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5BD75" w14:textId="666C063E" w:rsidR="004C79CA" w:rsidRDefault="002F5A12">
      <w:pPr>
        <w:pStyle w:val="00Text"/>
        <w:ind w:firstLine="0"/>
        <w:rPr>
          <w:rFonts w:eastAsia="MS Mincho"/>
          <w:b/>
          <w:bCs/>
          <w:sz w:val="24"/>
          <w:lang w:eastAsia="ja-JP"/>
        </w:rPr>
      </w:pPr>
      <w:r>
        <w:rPr>
          <w:rFonts w:eastAsia="MS Mincho"/>
          <w:b/>
          <w:bCs/>
          <w:sz w:val="24"/>
          <w:lang w:eastAsia="ja-JP"/>
        </w:rPr>
        <w:t>3GPP TSG RAN WG1 #110</w:t>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sidRPr="0042092A">
        <w:rPr>
          <w:rFonts w:eastAsia="MS Mincho"/>
          <w:b/>
          <w:bCs/>
          <w:sz w:val="24"/>
          <w:lang w:eastAsia="ja-JP"/>
        </w:rPr>
        <w:t>R1-</w:t>
      </w:r>
      <w:r w:rsidR="00EA24D8" w:rsidRPr="00EA24D8">
        <w:rPr>
          <w:rFonts w:eastAsia="MS Mincho"/>
          <w:b/>
          <w:bCs/>
          <w:sz w:val="24"/>
          <w:lang w:eastAsia="ja-JP"/>
        </w:rPr>
        <w:t>2207974</w:t>
      </w:r>
    </w:p>
    <w:p w14:paraId="0A020859" w14:textId="77777777" w:rsidR="004C79CA" w:rsidRDefault="002F5A12">
      <w:pPr>
        <w:spacing w:after="60"/>
        <w:ind w:left="1555" w:hanging="1555"/>
        <w:rPr>
          <w:rFonts w:eastAsia="MS Mincho"/>
          <w:b/>
          <w:bCs/>
          <w:lang w:eastAsia="ja-JP"/>
        </w:rPr>
      </w:pPr>
      <w:r>
        <w:rPr>
          <w:rFonts w:eastAsia="MS Mincho"/>
          <w:b/>
          <w:bCs/>
          <w:lang w:eastAsia="ja-JP"/>
        </w:rPr>
        <w:t>Toulouse, France, August 22 – 26, 2022</w:t>
      </w:r>
    </w:p>
    <w:p w14:paraId="0B0705D1" w14:textId="77777777" w:rsidR="004C79CA" w:rsidRDefault="004C79CA">
      <w:pPr>
        <w:tabs>
          <w:tab w:val="center" w:pos="4536"/>
          <w:tab w:val="right" w:pos="9072"/>
        </w:tabs>
        <w:spacing w:line="276" w:lineRule="auto"/>
      </w:pPr>
    </w:p>
    <w:p w14:paraId="2776E158" w14:textId="77777777" w:rsidR="004C79CA" w:rsidRDefault="002F5A12">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9.5.1.3</w:t>
      </w:r>
    </w:p>
    <w:p w14:paraId="16AFAC36" w14:textId="77777777" w:rsidR="004C79CA" w:rsidRDefault="002F5A12">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6C6E52C8" w14:textId="77777777" w:rsidR="004C79CA" w:rsidRDefault="002F5A12">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C730CA">
        <w:rPr>
          <w:b/>
          <w:bCs/>
          <w:szCs w:val="16"/>
        </w:rPr>
        <w:t>2</w:t>
      </w:r>
      <w:r>
        <w:rPr>
          <w:b/>
          <w:bCs/>
          <w:szCs w:val="16"/>
        </w:rPr>
        <w:t xml:space="preserve"> on potential solutions for SL positioning</w:t>
      </w:r>
    </w:p>
    <w:p w14:paraId="5F6AA137" w14:textId="77777777" w:rsidR="004C79CA" w:rsidRDefault="002F5A12">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18B79DD0"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572DFE71" w14:textId="77777777" w:rsidR="004C79CA" w:rsidRDefault="002F5A12">
      <w:pPr>
        <w:rPr>
          <w:sz w:val="22"/>
          <w:szCs w:val="22"/>
        </w:rPr>
      </w:pPr>
      <w:r>
        <w:rPr>
          <w:sz w:val="22"/>
          <w:szCs w:val="22"/>
        </w:rPr>
        <w:t xml:space="preserve">The study on expanded and improved NR positioning introduces </w:t>
      </w:r>
      <w:proofErr w:type="spellStart"/>
      <w:r>
        <w:rPr>
          <w:sz w:val="22"/>
          <w:szCs w:val="22"/>
        </w:rPr>
        <w:t>sidelink</w:t>
      </w:r>
      <w:proofErr w:type="spellEnd"/>
      <w:r>
        <w:rPr>
          <w:sz w:val="22"/>
          <w:szCs w:val="22"/>
        </w:rPr>
        <w:t xml:space="preserve"> positioning as an objective </w:t>
      </w:r>
      <w:r w:rsidR="00A60489">
        <w:fldChar w:fldCharType="begin"/>
      </w:r>
      <w:r w:rsidR="00A60489">
        <w:instrText xml:space="preserve"> REF _Ref101600293 \r \h  \* MERGEFORMAT </w:instrText>
      </w:r>
      <w:r w:rsidR="00A60489">
        <w:fldChar w:fldCharType="separate"/>
      </w:r>
      <w:r>
        <w:rPr>
          <w:sz w:val="22"/>
          <w:szCs w:val="22"/>
        </w:rPr>
        <w:t>[1]</w:t>
      </w:r>
      <w:r w:rsidR="00A60489">
        <w:fldChar w:fldCharType="end"/>
      </w:r>
      <w:r>
        <w:rPr>
          <w:sz w:val="22"/>
          <w:szCs w:val="22"/>
        </w:rPr>
        <w:t>:</w:t>
      </w:r>
    </w:p>
    <w:tbl>
      <w:tblPr>
        <w:tblStyle w:val="TableGrid"/>
        <w:tblW w:w="0" w:type="auto"/>
        <w:tblLook w:val="04A0" w:firstRow="1" w:lastRow="0" w:firstColumn="1" w:lastColumn="0" w:noHBand="0" w:noVBand="1"/>
      </w:tblPr>
      <w:tblGrid>
        <w:gridCol w:w="9629"/>
      </w:tblGrid>
      <w:tr w:rsidR="004C79CA" w14:paraId="11E6E36A" w14:textId="77777777">
        <w:tc>
          <w:tcPr>
            <w:tcW w:w="9629" w:type="dxa"/>
          </w:tcPr>
          <w:p w14:paraId="1A8712A4" w14:textId="77777777" w:rsidR="004C79CA" w:rsidRDefault="002F5A12">
            <w:pPr>
              <w:numPr>
                <w:ilvl w:val="0"/>
                <w:numId w:val="34"/>
              </w:numPr>
              <w:overflowPunct w:val="0"/>
              <w:autoSpaceDE w:val="0"/>
              <w:autoSpaceDN w:val="0"/>
              <w:adjustRightInd w:val="0"/>
              <w:textAlignment w:val="baseline"/>
              <w:rPr>
                <w:sz w:val="20"/>
                <w:szCs w:val="20"/>
              </w:rPr>
            </w:pPr>
            <w:r>
              <w:rPr>
                <w:sz w:val="20"/>
                <w:szCs w:val="20"/>
              </w:rPr>
              <w:t xml:space="preserve">Study solutions for </w:t>
            </w:r>
            <w:proofErr w:type="spellStart"/>
            <w:r>
              <w:rPr>
                <w:sz w:val="20"/>
                <w:szCs w:val="20"/>
              </w:rPr>
              <w:t>sidelink</w:t>
            </w:r>
            <w:proofErr w:type="spellEnd"/>
            <w:r>
              <w:rPr>
                <w:sz w:val="20"/>
                <w:szCs w:val="20"/>
              </w:rPr>
              <w:t xml:space="preserve"> positioning considering the following: [RAN1, RAN2] </w:t>
            </w:r>
          </w:p>
          <w:p w14:paraId="4AE2CC09"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 xml:space="preserve">Scenario/requirements </w:t>
            </w:r>
          </w:p>
          <w:p w14:paraId="79BA406B"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Coverage scenarios to cover: in-coverage, partial-coverage and out-of-coverage</w:t>
            </w:r>
          </w:p>
          <w:p w14:paraId="79465030"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197F437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424AFF39"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Spectrum: ITS, licensed</w:t>
            </w:r>
          </w:p>
          <w:p w14:paraId="522DF7E3"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488B928F"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w:t>
            </w:r>
            <w:proofErr w:type="gramStart"/>
            <w:r>
              <w:rPr>
                <w:sz w:val="20"/>
                <w:szCs w:val="20"/>
              </w:rPr>
              <w:t>uses</w:t>
            </w:r>
            <w:proofErr w:type="gramEnd"/>
            <w:r>
              <w:rPr>
                <w:sz w:val="20"/>
                <w:szCs w:val="20"/>
              </w:rPr>
              <w:t xml:space="preserve"> cases and coverage scenarios, reusing existing methodologies from </w:t>
            </w:r>
            <w:proofErr w:type="spellStart"/>
            <w:r>
              <w:rPr>
                <w:sz w:val="20"/>
                <w:szCs w:val="20"/>
              </w:rPr>
              <w:t>sidelink</w:t>
            </w:r>
            <w:proofErr w:type="spellEnd"/>
            <w:r>
              <w:rPr>
                <w:sz w:val="20"/>
                <w:szCs w:val="20"/>
              </w:rPr>
              <w:t xml:space="preserve"> communication and from positioning as much as possible [RAN1]. </w:t>
            </w:r>
          </w:p>
          <w:p w14:paraId="2D8262A6"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7E0F46F4"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2B21F7E0"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 xml:space="preserve">Study of positioning methods (e.g. TDOA, RTT, AOA/D, </w:t>
            </w:r>
            <w:proofErr w:type="spellStart"/>
            <w:r>
              <w:rPr>
                <w:sz w:val="20"/>
                <w:szCs w:val="20"/>
              </w:rPr>
              <w:t>etc</w:t>
            </w:r>
            <w:proofErr w:type="spellEnd"/>
            <w:r>
              <w:rPr>
                <w:sz w:val="20"/>
                <w:szCs w:val="20"/>
              </w:rPr>
              <w:t xml:space="preserve">) including combination of SL positioning measurements with other RAT dependent positioning measurements (e.g. </w:t>
            </w:r>
            <w:proofErr w:type="spellStart"/>
            <w:r>
              <w:rPr>
                <w:sz w:val="20"/>
                <w:szCs w:val="20"/>
              </w:rPr>
              <w:t>Uu</w:t>
            </w:r>
            <w:proofErr w:type="spellEnd"/>
            <w:r>
              <w:rPr>
                <w:sz w:val="20"/>
                <w:szCs w:val="20"/>
              </w:rPr>
              <w:t xml:space="preserve"> based measurements) [RAN1]</w:t>
            </w:r>
          </w:p>
          <w:p w14:paraId="512F225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 xml:space="preserve">Study of </w:t>
            </w:r>
            <w:proofErr w:type="spellStart"/>
            <w:r>
              <w:rPr>
                <w:sz w:val="20"/>
                <w:szCs w:val="20"/>
              </w:rPr>
              <w:t>sidelink</w:t>
            </w:r>
            <w:proofErr w:type="spellEnd"/>
            <w:r>
              <w:rPr>
                <w:sz w:val="20"/>
                <w:szCs w:val="20"/>
              </w:rPr>
              <w:t xml:space="preserve"> reference signals for positioning purposes from physical layer perspective, including signal design, resource allocation, measurements, associated procedures, </w:t>
            </w:r>
            <w:proofErr w:type="spellStart"/>
            <w:r>
              <w:rPr>
                <w:sz w:val="20"/>
                <w:szCs w:val="20"/>
              </w:rPr>
              <w:t>etc</w:t>
            </w:r>
            <w:proofErr w:type="spellEnd"/>
            <w:r>
              <w:rPr>
                <w:sz w:val="20"/>
                <w:szCs w:val="20"/>
              </w:rPr>
              <w:t xml:space="preserve">, reusing existing reference signals, procedures, </w:t>
            </w:r>
            <w:proofErr w:type="spellStart"/>
            <w:r>
              <w:rPr>
                <w:sz w:val="20"/>
                <w:szCs w:val="20"/>
              </w:rPr>
              <w:t>etc</w:t>
            </w:r>
            <w:proofErr w:type="spellEnd"/>
            <w:r>
              <w:rPr>
                <w:sz w:val="20"/>
                <w:szCs w:val="20"/>
              </w:rPr>
              <w:t xml:space="preserve"> from </w:t>
            </w:r>
            <w:proofErr w:type="spellStart"/>
            <w:r>
              <w:rPr>
                <w:sz w:val="20"/>
                <w:szCs w:val="20"/>
              </w:rPr>
              <w:t>sidelink</w:t>
            </w:r>
            <w:proofErr w:type="spellEnd"/>
            <w:r>
              <w:rPr>
                <w:sz w:val="20"/>
                <w:szCs w:val="20"/>
              </w:rPr>
              <w:t xml:space="preserve"> communication and from positioning as much as possible [RAN1]</w:t>
            </w:r>
          </w:p>
          <w:p w14:paraId="1844646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 xml:space="preserve">Study of positioning architecture and </w:t>
            </w:r>
            <w:proofErr w:type="spellStart"/>
            <w:r>
              <w:rPr>
                <w:sz w:val="20"/>
                <w:szCs w:val="20"/>
              </w:rPr>
              <w:t>signalling</w:t>
            </w:r>
            <w:proofErr w:type="spellEnd"/>
            <w:r>
              <w:rPr>
                <w:sz w:val="20"/>
                <w:szCs w:val="20"/>
              </w:rPr>
              <w:t xml:space="preserve"> procedures (</w:t>
            </w:r>
            <w:proofErr w:type="gramStart"/>
            <w:r>
              <w:rPr>
                <w:sz w:val="20"/>
                <w:szCs w:val="20"/>
              </w:rPr>
              <w:t>e.g.</w:t>
            </w:r>
            <w:proofErr w:type="gramEnd"/>
            <w:r>
              <w:rPr>
                <w:sz w:val="20"/>
                <w:szCs w:val="20"/>
              </w:rPr>
              <w:t xml:space="preserve"> configuration, measurement reporting, </w:t>
            </w:r>
            <w:proofErr w:type="spellStart"/>
            <w:r>
              <w:rPr>
                <w:sz w:val="20"/>
                <w:szCs w:val="20"/>
              </w:rPr>
              <w:t>etc</w:t>
            </w:r>
            <w:proofErr w:type="spellEnd"/>
            <w:r>
              <w:rPr>
                <w:sz w:val="20"/>
                <w:szCs w:val="20"/>
              </w:rPr>
              <w:t xml:space="preserve">) to enable </w:t>
            </w:r>
            <w:proofErr w:type="spellStart"/>
            <w:r>
              <w:rPr>
                <w:sz w:val="20"/>
                <w:szCs w:val="20"/>
              </w:rPr>
              <w:t>sidelink</w:t>
            </w:r>
            <w:proofErr w:type="spellEnd"/>
            <w:r>
              <w:rPr>
                <w:sz w:val="20"/>
                <w:szCs w:val="20"/>
              </w:rPr>
              <w:t xml:space="preserve"> positioning covering both UE based and network based positioning [RAN2, including coordination and alignment with RAN3 and SA2 as required]</w:t>
            </w:r>
          </w:p>
          <w:p w14:paraId="12CBA6BF" w14:textId="77777777" w:rsidR="004C79CA" w:rsidRDefault="002F5A12">
            <w:pPr>
              <w:ind w:left="1080"/>
              <w:rPr>
                <w:sz w:val="20"/>
                <w:szCs w:val="20"/>
              </w:rPr>
            </w:pPr>
            <w:r>
              <w:rPr>
                <w:sz w:val="20"/>
                <w:szCs w:val="20"/>
              </w:rPr>
              <w:t xml:space="preserve">Note: When the bandwidth requirements have been determined and the study of </w:t>
            </w:r>
            <w:proofErr w:type="spellStart"/>
            <w:r>
              <w:rPr>
                <w:sz w:val="20"/>
                <w:szCs w:val="20"/>
              </w:rPr>
              <w:t>sidelink</w:t>
            </w:r>
            <w:proofErr w:type="spellEnd"/>
            <w:r>
              <w:rPr>
                <w:sz w:val="20"/>
                <w:szCs w:val="20"/>
              </w:rPr>
              <w:t xml:space="preserve"> communication in unlicensed spectrum has progressed, it can be reviewed whether unlicensed spectrum can be considered in further work. Checkpoint at RAN#97 to see if sufficient information is available for this review.</w:t>
            </w:r>
          </w:p>
          <w:p w14:paraId="29C8A822" w14:textId="77777777" w:rsidR="004C79CA" w:rsidRDefault="004C79CA">
            <w:pPr>
              <w:rPr>
                <w:sz w:val="20"/>
                <w:szCs w:val="20"/>
              </w:rPr>
            </w:pPr>
          </w:p>
        </w:tc>
      </w:tr>
    </w:tbl>
    <w:p w14:paraId="61AF22C9" w14:textId="77777777" w:rsidR="004C79CA" w:rsidRDefault="004C79CA"/>
    <w:p w14:paraId="16D66B96" w14:textId="77777777" w:rsidR="004C79CA" w:rsidRDefault="002F5A12">
      <w:r>
        <w:t xml:space="preserve">The focus on the 9.5.1.3 </w:t>
      </w:r>
      <w:proofErr w:type="spellStart"/>
      <w:r>
        <w:t>SubAgenda</w:t>
      </w:r>
      <w:proofErr w:type="spellEnd"/>
      <w:r>
        <w:t xml:space="preserve"> is the following objective:</w:t>
      </w:r>
    </w:p>
    <w:p w14:paraId="3AEA28EB" w14:textId="77777777" w:rsidR="004C79CA" w:rsidRDefault="002F5A12">
      <w:pPr>
        <w:numPr>
          <w:ilvl w:val="0"/>
          <w:numId w:val="34"/>
        </w:numPr>
        <w:overflowPunct w:val="0"/>
        <w:autoSpaceDE w:val="0"/>
        <w:autoSpaceDN w:val="0"/>
        <w:adjustRightInd w:val="0"/>
        <w:jc w:val="both"/>
        <w:textAlignment w:val="baseline"/>
      </w:pPr>
      <w:r>
        <w:t xml:space="preserve">Study of positioning methods (e.g. TDOA, RTT, AOA/D, </w:t>
      </w:r>
      <w:proofErr w:type="spellStart"/>
      <w:r>
        <w:t>etc</w:t>
      </w:r>
      <w:proofErr w:type="spellEnd"/>
      <w:r>
        <w:t xml:space="preserve">) including combination of SL positioning measurements with other RAT dependent positioning measurements (e.g. </w:t>
      </w:r>
      <w:proofErr w:type="spellStart"/>
      <w:r>
        <w:t>Uu</w:t>
      </w:r>
      <w:proofErr w:type="spellEnd"/>
      <w:r>
        <w:t xml:space="preserve"> based measurements) [RAN1]</w:t>
      </w:r>
    </w:p>
    <w:p w14:paraId="44308787" w14:textId="77777777" w:rsidR="004C79CA" w:rsidRDefault="002F5A12">
      <w:pPr>
        <w:numPr>
          <w:ilvl w:val="0"/>
          <w:numId w:val="34"/>
        </w:numPr>
        <w:overflowPunct w:val="0"/>
        <w:autoSpaceDE w:val="0"/>
        <w:autoSpaceDN w:val="0"/>
        <w:adjustRightInd w:val="0"/>
        <w:jc w:val="both"/>
        <w:textAlignment w:val="baseline"/>
      </w:pPr>
      <w:r>
        <w:t xml:space="preserve">Study of </w:t>
      </w:r>
      <w:proofErr w:type="spellStart"/>
      <w:r>
        <w:t>sidelink</w:t>
      </w:r>
      <w:proofErr w:type="spellEnd"/>
      <w:r>
        <w:t xml:space="preserve">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14CC1CD0" w14:textId="77777777" w:rsidR="004C79CA" w:rsidRDefault="004C79CA">
      <w:pPr>
        <w:pStyle w:val="BodyText"/>
        <w:spacing w:after="0"/>
        <w:jc w:val="both"/>
      </w:pPr>
    </w:p>
    <w:p w14:paraId="757A1813" w14:textId="77777777" w:rsidR="004C79CA" w:rsidRDefault="002F5A12">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67FA79CD" w14:textId="77777777" w:rsidR="004C79CA" w:rsidRDefault="004C79CA">
      <w:pPr>
        <w:pStyle w:val="BodyText"/>
        <w:spacing w:after="0"/>
        <w:jc w:val="both"/>
      </w:pPr>
    </w:p>
    <w:p w14:paraId="0F1F92B4"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494BC614" w14:textId="77777777" w:rsidR="004C79CA" w:rsidRDefault="004C79CA">
      <w:pPr>
        <w:rPr>
          <w:lang w:val="en-GB"/>
        </w:rPr>
      </w:pPr>
    </w:p>
    <w:bookmarkEnd w:id="2"/>
    <w:p w14:paraId="7AFABA10" w14:textId="77777777" w:rsidR="004C79CA" w:rsidRDefault="002F5A12">
      <w:pPr>
        <w:jc w:val="both"/>
        <w:rPr>
          <w:lang w:val="en-GB"/>
        </w:rPr>
      </w:pPr>
      <w:r>
        <w:rPr>
          <w:lang w:val="en-GB"/>
        </w:rPr>
        <w:t xml:space="preserve">The proposals are ranked according to </w:t>
      </w:r>
      <w:r>
        <w:rPr>
          <w:highlight w:val="yellow"/>
          <w:lang w:val="en-GB"/>
        </w:rPr>
        <w:t>HIGH, MEDIUM, LOW</w:t>
      </w:r>
      <w:r>
        <w:rPr>
          <w:lang w:val="en-GB"/>
        </w:rPr>
        <w:t xml:space="preserve">. The intention is to start in the offline/online sessions from the HIGH proposals. Companies are encouraged to reply in all of them, but feel free to prioritize your input according to the ranking. </w:t>
      </w:r>
    </w:p>
    <w:p w14:paraId="7FC0FEFB" w14:textId="77777777" w:rsidR="004C79CA" w:rsidRDefault="004C79CA">
      <w:pPr>
        <w:rPr>
          <w:lang w:val="es-US"/>
        </w:rPr>
      </w:pPr>
    </w:p>
    <w:p w14:paraId="2A02D719"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proofErr w:type="spellStart"/>
      <w:r>
        <w:rPr>
          <w:rFonts w:ascii="Times New Roman" w:hAnsi="Times New Roman"/>
        </w:rPr>
        <w:t>Sidelink</w:t>
      </w:r>
      <w:proofErr w:type="spellEnd"/>
      <w:r>
        <w:rPr>
          <w:rFonts w:ascii="Times New Roman" w:hAnsi="Times New Roman"/>
        </w:rPr>
        <w:t xml:space="preserve"> Positioning Methods &amp; Measurements, including combination with other RAT dependent positioning measurements</w:t>
      </w:r>
    </w:p>
    <w:p w14:paraId="4A02B3EC" w14:textId="77777777" w:rsidR="004C79CA" w:rsidRDefault="004C79CA">
      <w:pPr>
        <w:rPr>
          <w:lang w:val="en-GB"/>
        </w:rPr>
      </w:pPr>
    </w:p>
    <w:p w14:paraId="64BD3668" w14:textId="77777777" w:rsidR="004C79CA" w:rsidRDefault="002F5A12">
      <w:pPr>
        <w:pStyle w:val="Heading2"/>
        <w:numPr>
          <w:ilvl w:val="1"/>
          <w:numId w:val="33"/>
        </w:numPr>
        <w:spacing w:before="0" w:after="0"/>
      </w:pPr>
      <w:r>
        <w:t>SL Positioning Methods &amp; Measurements</w:t>
      </w:r>
    </w:p>
    <w:p w14:paraId="49DD0D2C" w14:textId="77777777" w:rsidR="004C79CA" w:rsidRDefault="004C79CA">
      <w:pPr>
        <w:rPr>
          <w:lang w:eastAsia="zh-CN"/>
        </w:rPr>
      </w:pPr>
    </w:p>
    <w:p w14:paraId="404F1F36" w14:textId="77777777" w:rsidR="004C79CA" w:rsidRDefault="002F5A12">
      <w:pPr>
        <w:pStyle w:val="Heading4"/>
        <w:spacing w:before="0" w:after="0"/>
      </w:pPr>
      <w:r>
        <w:rPr>
          <w:lang w:val="en-GB"/>
        </w:rPr>
        <w:t>3</w:t>
      </w:r>
      <w:r>
        <w:t>.1.1 General Proposals on SL Positioning Methods &amp; Measurements</w:t>
      </w:r>
    </w:p>
    <w:p w14:paraId="366D265F" w14:textId="77777777" w:rsidR="004C79CA" w:rsidRDefault="004C79CA">
      <w:pPr>
        <w:rPr>
          <w:lang w:eastAsia="zh-CN"/>
        </w:rPr>
      </w:pPr>
    </w:p>
    <w:p w14:paraId="1465D67E" w14:textId="77777777" w:rsidR="004C79CA" w:rsidRDefault="002F5A12">
      <w:pPr>
        <w:rPr>
          <w:lang w:eastAsia="zh-CN"/>
        </w:rPr>
      </w:pPr>
      <w:r>
        <w:rPr>
          <w:lang w:eastAsia="zh-CN"/>
        </w:rPr>
        <w:t>The following agreement was reached the previous meeting with regards to this method:</w:t>
      </w:r>
    </w:p>
    <w:tbl>
      <w:tblPr>
        <w:tblStyle w:val="TableGrid"/>
        <w:tblW w:w="0" w:type="auto"/>
        <w:tblLook w:val="04A0" w:firstRow="1" w:lastRow="0" w:firstColumn="1" w:lastColumn="0" w:noHBand="0" w:noVBand="1"/>
      </w:tblPr>
      <w:tblGrid>
        <w:gridCol w:w="9926"/>
      </w:tblGrid>
      <w:tr w:rsidR="004C79CA" w14:paraId="3AD98B77" w14:textId="77777777">
        <w:tc>
          <w:tcPr>
            <w:tcW w:w="9926" w:type="dxa"/>
          </w:tcPr>
          <w:p w14:paraId="21E25A4B" w14:textId="77777777" w:rsidR="004C79CA" w:rsidRDefault="002F5A12">
            <w:pPr>
              <w:tabs>
                <w:tab w:val="left" w:pos="1276"/>
              </w:tabs>
              <w:rPr>
                <w:b/>
                <w:sz w:val="16"/>
                <w:szCs w:val="12"/>
              </w:rPr>
            </w:pPr>
            <w:r>
              <w:rPr>
                <w:b/>
                <w:sz w:val="16"/>
                <w:szCs w:val="12"/>
                <w:highlight w:val="green"/>
              </w:rPr>
              <w:t>Agreement</w:t>
            </w:r>
          </w:p>
          <w:p w14:paraId="03AEC3C5" w14:textId="77777777" w:rsidR="004C79CA" w:rsidRDefault="002F5A12">
            <w:pPr>
              <w:rPr>
                <w:sz w:val="16"/>
                <w:szCs w:val="12"/>
              </w:rPr>
            </w:pPr>
            <w:r>
              <w:rPr>
                <w:sz w:val="16"/>
                <w:szCs w:val="12"/>
              </w:rPr>
              <w:t>With regards to the Positioning methods supported using SL measurements study further the following methods:</w:t>
            </w:r>
          </w:p>
          <w:p w14:paraId="62990BD8" w14:textId="77777777" w:rsidR="004C79CA" w:rsidRDefault="002F5A12">
            <w:pPr>
              <w:numPr>
                <w:ilvl w:val="1"/>
                <w:numId w:val="35"/>
              </w:numPr>
              <w:rPr>
                <w:sz w:val="16"/>
                <w:szCs w:val="12"/>
              </w:rPr>
            </w:pPr>
            <w:r>
              <w:rPr>
                <w:sz w:val="16"/>
                <w:szCs w:val="12"/>
              </w:rPr>
              <w:t>RTT-type solutions using SL</w:t>
            </w:r>
          </w:p>
          <w:p w14:paraId="24684EEA" w14:textId="77777777" w:rsidR="004C79CA" w:rsidRDefault="002F5A12">
            <w:pPr>
              <w:numPr>
                <w:ilvl w:val="2"/>
                <w:numId w:val="35"/>
              </w:numPr>
              <w:rPr>
                <w:sz w:val="16"/>
                <w:szCs w:val="12"/>
              </w:rPr>
            </w:pPr>
            <w:r>
              <w:rPr>
                <w:sz w:val="16"/>
                <w:szCs w:val="12"/>
              </w:rPr>
              <w:t>Study both single-sided (also known as one-way) and double-sided (also known as two-way) RTT</w:t>
            </w:r>
          </w:p>
          <w:p w14:paraId="50A81AA2" w14:textId="77777777" w:rsidR="004C79CA" w:rsidRDefault="002F5A12">
            <w:pPr>
              <w:numPr>
                <w:ilvl w:val="1"/>
                <w:numId w:val="35"/>
              </w:numPr>
              <w:rPr>
                <w:sz w:val="16"/>
                <w:szCs w:val="12"/>
              </w:rPr>
            </w:pPr>
            <w:r>
              <w:rPr>
                <w:sz w:val="16"/>
                <w:szCs w:val="12"/>
              </w:rPr>
              <w:t>SL-</w:t>
            </w:r>
            <w:proofErr w:type="spellStart"/>
            <w:r>
              <w:rPr>
                <w:sz w:val="16"/>
                <w:szCs w:val="12"/>
              </w:rPr>
              <w:t>AoA</w:t>
            </w:r>
            <w:proofErr w:type="spellEnd"/>
          </w:p>
          <w:p w14:paraId="5C129875" w14:textId="77777777" w:rsidR="004C79CA" w:rsidRDefault="002F5A12">
            <w:pPr>
              <w:numPr>
                <w:ilvl w:val="2"/>
                <w:numId w:val="35"/>
              </w:numPr>
              <w:rPr>
                <w:sz w:val="16"/>
                <w:szCs w:val="12"/>
              </w:rPr>
            </w:pPr>
            <w:r>
              <w:rPr>
                <w:sz w:val="16"/>
                <w:szCs w:val="12"/>
              </w:rPr>
              <w:t>Include both Azimuth of arrival (</w:t>
            </w:r>
            <w:proofErr w:type="spellStart"/>
            <w:r>
              <w:rPr>
                <w:sz w:val="16"/>
                <w:szCs w:val="12"/>
              </w:rPr>
              <w:t>AoA</w:t>
            </w:r>
            <w:proofErr w:type="spellEnd"/>
            <w:r>
              <w:rPr>
                <w:sz w:val="16"/>
                <w:szCs w:val="12"/>
              </w:rPr>
              <w:t>) and zenith of arrival (</w:t>
            </w:r>
            <w:proofErr w:type="spellStart"/>
            <w:r>
              <w:rPr>
                <w:sz w:val="16"/>
                <w:szCs w:val="12"/>
              </w:rPr>
              <w:t>ZoA</w:t>
            </w:r>
            <w:proofErr w:type="spellEnd"/>
            <w:r>
              <w:rPr>
                <w:sz w:val="16"/>
                <w:szCs w:val="12"/>
              </w:rPr>
              <w:t>) in the study</w:t>
            </w:r>
          </w:p>
          <w:p w14:paraId="506FB804" w14:textId="77777777" w:rsidR="004C79CA" w:rsidRDefault="002F5A12">
            <w:pPr>
              <w:numPr>
                <w:ilvl w:val="1"/>
                <w:numId w:val="35"/>
              </w:numPr>
              <w:rPr>
                <w:sz w:val="16"/>
                <w:szCs w:val="12"/>
              </w:rPr>
            </w:pPr>
            <w:r>
              <w:rPr>
                <w:sz w:val="16"/>
                <w:szCs w:val="12"/>
              </w:rPr>
              <w:t>SL-TDOA</w:t>
            </w:r>
          </w:p>
          <w:p w14:paraId="68F3406D" w14:textId="77777777" w:rsidR="004C79CA" w:rsidRDefault="002F5A12">
            <w:pPr>
              <w:numPr>
                <w:ilvl w:val="1"/>
                <w:numId w:val="35"/>
              </w:numPr>
              <w:rPr>
                <w:sz w:val="16"/>
                <w:szCs w:val="12"/>
              </w:rPr>
            </w:pPr>
            <w:r>
              <w:rPr>
                <w:sz w:val="16"/>
                <w:szCs w:val="12"/>
              </w:rPr>
              <w:t>SL-</w:t>
            </w:r>
            <w:proofErr w:type="spellStart"/>
            <w:r>
              <w:rPr>
                <w:sz w:val="16"/>
                <w:szCs w:val="12"/>
              </w:rPr>
              <w:t>AoD</w:t>
            </w:r>
            <w:proofErr w:type="spellEnd"/>
          </w:p>
          <w:p w14:paraId="56FB80AB" w14:textId="77777777" w:rsidR="004C79CA" w:rsidRDefault="002F5A12">
            <w:pPr>
              <w:numPr>
                <w:ilvl w:val="2"/>
                <w:numId w:val="35"/>
              </w:numPr>
              <w:rPr>
                <w:sz w:val="16"/>
                <w:szCs w:val="12"/>
              </w:rPr>
            </w:pPr>
            <w:r>
              <w:rPr>
                <w:sz w:val="16"/>
                <w:szCs w:val="12"/>
              </w:rPr>
              <w:t>Corresponds to a method where RSRP and/or RSRPP measurements similar to the DL-</w:t>
            </w:r>
            <w:proofErr w:type="spellStart"/>
            <w:r>
              <w:rPr>
                <w:sz w:val="16"/>
                <w:szCs w:val="12"/>
              </w:rPr>
              <w:t>AoD</w:t>
            </w:r>
            <w:proofErr w:type="spellEnd"/>
            <w:r>
              <w:rPr>
                <w:sz w:val="16"/>
                <w:szCs w:val="12"/>
              </w:rPr>
              <w:t xml:space="preserve"> method in </w:t>
            </w:r>
            <w:proofErr w:type="spellStart"/>
            <w:r>
              <w:rPr>
                <w:sz w:val="16"/>
                <w:szCs w:val="12"/>
              </w:rPr>
              <w:t>Uu</w:t>
            </w:r>
            <w:proofErr w:type="spellEnd"/>
            <w:r>
              <w:rPr>
                <w:sz w:val="16"/>
                <w:szCs w:val="12"/>
              </w:rPr>
              <w:t xml:space="preserve">. </w:t>
            </w:r>
          </w:p>
          <w:p w14:paraId="09840F9E" w14:textId="77777777" w:rsidR="004C79CA" w:rsidRDefault="002F5A12">
            <w:pPr>
              <w:numPr>
                <w:ilvl w:val="2"/>
                <w:numId w:val="35"/>
              </w:numPr>
              <w:rPr>
                <w:sz w:val="16"/>
                <w:szCs w:val="12"/>
              </w:rPr>
            </w:pPr>
            <w:r>
              <w:rPr>
                <w:sz w:val="16"/>
                <w:szCs w:val="12"/>
              </w:rPr>
              <w:t>Include both Azimuth of departure (</w:t>
            </w:r>
            <w:proofErr w:type="spellStart"/>
            <w:r>
              <w:rPr>
                <w:sz w:val="16"/>
                <w:szCs w:val="12"/>
              </w:rPr>
              <w:t>AoD</w:t>
            </w:r>
            <w:proofErr w:type="spellEnd"/>
            <w:r>
              <w:rPr>
                <w:sz w:val="16"/>
                <w:szCs w:val="12"/>
              </w:rPr>
              <w:t>) and zenith of departure (</w:t>
            </w:r>
            <w:proofErr w:type="spellStart"/>
            <w:r>
              <w:rPr>
                <w:sz w:val="16"/>
                <w:szCs w:val="12"/>
              </w:rPr>
              <w:t>ZoD</w:t>
            </w:r>
            <w:proofErr w:type="spellEnd"/>
            <w:r>
              <w:rPr>
                <w:sz w:val="16"/>
                <w:szCs w:val="12"/>
              </w:rPr>
              <w:t>) in the study</w:t>
            </w:r>
          </w:p>
          <w:p w14:paraId="2A57DEAA" w14:textId="77777777" w:rsidR="004C79CA" w:rsidRDefault="002F5A12">
            <w:pPr>
              <w:numPr>
                <w:ilvl w:val="0"/>
                <w:numId w:val="35"/>
              </w:numPr>
              <w:rPr>
                <w:sz w:val="16"/>
                <w:szCs w:val="12"/>
              </w:rPr>
            </w:pPr>
            <w:r>
              <w:rPr>
                <w:sz w:val="16"/>
                <w:szCs w:val="12"/>
              </w:rPr>
              <w:t>Consider in the study at least the following aspects:</w:t>
            </w:r>
          </w:p>
          <w:p w14:paraId="0805F76D" w14:textId="77777777" w:rsidR="004C79CA" w:rsidRDefault="002F5A12">
            <w:pPr>
              <w:numPr>
                <w:ilvl w:val="1"/>
                <w:numId w:val="35"/>
              </w:numPr>
              <w:rPr>
                <w:sz w:val="16"/>
                <w:szCs w:val="12"/>
              </w:rPr>
            </w:pPr>
            <w:r>
              <w:rPr>
                <w:sz w:val="16"/>
                <w:szCs w:val="12"/>
              </w:rPr>
              <w:t>Definition(s) of the corresponding SL measurements for each method</w:t>
            </w:r>
          </w:p>
          <w:p w14:paraId="67F1D801" w14:textId="77777777" w:rsidR="004C79CA" w:rsidRDefault="002F5A12">
            <w:pPr>
              <w:numPr>
                <w:ilvl w:val="1"/>
                <w:numId w:val="35"/>
              </w:numPr>
              <w:rPr>
                <w:sz w:val="16"/>
                <w:szCs w:val="12"/>
              </w:rPr>
            </w:pPr>
            <w:r>
              <w:rPr>
                <w:sz w:val="16"/>
                <w:szCs w:val="12"/>
              </w:rPr>
              <w:t xml:space="preserve">Which method is applicable to absolute or relative positioning or ranging, including whether such categorization is needed to be discussed. </w:t>
            </w:r>
          </w:p>
          <w:p w14:paraId="43F87C2C" w14:textId="77777777" w:rsidR="004C79CA" w:rsidRDefault="002F5A12">
            <w:pPr>
              <w:numPr>
                <w:ilvl w:val="1"/>
                <w:numId w:val="35"/>
              </w:numPr>
              <w:rPr>
                <w:sz w:val="16"/>
                <w:szCs w:val="12"/>
              </w:rPr>
            </w:pPr>
            <w:r>
              <w:rPr>
                <w:sz w:val="16"/>
                <w:szCs w:val="12"/>
              </w:rPr>
              <w:t>For angle-based methods, antenna configuration consideration(s) using practical UE capabilities</w:t>
            </w:r>
          </w:p>
          <w:p w14:paraId="2EC08DB6" w14:textId="77777777" w:rsidR="004C79CA" w:rsidRDefault="002F5A12">
            <w:pPr>
              <w:numPr>
                <w:ilvl w:val="1"/>
                <w:numId w:val="35"/>
              </w:numPr>
              <w:rPr>
                <w:sz w:val="16"/>
                <w:szCs w:val="12"/>
              </w:rPr>
            </w:pPr>
            <w:r>
              <w:rPr>
                <w:sz w:val="16"/>
                <w:szCs w:val="12"/>
              </w:rPr>
              <w:t xml:space="preserve">Per-panel location, if UE uses multiple panels. </w:t>
            </w:r>
          </w:p>
          <w:p w14:paraId="2C093DE9" w14:textId="77777777" w:rsidR="004C79CA" w:rsidRDefault="002F5A12">
            <w:pPr>
              <w:numPr>
                <w:ilvl w:val="1"/>
                <w:numId w:val="35"/>
              </w:numPr>
              <w:rPr>
                <w:sz w:val="16"/>
                <w:szCs w:val="12"/>
              </w:rPr>
            </w:pPr>
            <w:r>
              <w:rPr>
                <w:sz w:val="16"/>
                <w:szCs w:val="12"/>
              </w:rPr>
              <w:t>UE’s mobility, especially for V2X scenarios</w:t>
            </w:r>
          </w:p>
          <w:p w14:paraId="7998CF5C" w14:textId="77777777" w:rsidR="004C79CA" w:rsidRDefault="002F5A12">
            <w:pPr>
              <w:numPr>
                <w:ilvl w:val="1"/>
                <w:numId w:val="35"/>
              </w:numPr>
              <w:rPr>
                <w:sz w:val="16"/>
                <w:szCs w:val="12"/>
              </w:rPr>
            </w:pPr>
            <w:r>
              <w:rPr>
                <w:sz w:val="16"/>
                <w:szCs w:val="12"/>
              </w:rPr>
              <w:t>Impact of synchronization error(s) between UEs</w:t>
            </w:r>
          </w:p>
          <w:p w14:paraId="7657F3B4" w14:textId="77777777" w:rsidR="004C79CA" w:rsidRDefault="002F5A12">
            <w:pPr>
              <w:numPr>
                <w:ilvl w:val="1"/>
                <w:numId w:val="35"/>
              </w:numPr>
              <w:rPr>
                <w:sz w:val="16"/>
                <w:szCs w:val="12"/>
              </w:rPr>
            </w:pPr>
            <w:r>
              <w:rPr>
                <w:sz w:val="16"/>
                <w:szCs w:val="12"/>
              </w:rPr>
              <w:t xml:space="preserve">Existing SL measurements (e.g. RSSI, RSRP), and UE ID information </w:t>
            </w:r>
            <w:proofErr w:type="spellStart"/>
            <w:r>
              <w:rPr>
                <w:sz w:val="16"/>
                <w:szCs w:val="12"/>
              </w:rPr>
              <w:t>etc</w:t>
            </w:r>
            <w:proofErr w:type="spellEnd"/>
            <w:r>
              <w:rPr>
                <w:sz w:val="16"/>
                <w:szCs w:val="12"/>
              </w:rPr>
              <w:t>, may be used.</w:t>
            </w:r>
          </w:p>
          <w:p w14:paraId="272D4730" w14:textId="77777777" w:rsidR="004C79CA" w:rsidRDefault="002F5A12">
            <w:pPr>
              <w:numPr>
                <w:ilvl w:val="0"/>
                <w:numId w:val="35"/>
              </w:numPr>
              <w:rPr>
                <w:sz w:val="16"/>
                <w:szCs w:val="12"/>
              </w:rPr>
            </w:pPr>
            <w:r>
              <w:rPr>
                <w:sz w:val="16"/>
                <w:szCs w:val="12"/>
              </w:rPr>
              <w:t xml:space="preserve">Note: The above categorization does not necessarily mean that there will be separate SL positioning methods specified, or whether there will be a unified SL Positioning method.  </w:t>
            </w:r>
          </w:p>
          <w:p w14:paraId="0F10CD97" w14:textId="77777777" w:rsidR="004C79CA" w:rsidRDefault="002F5A12">
            <w:pPr>
              <w:pStyle w:val="ListParagraph"/>
              <w:numPr>
                <w:ilvl w:val="0"/>
                <w:numId w:val="35"/>
              </w:numPr>
              <w:spacing w:line="252" w:lineRule="auto"/>
              <w:rPr>
                <w:sz w:val="16"/>
                <w:szCs w:val="12"/>
                <w:lang w:eastAsia="ko-KR"/>
              </w:rPr>
            </w:pPr>
            <w:r>
              <w:rPr>
                <w:sz w:val="16"/>
                <w:szCs w:val="12"/>
                <w:lang w:eastAsia="ko-KR"/>
              </w:rPr>
              <w:t xml:space="preserve">Note: When the study of carrier phase positioning and the evaluations of </w:t>
            </w:r>
            <w:proofErr w:type="spellStart"/>
            <w:r>
              <w:rPr>
                <w:sz w:val="16"/>
                <w:szCs w:val="12"/>
                <w:lang w:eastAsia="ko-KR"/>
              </w:rPr>
              <w:t>sidelink</w:t>
            </w:r>
            <w:proofErr w:type="spellEnd"/>
            <w:r>
              <w:rPr>
                <w:sz w:val="16"/>
                <w:szCs w:val="12"/>
                <w:lang w:eastAsia="ko-KR"/>
              </w:rPr>
              <w:t xml:space="preserve"> positioning have progressed, it can be reviewed whether carrier phase for </w:t>
            </w:r>
            <w:proofErr w:type="spellStart"/>
            <w:r>
              <w:rPr>
                <w:sz w:val="16"/>
                <w:szCs w:val="12"/>
                <w:lang w:eastAsia="ko-KR"/>
              </w:rPr>
              <w:t>sidelink</w:t>
            </w:r>
            <w:proofErr w:type="spellEnd"/>
            <w:r>
              <w:rPr>
                <w:sz w:val="16"/>
                <w:szCs w:val="12"/>
                <w:lang w:eastAsia="ko-KR"/>
              </w:rPr>
              <w:t xml:space="preserve"> can be considered in further work. Checkpoint at RAN1#110-e-Bis to see if sufficient information is available for this review.</w:t>
            </w:r>
          </w:p>
          <w:p w14:paraId="12ABC278" w14:textId="77777777" w:rsidR="004C79CA" w:rsidRDefault="002F5A12">
            <w:pPr>
              <w:pStyle w:val="ListParagraph"/>
              <w:numPr>
                <w:ilvl w:val="0"/>
                <w:numId w:val="35"/>
              </w:numPr>
              <w:spacing w:after="0" w:line="252" w:lineRule="auto"/>
              <w:rPr>
                <w:sz w:val="16"/>
                <w:szCs w:val="12"/>
                <w:lang w:eastAsia="ko-KR"/>
              </w:rPr>
            </w:pPr>
            <w:r>
              <w:rPr>
                <w:sz w:val="16"/>
                <w:szCs w:val="12"/>
                <w:lang w:eastAsia="ko-KR"/>
              </w:rPr>
              <w:t>Note: Companies are encouraged to describe the role of SL nodes and their interaction/coordination participating in each method.</w:t>
            </w:r>
          </w:p>
          <w:p w14:paraId="62503A4D" w14:textId="77777777" w:rsidR="004C79CA" w:rsidRDefault="004C79CA">
            <w:pPr>
              <w:rPr>
                <w:sz w:val="16"/>
                <w:szCs w:val="12"/>
                <w:lang w:eastAsia="zh-CN"/>
              </w:rPr>
            </w:pPr>
          </w:p>
        </w:tc>
      </w:tr>
    </w:tbl>
    <w:p w14:paraId="46C838DC" w14:textId="77777777" w:rsidR="004C79CA" w:rsidRDefault="004C79CA">
      <w:pPr>
        <w:rPr>
          <w:lang w:eastAsia="zh-CN"/>
        </w:rPr>
      </w:pPr>
    </w:p>
    <w:p w14:paraId="0A3A2797" w14:textId="77777777" w:rsidR="004C79CA" w:rsidRDefault="002F5A12">
      <w:pPr>
        <w:rPr>
          <w:lang w:val="en-GB"/>
        </w:rPr>
      </w:pPr>
      <w:r>
        <w:rPr>
          <w:lang w:val="en-GB"/>
        </w:rPr>
        <w:t>Based on the submitted contributions, the following statements/proposals are identified to be related to this topic:</w:t>
      </w:r>
    </w:p>
    <w:p w14:paraId="740D9342" w14:textId="77777777" w:rsidR="004C79CA" w:rsidRDefault="004C79CA">
      <w:pPr>
        <w:rPr>
          <w:lang w:eastAsia="zh-CN"/>
        </w:rPr>
      </w:pPr>
    </w:p>
    <w:tbl>
      <w:tblPr>
        <w:tblStyle w:val="TableGrid"/>
        <w:tblW w:w="10615" w:type="dxa"/>
        <w:tblLook w:val="04A0" w:firstRow="1" w:lastRow="0" w:firstColumn="1" w:lastColumn="0" w:noHBand="0" w:noVBand="1"/>
      </w:tblPr>
      <w:tblGrid>
        <w:gridCol w:w="1975"/>
        <w:gridCol w:w="8640"/>
      </w:tblGrid>
      <w:tr w:rsidR="004C79CA" w14:paraId="02457633" w14:textId="77777777">
        <w:tc>
          <w:tcPr>
            <w:tcW w:w="1975" w:type="dxa"/>
          </w:tcPr>
          <w:p w14:paraId="47D74F26" w14:textId="77777777" w:rsidR="004C79CA" w:rsidRDefault="002F5A12">
            <w:pPr>
              <w:pStyle w:val="BodyText"/>
              <w:spacing w:after="0"/>
              <w:rPr>
                <w:rFonts w:eastAsiaTheme="minorEastAsia"/>
                <w:sz w:val="16"/>
                <w:szCs w:val="16"/>
                <w:lang w:eastAsia="ko-KR"/>
              </w:rPr>
            </w:pPr>
            <w:proofErr w:type="spellStart"/>
            <w:r>
              <w:rPr>
                <w:sz w:val="16"/>
                <w:szCs w:val="16"/>
              </w:rPr>
              <w:t>Futurewei</w:t>
            </w:r>
            <w:proofErr w:type="spellEnd"/>
          </w:p>
        </w:tc>
        <w:tc>
          <w:tcPr>
            <w:tcW w:w="8640" w:type="dxa"/>
          </w:tcPr>
          <w:p w14:paraId="2A044E88" w14:textId="77777777" w:rsidR="004C79CA" w:rsidRDefault="002F5A12">
            <w:pPr>
              <w:rPr>
                <w:b/>
                <w:bCs/>
                <w:sz w:val="16"/>
                <w:szCs w:val="16"/>
              </w:rPr>
            </w:pPr>
            <w:r>
              <w:rPr>
                <w:b/>
                <w:bCs/>
                <w:sz w:val="16"/>
                <w:szCs w:val="16"/>
              </w:rPr>
              <w:t>Observation 1: A categorization of which method is applicable to absolute or relative positioning or ranging is not necessary.</w:t>
            </w:r>
          </w:p>
        </w:tc>
      </w:tr>
      <w:tr w:rsidR="004C79CA" w14:paraId="6C7C5389" w14:textId="77777777">
        <w:tc>
          <w:tcPr>
            <w:tcW w:w="1975" w:type="dxa"/>
          </w:tcPr>
          <w:p w14:paraId="3DD43E3F" w14:textId="77777777" w:rsidR="004C79CA" w:rsidRDefault="002F5A12">
            <w:pPr>
              <w:pStyle w:val="BodyText"/>
              <w:spacing w:after="0"/>
              <w:rPr>
                <w:sz w:val="16"/>
                <w:szCs w:val="16"/>
              </w:rPr>
            </w:pPr>
            <w:r>
              <w:rPr>
                <w:sz w:val="16"/>
                <w:szCs w:val="16"/>
              </w:rPr>
              <w:t>Nokia, NSB</w:t>
            </w:r>
          </w:p>
        </w:tc>
        <w:tc>
          <w:tcPr>
            <w:tcW w:w="8640" w:type="dxa"/>
          </w:tcPr>
          <w:p w14:paraId="1264C7D1" w14:textId="77777777" w:rsidR="004C79CA" w:rsidRDefault="002F5A12">
            <w:pPr>
              <w:spacing w:before="240" w:after="240" w:line="312" w:lineRule="auto"/>
              <w:jc w:val="both"/>
              <w:rPr>
                <w:b/>
                <w:bCs/>
                <w:sz w:val="16"/>
                <w:szCs w:val="16"/>
              </w:rPr>
            </w:pPr>
            <w:bookmarkStart w:id="3" w:name="Proposal29325"/>
            <w:bookmarkStart w:id="4" w:name="Proposal5546"/>
            <w:bookmarkStart w:id="5" w:name="Proposal88499"/>
            <w:r>
              <w:rPr>
                <w:b/>
                <w:bCs/>
                <w:sz w:val="16"/>
                <w:szCs w:val="16"/>
              </w:rPr>
              <w:t xml:space="preserve">Proposal </w:t>
            </w:r>
            <w:r w:rsidR="003E7EEE">
              <w:rPr>
                <w:sz w:val="16"/>
                <w:szCs w:val="16"/>
              </w:rPr>
              <w:fldChar w:fldCharType="begin"/>
            </w:r>
            <w:r>
              <w:rPr>
                <w:b/>
                <w:sz w:val="16"/>
                <w:szCs w:val="16"/>
              </w:rPr>
              <w:instrText xml:space="preserve"> SEQ Proposal \* Arabic </w:instrText>
            </w:r>
            <w:r w:rsidR="003E7EEE">
              <w:rPr>
                <w:sz w:val="16"/>
                <w:szCs w:val="16"/>
              </w:rPr>
              <w:fldChar w:fldCharType="separate"/>
            </w:r>
            <w:r>
              <w:rPr>
                <w:b/>
                <w:sz w:val="16"/>
                <w:szCs w:val="16"/>
              </w:rPr>
              <w:t>1</w:t>
            </w:r>
            <w:r w:rsidR="003E7EEE">
              <w:rPr>
                <w:sz w:val="16"/>
                <w:szCs w:val="16"/>
              </w:rPr>
              <w:fldChar w:fldCharType="end"/>
            </w:r>
            <w:r>
              <w:rPr>
                <w:b/>
                <w:bCs/>
                <w:sz w:val="16"/>
                <w:szCs w:val="16"/>
              </w:rPr>
              <w:t xml:space="preserve">: </w:t>
            </w:r>
            <w:r>
              <w:rPr>
                <w:b/>
                <w:sz w:val="16"/>
                <w:szCs w:val="16"/>
              </w:rPr>
              <w:t xml:space="preserve">Different time/angle positioning techniques should be studied for </w:t>
            </w:r>
            <w:r>
              <w:rPr>
                <w:b/>
                <w:bCs/>
                <w:sz w:val="16"/>
                <w:szCs w:val="16"/>
              </w:rPr>
              <w:t>SL</w:t>
            </w:r>
            <w:r>
              <w:rPr>
                <w:b/>
                <w:sz w:val="16"/>
                <w:szCs w:val="16"/>
              </w:rPr>
              <w:t xml:space="preserve"> positioning, to better evaluate their advantages and drawbacks</w:t>
            </w:r>
            <w:r>
              <w:rPr>
                <w:b/>
                <w:bCs/>
                <w:sz w:val="16"/>
                <w:szCs w:val="16"/>
              </w:rPr>
              <w:t xml:space="preserve"> </w:t>
            </w:r>
            <w:proofErr w:type="spellStart"/>
            <w:r>
              <w:rPr>
                <w:b/>
                <w:bCs/>
                <w:sz w:val="16"/>
                <w:szCs w:val="16"/>
              </w:rPr>
              <w:t>w.r.t.</w:t>
            </w:r>
            <w:proofErr w:type="spellEnd"/>
            <w:r>
              <w:rPr>
                <w:b/>
                <w:bCs/>
                <w:sz w:val="16"/>
                <w:szCs w:val="16"/>
              </w:rPr>
              <w:t xml:space="preserve"> at least the SL constraints a)-e) listed above.</w:t>
            </w:r>
            <w:bookmarkEnd w:id="3"/>
            <w:bookmarkEnd w:id="4"/>
            <w:bookmarkEnd w:id="5"/>
          </w:p>
          <w:p w14:paraId="3F5247A3" w14:textId="77777777" w:rsidR="004C79CA" w:rsidRDefault="002F5A12">
            <w:pPr>
              <w:jc w:val="both"/>
              <w:rPr>
                <w:b/>
                <w:sz w:val="16"/>
                <w:szCs w:val="16"/>
              </w:rPr>
            </w:pPr>
            <w:bookmarkStart w:id="6" w:name="Proposal88500"/>
            <w:r>
              <w:rPr>
                <w:b/>
                <w:sz w:val="16"/>
                <w:szCs w:val="16"/>
              </w:rPr>
              <w:t xml:space="preserve">Proposal </w:t>
            </w:r>
            <w:r w:rsidR="003E7EEE">
              <w:rPr>
                <w:sz w:val="16"/>
                <w:szCs w:val="16"/>
              </w:rPr>
              <w:fldChar w:fldCharType="begin"/>
            </w:r>
            <w:r>
              <w:rPr>
                <w:b/>
                <w:sz w:val="16"/>
                <w:szCs w:val="16"/>
              </w:rPr>
              <w:instrText xml:space="preserve"> SEQ Proposal \* Arabic </w:instrText>
            </w:r>
            <w:r w:rsidR="003E7EEE">
              <w:rPr>
                <w:sz w:val="16"/>
                <w:szCs w:val="16"/>
              </w:rPr>
              <w:fldChar w:fldCharType="separate"/>
            </w:r>
            <w:r>
              <w:rPr>
                <w:b/>
                <w:sz w:val="16"/>
                <w:szCs w:val="16"/>
              </w:rPr>
              <w:t>2</w:t>
            </w:r>
            <w:r w:rsidR="003E7EEE">
              <w:rPr>
                <w:sz w:val="16"/>
                <w:szCs w:val="16"/>
              </w:rPr>
              <w:fldChar w:fldCharType="end"/>
            </w:r>
            <w:r>
              <w:rPr>
                <w:b/>
                <w:sz w:val="16"/>
                <w:szCs w:val="16"/>
              </w:rPr>
              <w:t xml:space="preserve">: Study impact of the multiple antenna panels to </w:t>
            </w:r>
            <w:proofErr w:type="spellStart"/>
            <w:r>
              <w:rPr>
                <w:b/>
                <w:sz w:val="16"/>
                <w:szCs w:val="16"/>
              </w:rPr>
              <w:t>LoS</w:t>
            </w:r>
            <w:proofErr w:type="spellEnd"/>
            <w:r>
              <w:rPr>
                <w:b/>
                <w:sz w:val="16"/>
                <w:szCs w:val="16"/>
              </w:rPr>
              <w:t>/</w:t>
            </w:r>
            <w:proofErr w:type="spellStart"/>
            <w:r>
              <w:rPr>
                <w:b/>
                <w:sz w:val="16"/>
                <w:szCs w:val="16"/>
              </w:rPr>
              <w:t>NLoS</w:t>
            </w:r>
            <w:proofErr w:type="spellEnd"/>
            <w:r>
              <w:rPr>
                <w:b/>
                <w:sz w:val="16"/>
                <w:szCs w:val="16"/>
              </w:rPr>
              <w:t xml:space="preserve"> conditions and positioning measurement for SL-</w:t>
            </w:r>
            <w:proofErr w:type="spellStart"/>
            <w:r>
              <w:rPr>
                <w:b/>
                <w:sz w:val="16"/>
                <w:szCs w:val="16"/>
              </w:rPr>
              <w:t>AoA</w:t>
            </w:r>
            <w:proofErr w:type="spellEnd"/>
            <w:r>
              <w:rPr>
                <w:b/>
                <w:sz w:val="16"/>
                <w:szCs w:val="16"/>
              </w:rPr>
              <w:t>, SL-TDOA, SL-RTT, and SL-</w:t>
            </w:r>
            <w:proofErr w:type="spellStart"/>
            <w:r>
              <w:rPr>
                <w:b/>
                <w:sz w:val="16"/>
                <w:szCs w:val="16"/>
              </w:rPr>
              <w:t>AoD</w:t>
            </w:r>
            <w:proofErr w:type="spellEnd"/>
            <w:r>
              <w:rPr>
                <w:b/>
                <w:sz w:val="16"/>
                <w:szCs w:val="16"/>
              </w:rPr>
              <w:t xml:space="preserve"> positioning technique</w:t>
            </w:r>
            <w:bookmarkEnd w:id="6"/>
          </w:p>
          <w:p w14:paraId="52930038" w14:textId="77777777" w:rsidR="004C79CA" w:rsidRDefault="004C79CA">
            <w:pPr>
              <w:jc w:val="both"/>
              <w:rPr>
                <w:sz w:val="16"/>
                <w:szCs w:val="16"/>
              </w:rPr>
            </w:pPr>
          </w:p>
        </w:tc>
      </w:tr>
      <w:tr w:rsidR="004C79CA" w14:paraId="438109FE" w14:textId="77777777">
        <w:tc>
          <w:tcPr>
            <w:tcW w:w="1975" w:type="dxa"/>
          </w:tcPr>
          <w:p w14:paraId="789D9DE3" w14:textId="77777777" w:rsidR="004C79CA" w:rsidRDefault="002F5A12">
            <w:pPr>
              <w:pStyle w:val="BodyText"/>
              <w:spacing w:after="0"/>
              <w:rPr>
                <w:sz w:val="16"/>
                <w:szCs w:val="16"/>
              </w:rPr>
            </w:pPr>
            <w:r>
              <w:rPr>
                <w:sz w:val="16"/>
                <w:szCs w:val="16"/>
              </w:rPr>
              <w:lastRenderedPageBreak/>
              <w:t>LGE</w:t>
            </w:r>
          </w:p>
        </w:tc>
        <w:tc>
          <w:tcPr>
            <w:tcW w:w="8640" w:type="dxa"/>
          </w:tcPr>
          <w:p w14:paraId="51BEF5B0"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Observation 2:</w:t>
            </w:r>
            <w:r>
              <w:rPr>
                <w:rFonts w:ascii="Calibri" w:eastAsia="Batang" w:hAnsi="Calibri" w:cs="Calibri"/>
                <w:i/>
                <w:sz w:val="16"/>
                <w:szCs w:val="16"/>
              </w:rPr>
              <w:t xml:space="preserve"> At least in V2X use case, a vehicle can use multiple panels to get the TX/RX diversity gain</w:t>
            </w:r>
            <w:r>
              <w:rPr>
                <w:rFonts w:ascii="Calibri" w:hAnsi="Calibri" w:cs="Calibri"/>
                <w:i/>
                <w:sz w:val="16"/>
                <w:szCs w:val="16"/>
              </w:rPr>
              <w:t>. To meet the high positioning accuracy, each panel location needs to be estimated separately.</w:t>
            </w:r>
          </w:p>
          <w:p w14:paraId="25E45441"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SL positioning supports per-panel location measurement if UE uses multiple panels.</w:t>
            </w:r>
          </w:p>
        </w:tc>
      </w:tr>
      <w:tr w:rsidR="004C79CA" w14:paraId="3C2DC17C" w14:textId="77777777">
        <w:tc>
          <w:tcPr>
            <w:tcW w:w="1975" w:type="dxa"/>
          </w:tcPr>
          <w:p w14:paraId="486940F2" w14:textId="77777777" w:rsidR="004C79CA" w:rsidRDefault="002F5A12">
            <w:pPr>
              <w:pStyle w:val="BodyText"/>
              <w:spacing w:after="0"/>
              <w:rPr>
                <w:sz w:val="16"/>
                <w:szCs w:val="16"/>
              </w:rPr>
            </w:pPr>
            <w:r>
              <w:rPr>
                <w:sz w:val="16"/>
                <w:szCs w:val="16"/>
              </w:rPr>
              <w:t xml:space="preserve">Huawei, </w:t>
            </w:r>
            <w:proofErr w:type="spellStart"/>
            <w:r>
              <w:rPr>
                <w:sz w:val="16"/>
                <w:szCs w:val="16"/>
              </w:rPr>
              <w:t>HiSilicon</w:t>
            </w:r>
            <w:proofErr w:type="spellEnd"/>
          </w:p>
        </w:tc>
        <w:tc>
          <w:tcPr>
            <w:tcW w:w="8640" w:type="dxa"/>
          </w:tcPr>
          <w:p w14:paraId="08ED5E6E"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7</w:t>
            </w:r>
            <w:r w:rsidR="003E7EEE">
              <w:rPr>
                <w:b/>
                <w:i/>
                <w:sz w:val="16"/>
                <w:szCs w:val="16"/>
              </w:rPr>
              <w:fldChar w:fldCharType="end"/>
            </w:r>
            <w:r>
              <w:rPr>
                <w:b/>
                <w:i/>
                <w:sz w:val="16"/>
                <w:szCs w:val="16"/>
              </w:rPr>
              <w:t>: To support the above SL positioning methods, the following measurements should be reported:</w:t>
            </w:r>
          </w:p>
          <w:p w14:paraId="154C65A0"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RSTD and/or RTOA measurements for TDOA-based method</w:t>
            </w:r>
          </w:p>
          <w:p w14:paraId="2EE35F6D"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Rx-Tx timing difference for both single-sided and double-sided RTT based method</w:t>
            </w:r>
          </w:p>
          <w:p w14:paraId="63D0AA31"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proofErr w:type="spellStart"/>
            <w:r>
              <w:rPr>
                <w:b/>
                <w:i/>
                <w:sz w:val="16"/>
                <w:szCs w:val="16"/>
              </w:rPr>
              <w:t>AoA</w:t>
            </w:r>
            <w:proofErr w:type="spellEnd"/>
            <w:r>
              <w:rPr>
                <w:b/>
                <w:i/>
                <w:sz w:val="16"/>
                <w:szCs w:val="16"/>
              </w:rPr>
              <w:t xml:space="preserve"> for </w:t>
            </w:r>
            <w:proofErr w:type="spellStart"/>
            <w:r>
              <w:rPr>
                <w:b/>
                <w:i/>
                <w:sz w:val="16"/>
                <w:szCs w:val="16"/>
              </w:rPr>
              <w:t>AoA</w:t>
            </w:r>
            <w:proofErr w:type="spellEnd"/>
            <w:r>
              <w:rPr>
                <w:b/>
                <w:i/>
                <w:sz w:val="16"/>
                <w:szCs w:val="16"/>
              </w:rPr>
              <w:t>-based method</w:t>
            </w:r>
          </w:p>
          <w:p w14:paraId="571E1296"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 xml:space="preserve">Rx-Rx timing difference for Rx-Rx timing </w:t>
            </w:r>
            <w:proofErr w:type="gramStart"/>
            <w:r>
              <w:rPr>
                <w:b/>
                <w:i/>
                <w:sz w:val="16"/>
                <w:szCs w:val="16"/>
              </w:rPr>
              <w:t>difference based</w:t>
            </w:r>
            <w:proofErr w:type="gramEnd"/>
            <w:r>
              <w:rPr>
                <w:b/>
                <w:i/>
                <w:sz w:val="16"/>
                <w:szCs w:val="16"/>
              </w:rPr>
              <w:t xml:space="preserve"> positioning method.</w:t>
            </w:r>
          </w:p>
          <w:p w14:paraId="37BBD6D7" w14:textId="77777777" w:rsidR="004C79CA" w:rsidRDefault="004C79CA">
            <w:pPr>
              <w:pStyle w:val="3GPPAgreements"/>
              <w:numPr>
                <w:ilvl w:val="0"/>
                <w:numId w:val="0"/>
              </w:numPr>
              <w:jc w:val="left"/>
              <w:rPr>
                <w:sz w:val="16"/>
                <w:szCs w:val="16"/>
              </w:rPr>
            </w:pPr>
          </w:p>
        </w:tc>
      </w:tr>
      <w:tr w:rsidR="004C79CA" w14:paraId="110C8C1A" w14:textId="77777777">
        <w:tc>
          <w:tcPr>
            <w:tcW w:w="1975" w:type="dxa"/>
          </w:tcPr>
          <w:p w14:paraId="4264818C" w14:textId="77777777" w:rsidR="004C79CA" w:rsidRDefault="002F5A12">
            <w:pPr>
              <w:pStyle w:val="BodyText"/>
              <w:spacing w:after="0"/>
              <w:rPr>
                <w:sz w:val="16"/>
                <w:szCs w:val="16"/>
              </w:rPr>
            </w:pPr>
            <w:r>
              <w:rPr>
                <w:sz w:val="16"/>
                <w:szCs w:val="16"/>
              </w:rPr>
              <w:t>ZTE</w:t>
            </w:r>
          </w:p>
        </w:tc>
        <w:tc>
          <w:tcPr>
            <w:tcW w:w="8640" w:type="dxa"/>
          </w:tcPr>
          <w:p w14:paraId="24CAA6FC" w14:textId="77777777" w:rsidR="004C79CA" w:rsidRDefault="002F5A12" w:rsidP="00F67358">
            <w:pPr>
              <w:tabs>
                <w:tab w:val="left" w:pos="420"/>
              </w:tabs>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w:t>
            </w:r>
            <w:r>
              <w:rPr>
                <w:rFonts w:eastAsia="SimSun"/>
                <w:i/>
                <w:iCs/>
                <w:sz w:val="16"/>
                <w:szCs w:val="16"/>
              </w:rPr>
              <w:t xml:space="preserve"> From standard perspective, support all </w:t>
            </w:r>
            <w:r>
              <w:rPr>
                <w:rFonts w:eastAsia="SimSun"/>
                <w:i/>
                <w:sz w:val="16"/>
                <w:szCs w:val="16"/>
              </w:rPr>
              <w:t>in-coverage, partial-coverage</w:t>
            </w:r>
            <w:r>
              <w:rPr>
                <w:rFonts w:eastAsia="SimSun"/>
                <w:i/>
                <w:iCs/>
                <w:sz w:val="16"/>
                <w:szCs w:val="16"/>
              </w:rPr>
              <w:t xml:space="preserve"> and out-of-coverage scenarios. The existing positioning methods including RTT, TDOA, </w:t>
            </w:r>
            <w:proofErr w:type="spellStart"/>
            <w:r>
              <w:rPr>
                <w:rFonts w:eastAsia="SimSun"/>
                <w:i/>
                <w:iCs/>
                <w:sz w:val="16"/>
                <w:szCs w:val="16"/>
              </w:rPr>
              <w:t>AoA</w:t>
            </w:r>
            <w:proofErr w:type="spellEnd"/>
            <w:r>
              <w:rPr>
                <w:rFonts w:eastAsia="SimSun"/>
                <w:i/>
                <w:iCs/>
                <w:sz w:val="16"/>
                <w:szCs w:val="16"/>
              </w:rPr>
              <w:t xml:space="preserve">, </w:t>
            </w:r>
            <w:proofErr w:type="spellStart"/>
            <w:r>
              <w:rPr>
                <w:rFonts w:eastAsia="SimSun"/>
                <w:i/>
                <w:iCs/>
                <w:sz w:val="16"/>
                <w:szCs w:val="16"/>
              </w:rPr>
              <w:t>AoD</w:t>
            </w:r>
            <w:proofErr w:type="spellEnd"/>
            <w:r>
              <w:rPr>
                <w:rFonts w:eastAsia="SimSun"/>
                <w:i/>
                <w:iCs/>
                <w:sz w:val="16"/>
                <w:szCs w:val="16"/>
              </w:rPr>
              <w:t xml:space="preserve"> should be supported for SL positioning. </w:t>
            </w:r>
          </w:p>
          <w:p w14:paraId="0D74E432" w14:textId="77777777" w:rsidR="004C79CA" w:rsidRDefault="002F5A12" w:rsidP="00F67358">
            <w:pPr>
              <w:numPr>
                <w:ilvl w:val="0"/>
                <w:numId w:val="37"/>
              </w:numPr>
              <w:autoSpaceDE w:val="0"/>
              <w:autoSpaceDN w:val="0"/>
              <w:adjustRightInd w:val="0"/>
              <w:snapToGrid w:val="0"/>
              <w:spacing w:beforeLines="50" w:before="120" w:afterLines="50" w:after="120"/>
              <w:jc w:val="both"/>
              <w:rPr>
                <w:rFonts w:eastAsia="SimSun"/>
                <w:i/>
                <w:sz w:val="16"/>
                <w:szCs w:val="16"/>
              </w:rPr>
            </w:pPr>
            <w:r>
              <w:rPr>
                <w:rFonts w:eastAsia="SimSun"/>
                <w:i/>
                <w:sz w:val="16"/>
                <w:szCs w:val="16"/>
              </w:rPr>
              <w:t>For in-coverage and partial-coverage, support both absolute positioning and relative positioning.</w:t>
            </w:r>
          </w:p>
          <w:p w14:paraId="5863130D" w14:textId="77777777" w:rsidR="004C79CA" w:rsidRDefault="002F5A12" w:rsidP="00F67358">
            <w:pPr>
              <w:numPr>
                <w:ilvl w:val="0"/>
                <w:numId w:val="37"/>
              </w:numPr>
              <w:autoSpaceDE w:val="0"/>
              <w:autoSpaceDN w:val="0"/>
              <w:adjustRightInd w:val="0"/>
              <w:snapToGrid w:val="0"/>
              <w:spacing w:beforeLines="50" w:before="120" w:afterLines="50" w:after="120"/>
              <w:jc w:val="both"/>
              <w:rPr>
                <w:rFonts w:eastAsia="SimSun"/>
                <w:i/>
                <w:sz w:val="16"/>
                <w:szCs w:val="16"/>
              </w:rPr>
            </w:pPr>
            <w:r>
              <w:rPr>
                <w:rFonts w:eastAsia="SimSun"/>
                <w:i/>
                <w:sz w:val="16"/>
                <w:szCs w:val="16"/>
              </w:rPr>
              <w:t>For out-of-coverage, at least support relative positioning</w:t>
            </w:r>
          </w:p>
          <w:p w14:paraId="6BDEBF19" w14:textId="77777777" w:rsidR="004C79CA" w:rsidRDefault="002F5A12" w:rsidP="00F67358">
            <w:pPr>
              <w:numPr>
                <w:ilvl w:val="0"/>
                <w:numId w:val="37"/>
              </w:numPr>
              <w:autoSpaceDE w:val="0"/>
              <w:autoSpaceDN w:val="0"/>
              <w:adjustRightInd w:val="0"/>
              <w:snapToGrid w:val="0"/>
              <w:spacing w:beforeLines="50" w:before="120" w:afterLines="50" w:after="120"/>
              <w:ind w:leftChars="400" w:left="1380" w:rightChars="100" w:right="240"/>
              <w:jc w:val="both"/>
              <w:rPr>
                <w:rFonts w:eastAsia="SimSun"/>
                <w:i/>
                <w:sz w:val="16"/>
                <w:szCs w:val="16"/>
              </w:rPr>
            </w:pPr>
            <w:r>
              <w:rPr>
                <w:rFonts w:eastAsia="SimSun"/>
                <w:i/>
                <w:sz w:val="16"/>
                <w:szCs w:val="16"/>
              </w:rPr>
              <w:t xml:space="preserve">FFS support of absolute positioning and whether TDOA is workable </w:t>
            </w:r>
          </w:p>
          <w:p w14:paraId="5B561911" w14:textId="77777777" w:rsidR="004C79CA" w:rsidRDefault="002F5A12" w:rsidP="00F67358">
            <w:pPr>
              <w:snapToGrid w:val="0"/>
              <w:spacing w:beforeLines="50" w:before="120" w:afterLines="50" w:after="120"/>
              <w:jc w:val="both"/>
              <w:rPr>
                <w:bCs/>
                <w:i/>
                <w:iCs/>
                <w:sz w:val="16"/>
                <w:szCs w:val="16"/>
                <w:lang w:eastAsia="zh-CN"/>
              </w:rPr>
            </w:pPr>
            <w:r>
              <w:rPr>
                <w:b/>
                <w:bCs/>
                <w:i/>
                <w:iCs/>
                <w:sz w:val="16"/>
                <w:szCs w:val="16"/>
              </w:rPr>
              <w:t xml:space="preserve">Proposal 4: </w:t>
            </w:r>
            <w:r>
              <w:rPr>
                <w:bCs/>
                <w:i/>
                <w:iCs/>
                <w:sz w:val="16"/>
                <w:szCs w:val="16"/>
              </w:rPr>
              <w:t>Introducing UE Rx-Tx time difference, SL-PRS RSRP, SL-PRS RSRPP, SL-</w:t>
            </w:r>
            <w:proofErr w:type="spellStart"/>
            <w:r>
              <w:rPr>
                <w:bCs/>
                <w:i/>
                <w:iCs/>
                <w:sz w:val="16"/>
                <w:szCs w:val="16"/>
              </w:rPr>
              <w:t>AoA</w:t>
            </w:r>
            <w:proofErr w:type="spellEnd"/>
            <w:r>
              <w:rPr>
                <w:bCs/>
                <w:i/>
                <w:iCs/>
                <w:sz w:val="16"/>
                <w:szCs w:val="16"/>
              </w:rPr>
              <w:t xml:space="preserve"> (including both azimuth and zenith of arrival), SL-PRS RSTD for SL positioning measurement report.</w:t>
            </w:r>
          </w:p>
        </w:tc>
      </w:tr>
      <w:tr w:rsidR="004C79CA" w14:paraId="6FCA30E8" w14:textId="77777777">
        <w:tc>
          <w:tcPr>
            <w:tcW w:w="1975" w:type="dxa"/>
          </w:tcPr>
          <w:p w14:paraId="29677CA4" w14:textId="77777777" w:rsidR="004C79CA" w:rsidRDefault="002F5A12">
            <w:pPr>
              <w:pStyle w:val="BodyText"/>
              <w:spacing w:after="0"/>
              <w:rPr>
                <w:sz w:val="16"/>
                <w:szCs w:val="16"/>
              </w:rPr>
            </w:pPr>
            <w:r>
              <w:rPr>
                <w:sz w:val="16"/>
                <w:szCs w:val="16"/>
              </w:rPr>
              <w:t>vivo</w:t>
            </w:r>
          </w:p>
        </w:tc>
        <w:tc>
          <w:tcPr>
            <w:tcW w:w="8640" w:type="dxa"/>
          </w:tcPr>
          <w:p w14:paraId="02256617" w14:textId="77777777" w:rsidR="004C79CA" w:rsidRDefault="002F5A12" w:rsidP="00F67358">
            <w:pPr>
              <w:tabs>
                <w:tab w:val="left" w:pos="420"/>
              </w:tabs>
              <w:autoSpaceDE w:val="0"/>
              <w:autoSpaceDN w:val="0"/>
              <w:adjustRightInd w:val="0"/>
              <w:snapToGrid w:val="0"/>
              <w:spacing w:beforeLines="50" w:before="120" w:afterLines="50" w:after="120"/>
              <w:jc w:val="both"/>
              <w:rPr>
                <w:rFonts w:eastAsia="SimSun"/>
                <w:b/>
                <w:bCs/>
                <w:i/>
                <w:iCs/>
                <w:sz w:val="16"/>
                <w:szCs w:val="16"/>
              </w:rPr>
            </w:pPr>
            <w:r>
              <w:rPr>
                <w:b/>
                <w:i/>
                <w:sz w:val="16"/>
                <w:szCs w:val="16"/>
                <w:lang w:eastAsia="zh-CN"/>
              </w:rPr>
              <w:t>Prioritize SL-RTT and SL-</w:t>
            </w:r>
            <w:proofErr w:type="spellStart"/>
            <w:r>
              <w:rPr>
                <w:b/>
                <w:i/>
                <w:sz w:val="16"/>
                <w:szCs w:val="16"/>
                <w:lang w:eastAsia="zh-CN"/>
              </w:rPr>
              <w:t>AoA</w:t>
            </w:r>
            <w:proofErr w:type="spellEnd"/>
            <w:r>
              <w:rPr>
                <w:b/>
                <w:i/>
                <w:sz w:val="16"/>
                <w:szCs w:val="16"/>
                <w:lang w:eastAsia="zh-CN"/>
              </w:rPr>
              <w:t xml:space="preserve"> for </w:t>
            </w:r>
            <w:proofErr w:type="spellStart"/>
            <w:r>
              <w:rPr>
                <w:b/>
                <w:i/>
                <w:sz w:val="16"/>
                <w:szCs w:val="16"/>
                <w:lang w:eastAsia="zh-CN"/>
              </w:rPr>
              <w:t>sidelink</w:t>
            </w:r>
            <w:proofErr w:type="spellEnd"/>
            <w:r>
              <w:rPr>
                <w:b/>
                <w:i/>
                <w:sz w:val="16"/>
                <w:szCs w:val="16"/>
                <w:lang w:eastAsia="zh-CN"/>
              </w:rPr>
              <w:t xml:space="preserve"> positioning considering to achieve relative positioning and ranging (e.g., ranging for distance and ranging for angle).</w:t>
            </w:r>
          </w:p>
        </w:tc>
      </w:tr>
      <w:tr w:rsidR="004C79CA" w14:paraId="34FFE726" w14:textId="77777777">
        <w:tc>
          <w:tcPr>
            <w:tcW w:w="1975" w:type="dxa"/>
          </w:tcPr>
          <w:p w14:paraId="3AC32919" w14:textId="77777777" w:rsidR="004C79CA" w:rsidRDefault="002F5A12">
            <w:pPr>
              <w:pStyle w:val="BodyText"/>
              <w:spacing w:after="0"/>
              <w:rPr>
                <w:sz w:val="16"/>
                <w:szCs w:val="16"/>
              </w:rPr>
            </w:pPr>
            <w:r>
              <w:rPr>
                <w:sz w:val="16"/>
                <w:szCs w:val="16"/>
              </w:rPr>
              <w:t>NEC</w:t>
            </w:r>
          </w:p>
        </w:tc>
        <w:tc>
          <w:tcPr>
            <w:tcW w:w="8640" w:type="dxa"/>
          </w:tcPr>
          <w:p w14:paraId="6C0C7560" w14:textId="77777777" w:rsidR="004C79CA" w:rsidRDefault="002F5A12">
            <w:pPr>
              <w:pStyle w:val="1st-Proposal-YJ"/>
              <w:spacing w:before="120" w:after="120"/>
              <w:rPr>
                <w:rFonts w:eastAsia="SimSun"/>
                <w:sz w:val="16"/>
                <w:szCs w:val="16"/>
              </w:rPr>
            </w:pPr>
            <w:r>
              <w:rPr>
                <w:rFonts w:eastAsia="SimSun"/>
                <w:sz w:val="16"/>
                <w:szCs w:val="16"/>
              </w:rPr>
              <w:t>Proposal 11:</w:t>
            </w:r>
            <w:r>
              <w:rPr>
                <w:rFonts w:eastAsia="SimSun"/>
                <w:sz w:val="16"/>
                <w:szCs w:val="16"/>
              </w:rPr>
              <w:tab/>
              <w:t>Timing/power/</w:t>
            </w:r>
            <w:proofErr w:type="spellStart"/>
            <w:r>
              <w:rPr>
                <w:rFonts w:eastAsia="SimSun"/>
                <w:sz w:val="16"/>
                <w:szCs w:val="16"/>
              </w:rPr>
              <w:t>AoA</w:t>
            </w:r>
            <w:proofErr w:type="spellEnd"/>
            <w:r>
              <w:rPr>
                <w:rFonts w:eastAsia="SimSun"/>
                <w:sz w:val="16"/>
                <w:szCs w:val="16"/>
              </w:rPr>
              <w:t>/</w:t>
            </w:r>
            <w:proofErr w:type="spellStart"/>
            <w:r>
              <w:rPr>
                <w:rFonts w:eastAsia="SimSun"/>
                <w:sz w:val="16"/>
                <w:szCs w:val="16"/>
              </w:rPr>
              <w:t>AoD</w:t>
            </w:r>
            <w:proofErr w:type="spellEnd"/>
            <w:r>
              <w:rPr>
                <w:rFonts w:eastAsia="SimSun"/>
                <w:sz w:val="16"/>
                <w:szCs w:val="16"/>
              </w:rPr>
              <w:t xml:space="preserve"> based positioning methods can be combined with carrier </w:t>
            </w:r>
            <w:proofErr w:type="gramStart"/>
            <w:r>
              <w:rPr>
                <w:rFonts w:eastAsia="SimSun"/>
                <w:sz w:val="16"/>
                <w:szCs w:val="16"/>
              </w:rPr>
              <w:t>phase based</w:t>
            </w:r>
            <w:proofErr w:type="gramEnd"/>
            <w:r>
              <w:rPr>
                <w:rFonts w:eastAsia="SimSun"/>
                <w:sz w:val="16"/>
                <w:szCs w:val="16"/>
              </w:rPr>
              <w:t xml:space="preserve"> positioning method to firstly used to reduce the searching space of the integer ambiguity and corresponding measurement should be conducted. </w:t>
            </w:r>
          </w:p>
        </w:tc>
      </w:tr>
      <w:tr w:rsidR="004C79CA" w14:paraId="7D5D94C6" w14:textId="77777777">
        <w:tc>
          <w:tcPr>
            <w:tcW w:w="1975" w:type="dxa"/>
          </w:tcPr>
          <w:p w14:paraId="58537FA2" w14:textId="77777777" w:rsidR="004C79CA" w:rsidRDefault="002F5A12">
            <w:pPr>
              <w:pStyle w:val="BodyText"/>
              <w:spacing w:after="0"/>
              <w:rPr>
                <w:sz w:val="16"/>
                <w:szCs w:val="16"/>
              </w:rPr>
            </w:pPr>
            <w:r>
              <w:rPr>
                <w:sz w:val="16"/>
                <w:szCs w:val="16"/>
              </w:rPr>
              <w:t>CATT, GOHIGH</w:t>
            </w:r>
          </w:p>
        </w:tc>
        <w:tc>
          <w:tcPr>
            <w:tcW w:w="8640" w:type="dxa"/>
          </w:tcPr>
          <w:p w14:paraId="16545A19" w14:textId="77777777" w:rsidR="004C79CA" w:rsidRDefault="002F5A12">
            <w:pPr>
              <w:pStyle w:val="3GPPText"/>
              <w:spacing w:before="0" w:afterLines="50"/>
              <w:rPr>
                <w:b/>
                <w:bCs/>
                <w:iCs/>
                <w:sz w:val="16"/>
                <w:szCs w:val="16"/>
                <w:lang w:eastAsia="zh-CN"/>
              </w:rPr>
            </w:pPr>
            <w:r>
              <w:rPr>
                <w:b/>
                <w:bCs/>
                <w:iCs/>
                <w:sz w:val="16"/>
                <w:szCs w:val="16"/>
                <w:lang w:eastAsia="zh-CN"/>
              </w:rPr>
              <w:t>Proposal 2: For SL positioning, the definitions of the corresponding legacy NR measurements should be reused as much as possible.</w:t>
            </w:r>
          </w:p>
          <w:p w14:paraId="3D11284E" w14:textId="77777777" w:rsidR="004C79CA" w:rsidRDefault="002F5A12">
            <w:pPr>
              <w:pStyle w:val="3GPPText"/>
              <w:spacing w:before="0" w:after="50"/>
              <w:rPr>
                <w:b/>
                <w:bCs/>
                <w:iCs/>
                <w:snapToGrid w:val="0"/>
                <w:sz w:val="16"/>
                <w:szCs w:val="16"/>
                <w:lang w:eastAsia="zh-CN"/>
              </w:rPr>
            </w:pPr>
            <w:r>
              <w:rPr>
                <w:b/>
                <w:bCs/>
                <w:iCs/>
                <w:snapToGrid w:val="0"/>
                <w:sz w:val="16"/>
                <w:szCs w:val="16"/>
                <w:lang w:eastAsia="zh-CN"/>
              </w:rPr>
              <w:t>Proposal 3: The following methods are applicable to absolute or relative positioning or ranging:</w:t>
            </w:r>
          </w:p>
          <w:p w14:paraId="56440D27"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lang w:val="sv-SE" w:eastAsia="zh-CN"/>
              </w:rPr>
            </w:pPr>
            <w:r>
              <w:rPr>
                <w:rFonts w:ascii="Times New Roman" w:eastAsiaTheme="minorEastAsia" w:hAnsi="Times New Roman" w:cs="Times New Roman"/>
                <w:b/>
                <w:bCs/>
                <w:sz w:val="16"/>
                <w:szCs w:val="16"/>
                <w:lang w:val="sv-SE"/>
              </w:rPr>
              <w:t>Absolute positioning: SL-TDOA, SL-RTT, SL-AoA</w:t>
            </w:r>
          </w:p>
          <w:p w14:paraId="0BB982B0"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Relative positioning: SL-RTT, SL-</w:t>
            </w:r>
            <w:proofErr w:type="spellStart"/>
            <w:r>
              <w:rPr>
                <w:rFonts w:ascii="Times New Roman" w:eastAsiaTheme="minorEastAsia" w:hAnsi="Times New Roman" w:cs="Times New Roman"/>
                <w:b/>
                <w:bCs/>
                <w:sz w:val="16"/>
                <w:szCs w:val="16"/>
              </w:rPr>
              <w:t>AoA</w:t>
            </w:r>
            <w:proofErr w:type="spellEnd"/>
            <w:r>
              <w:rPr>
                <w:rFonts w:ascii="Times New Roman" w:eastAsiaTheme="minorEastAsia" w:hAnsi="Times New Roman" w:cs="Times New Roman"/>
                <w:b/>
                <w:bCs/>
                <w:sz w:val="16"/>
                <w:szCs w:val="16"/>
              </w:rPr>
              <w:t xml:space="preserve">, SL-TDOA </w:t>
            </w:r>
          </w:p>
          <w:p w14:paraId="66D75488"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Ranging: SL-RTT, SL-</w:t>
            </w:r>
            <w:proofErr w:type="spellStart"/>
            <w:r>
              <w:rPr>
                <w:rFonts w:ascii="Times New Roman" w:eastAsiaTheme="minorEastAsia" w:hAnsi="Times New Roman" w:cs="Times New Roman"/>
                <w:b/>
                <w:bCs/>
                <w:sz w:val="16"/>
                <w:szCs w:val="16"/>
              </w:rPr>
              <w:t>AoA</w:t>
            </w:r>
            <w:proofErr w:type="spellEnd"/>
          </w:p>
          <w:p w14:paraId="6DD2C0E4"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Note: For SL-TDOA, the impact of synchronization errors should be handled</w:t>
            </w:r>
          </w:p>
          <w:p w14:paraId="493EE2B7" w14:textId="77777777" w:rsidR="004C79CA" w:rsidRDefault="004C79CA">
            <w:pPr>
              <w:spacing w:after="50"/>
              <w:jc w:val="both"/>
              <w:rPr>
                <w:b/>
                <w:bCs/>
                <w:sz w:val="16"/>
                <w:szCs w:val="16"/>
              </w:rPr>
            </w:pPr>
          </w:p>
          <w:p w14:paraId="0C8C51F0" w14:textId="77777777" w:rsidR="004C79CA" w:rsidRDefault="002F5A12" w:rsidP="00F67358">
            <w:pPr>
              <w:spacing w:afterLines="50" w:after="120"/>
              <w:jc w:val="both"/>
              <w:rPr>
                <w:b/>
                <w:sz w:val="16"/>
                <w:szCs w:val="16"/>
                <w:lang w:eastAsia="zh-CN"/>
              </w:rPr>
            </w:pPr>
            <w:r>
              <w:rPr>
                <w:b/>
                <w:sz w:val="16"/>
                <w:szCs w:val="16"/>
                <w:lang w:eastAsia="zh-CN"/>
              </w:rPr>
              <w:t xml:space="preserve">Proposal 18: Support at least the following measurements for </w:t>
            </w:r>
            <w:proofErr w:type="spellStart"/>
            <w:r>
              <w:rPr>
                <w:b/>
                <w:sz w:val="16"/>
                <w:szCs w:val="16"/>
                <w:lang w:eastAsia="zh-CN"/>
              </w:rPr>
              <w:t>sidelink</w:t>
            </w:r>
            <w:proofErr w:type="spellEnd"/>
            <w:r>
              <w:rPr>
                <w:b/>
                <w:sz w:val="16"/>
                <w:szCs w:val="16"/>
                <w:lang w:eastAsia="zh-CN"/>
              </w:rPr>
              <w:t xml:space="preserve"> positioning:</w:t>
            </w:r>
          </w:p>
          <w:p w14:paraId="7E30144A"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lang w:eastAsia="zh-CN"/>
              </w:rPr>
            </w:pPr>
            <w:r>
              <w:rPr>
                <w:rFonts w:ascii="Times New Roman" w:eastAsiaTheme="minorEastAsia" w:hAnsi="Times New Roman" w:cs="Times New Roman"/>
                <w:b/>
                <w:bCs/>
                <w:sz w:val="16"/>
                <w:szCs w:val="16"/>
              </w:rPr>
              <w:t>SL Rx-Tx time difference</w:t>
            </w:r>
          </w:p>
          <w:p w14:paraId="15874C41"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SL AOA</w:t>
            </w:r>
          </w:p>
          <w:p w14:paraId="02850659"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SL RSRP/RSRPP</w:t>
            </w:r>
          </w:p>
          <w:p w14:paraId="445148AB" w14:textId="77777777" w:rsidR="004C79CA" w:rsidRDefault="004C79CA">
            <w:pPr>
              <w:spacing w:after="50"/>
              <w:jc w:val="both"/>
              <w:rPr>
                <w:b/>
                <w:bCs/>
                <w:sz w:val="16"/>
                <w:szCs w:val="16"/>
              </w:rPr>
            </w:pPr>
          </w:p>
        </w:tc>
      </w:tr>
      <w:tr w:rsidR="004C79CA" w14:paraId="6B1024C5" w14:textId="77777777">
        <w:tc>
          <w:tcPr>
            <w:tcW w:w="1975" w:type="dxa"/>
          </w:tcPr>
          <w:p w14:paraId="0A2159CF" w14:textId="77777777" w:rsidR="004C79CA" w:rsidRDefault="002F5A12">
            <w:pPr>
              <w:pStyle w:val="BodyText"/>
              <w:spacing w:after="0"/>
              <w:rPr>
                <w:sz w:val="16"/>
                <w:szCs w:val="16"/>
              </w:rPr>
            </w:pPr>
            <w:r>
              <w:rPr>
                <w:sz w:val="16"/>
                <w:szCs w:val="16"/>
              </w:rPr>
              <w:t>OPPO</w:t>
            </w:r>
          </w:p>
        </w:tc>
        <w:tc>
          <w:tcPr>
            <w:tcW w:w="8640" w:type="dxa"/>
          </w:tcPr>
          <w:p w14:paraId="3C7F00A3" w14:textId="77777777" w:rsidR="004C79CA" w:rsidRDefault="002F5A12" w:rsidP="00F67358">
            <w:pPr>
              <w:pStyle w:val="ListParagraph"/>
              <w:numPr>
                <w:ilvl w:val="0"/>
                <w:numId w:val="39"/>
              </w:numPr>
              <w:tabs>
                <w:tab w:val="left" w:pos="1276"/>
              </w:tabs>
              <w:spacing w:beforeLines="100" w:before="240" w:afterLines="100" w:after="240" w:line="240" w:lineRule="auto"/>
              <w:ind w:left="880"/>
              <w:contextualSpacing w:val="0"/>
              <w:rPr>
                <w:rFonts w:ascii="Times New Roman" w:eastAsia="Times New Roman"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RTT-type solution and SL-</w:t>
            </w:r>
            <w:proofErr w:type="spellStart"/>
            <w:r>
              <w:rPr>
                <w:rFonts w:ascii="Times New Roman" w:eastAsiaTheme="minorEastAsia" w:hAnsi="Times New Roman" w:cs="Times New Roman"/>
                <w:b/>
                <w:bCs/>
                <w:color w:val="000000"/>
                <w:sz w:val="16"/>
                <w:szCs w:val="16"/>
              </w:rPr>
              <w:t>AoA</w:t>
            </w:r>
            <w:proofErr w:type="spellEnd"/>
            <w:r>
              <w:rPr>
                <w:rFonts w:ascii="Times New Roman" w:eastAsiaTheme="minorEastAsia" w:hAnsi="Times New Roman" w:cs="Times New Roman"/>
                <w:b/>
                <w:bCs/>
                <w:color w:val="000000"/>
                <w:sz w:val="16"/>
                <w:szCs w:val="16"/>
              </w:rPr>
              <w:t xml:space="preserve"> method should be supported in SL positioning, whether SL-</w:t>
            </w:r>
            <w:proofErr w:type="spellStart"/>
            <w:r>
              <w:rPr>
                <w:rFonts w:ascii="Times New Roman" w:eastAsiaTheme="minorEastAsia" w:hAnsi="Times New Roman" w:cs="Times New Roman"/>
                <w:b/>
                <w:bCs/>
                <w:color w:val="000000"/>
                <w:sz w:val="16"/>
                <w:szCs w:val="16"/>
              </w:rPr>
              <w:t>AoD</w:t>
            </w:r>
            <w:proofErr w:type="spellEnd"/>
            <w:r>
              <w:rPr>
                <w:rFonts w:ascii="Times New Roman" w:eastAsiaTheme="minorEastAsia" w:hAnsi="Times New Roman" w:cs="Times New Roman"/>
                <w:b/>
                <w:bCs/>
                <w:color w:val="000000"/>
                <w:sz w:val="16"/>
                <w:szCs w:val="16"/>
              </w:rPr>
              <w:t xml:space="preserve"> can be supported or not in Rel-18 should be reviewed when enhanced </w:t>
            </w:r>
            <w:proofErr w:type="spellStart"/>
            <w:r>
              <w:rPr>
                <w:rFonts w:ascii="Times New Roman" w:eastAsiaTheme="minorEastAsia" w:hAnsi="Times New Roman" w:cs="Times New Roman"/>
                <w:b/>
                <w:bCs/>
                <w:color w:val="000000"/>
                <w:sz w:val="16"/>
                <w:szCs w:val="16"/>
              </w:rPr>
              <w:t>sidelink</w:t>
            </w:r>
            <w:proofErr w:type="spellEnd"/>
            <w:r>
              <w:rPr>
                <w:rFonts w:ascii="Times New Roman" w:eastAsiaTheme="minorEastAsia" w:hAnsi="Times New Roman" w:cs="Times New Roman"/>
                <w:b/>
                <w:bCs/>
                <w:color w:val="000000"/>
                <w:sz w:val="16"/>
                <w:szCs w:val="16"/>
              </w:rPr>
              <w:t xml:space="preserve"> operation on FR2 has progressed.</w:t>
            </w:r>
          </w:p>
          <w:p w14:paraId="6F484E05" w14:textId="77777777" w:rsidR="004C79CA" w:rsidRDefault="002F5A12" w:rsidP="00F67358">
            <w:pPr>
              <w:pStyle w:val="ListParagraph"/>
              <w:numPr>
                <w:ilvl w:val="0"/>
                <w:numId w:val="39"/>
              </w:numPr>
              <w:tabs>
                <w:tab w:val="left" w:pos="1276"/>
              </w:tabs>
              <w:spacing w:beforeLines="50" w:before="120" w:afterLines="100" w:after="240" w:line="240" w:lineRule="auto"/>
              <w:ind w:left="880"/>
              <w:contextualSpacing w:val="0"/>
              <w:rPr>
                <w:rFonts w:eastAsiaTheme="minorEastAsia" w:cs="Times"/>
                <w:sz w:val="16"/>
                <w:szCs w:val="16"/>
                <w:lang w:eastAsia="zh-CN"/>
              </w:rPr>
            </w:pPr>
            <w:r>
              <w:rPr>
                <w:rFonts w:ascii="Times New Roman" w:eastAsiaTheme="minorEastAsia" w:hAnsi="Times New Roman" w:cs="Times New Roman"/>
                <w:b/>
                <w:bCs/>
                <w:color w:val="000000"/>
                <w:sz w:val="16"/>
                <w:szCs w:val="16"/>
              </w:rPr>
              <w:t>SL-TDOA method should be supported for absolute SL positioning.</w:t>
            </w:r>
          </w:p>
          <w:p w14:paraId="43E609BB" w14:textId="77777777" w:rsidR="004C79CA" w:rsidRDefault="002F5A12" w:rsidP="00F67358">
            <w:pPr>
              <w:pStyle w:val="ListParagraph"/>
              <w:numPr>
                <w:ilvl w:val="0"/>
                <w:numId w:val="39"/>
              </w:numPr>
              <w:tabs>
                <w:tab w:val="left" w:pos="1276"/>
              </w:tabs>
              <w:spacing w:beforeLines="100" w:before="240" w:afterLines="50" w:after="120" w:line="240" w:lineRule="auto"/>
              <w:ind w:left="880"/>
              <w:contextualSpacing w:val="0"/>
              <w:rPr>
                <w:rFonts w:ascii="Times New Roman" w:eastAsiaTheme="minorEastAsia"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Measurements defined in NR-</w:t>
            </w:r>
            <w:proofErr w:type="spellStart"/>
            <w:r>
              <w:rPr>
                <w:rFonts w:ascii="Times New Roman" w:eastAsiaTheme="minorEastAsia" w:hAnsi="Times New Roman" w:cs="Times New Roman"/>
                <w:b/>
                <w:bCs/>
                <w:color w:val="000000"/>
                <w:sz w:val="16"/>
                <w:szCs w:val="16"/>
              </w:rPr>
              <w:t>Uu</w:t>
            </w:r>
            <w:proofErr w:type="spellEnd"/>
            <w:r>
              <w:rPr>
                <w:rFonts w:ascii="Times New Roman" w:eastAsiaTheme="minorEastAsia" w:hAnsi="Times New Roman" w:cs="Times New Roman"/>
                <w:b/>
                <w:bCs/>
                <w:color w:val="000000"/>
                <w:sz w:val="16"/>
                <w:szCs w:val="16"/>
              </w:rPr>
              <w:t xml:space="preserve"> positioning for different positioning methods can be adapted for SL positioning.</w:t>
            </w:r>
          </w:p>
        </w:tc>
      </w:tr>
      <w:tr w:rsidR="004C79CA" w14:paraId="72232E40" w14:textId="77777777">
        <w:tc>
          <w:tcPr>
            <w:tcW w:w="1975" w:type="dxa"/>
          </w:tcPr>
          <w:p w14:paraId="655F9199" w14:textId="77777777" w:rsidR="004C79CA" w:rsidRDefault="002F5A12">
            <w:pPr>
              <w:pStyle w:val="BodyText"/>
              <w:spacing w:after="0"/>
              <w:rPr>
                <w:sz w:val="16"/>
                <w:szCs w:val="16"/>
              </w:rPr>
            </w:pPr>
            <w:r>
              <w:rPr>
                <w:sz w:val="16"/>
                <w:szCs w:val="16"/>
              </w:rPr>
              <w:t>Lenovo</w:t>
            </w:r>
          </w:p>
        </w:tc>
        <w:tc>
          <w:tcPr>
            <w:tcW w:w="8640" w:type="dxa"/>
          </w:tcPr>
          <w:p w14:paraId="1E619A7D" w14:textId="77777777" w:rsidR="004C79CA" w:rsidRDefault="002F5A12">
            <w:pPr>
              <w:rPr>
                <w:sz w:val="16"/>
                <w:szCs w:val="16"/>
                <w:lang w:eastAsia="zh-CN"/>
              </w:rPr>
            </w:pPr>
            <w:r>
              <w:rPr>
                <w:b/>
                <w:bCs/>
                <w:i/>
                <w:iCs/>
                <w:sz w:val="16"/>
                <w:szCs w:val="16"/>
              </w:rPr>
              <w:t>Proposal 5: Support SL-</w:t>
            </w:r>
            <w:proofErr w:type="spellStart"/>
            <w:r>
              <w:rPr>
                <w:b/>
                <w:bCs/>
                <w:i/>
                <w:iCs/>
                <w:sz w:val="16"/>
                <w:szCs w:val="16"/>
              </w:rPr>
              <w:t>TDoA</w:t>
            </w:r>
            <w:proofErr w:type="spellEnd"/>
            <w:r>
              <w:rPr>
                <w:b/>
                <w:bCs/>
                <w:i/>
                <w:iCs/>
                <w:sz w:val="16"/>
                <w:szCs w:val="16"/>
              </w:rPr>
              <w:t xml:space="preserve"> for satisfying the absolute positioning use cases in SL.</w:t>
            </w:r>
          </w:p>
          <w:p w14:paraId="21706336" w14:textId="77777777" w:rsidR="004C79CA" w:rsidRDefault="002F5A12">
            <w:pPr>
              <w:rPr>
                <w:b/>
                <w:bCs/>
                <w:i/>
                <w:iCs/>
                <w:sz w:val="16"/>
                <w:szCs w:val="16"/>
              </w:rPr>
            </w:pPr>
            <w:bookmarkStart w:id="7" w:name="_Hlk101782616"/>
            <w:r>
              <w:rPr>
                <w:b/>
                <w:bCs/>
                <w:i/>
                <w:iCs/>
                <w:sz w:val="16"/>
                <w:szCs w:val="16"/>
              </w:rPr>
              <w:t>Proposal 6: Support the following two types of RTT methods for SL positioning:</w:t>
            </w:r>
          </w:p>
          <w:p w14:paraId="6F9AD220" w14:textId="77777777" w:rsidR="004C79CA" w:rsidRDefault="002F5A12">
            <w:pPr>
              <w:pStyle w:val="ListParagraph"/>
              <w:numPr>
                <w:ilvl w:val="0"/>
                <w:numId w:val="40"/>
              </w:numPr>
              <w:spacing w:after="0" w:line="276" w:lineRule="auto"/>
              <w:ind w:left="960" w:hanging="480"/>
              <w:rPr>
                <w:sz w:val="16"/>
                <w:szCs w:val="16"/>
              </w:rPr>
            </w:pPr>
            <w:r>
              <w:rPr>
                <w:b/>
                <w:bCs/>
                <w:i/>
                <w:iCs/>
                <w:sz w:val="16"/>
                <w:szCs w:val="16"/>
                <w:lang w:val="en-GB"/>
              </w:rPr>
              <w:t>One</w:t>
            </w:r>
            <w:r>
              <w:rPr>
                <w:b/>
                <w:bCs/>
                <w:i/>
                <w:iCs/>
                <w:sz w:val="16"/>
                <w:szCs w:val="16"/>
              </w:rPr>
              <w:t>-way SL-RTT</w:t>
            </w:r>
          </w:p>
          <w:p w14:paraId="217C08B8" w14:textId="77777777" w:rsidR="004C79CA" w:rsidRDefault="002F5A12">
            <w:pPr>
              <w:pStyle w:val="ListParagraph"/>
              <w:numPr>
                <w:ilvl w:val="0"/>
                <w:numId w:val="40"/>
              </w:numPr>
              <w:spacing w:after="0" w:line="276" w:lineRule="auto"/>
              <w:ind w:left="960" w:hanging="480"/>
              <w:rPr>
                <w:sz w:val="16"/>
                <w:szCs w:val="16"/>
              </w:rPr>
            </w:pPr>
            <w:r>
              <w:rPr>
                <w:b/>
                <w:bCs/>
                <w:i/>
                <w:iCs/>
                <w:sz w:val="16"/>
                <w:szCs w:val="16"/>
                <w:lang w:val="en-GB"/>
              </w:rPr>
              <w:t>Two</w:t>
            </w:r>
            <w:r>
              <w:rPr>
                <w:b/>
                <w:bCs/>
                <w:i/>
                <w:iCs/>
                <w:sz w:val="16"/>
                <w:szCs w:val="16"/>
              </w:rPr>
              <w:t>-</w:t>
            </w:r>
            <w:r>
              <w:rPr>
                <w:b/>
                <w:bCs/>
                <w:i/>
                <w:iCs/>
                <w:sz w:val="16"/>
                <w:szCs w:val="16"/>
                <w:lang w:val="en-GB"/>
              </w:rPr>
              <w:t>way SL-RTT</w:t>
            </w:r>
            <w:bookmarkEnd w:id="7"/>
          </w:p>
          <w:p w14:paraId="2E672E52" w14:textId="77777777" w:rsidR="004C79CA" w:rsidRDefault="002F5A12">
            <w:pPr>
              <w:jc w:val="both"/>
              <w:rPr>
                <w:b/>
                <w:bCs/>
                <w:i/>
                <w:iCs/>
                <w:sz w:val="16"/>
                <w:szCs w:val="16"/>
                <w:lang w:eastAsia="zh-CN"/>
              </w:rPr>
            </w:pPr>
            <w:r>
              <w:rPr>
                <w:b/>
                <w:bCs/>
                <w:i/>
                <w:iCs/>
                <w:sz w:val="16"/>
                <w:szCs w:val="16"/>
                <w:lang w:eastAsia="zh-CN"/>
              </w:rPr>
              <w:t>Proposal 7:  Support angular-based SL positioning methods, SL-</w:t>
            </w:r>
            <w:proofErr w:type="spellStart"/>
            <w:r>
              <w:rPr>
                <w:b/>
                <w:bCs/>
                <w:i/>
                <w:iCs/>
                <w:sz w:val="16"/>
                <w:szCs w:val="16"/>
                <w:lang w:eastAsia="zh-CN"/>
              </w:rPr>
              <w:t>AoA</w:t>
            </w:r>
            <w:proofErr w:type="spellEnd"/>
            <w:r>
              <w:rPr>
                <w:b/>
                <w:bCs/>
                <w:i/>
                <w:iCs/>
                <w:sz w:val="16"/>
                <w:szCs w:val="16"/>
                <w:lang w:eastAsia="zh-CN"/>
              </w:rPr>
              <w:t xml:space="preserve"> and SL-</w:t>
            </w:r>
            <w:proofErr w:type="spellStart"/>
            <w:r>
              <w:rPr>
                <w:b/>
                <w:bCs/>
                <w:i/>
                <w:iCs/>
                <w:sz w:val="16"/>
                <w:szCs w:val="16"/>
                <w:lang w:eastAsia="zh-CN"/>
              </w:rPr>
              <w:t>AoD</w:t>
            </w:r>
            <w:proofErr w:type="spellEnd"/>
            <w:r>
              <w:rPr>
                <w:b/>
                <w:bCs/>
                <w:i/>
                <w:iCs/>
                <w:sz w:val="16"/>
                <w:szCs w:val="16"/>
                <w:lang w:eastAsia="zh-CN"/>
              </w:rPr>
              <w:t xml:space="preserve">, considering antenna calibrated entities/nodes and fixed anchor nodes, e.g., </w:t>
            </w:r>
            <w:proofErr w:type="spellStart"/>
            <w:r>
              <w:rPr>
                <w:b/>
                <w:bCs/>
                <w:i/>
                <w:iCs/>
                <w:sz w:val="16"/>
                <w:szCs w:val="16"/>
                <w:lang w:eastAsia="zh-CN"/>
              </w:rPr>
              <w:t>gNBs</w:t>
            </w:r>
            <w:proofErr w:type="spellEnd"/>
            <w:r>
              <w:rPr>
                <w:b/>
                <w:bCs/>
                <w:i/>
                <w:iCs/>
                <w:sz w:val="16"/>
                <w:szCs w:val="16"/>
                <w:lang w:eastAsia="zh-CN"/>
              </w:rPr>
              <w:t xml:space="preserve"> or RSUs.</w:t>
            </w:r>
          </w:p>
          <w:p w14:paraId="4768D176" w14:textId="77777777" w:rsidR="004C79CA" w:rsidRDefault="004C79CA">
            <w:pPr>
              <w:jc w:val="both"/>
              <w:rPr>
                <w:b/>
                <w:bCs/>
                <w:i/>
                <w:iCs/>
                <w:sz w:val="16"/>
                <w:szCs w:val="16"/>
                <w:lang w:eastAsia="zh-CN"/>
              </w:rPr>
            </w:pPr>
          </w:p>
          <w:p w14:paraId="1B387542" w14:textId="77777777" w:rsidR="004C79CA" w:rsidRDefault="002F5A12">
            <w:pPr>
              <w:jc w:val="both"/>
              <w:rPr>
                <w:sz w:val="16"/>
                <w:szCs w:val="16"/>
              </w:rPr>
            </w:pPr>
            <w:r>
              <w:rPr>
                <w:b/>
                <w:bCs/>
                <w:i/>
                <w:iCs/>
                <w:sz w:val="16"/>
                <w:szCs w:val="16"/>
              </w:rPr>
              <w:t>Observation 9: SL fingerprinting can satisfy low latency and coarse SL positioning requirements.</w:t>
            </w:r>
          </w:p>
          <w:p w14:paraId="5FF73333" w14:textId="77777777" w:rsidR="004C79CA" w:rsidRDefault="004C79CA">
            <w:pPr>
              <w:jc w:val="both"/>
              <w:rPr>
                <w:b/>
                <w:bCs/>
                <w:i/>
                <w:iCs/>
                <w:sz w:val="16"/>
                <w:szCs w:val="16"/>
                <w:lang w:eastAsia="zh-CN"/>
              </w:rPr>
            </w:pPr>
          </w:p>
          <w:p w14:paraId="29741DA5" w14:textId="77777777" w:rsidR="004C79CA" w:rsidRDefault="002F5A12">
            <w:pPr>
              <w:rPr>
                <w:sz w:val="16"/>
                <w:szCs w:val="16"/>
              </w:rPr>
            </w:pPr>
            <w:r>
              <w:rPr>
                <w:b/>
                <w:bCs/>
                <w:i/>
                <w:iCs/>
                <w:sz w:val="16"/>
                <w:szCs w:val="16"/>
              </w:rPr>
              <w:t xml:space="preserve">Proposal 8: RAN1 to support the SL fingerprinting method to satisfy coarse positioning requirements and to be used in conjunction with other SL positioning methods to enhance UE position estimation. </w:t>
            </w:r>
          </w:p>
          <w:p w14:paraId="66A20EEB" w14:textId="77777777" w:rsidR="004C79CA" w:rsidRDefault="004C79CA">
            <w:pPr>
              <w:jc w:val="both"/>
              <w:rPr>
                <w:b/>
                <w:bCs/>
                <w:i/>
                <w:iCs/>
                <w:sz w:val="16"/>
                <w:szCs w:val="16"/>
                <w:lang w:eastAsia="zh-CN"/>
              </w:rPr>
            </w:pPr>
          </w:p>
        </w:tc>
      </w:tr>
      <w:tr w:rsidR="004C79CA" w14:paraId="749D2077" w14:textId="77777777">
        <w:tc>
          <w:tcPr>
            <w:tcW w:w="1975" w:type="dxa"/>
          </w:tcPr>
          <w:p w14:paraId="4AB24822" w14:textId="77777777" w:rsidR="004C79CA" w:rsidRDefault="002F5A12">
            <w:pPr>
              <w:pStyle w:val="BodyText"/>
              <w:spacing w:after="0"/>
              <w:rPr>
                <w:sz w:val="16"/>
                <w:szCs w:val="16"/>
              </w:rPr>
            </w:pPr>
            <w:r>
              <w:rPr>
                <w:sz w:val="16"/>
                <w:szCs w:val="16"/>
              </w:rPr>
              <w:lastRenderedPageBreak/>
              <w:t>Samsung</w:t>
            </w:r>
          </w:p>
        </w:tc>
        <w:tc>
          <w:tcPr>
            <w:tcW w:w="8640" w:type="dxa"/>
          </w:tcPr>
          <w:p w14:paraId="348615FF" w14:textId="77777777" w:rsidR="004C79CA" w:rsidRDefault="002F5A12">
            <w:pPr>
              <w:pStyle w:val="maintext"/>
              <w:ind w:left="480" w:firstLineChars="0" w:firstLine="0"/>
              <w:rPr>
                <w:i/>
                <w:spacing w:val="-2"/>
                <w:sz w:val="16"/>
                <w:szCs w:val="16"/>
              </w:rPr>
            </w:pPr>
            <w:r>
              <w:rPr>
                <w:b/>
                <w:i/>
                <w:spacing w:val="-2"/>
                <w:sz w:val="16"/>
                <w:szCs w:val="16"/>
                <w:u w:val="single"/>
              </w:rPr>
              <w:t>Proposal 10:</w:t>
            </w:r>
            <w:r>
              <w:rPr>
                <w:b/>
                <w:i/>
                <w:spacing w:val="-2"/>
                <w:sz w:val="16"/>
                <w:szCs w:val="16"/>
              </w:rPr>
              <w:t xml:space="preserve"> </w:t>
            </w:r>
            <w:r>
              <w:rPr>
                <w:i/>
                <w:spacing w:val="-2"/>
                <w:sz w:val="16"/>
                <w:szCs w:val="16"/>
              </w:rPr>
              <w:t>At least RTT-type solution is supported for SL positioning.</w:t>
            </w:r>
          </w:p>
          <w:p w14:paraId="1706A2B8" w14:textId="77777777" w:rsidR="004C79CA" w:rsidRDefault="004C79CA">
            <w:pPr>
              <w:rPr>
                <w:b/>
                <w:bCs/>
                <w:i/>
                <w:iCs/>
                <w:sz w:val="16"/>
                <w:szCs w:val="16"/>
              </w:rPr>
            </w:pPr>
          </w:p>
        </w:tc>
      </w:tr>
      <w:tr w:rsidR="004C79CA" w14:paraId="2EBE247F" w14:textId="77777777">
        <w:tc>
          <w:tcPr>
            <w:tcW w:w="1975" w:type="dxa"/>
          </w:tcPr>
          <w:p w14:paraId="4AF37B34" w14:textId="77777777" w:rsidR="004C79CA" w:rsidRDefault="002F5A12">
            <w:pPr>
              <w:pStyle w:val="BodyText"/>
              <w:spacing w:after="0"/>
              <w:rPr>
                <w:sz w:val="16"/>
                <w:szCs w:val="16"/>
              </w:rPr>
            </w:pPr>
            <w:r>
              <w:rPr>
                <w:sz w:val="16"/>
                <w:szCs w:val="16"/>
              </w:rPr>
              <w:t>CMCC</w:t>
            </w:r>
          </w:p>
        </w:tc>
        <w:tc>
          <w:tcPr>
            <w:tcW w:w="8640" w:type="dxa"/>
          </w:tcPr>
          <w:p w14:paraId="79CA4B09" w14:textId="77777777" w:rsidR="004C79CA" w:rsidRDefault="002F5A12" w:rsidP="00F67358">
            <w:pPr>
              <w:spacing w:beforeLines="50" w:before="120" w:afterLines="50" w:after="120" w:line="288" w:lineRule="auto"/>
              <w:jc w:val="both"/>
              <w:rPr>
                <w:rFonts w:ascii="Arial" w:hAnsi="Arial" w:cs="Arial"/>
                <w:b/>
                <w:sz w:val="16"/>
                <w:szCs w:val="16"/>
                <w:lang w:eastAsia="zh-CN"/>
              </w:rPr>
            </w:pPr>
            <w:bookmarkStart w:id="8" w:name="OLE_LINK734"/>
            <w:bookmarkStart w:id="9" w:name="OLE_LINK735"/>
            <w:r>
              <w:rPr>
                <w:rFonts w:ascii="Arial" w:hAnsi="Arial" w:cs="Arial"/>
                <w:b/>
                <w:sz w:val="16"/>
                <w:szCs w:val="16"/>
                <w:lang w:eastAsia="zh-CN"/>
              </w:rPr>
              <w:t xml:space="preserve">Proposal 1: RTT and </w:t>
            </w:r>
            <w:proofErr w:type="spellStart"/>
            <w:r>
              <w:rPr>
                <w:rFonts w:ascii="Arial" w:hAnsi="Arial" w:cs="Arial"/>
                <w:b/>
                <w:sz w:val="16"/>
                <w:szCs w:val="16"/>
                <w:lang w:eastAsia="zh-CN"/>
              </w:rPr>
              <w:t>AoA</w:t>
            </w:r>
            <w:proofErr w:type="spellEnd"/>
            <w:r>
              <w:rPr>
                <w:rFonts w:ascii="Arial" w:hAnsi="Arial" w:cs="Arial"/>
                <w:b/>
                <w:sz w:val="16"/>
                <w:szCs w:val="16"/>
                <w:lang w:eastAsia="zh-CN"/>
              </w:rPr>
              <w:t xml:space="preserve"> methods should be supported with higher priority in Rel-18 SL positioning for both absolute positioning and relative positioning/ranging.</w:t>
            </w:r>
          </w:p>
          <w:p w14:paraId="60AD8D9B"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16"/>
                <w:szCs w:val="16"/>
                <w:lang w:eastAsia="zh-CN"/>
              </w:rPr>
            </w:pPr>
            <w:r>
              <w:rPr>
                <w:rFonts w:ascii="Arial" w:hAnsi="Arial" w:cs="Arial"/>
                <w:b/>
                <w:sz w:val="16"/>
                <w:szCs w:val="16"/>
                <w:lang w:eastAsia="zh-CN"/>
              </w:rPr>
              <w:t>TDOA can be supported only in the case where the anchor devices are deployed and controlled by NW (e.g., RSUs)</w:t>
            </w:r>
            <w:r>
              <w:rPr>
                <w:b/>
                <w:sz w:val="16"/>
                <w:szCs w:val="16"/>
              </w:rPr>
              <w:t xml:space="preserve"> </w:t>
            </w:r>
            <w:r>
              <w:rPr>
                <w:rFonts w:ascii="Arial" w:hAnsi="Arial" w:cs="Arial"/>
                <w:b/>
                <w:sz w:val="16"/>
                <w:szCs w:val="16"/>
                <w:lang w:eastAsia="zh-CN"/>
              </w:rPr>
              <w:t>in Rel-18 SL positioning for absolute positioning;</w:t>
            </w:r>
          </w:p>
          <w:p w14:paraId="7D1E5E87"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16"/>
                <w:szCs w:val="16"/>
                <w:lang w:eastAsia="zh-CN"/>
              </w:rPr>
            </w:pPr>
            <w:r>
              <w:rPr>
                <w:rFonts w:ascii="Arial" w:eastAsiaTheme="minorEastAsia" w:hAnsi="Arial" w:cs="Arial"/>
                <w:b/>
                <w:sz w:val="16"/>
                <w:szCs w:val="16"/>
                <w:lang w:eastAsia="zh-CN"/>
              </w:rPr>
              <w:t xml:space="preserve">Whether </w:t>
            </w:r>
            <w:proofErr w:type="spellStart"/>
            <w:r>
              <w:rPr>
                <w:rFonts w:ascii="Arial" w:eastAsiaTheme="minorEastAsia" w:hAnsi="Arial" w:cs="Arial"/>
                <w:b/>
                <w:sz w:val="16"/>
                <w:szCs w:val="16"/>
                <w:lang w:eastAsia="zh-CN"/>
              </w:rPr>
              <w:t>AoD</w:t>
            </w:r>
            <w:proofErr w:type="spellEnd"/>
            <w:r>
              <w:rPr>
                <w:rFonts w:ascii="Arial" w:eastAsiaTheme="minorEastAsia" w:hAnsi="Arial" w:cs="Arial"/>
                <w:b/>
                <w:sz w:val="16"/>
                <w:szCs w:val="16"/>
                <w:lang w:eastAsia="zh-CN"/>
              </w:rPr>
              <w:t xml:space="preserve"> can be supported should be subject to the progress in Rel-18 NR </w:t>
            </w:r>
            <w:proofErr w:type="spellStart"/>
            <w:r>
              <w:rPr>
                <w:rFonts w:ascii="Arial" w:eastAsiaTheme="minorEastAsia" w:hAnsi="Arial" w:cs="Arial"/>
                <w:b/>
                <w:sz w:val="16"/>
                <w:szCs w:val="16"/>
                <w:lang w:eastAsia="zh-CN"/>
              </w:rPr>
              <w:t>sidelink</w:t>
            </w:r>
            <w:proofErr w:type="spellEnd"/>
            <w:r>
              <w:rPr>
                <w:rFonts w:ascii="Arial" w:eastAsiaTheme="minorEastAsia" w:hAnsi="Arial" w:cs="Arial"/>
                <w:b/>
                <w:sz w:val="16"/>
                <w:szCs w:val="16"/>
                <w:lang w:eastAsia="zh-CN"/>
              </w:rPr>
              <w:t xml:space="preserve"> evolution.</w:t>
            </w:r>
            <w:bookmarkEnd w:id="8"/>
            <w:bookmarkEnd w:id="9"/>
          </w:p>
          <w:p w14:paraId="111D5E7A" w14:textId="77777777" w:rsidR="004C79CA" w:rsidRDefault="004C79CA">
            <w:pPr>
              <w:pStyle w:val="maintext"/>
              <w:ind w:firstLineChars="0" w:firstLine="0"/>
              <w:rPr>
                <w:b/>
                <w:i/>
                <w:spacing w:val="-2"/>
                <w:sz w:val="16"/>
                <w:szCs w:val="16"/>
                <w:u w:val="single"/>
                <w:lang w:val="en-US"/>
              </w:rPr>
            </w:pPr>
          </w:p>
        </w:tc>
      </w:tr>
      <w:tr w:rsidR="004C79CA" w14:paraId="7C30F81C" w14:textId="77777777">
        <w:tc>
          <w:tcPr>
            <w:tcW w:w="1975" w:type="dxa"/>
          </w:tcPr>
          <w:p w14:paraId="4F8ADC20" w14:textId="77777777" w:rsidR="004C79CA" w:rsidRDefault="002F5A12">
            <w:pPr>
              <w:pStyle w:val="BodyText"/>
              <w:spacing w:after="0"/>
              <w:rPr>
                <w:sz w:val="16"/>
                <w:szCs w:val="16"/>
              </w:rPr>
            </w:pPr>
            <w:proofErr w:type="spellStart"/>
            <w:r>
              <w:rPr>
                <w:sz w:val="16"/>
                <w:szCs w:val="16"/>
              </w:rPr>
              <w:t>CEWiT</w:t>
            </w:r>
            <w:proofErr w:type="spellEnd"/>
          </w:p>
        </w:tc>
        <w:tc>
          <w:tcPr>
            <w:tcW w:w="8640" w:type="dxa"/>
          </w:tcPr>
          <w:p w14:paraId="1D2B961D"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 xml:space="preserve">Proposal 4: </w:t>
            </w:r>
            <w:r>
              <w:rPr>
                <w:rFonts w:ascii="Times New Roman" w:hAnsi="Times New Roman" w:cs="Times New Roman"/>
                <w:sz w:val="16"/>
                <w:szCs w:val="16"/>
                <w:lang w:eastAsia="ko-KR"/>
              </w:rPr>
              <w:t xml:space="preserve">SL-TDOA should be defined for </w:t>
            </w:r>
            <w:proofErr w:type="spellStart"/>
            <w:r>
              <w:rPr>
                <w:rFonts w:ascii="Times New Roman" w:hAnsi="Times New Roman" w:cs="Times New Roman"/>
                <w:sz w:val="16"/>
                <w:szCs w:val="16"/>
                <w:lang w:eastAsia="ko-KR"/>
              </w:rPr>
              <w:t>sidelink</w:t>
            </w:r>
            <w:proofErr w:type="spellEnd"/>
            <w:r>
              <w:rPr>
                <w:rFonts w:ascii="Times New Roman" w:hAnsi="Times New Roman" w:cs="Times New Roman"/>
                <w:sz w:val="16"/>
                <w:szCs w:val="16"/>
                <w:lang w:eastAsia="ko-KR"/>
              </w:rPr>
              <w:t xml:space="preserve"> position at least for absolute and relative positioning. RSTD should be used as measurement quantity.</w:t>
            </w:r>
          </w:p>
          <w:p w14:paraId="2C2A8BE3" w14:textId="77777777" w:rsidR="004C79CA" w:rsidRDefault="002F5A12">
            <w:pPr>
              <w:pStyle w:val="20"/>
              <w:spacing w:line="252" w:lineRule="auto"/>
              <w:ind w:left="0"/>
              <w:contextualSpacing/>
              <w:jc w:val="both"/>
              <w:rPr>
                <w:rFonts w:ascii="Times New Roman" w:hAnsi="Times New Roman" w:cs="Times New Roman"/>
                <w:b/>
                <w:bCs/>
                <w:sz w:val="16"/>
                <w:szCs w:val="16"/>
              </w:rPr>
            </w:pPr>
            <w:r>
              <w:rPr>
                <w:rFonts w:ascii="Times New Roman" w:hAnsi="Times New Roman" w:cs="Times New Roman"/>
                <w:b/>
                <w:bCs/>
                <w:sz w:val="16"/>
                <w:szCs w:val="16"/>
                <w:lang w:eastAsia="ko-KR"/>
              </w:rPr>
              <w:t xml:space="preserve">Observation 2: </w:t>
            </w:r>
            <w:r>
              <w:rPr>
                <w:rFonts w:ascii="Times New Roman" w:hAnsi="Times New Roman" w:cs="Times New Roman"/>
                <w:sz w:val="16"/>
                <w:szCs w:val="16"/>
                <w:lang w:eastAsia="ko-KR"/>
              </w:rPr>
              <w:t>SL-TDOA method is efficient in the case at least a few node locations of assisting UEs are known.</w:t>
            </w:r>
          </w:p>
          <w:p w14:paraId="77454387"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 xml:space="preserve">Proposal 5: </w:t>
            </w:r>
            <w:r>
              <w:rPr>
                <w:rFonts w:ascii="Times New Roman" w:hAnsi="Times New Roman" w:cs="Times New Roman"/>
                <w:sz w:val="16"/>
                <w:szCs w:val="16"/>
                <w:lang w:eastAsia="ko-KR"/>
              </w:rPr>
              <w:t>SL</w:t>
            </w:r>
            <w:r>
              <w:rPr>
                <w:rFonts w:ascii="Times New Roman" w:hAnsi="Times New Roman" w:cs="Times New Roman"/>
                <w:b/>
                <w:bCs/>
                <w:sz w:val="16"/>
                <w:szCs w:val="16"/>
                <w:lang w:eastAsia="ko-KR"/>
              </w:rPr>
              <w:t>-</w:t>
            </w:r>
            <w:r>
              <w:rPr>
                <w:rFonts w:ascii="Times New Roman" w:hAnsi="Times New Roman" w:cs="Times New Roman"/>
                <w:sz w:val="16"/>
                <w:szCs w:val="16"/>
                <w:lang w:eastAsia="ko-KR"/>
              </w:rPr>
              <w:t xml:space="preserve">M-RTT should be supported for </w:t>
            </w:r>
            <w:proofErr w:type="spellStart"/>
            <w:r>
              <w:rPr>
                <w:rFonts w:ascii="Times New Roman" w:hAnsi="Times New Roman" w:cs="Times New Roman"/>
                <w:sz w:val="16"/>
                <w:szCs w:val="16"/>
                <w:lang w:eastAsia="ko-KR"/>
              </w:rPr>
              <w:t>sidelink</w:t>
            </w:r>
            <w:proofErr w:type="spellEnd"/>
            <w:r>
              <w:rPr>
                <w:rFonts w:ascii="Times New Roman" w:hAnsi="Times New Roman" w:cs="Times New Roman"/>
                <w:sz w:val="16"/>
                <w:szCs w:val="16"/>
                <w:lang w:eastAsia="ko-KR"/>
              </w:rPr>
              <w:t xml:space="preserve"> positioning at least for relative positioning and distance-based ranging. Measurement quantity for SL-M-RTT is UE Rx-Tx time difference. </w:t>
            </w:r>
          </w:p>
          <w:p w14:paraId="373C777F"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Proposal 7:</w:t>
            </w:r>
            <w:r>
              <w:rPr>
                <w:rFonts w:ascii="Times New Roman" w:hAnsi="Times New Roman" w:cs="Times New Roman"/>
                <w:sz w:val="16"/>
                <w:szCs w:val="16"/>
                <w:lang w:eastAsia="ko-KR"/>
              </w:rPr>
              <w:t xml:space="preserve"> SL-AOD and SL-AOA should be defined at least for direction-based ranging </w:t>
            </w:r>
            <w:proofErr w:type="spellStart"/>
            <w:r>
              <w:rPr>
                <w:rFonts w:ascii="Times New Roman" w:hAnsi="Times New Roman" w:cs="Times New Roman"/>
                <w:sz w:val="16"/>
                <w:szCs w:val="16"/>
                <w:lang w:eastAsia="ko-KR"/>
              </w:rPr>
              <w:t>sidelink</w:t>
            </w:r>
            <w:proofErr w:type="spellEnd"/>
            <w:r>
              <w:rPr>
                <w:rFonts w:ascii="Times New Roman" w:hAnsi="Times New Roman" w:cs="Times New Roman"/>
                <w:sz w:val="16"/>
                <w:szCs w:val="16"/>
                <w:lang w:eastAsia="ko-KR"/>
              </w:rPr>
              <w:t xml:space="preserve"> position.</w:t>
            </w:r>
          </w:p>
          <w:p w14:paraId="25C11AE1" w14:textId="77777777" w:rsidR="004C79CA" w:rsidRDefault="004C79CA" w:rsidP="00F67358">
            <w:pPr>
              <w:spacing w:beforeLines="50" w:before="120" w:afterLines="50" w:after="120" w:line="288" w:lineRule="auto"/>
              <w:jc w:val="both"/>
              <w:rPr>
                <w:rFonts w:ascii="Arial" w:hAnsi="Arial" w:cs="Arial"/>
                <w:b/>
                <w:sz w:val="16"/>
                <w:szCs w:val="16"/>
                <w:lang w:val="en-IN" w:eastAsia="zh-CN"/>
              </w:rPr>
            </w:pPr>
          </w:p>
        </w:tc>
      </w:tr>
      <w:tr w:rsidR="004C79CA" w14:paraId="7850DE69" w14:textId="77777777">
        <w:tc>
          <w:tcPr>
            <w:tcW w:w="1975" w:type="dxa"/>
          </w:tcPr>
          <w:p w14:paraId="7DAB4A39" w14:textId="77777777" w:rsidR="004C79CA" w:rsidRDefault="002F5A12">
            <w:pPr>
              <w:pStyle w:val="BodyText"/>
              <w:spacing w:after="0"/>
              <w:rPr>
                <w:sz w:val="16"/>
                <w:szCs w:val="16"/>
              </w:rPr>
            </w:pPr>
            <w:r>
              <w:rPr>
                <w:sz w:val="16"/>
                <w:szCs w:val="16"/>
              </w:rPr>
              <w:t>Interdigital</w:t>
            </w:r>
          </w:p>
        </w:tc>
        <w:tc>
          <w:tcPr>
            <w:tcW w:w="8640" w:type="dxa"/>
          </w:tcPr>
          <w:p w14:paraId="2F4B56E2" w14:textId="77777777" w:rsidR="004C79CA" w:rsidRDefault="002F5A12">
            <w:pPr>
              <w:rPr>
                <w:b/>
                <w:bCs/>
                <w:sz w:val="16"/>
                <w:szCs w:val="16"/>
                <w:lang w:eastAsia="ja-JP"/>
              </w:rPr>
            </w:pPr>
            <w:r>
              <w:rPr>
                <w:b/>
                <w:bCs/>
                <w:sz w:val="16"/>
                <w:szCs w:val="16"/>
              </w:rPr>
              <w:t xml:space="preserve">Proposal 10: Down-prioritize SL </w:t>
            </w:r>
            <w:proofErr w:type="spellStart"/>
            <w:r>
              <w:rPr>
                <w:b/>
                <w:bCs/>
                <w:sz w:val="16"/>
                <w:szCs w:val="16"/>
              </w:rPr>
              <w:t>AoD</w:t>
            </w:r>
            <w:proofErr w:type="spellEnd"/>
            <w:r>
              <w:rPr>
                <w:b/>
                <w:bCs/>
                <w:sz w:val="16"/>
                <w:szCs w:val="16"/>
              </w:rPr>
              <w:t xml:space="preserve">-based positioning in FR1.  </w:t>
            </w:r>
          </w:p>
        </w:tc>
      </w:tr>
      <w:tr w:rsidR="004C79CA" w14:paraId="424C907F" w14:textId="77777777">
        <w:tc>
          <w:tcPr>
            <w:tcW w:w="1975" w:type="dxa"/>
          </w:tcPr>
          <w:p w14:paraId="517158D5" w14:textId="77777777" w:rsidR="004C79CA" w:rsidRDefault="002F5A12">
            <w:pPr>
              <w:pStyle w:val="BodyText"/>
              <w:spacing w:after="0"/>
              <w:rPr>
                <w:sz w:val="16"/>
                <w:szCs w:val="16"/>
              </w:rPr>
            </w:pPr>
            <w:r>
              <w:rPr>
                <w:sz w:val="16"/>
                <w:szCs w:val="16"/>
              </w:rPr>
              <w:t>Qualcomm</w:t>
            </w:r>
          </w:p>
        </w:tc>
        <w:tc>
          <w:tcPr>
            <w:tcW w:w="8640" w:type="dxa"/>
          </w:tcPr>
          <w:p w14:paraId="0469B26F" w14:textId="77777777" w:rsidR="004C79CA" w:rsidRDefault="002F5A12">
            <w:pPr>
              <w:pStyle w:val="Caption"/>
              <w:ind w:left="880" w:hanging="400"/>
              <w:jc w:val="left"/>
              <w:rPr>
                <w:sz w:val="16"/>
                <w:szCs w:val="16"/>
              </w:rPr>
            </w:pPr>
            <w:bookmarkStart w:id="10" w:name="_Toc111193227"/>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18</w:t>
            </w:r>
            <w:r w:rsidR="003E7EEE">
              <w:rPr>
                <w:sz w:val="16"/>
                <w:szCs w:val="16"/>
              </w:rPr>
              <w:fldChar w:fldCharType="end"/>
            </w:r>
            <w:r>
              <w:rPr>
                <w:sz w:val="16"/>
                <w:szCs w:val="16"/>
              </w:rPr>
              <w:t>: Support UE Rx-Tx time difference measurements derived on SL-PRS to enable SL-RTT ranging.</w:t>
            </w:r>
            <w:bookmarkEnd w:id="10"/>
          </w:p>
          <w:p w14:paraId="65EEF1A3" w14:textId="77777777" w:rsidR="004C79CA" w:rsidRDefault="002F5A12">
            <w:pPr>
              <w:pStyle w:val="Caption"/>
              <w:ind w:left="880" w:hanging="400"/>
              <w:jc w:val="left"/>
              <w:rPr>
                <w:sz w:val="16"/>
                <w:szCs w:val="16"/>
              </w:rPr>
            </w:pPr>
            <w:bookmarkStart w:id="11" w:name="_Toc111193228"/>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19</w:t>
            </w:r>
            <w:r w:rsidR="003E7EEE">
              <w:rPr>
                <w:sz w:val="16"/>
                <w:szCs w:val="16"/>
              </w:rPr>
              <w:fldChar w:fldCharType="end"/>
            </w:r>
            <w:r>
              <w:rPr>
                <w:sz w:val="16"/>
                <w:szCs w:val="16"/>
              </w:rPr>
              <w:t>: Support angle of arrival (both azimuth and zenith angles) measurements to enable SL-</w:t>
            </w:r>
            <w:proofErr w:type="spellStart"/>
            <w:r>
              <w:rPr>
                <w:sz w:val="16"/>
                <w:szCs w:val="16"/>
              </w:rPr>
              <w:t>AoA</w:t>
            </w:r>
            <w:proofErr w:type="spellEnd"/>
            <w:r>
              <w:rPr>
                <w:sz w:val="16"/>
                <w:szCs w:val="16"/>
              </w:rPr>
              <w:t xml:space="preserve"> positioning.</w:t>
            </w:r>
            <w:bookmarkEnd w:id="11"/>
          </w:p>
          <w:p w14:paraId="1AB8E597" w14:textId="77777777" w:rsidR="004C79CA" w:rsidRDefault="002F5A12">
            <w:pPr>
              <w:pStyle w:val="Caption"/>
              <w:ind w:left="880" w:hanging="400"/>
              <w:jc w:val="left"/>
              <w:rPr>
                <w:sz w:val="16"/>
                <w:szCs w:val="16"/>
              </w:rPr>
            </w:pPr>
            <w:bookmarkStart w:id="12" w:name="_Toc111193229"/>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20</w:t>
            </w:r>
            <w:r w:rsidR="003E7EEE">
              <w:rPr>
                <w:sz w:val="16"/>
                <w:szCs w:val="16"/>
              </w:rPr>
              <w:fldChar w:fldCharType="end"/>
            </w:r>
            <w:r>
              <w:rPr>
                <w:sz w:val="16"/>
                <w:szCs w:val="16"/>
              </w:rPr>
              <w:t>: If SL-</w:t>
            </w:r>
            <w:proofErr w:type="spellStart"/>
            <w:r>
              <w:rPr>
                <w:sz w:val="16"/>
                <w:szCs w:val="16"/>
              </w:rPr>
              <w:t>TDoA</w:t>
            </w:r>
            <w:proofErr w:type="spellEnd"/>
            <w:r>
              <w:rPr>
                <w:sz w:val="16"/>
                <w:szCs w:val="16"/>
              </w:rPr>
              <w:t xml:space="preserve"> and SL-</w:t>
            </w:r>
            <w:proofErr w:type="spellStart"/>
            <w:r>
              <w:rPr>
                <w:sz w:val="16"/>
                <w:szCs w:val="16"/>
              </w:rPr>
              <w:t>AoD</w:t>
            </w:r>
            <w:proofErr w:type="spellEnd"/>
            <w:r>
              <w:rPr>
                <w:sz w:val="16"/>
                <w:szCs w:val="16"/>
              </w:rPr>
              <w:t xml:space="preserve"> are supported, introduce RSTD, RSRP, and RSRPP measurements.</w:t>
            </w:r>
            <w:bookmarkEnd w:id="12"/>
          </w:p>
        </w:tc>
      </w:tr>
      <w:tr w:rsidR="004C79CA" w14:paraId="1D75FC1E" w14:textId="77777777">
        <w:tc>
          <w:tcPr>
            <w:tcW w:w="1975" w:type="dxa"/>
          </w:tcPr>
          <w:p w14:paraId="0E502C49" w14:textId="77777777" w:rsidR="004C79CA" w:rsidRDefault="002F5A12">
            <w:pPr>
              <w:pStyle w:val="BodyText"/>
              <w:spacing w:after="0"/>
              <w:rPr>
                <w:sz w:val="16"/>
                <w:szCs w:val="16"/>
              </w:rPr>
            </w:pPr>
            <w:r>
              <w:rPr>
                <w:sz w:val="16"/>
                <w:szCs w:val="16"/>
              </w:rPr>
              <w:t>Sharp</w:t>
            </w:r>
          </w:p>
        </w:tc>
        <w:tc>
          <w:tcPr>
            <w:tcW w:w="8640" w:type="dxa"/>
          </w:tcPr>
          <w:p w14:paraId="34BF9F52"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For relative positioning using a single anchor UE, the positioning method which jointly uses both timing-based positioning for distance and angle-based positioning for direction to derive a point on the relative coordinates should be supported</w:t>
            </w:r>
          </w:p>
          <w:p w14:paraId="364FEC79"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e.g., RTT-type solution and SL-</w:t>
            </w:r>
            <w:proofErr w:type="spellStart"/>
            <w:r>
              <w:rPr>
                <w:sz w:val="16"/>
                <w:szCs w:val="16"/>
              </w:rPr>
              <w:t>AoA</w:t>
            </w:r>
            <w:proofErr w:type="spellEnd"/>
            <w:r>
              <w:rPr>
                <w:rFonts w:hint="eastAsia"/>
                <w:sz w:val="16"/>
                <w:szCs w:val="16"/>
              </w:rPr>
              <w:t>/</w:t>
            </w:r>
            <w:r>
              <w:rPr>
                <w:sz w:val="16"/>
                <w:szCs w:val="16"/>
              </w:rPr>
              <w:t>SL-</w:t>
            </w:r>
            <w:proofErr w:type="spellStart"/>
            <w:r>
              <w:rPr>
                <w:sz w:val="16"/>
                <w:szCs w:val="16"/>
              </w:rPr>
              <w:t>AoD</w:t>
            </w:r>
            <w:proofErr w:type="spellEnd"/>
          </w:p>
          <w:p w14:paraId="332FB613" w14:textId="77777777" w:rsidR="004C79CA" w:rsidRDefault="002F5A12">
            <w:pPr>
              <w:pStyle w:val="ListParagraph"/>
              <w:numPr>
                <w:ilvl w:val="0"/>
                <w:numId w:val="44"/>
              </w:numPr>
              <w:snapToGrid w:val="0"/>
              <w:spacing w:after="100" w:afterAutospacing="1" w:line="240" w:lineRule="auto"/>
              <w:contextualSpacing w:val="0"/>
              <w:jc w:val="both"/>
              <w:rPr>
                <w:sz w:val="16"/>
                <w:szCs w:val="16"/>
              </w:rPr>
            </w:pPr>
            <w:r>
              <w:rPr>
                <w:sz w:val="16"/>
                <w:szCs w:val="16"/>
              </w:rPr>
              <w:t xml:space="preserve">For ranging for distance, use of timing-based positioning with a single anchor UE is </w:t>
            </w:r>
            <w:r>
              <w:rPr>
                <w:rFonts w:hint="eastAsia"/>
                <w:sz w:val="16"/>
                <w:szCs w:val="16"/>
              </w:rPr>
              <w:t>a</w:t>
            </w:r>
            <w:r>
              <w:rPr>
                <w:sz w:val="16"/>
                <w:szCs w:val="16"/>
              </w:rPr>
              <w:t xml:space="preserve"> baseline</w:t>
            </w:r>
          </w:p>
          <w:p w14:paraId="4868C1C1" w14:textId="77777777" w:rsidR="004C79CA" w:rsidRDefault="002F5A12">
            <w:pPr>
              <w:pStyle w:val="ListParagraph"/>
              <w:numPr>
                <w:ilvl w:val="0"/>
                <w:numId w:val="44"/>
              </w:numPr>
              <w:snapToGrid w:val="0"/>
              <w:spacing w:after="100" w:afterAutospacing="1" w:line="240" w:lineRule="auto"/>
              <w:contextualSpacing w:val="0"/>
              <w:jc w:val="both"/>
              <w:rPr>
                <w:sz w:val="16"/>
                <w:szCs w:val="16"/>
              </w:rPr>
            </w:pPr>
            <w:r>
              <w:rPr>
                <w:sz w:val="16"/>
                <w:szCs w:val="16"/>
              </w:rPr>
              <w:t>For ranging for direction, use of angle-based positioning with a single anchor UE is a baseline</w:t>
            </w:r>
          </w:p>
          <w:p w14:paraId="75DDF48F" w14:textId="77777777" w:rsidR="004C79CA" w:rsidRDefault="004C79CA">
            <w:pPr>
              <w:snapToGrid w:val="0"/>
              <w:spacing w:after="100" w:afterAutospacing="1"/>
              <w:jc w:val="both"/>
              <w:rPr>
                <w:sz w:val="16"/>
                <w:szCs w:val="16"/>
              </w:rPr>
            </w:pPr>
          </w:p>
          <w:p w14:paraId="5EFBFDEB"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 xml:space="preserve">For absolute positioning, both the positioning methods based on the existing Rel-16/17 </w:t>
            </w:r>
            <w:proofErr w:type="spellStart"/>
            <w:r>
              <w:rPr>
                <w:sz w:val="16"/>
                <w:szCs w:val="16"/>
              </w:rPr>
              <w:t>Uu</w:t>
            </w:r>
            <w:proofErr w:type="spellEnd"/>
            <w:r>
              <w:rPr>
                <w:sz w:val="16"/>
                <w:szCs w:val="16"/>
              </w:rPr>
              <w:t xml:space="preserve"> positioning and the positioning methods for relative positioning and ranging should be studied</w:t>
            </w:r>
          </w:p>
          <w:p w14:paraId="044916D6"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 xml:space="preserve">Rel-16/17 </w:t>
            </w:r>
            <w:proofErr w:type="spellStart"/>
            <w:r>
              <w:rPr>
                <w:sz w:val="16"/>
                <w:szCs w:val="16"/>
              </w:rPr>
              <w:t>Uu</w:t>
            </w:r>
            <w:proofErr w:type="spellEnd"/>
            <w:r>
              <w:rPr>
                <w:sz w:val="16"/>
                <w:szCs w:val="16"/>
              </w:rPr>
              <w:t xml:space="preserve"> positioning-based: Multi-RTT, DL-TDOA, UL-TDOA, DL-</w:t>
            </w:r>
            <w:proofErr w:type="spellStart"/>
            <w:r>
              <w:rPr>
                <w:sz w:val="16"/>
                <w:szCs w:val="16"/>
              </w:rPr>
              <w:t>AoD</w:t>
            </w:r>
            <w:proofErr w:type="spellEnd"/>
            <w:r>
              <w:rPr>
                <w:sz w:val="16"/>
                <w:szCs w:val="16"/>
              </w:rPr>
              <w:t>, UL-</w:t>
            </w:r>
            <w:proofErr w:type="spellStart"/>
            <w:r>
              <w:rPr>
                <w:sz w:val="16"/>
                <w:szCs w:val="16"/>
              </w:rPr>
              <w:t>AoA</w:t>
            </w:r>
            <w:proofErr w:type="spellEnd"/>
            <w:r>
              <w:rPr>
                <w:sz w:val="16"/>
                <w:szCs w:val="16"/>
              </w:rPr>
              <w:t xml:space="preserve"> using multiple anchor UEs whose locations are known, instead of multiple TRPs/</w:t>
            </w:r>
            <w:proofErr w:type="spellStart"/>
            <w:r>
              <w:rPr>
                <w:sz w:val="16"/>
                <w:szCs w:val="16"/>
              </w:rPr>
              <w:t>gNBs</w:t>
            </w:r>
            <w:proofErr w:type="spellEnd"/>
          </w:p>
          <w:p w14:paraId="02FDC9E4"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Same positioning methods for relative positioning: the combination of timing-based positioning and angle-based positioning with an anchor UE whose location is known</w:t>
            </w:r>
          </w:p>
          <w:p w14:paraId="5D36E181" w14:textId="77777777" w:rsidR="004C79CA" w:rsidRDefault="004C79CA">
            <w:pPr>
              <w:snapToGrid w:val="0"/>
              <w:spacing w:after="100" w:afterAutospacing="1"/>
              <w:jc w:val="both"/>
              <w:rPr>
                <w:sz w:val="16"/>
                <w:szCs w:val="16"/>
              </w:rPr>
            </w:pPr>
          </w:p>
        </w:tc>
      </w:tr>
      <w:tr w:rsidR="004C79CA" w14:paraId="0CECD5C0" w14:textId="77777777">
        <w:tc>
          <w:tcPr>
            <w:tcW w:w="1975" w:type="dxa"/>
          </w:tcPr>
          <w:p w14:paraId="5255C4BE" w14:textId="77777777" w:rsidR="004C79CA" w:rsidRDefault="002F5A12">
            <w:pPr>
              <w:pStyle w:val="BodyText"/>
              <w:spacing w:after="0"/>
              <w:rPr>
                <w:sz w:val="16"/>
                <w:szCs w:val="16"/>
              </w:rPr>
            </w:pPr>
            <w:r>
              <w:rPr>
                <w:sz w:val="16"/>
                <w:szCs w:val="16"/>
              </w:rPr>
              <w:t>Apple</w:t>
            </w:r>
          </w:p>
        </w:tc>
        <w:tc>
          <w:tcPr>
            <w:tcW w:w="8640" w:type="dxa"/>
          </w:tcPr>
          <w:p w14:paraId="3F698F8E" w14:textId="77777777" w:rsidR="004C79CA" w:rsidRDefault="002F5A12">
            <w:pPr>
              <w:jc w:val="both"/>
              <w:rPr>
                <w:b/>
                <w:bCs/>
                <w:i/>
                <w:iCs/>
                <w:sz w:val="16"/>
                <w:szCs w:val="16"/>
                <w:lang w:eastAsia="zh-CN"/>
              </w:rPr>
            </w:pPr>
            <w:r>
              <w:rPr>
                <w:b/>
                <w:bCs/>
                <w:i/>
                <w:iCs/>
                <w:sz w:val="16"/>
                <w:szCs w:val="16"/>
              </w:rPr>
              <w:t xml:space="preserve">Proposal 7: RAN1 should discuss the specifics </w:t>
            </w:r>
            <w:proofErr w:type="gramStart"/>
            <w:r>
              <w:rPr>
                <w:b/>
                <w:bCs/>
                <w:i/>
                <w:iCs/>
                <w:sz w:val="16"/>
                <w:szCs w:val="16"/>
              </w:rPr>
              <w:t>of  the</w:t>
            </w:r>
            <w:proofErr w:type="gramEnd"/>
            <w:r>
              <w:rPr>
                <w:b/>
                <w:bCs/>
                <w:i/>
                <w:iCs/>
                <w:sz w:val="16"/>
                <w:szCs w:val="16"/>
              </w:rPr>
              <w:t xml:space="preserve"> SL positioning techniques based on the existing RAN-dependent techniques and update the associated signaling, measurements and procedures for the new SL-positioning schemes.. Issues to be addressed include:</w:t>
            </w:r>
          </w:p>
          <w:p w14:paraId="4FB50EF4"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Identification of the positioning set and the target UE</w:t>
            </w:r>
          </w:p>
          <w:p w14:paraId="700B94B5"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Establishment of a common synchronization reference and the positioning reference UE (for TDOA based schemes)</w:t>
            </w:r>
          </w:p>
          <w:p w14:paraId="0754DD71"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Establishment of new SL measurements.</w:t>
            </w:r>
          </w:p>
          <w:p w14:paraId="5DBFEAED"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Configuration, transmission and measurement of SL positioning reference signals to or from the target UE</w:t>
            </w:r>
          </w:p>
          <w:p w14:paraId="26A46CC0"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Feedback of positioning measurement and assistance information to the positioning estimator</w:t>
            </w:r>
          </w:p>
        </w:tc>
      </w:tr>
      <w:tr w:rsidR="004C79CA" w14:paraId="75291F60" w14:textId="77777777">
        <w:tc>
          <w:tcPr>
            <w:tcW w:w="1975" w:type="dxa"/>
          </w:tcPr>
          <w:p w14:paraId="74D0CB9D" w14:textId="77777777" w:rsidR="004C79CA" w:rsidRDefault="002F5A12">
            <w:pPr>
              <w:pStyle w:val="BodyText"/>
              <w:spacing w:after="0"/>
              <w:rPr>
                <w:sz w:val="16"/>
                <w:szCs w:val="16"/>
              </w:rPr>
            </w:pPr>
            <w:r>
              <w:rPr>
                <w:sz w:val="16"/>
                <w:szCs w:val="16"/>
              </w:rPr>
              <w:t>NTT DOCOMO</w:t>
            </w:r>
          </w:p>
        </w:tc>
        <w:tc>
          <w:tcPr>
            <w:tcW w:w="8640" w:type="dxa"/>
          </w:tcPr>
          <w:p w14:paraId="09202DF7" w14:textId="77777777" w:rsidR="004C79CA" w:rsidRDefault="002F5A12" w:rsidP="00F67358">
            <w:pPr>
              <w:spacing w:before="50" w:afterLines="50" w:after="120"/>
              <w:rPr>
                <w:b/>
                <w:sz w:val="16"/>
                <w:szCs w:val="16"/>
                <w:u w:val="single"/>
              </w:rPr>
            </w:pPr>
            <w:r>
              <w:rPr>
                <w:b/>
                <w:sz w:val="16"/>
                <w:szCs w:val="16"/>
                <w:u w:val="single"/>
              </w:rPr>
              <w:t>Observation 2:</w:t>
            </w:r>
          </w:p>
          <w:p w14:paraId="32900DCF" w14:textId="77777777" w:rsidR="004C79CA" w:rsidRDefault="002F5A12" w:rsidP="00F67358">
            <w:pPr>
              <w:numPr>
                <w:ilvl w:val="0"/>
                <w:numId w:val="46"/>
              </w:numPr>
              <w:spacing w:before="50" w:afterLines="50" w:after="120"/>
              <w:rPr>
                <w:b/>
                <w:bCs/>
                <w:iCs/>
                <w:sz w:val="16"/>
                <w:szCs w:val="16"/>
              </w:rPr>
            </w:pPr>
            <w:r>
              <w:rPr>
                <w:b/>
                <w:bCs/>
                <w:iCs/>
                <w:sz w:val="16"/>
                <w:szCs w:val="16"/>
              </w:rPr>
              <w:t>It seems that RTT measured at target UE does not include time-misalignment among the target UE and anchor UEs.</w:t>
            </w:r>
          </w:p>
          <w:p w14:paraId="5B6E9710" w14:textId="77777777" w:rsidR="004C79CA" w:rsidRDefault="002F5A12" w:rsidP="00F67358">
            <w:pPr>
              <w:spacing w:before="50" w:afterLines="50" w:after="120"/>
              <w:rPr>
                <w:b/>
                <w:sz w:val="16"/>
                <w:szCs w:val="16"/>
                <w:u w:val="single"/>
              </w:rPr>
            </w:pPr>
            <w:r>
              <w:rPr>
                <w:b/>
                <w:sz w:val="16"/>
                <w:szCs w:val="16"/>
                <w:u w:val="single"/>
              </w:rPr>
              <w:t>Proposal 2:</w:t>
            </w:r>
          </w:p>
          <w:p w14:paraId="3CA62AFD" w14:textId="77777777" w:rsidR="004C79CA" w:rsidRDefault="002F5A12" w:rsidP="00F67358">
            <w:pPr>
              <w:numPr>
                <w:ilvl w:val="0"/>
                <w:numId w:val="46"/>
              </w:numPr>
              <w:spacing w:before="50" w:afterLines="50" w:after="120"/>
              <w:rPr>
                <w:b/>
                <w:bCs/>
                <w:iCs/>
                <w:sz w:val="16"/>
                <w:szCs w:val="16"/>
              </w:rPr>
            </w:pPr>
            <w:r>
              <w:rPr>
                <w:b/>
                <w:bCs/>
                <w:iCs/>
                <w:sz w:val="16"/>
                <w:szCs w:val="16"/>
              </w:rPr>
              <w:t>For SL-positioning, at least SL-RTT mechanism is supported.</w:t>
            </w:r>
          </w:p>
          <w:p w14:paraId="4DCBEE25" w14:textId="77777777" w:rsidR="004C79CA" w:rsidRDefault="002F5A12" w:rsidP="00F67358">
            <w:pPr>
              <w:numPr>
                <w:ilvl w:val="1"/>
                <w:numId w:val="46"/>
              </w:numPr>
              <w:spacing w:before="50" w:afterLines="50" w:after="120"/>
              <w:rPr>
                <w:b/>
                <w:bCs/>
                <w:iCs/>
                <w:sz w:val="16"/>
                <w:szCs w:val="16"/>
              </w:rPr>
            </w:pPr>
            <w:r>
              <w:rPr>
                <w:b/>
                <w:bCs/>
                <w:iCs/>
                <w:sz w:val="16"/>
                <w:szCs w:val="16"/>
              </w:rPr>
              <w:lastRenderedPageBreak/>
              <w:t>Target UE transmits SL-PRS to anchor UEs.</w:t>
            </w:r>
          </w:p>
          <w:p w14:paraId="237BF129" w14:textId="77777777" w:rsidR="004C79CA" w:rsidRDefault="002F5A12" w:rsidP="00F67358">
            <w:pPr>
              <w:numPr>
                <w:ilvl w:val="1"/>
                <w:numId w:val="46"/>
              </w:numPr>
              <w:spacing w:before="50" w:afterLines="50" w:after="120"/>
              <w:rPr>
                <w:b/>
                <w:bCs/>
                <w:iCs/>
                <w:sz w:val="16"/>
                <w:szCs w:val="16"/>
              </w:rPr>
            </w:pPr>
            <w:r>
              <w:rPr>
                <w:b/>
                <w:bCs/>
                <w:iCs/>
                <w:sz w:val="16"/>
                <w:szCs w:val="16"/>
              </w:rPr>
              <w:t>The anchor UEs transmit SL-PRS with information on RX-TX time difference to the target UE, after the SL-PRS reception.</w:t>
            </w:r>
          </w:p>
          <w:p w14:paraId="64DF8510" w14:textId="77777777" w:rsidR="004C79CA" w:rsidRDefault="002F5A12" w:rsidP="00F67358">
            <w:pPr>
              <w:spacing w:before="50" w:afterLines="50" w:after="120"/>
              <w:rPr>
                <w:b/>
                <w:sz w:val="16"/>
                <w:szCs w:val="16"/>
                <w:u w:val="single"/>
              </w:rPr>
            </w:pPr>
            <w:r>
              <w:rPr>
                <w:b/>
                <w:sz w:val="16"/>
                <w:szCs w:val="16"/>
                <w:u w:val="single"/>
              </w:rPr>
              <w:t>Observation 3:</w:t>
            </w:r>
          </w:p>
          <w:p w14:paraId="6E00A87A" w14:textId="77777777" w:rsidR="004C79CA" w:rsidRDefault="002F5A12" w:rsidP="00F67358">
            <w:pPr>
              <w:numPr>
                <w:ilvl w:val="0"/>
                <w:numId w:val="46"/>
              </w:numPr>
              <w:spacing w:before="50" w:afterLines="50" w:after="120"/>
              <w:rPr>
                <w:b/>
                <w:bCs/>
                <w:iCs/>
                <w:sz w:val="16"/>
                <w:szCs w:val="16"/>
              </w:rPr>
            </w:pPr>
            <w:r>
              <w:rPr>
                <w:b/>
                <w:bCs/>
                <w:iCs/>
                <w:sz w:val="16"/>
                <w:szCs w:val="16"/>
              </w:rPr>
              <w:t>It seems that TDOA measured from SL-PRS receptions includes time-misalignment between anchor UEs.</w:t>
            </w:r>
          </w:p>
          <w:p w14:paraId="2A4C3F37" w14:textId="77777777" w:rsidR="004C79CA" w:rsidRDefault="002F5A12" w:rsidP="00F67358">
            <w:pPr>
              <w:spacing w:before="50" w:afterLines="50" w:after="120"/>
              <w:rPr>
                <w:b/>
                <w:sz w:val="16"/>
                <w:szCs w:val="16"/>
                <w:u w:val="single"/>
              </w:rPr>
            </w:pPr>
            <w:r>
              <w:rPr>
                <w:b/>
                <w:sz w:val="16"/>
                <w:szCs w:val="16"/>
                <w:u w:val="single"/>
              </w:rPr>
              <w:t>Proposal 3:</w:t>
            </w:r>
          </w:p>
          <w:p w14:paraId="4A21F43A" w14:textId="77777777" w:rsidR="004C79CA" w:rsidRDefault="002F5A12" w:rsidP="00F67358">
            <w:pPr>
              <w:numPr>
                <w:ilvl w:val="0"/>
                <w:numId w:val="46"/>
              </w:numPr>
              <w:spacing w:before="50" w:afterLines="50" w:after="120"/>
              <w:rPr>
                <w:b/>
                <w:bCs/>
                <w:iCs/>
                <w:sz w:val="16"/>
                <w:szCs w:val="16"/>
              </w:rPr>
            </w:pPr>
            <w:r>
              <w:rPr>
                <w:b/>
                <w:bCs/>
                <w:iCs/>
                <w:sz w:val="16"/>
                <w:szCs w:val="16"/>
              </w:rPr>
              <w:t>For SL-positioning, SL-TDOA is not supported.</w:t>
            </w:r>
          </w:p>
          <w:p w14:paraId="13A32758" w14:textId="77777777" w:rsidR="004C79CA" w:rsidRDefault="004C79CA" w:rsidP="00F67358">
            <w:pPr>
              <w:spacing w:before="50" w:afterLines="50" w:after="120"/>
              <w:rPr>
                <w:b/>
                <w:bCs/>
                <w:iCs/>
                <w:sz w:val="16"/>
                <w:szCs w:val="16"/>
              </w:rPr>
            </w:pPr>
          </w:p>
        </w:tc>
      </w:tr>
      <w:tr w:rsidR="004C79CA" w14:paraId="23F3972B" w14:textId="77777777">
        <w:tc>
          <w:tcPr>
            <w:tcW w:w="1975" w:type="dxa"/>
          </w:tcPr>
          <w:p w14:paraId="45A59FDC" w14:textId="77777777" w:rsidR="004C79CA" w:rsidRDefault="002F5A12">
            <w:pPr>
              <w:pStyle w:val="BodyText"/>
              <w:spacing w:after="0"/>
              <w:rPr>
                <w:sz w:val="16"/>
                <w:szCs w:val="16"/>
              </w:rPr>
            </w:pPr>
            <w:proofErr w:type="spellStart"/>
            <w:r>
              <w:rPr>
                <w:sz w:val="16"/>
                <w:szCs w:val="16"/>
              </w:rPr>
              <w:lastRenderedPageBreak/>
              <w:t>Mediatek</w:t>
            </w:r>
            <w:proofErr w:type="spellEnd"/>
          </w:p>
        </w:tc>
        <w:tc>
          <w:tcPr>
            <w:tcW w:w="8640" w:type="dxa"/>
          </w:tcPr>
          <w:p w14:paraId="7DF289AB" w14:textId="77777777" w:rsidR="004C79CA" w:rsidRDefault="002F5A12">
            <w:pPr>
              <w:jc w:val="both"/>
              <w:rPr>
                <w:rFonts w:cstheme="minorHAnsi"/>
                <w:color w:val="000000" w:themeColor="text1"/>
                <w:kern w:val="24"/>
                <w:sz w:val="16"/>
                <w:szCs w:val="16"/>
              </w:rPr>
            </w:pPr>
            <w:r>
              <w:rPr>
                <w:rFonts w:cstheme="minorHAnsi"/>
                <w:b/>
                <w:bCs/>
                <w:color w:val="000000" w:themeColor="text1"/>
                <w:kern w:val="24"/>
                <w:sz w:val="16"/>
                <w:szCs w:val="16"/>
              </w:rPr>
              <w:t>Proposal 2-1</w:t>
            </w:r>
            <w:r>
              <w:rPr>
                <w:rFonts w:cstheme="minorHAnsi"/>
                <w:color w:val="000000" w:themeColor="text1"/>
                <w:kern w:val="24"/>
                <w:sz w:val="16"/>
                <w:szCs w:val="16"/>
              </w:rPr>
              <w:t>: Support SL-RTT, SL-TDOA, SL-AOA and SL-AOD for SL positioning methods</w:t>
            </w:r>
          </w:p>
          <w:p w14:paraId="5C9861A7" w14:textId="77777777" w:rsidR="004C79CA" w:rsidRDefault="004C79CA">
            <w:pPr>
              <w:jc w:val="both"/>
              <w:rPr>
                <w:rFonts w:cstheme="minorHAnsi"/>
                <w:color w:val="000000" w:themeColor="text1"/>
                <w:kern w:val="24"/>
                <w:sz w:val="16"/>
                <w:szCs w:val="16"/>
              </w:rPr>
            </w:pPr>
          </w:p>
          <w:p w14:paraId="5CE7194F"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5-1</w:t>
            </w:r>
            <w:r>
              <w:rPr>
                <w:rFonts w:cstheme="minorHAnsi"/>
                <w:color w:val="000000" w:themeColor="text1"/>
                <w:kern w:val="24"/>
                <w:sz w:val="16"/>
                <w:szCs w:val="16"/>
                <w:lang w:val="en-GB"/>
              </w:rPr>
              <w:t xml:space="preserve">: We expect to unify </w:t>
            </w:r>
            <w:r>
              <w:rPr>
                <w:rFonts w:cstheme="minorHAnsi"/>
                <w:color w:val="000000" w:themeColor="text1"/>
                <w:kern w:val="24"/>
                <w:sz w:val="16"/>
                <w:szCs w:val="16"/>
              </w:rPr>
              <w:t xml:space="preserve">to have </w:t>
            </w:r>
            <w:r>
              <w:rPr>
                <w:rFonts w:cstheme="minorHAnsi"/>
                <w:color w:val="000000" w:themeColor="text1"/>
                <w:kern w:val="24"/>
                <w:sz w:val="16"/>
                <w:szCs w:val="16"/>
                <w:lang w:val="en-GB"/>
              </w:rPr>
              <w:t>one measurement type, if SL-RTT and SL-TDOA with target-to-anchor transmission direction are supported</w:t>
            </w:r>
          </w:p>
          <w:p w14:paraId="28C2DD24" w14:textId="77777777" w:rsidR="004C79CA" w:rsidRDefault="004C79CA">
            <w:pPr>
              <w:jc w:val="both"/>
              <w:rPr>
                <w:rFonts w:cstheme="minorHAnsi"/>
                <w:color w:val="000000" w:themeColor="text1"/>
                <w:kern w:val="24"/>
                <w:sz w:val="16"/>
                <w:szCs w:val="16"/>
                <w:lang w:val="en-GB"/>
              </w:rPr>
            </w:pPr>
          </w:p>
          <w:p w14:paraId="56AA8811"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5-2</w:t>
            </w:r>
            <w:r>
              <w:rPr>
                <w:rFonts w:cstheme="minorHAnsi"/>
                <w:color w:val="000000" w:themeColor="text1"/>
                <w:kern w:val="24"/>
                <w:sz w:val="16"/>
                <w:szCs w:val="16"/>
                <w:lang w:val="en-GB"/>
              </w:rPr>
              <w:t>: D</w:t>
            </w:r>
            <w:r>
              <w:rPr>
                <w:rFonts w:cstheme="minorHAnsi" w:hint="eastAsia"/>
                <w:color w:val="000000" w:themeColor="text1"/>
                <w:kern w:val="24"/>
                <w:sz w:val="16"/>
                <w:szCs w:val="16"/>
                <w:lang w:val="en-GB"/>
              </w:rPr>
              <w:t>efine the measurement type</w:t>
            </w:r>
            <w:r>
              <w:rPr>
                <w:rFonts w:cstheme="minorHAnsi"/>
                <w:color w:val="000000" w:themeColor="text1"/>
                <w:kern w:val="24"/>
                <w:sz w:val="16"/>
                <w:szCs w:val="16"/>
                <w:lang w:val="en-GB"/>
              </w:rPr>
              <w:t>s</w:t>
            </w:r>
            <w:r>
              <w:rPr>
                <w:rFonts w:cstheme="minorHAnsi" w:hint="eastAsia"/>
                <w:color w:val="000000" w:themeColor="text1"/>
                <w:kern w:val="24"/>
                <w:sz w:val="16"/>
                <w:szCs w:val="16"/>
                <w:lang w:val="en-GB"/>
              </w:rPr>
              <w:t xml:space="preserve"> of SL RSTD, SL PRS-RSRP, SL PRS-RSRPP</w:t>
            </w:r>
            <w:r>
              <w:rPr>
                <w:rFonts w:cstheme="minorHAnsi"/>
                <w:color w:val="000000" w:themeColor="text1"/>
                <w:kern w:val="24"/>
                <w:sz w:val="16"/>
                <w:szCs w:val="16"/>
                <w:lang w:val="en-GB"/>
              </w:rPr>
              <w:t>, SL RTOA and SL AOA</w:t>
            </w:r>
          </w:p>
          <w:p w14:paraId="6732D3C8" w14:textId="77777777" w:rsidR="004C79CA" w:rsidRDefault="004C79CA">
            <w:pPr>
              <w:jc w:val="both"/>
              <w:rPr>
                <w:rFonts w:cstheme="minorHAnsi"/>
                <w:color w:val="000000" w:themeColor="text1"/>
                <w:kern w:val="24"/>
                <w:sz w:val="16"/>
                <w:szCs w:val="16"/>
                <w:lang w:val="en-GB"/>
              </w:rPr>
            </w:pPr>
          </w:p>
        </w:tc>
      </w:tr>
      <w:tr w:rsidR="004C79CA" w14:paraId="100F9E45" w14:textId="77777777">
        <w:tc>
          <w:tcPr>
            <w:tcW w:w="1975" w:type="dxa"/>
          </w:tcPr>
          <w:p w14:paraId="52FB1B98" w14:textId="77777777" w:rsidR="004C79CA" w:rsidRDefault="002F5A12">
            <w:pPr>
              <w:pStyle w:val="BodyText"/>
              <w:spacing w:after="0"/>
              <w:rPr>
                <w:sz w:val="16"/>
                <w:szCs w:val="16"/>
              </w:rPr>
            </w:pPr>
            <w:r>
              <w:rPr>
                <w:sz w:val="16"/>
                <w:szCs w:val="16"/>
              </w:rPr>
              <w:t>Xiaomi</w:t>
            </w:r>
          </w:p>
        </w:tc>
        <w:tc>
          <w:tcPr>
            <w:tcW w:w="8640" w:type="dxa"/>
          </w:tcPr>
          <w:p w14:paraId="065E814C" w14:textId="77777777" w:rsidR="004C79CA" w:rsidRDefault="002F5A12" w:rsidP="00F67358">
            <w:pPr>
              <w:spacing w:beforeLines="50" w:before="120"/>
              <w:jc w:val="both"/>
              <w:rPr>
                <w:rFonts w:eastAsia="SimSun"/>
                <w:b/>
                <w:color w:val="000000"/>
                <w:sz w:val="16"/>
                <w:szCs w:val="16"/>
                <w:lang w:eastAsia="zh-CN"/>
              </w:rPr>
            </w:pPr>
            <w:r>
              <w:rPr>
                <w:rFonts w:eastAsia="SimSun" w:hint="eastAsia"/>
                <w:b/>
                <w:color w:val="000000"/>
                <w:sz w:val="16"/>
                <w:szCs w:val="16"/>
                <w:lang w:eastAsia="zh-CN"/>
              </w:rPr>
              <w:t xml:space="preserve">Proposal 1: </w:t>
            </w:r>
            <w:r>
              <w:rPr>
                <w:rFonts w:eastAsia="SimSun"/>
                <w:b/>
                <w:color w:val="000000"/>
                <w:sz w:val="16"/>
                <w:szCs w:val="16"/>
                <w:lang w:eastAsia="zh-CN"/>
              </w:rPr>
              <w:t>One-to-one direct ranging shall be focused in RAN1 study of SL positioning solutions.</w:t>
            </w:r>
          </w:p>
          <w:p w14:paraId="7292E360" w14:textId="77777777" w:rsidR="004C79CA" w:rsidRDefault="002F5A12" w:rsidP="00F67358">
            <w:pPr>
              <w:spacing w:beforeLines="50" w:before="120"/>
              <w:jc w:val="both"/>
              <w:rPr>
                <w:rFonts w:eastAsia="SimSun"/>
                <w:b/>
                <w:color w:val="000000"/>
                <w:sz w:val="16"/>
                <w:szCs w:val="16"/>
                <w:lang w:eastAsia="zh-CN"/>
              </w:rPr>
            </w:pPr>
            <w:r>
              <w:rPr>
                <w:rFonts w:eastAsia="SimSun" w:hint="eastAsia"/>
                <w:b/>
                <w:color w:val="000000"/>
                <w:sz w:val="16"/>
                <w:szCs w:val="16"/>
                <w:lang w:eastAsia="zh-CN"/>
              </w:rPr>
              <w:t xml:space="preserve">Proposal </w:t>
            </w:r>
            <w:r>
              <w:rPr>
                <w:rFonts w:eastAsia="SimSun"/>
                <w:b/>
                <w:color w:val="000000"/>
                <w:sz w:val="16"/>
                <w:szCs w:val="16"/>
                <w:lang w:eastAsia="zh-CN"/>
              </w:rPr>
              <w:t>2</w:t>
            </w:r>
            <w:r>
              <w:rPr>
                <w:rFonts w:eastAsia="SimSun" w:hint="eastAsia"/>
                <w:b/>
                <w:color w:val="000000"/>
                <w:sz w:val="16"/>
                <w:szCs w:val="16"/>
                <w:lang w:eastAsia="zh-CN"/>
              </w:rPr>
              <w:t xml:space="preserve">: </w:t>
            </w:r>
            <w:r>
              <w:rPr>
                <w:rFonts w:eastAsia="SimSun"/>
                <w:b/>
                <w:color w:val="000000"/>
                <w:sz w:val="16"/>
                <w:szCs w:val="16"/>
                <w:lang w:eastAsia="zh-CN"/>
              </w:rPr>
              <w:t>One-way/two-way RTT is supported for SL positioning/ranging.</w:t>
            </w:r>
          </w:p>
          <w:p w14:paraId="0829BE82" w14:textId="77777777" w:rsidR="004C79CA" w:rsidRDefault="002F5A12" w:rsidP="00F67358">
            <w:pPr>
              <w:spacing w:beforeLines="50" w:before="120"/>
              <w:jc w:val="both"/>
              <w:rPr>
                <w:b/>
                <w:sz w:val="16"/>
                <w:szCs w:val="16"/>
              </w:rPr>
            </w:pPr>
            <w:r>
              <w:rPr>
                <w:b/>
                <w:sz w:val="16"/>
                <w:szCs w:val="16"/>
              </w:rPr>
              <w:t>Proposal 3: SL-</w:t>
            </w:r>
            <w:proofErr w:type="spellStart"/>
            <w:r>
              <w:rPr>
                <w:b/>
                <w:sz w:val="16"/>
                <w:szCs w:val="16"/>
              </w:rPr>
              <w:t>AoA</w:t>
            </w:r>
            <w:proofErr w:type="spellEnd"/>
            <w:r>
              <w:rPr>
                <w:b/>
                <w:sz w:val="16"/>
                <w:szCs w:val="16"/>
              </w:rPr>
              <w:t xml:space="preserve"> is supported for SL positioning/ranging.</w:t>
            </w:r>
          </w:p>
          <w:p w14:paraId="447E329B" w14:textId="77777777" w:rsidR="004C79CA" w:rsidRDefault="002F5A12" w:rsidP="00F67358">
            <w:pPr>
              <w:spacing w:beforeLines="50" w:before="120"/>
              <w:jc w:val="both"/>
              <w:rPr>
                <w:rFonts w:eastAsia="SimSun"/>
                <w:i/>
                <w:color w:val="000000"/>
                <w:sz w:val="16"/>
                <w:szCs w:val="16"/>
                <w:u w:val="single"/>
                <w:lang w:eastAsia="zh-CN"/>
              </w:rPr>
            </w:pPr>
            <w:r>
              <w:rPr>
                <w:rFonts w:eastAsia="SimSun" w:hint="eastAsia"/>
                <w:i/>
                <w:color w:val="000000"/>
                <w:sz w:val="16"/>
                <w:szCs w:val="16"/>
                <w:u w:val="single"/>
                <w:lang w:eastAsia="zh-CN"/>
              </w:rPr>
              <w:t>SL-</w:t>
            </w:r>
            <w:proofErr w:type="spellStart"/>
            <w:r>
              <w:rPr>
                <w:rFonts w:eastAsia="SimSun" w:hint="eastAsia"/>
                <w:i/>
                <w:color w:val="000000"/>
                <w:sz w:val="16"/>
                <w:szCs w:val="16"/>
                <w:u w:val="single"/>
                <w:lang w:eastAsia="zh-CN"/>
              </w:rPr>
              <w:t>AoD</w:t>
            </w:r>
            <w:proofErr w:type="spellEnd"/>
          </w:p>
          <w:p w14:paraId="386832AF" w14:textId="77777777" w:rsidR="004C79CA" w:rsidRDefault="002F5A12" w:rsidP="00F67358">
            <w:pPr>
              <w:spacing w:beforeLines="50" w:before="120"/>
              <w:jc w:val="both"/>
              <w:rPr>
                <w:rFonts w:eastAsia="SimSun"/>
                <w:color w:val="000000"/>
                <w:sz w:val="16"/>
                <w:szCs w:val="16"/>
                <w:lang w:eastAsia="zh-CN"/>
              </w:rPr>
            </w:pPr>
            <w:r>
              <w:rPr>
                <w:rFonts w:eastAsia="SimSun"/>
                <w:color w:val="000000"/>
                <w:sz w:val="16"/>
                <w:szCs w:val="16"/>
                <w:lang w:eastAsia="zh-CN"/>
              </w:rPr>
              <w:t>To support SL-</w:t>
            </w:r>
            <w:proofErr w:type="spellStart"/>
            <w:r>
              <w:rPr>
                <w:rFonts w:eastAsia="SimSun"/>
                <w:color w:val="000000"/>
                <w:sz w:val="16"/>
                <w:szCs w:val="16"/>
                <w:lang w:eastAsia="zh-CN"/>
              </w:rPr>
              <w:t>AoD</w:t>
            </w:r>
            <w:proofErr w:type="spellEnd"/>
            <w:r>
              <w:rPr>
                <w:rFonts w:eastAsia="SimSun"/>
                <w:color w:val="000000"/>
                <w:sz w:val="16"/>
                <w:szCs w:val="16"/>
                <w:lang w:eastAsia="zh-CN"/>
              </w:rPr>
              <w:t xml:space="preserve"> method, SL beam management would be necessary. Since SL beam management is still not supported in SL communication, the study of SL-</w:t>
            </w:r>
            <w:proofErr w:type="spellStart"/>
            <w:r>
              <w:rPr>
                <w:rFonts w:eastAsia="SimSun"/>
                <w:color w:val="000000"/>
                <w:sz w:val="16"/>
                <w:szCs w:val="16"/>
                <w:lang w:eastAsia="zh-CN"/>
              </w:rPr>
              <w:t>AoD</w:t>
            </w:r>
            <w:proofErr w:type="spellEnd"/>
            <w:r>
              <w:rPr>
                <w:rFonts w:eastAsia="SimSun"/>
                <w:color w:val="000000"/>
                <w:sz w:val="16"/>
                <w:szCs w:val="16"/>
                <w:lang w:eastAsia="zh-CN"/>
              </w:rPr>
              <w:t xml:space="preserve"> method can be postponed.</w:t>
            </w:r>
          </w:p>
          <w:p w14:paraId="106D3D44" w14:textId="77777777" w:rsidR="004C79CA" w:rsidRDefault="002F5A12" w:rsidP="00F67358">
            <w:pPr>
              <w:spacing w:beforeLines="50" w:before="120"/>
              <w:jc w:val="both"/>
              <w:rPr>
                <w:rFonts w:eastAsia="SimSun"/>
                <w:b/>
                <w:color w:val="000000"/>
                <w:sz w:val="16"/>
                <w:szCs w:val="16"/>
                <w:lang w:eastAsia="zh-CN"/>
              </w:rPr>
            </w:pPr>
            <w:r>
              <w:rPr>
                <w:rFonts w:eastAsia="SimSun"/>
                <w:b/>
                <w:color w:val="000000"/>
                <w:sz w:val="16"/>
                <w:szCs w:val="16"/>
                <w:lang w:eastAsia="zh-CN"/>
              </w:rPr>
              <w:t xml:space="preserve">Proposal 4: The condition of using SL-TDOA shall be studied including the synchronization among anchor UEs. </w:t>
            </w:r>
          </w:p>
          <w:p w14:paraId="49D41D70" w14:textId="77777777" w:rsidR="004C79CA" w:rsidRDefault="004C79CA" w:rsidP="00F67358">
            <w:pPr>
              <w:spacing w:beforeLines="50" w:before="120"/>
              <w:jc w:val="both"/>
              <w:rPr>
                <w:rFonts w:eastAsia="SimSun"/>
                <w:color w:val="000000"/>
                <w:sz w:val="16"/>
                <w:szCs w:val="16"/>
                <w:lang w:eastAsia="zh-CN"/>
              </w:rPr>
            </w:pPr>
          </w:p>
          <w:p w14:paraId="697A3351" w14:textId="77777777" w:rsidR="004C79CA" w:rsidRDefault="004C79CA">
            <w:pPr>
              <w:jc w:val="both"/>
              <w:rPr>
                <w:rFonts w:cstheme="minorHAnsi"/>
                <w:b/>
                <w:bCs/>
                <w:color w:val="000000" w:themeColor="text1"/>
                <w:kern w:val="24"/>
                <w:sz w:val="16"/>
                <w:szCs w:val="16"/>
              </w:rPr>
            </w:pPr>
          </w:p>
        </w:tc>
      </w:tr>
      <w:tr w:rsidR="004C79CA" w14:paraId="6703C79C" w14:textId="77777777">
        <w:tc>
          <w:tcPr>
            <w:tcW w:w="1975" w:type="dxa"/>
          </w:tcPr>
          <w:p w14:paraId="42376980" w14:textId="77777777" w:rsidR="004C79CA" w:rsidRDefault="002F5A12">
            <w:pPr>
              <w:pStyle w:val="BodyText"/>
              <w:spacing w:after="0"/>
              <w:rPr>
                <w:sz w:val="16"/>
                <w:szCs w:val="16"/>
              </w:rPr>
            </w:pPr>
            <w:r>
              <w:rPr>
                <w:sz w:val="16"/>
                <w:szCs w:val="16"/>
              </w:rPr>
              <w:t>Ericsson</w:t>
            </w:r>
          </w:p>
        </w:tc>
        <w:tc>
          <w:tcPr>
            <w:tcW w:w="8640" w:type="dxa"/>
          </w:tcPr>
          <w:p w14:paraId="62D72253" w14:textId="77777777" w:rsidR="004C79CA" w:rsidRDefault="002F5A12">
            <w:pPr>
              <w:pStyle w:val="Proposal"/>
              <w:numPr>
                <w:ilvl w:val="0"/>
                <w:numId w:val="47"/>
              </w:numPr>
              <w:overflowPunct/>
              <w:autoSpaceDE/>
              <w:autoSpaceDN/>
              <w:adjustRightInd/>
              <w:spacing w:line="259" w:lineRule="auto"/>
              <w:ind w:left="960" w:firstLine="200"/>
              <w:textAlignment w:val="auto"/>
              <w:rPr>
                <w:sz w:val="16"/>
                <w:szCs w:val="16"/>
              </w:rPr>
            </w:pPr>
            <w:bookmarkStart w:id="13" w:name="_Toc111211322"/>
            <w:r>
              <w:rPr>
                <w:sz w:val="16"/>
                <w:szCs w:val="16"/>
              </w:rPr>
              <w:t xml:space="preserve">Hybrid ranging involving </w:t>
            </w:r>
            <w:proofErr w:type="spellStart"/>
            <w:r>
              <w:rPr>
                <w:sz w:val="16"/>
                <w:szCs w:val="16"/>
              </w:rPr>
              <w:t>gNBs</w:t>
            </w:r>
            <w:proofErr w:type="spellEnd"/>
            <w:r>
              <w:rPr>
                <w:sz w:val="16"/>
                <w:szCs w:val="16"/>
              </w:rPr>
              <w:t xml:space="preserve"> and UEs should be studied, e.g., exploiting timing advance procedures.</w:t>
            </w:r>
            <w:bookmarkEnd w:id="13"/>
          </w:p>
          <w:p w14:paraId="724CA749" w14:textId="77777777" w:rsidR="004C79CA" w:rsidRDefault="004C79CA">
            <w:pPr>
              <w:pStyle w:val="ListParagraph"/>
              <w:rPr>
                <w:sz w:val="16"/>
                <w:szCs w:val="16"/>
              </w:rPr>
            </w:pPr>
          </w:p>
          <w:p w14:paraId="01BA9342" w14:textId="77777777" w:rsidR="004C79CA" w:rsidRDefault="002F5A12">
            <w:pPr>
              <w:pStyle w:val="Observation"/>
              <w:tabs>
                <w:tab w:val="clear" w:pos="992"/>
              </w:tabs>
              <w:spacing w:after="120"/>
              <w:ind w:left="1701" w:hanging="1701"/>
              <w:jc w:val="both"/>
              <w:rPr>
                <w:sz w:val="16"/>
                <w:szCs w:val="16"/>
              </w:rPr>
            </w:pPr>
            <w:bookmarkStart w:id="14" w:name="_Toc111211316"/>
            <w:r>
              <w:rPr>
                <w:sz w:val="16"/>
                <w:szCs w:val="16"/>
              </w:rPr>
              <w:t>Time synch errors among RSUs are likely to be worse than time synch errors in network based TDOA positioning.</w:t>
            </w:r>
            <w:bookmarkEnd w:id="14"/>
          </w:p>
          <w:p w14:paraId="6DB008A4" w14:textId="77777777" w:rsidR="004C79CA" w:rsidRDefault="004C79CA">
            <w:pPr>
              <w:rPr>
                <w:sz w:val="16"/>
                <w:szCs w:val="16"/>
              </w:rPr>
            </w:pPr>
          </w:p>
          <w:p w14:paraId="1548683B" w14:textId="77777777" w:rsidR="004C79CA" w:rsidRDefault="002F5A12">
            <w:pPr>
              <w:pStyle w:val="Proposal"/>
              <w:numPr>
                <w:ilvl w:val="0"/>
                <w:numId w:val="47"/>
              </w:numPr>
              <w:overflowPunct/>
              <w:autoSpaceDE/>
              <w:autoSpaceDN/>
              <w:adjustRightInd/>
              <w:spacing w:line="259" w:lineRule="auto"/>
              <w:ind w:left="960" w:firstLine="200"/>
              <w:textAlignment w:val="auto"/>
              <w:rPr>
                <w:sz w:val="16"/>
                <w:szCs w:val="16"/>
              </w:rPr>
            </w:pPr>
            <w:bookmarkStart w:id="15" w:name="_Toc111211325"/>
            <w:r>
              <w:rPr>
                <w:sz w:val="16"/>
                <w:szCs w:val="16"/>
              </w:rPr>
              <w:t>For SL-TDOA positioning, variations of TDOA methods should be explored which are less dependent on time synchronization among RSUs (UEs)</w:t>
            </w:r>
            <w:bookmarkEnd w:id="15"/>
          </w:p>
          <w:p w14:paraId="15D3522A" w14:textId="77777777" w:rsidR="004C79CA" w:rsidRDefault="004C79CA">
            <w:pPr>
              <w:pStyle w:val="Proposal"/>
              <w:overflowPunct/>
              <w:autoSpaceDE/>
              <w:autoSpaceDN/>
              <w:adjustRightInd/>
              <w:spacing w:line="259" w:lineRule="auto"/>
              <w:textAlignment w:val="auto"/>
              <w:rPr>
                <w:sz w:val="16"/>
                <w:szCs w:val="16"/>
              </w:rPr>
            </w:pPr>
          </w:p>
        </w:tc>
      </w:tr>
    </w:tbl>
    <w:p w14:paraId="170D87E9" w14:textId="77777777" w:rsidR="004C79CA" w:rsidRDefault="004C79CA">
      <w:pPr>
        <w:rPr>
          <w:lang w:eastAsia="zh-CN"/>
        </w:rPr>
      </w:pPr>
    </w:p>
    <w:p w14:paraId="7D23C01F" w14:textId="77777777" w:rsidR="004C79CA" w:rsidRDefault="002F5A12">
      <w:pPr>
        <w:rPr>
          <w:lang w:eastAsia="zh-CN"/>
        </w:rPr>
      </w:pPr>
      <w:r>
        <w:rPr>
          <w:lang w:eastAsia="zh-CN"/>
        </w:rPr>
        <w:t xml:space="preserve">Based on the submitted </w:t>
      </w:r>
      <w:proofErr w:type="spellStart"/>
      <w:r>
        <w:rPr>
          <w:lang w:eastAsia="zh-CN"/>
        </w:rPr>
        <w:t>tdocs</w:t>
      </w:r>
      <w:proofErr w:type="spellEnd"/>
      <w:r>
        <w:rPr>
          <w:lang w:eastAsia="zh-CN"/>
        </w:rPr>
        <w:t xml:space="preserve">, and proposals summarized above, in the table below we provide a list of methods that were proposed, along with a first categorization of what is companies’ preferences: </w:t>
      </w:r>
    </w:p>
    <w:p w14:paraId="5F8E543B" w14:textId="77777777" w:rsidR="004C79CA" w:rsidRDefault="004C79CA">
      <w:pPr>
        <w:rPr>
          <w:lang w:eastAsia="zh-CN"/>
        </w:rPr>
      </w:pPr>
    </w:p>
    <w:tbl>
      <w:tblPr>
        <w:tblStyle w:val="TableGrid"/>
        <w:tblW w:w="0" w:type="auto"/>
        <w:tblLook w:val="04A0" w:firstRow="1" w:lastRow="0" w:firstColumn="1" w:lastColumn="0" w:noHBand="0" w:noVBand="1"/>
      </w:tblPr>
      <w:tblGrid>
        <w:gridCol w:w="1885"/>
        <w:gridCol w:w="3780"/>
        <w:gridCol w:w="2160"/>
        <w:gridCol w:w="2101"/>
      </w:tblGrid>
      <w:tr w:rsidR="004C79CA" w14:paraId="0F58E2EF" w14:textId="77777777">
        <w:tc>
          <w:tcPr>
            <w:tcW w:w="1885" w:type="dxa"/>
          </w:tcPr>
          <w:p w14:paraId="724235B8" w14:textId="77777777" w:rsidR="004C79CA" w:rsidRDefault="002F5A12">
            <w:pPr>
              <w:rPr>
                <w:lang w:eastAsia="zh-CN"/>
              </w:rPr>
            </w:pPr>
            <w:r>
              <w:rPr>
                <w:lang w:eastAsia="zh-CN"/>
              </w:rPr>
              <w:t>Method</w:t>
            </w:r>
          </w:p>
        </w:tc>
        <w:tc>
          <w:tcPr>
            <w:tcW w:w="3780" w:type="dxa"/>
          </w:tcPr>
          <w:p w14:paraId="7113CF53" w14:textId="77777777" w:rsidR="004C79CA" w:rsidRDefault="002F5A12">
            <w:pPr>
              <w:jc w:val="center"/>
              <w:rPr>
                <w:lang w:eastAsia="zh-CN"/>
              </w:rPr>
            </w:pPr>
            <w:r>
              <w:rPr>
                <w:lang w:eastAsia="zh-CN"/>
              </w:rPr>
              <w:t>Prioritize or should support or support</w:t>
            </w:r>
          </w:p>
        </w:tc>
        <w:tc>
          <w:tcPr>
            <w:tcW w:w="2160" w:type="dxa"/>
          </w:tcPr>
          <w:p w14:paraId="20058A2E" w14:textId="77777777" w:rsidR="004C79CA" w:rsidRDefault="002F5A12">
            <w:pPr>
              <w:jc w:val="center"/>
              <w:rPr>
                <w:lang w:eastAsia="zh-CN"/>
              </w:rPr>
            </w:pPr>
            <w:r>
              <w:rPr>
                <w:lang w:eastAsia="zh-CN"/>
              </w:rPr>
              <w:t>Study further</w:t>
            </w:r>
          </w:p>
        </w:tc>
        <w:tc>
          <w:tcPr>
            <w:tcW w:w="2101" w:type="dxa"/>
          </w:tcPr>
          <w:p w14:paraId="0F92D743" w14:textId="77777777" w:rsidR="004C79CA" w:rsidRDefault="002F5A12">
            <w:pPr>
              <w:jc w:val="center"/>
              <w:rPr>
                <w:lang w:eastAsia="zh-CN"/>
              </w:rPr>
            </w:pPr>
            <w:r>
              <w:rPr>
                <w:lang w:eastAsia="zh-CN"/>
              </w:rPr>
              <w:t xml:space="preserve">Deprioritize or not support </w:t>
            </w:r>
          </w:p>
        </w:tc>
      </w:tr>
      <w:tr w:rsidR="004C79CA" w14:paraId="6ED452BB" w14:textId="77777777">
        <w:tc>
          <w:tcPr>
            <w:tcW w:w="1885" w:type="dxa"/>
          </w:tcPr>
          <w:p w14:paraId="6006AA23" w14:textId="77777777" w:rsidR="004C79CA" w:rsidRDefault="002F5A12">
            <w:pPr>
              <w:rPr>
                <w:lang w:eastAsia="zh-CN"/>
              </w:rPr>
            </w:pPr>
            <w:r>
              <w:rPr>
                <w:lang w:eastAsia="zh-CN"/>
              </w:rPr>
              <w:t>RTT-type solutions using SL</w:t>
            </w:r>
          </w:p>
        </w:tc>
        <w:tc>
          <w:tcPr>
            <w:tcW w:w="3780" w:type="dxa"/>
          </w:tcPr>
          <w:p w14:paraId="7AB9ED35" w14:textId="77777777" w:rsidR="004C79CA" w:rsidRDefault="002F5A12">
            <w:pPr>
              <w:rPr>
                <w:lang w:eastAsia="zh-CN"/>
              </w:rPr>
            </w:pPr>
            <w:r>
              <w:t>Huawei/</w:t>
            </w:r>
            <w:proofErr w:type="spellStart"/>
            <w:r>
              <w:t>HiSilicon</w:t>
            </w:r>
            <w:proofErr w:type="spellEnd"/>
            <w:r>
              <w:t xml:space="preserve">, ZTE, vivo, CATT/GOHIGH, OPPO, Lenovo, Samsung, CMCC, </w:t>
            </w:r>
            <w:proofErr w:type="spellStart"/>
            <w:r>
              <w:t>CEWiT</w:t>
            </w:r>
            <w:proofErr w:type="spellEnd"/>
            <w:r>
              <w:t xml:space="preserve">, Qualcomm, Sharp, NTT DOCOMO, </w:t>
            </w:r>
            <w:proofErr w:type="spellStart"/>
            <w:r>
              <w:t>Mediatek</w:t>
            </w:r>
            <w:proofErr w:type="spellEnd"/>
            <w:r>
              <w:t>, Xiaomi, Nokia/NSB (single-sided), Apple, Intel</w:t>
            </w:r>
          </w:p>
        </w:tc>
        <w:tc>
          <w:tcPr>
            <w:tcW w:w="2160" w:type="dxa"/>
          </w:tcPr>
          <w:p w14:paraId="49CE0B0E" w14:textId="77777777" w:rsidR="004C79CA" w:rsidRDefault="004C79CA">
            <w:pPr>
              <w:rPr>
                <w:lang w:val="es-US" w:eastAsia="zh-CN"/>
              </w:rPr>
            </w:pPr>
          </w:p>
        </w:tc>
        <w:tc>
          <w:tcPr>
            <w:tcW w:w="2101" w:type="dxa"/>
          </w:tcPr>
          <w:p w14:paraId="008AFB38" w14:textId="77777777" w:rsidR="004C79CA" w:rsidRDefault="004C79CA">
            <w:pPr>
              <w:rPr>
                <w:lang w:val="es-US" w:eastAsia="zh-CN"/>
              </w:rPr>
            </w:pPr>
          </w:p>
        </w:tc>
      </w:tr>
      <w:tr w:rsidR="004C79CA" w14:paraId="4757E679" w14:textId="77777777">
        <w:tc>
          <w:tcPr>
            <w:tcW w:w="1885" w:type="dxa"/>
          </w:tcPr>
          <w:p w14:paraId="6276C366" w14:textId="77777777" w:rsidR="004C79CA" w:rsidRDefault="002F5A12">
            <w:pPr>
              <w:rPr>
                <w:lang w:eastAsia="zh-CN"/>
              </w:rPr>
            </w:pPr>
            <w:r>
              <w:rPr>
                <w:lang w:eastAsia="zh-CN"/>
              </w:rPr>
              <w:t>SL-</w:t>
            </w:r>
            <w:proofErr w:type="spellStart"/>
            <w:r>
              <w:rPr>
                <w:lang w:eastAsia="zh-CN"/>
              </w:rPr>
              <w:t>AoA</w:t>
            </w:r>
            <w:proofErr w:type="spellEnd"/>
          </w:p>
        </w:tc>
        <w:tc>
          <w:tcPr>
            <w:tcW w:w="3780" w:type="dxa"/>
          </w:tcPr>
          <w:p w14:paraId="013301FD" w14:textId="77777777" w:rsidR="004C79CA" w:rsidRDefault="002F5A12">
            <w:pPr>
              <w:rPr>
                <w:lang w:eastAsia="zh-CN"/>
              </w:rPr>
            </w:pPr>
            <w:r>
              <w:t>Huawei/</w:t>
            </w:r>
            <w:proofErr w:type="spellStart"/>
            <w:r>
              <w:t>HiSilicon</w:t>
            </w:r>
            <w:proofErr w:type="spellEnd"/>
            <w:r>
              <w:t xml:space="preserve">, ZTE, vivo, CATT/GOHIGH, OPPO, Lenovo, CMCC, </w:t>
            </w:r>
            <w:proofErr w:type="spellStart"/>
            <w:r>
              <w:t>CEWiT</w:t>
            </w:r>
            <w:proofErr w:type="spellEnd"/>
            <w:r>
              <w:t xml:space="preserve">, Qualcomm, Sharp, </w:t>
            </w:r>
            <w:proofErr w:type="spellStart"/>
            <w:r>
              <w:t>Mediatek</w:t>
            </w:r>
            <w:proofErr w:type="spellEnd"/>
            <w:r>
              <w:t>, Xiaomi, Nokia/NSB (single-sided), Intel</w:t>
            </w:r>
          </w:p>
        </w:tc>
        <w:tc>
          <w:tcPr>
            <w:tcW w:w="2160" w:type="dxa"/>
          </w:tcPr>
          <w:p w14:paraId="1CE009E6" w14:textId="77777777" w:rsidR="004C79CA" w:rsidRDefault="004C79CA">
            <w:pPr>
              <w:rPr>
                <w:lang w:eastAsia="zh-CN"/>
              </w:rPr>
            </w:pPr>
          </w:p>
        </w:tc>
        <w:tc>
          <w:tcPr>
            <w:tcW w:w="2101" w:type="dxa"/>
          </w:tcPr>
          <w:p w14:paraId="59E87EDE" w14:textId="77777777" w:rsidR="004C79CA" w:rsidRDefault="004C79CA">
            <w:pPr>
              <w:rPr>
                <w:lang w:eastAsia="zh-CN"/>
              </w:rPr>
            </w:pPr>
          </w:p>
        </w:tc>
      </w:tr>
      <w:tr w:rsidR="004C79CA" w14:paraId="7AC1CA23" w14:textId="77777777">
        <w:tc>
          <w:tcPr>
            <w:tcW w:w="1885" w:type="dxa"/>
          </w:tcPr>
          <w:p w14:paraId="12318D9F" w14:textId="77777777" w:rsidR="004C79CA" w:rsidRDefault="002F5A12">
            <w:pPr>
              <w:rPr>
                <w:lang w:eastAsia="zh-CN"/>
              </w:rPr>
            </w:pPr>
            <w:r>
              <w:rPr>
                <w:lang w:eastAsia="zh-CN"/>
              </w:rPr>
              <w:lastRenderedPageBreak/>
              <w:t>SL-TDOA</w:t>
            </w:r>
          </w:p>
        </w:tc>
        <w:tc>
          <w:tcPr>
            <w:tcW w:w="3780" w:type="dxa"/>
          </w:tcPr>
          <w:p w14:paraId="1212C230" w14:textId="77777777" w:rsidR="004C79CA" w:rsidRDefault="002F5A12">
            <w:pPr>
              <w:rPr>
                <w:lang w:eastAsia="zh-CN"/>
              </w:rPr>
            </w:pPr>
            <w:r>
              <w:t>Huawei/</w:t>
            </w:r>
            <w:proofErr w:type="spellStart"/>
            <w:r>
              <w:t>HiSilicon</w:t>
            </w:r>
            <w:proofErr w:type="spellEnd"/>
            <w:r>
              <w:t xml:space="preserve">, ZTE, CATT/GOHIGH, OPPO, Lenovo, CMCC (with condition), </w:t>
            </w:r>
            <w:proofErr w:type="spellStart"/>
            <w:r>
              <w:t>CEWiT</w:t>
            </w:r>
            <w:proofErr w:type="spellEnd"/>
            <w:r>
              <w:t xml:space="preserve">, </w:t>
            </w:r>
            <w:proofErr w:type="spellStart"/>
            <w:r>
              <w:t>Mediatek</w:t>
            </w:r>
            <w:proofErr w:type="spellEnd"/>
            <w:r>
              <w:t>, Xiaomi (with condition), Nokia/NSB (single-sided)</w:t>
            </w:r>
          </w:p>
        </w:tc>
        <w:tc>
          <w:tcPr>
            <w:tcW w:w="2160" w:type="dxa"/>
          </w:tcPr>
          <w:p w14:paraId="74B07277" w14:textId="77777777" w:rsidR="004C79CA" w:rsidRDefault="002F5A12">
            <w:pPr>
              <w:rPr>
                <w:lang w:val="es-US" w:eastAsia="zh-CN"/>
              </w:rPr>
            </w:pPr>
            <w:r>
              <w:rPr>
                <w:lang w:val="es-US"/>
              </w:rPr>
              <w:t>Qualcomm</w:t>
            </w:r>
          </w:p>
        </w:tc>
        <w:tc>
          <w:tcPr>
            <w:tcW w:w="2101" w:type="dxa"/>
          </w:tcPr>
          <w:p w14:paraId="302446ED" w14:textId="77777777" w:rsidR="004C79CA" w:rsidRDefault="002F5A12">
            <w:pPr>
              <w:rPr>
                <w:lang w:val="es-US" w:eastAsia="zh-CN"/>
              </w:rPr>
            </w:pPr>
            <w:r>
              <w:rPr>
                <w:lang w:val="es-US"/>
              </w:rPr>
              <w:t xml:space="preserve">Vivo, </w:t>
            </w:r>
            <w:r>
              <w:t>NTT DOCOMO</w:t>
            </w:r>
          </w:p>
        </w:tc>
      </w:tr>
      <w:tr w:rsidR="004C79CA" w14:paraId="0CF2C6BD" w14:textId="77777777">
        <w:tc>
          <w:tcPr>
            <w:tcW w:w="1885" w:type="dxa"/>
          </w:tcPr>
          <w:p w14:paraId="77748AF6" w14:textId="77777777" w:rsidR="004C79CA" w:rsidRDefault="002F5A12">
            <w:pPr>
              <w:rPr>
                <w:lang w:eastAsia="zh-CN"/>
              </w:rPr>
            </w:pPr>
            <w:r>
              <w:rPr>
                <w:lang w:eastAsia="zh-CN"/>
              </w:rPr>
              <w:t>SL-</w:t>
            </w:r>
            <w:proofErr w:type="spellStart"/>
            <w:r>
              <w:rPr>
                <w:lang w:eastAsia="zh-CN"/>
              </w:rPr>
              <w:t>AoD</w:t>
            </w:r>
            <w:proofErr w:type="spellEnd"/>
          </w:p>
        </w:tc>
        <w:tc>
          <w:tcPr>
            <w:tcW w:w="3780" w:type="dxa"/>
          </w:tcPr>
          <w:p w14:paraId="4D03EF16" w14:textId="77777777" w:rsidR="004C79CA" w:rsidRDefault="002F5A12">
            <w:pPr>
              <w:rPr>
                <w:lang w:eastAsia="zh-CN"/>
              </w:rPr>
            </w:pPr>
            <w:r>
              <w:t xml:space="preserve">ZTE, CATT/GOHIGH, </w:t>
            </w:r>
            <w:proofErr w:type="spellStart"/>
            <w:r>
              <w:t>lenovo</w:t>
            </w:r>
            <w:proofErr w:type="spellEnd"/>
            <w:r>
              <w:t xml:space="preserve">, </w:t>
            </w:r>
            <w:proofErr w:type="spellStart"/>
            <w:r>
              <w:t>CEWiT</w:t>
            </w:r>
            <w:proofErr w:type="spellEnd"/>
            <w:r>
              <w:t xml:space="preserve">, Sharp, </w:t>
            </w:r>
            <w:proofErr w:type="spellStart"/>
            <w:r>
              <w:t>Mediatek</w:t>
            </w:r>
            <w:proofErr w:type="spellEnd"/>
          </w:p>
        </w:tc>
        <w:tc>
          <w:tcPr>
            <w:tcW w:w="2160" w:type="dxa"/>
          </w:tcPr>
          <w:p w14:paraId="2AF7F23D" w14:textId="77777777" w:rsidR="004C79CA" w:rsidRDefault="002F5A12">
            <w:pPr>
              <w:rPr>
                <w:lang w:eastAsia="zh-CN"/>
              </w:rPr>
            </w:pPr>
            <w:r>
              <w:t>CMCC, Qualcomm</w:t>
            </w:r>
          </w:p>
        </w:tc>
        <w:tc>
          <w:tcPr>
            <w:tcW w:w="2101" w:type="dxa"/>
          </w:tcPr>
          <w:p w14:paraId="0514E06F" w14:textId="77777777" w:rsidR="004C79CA" w:rsidRDefault="002F5A12">
            <w:pPr>
              <w:rPr>
                <w:lang w:val="de-DE" w:eastAsia="zh-CN"/>
              </w:rPr>
            </w:pPr>
            <w:r>
              <w:rPr>
                <w:lang w:val="de-DE"/>
              </w:rPr>
              <w:t>Nokia/NSB, Vivo, OPPO, Interdigital, Xiaomi</w:t>
            </w:r>
          </w:p>
        </w:tc>
      </w:tr>
      <w:tr w:rsidR="004C79CA" w14:paraId="202DE0A6" w14:textId="77777777">
        <w:tc>
          <w:tcPr>
            <w:tcW w:w="1885" w:type="dxa"/>
          </w:tcPr>
          <w:p w14:paraId="58BEEDEA" w14:textId="77777777" w:rsidR="004C79CA" w:rsidRDefault="002F5A12">
            <w:pPr>
              <w:rPr>
                <w:lang w:eastAsia="zh-CN"/>
              </w:rPr>
            </w:pPr>
            <w:r>
              <w:rPr>
                <w:lang w:eastAsia="zh-CN"/>
              </w:rPr>
              <w:t>SL-E-CID</w:t>
            </w:r>
          </w:p>
        </w:tc>
        <w:tc>
          <w:tcPr>
            <w:tcW w:w="3780" w:type="dxa"/>
          </w:tcPr>
          <w:p w14:paraId="2FBA1F1F" w14:textId="77777777" w:rsidR="004C79CA" w:rsidRDefault="002F5A12">
            <w:pPr>
              <w:rPr>
                <w:lang w:eastAsia="zh-CN"/>
              </w:rPr>
            </w:pPr>
            <w:r>
              <w:t>Lenovo, Apple</w:t>
            </w:r>
          </w:p>
        </w:tc>
        <w:tc>
          <w:tcPr>
            <w:tcW w:w="2160" w:type="dxa"/>
          </w:tcPr>
          <w:p w14:paraId="1248BE6F" w14:textId="77777777" w:rsidR="004C79CA" w:rsidRDefault="004C79CA">
            <w:pPr>
              <w:rPr>
                <w:lang w:eastAsia="zh-CN"/>
              </w:rPr>
            </w:pPr>
          </w:p>
        </w:tc>
        <w:tc>
          <w:tcPr>
            <w:tcW w:w="2101" w:type="dxa"/>
          </w:tcPr>
          <w:p w14:paraId="0BBE5775" w14:textId="77777777" w:rsidR="004C79CA" w:rsidRDefault="004C79CA">
            <w:pPr>
              <w:rPr>
                <w:lang w:eastAsia="zh-CN"/>
              </w:rPr>
            </w:pPr>
          </w:p>
        </w:tc>
      </w:tr>
      <w:tr w:rsidR="004C79CA" w14:paraId="26CE064F" w14:textId="77777777">
        <w:tc>
          <w:tcPr>
            <w:tcW w:w="1885" w:type="dxa"/>
          </w:tcPr>
          <w:p w14:paraId="1B0FFC2D" w14:textId="77777777" w:rsidR="004C79CA" w:rsidRDefault="002F5A12">
            <w:pPr>
              <w:rPr>
                <w:lang w:eastAsia="zh-CN"/>
              </w:rPr>
            </w:pPr>
            <w:r>
              <w:rPr>
                <w:lang w:eastAsia="zh-CN"/>
              </w:rPr>
              <w:t xml:space="preserve">Rx-Rx </w:t>
            </w:r>
            <w:proofErr w:type="spellStart"/>
            <w:r>
              <w:rPr>
                <w:lang w:eastAsia="zh-CN"/>
              </w:rPr>
              <w:t>meuasurement</w:t>
            </w:r>
            <w:proofErr w:type="spellEnd"/>
            <w:r>
              <w:rPr>
                <w:lang w:eastAsia="zh-CN"/>
              </w:rPr>
              <w:t xml:space="preserve"> method</w:t>
            </w:r>
          </w:p>
        </w:tc>
        <w:tc>
          <w:tcPr>
            <w:tcW w:w="3780" w:type="dxa"/>
          </w:tcPr>
          <w:p w14:paraId="4F4A02D8" w14:textId="77777777" w:rsidR="004C79CA" w:rsidRDefault="002F5A12">
            <w:r>
              <w:t xml:space="preserve">Huawei, </w:t>
            </w:r>
            <w:proofErr w:type="spellStart"/>
            <w:r>
              <w:t>HiSilicon</w:t>
            </w:r>
            <w:proofErr w:type="spellEnd"/>
          </w:p>
        </w:tc>
        <w:tc>
          <w:tcPr>
            <w:tcW w:w="2160" w:type="dxa"/>
          </w:tcPr>
          <w:p w14:paraId="655BF0A8" w14:textId="77777777" w:rsidR="004C79CA" w:rsidRDefault="004C79CA">
            <w:pPr>
              <w:rPr>
                <w:lang w:eastAsia="zh-CN"/>
              </w:rPr>
            </w:pPr>
          </w:p>
        </w:tc>
        <w:tc>
          <w:tcPr>
            <w:tcW w:w="2101" w:type="dxa"/>
          </w:tcPr>
          <w:p w14:paraId="132C5538" w14:textId="77777777" w:rsidR="004C79CA" w:rsidRDefault="004C79CA">
            <w:pPr>
              <w:rPr>
                <w:lang w:eastAsia="zh-CN"/>
              </w:rPr>
            </w:pPr>
          </w:p>
        </w:tc>
      </w:tr>
    </w:tbl>
    <w:p w14:paraId="48D4CAAF" w14:textId="77777777" w:rsidR="004C79CA" w:rsidRDefault="004C79CA">
      <w:pPr>
        <w:rPr>
          <w:lang w:eastAsia="zh-CN"/>
        </w:rPr>
      </w:pPr>
    </w:p>
    <w:p w14:paraId="26706814" w14:textId="77777777" w:rsidR="004C79CA" w:rsidRDefault="002F5A12">
      <w:pPr>
        <w:rPr>
          <w:lang w:eastAsia="zh-CN"/>
        </w:rPr>
      </w:pPr>
      <w:r>
        <w:rPr>
          <w:lang w:eastAsia="zh-CN"/>
        </w:rPr>
        <w:t>There is almost full support for RTT-type solutions and SL-</w:t>
      </w:r>
      <w:proofErr w:type="spellStart"/>
      <w:r>
        <w:rPr>
          <w:lang w:eastAsia="zh-CN"/>
        </w:rPr>
        <w:t>AoA</w:t>
      </w:r>
      <w:proofErr w:type="spellEnd"/>
      <w:r>
        <w:rPr>
          <w:lang w:eastAsia="zh-CN"/>
        </w:rPr>
        <w:t>, and at the same majority support for SL-TDOA with a few companies suggesting to either still study or deprioritize. SL-</w:t>
      </w:r>
      <w:proofErr w:type="spellStart"/>
      <w:r>
        <w:rPr>
          <w:lang w:eastAsia="zh-CN"/>
        </w:rPr>
        <w:t>AoD</w:t>
      </w:r>
      <w:proofErr w:type="spellEnd"/>
      <w:r>
        <w:rPr>
          <w:lang w:eastAsia="zh-CN"/>
        </w:rPr>
        <w:t xml:space="preserve"> appears to need more study at this point. Based on the above, the FL proposal is the following: </w:t>
      </w:r>
    </w:p>
    <w:p w14:paraId="41558C33" w14:textId="77777777" w:rsidR="004C79CA" w:rsidRDefault="004C79CA">
      <w:pPr>
        <w:rPr>
          <w:lang w:eastAsia="zh-CN"/>
        </w:rPr>
      </w:pPr>
    </w:p>
    <w:p w14:paraId="09F05E91" w14:textId="77777777" w:rsidR="004C79CA" w:rsidRDefault="002F5A12">
      <w:pPr>
        <w:pStyle w:val="Heading5"/>
      </w:pPr>
      <w:r>
        <w:rPr>
          <w:highlight w:val="yellow"/>
        </w:rPr>
        <w:t>[</w:t>
      </w:r>
      <w:r w:rsidR="005244FE">
        <w:rPr>
          <w:highlight w:val="yellow"/>
        </w:rPr>
        <w:t>CLOSED</w:t>
      </w:r>
      <w:r>
        <w:rPr>
          <w:highlight w:val="yellow"/>
        </w:rPr>
        <w:t>] Feature Lead Proposal 3.1-v0</w:t>
      </w:r>
    </w:p>
    <w:p w14:paraId="65689293" w14:textId="77777777" w:rsidR="004C79CA" w:rsidRDefault="002F5A12">
      <w:pPr>
        <w:rPr>
          <w:szCs w:val="20"/>
        </w:rPr>
      </w:pPr>
      <w:r>
        <w:rPr>
          <w:szCs w:val="20"/>
        </w:rPr>
        <w:t xml:space="preserve">With regards to the Positioning methods supported using SL measurements, </w:t>
      </w:r>
    </w:p>
    <w:p w14:paraId="77CC108D"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the following methods should at least be supported:</w:t>
      </w:r>
    </w:p>
    <w:p w14:paraId="6AA3FACA"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RTT-type solution(s) using SL</w:t>
      </w:r>
    </w:p>
    <w:p w14:paraId="2FD9041B"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From measurement perspective, this method would require the usage of a SL Rx-Tx Time difference measurement. FFS any further details</w:t>
      </w:r>
    </w:p>
    <w:p w14:paraId="337F48CA"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SL-</w:t>
      </w:r>
      <w:proofErr w:type="spellStart"/>
      <w:r>
        <w:rPr>
          <w:rFonts w:ascii="Times New Roman" w:eastAsiaTheme="minorEastAsia" w:hAnsi="Times New Roman" w:cs="Times New Roman"/>
          <w:sz w:val="24"/>
          <w:szCs w:val="20"/>
        </w:rPr>
        <w:t>AoA</w:t>
      </w:r>
      <w:proofErr w:type="spellEnd"/>
    </w:p>
    <w:p w14:paraId="35184413"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SL-TDOA</w:t>
      </w:r>
    </w:p>
    <w:p w14:paraId="7EF86CCF"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Include in the study whether the DL-TDOA or UL-TDOA, or both, or any variations of those, can be used as a starting point</w:t>
      </w:r>
    </w:p>
    <w:p w14:paraId="1B732E39"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Study whether an Rx-Rx time difference-based method could be part of this method</w:t>
      </w:r>
    </w:p>
    <w:p w14:paraId="2CC0FF46"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Continue the study on SL-</w:t>
      </w:r>
      <w:proofErr w:type="spellStart"/>
      <w:r>
        <w:rPr>
          <w:rFonts w:ascii="Times New Roman" w:eastAsiaTheme="minorEastAsia" w:hAnsi="Times New Roman" w:cs="Times New Roman"/>
          <w:sz w:val="24"/>
          <w:szCs w:val="20"/>
        </w:rPr>
        <w:t>AoD</w:t>
      </w:r>
      <w:proofErr w:type="spellEnd"/>
    </w:p>
    <w:p w14:paraId="030DED9C"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Note: All the study aspects/bullets in the related RAN1 #109 agreement are applicable.</w:t>
      </w:r>
    </w:p>
    <w:p w14:paraId="48613098" w14:textId="77777777" w:rsidR="004C79CA" w:rsidRDefault="002F5A12">
      <w:pPr>
        <w:pStyle w:val="Heading5"/>
        <w:rPr>
          <w:lang w:val="en-GB"/>
        </w:rPr>
      </w:pPr>
      <w:r>
        <w:rPr>
          <w:lang w:val="en-GB"/>
        </w:rPr>
        <w:t>Companies views</w:t>
      </w:r>
    </w:p>
    <w:p w14:paraId="5392168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7EC2422" w14:textId="77777777">
        <w:tc>
          <w:tcPr>
            <w:tcW w:w="1435" w:type="dxa"/>
          </w:tcPr>
          <w:p w14:paraId="26772BAF"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4D3AEF7" w14:textId="77777777" w:rsidR="004C79CA" w:rsidRDefault="002F5A12">
            <w:pPr>
              <w:jc w:val="both"/>
              <w:rPr>
                <w:sz w:val="20"/>
                <w:szCs w:val="20"/>
                <w:lang w:eastAsia="zh-CN"/>
              </w:rPr>
            </w:pPr>
            <w:r>
              <w:rPr>
                <w:sz w:val="20"/>
                <w:szCs w:val="20"/>
                <w:lang w:eastAsia="zh-CN"/>
              </w:rPr>
              <w:t>OK</w:t>
            </w:r>
          </w:p>
        </w:tc>
      </w:tr>
      <w:tr w:rsidR="004C79CA" w14:paraId="3F4AEA43" w14:textId="77777777">
        <w:tc>
          <w:tcPr>
            <w:tcW w:w="1435" w:type="dxa"/>
          </w:tcPr>
          <w:p w14:paraId="0932DD22"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7F5A1E57" w14:textId="77777777" w:rsidR="004C79CA" w:rsidRDefault="002F5A12">
            <w:pPr>
              <w:jc w:val="both"/>
              <w:rPr>
                <w:sz w:val="20"/>
                <w:szCs w:val="20"/>
                <w:lang w:eastAsia="zh-CN"/>
              </w:rPr>
            </w:pPr>
            <w:r>
              <w:rPr>
                <w:rFonts w:hint="eastAsia"/>
                <w:sz w:val="20"/>
                <w:szCs w:val="20"/>
                <w:lang w:eastAsia="zh-CN"/>
              </w:rPr>
              <w:t>OK</w:t>
            </w:r>
          </w:p>
        </w:tc>
      </w:tr>
      <w:tr w:rsidR="004C79CA" w14:paraId="73D1DD87" w14:textId="77777777">
        <w:tc>
          <w:tcPr>
            <w:tcW w:w="1435" w:type="dxa"/>
          </w:tcPr>
          <w:p w14:paraId="3809F384"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8194" w:type="dxa"/>
          </w:tcPr>
          <w:p w14:paraId="70CFED5C" w14:textId="77777777" w:rsidR="004C79CA" w:rsidRDefault="002F5A12">
            <w:pPr>
              <w:jc w:val="both"/>
              <w:rPr>
                <w:sz w:val="20"/>
                <w:szCs w:val="20"/>
                <w:lang w:eastAsia="zh-CN"/>
              </w:rPr>
            </w:pPr>
            <w:r>
              <w:rPr>
                <w:rFonts w:hint="eastAsia"/>
                <w:sz w:val="20"/>
                <w:szCs w:val="20"/>
                <w:lang w:eastAsia="zh-CN"/>
              </w:rPr>
              <w:t>Support</w:t>
            </w:r>
          </w:p>
        </w:tc>
      </w:tr>
      <w:tr w:rsidR="004C79CA" w14:paraId="6A37A4B2" w14:textId="77777777">
        <w:tc>
          <w:tcPr>
            <w:tcW w:w="1435" w:type="dxa"/>
          </w:tcPr>
          <w:p w14:paraId="552C6EAA"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249E5BE2" w14:textId="77777777" w:rsidR="004C79CA" w:rsidRDefault="002F5A12">
            <w:pPr>
              <w:jc w:val="both"/>
              <w:rPr>
                <w:sz w:val="20"/>
                <w:szCs w:val="20"/>
                <w:lang w:eastAsia="zh-CN"/>
              </w:rPr>
            </w:pPr>
            <w:r>
              <w:rPr>
                <w:sz w:val="20"/>
                <w:szCs w:val="20"/>
                <w:lang w:eastAsia="zh-CN"/>
              </w:rPr>
              <w:t>OK</w:t>
            </w:r>
          </w:p>
        </w:tc>
      </w:tr>
      <w:tr w:rsidR="004C79CA" w14:paraId="5E1839A4" w14:textId="77777777">
        <w:tc>
          <w:tcPr>
            <w:tcW w:w="1435" w:type="dxa"/>
          </w:tcPr>
          <w:p w14:paraId="73B63852"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309BA511" w14:textId="77777777" w:rsidR="004C79CA" w:rsidRDefault="002F5A12">
            <w:pPr>
              <w:jc w:val="both"/>
              <w:rPr>
                <w:sz w:val="20"/>
                <w:szCs w:val="20"/>
                <w:lang w:eastAsia="zh-CN"/>
              </w:rPr>
            </w:pPr>
            <w:r>
              <w:rPr>
                <w:sz w:val="20"/>
                <w:szCs w:val="20"/>
                <w:lang w:eastAsia="zh-CN"/>
              </w:rPr>
              <w:t>Support</w:t>
            </w:r>
          </w:p>
        </w:tc>
      </w:tr>
      <w:tr w:rsidR="004C79CA" w14:paraId="0C133F33" w14:textId="77777777">
        <w:tc>
          <w:tcPr>
            <w:tcW w:w="1435" w:type="dxa"/>
          </w:tcPr>
          <w:p w14:paraId="626838D2" w14:textId="77777777" w:rsidR="004C79CA" w:rsidRDefault="002F5A12">
            <w:pPr>
              <w:pStyle w:val="BodyText"/>
              <w:spacing w:after="0"/>
              <w:rPr>
                <w:rFonts w:eastAsiaTheme="minorEastAsia"/>
                <w:sz w:val="20"/>
                <w:szCs w:val="20"/>
              </w:rPr>
            </w:pPr>
            <w:r>
              <w:rPr>
                <w:rFonts w:eastAsiaTheme="minorEastAsia"/>
                <w:sz w:val="20"/>
                <w:szCs w:val="20"/>
              </w:rPr>
              <w:t>NEC</w:t>
            </w:r>
          </w:p>
        </w:tc>
        <w:tc>
          <w:tcPr>
            <w:tcW w:w="8194" w:type="dxa"/>
          </w:tcPr>
          <w:p w14:paraId="5358ADE0"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0348B18" w14:textId="77777777">
        <w:tc>
          <w:tcPr>
            <w:tcW w:w="1435" w:type="dxa"/>
          </w:tcPr>
          <w:p w14:paraId="596C2C51" w14:textId="77777777" w:rsidR="004C79CA" w:rsidRDefault="002F5A12">
            <w:pPr>
              <w:pStyle w:val="BodyText"/>
              <w:spacing w:after="0"/>
              <w:rPr>
                <w:sz w:val="20"/>
                <w:szCs w:val="20"/>
              </w:rPr>
            </w:pPr>
            <w:r>
              <w:rPr>
                <w:rFonts w:asciiTheme="minorEastAsia" w:eastAsiaTheme="minorEastAsia" w:hAnsiTheme="minorEastAsia" w:hint="eastAsia"/>
                <w:sz w:val="20"/>
                <w:szCs w:val="20"/>
              </w:rPr>
              <w:t>OPPO</w:t>
            </w:r>
          </w:p>
        </w:tc>
        <w:tc>
          <w:tcPr>
            <w:tcW w:w="8194" w:type="dxa"/>
          </w:tcPr>
          <w:p w14:paraId="25ED0063" w14:textId="77777777" w:rsidR="004C79CA" w:rsidRDefault="002F5A12">
            <w:pPr>
              <w:jc w:val="both"/>
              <w:rPr>
                <w:sz w:val="20"/>
                <w:szCs w:val="20"/>
                <w:lang w:eastAsia="zh-CN"/>
              </w:rPr>
            </w:pPr>
            <w:r>
              <w:rPr>
                <w:rFonts w:hint="eastAsia"/>
                <w:sz w:val="20"/>
                <w:szCs w:val="20"/>
                <w:lang w:eastAsia="zh-CN"/>
              </w:rPr>
              <w:t>W</w:t>
            </w:r>
            <w:r>
              <w:rPr>
                <w:sz w:val="20"/>
                <w:szCs w:val="20"/>
                <w:lang w:eastAsia="zh-CN"/>
              </w:rPr>
              <w:t>e are fine with the proposal in general. However, as SL-</w:t>
            </w:r>
            <w:proofErr w:type="spellStart"/>
            <w:r>
              <w:rPr>
                <w:sz w:val="20"/>
                <w:szCs w:val="20"/>
                <w:lang w:eastAsia="zh-CN"/>
              </w:rPr>
              <w:t>AoD</w:t>
            </w:r>
            <w:proofErr w:type="spellEnd"/>
            <w:r>
              <w:rPr>
                <w:sz w:val="20"/>
                <w:szCs w:val="20"/>
                <w:lang w:eastAsia="zh-CN"/>
              </w:rPr>
              <w:t xml:space="preserve"> relies on SL beam management, which is put on hold in R18 SL WI</w:t>
            </w:r>
            <w:r>
              <w:rPr>
                <w:rFonts w:hint="eastAsia"/>
                <w:sz w:val="20"/>
                <w:szCs w:val="20"/>
                <w:lang w:eastAsia="zh-CN"/>
              </w:rPr>
              <w:t>,</w:t>
            </w:r>
            <w:r>
              <w:rPr>
                <w:sz w:val="20"/>
                <w:szCs w:val="20"/>
                <w:lang w:eastAsia="zh-CN"/>
              </w:rPr>
              <w:t xml:space="preserve"> the study of this method should be postpone</w:t>
            </w:r>
            <w:r>
              <w:rPr>
                <w:rFonts w:hint="eastAsia"/>
                <w:sz w:val="20"/>
                <w:szCs w:val="20"/>
                <w:lang w:eastAsia="zh-CN"/>
              </w:rPr>
              <w:t>d</w:t>
            </w:r>
            <w:r>
              <w:rPr>
                <w:sz w:val="20"/>
                <w:szCs w:val="20"/>
                <w:lang w:eastAsia="zh-CN"/>
              </w:rPr>
              <w:t xml:space="preserve"> until sufficient progress is made on SL beam management.</w:t>
            </w:r>
          </w:p>
        </w:tc>
      </w:tr>
      <w:tr w:rsidR="004C79CA" w14:paraId="29822EFC" w14:textId="77777777">
        <w:tc>
          <w:tcPr>
            <w:tcW w:w="1435" w:type="dxa"/>
          </w:tcPr>
          <w:p w14:paraId="4AC8C2E1" w14:textId="77777777" w:rsidR="004C79CA" w:rsidRDefault="002F5A12">
            <w:pPr>
              <w:pStyle w:val="BodyText"/>
              <w:spacing w:after="0"/>
              <w:rPr>
                <w:rFonts w:asciiTheme="minorEastAsia" w:eastAsiaTheme="minorEastAsia" w:hAnsiTheme="minorEastAsia"/>
                <w:sz w:val="20"/>
                <w:szCs w:val="20"/>
              </w:rPr>
            </w:pPr>
            <w:r>
              <w:rPr>
                <w:rFonts w:eastAsiaTheme="minorEastAsia"/>
                <w:sz w:val="20"/>
                <w:szCs w:val="20"/>
              </w:rPr>
              <w:t>Ericsson</w:t>
            </w:r>
          </w:p>
        </w:tc>
        <w:tc>
          <w:tcPr>
            <w:tcW w:w="8194" w:type="dxa"/>
          </w:tcPr>
          <w:p w14:paraId="12E8FD32" w14:textId="77777777" w:rsidR="004C79CA" w:rsidRDefault="002F5A12">
            <w:pPr>
              <w:jc w:val="both"/>
              <w:rPr>
                <w:sz w:val="20"/>
                <w:szCs w:val="20"/>
                <w:lang w:eastAsia="zh-CN"/>
              </w:rPr>
            </w:pPr>
            <w:r>
              <w:rPr>
                <w:sz w:val="20"/>
                <w:szCs w:val="20"/>
                <w:lang w:eastAsia="zh-CN"/>
              </w:rPr>
              <w:t xml:space="preserve">One comment on the wording of the proposal.  Does the ‘at least be supported’ basically mean that these measurements will be specified in Rel-18?  If the answer is yes, we are then agreeing to include these in the Rel-18 WID?  We are still in the SI phase and what is in the WID scope needs to be discussed at the plenary once the SI is closed.  We prefer not to use the wording ‘support’ now.  May be something like ‘can be investigated during rel-18’, or something to that effect to scope the solutions to </w:t>
            </w:r>
            <w:proofErr w:type="gramStart"/>
            <w:r>
              <w:rPr>
                <w:sz w:val="20"/>
                <w:szCs w:val="20"/>
                <w:lang w:eastAsia="zh-CN"/>
              </w:rPr>
              <w:t>discuss,  would</w:t>
            </w:r>
            <w:proofErr w:type="gramEnd"/>
            <w:r>
              <w:rPr>
                <w:sz w:val="20"/>
                <w:szCs w:val="20"/>
                <w:lang w:eastAsia="zh-CN"/>
              </w:rPr>
              <w:t xml:space="preserve"> be the right wording.</w:t>
            </w:r>
          </w:p>
          <w:p w14:paraId="0F461745" w14:textId="77777777" w:rsidR="004C79CA" w:rsidRDefault="004C79CA">
            <w:pPr>
              <w:jc w:val="both"/>
              <w:rPr>
                <w:sz w:val="20"/>
                <w:szCs w:val="20"/>
                <w:lang w:eastAsia="zh-CN"/>
              </w:rPr>
            </w:pPr>
          </w:p>
          <w:p w14:paraId="0EF77D13" w14:textId="77777777" w:rsidR="004C79CA" w:rsidRDefault="002F5A12">
            <w:pPr>
              <w:jc w:val="both"/>
              <w:rPr>
                <w:sz w:val="20"/>
                <w:szCs w:val="20"/>
                <w:lang w:eastAsia="zh-CN"/>
              </w:rPr>
            </w:pPr>
            <w:r>
              <w:rPr>
                <w:sz w:val="20"/>
                <w:szCs w:val="20"/>
                <w:lang w:eastAsia="zh-CN"/>
              </w:rPr>
              <w:lastRenderedPageBreak/>
              <w:t xml:space="preserve">SL-TDOA should be studied further.  </w:t>
            </w:r>
          </w:p>
          <w:p w14:paraId="4785EE8F" w14:textId="77777777" w:rsidR="004C79CA" w:rsidRDefault="004C79CA">
            <w:pPr>
              <w:jc w:val="both"/>
              <w:rPr>
                <w:sz w:val="20"/>
                <w:szCs w:val="20"/>
                <w:lang w:eastAsia="zh-CN"/>
              </w:rPr>
            </w:pPr>
          </w:p>
          <w:p w14:paraId="781DC7AD" w14:textId="77777777" w:rsidR="004C79CA" w:rsidRDefault="002F5A12">
            <w:pPr>
              <w:jc w:val="both"/>
              <w:rPr>
                <w:sz w:val="20"/>
                <w:szCs w:val="20"/>
                <w:lang w:eastAsia="zh-CN"/>
              </w:rPr>
            </w:pPr>
            <w:r>
              <w:rPr>
                <w:sz w:val="20"/>
                <w:szCs w:val="20"/>
                <w:lang w:eastAsia="zh-CN"/>
              </w:rPr>
              <w:t>SL-TDOA based positioning suffers in lack of very accurate time synchronization among reference nodes. Hence, achieving very accurate time synchronization is very difficult.  So, we prefer to push SL-TDOA for further study.</w:t>
            </w:r>
          </w:p>
        </w:tc>
      </w:tr>
      <w:tr w:rsidR="004C79CA" w14:paraId="7DB46719" w14:textId="77777777">
        <w:tc>
          <w:tcPr>
            <w:tcW w:w="1435" w:type="dxa"/>
          </w:tcPr>
          <w:p w14:paraId="02514C32" w14:textId="77777777" w:rsidR="004C79CA" w:rsidRDefault="002F5A12">
            <w:pPr>
              <w:pStyle w:val="BodyText"/>
              <w:spacing w:after="0"/>
              <w:rPr>
                <w:rFonts w:eastAsiaTheme="minorEastAsia"/>
                <w:sz w:val="20"/>
                <w:szCs w:val="20"/>
              </w:rPr>
            </w:pPr>
            <w:r>
              <w:rPr>
                <w:rFonts w:eastAsiaTheme="minorEastAsia"/>
                <w:sz w:val="20"/>
                <w:szCs w:val="20"/>
              </w:rPr>
              <w:lastRenderedPageBreak/>
              <w:t>Continental Automotive GmbH</w:t>
            </w:r>
          </w:p>
        </w:tc>
        <w:tc>
          <w:tcPr>
            <w:tcW w:w="8194" w:type="dxa"/>
          </w:tcPr>
          <w:p w14:paraId="03E4DB0E" w14:textId="77777777" w:rsidR="004C79CA" w:rsidRDefault="002F5A12">
            <w:pPr>
              <w:jc w:val="both"/>
              <w:rPr>
                <w:sz w:val="20"/>
                <w:szCs w:val="20"/>
                <w:lang w:eastAsia="zh-CN"/>
              </w:rPr>
            </w:pPr>
            <w:r>
              <w:rPr>
                <w:sz w:val="20"/>
                <w:szCs w:val="20"/>
                <w:lang w:eastAsia="zh-CN"/>
              </w:rPr>
              <w:t>Support.</w:t>
            </w:r>
          </w:p>
        </w:tc>
      </w:tr>
      <w:tr w:rsidR="004C79CA" w14:paraId="167DBFC2" w14:textId="77777777">
        <w:tc>
          <w:tcPr>
            <w:tcW w:w="1435" w:type="dxa"/>
          </w:tcPr>
          <w:p w14:paraId="0CE43811" w14:textId="77777777" w:rsidR="004C79CA" w:rsidRDefault="002F5A12">
            <w:pPr>
              <w:pStyle w:val="BodyText"/>
              <w:spacing w:after="0"/>
              <w:rPr>
                <w:rFonts w:eastAsiaTheme="minorEastAsia"/>
                <w:sz w:val="20"/>
                <w:szCs w:val="20"/>
              </w:rPr>
            </w:pPr>
            <w:r>
              <w:rPr>
                <w:rFonts w:eastAsiaTheme="minorEastAsia"/>
                <w:sz w:val="20"/>
                <w:szCs w:val="20"/>
              </w:rPr>
              <w:t>Qualcomm</w:t>
            </w:r>
          </w:p>
        </w:tc>
        <w:tc>
          <w:tcPr>
            <w:tcW w:w="8194" w:type="dxa"/>
          </w:tcPr>
          <w:p w14:paraId="2A479076" w14:textId="77777777" w:rsidR="004C79CA" w:rsidRDefault="002F5A12">
            <w:pPr>
              <w:jc w:val="both"/>
              <w:rPr>
                <w:sz w:val="20"/>
                <w:szCs w:val="20"/>
                <w:lang w:eastAsia="zh-CN"/>
              </w:rPr>
            </w:pPr>
            <w:r>
              <w:rPr>
                <w:sz w:val="20"/>
                <w:szCs w:val="20"/>
                <w:lang w:eastAsia="zh-CN"/>
              </w:rPr>
              <w:t>Support</w:t>
            </w:r>
          </w:p>
        </w:tc>
      </w:tr>
      <w:tr w:rsidR="004C79CA" w14:paraId="66DA8B9D" w14:textId="77777777">
        <w:tc>
          <w:tcPr>
            <w:tcW w:w="1435" w:type="dxa"/>
          </w:tcPr>
          <w:p w14:paraId="7132347D" w14:textId="77777777" w:rsidR="004C79CA" w:rsidRDefault="002F5A12">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2E149666" w14:textId="77777777" w:rsidR="004C79CA" w:rsidRDefault="002F5A12">
            <w:pPr>
              <w:jc w:val="both"/>
              <w:rPr>
                <w:sz w:val="20"/>
                <w:szCs w:val="20"/>
                <w:lang w:eastAsia="zh-CN"/>
              </w:rPr>
            </w:pPr>
            <w:r>
              <w:rPr>
                <w:sz w:val="20"/>
                <w:szCs w:val="20"/>
                <w:lang w:eastAsia="zh-CN"/>
              </w:rPr>
              <w:t>Support</w:t>
            </w:r>
          </w:p>
        </w:tc>
      </w:tr>
      <w:tr w:rsidR="004C79CA" w14:paraId="563B4E7C" w14:textId="77777777">
        <w:trPr>
          <w:trHeight w:val="80"/>
        </w:trPr>
        <w:tc>
          <w:tcPr>
            <w:tcW w:w="1435" w:type="dxa"/>
          </w:tcPr>
          <w:p w14:paraId="692AE797" w14:textId="77777777" w:rsidR="004C79CA" w:rsidRDefault="002F5A12">
            <w:pPr>
              <w:pStyle w:val="BodyText"/>
              <w:spacing w:after="0"/>
              <w:rPr>
                <w:rFonts w:eastAsiaTheme="minorEastAsia"/>
                <w:sz w:val="20"/>
                <w:szCs w:val="20"/>
              </w:rPr>
            </w:pPr>
            <w:r>
              <w:rPr>
                <w:rFonts w:eastAsiaTheme="minorEastAsia"/>
                <w:sz w:val="20"/>
                <w:szCs w:val="20"/>
              </w:rPr>
              <w:t>Intel</w:t>
            </w:r>
          </w:p>
        </w:tc>
        <w:tc>
          <w:tcPr>
            <w:tcW w:w="8194" w:type="dxa"/>
          </w:tcPr>
          <w:p w14:paraId="2E0378BA" w14:textId="77777777" w:rsidR="004C79CA" w:rsidRDefault="002F5A12">
            <w:pPr>
              <w:jc w:val="both"/>
              <w:rPr>
                <w:sz w:val="20"/>
                <w:szCs w:val="20"/>
                <w:lang w:eastAsia="zh-CN"/>
              </w:rPr>
            </w:pPr>
            <w:r>
              <w:rPr>
                <w:sz w:val="20"/>
                <w:szCs w:val="20"/>
                <w:lang w:eastAsia="zh-CN"/>
              </w:rPr>
              <w:t xml:space="preserve">We are fine with the proposal from FL. </w:t>
            </w:r>
          </w:p>
        </w:tc>
      </w:tr>
      <w:tr w:rsidR="004C79CA" w14:paraId="61DAA2BE" w14:textId="77777777">
        <w:trPr>
          <w:trHeight w:val="80"/>
        </w:trPr>
        <w:tc>
          <w:tcPr>
            <w:tcW w:w="1435" w:type="dxa"/>
          </w:tcPr>
          <w:p w14:paraId="3C3EDFDC" w14:textId="77777777" w:rsidR="004C79CA" w:rsidRDefault="002F5A12">
            <w:pPr>
              <w:pStyle w:val="BodyText"/>
              <w:spacing w:after="0"/>
              <w:rPr>
                <w:rFonts w:eastAsiaTheme="minorEastAsia"/>
                <w:sz w:val="20"/>
                <w:szCs w:val="20"/>
              </w:rPr>
            </w:pPr>
            <w:r>
              <w:rPr>
                <w:rFonts w:eastAsiaTheme="minorEastAsia"/>
                <w:sz w:val="20"/>
                <w:szCs w:val="20"/>
              </w:rPr>
              <w:t>Panasonic</w:t>
            </w:r>
          </w:p>
        </w:tc>
        <w:tc>
          <w:tcPr>
            <w:tcW w:w="8194" w:type="dxa"/>
          </w:tcPr>
          <w:p w14:paraId="531EDB94" w14:textId="77777777" w:rsidR="004C79CA" w:rsidRDefault="002F5A12">
            <w:pPr>
              <w:jc w:val="both"/>
              <w:rPr>
                <w:sz w:val="20"/>
                <w:szCs w:val="20"/>
                <w:lang w:eastAsia="zh-CN"/>
              </w:rPr>
            </w:pPr>
            <w:r>
              <w:rPr>
                <w:sz w:val="20"/>
                <w:szCs w:val="20"/>
                <w:lang w:eastAsia="zh-CN"/>
              </w:rPr>
              <w:t>Support</w:t>
            </w:r>
          </w:p>
        </w:tc>
      </w:tr>
      <w:tr w:rsidR="004C79CA" w14:paraId="0127057B" w14:textId="77777777">
        <w:trPr>
          <w:trHeight w:val="80"/>
        </w:trPr>
        <w:tc>
          <w:tcPr>
            <w:tcW w:w="1435" w:type="dxa"/>
          </w:tcPr>
          <w:p w14:paraId="1BA23508" w14:textId="77777777" w:rsidR="004C79CA" w:rsidRDefault="002F5A12">
            <w:pPr>
              <w:pStyle w:val="BodyText"/>
              <w:spacing w:after="0"/>
              <w:rPr>
                <w:rFonts w:eastAsiaTheme="minorEastAsia"/>
                <w:sz w:val="20"/>
                <w:szCs w:val="20"/>
              </w:rPr>
            </w:pPr>
            <w:r>
              <w:rPr>
                <w:rFonts w:eastAsiaTheme="minorEastAsia" w:hint="eastAsia"/>
                <w:sz w:val="20"/>
                <w:szCs w:val="20"/>
              </w:rPr>
              <w:t>Lenovo</w:t>
            </w:r>
          </w:p>
        </w:tc>
        <w:tc>
          <w:tcPr>
            <w:tcW w:w="8194" w:type="dxa"/>
          </w:tcPr>
          <w:p w14:paraId="38D93DDC" w14:textId="77777777" w:rsidR="004C79CA" w:rsidRDefault="002F5A12">
            <w:pPr>
              <w:jc w:val="both"/>
              <w:rPr>
                <w:sz w:val="20"/>
                <w:szCs w:val="20"/>
                <w:lang w:eastAsia="zh-CN"/>
              </w:rPr>
            </w:pPr>
            <w:r>
              <w:rPr>
                <w:sz w:val="20"/>
                <w:szCs w:val="20"/>
                <w:lang w:eastAsia="zh-CN"/>
              </w:rPr>
              <w:t>Support</w:t>
            </w:r>
          </w:p>
        </w:tc>
      </w:tr>
      <w:tr w:rsidR="004C79CA" w14:paraId="7A3251DD" w14:textId="77777777">
        <w:tc>
          <w:tcPr>
            <w:tcW w:w="1435" w:type="dxa"/>
          </w:tcPr>
          <w:p w14:paraId="5109EA04"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4638D5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8E51A58" w14:textId="77777777">
        <w:tc>
          <w:tcPr>
            <w:tcW w:w="1435" w:type="dxa"/>
          </w:tcPr>
          <w:p w14:paraId="777B96E0" w14:textId="77777777" w:rsidR="004C79CA" w:rsidRDefault="002F5A12">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5B57F880" w14:textId="77777777" w:rsidR="004C79CA" w:rsidRDefault="002F5A12">
            <w:pPr>
              <w:jc w:val="both"/>
              <w:rPr>
                <w:sz w:val="20"/>
                <w:szCs w:val="20"/>
                <w:lang w:eastAsia="zh-CN"/>
              </w:rPr>
            </w:pPr>
            <w:r>
              <w:rPr>
                <w:rFonts w:eastAsia="Malgun Gothic" w:hint="eastAsia"/>
                <w:sz w:val="20"/>
                <w:szCs w:val="20"/>
              </w:rPr>
              <w:t xml:space="preserve">We </w:t>
            </w:r>
            <w:proofErr w:type="spellStart"/>
            <w:r>
              <w:rPr>
                <w:rFonts w:eastAsia="Malgun Gothic" w:hint="eastAsia"/>
                <w:sz w:val="20"/>
                <w:szCs w:val="20"/>
              </w:rPr>
              <w:t>pefer</w:t>
            </w:r>
            <w:proofErr w:type="spellEnd"/>
            <w:r>
              <w:rPr>
                <w:rFonts w:eastAsia="Malgun Gothic" w:hint="eastAsia"/>
                <w:sz w:val="20"/>
                <w:szCs w:val="20"/>
              </w:rPr>
              <w:t xml:space="preserve"> to study SL-TDOA further</w:t>
            </w:r>
            <w:r>
              <w:rPr>
                <w:rFonts w:eastAsia="Malgun Gothic"/>
                <w:sz w:val="20"/>
                <w:szCs w:val="20"/>
              </w:rPr>
              <w:t>.</w:t>
            </w:r>
          </w:p>
        </w:tc>
      </w:tr>
      <w:tr w:rsidR="004C79CA" w14:paraId="47C6C514" w14:textId="77777777">
        <w:tc>
          <w:tcPr>
            <w:tcW w:w="1435" w:type="dxa"/>
          </w:tcPr>
          <w:p w14:paraId="6830859F"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288314EE" w14:textId="77777777" w:rsidR="004C79CA" w:rsidRDefault="002F5A12">
            <w:pPr>
              <w:jc w:val="both"/>
              <w:rPr>
                <w:rFonts w:eastAsia="Malgun Gothic"/>
                <w:sz w:val="20"/>
                <w:szCs w:val="20"/>
              </w:rPr>
            </w:pPr>
            <w:r>
              <w:rPr>
                <w:rFonts w:eastAsia="Malgun Gothic"/>
                <w:sz w:val="20"/>
                <w:szCs w:val="20"/>
              </w:rPr>
              <w:t>Support</w:t>
            </w:r>
          </w:p>
        </w:tc>
      </w:tr>
      <w:tr w:rsidR="004C79CA" w14:paraId="2F30D463" w14:textId="77777777">
        <w:tc>
          <w:tcPr>
            <w:tcW w:w="1435" w:type="dxa"/>
          </w:tcPr>
          <w:p w14:paraId="2F836935"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5F67E108" w14:textId="77777777" w:rsidR="004C79CA" w:rsidRDefault="002F5A12">
            <w:pPr>
              <w:jc w:val="both"/>
              <w:rPr>
                <w:rFonts w:eastAsia="Malgun Gothic"/>
                <w:sz w:val="20"/>
                <w:szCs w:val="20"/>
              </w:rPr>
            </w:pPr>
            <w:r>
              <w:rPr>
                <w:sz w:val="20"/>
                <w:szCs w:val="20"/>
                <w:lang w:eastAsia="zh-CN"/>
              </w:rPr>
              <w:t xml:space="preserve">Support the proposal except for removal of SL-e-CID. Note that SL-e-CID may just need an update to existing measurements to allow the use of existing RS signals for positioning and may be used for low precision positioning or assist with positioning accuracy of the new methods. </w:t>
            </w:r>
          </w:p>
        </w:tc>
      </w:tr>
      <w:tr w:rsidR="004C79CA" w14:paraId="707FE132" w14:textId="77777777">
        <w:tc>
          <w:tcPr>
            <w:tcW w:w="1435" w:type="dxa"/>
          </w:tcPr>
          <w:p w14:paraId="7F50A3B1" w14:textId="77777777" w:rsidR="004C79CA" w:rsidRDefault="002F5A12">
            <w:pPr>
              <w:pStyle w:val="BodyText"/>
              <w:spacing w:after="0"/>
              <w:rPr>
                <w:rFonts w:eastAsiaTheme="minorEastAsia"/>
                <w:sz w:val="20"/>
                <w:szCs w:val="20"/>
              </w:rPr>
            </w:pPr>
            <w:r>
              <w:rPr>
                <w:rFonts w:eastAsiaTheme="minorEastAsia"/>
                <w:sz w:val="20"/>
                <w:szCs w:val="20"/>
              </w:rPr>
              <w:t>Sharp</w:t>
            </w:r>
          </w:p>
        </w:tc>
        <w:tc>
          <w:tcPr>
            <w:tcW w:w="8194" w:type="dxa"/>
          </w:tcPr>
          <w:p w14:paraId="53A4B350"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389191DA" w14:textId="77777777">
        <w:tc>
          <w:tcPr>
            <w:tcW w:w="1435" w:type="dxa"/>
          </w:tcPr>
          <w:p w14:paraId="74EF32E6" w14:textId="77777777" w:rsidR="004C79CA" w:rsidRDefault="002F5A12">
            <w:pPr>
              <w:pStyle w:val="BodyText"/>
              <w:spacing w:after="0"/>
              <w:rPr>
                <w:rFonts w:eastAsiaTheme="minorEastAsia"/>
                <w:sz w:val="20"/>
                <w:szCs w:val="20"/>
              </w:rPr>
            </w:pPr>
            <w:proofErr w:type="spellStart"/>
            <w:proofErr w:type="gramStart"/>
            <w:r>
              <w:rPr>
                <w:rFonts w:eastAsiaTheme="minorEastAsia"/>
                <w:sz w:val="20"/>
                <w:szCs w:val="20"/>
              </w:rPr>
              <w:t>Nokia,NSB</w:t>
            </w:r>
            <w:proofErr w:type="spellEnd"/>
            <w:proofErr w:type="gramEnd"/>
          </w:p>
        </w:tc>
        <w:tc>
          <w:tcPr>
            <w:tcW w:w="8194" w:type="dxa"/>
          </w:tcPr>
          <w:p w14:paraId="17808596" w14:textId="77777777" w:rsidR="004C79CA" w:rsidRDefault="002F5A12">
            <w:pPr>
              <w:jc w:val="both"/>
              <w:rPr>
                <w:sz w:val="20"/>
                <w:szCs w:val="20"/>
                <w:lang w:eastAsia="zh-CN"/>
              </w:rPr>
            </w:pPr>
            <w:r>
              <w:rPr>
                <w:sz w:val="20"/>
                <w:szCs w:val="20"/>
                <w:lang w:eastAsia="zh-CN"/>
              </w:rPr>
              <w:t>OK</w:t>
            </w:r>
          </w:p>
        </w:tc>
      </w:tr>
      <w:tr w:rsidR="004C79CA" w14:paraId="21BD698B" w14:textId="77777777">
        <w:tc>
          <w:tcPr>
            <w:tcW w:w="1435" w:type="dxa"/>
          </w:tcPr>
          <w:p w14:paraId="4395212D"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4B26920A" w14:textId="77777777" w:rsidR="004C79CA" w:rsidRDefault="002F5A12">
            <w:pPr>
              <w:jc w:val="both"/>
              <w:rPr>
                <w:sz w:val="20"/>
                <w:szCs w:val="20"/>
                <w:lang w:eastAsia="zh-CN"/>
              </w:rPr>
            </w:pPr>
            <w:r>
              <w:rPr>
                <w:rFonts w:hint="eastAsia"/>
                <w:sz w:val="20"/>
                <w:szCs w:val="20"/>
                <w:lang w:eastAsia="zh-CN"/>
              </w:rPr>
              <w:t>OK</w:t>
            </w:r>
          </w:p>
        </w:tc>
      </w:tr>
    </w:tbl>
    <w:p w14:paraId="7A86C026" w14:textId="77777777" w:rsidR="004C79CA" w:rsidRDefault="004C79CA"/>
    <w:p w14:paraId="1E867D06" w14:textId="77777777" w:rsidR="00017084" w:rsidRPr="00017084" w:rsidRDefault="00017084" w:rsidP="00017084"/>
    <w:p w14:paraId="2877158A" w14:textId="77777777" w:rsidR="00017084" w:rsidRPr="00017084" w:rsidRDefault="00017084" w:rsidP="00017084">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rPr>
        <w:t>FL Observations</w:t>
      </w:r>
    </w:p>
    <w:p w14:paraId="7B82181C" w14:textId="77777777" w:rsidR="00017084" w:rsidRPr="00017084" w:rsidRDefault="00017084" w:rsidP="00017084">
      <w:r w:rsidRPr="00017084">
        <w:t>All companies supported the proposal</w:t>
      </w:r>
    </w:p>
    <w:p w14:paraId="48E3E73A" w14:textId="77777777" w:rsidR="00017084" w:rsidRPr="00017084" w:rsidRDefault="00017084" w:rsidP="00017084"/>
    <w:p w14:paraId="6A2A7C0D" w14:textId="77777777" w:rsidR="00017084" w:rsidRPr="00017084" w:rsidRDefault="00017084" w:rsidP="00017084">
      <w:r w:rsidRPr="00017084">
        <w:t>Received comments:</w:t>
      </w:r>
    </w:p>
    <w:p w14:paraId="7AE5F2B5"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 xml:space="preserve">Support: ZTE, CATT, </w:t>
      </w:r>
      <w:proofErr w:type="spellStart"/>
      <w:r w:rsidRPr="00017084">
        <w:rPr>
          <w:rFonts w:asciiTheme="minorHAnsi" w:eastAsia="SimSun" w:hAnsiTheme="minorHAnsi" w:cstheme="minorBidi"/>
          <w:sz w:val="22"/>
          <w:szCs w:val="22"/>
        </w:rPr>
        <w:t>Spreadtrum</w:t>
      </w:r>
      <w:proofErr w:type="spellEnd"/>
      <w:r w:rsidRPr="00017084">
        <w:rPr>
          <w:rFonts w:asciiTheme="minorHAnsi" w:eastAsia="SimSun" w:hAnsiTheme="minorHAnsi" w:cstheme="minorBidi"/>
          <w:sz w:val="22"/>
          <w:szCs w:val="22"/>
        </w:rPr>
        <w:t xml:space="preserve">, </w:t>
      </w:r>
      <w:proofErr w:type="spellStart"/>
      <w:r w:rsidRPr="00017084">
        <w:rPr>
          <w:rFonts w:asciiTheme="minorHAnsi" w:eastAsia="SimSun" w:hAnsiTheme="minorHAnsi" w:cstheme="minorBidi"/>
          <w:sz w:val="22"/>
          <w:szCs w:val="22"/>
        </w:rPr>
        <w:t>Futurewei</w:t>
      </w:r>
      <w:proofErr w:type="spellEnd"/>
      <w:r w:rsidRPr="00017084">
        <w:rPr>
          <w:rFonts w:asciiTheme="minorHAnsi" w:eastAsia="SimSun" w:hAnsiTheme="minorHAnsi" w:cstheme="minorBidi"/>
          <w:sz w:val="22"/>
          <w:szCs w:val="22"/>
        </w:rPr>
        <w:t xml:space="preserve">, Interdigital, NEC, Continental Automotive </w:t>
      </w:r>
      <w:proofErr w:type="gramStart"/>
      <w:r w:rsidRPr="00017084">
        <w:rPr>
          <w:rFonts w:asciiTheme="minorHAnsi" w:eastAsia="SimSun" w:hAnsiTheme="minorHAnsi" w:cstheme="minorBidi"/>
          <w:sz w:val="22"/>
          <w:szCs w:val="22"/>
        </w:rPr>
        <w:t>GmbH ,</w:t>
      </w:r>
      <w:proofErr w:type="gramEnd"/>
      <w:r w:rsidRPr="00017084">
        <w:rPr>
          <w:rFonts w:asciiTheme="minorHAnsi" w:eastAsia="SimSun" w:hAnsiTheme="minorHAnsi" w:cstheme="minorBidi"/>
          <w:sz w:val="22"/>
          <w:szCs w:val="22"/>
        </w:rPr>
        <w:t xml:space="preserve"> Qualcomm, </w:t>
      </w:r>
      <w:proofErr w:type="spellStart"/>
      <w:r w:rsidRPr="00017084">
        <w:rPr>
          <w:rFonts w:asciiTheme="minorHAnsi" w:eastAsia="SimSun" w:hAnsiTheme="minorHAnsi" w:cstheme="minorBidi"/>
          <w:sz w:val="22"/>
          <w:szCs w:val="22"/>
        </w:rPr>
        <w:t>CEWiT</w:t>
      </w:r>
      <w:proofErr w:type="spellEnd"/>
      <w:r w:rsidRPr="00017084">
        <w:rPr>
          <w:rFonts w:asciiTheme="minorHAnsi" w:eastAsia="SimSun" w:hAnsiTheme="minorHAnsi" w:cstheme="minorBidi"/>
          <w:sz w:val="22"/>
          <w:szCs w:val="22"/>
        </w:rPr>
        <w:t xml:space="preserve">, Intel, Panasonic, Lenovo, Huawei, </w:t>
      </w:r>
      <w:proofErr w:type="spellStart"/>
      <w:r w:rsidRPr="00017084">
        <w:rPr>
          <w:rFonts w:asciiTheme="minorHAnsi" w:eastAsia="SimSun" w:hAnsiTheme="minorHAnsi" w:cstheme="minorBidi"/>
          <w:sz w:val="22"/>
          <w:szCs w:val="22"/>
        </w:rPr>
        <w:t>HiSilicon</w:t>
      </w:r>
      <w:proofErr w:type="spellEnd"/>
      <w:r w:rsidRPr="00017084">
        <w:rPr>
          <w:rFonts w:asciiTheme="minorHAnsi" w:eastAsia="SimSun" w:hAnsiTheme="minorHAnsi" w:cstheme="minorBidi"/>
          <w:sz w:val="22"/>
          <w:szCs w:val="22"/>
        </w:rPr>
        <w:t>, Bosch, Sharp</w:t>
      </w:r>
      <w:r>
        <w:rPr>
          <w:rFonts w:asciiTheme="minorHAnsi" w:eastAsia="SimSun" w:hAnsiTheme="minorHAnsi" w:cstheme="minorBidi"/>
          <w:sz w:val="22"/>
          <w:szCs w:val="22"/>
        </w:rPr>
        <w:t>, Nokia, NSB, Xiaomi</w:t>
      </w:r>
    </w:p>
    <w:p w14:paraId="629D10D9"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 xml:space="preserve">OK with proposal but put SL-TDOA for further study: Samsung, Ericsson, </w:t>
      </w:r>
    </w:p>
    <w:p w14:paraId="3E9C41DA"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Support but want to keep SL-E-CID included: Apple</w:t>
      </w:r>
    </w:p>
    <w:p w14:paraId="0B972D0D"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Change the “be supported” to “can be investigated”: Ericsson</w:t>
      </w:r>
    </w:p>
    <w:p w14:paraId="41A811EE"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proofErr w:type="spellStart"/>
      <w:r w:rsidRPr="00017084">
        <w:rPr>
          <w:rFonts w:asciiTheme="minorHAnsi" w:eastAsia="SimSun" w:hAnsiTheme="minorHAnsi" w:cstheme="minorBidi"/>
          <w:sz w:val="22"/>
          <w:szCs w:val="22"/>
        </w:rPr>
        <w:t>AoD</w:t>
      </w:r>
      <w:proofErr w:type="spellEnd"/>
      <w:r w:rsidRPr="00017084">
        <w:rPr>
          <w:rFonts w:asciiTheme="minorHAnsi" w:eastAsia="SimSun" w:hAnsiTheme="minorHAnsi" w:cstheme="minorBidi"/>
          <w:sz w:val="22"/>
          <w:szCs w:val="22"/>
        </w:rPr>
        <w:t xml:space="preserve"> should be removed from the study: OPPO</w:t>
      </w:r>
    </w:p>
    <w:p w14:paraId="67C4B8DE" w14:textId="77777777" w:rsidR="00017084" w:rsidRPr="00017084" w:rsidRDefault="00017084" w:rsidP="00017084"/>
    <w:tbl>
      <w:tblPr>
        <w:tblStyle w:val="TableGrid10"/>
        <w:tblW w:w="0" w:type="auto"/>
        <w:tblLook w:val="04A0" w:firstRow="1" w:lastRow="0" w:firstColumn="1" w:lastColumn="0" w:noHBand="0" w:noVBand="1"/>
      </w:tblPr>
      <w:tblGrid>
        <w:gridCol w:w="4714"/>
        <w:gridCol w:w="5212"/>
      </w:tblGrid>
      <w:tr w:rsidR="00017084" w:rsidRPr="00017084" w14:paraId="131B7E96" w14:textId="77777777" w:rsidTr="007A7E06">
        <w:tc>
          <w:tcPr>
            <w:tcW w:w="4963" w:type="dxa"/>
          </w:tcPr>
          <w:p w14:paraId="00F4FB96" w14:textId="77777777" w:rsidR="00017084" w:rsidRPr="00017084" w:rsidRDefault="00017084" w:rsidP="00017084">
            <w:r w:rsidRPr="00017084">
              <w:t>Remark</w:t>
            </w:r>
          </w:p>
        </w:tc>
        <w:tc>
          <w:tcPr>
            <w:tcW w:w="4963" w:type="dxa"/>
          </w:tcPr>
          <w:p w14:paraId="51646249" w14:textId="77777777" w:rsidR="00017084" w:rsidRPr="00017084" w:rsidRDefault="00017084" w:rsidP="00017084">
            <w:r w:rsidRPr="00017084">
              <w:t>FL reply</w:t>
            </w:r>
          </w:p>
        </w:tc>
      </w:tr>
      <w:tr w:rsidR="00017084" w:rsidRPr="00017084" w14:paraId="2FE3B5E4" w14:textId="77777777" w:rsidTr="007A7E06">
        <w:tc>
          <w:tcPr>
            <w:tcW w:w="4963" w:type="dxa"/>
          </w:tcPr>
          <w:p w14:paraId="20D40D4C" w14:textId="77777777" w:rsidR="00017084" w:rsidRPr="00017084" w:rsidRDefault="00017084" w:rsidP="00017084">
            <w:r w:rsidRPr="00017084">
              <w:t>“OK with proposal but put SL-TDOA for further study”</w:t>
            </w:r>
          </w:p>
        </w:tc>
        <w:tc>
          <w:tcPr>
            <w:tcW w:w="4963" w:type="dxa"/>
          </w:tcPr>
          <w:p w14:paraId="020ED70F" w14:textId="77777777" w:rsidR="00017084" w:rsidRPr="00017084" w:rsidRDefault="00017084" w:rsidP="00017084">
            <w:r w:rsidRPr="00017084">
              <w:t xml:space="preserve">Clearly TDOA has the synchronization issue, and </w:t>
            </w:r>
            <w:proofErr w:type="spellStart"/>
            <w:proofErr w:type="gramStart"/>
            <w:r w:rsidRPr="00017084">
              <w:t>it</w:t>
            </w:r>
            <w:proofErr w:type="gramEnd"/>
            <w:r w:rsidRPr="00017084">
              <w:t xml:space="preserve"> s</w:t>
            </w:r>
            <w:proofErr w:type="spellEnd"/>
            <w:r w:rsidRPr="00017084">
              <w:t xml:space="preserve"> a very important issue. However, this is strong support to include it together with RTT, </w:t>
            </w:r>
            <w:proofErr w:type="spellStart"/>
            <w:r w:rsidRPr="00017084">
              <w:t>AoA</w:t>
            </w:r>
            <w:proofErr w:type="spellEnd"/>
            <w:r w:rsidRPr="00017084">
              <w:t xml:space="preserve">. There can be </w:t>
            </w:r>
            <w:proofErr w:type="spellStart"/>
            <w:r w:rsidRPr="00017084">
              <w:t>usecases</w:t>
            </w:r>
            <w:proofErr w:type="spellEnd"/>
            <w:r w:rsidRPr="00017084">
              <w:t xml:space="preserve">, e.g., RSUs transmitting SL PRS to vehicles, where the synch problem could be addressed relatively easier than other use-cases (e.g. commercial phones trying to do absolute positioning). </w:t>
            </w:r>
          </w:p>
          <w:p w14:paraId="0E5D01A4" w14:textId="77777777" w:rsidR="00017084" w:rsidRPr="00017084" w:rsidRDefault="00017084" w:rsidP="00017084"/>
          <w:p w14:paraId="2114A3FC" w14:textId="77777777" w:rsidR="00017084" w:rsidRPr="00017084" w:rsidRDefault="00017084" w:rsidP="00017084">
            <w:r w:rsidRPr="00017084">
              <w:t xml:space="preserve">For now, </w:t>
            </w:r>
            <w:proofErr w:type="spellStart"/>
            <w:r w:rsidRPr="00017084">
              <w:t>i</w:t>
            </w:r>
            <w:proofErr w:type="spellEnd"/>
            <w:r w:rsidRPr="00017084">
              <w:t xml:space="preserve"> keep this in the revised proposal for online discussion</w:t>
            </w:r>
          </w:p>
        </w:tc>
      </w:tr>
      <w:tr w:rsidR="00017084" w:rsidRPr="00017084" w14:paraId="5447573D" w14:textId="77777777" w:rsidTr="007A7E06">
        <w:tc>
          <w:tcPr>
            <w:tcW w:w="4963" w:type="dxa"/>
          </w:tcPr>
          <w:p w14:paraId="4DC5C046" w14:textId="77777777" w:rsidR="00017084" w:rsidRPr="00017084" w:rsidRDefault="00017084" w:rsidP="00017084">
            <w:r w:rsidRPr="00017084">
              <w:t>“Support but want to keep SL-E-CID included”</w:t>
            </w:r>
          </w:p>
        </w:tc>
        <w:tc>
          <w:tcPr>
            <w:tcW w:w="4963" w:type="dxa"/>
          </w:tcPr>
          <w:p w14:paraId="366E0C1B" w14:textId="77777777" w:rsidR="00017084" w:rsidRPr="00017084" w:rsidRDefault="00017084" w:rsidP="00017084">
            <w:r w:rsidRPr="00017084">
              <w:t xml:space="preserve">As it was agreed in previous meeting: </w:t>
            </w:r>
          </w:p>
          <w:p w14:paraId="36D33702" w14:textId="77777777" w:rsidR="00017084" w:rsidRPr="00017084" w:rsidRDefault="00017084" w:rsidP="00017084">
            <w:pPr>
              <w:numPr>
                <w:ilvl w:val="0"/>
                <w:numId w:val="35"/>
              </w:numPr>
              <w:rPr>
                <w:sz w:val="16"/>
                <w:szCs w:val="12"/>
              </w:rPr>
            </w:pPr>
            <w:r w:rsidRPr="00017084">
              <w:rPr>
                <w:sz w:val="16"/>
                <w:szCs w:val="12"/>
              </w:rPr>
              <w:t>Consider in the study at least the following aspects:</w:t>
            </w:r>
          </w:p>
          <w:p w14:paraId="5FF22157" w14:textId="77777777" w:rsidR="00017084" w:rsidRPr="00017084" w:rsidRDefault="00017084" w:rsidP="00017084">
            <w:pPr>
              <w:numPr>
                <w:ilvl w:val="1"/>
                <w:numId w:val="35"/>
              </w:numPr>
              <w:rPr>
                <w:sz w:val="16"/>
                <w:szCs w:val="12"/>
              </w:rPr>
            </w:pPr>
            <w:r w:rsidRPr="00017084">
              <w:rPr>
                <w:sz w:val="16"/>
                <w:szCs w:val="12"/>
              </w:rPr>
              <w:t xml:space="preserve">Existing SL measurements (e.g. RSSI, RSRP), and UE ID information </w:t>
            </w:r>
            <w:proofErr w:type="spellStart"/>
            <w:r w:rsidRPr="00017084">
              <w:rPr>
                <w:sz w:val="16"/>
                <w:szCs w:val="12"/>
              </w:rPr>
              <w:t>etc</w:t>
            </w:r>
            <w:proofErr w:type="spellEnd"/>
            <w:r w:rsidRPr="00017084">
              <w:rPr>
                <w:sz w:val="16"/>
                <w:szCs w:val="12"/>
              </w:rPr>
              <w:t>, may be used.</w:t>
            </w:r>
          </w:p>
          <w:p w14:paraId="66F5E9BC" w14:textId="77777777" w:rsidR="00017084" w:rsidRPr="00017084" w:rsidRDefault="00017084" w:rsidP="00017084">
            <w:r w:rsidRPr="00017084">
              <w:lastRenderedPageBreak/>
              <w:t xml:space="preserve">The SL-E-CID is not removed; </w:t>
            </w:r>
            <w:proofErr w:type="spellStart"/>
            <w:r w:rsidRPr="00017084">
              <w:t>its</w:t>
            </w:r>
            <w:proofErr w:type="spellEnd"/>
            <w:r w:rsidRPr="00017084">
              <w:t xml:space="preserve"> just not consider a separate method. </w:t>
            </w:r>
          </w:p>
          <w:p w14:paraId="0314B70E" w14:textId="77777777" w:rsidR="00017084" w:rsidRPr="00017084" w:rsidRDefault="00017084" w:rsidP="00017084"/>
          <w:p w14:paraId="4CBF3AD3" w14:textId="77777777" w:rsidR="00017084" w:rsidRPr="00017084" w:rsidRDefault="00017084" w:rsidP="00017084">
            <w:r w:rsidRPr="00017084">
              <w:t>That’s the reason also the Note was added:</w:t>
            </w:r>
          </w:p>
          <w:p w14:paraId="5F4086F8" w14:textId="77777777" w:rsidR="00017084" w:rsidRPr="00017084" w:rsidRDefault="00017084" w:rsidP="00017084">
            <w:pPr>
              <w:numPr>
                <w:ilvl w:val="0"/>
                <w:numId w:val="48"/>
              </w:numPr>
              <w:spacing w:after="160" w:line="259" w:lineRule="auto"/>
              <w:contextualSpacing/>
              <w:rPr>
                <w:rFonts w:eastAsiaTheme="minorEastAsia"/>
                <w:szCs w:val="20"/>
                <w:lang w:eastAsia="en-US"/>
              </w:rPr>
            </w:pPr>
            <w:r w:rsidRPr="00017084">
              <w:rPr>
                <w:rFonts w:eastAsiaTheme="minorEastAsia"/>
                <w:szCs w:val="20"/>
                <w:lang w:eastAsia="en-US"/>
              </w:rPr>
              <w:t>Note: All the study aspects/bullets in the related RAN1 #109 agreement are applicable.</w:t>
            </w:r>
          </w:p>
          <w:p w14:paraId="4986D287" w14:textId="77777777" w:rsidR="00017084" w:rsidRPr="00017084" w:rsidRDefault="00017084" w:rsidP="00017084"/>
        </w:tc>
      </w:tr>
      <w:tr w:rsidR="00017084" w:rsidRPr="00017084" w14:paraId="7EEFE3B7" w14:textId="77777777" w:rsidTr="007A7E06">
        <w:tc>
          <w:tcPr>
            <w:tcW w:w="4963" w:type="dxa"/>
          </w:tcPr>
          <w:p w14:paraId="4FEAA2F7" w14:textId="77777777" w:rsidR="00017084" w:rsidRPr="00017084" w:rsidRDefault="00017084" w:rsidP="00017084">
            <w:r w:rsidRPr="00017084">
              <w:lastRenderedPageBreak/>
              <w:t>Change the “be supported” to “can be investigated”</w:t>
            </w:r>
          </w:p>
        </w:tc>
        <w:tc>
          <w:tcPr>
            <w:tcW w:w="4963" w:type="dxa"/>
          </w:tcPr>
          <w:p w14:paraId="777AB578" w14:textId="77777777" w:rsidR="00017084" w:rsidRPr="00017084" w:rsidRDefault="00017084" w:rsidP="00017084">
            <w:r w:rsidRPr="00017084">
              <w:t>We already agreed that these are studied in the previous meeting. The next step is to say “should be supported”, which is different than “is supported”. “Should be supported” was used in the previous SIs also, and then similar statements were added in the TR (e.g. 38.855):</w:t>
            </w:r>
          </w:p>
          <w:p w14:paraId="3990B155" w14:textId="77777777" w:rsidR="00017084" w:rsidRPr="00017084" w:rsidRDefault="00017084" w:rsidP="00017084">
            <w:r w:rsidRPr="00017084">
              <w:rPr>
                <w:lang w:eastAsia="en-US"/>
              </w:rPr>
              <w:object w:dxaOrig="13800" w:dyaOrig="4125" w14:anchorId="7327C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5pt;height:75.25pt" o:ole="">
                  <v:imagedata r:id="rId12" o:title=""/>
                </v:shape>
                <o:OLEObject Type="Embed" ProgID="PBrush" ShapeID="_x0000_i1025" DrawAspect="Content" ObjectID="_1722902101" r:id="rId13"/>
              </w:object>
            </w:r>
          </w:p>
        </w:tc>
      </w:tr>
      <w:tr w:rsidR="00017084" w:rsidRPr="00017084" w14:paraId="365913B3" w14:textId="77777777" w:rsidTr="007A7E06">
        <w:tc>
          <w:tcPr>
            <w:tcW w:w="4963" w:type="dxa"/>
          </w:tcPr>
          <w:p w14:paraId="53FFDB84" w14:textId="77777777" w:rsidR="00017084" w:rsidRPr="00017084" w:rsidRDefault="00017084" w:rsidP="00017084">
            <w:r w:rsidRPr="00017084">
              <w:t>“</w:t>
            </w:r>
            <w:proofErr w:type="spellStart"/>
            <w:r w:rsidRPr="00017084">
              <w:t>AoD</w:t>
            </w:r>
            <w:proofErr w:type="spellEnd"/>
            <w:r w:rsidRPr="00017084">
              <w:t xml:space="preserve"> should be removed from the study”</w:t>
            </w:r>
          </w:p>
        </w:tc>
        <w:tc>
          <w:tcPr>
            <w:tcW w:w="4963" w:type="dxa"/>
          </w:tcPr>
          <w:p w14:paraId="1995307F" w14:textId="77777777" w:rsidR="00017084" w:rsidRPr="00017084" w:rsidRDefault="00017084" w:rsidP="00017084">
            <w:r w:rsidRPr="00017084">
              <w:t xml:space="preserve">It was already agreed in the previous meeting that </w:t>
            </w:r>
            <w:proofErr w:type="spellStart"/>
            <w:r w:rsidRPr="00017084">
              <w:t>AoD</w:t>
            </w:r>
            <w:proofErr w:type="spellEnd"/>
            <w:r w:rsidRPr="00017084">
              <w:t xml:space="preserve"> is included in the study. I don’t see a need to revert this.</w:t>
            </w:r>
          </w:p>
          <w:p w14:paraId="0B722DF0" w14:textId="77777777" w:rsidR="00017084" w:rsidRPr="00017084" w:rsidRDefault="00017084" w:rsidP="00017084">
            <w:r w:rsidRPr="00017084">
              <w:t xml:space="preserve">Note also that </w:t>
            </w:r>
            <w:proofErr w:type="spellStart"/>
            <w:r w:rsidRPr="00017084">
              <w:t>AoD</w:t>
            </w:r>
            <w:proofErr w:type="spellEnd"/>
            <w:r w:rsidRPr="00017084">
              <w:t xml:space="preserve"> can be supported in FR1 </w:t>
            </w:r>
            <w:proofErr w:type="spellStart"/>
            <w:proofErr w:type="gramStart"/>
            <w:r w:rsidRPr="00017084">
              <w:t>also;even</w:t>
            </w:r>
            <w:proofErr w:type="spellEnd"/>
            <w:proofErr w:type="gramEnd"/>
            <w:r w:rsidRPr="00017084">
              <w:t xml:space="preserve"> in </w:t>
            </w:r>
            <w:proofErr w:type="spellStart"/>
            <w:r w:rsidRPr="00017084">
              <w:t>Uu</w:t>
            </w:r>
            <w:proofErr w:type="spellEnd"/>
            <w:r w:rsidRPr="00017084">
              <w:t xml:space="preserve">, it is not an FR2 only feature. So, it can work without having beam management specified for </w:t>
            </w:r>
            <w:proofErr w:type="spellStart"/>
            <w:r w:rsidRPr="00017084">
              <w:t>Sidelink</w:t>
            </w:r>
            <w:proofErr w:type="spellEnd"/>
            <w:r w:rsidRPr="00017084">
              <w:t xml:space="preserve"> (as it works without beam management in FR1 </w:t>
            </w:r>
            <w:proofErr w:type="spellStart"/>
            <w:r w:rsidRPr="00017084">
              <w:t>Uu</w:t>
            </w:r>
            <w:proofErr w:type="spellEnd"/>
            <w:r w:rsidRPr="00017084">
              <w:t>).</w:t>
            </w:r>
          </w:p>
        </w:tc>
      </w:tr>
    </w:tbl>
    <w:p w14:paraId="125586C2" w14:textId="77777777" w:rsidR="00017084" w:rsidRPr="00017084" w:rsidRDefault="00017084" w:rsidP="00017084"/>
    <w:p w14:paraId="761F73F3" w14:textId="77777777" w:rsidR="00017084" w:rsidRPr="00017084" w:rsidRDefault="00017084" w:rsidP="00017084">
      <w:r w:rsidRPr="00017084">
        <w:t xml:space="preserve">Based on the above proposal, and the fact that it has support from 15 companies, FL suggestion is to not update it, and go Online with it: </w:t>
      </w:r>
    </w:p>
    <w:p w14:paraId="2FB02950" w14:textId="77777777" w:rsidR="00017084" w:rsidRPr="00017084" w:rsidRDefault="00017084" w:rsidP="00017084"/>
    <w:p w14:paraId="142DBB9B" w14:textId="30F34C65" w:rsidR="00017084" w:rsidRPr="00017084" w:rsidRDefault="00017084" w:rsidP="00017084">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highlight w:val="yellow"/>
        </w:rPr>
        <w:t xml:space="preserve"> [</w:t>
      </w:r>
      <w:r w:rsidR="00B9215E">
        <w:rPr>
          <w:rFonts w:asciiTheme="majorHAnsi" w:eastAsiaTheme="majorEastAsia" w:hAnsiTheme="majorHAnsi" w:cstheme="majorBidi"/>
          <w:color w:val="2E74B5" w:themeColor="accent1" w:themeShade="BF"/>
          <w:highlight w:val="yellow"/>
        </w:rPr>
        <w:t>CLOSED</w:t>
      </w:r>
      <w:r w:rsidRPr="00017084">
        <w:rPr>
          <w:rFonts w:asciiTheme="majorHAnsi" w:eastAsiaTheme="majorEastAsia" w:hAnsiTheme="majorHAnsi" w:cstheme="majorBidi"/>
          <w:color w:val="2E74B5" w:themeColor="accent1" w:themeShade="BF"/>
          <w:highlight w:val="yellow"/>
        </w:rPr>
        <w:t>][HIGH]Feature Lead Proposal 3.1-v1</w:t>
      </w:r>
    </w:p>
    <w:p w14:paraId="3982DF1C" w14:textId="77777777" w:rsidR="00017084" w:rsidRPr="00017084" w:rsidRDefault="00017084" w:rsidP="00017084">
      <w:pPr>
        <w:rPr>
          <w:szCs w:val="20"/>
        </w:rPr>
      </w:pPr>
      <w:r w:rsidRPr="00017084">
        <w:rPr>
          <w:szCs w:val="20"/>
        </w:rPr>
        <w:t xml:space="preserve">With regards to the Positioning methods supported using SL measurements, </w:t>
      </w:r>
    </w:p>
    <w:p w14:paraId="6CB5F8AE"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the following methods</w:t>
      </w:r>
      <w:r w:rsidRPr="004C41C0">
        <w:rPr>
          <w:rFonts w:eastAsiaTheme="minorEastAsia"/>
          <w:color w:val="FF0000"/>
          <w:szCs w:val="20"/>
        </w:rPr>
        <w:t xml:space="preserve"> should at least be supported</w:t>
      </w:r>
      <w:r w:rsidRPr="00017084">
        <w:rPr>
          <w:rFonts w:eastAsiaTheme="minorEastAsia"/>
          <w:szCs w:val="20"/>
        </w:rPr>
        <w:t>:</w:t>
      </w:r>
    </w:p>
    <w:p w14:paraId="1C121E4E"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RTT-type solution(s) using SL</w:t>
      </w:r>
    </w:p>
    <w:p w14:paraId="7E2149CF"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From measurement perspective, this method would require the usage of a SL Rx-Tx Time difference measurement. FFS any further details</w:t>
      </w:r>
    </w:p>
    <w:p w14:paraId="5E19823C"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SL-</w:t>
      </w:r>
      <w:proofErr w:type="spellStart"/>
      <w:r w:rsidRPr="00017084">
        <w:rPr>
          <w:rFonts w:eastAsiaTheme="minorEastAsia"/>
          <w:szCs w:val="20"/>
        </w:rPr>
        <w:t>AoA</w:t>
      </w:r>
      <w:proofErr w:type="spellEnd"/>
    </w:p>
    <w:p w14:paraId="13A61157"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SL-TDOA</w:t>
      </w:r>
    </w:p>
    <w:p w14:paraId="64F3EC67"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Include in the study whether the DL-TDOA or UL-TDOA, or both, or any variations of those, can be used as a starting point</w:t>
      </w:r>
    </w:p>
    <w:p w14:paraId="7CC1154A"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Study whether an Rx-Rx time difference-based method could be part of this method</w:t>
      </w:r>
    </w:p>
    <w:p w14:paraId="165AAAFA"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Continue the study on SL-</w:t>
      </w:r>
      <w:proofErr w:type="spellStart"/>
      <w:r w:rsidRPr="00017084">
        <w:rPr>
          <w:rFonts w:eastAsiaTheme="minorEastAsia"/>
          <w:szCs w:val="20"/>
        </w:rPr>
        <w:t>AoD</w:t>
      </w:r>
      <w:proofErr w:type="spellEnd"/>
    </w:p>
    <w:p w14:paraId="2F5DEC4C"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Note: All the study aspects/bullets in the related RAN1 #109 agreement are applicable.</w:t>
      </w:r>
    </w:p>
    <w:p w14:paraId="413EF148" w14:textId="007F38DD" w:rsidR="004C79CA" w:rsidRDefault="004C79CA"/>
    <w:p w14:paraId="2BB53680" w14:textId="61F89987" w:rsidR="008B717F" w:rsidRDefault="008B717F"/>
    <w:p w14:paraId="7B76E310" w14:textId="6A914AED" w:rsidR="008B717F" w:rsidRPr="00017084" w:rsidRDefault="008B717F" w:rsidP="008B717F">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highlight w:val="yellow"/>
        </w:rPr>
        <w:t>[</w:t>
      </w:r>
      <w:r w:rsidR="00B9215E">
        <w:rPr>
          <w:rFonts w:asciiTheme="majorHAnsi" w:eastAsiaTheme="majorEastAsia" w:hAnsiTheme="majorHAnsi" w:cstheme="majorBidi"/>
          <w:color w:val="2E74B5" w:themeColor="accent1" w:themeShade="BF"/>
          <w:highlight w:val="yellow"/>
        </w:rPr>
        <w:t>CLOSED</w:t>
      </w:r>
      <w:r w:rsidRPr="00017084">
        <w:rPr>
          <w:rFonts w:asciiTheme="majorHAnsi" w:eastAsiaTheme="majorEastAsia" w:hAnsiTheme="majorHAnsi" w:cstheme="majorBidi"/>
          <w:color w:val="2E74B5" w:themeColor="accent1" w:themeShade="BF"/>
          <w:highlight w:val="yellow"/>
        </w:rPr>
        <w:t>][HIGH]Feature Lead Proposal 3.1-v1</w:t>
      </w:r>
    </w:p>
    <w:p w14:paraId="1AF1CEC8" w14:textId="38D82FA7" w:rsidR="008B717F" w:rsidRPr="00F45500" w:rsidRDefault="00F45500" w:rsidP="008B717F">
      <w:pPr>
        <w:rPr>
          <w:color w:val="FF0000"/>
          <w:szCs w:val="20"/>
        </w:rPr>
      </w:pPr>
      <w:r>
        <w:rPr>
          <w:szCs w:val="20"/>
        </w:rPr>
        <w:t>W</w:t>
      </w:r>
      <w:r w:rsidR="0058786F" w:rsidRPr="0058786F">
        <w:rPr>
          <w:szCs w:val="20"/>
        </w:rPr>
        <w:t xml:space="preserve">ith regards to the Positioning methods supported using </w:t>
      </w:r>
      <w:r>
        <w:rPr>
          <w:szCs w:val="20"/>
        </w:rPr>
        <w:t xml:space="preserve">at least </w:t>
      </w:r>
      <w:r w:rsidR="0058786F" w:rsidRPr="0058786F">
        <w:rPr>
          <w:szCs w:val="20"/>
        </w:rPr>
        <w:t>SL measurements</w:t>
      </w:r>
      <w:r>
        <w:rPr>
          <w:szCs w:val="20"/>
        </w:rPr>
        <w:t>,</w:t>
      </w:r>
      <w:r w:rsidRPr="00F45500">
        <w:rPr>
          <w:color w:val="FF0000"/>
          <w:szCs w:val="20"/>
        </w:rPr>
        <w:t xml:space="preserve"> potential candidate positioning methods include at least the following:</w:t>
      </w:r>
    </w:p>
    <w:p w14:paraId="2FA351A9" w14:textId="77777777" w:rsidR="008B717F" w:rsidRPr="00017084" w:rsidRDefault="008B717F" w:rsidP="008B717F">
      <w:pPr>
        <w:numPr>
          <w:ilvl w:val="1"/>
          <w:numId w:val="48"/>
        </w:numPr>
        <w:spacing w:after="160" w:line="259" w:lineRule="auto"/>
        <w:contextualSpacing/>
        <w:rPr>
          <w:rFonts w:eastAsiaTheme="minorEastAsia"/>
          <w:szCs w:val="20"/>
        </w:rPr>
      </w:pPr>
      <w:r w:rsidRPr="00017084">
        <w:rPr>
          <w:rFonts w:eastAsiaTheme="minorEastAsia"/>
          <w:szCs w:val="20"/>
        </w:rPr>
        <w:t>RTT-type solution(s) using SL</w:t>
      </w:r>
    </w:p>
    <w:p w14:paraId="0A22D310" w14:textId="1274DA8C" w:rsidR="008B717F" w:rsidRDefault="008B717F" w:rsidP="008B717F">
      <w:pPr>
        <w:numPr>
          <w:ilvl w:val="1"/>
          <w:numId w:val="48"/>
        </w:numPr>
        <w:spacing w:after="160" w:line="259" w:lineRule="auto"/>
        <w:contextualSpacing/>
        <w:rPr>
          <w:rFonts w:eastAsiaTheme="minorEastAsia"/>
          <w:color w:val="FF0000"/>
          <w:szCs w:val="20"/>
        </w:rPr>
      </w:pPr>
      <w:r w:rsidRPr="00C904E2">
        <w:rPr>
          <w:rFonts w:eastAsiaTheme="minorEastAsia"/>
          <w:color w:val="FF0000"/>
          <w:szCs w:val="20"/>
        </w:rPr>
        <w:t>SL-</w:t>
      </w:r>
      <w:proofErr w:type="spellStart"/>
      <w:r w:rsidRPr="00C904E2">
        <w:rPr>
          <w:rFonts w:eastAsiaTheme="minorEastAsia"/>
          <w:color w:val="FF0000"/>
          <w:szCs w:val="20"/>
        </w:rPr>
        <w:t>AoA</w:t>
      </w:r>
      <w:proofErr w:type="spellEnd"/>
    </w:p>
    <w:p w14:paraId="27F0DA0B" w14:textId="35783675" w:rsidR="0058786F" w:rsidRPr="00C904E2" w:rsidRDefault="0058786F" w:rsidP="008B717F">
      <w:pPr>
        <w:numPr>
          <w:ilvl w:val="1"/>
          <w:numId w:val="48"/>
        </w:numPr>
        <w:spacing w:after="160" w:line="259" w:lineRule="auto"/>
        <w:contextualSpacing/>
        <w:rPr>
          <w:rFonts w:eastAsiaTheme="minorEastAsia"/>
          <w:color w:val="FF0000"/>
          <w:szCs w:val="20"/>
        </w:rPr>
      </w:pPr>
      <w:r>
        <w:rPr>
          <w:rFonts w:eastAsiaTheme="minorEastAsia"/>
          <w:color w:val="FF0000"/>
          <w:szCs w:val="20"/>
        </w:rPr>
        <w:t>SL-TDOA</w:t>
      </w:r>
    </w:p>
    <w:p w14:paraId="12D8C31A" w14:textId="77777777" w:rsidR="008B717F" w:rsidRPr="00017084" w:rsidRDefault="008B717F" w:rsidP="008B717F">
      <w:pPr>
        <w:numPr>
          <w:ilvl w:val="0"/>
          <w:numId w:val="48"/>
        </w:numPr>
        <w:spacing w:after="160" w:line="259" w:lineRule="auto"/>
        <w:contextualSpacing/>
        <w:rPr>
          <w:rFonts w:eastAsiaTheme="minorEastAsia"/>
          <w:szCs w:val="20"/>
        </w:rPr>
      </w:pPr>
      <w:r w:rsidRPr="00017084">
        <w:rPr>
          <w:rFonts w:eastAsiaTheme="minorEastAsia"/>
          <w:szCs w:val="20"/>
        </w:rPr>
        <w:t>Note: All the study aspects/bullets in the related RAN1 #109 agreement are applicable.</w:t>
      </w:r>
    </w:p>
    <w:p w14:paraId="7E3995D3" w14:textId="77777777" w:rsidR="008965AB" w:rsidRPr="008965AB" w:rsidRDefault="008965AB" w:rsidP="008965AB">
      <w:pPr>
        <w:numPr>
          <w:ilvl w:val="0"/>
          <w:numId w:val="48"/>
        </w:numPr>
        <w:rPr>
          <w:color w:val="00B050"/>
          <w:sz w:val="22"/>
          <w:szCs w:val="12"/>
        </w:rPr>
      </w:pPr>
      <w:r w:rsidRPr="008965AB">
        <w:rPr>
          <w:color w:val="00B050"/>
          <w:sz w:val="22"/>
          <w:szCs w:val="12"/>
        </w:rPr>
        <w:t xml:space="preserve">Note: The above categorization does not necessarily mean that there will be separate SL positioning methods specified, or whether there will be a unified SL Positioning method.  </w:t>
      </w:r>
    </w:p>
    <w:p w14:paraId="1926AAE5" w14:textId="77777777" w:rsidR="008B717F" w:rsidRDefault="008B717F"/>
    <w:p w14:paraId="26BB308C" w14:textId="73C638ED" w:rsidR="00017084" w:rsidRDefault="00017084"/>
    <w:p w14:paraId="76423915" w14:textId="77777777" w:rsidR="004C79CA" w:rsidRDefault="002F5A12">
      <w:pPr>
        <w:pStyle w:val="Heading4"/>
        <w:spacing w:before="0" w:after="0"/>
      </w:pPr>
      <w:r>
        <w:rPr>
          <w:lang w:val="en-GB"/>
        </w:rPr>
        <w:t>3</w:t>
      </w:r>
      <w:r>
        <w:t>.1.2 RTT-type solutions using SL</w:t>
      </w:r>
    </w:p>
    <w:p w14:paraId="6594CCBE"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78D66D87" w14:textId="77777777">
        <w:tc>
          <w:tcPr>
            <w:tcW w:w="1435" w:type="dxa"/>
          </w:tcPr>
          <w:p w14:paraId="187F8771" w14:textId="77777777" w:rsidR="004C79CA" w:rsidRDefault="002F5A12">
            <w:pPr>
              <w:pStyle w:val="BodyText"/>
              <w:spacing w:after="0"/>
              <w:rPr>
                <w:sz w:val="20"/>
                <w:szCs w:val="20"/>
              </w:rPr>
            </w:pPr>
            <w:proofErr w:type="spellStart"/>
            <w:r>
              <w:rPr>
                <w:sz w:val="20"/>
                <w:szCs w:val="20"/>
              </w:rPr>
              <w:t>Futurewei</w:t>
            </w:r>
            <w:proofErr w:type="spellEnd"/>
          </w:p>
        </w:tc>
        <w:tc>
          <w:tcPr>
            <w:tcW w:w="8194" w:type="dxa"/>
          </w:tcPr>
          <w:p w14:paraId="6F7BBB89" w14:textId="77777777" w:rsidR="004C79CA" w:rsidRDefault="002F5A12">
            <w:pPr>
              <w:jc w:val="both"/>
              <w:rPr>
                <w:b/>
                <w:bCs/>
              </w:rPr>
            </w:pPr>
            <w:r>
              <w:rPr>
                <w:b/>
                <w:bCs/>
              </w:rPr>
              <w:t>Proposal 7: For two-way (double sided) RTT shared pool resource-based solution, study under what conditions the PSFCH channel resources may be used for SL-PRS transmission.</w:t>
            </w:r>
          </w:p>
        </w:tc>
      </w:tr>
      <w:tr w:rsidR="004C79CA" w14:paraId="73525895" w14:textId="77777777">
        <w:tc>
          <w:tcPr>
            <w:tcW w:w="1435" w:type="dxa"/>
          </w:tcPr>
          <w:p w14:paraId="5534D07F" w14:textId="77777777" w:rsidR="004C79CA" w:rsidRDefault="002F5A12">
            <w:pPr>
              <w:pStyle w:val="BodyText"/>
              <w:spacing w:after="0"/>
              <w:rPr>
                <w:sz w:val="20"/>
                <w:szCs w:val="20"/>
              </w:rPr>
            </w:pPr>
            <w:r>
              <w:t>Nokia, NSB</w:t>
            </w:r>
          </w:p>
        </w:tc>
        <w:tc>
          <w:tcPr>
            <w:tcW w:w="8194" w:type="dxa"/>
          </w:tcPr>
          <w:p w14:paraId="662F8D19" w14:textId="77777777" w:rsidR="004C79CA" w:rsidRDefault="002F5A12">
            <w:pPr>
              <w:jc w:val="both"/>
              <w:rPr>
                <w:b/>
                <w:bCs/>
                <w:sz w:val="22"/>
                <w:szCs w:val="22"/>
              </w:rPr>
            </w:pPr>
            <w:bookmarkStart w:id="16" w:name="Proposal88505"/>
            <w:r>
              <w:rPr>
                <w:b/>
                <w:bCs/>
              </w:rPr>
              <w:t xml:space="preserve">Proposal </w:t>
            </w:r>
            <w:r w:rsidR="003E7EEE">
              <w:fldChar w:fldCharType="begin"/>
            </w:r>
            <w:r>
              <w:rPr>
                <w:b/>
              </w:rPr>
              <w:instrText xml:space="preserve"> SEQ Proposal \* Arabic </w:instrText>
            </w:r>
            <w:r w:rsidR="003E7EEE">
              <w:fldChar w:fldCharType="separate"/>
            </w:r>
            <w:r>
              <w:rPr>
                <w:b/>
              </w:rPr>
              <w:t>7</w:t>
            </w:r>
            <w:r w:rsidR="003E7EEE">
              <w:fldChar w:fldCharType="end"/>
            </w:r>
            <w:r>
              <w:rPr>
                <w:b/>
              </w:rPr>
              <w:t>:</w:t>
            </w:r>
            <w:r>
              <w:rPr>
                <w:b/>
                <w:sz w:val="28"/>
                <w:szCs w:val="28"/>
              </w:rPr>
              <w:t xml:space="preserve"> </w:t>
            </w:r>
            <w:r>
              <w:rPr>
                <w:b/>
              </w:rPr>
              <w:t>RAN1 to prioritize the single-sided (i.e., one way) RTT for SL positioning to see if it could achieve the target accuracy requirement.</w:t>
            </w:r>
            <w:r>
              <w:t xml:space="preserve"> </w:t>
            </w:r>
            <w:r>
              <w:rPr>
                <w:b/>
                <w:bCs/>
              </w:rPr>
              <w:t xml:space="preserve"> </w:t>
            </w:r>
            <w:bookmarkEnd w:id="16"/>
          </w:p>
          <w:p w14:paraId="4944E6AD" w14:textId="77777777" w:rsidR="004C79CA" w:rsidRDefault="004C79CA">
            <w:pPr>
              <w:jc w:val="both"/>
              <w:rPr>
                <w:b/>
                <w:bCs/>
              </w:rPr>
            </w:pPr>
          </w:p>
        </w:tc>
      </w:tr>
      <w:tr w:rsidR="004C79CA" w14:paraId="09D6D55C" w14:textId="77777777">
        <w:tc>
          <w:tcPr>
            <w:tcW w:w="1435" w:type="dxa"/>
          </w:tcPr>
          <w:p w14:paraId="391D2EE3" w14:textId="77777777" w:rsidR="004C79CA" w:rsidRDefault="002F5A12">
            <w:pPr>
              <w:pStyle w:val="BodyText"/>
              <w:spacing w:after="0"/>
            </w:pPr>
            <w:r>
              <w:t>LGE</w:t>
            </w:r>
          </w:p>
        </w:tc>
        <w:tc>
          <w:tcPr>
            <w:tcW w:w="8194" w:type="dxa"/>
          </w:tcPr>
          <w:p w14:paraId="2F9C7D87"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7:</w:t>
            </w:r>
            <w:r>
              <w:rPr>
                <w:rFonts w:ascii="Calibri" w:eastAsia="Batang" w:hAnsi="Calibri" w:cs="Calibri"/>
                <w:i/>
                <w:sz w:val="22"/>
              </w:rPr>
              <w:t xml:space="preserve"> It needs to be studied whether the order of SL PRS in double-side RTT can be changed for more flexible use of SL PRS resources and possibly shortened latency.</w:t>
            </w:r>
          </w:p>
          <w:p w14:paraId="21886D53"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8:</w:t>
            </w:r>
            <w:r>
              <w:rPr>
                <w:rFonts w:ascii="Calibri" w:eastAsia="Batang" w:hAnsi="Calibri" w:cs="Calibri"/>
                <w:i/>
                <w:sz w:val="22"/>
              </w:rPr>
              <w:t xml:space="preserve"> For double-side RTT, the information about the unique positioning of the measured SL PRS resource (e.g. SL PRS resource (set) ID combined with SL PRS resource repetition index) can be included in the measurement report.</w:t>
            </w:r>
          </w:p>
        </w:tc>
      </w:tr>
      <w:tr w:rsidR="004C79CA" w14:paraId="167EB4E9" w14:textId="77777777">
        <w:tc>
          <w:tcPr>
            <w:tcW w:w="1435" w:type="dxa"/>
          </w:tcPr>
          <w:p w14:paraId="11C3D37C" w14:textId="77777777" w:rsidR="004C79CA" w:rsidRDefault="002F5A12">
            <w:pPr>
              <w:pStyle w:val="BodyText"/>
              <w:spacing w:after="0"/>
            </w:pPr>
            <w:r>
              <w:t xml:space="preserve">Huawei, </w:t>
            </w:r>
            <w:proofErr w:type="spellStart"/>
            <w:r>
              <w:t>HiSilicon</w:t>
            </w:r>
            <w:proofErr w:type="spellEnd"/>
          </w:p>
        </w:tc>
        <w:tc>
          <w:tcPr>
            <w:tcW w:w="8194" w:type="dxa"/>
          </w:tcPr>
          <w:p w14:paraId="20950434"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w:t>
            </w:r>
            <w:r w:rsidR="003E7EEE">
              <w:rPr>
                <w:b/>
                <w:i/>
              </w:rPr>
              <w:fldChar w:fldCharType="end"/>
            </w:r>
            <w:r>
              <w:rPr>
                <w:b/>
                <w:i/>
              </w:rPr>
              <w:t xml:space="preserve">: Support the both the single-sided RTT based and double-sided RTT based methods for both absolute and relative SL positioning. </w:t>
            </w:r>
          </w:p>
          <w:p w14:paraId="0FCF15A9"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2</w:t>
            </w:r>
            <w:r w:rsidR="003E7EEE">
              <w:rPr>
                <w:b/>
                <w:i/>
              </w:rPr>
              <w:fldChar w:fldCharType="end"/>
            </w:r>
            <w:r>
              <w:rPr>
                <w:b/>
                <w:i/>
              </w:rPr>
              <w:t>: For double-sided RTT based methods, support not to restrict the SL-PRS transmission order.</w:t>
            </w:r>
          </w:p>
        </w:tc>
      </w:tr>
      <w:tr w:rsidR="004C79CA" w14:paraId="47F876F6" w14:textId="77777777">
        <w:tc>
          <w:tcPr>
            <w:tcW w:w="1435" w:type="dxa"/>
          </w:tcPr>
          <w:p w14:paraId="15EF112F" w14:textId="77777777" w:rsidR="004C79CA" w:rsidRDefault="002F5A12">
            <w:pPr>
              <w:pStyle w:val="BodyText"/>
              <w:spacing w:after="0"/>
            </w:pPr>
            <w:r>
              <w:t>ZTE</w:t>
            </w:r>
          </w:p>
        </w:tc>
        <w:tc>
          <w:tcPr>
            <w:tcW w:w="8194" w:type="dxa"/>
          </w:tcPr>
          <w:p w14:paraId="0F72F6F1" w14:textId="77777777" w:rsidR="004C79CA" w:rsidRDefault="002F5A12" w:rsidP="00F67358">
            <w:pPr>
              <w:autoSpaceDE w:val="0"/>
              <w:autoSpaceDN w:val="0"/>
              <w:adjustRightInd w:val="0"/>
              <w:snapToGrid w:val="0"/>
              <w:spacing w:beforeLines="50" w:before="120" w:afterLines="50" w:after="120"/>
              <w:jc w:val="both"/>
              <w:rPr>
                <w:rFonts w:eastAsia="SimSun"/>
                <w:bCs/>
                <w:iCs/>
                <w:sz w:val="20"/>
                <w:szCs w:val="20"/>
                <w:lang w:eastAsia="zh-CN"/>
              </w:rPr>
            </w:pPr>
            <w:r>
              <w:rPr>
                <w:b/>
                <w:i/>
                <w:iCs/>
                <w:sz w:val="20"/>
              </w:rPr>
              <w:t>Observation 2:</w:t>
            </w:r>
            <w:r>
              <w:rPr>
                <w:i/>
                <w:iCs/>
                <w:sz w:val="20"/>
              </w:rPr>
              <w:t xml:space="preserve"> SL-RTT does not require perfect synchronization among different UEs but its accuracy may be impacted by UE’s clock shift error.</w:t>
            </w:r>
          </w:p>
          <w:p w14:paraId="48783E3D" w14:textId="77777777" w:rsidR="004C79CA" w:rsidRDefault="002F5A12" w:rsidP="00F67358">
            <w:pPr>
              <w:snapToGrid w:val="0"/>
              <w:spacing w:beforeLines="50" w:before="120" w:afterLines="50" w:after="120"/>
              <w:jc w:val="both"/>
              <w:rPr>
                <w:bCs/>
                <w:i/>
                <w:iCs/>
                <w:sz w:val="20"/>
                <w:szCs w:val="22"/>
                <w:lang w:eastAsia="zh-CN"/>
              </w:rPr>
            </w:pPr>
            <w:r>
              <w:rPr>
                <w:b/>
                <w:bCs/>
                <w:i/>
                <w:iCs/>
                <w:sz w:val="20"/>
              </w:rPr>
              <w:t xml:space="preserve">Proposal 3: </w:t>
            </w:r>
            <w:r>
              <w:rPr>
                <w:bCs/>
                <w:i/>
                <w:iCs/>
                <w:sz w:val="20"/>
              </w:rPr>
              <w:t>Adequate study and evaluation are needed before introducing DS-RTT method for SL positioning.</w:t>
            </w:r>
          </w:p>
        </w:tc>
      </w:tr>
      <w:tr w:rsidR="004C79CA" w14:paraId="1796EF36" w14:textId="77777777">
        <w:tc>
          <w:tcPr>
            <w:tcW w:w="1435" w:type="dxa"/>
          </w:tcPr>
          <w:p w14:paraId="21F89C2D" w14:textId="77777777" w:rsidR="004C79CA" w:rsidRDefault="002F5A12">
            <w:pPr>
              <w:pStyle w:val="BodyText"/>
              <w:spacing w:after="0"/>
            </w:pPr>
            <w:r>
              <w:t>Vivo</w:t>
            </w:r>
          </w:p>
        </w:tc>
        <w:tc>
          <w:tcPr>
            <w:tcW w:w="8194" w:type="dxa"/>
          </w:tcPr>
          <w:p w14:paraId="598C37E6" w14:textId="77777777" w:rsidR="004C79CA" w:rsidRDefault="004C79CA">
            <w:pPr>
              <w:pStyle w:val="BodyText"/>
              <w:numPr>
                <w:ilvl w:val="0"/>
                <w:numId w:val="49"/>
              </w:numPr>
              <w:spacing w:line="260" w:lineRule="exact"/>
              <w:ind w:left="880"/>
              <w:jc w:val="both"/>
              <w:rPr>
                <w:rFonts w:eastAsiaTheme="minorEastAsia"/>
                <w:b/>
                <w:i/>
                <w:sz w:val="20"/>
                <w:szCs w:val="20"/>
              </w:rPr>
            </w:pPr>
          </w:p>
          <w:p w14:paraId="73494C51"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The estimated propagation delay errors for RTT would increase with the increase of </w:t>
            </w:r>
            <m:oMath>
              <m:sSub>
                <m:sSubPr>
                  <m:ctrlPr>
                    <w:rPr>
                      <w:rFonts w:ascii="Cambria Math" w:hAnsi="Cambria Math"/>
                      <w:b/>
                      <w:i/>
                      <w:lang w:val="en-GB"/>
                    </w:rPr>
                  </m:ctrlPr>
                </m:sSubPr>
                <m:e>
                  <m:r>
                    <m:rPr>
                      <m:sty m:val="bi"/>
                    </m:rPr>
                    <w:rPr>
                      <w:rFonts w:ascii="Cambria Math" w:eastAsiaTheme="minorEastAsia" w:hAnsi="Cambria Math"/>
                      <w:szCs w:val="20"/>
                    </w:rPr>
                    <m:t>T</m:t>
                  </m:r>
                </m:e>
                <m:sub>
                  <m:r>
                    <m:rPr>
                      <m:sty m:val="bi"/>
                    </m:rPr>
                    <w:rPr>
                      <w:rFonts w:ascii="Cambria Math" w:eastAsiaTheme="minorEastAsia" w:hAnsi="Cambria Math"/>
                      <w:szCs w:val="20"/>
                    </w:rPr>
                    <m:t>reply</m:t>
                  </m:r>
                </m:sub>
              </m:sSub>
              <m:r>
                <m:rPr>
                  <m:sty m:val="bi"/>
                </m:rPr>
                <w:rPr>
                  <w:rFonts w:ascii="Cambria Math" w:eastAsiaTheme="minorEastAsia" w:hAnsi="Cambria Math"/>
                  <w:szCs w:val="20"/>
                </w:rPr>
                <m:t>,</m:t>
              </m:r>
            </m:oMath>
            <w:r>
              <w:rPr>
                <w:rFonts w:eastAsiaTheme="minorEastAsia"/>
                <w:b/>
                <w:i/>
                <w:szCs w:val="20"/>
              </w:rPr>
              <w:t xml:space="preserve"> which is the difference between UE transmitting time of SL-PRS and UE receiving time of SL-PRS.</w:t>
            </w:r>
          </w:p>
          <w:p w14:paraId="5E01B07E"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50ns estimated errors would be introduced in RTT if the clock error between two </w:t>
            </w:r>
            <w:proofErr w:type="spellStart"/>
            <w:r>
              <w:rPr>
                <w:rFonts w:eastAsiaTheme="minorEastAsia"/>
                <w:b/>
                <w:i/>
                <w:szCs w:val="20"/>
              </w:rPr>
              <w:t>Ues</w:t>
            </w:r>
            <w:proofErr w:type="spellEnd"/>
            <w:r>
              <w:rPr>
                <w:rFonts w:eastAsiaTheme="minorEastAsia"/>
                <w:b/>
                <w:i/>
                <w:szCs w:val="20"/>
              </w:rPr>
              <w:t xml:space="preserve"> is 0.2 PPM and </w:t>
            </w:r>
            <m:oMath>
              <m:sSub>
                <m:sSubPr>
                  <m:ctrlPr>
                    <w:rPr>
                      <w:rFonts w:ascii="Cambria Math" w:hAnsi="Cambria Math"/>
                      <w:b/>
                      <w:i/>
                      <w:lang w:val="en-GB"/>
                    </w:rPr>
                  </m:ctrlPr>
                </m:sSubPr>
                <m:e>
                  <m:r>
                    <m:rPr>
                      <m:sty m:val="bi"/>
                    </m:rPr>
                    <w:rPr>
                      <w:rFonts w:ascii="Cambria Math" w:eastAsiaTheme="minorEastAsia" w:hAnsi="Cambria Math"/>
                      <w:szCs w:val="20"/>
                    </w:rPr>
                    <m:t>T</m:t>
                  </m:r>
                </m:e>
                <m:sub>
                  <m:r>
                    <m:rPr>
                      <m:sty m:val="bi"/>
                    </m:rPr>
                    <w:rPr>
                      <w:rFonts w:ascii="Cambria Math" w:eastAsiaTheme="minorEastAsia" w:hAnsi="Cambria Math"/>
                      <w:szCs w:val="20"/>
                    </w:rPr>
                    <m:t>reply</m:t>
                  </m:r>
                </m:sub>
              </m:sSub>
            </m:oMath>
            <w:r>
              <w:rPr>
                <w:rFonts w:eastAsiaTheme="minorEastAsia"/>
                <w:b/>
                <w:i/>
                <w:szCs w:val="20"/>
              </w:rPr>
              <w:t xml:space="preserve"> is 1s.</w:t>
            </w:r>
          </w:p>
          <w:p w14:paraId="01DCAF5D" w14:textId="77777777" w:rsidR="004C79CA" w:rsidRDefault="004C79CA">
            <w:pPr>
              <w:pStyle w:val="BodyText"/>
              <w:spacing w:line="260" w:lineRule="exact"/>
              <w:jc w:val="both"/>
              <w:rPr>
                <w:rFonts w:eastAsiaTheme="minorEastAsia"/>
                <w:b/>
                <w:i/>
                <w:szCs w:val="20"/>
              </w:rPr>
            </w:pPr>
          </w:p>
          <w:p w14:paraId="0A40313F" w14:textId="77777777" w:rsidR="004C79CA" w:rsidRDefault="004C79CA">
            <w:pPr>
              <w:pStyle w:val="BodyText"/>
              <w:numPr>
                <w:ilvl w:val="0"/>
                <w:numId w:val="49"/>
              </w:numPr>
              <w:spacing w:line="260" w:lineRule="exact"/>
              <w:ind w:left="880"/>
              <w:jc w:val="both"/>
              <w:rPr>
                <w:rFonts w:eastAsiaTheme="minorEastAsia"/>
                <w:b/>
                <w:i/>
                <w:sz w:val="20"/>
                <w:szCs w:val="20"/>
              </w:rPr>
            </w:pPr>
          </w:p>
          <w:p w14:paraId="5BADE2AD"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The error of propagation delay estimation due to clock error for double-sided RTT will be significantly reduced compared with that of RTT </w:t>
            </w:r>
            <w:r>
              <w:rPr>
                <w:rFonts w:eastAsiaTheme="minorEastAsia"/>
                <w:b/>
                <w:i/>
                <w:szCs w:val="20"/>
              </w:rPr>
              <w:lastRenderedPageBreak/>
              <w:t xml:space="preserve">method considering the estimated propagation delay will be smaller than the CP length and the error of propagation delay estimation for double-sided </w:t>
            </w:r>
            <w:proofErr w:type="gramStart"/>
            <w:r>
              <w:rPr>
                <w:rFonts w:eastAsiaTheme="minorEastAsia"/>
                <w:b/>
                <w:i/>
                <w:szCs w:val="20"/>
              </w:rPr>
              <w:t>RTT  is</w:t>
            </w:r>
            <w:proofErr w:type="gramEnd"/>
            <w:r>
              <w:rPr>
                <w:rFonts w:eastAsiaTheme="minorEastAsia"/>
                <w:b/>
                <w:i/>
                <w:szCs w:val="20"/>
              </w:rPr>
              <w:t xml:space="preserve"> the multiple of clock error and the estimated propagation delay. </w:t>
            </w:r>
          </w:p>
          <w:p w14:paraId="38DDFECD"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Around 0.02ns estimated errors will be introduced in double-sided RTT if the clock error between two </w:t>
            </w:r>
            <w:proofErr w:type="spellStart"/>
            <w:r>
              <w:rPr>
                <w:rFonts w:eastAsiaTheme="minorEastAsia"/>
                <w:b/>
                <w:i/>
                <w:szCs w:val="20"/>
              </w:rPr>
              <w:t>Ues</w:t>
            </w:r>
            <w:proofErr w:type="spellEnd"/>
            <w:r>
              <w:rPr>
                <w:rFonts w:eastAsiaTheme="minorEastAsia"/>
                <w:b/>
                <w:i/>
                <w:szCs w:val="20"/>
              </w:rPr>
              <w:t xml:space="preserve"> is assumed as 0.2 PPM.</w:t>
            </w:r>
          </w:p>
          <w:p w14:paraId="3784C19C" w14:textId="77777777" w:rsidR="004C79CA" w:rsidRDefault="004C79CA">
            <w:pPr>
              <w:pStyle w:val="BodyText"/>
              <w:spacing w:line="260" w:lineRule="exact"/>
              <w:jc w:val="both"/>
              <w:rPr>
                <w:rFonts w:eastAsiaTheme="minorEastAsia"/>
                <w:b/>
                <w:i/>
                <w:szCs w:val="20"/>
              </w:rPr>
            </w:pPr>
          </w:p>
          <w:p w14:paraId="7B044DEB"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t>Double-sided RTT should be prioritized for SL positioning.</w:t>
            </w:r>
          </w:p>
          <w:p w14:paraId="6F2E1ED0" w14:textId="77777777" w:rsidR="004C79CA" w:rsidRDefault="004C79CA">
            <w:pPr>
              <w:pStyle w:val="ListParagraph"/>
              <w:rPr>
                <w:rFonts w:eastAsiaTheme="minorEastAsia"/>
                <w:b/>
                <w:i/>
                <w:szCs w:val="20"/>
              </w:rPr>
            </w:pPr>
          </w:p>
          <w:p w14:paraId="576107E0" w14:textId="77777777" w:rsidR="004C79CA" w:rsidRDefault="004C79CA">
            <w:pPr>
              <w:pStyle w:val="BodyText"/>
              <w:spacing w:line="260" w:lineRule="exact"/>
              <w:jc w:val="both"/>
              <w:rPr>
                <w:rFonts w:eastAsiaTheme="minorEastAsia"/>
                <w:b/>
                <w:i/>
                <w:szCs w:val="20"/>
              </w:rPr>
            </w:pPr>
          </w:p>
          <w:p w14:paraId="4077EF05"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t>Suggest UE Rx – Tx time difference for SL positioning can be defined as</w:t>
            </w:r>
            <w:r>
              <w:rPr>
                <w:rFonts w:eastAsiaTheme="minorEastAsia"/>
                <w:b/>
                <w:bCs/>
                <w:i/>
                <w:szCs w:val="20"/>
              </w:rPr>
              <w:t xml:space="preserve"> </w:t>
            </w:r>
            <w:r>
              <w:rPr>
                <w:b/>
                <w:bCs/>
                <w:i/>
                <w:szCs w:val="18"/>
                <w:lang w:eastAsia="en-GB"/>
              </w:rPr>
              <w:t>T, which is</w:t>
            </w:r>
            <w:r>
              <w:rPr>
                <w:rFonts w:eastAsiaTheme="minorEastAsia"/>
                <w:b/>
                <w:i/>
                <w:szCs w:val="20"/>
              </w:rPr>
              <w:t xml:space="preserve"> the timing gap between transmission of SL-PRS and receiving SL-PRS to/from other UE.</w:t>
            </w:r>
          </w:p>
          <w:p w14:paraId="54197A11" w14:textId="77777777" w:rsidR="004C79CA" w:rsidRDefault="004C79CA">
            <w:pPr>
              <w:pStyle w:val="ListParagraph"/>
              <w:rPr>
                <w:rFonts w:eastAsiaTheme="minorEastAsia"/>
                <w:b/>
                <w:i/>
                <w:szCs w:val="20"/>
              </w:rPr>
            </w:pPr>
          </w:p>
          <w:p w14:paraId="706CC38D" w14:textId="77777777" w:rsidR="004C79CA" w:rsidRDefault="004C79CA">
            <w:pPr>
              <w:pStyle w:val="BodyText"/>
              <w:spacing w:line="260" w:lineRule="exact"/>
              <w:jc w:val="both"/>
              <w:rPr>
                <w:rFonts w:eastAsiaTheme="minorEastAsia"/>
                <w:b/>
                <w:i/>
                <w:szCs w:val="20"/>
              </w:rPr>
            </w:pPr>
          </w:p>
        </w:tc>
      </w:tr>
      <w:tr w:rsidR="004C79CA" w14:paraId="6D1287F7" w14:textId="77777777">
        <w:tc>
          <w:tcPr>
            <w:tcW w:w="1435" w:type="dxa"/>
          </w:tcPr>
          <w:p w14:paraId="1463AF2E" w14:textId="77777777" w:rsidR="004C79CA" w:rsidRDefault="002F5A12">
            <w:pPr>
              <w:pStyle w:val="BodyText"/>
              <w:spacing w:after="0"/>
            </w:pPr>
            <w:r>
              <w:lastRenderedPageBreak/>
              <w:t>Lenovo</w:t>
            </w:r>
          </w:p>
        </w:tc>
        <w:tc>
          <w:tcPr>
            <w:tcW w:w="8194" w:type="dxa"/>
          </w:tcPr>
          <w:p w14:paraId="4F4432E7" w14:textId="77777777" w:rsidR="004C79CA" w:rsidRDefault="002F5A12">
            <w:pPr>
              <w:jc w:val="both"/>
              <w:rPr>
                <w:b/>
                <w:bCs/>
                <w:i/>
                <w:iCs/>
                <w:szCs w:val="22"/>
              </w:rPr>
            </w:pPr>
            <w:r>
              <w:rPr>
                <w:b/>
                <w:bCs/>
                <w:i/>
                <w:iCs/>
                <w:szCs w:val="22"/>
              </w:rPr>
              <w:t>Observation 5: RTT requires at least one anchor or non-anchor node for absolute/relative location estimation.</w:t>
            </w:r>
          </w:p>
          <w:p w14:paraId="0661B4CB" w14:textId="77777777" w:rsidR="004C79CA" w:rsidRDefault="002F5A12">
            <w:pPr>
              <w:rPr>
                <w:sz w:val="22"/>
                <w:szCs w:val="20"/>
              </w:rPr>
            </w:pPr>
            <w:r>
              <w:rPr>
                <w:b/>
                <w:bCs/>
                <w:i/>
                <w:iCs/>
                <w:szCs w:val="22"/>
              </w:rPr>
              <w:t>Observation 6: One-way RTT is susceptible to UE clock offset errors at the Initiator and Responder UE.</w:t>
            </w:r>
          </w:p>
          <w:p w14:paraId="6D61804C" w14:textId="77777777" w:rsidR="004C79CA" w:rsidRDefault="002F5A12">
            <w:pPr>
              <w:rPr>
                <w:b/>
                <w:bCs/>
                <w:i/>
                <w:iCs/>
                <w:sz w:val="22"/>
                <w:szCs w:val="22"/>
              </w:rPr>
            </w:pPr>
            <w:r>
              <w:rPr>
                <w:b/>
                <w:bCs/>
                <w:i/>
                <w:iCs/>
                <w:szCs w:val="22"/>
              </w:rPr>
              <w:t xml:space="preserve">Observation 7: Two-way RTT can compensate for UE clock offsets at both Initiator and Responder </w:t>
            </w:r>
            <w:proofErr w:type="spellStart"/>
            <w:r>
              <w:rPr>
                <w:b/>
                <w:bCs/>
                <w:i/>
                <w:iCs/>
                <w:szCs w:val="22"/>
              </w:rPr>
              <w:t>Ues</w:t>
            </w:r>
            <w:proofErr w:type="spellEnd"/>
            <w:r>
              <w:rPr>
                <w:b/>
                <w:bCs/>
                <w:i/>
                <w:iCs/>
                <w:szCs w:val="22"/>
              </w:rPr>
              <w:t>.</w:t>
            </w:r>
          </w:p>
          <w:p w14:paraId="5083D86C" w14:textId="77777777" w:rsidR="004C79CA" w:rsidRDefault="004C79CA">
            <w:pPr>
              <w:jc w:val="both"/>
              <w:rPr>
                <w:sz w:val="22"/>
                <w:szCs w:val="22"/>
                <w:lang w:eastAsia="zh-CN"/>
              </w:rPr>
            </w:pPr>
          </w:p>
        </w:tc>
      </w:tr>
      <w:tr w:rsidR="004C79CA" w14:paraId="2B25735A" w14:textId="77777777">
        <w:tc>
          <w:tcPr>
            <w:tcW w:w="1435" w:type="dxa"/>
          </w:tcPr>
          <w:p w14:paraId="7AF6FBAC" w14:textId="77777777" w:rsidR="004C79CA" w:rsidRDefault="002F5A12">
            <w:pPr>
              <w:pStyle w:val="BodyText"/>
              <w:spacing w:after="0"/>
            </w:pPr>
            <w:r>
              <w:t>Intel</w:t>
            </w:r>
          </w:p>
        </w:tc>
        <w:tc>
          <w:tcPr>
            <w:tcW w:w="8194" w:type="dxa"/>
          </w:tcPr>
          <w:p w14:paraId="7021F9E1" w14:textId="77777777" w:rsidR="004C79CA" w:rsidRDefault="004C79CA">
            <w:pPr>
              <w:pStyle w:val="3GPPText"/>
              <w:numPr>
                <w:ilvl w:val="0"/>
                <w:numId w:val="51"/>
              </w:numPr>
              <w:overflowPunct/>
              <w:autoSpaceDE/>
              <w:autoSpaceDN/>
              <w:adjustRightInd/>
              <w:spacing w:line="256" w:lineRule="auto"/>
              <w:ind w:left="920" w:hanging="440"/>
              <w:textAlignment w:val="auto"/>
              <w:rPr>
                <w:szCs w:val="22"/>
              </w:rPr>
            </w:pPr>
          </w:p>
          <w:p w14:paraId="627C2B71"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 xml:space="preserve">The definition of the measure SL UE Rx – Tx time difference for double-sided RTT follows the definition for “UE Rx – Tx time difference” for </w:t>
            </w:r>
            <w:proofErr w:type="spellStart"/>
            <w:r>
              <w:rPr>
                <w:b/>
                <w:bCs/>
              </w:rPr>
              <w:t>Uu</w:t>
            </w:r>
            <w:proofErr w:type="spellEnd"/>
            <w:r>
              <w:rPr>
                <w:b/>
                <w:bCs/>
              </w:rPr>
              <w:t xml:space="preserve"> positioning.</w:t>
            </w:r>
          </w:p>
          <w:p w14:paraId="509B6DE2"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 xml:space="preserve">The definition of the measure SL Relative Time of Arrival for single-sided RTT follows the definition for “UL </w:t>
            </w:r>
            <w:proofErr w:type="spellStart"/>
            <w:r>
              <w:rPr>
                <w:b/>
                <w:bCs/>
              </w:rPr>
              <w:t>RtoA</w:t>
            </w:r>
            <w:proofErr w:type="spellEnd"/>
            <w:r>
              <w:rPr>
                <w:b/>
                <w:bCs/>
              </w:rPr>
              <w:t xml:space="preserve">” for </w:t>
            </w:r>
            <w:proofErr w:type="spellStart"/>
            <w:r>
              <w:rPr>
                <w:b/>
                <w:bCs/>
              </w:rPr>
              <w:t>Uu</w:t>
            </w:r>
            <w:proofErr w:type="spellEnd"/>
            <w:r>
              <w:rPr>
                <w:b/>
                <w:bCs/>
              </w:rPr>
              <w:t xml:space="preserve"> positioning.</w:t>
            </w:r>
          </w:p>
          <w:p w14:paraId="75D35D27"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Study the need and means to ensure that reception and transmission occasions for double-sided RTT are sufficiently close in time.</w:t>
            </w:r>
          </w:p>
          <w:p w14:paraId="48A98A24" w14:textId="77777777" w:rsidR="004C79CA" w:rsidRDefault="004C79CA">
            <w:pPr>
              <w:jc w:val="both"/>
              <w:rPr>
                <w:b/>
                <w:bCs/>
                <w:i/>
                <w:iCs/>
                <w:szCs w:val="22"/>
              </w:rPr>
            </w:pPr>
          </w:p>
        </w:tc>
      </w:tr>
      <w:tr w:rsidR="004C79CA" w14:paraId="5D45F053" w14:textId="77777777">
        <w:tc>
          <w:tcPr>
            <w:tcW w:w="1435" w:type="dxa"/>
          </w:tcPr>
          <w:p w14:paraId="56C7093A" w14:textId="77777777" w:rsidR="004C79CA" w:rsidRDefault="002F5A12">
            <w:pPr>
              <w:pStyle w:val="BodyText"/>
              <w:spacing w:after="0"/>
            </w:pPr>
            <w:proofErr w:type="spellStart"/>
            <w:r>
              <w:t>CEWiT</w:t>
            </w:r>
            <w:proofErr w:type="spellEnd"/>
          </w:p>
        </w:tc>
        <w:tc>
          <w:tcPr>
            <w:tcW w:w="8194" w:type="dxa"/>
          </w:tcPr>
          <w:p w14:paraId="2CB9E57D"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6: </w:t>
            </w:r>
            <w:r>
              <w:rPr>
                <w:rFonts w:ascii="Times New Roman" w:hAnsi="Times New Roman" w:cs="Times New Roman"/>
                <w:szCs w:val="26"/>
                <w:lang w:eastAsia="ko-KR"/>
              </w:rPr>
              <w:t xml:space="preserve">Double-sided RTT should be supported to minimize the </w:t>
            </w:r>
            <w:proofErr w:type="spellStart"/>
            <w:r>
              <w:rPr>
                <w:rFonts w:ascii="Times New Roman" w:hAnsi="Times New Roman" w:cs="Times New Roman"/>
                <w:szCs w:val="26"/>
                <w:lang w:eastAsia="ko-KR"/>
              </w:rPr>
              <w:t>sidelink</w:t>
            </w:r>
            <w:proofErr w:type="spellEnd"/>
            <w:r>
              <w:rPr>
                <w:rFonts w:ascii="Times New Roman" w:hAnsi="Times New Roman" w:cs="Times New Roman"/>
                <w:szCs w:val="26"/>
                <w:lang w:eastAsia="ko-KR"/>
              </w:rPr>
              <w:t xml:space="preserve"> synchronization error.</w:t>
            </w:r>
          </w:p>
          <w:p w14:paraId="72A5CA11" w14:textId="77777777" w:rsidR="004C79CA" w:rsidRDefault="004C79CA">
            <w:pPr>
              <w:pStyle w:val="3GPPText"/>
              <w:overflowPunct/>
              <w:autoSpaceDE/>
              <w:autoSpaceDN/>
              <w:adjustRightInd/>
              <w:spacing w:line="256" w:lineRule="auto"/>
              <w:textAlignment w:val="auto"/>
              <w:rPr>
                <w:szCs w:val="22"/>
                <w:lang w:val="en-IN"/>
              </w:rPr>
            </w:pPr>
          </w:p>
        </w:tc>
      </w:tr>
      <w:tr w:rsidR="004C79CA" w14:paraId="063CE6A5" w14:textId="77777777">
        <w:tc>
          <w:tcPr>
            <w:tcW w:w="1435" w:type="dxa"/>
          </w:tcPr>
          <w:p w14:paraId="5F218D9F" w14:textId="77777777" w:rsidR="004C79CA" w:rsidRDefault="002F5A12">
            <w:pPr>
              <w:pStyle w:val="BodyText"/>
              <w:spacing w:after="0"/>
            </w:pPr>
            <w:r>
              <w:t>Interdigital</w:t>
            </w:r>
          </w:p>
        </w:tc>
        <w:tc>
          <w:tcPr>
            <w:tcW w:w="8194" w:type="dxa"/>
          </w:tcPr>
          <w:p w14:paraId="2542F510" w14:textId="77777777" w:rsidR="004C79CA" w:rsidRDefault="002F5A12">
            <w:pPr>
              <w:rPr>
                <w:b/>
                <w:bCs/>
                <w:sz w:val="22"/>
                <w:szCs w:val="22"/>
                <w:lang w:val="en-GB" w:eastAsia="zh-CN"/>
              </w:rPr>
            </w:pPr>
            <w:r>
              <w:rPr>
                <w:b/>
                <w:bCs/>
                <w:lang w:val="en-GB" w:eastAsia="zh-CN"/>
              </w:rPr>
              <w:t>Proposal 4: Study the impact of UE reference timing offset and mobility on single-sided RTT-based positioning.</w:t>
            </w:r>
          </w:p>
          <w:p w14:paraId="14C03AA9" w14:textId="77777777" w:rsidR="004C79CA" w:rsidRDefault="004C79CA">
            <w:pPr>
              <w:pStyle w:val="20"/>
              <w:spacing w:line="252" w:lineRule="auto"/>
              <w:ind w:left="0"/>
              <w:contextualSpacing/>
              <w:jc w:val="both"/>
              <w:rPr>
                <w:rFonts w:ascii="Times New Roman" w:hAnsi="Times New Roman" w:cs="Times New Roman"/>
                <w:b/>
                <w:bCs/>
                <w:szCs w:val="26"/>
                <w:lang w:val="en-GB" w:eastAsia="ko-KR"/>
              </w:rPr>
            </w:pPr>
          </w:p>
          <w:p w14:paraId="2D9722B0" w14:textId="77777777" w:rsidR="004C79CA" w:rsidRDefault="002F5A12">
            <w:pPr>
              <w:rPr>
                <w:b/>
                <w:bCs/>
                <w:sz w:val="22"/>
                <w:szCs w:val="22"/>
                <w:lang w:val="en-GB" w:eastAsia="zh-CN"/>
              </w:rPr>
            </w:pPr>
            <w:r>
              <w:rPr>
                <w:b/>
                <w:bCs/>
                <w:lang w:val="en-GB" w:eastAsia="zh-CN"/>
              </w:rPr>
              <w:t xml:space="preserve">Proposal 5: Study mechanism to support two-sided RTT-based positioning. </w:t>
            </w:r>
          </w:p>
          <w:p w14:paraId="1A1A83BF" w14:textId="77777777" w:rsidR="004C79CA" w:rsidRDefault="004C79CA">
            <w:pPr>
              <w:pStyle w:val="20"/>
              <w:spacing w:line="252" w:lineRule="auto"/>
              <w:ind w:left="0"/>
              <w:contextualSpacing/>
              <w:jc w:val="both"/>
              <w:rPr>
                <w:rFonts w:ascii="Times New Roman" w:hAnsi="Times New Roman" w:cs="Times New Roman"/>
                <w:b/>
                <w:bCs/>
                <w:szCs w:val="26"/>
                <w:lang w:val="en-GB" w:eastAsia="ko-KR"/>
              </w:rPr>
            </w:pPr>
          </w:p>
        </w:tc>
      </w:tr>
      <w:tr w:rsidR="004C79CA" w14:paraId="1B67FC33" w14:textId="77777777">
        <w:tc>
          <w:tcPr>
            <w:tcW w:w="1435" w:type="dxa"/>
          </w:tcPr>
          <w:p w14:paraId="6968FA84" w14:textId="77777777" w:rsidR="004C79CA" w:rsidRDefault="002F5A12">
            <w:pPr>
              <w:pStyle w:val="BodyText"/>
              <w:spacing w:after="0"/>
            </w:pPr>
            <w:r>
              <w:t>Qualcomm</w:t>
            </w:r>
          </w:p>
        </w:tc>
        <w:tc>
          <w:tcPr>
            <w:tcW w:w="8194" w:type="dxa"/>
          </w:tcPr>
          <w:p w14:paraId="7B5F8B17" w14:textId="77777777" w:rsidR="004C79CA" w:rsidRDefault="002F5A12">
            <w:pPr>
              <w:pStyle w:val="Caption"/>
              <w:jc w:val="left"/>
              <w:rPr>
                <w:b w:val="0"/>
                <w:bCs w:val="0"/>
                <w:sz w:val="18"/>
                <w:szCs w:val="18"/>
              </w:rPr>
            </w:pPr>
            <w:bookmarkStart w:id="17" w:name="_Toc111193210"/>
            <w:r>
              <w:t xml:space="preserve">Proposal </w:t>
            </w:r>
            <w:r w:rsidR="003E7EEE">
              <w:fldChar w:fldCharType="begin"/>
            </w:r>
            <w:r w:rsidR="009D2722">
              <w:instrText xml:space="preserve"> SEQ Proposal \* ARABIC </w:instrText>
            </w:r>
            <w:r w:rsidR="003E7EEE">
              <w:fldChar w:fldCharType="separate"/>
            </w:r>
            <w:r>
              <w:t>1</w:t>
            </w:r>
            <w:r w:rsidR="003E7EEE">
              <w:fldChar w:fldCharType="end"/>
            </w:r>
            <w:r>
              <w:t>: Study both single-sided and double-sided SL-RTT methods.</w:t>
            </w:r>
            <w:bookmarkEnd w:id="17"/>
          </w:p>
        </w:tc>
      </w:tr>
      <w:tr w:rsidR="004C79CA" w14:paraId="26F980F5" w14:textId="77777777">
        <w:trPr>
          <w:trHeight w:val="4886"/>
        </w:trPr>
        <w:tc>
          <w:tcPr>
            <w:tcW w:w="1435" w:type="dxa"/>
          </w:tcPr>
          <w:p w14:paraId="7F42FA54" w14:textId="77777777" w:rsidR="004C79CA" w:rsidRDefault="002F5A12">
            <w:pPr>
              <w:pStyle w:val="BodyText"/>
              <w:spacing w:after="0"/>
            </w:pPr>
            <w:r>
              <w:lastRenderedPageBreak/>
              <w:t>Apple</w:t>
            </w:r>
          </w:p>
        </w:tc>
        <w:tc>
          <w:tcPr>
            <w:tcW w:w="8194" w:type="dxa"/>
          </w:tcPr>
          <w:p w14:paraId="478A657F" w14:textId="77777777" w:rsidR="004C79CA" w:rsidRDefault="002F5A12">
            <w:pPr>
              <w:jc w:val="both"/>
              <w:rPr>
                <w:b/>
                <w:bCs/>
                <w:i/>
                <w:iCs/>
                <w:sz w:val="22"/>
                <w:szCs w:val="22"/>
                <w:lang w:eastAsia="zh-CN"/>
              </w:rPr>
            </w:pPr>
            <w:r>
              <w:rPr>
                <w:b/>
                <w:bCs/>
                <w:i/>
                <w:iCs/>
                <w:sz w:val="22"/>
                <w:szCs w:val="22"/>
              </w:rPr>
              <w:t xml:space="preserve">Proposal 2: Single/Double Sided Multi-RTT for absolute positioning: </w:t>
            </w:r>
          </w:p>
          <w:p w14:paraId="23649214" w14:textId="77777777" w:rsidR="004C79CA" w:rsidRDefault="002F5A12">
            <w:pPr>
              <w:pStyle w:val="ListParagraph"/>
              <w:numPr>
                <w:ilvl w:val="0"/>
                <w:numId w:val="52"/>
              </w:numPr>
              <w:spacing w:after="0" w:line="240" w:lineRule="auto"/>
              <w:ind w:left="440" w:hanging="440"/>
              <w:contextualSpacing w:val="0"/>
              <w:jc w:val="both"/>
              <w:rPr>
                <w:b/>
                <w:bCs/>
                <w:i/>
                <w:iCs/>
              </w:rPr>
            </w:pPr>
            <w:r>
              <w:rPr>
                <w:b/>
                <w:bCs/>
                <w:i/>
                <w:iCs/>
              </w:rPr>
              <w:t>In SL-Multi-RTT positioning method, the UE position is estimated based on measurements performed at multiple SL-</w:t>
            </w:r>
            <w:proofErr w:type="spellStart"/>
            <w:r>
              <w:rPr>
                <w:b/>
                <w:bCs/>
                <w:i/>
                <w:iCs/>
              </w:rPr>
              <w:t>Ues</w:t>
            </w:r>
            <w:proofErr w:type="spellEnd"/>
            <w:r>
              <w:rPr>
                <w:b/>
                <w:bCs/>
                <w:i/>
                <w:iCs/>
              </w:rPr>
              <w:t xml:space="preserve">/RSUs/PRUs (in the SL Multi-RTT scheme), or a mix of SL-UE/RSU/PRUs and </w:t>
            </w:r>
            <w:proofErr w:type="spellStart"/>
            <w:r>
              <w:rPr>
                <w:b/>
                <w:bCs/>
                <w:i/>
                <w:iCs/>
              </w:rPr>
              <w:t>gNBs</w:t>
            </w:r>
            <w:proofErr w:type="spellEnd"/>
            <w:r>
              <w:rPr>
                <w:b/>
                <w:bCs/>
                <w:i/>
                <w:iCs/>
              </w:rPr>
              <w:t xml:space="preserve">/TRPs (for the hybrid SL-Multi-RTT scheme). </w:t>
            </w:r>
          </w:p>
          <w:p w14:paraId="6444D40B" w14:textId="77777777" w:rsidR="004C79CA" w:rsidRDefault="002F5A12">
            <w:pPr>
              <w:pStyle w:val="ListParagraph"/>
              <w:numPr>
                <w:ilvl w:val="0"/>
                <w:numId w:val="52"/>
              </w:numPr>
              <w:spacing w:after="0" w:line="240" w:lineRule="auto"/>
              <w:ind w:left="440" w:hanging="440"/>
              <w:contextualSpacing w:val="0"/>
              <w:jc w:val="both"/>
              <w:rPr>
                <w:b/>
                <w:bCs/>
                <w:i/>
                <w:iCs/>
              </w:rPr>
            </w:pPr>
            <w:r>
              <w:rPr>
                <w:b/>
                <w:bCs/>
                <w:i/>
                <w:iCs/>
              </w:rPr>
              <w:t xml:space="preserve">The measurements performed at the SL-UE/RSU/PRUs and TRPs are SL-UE/SL-UE Rx-Tx time difference measurements and is typically used for absolute positioning. </w:t>
            </w:r>
          </w:p>
          <w:p w14:paraId="3F878E7A" w14:textId="77777777" w:rsidR="004C79CA" w:rsidRDefault="004C79CA">
            <w:pPr>
              <w:jc w:val="both"/>
              <w:rPr>
                <w:b/>
                <w:bCs/>
                <w:i/>
                <w:iCs/>
                <w:sz w:val="22"/>
                <w:szCs w:val="22"/>
              </w:rPr>
            </w:pPr>
          </w:p>
          <w:p w14:paraId="4E71A80D" w14:textId="77777777" w:rsidR="004C79CA" w:rsidRDefault="002F5A12">
            <w:pPr>
              <w:jc w:val="both"/>
              <w:rPr>
                <w:b/>
                <w:bCs/>
                <w:i/>
                <w:iCs/>
                <w:sz w:val="22"/>
                <w:szCs w:val="22"/>
              </w:rPr>
            </w:pPr>
            <w:r>
              <w:rPr>
                <w:b/>
                <w:bCs/>
                <w:i/>
                <w:iCs/>
                <w:sz w:val="22"/>
                <w:szCs w:val="22"/>
              </w:rPr>
              <w:t xml:space="preserve">Proposal 3: Single/Double Sided RTT for relative / absolute positioning: </w:t>
            </w:r>
          </w:p>
          <w:p w14:paraId="7948CA5E" w14:textId="77777777" w:rsidR="004C79CA" w:rsidRDefault="002F5A12">
            <w:pPr>
              <w:pStyle w:val="ListParagraph"/>
              <w:numPr>
                <w:ilvl w:val="0"/>
                <w:numId w:val="53"/>
              </w:numPr>
              <w:spacing w:after="0" w:line="240" w:lineRule="auto"/>
              <w:ind w:left="440" w:hanging="440"/>
              <w:contextualSpacing w:val="0"/>
              <w:jc w:val="both"/>
              <w:rPr>
                <w:b/>
                <w:bCs/>
                <w:i/>
                <w:iCs/>
              </w:rPr>
            </w:pPr>
            <w:r>
              <w:rPr>
                <w:b/>
                <w:bCs/>
                <w:i/>
                <w:iCs/>
              </w:rPr>
              <w:t>In SL-RTT positioning method, the UE position is estimated based on measurements performed between the target SL-</w:t>
            </w:r>
            <w:proofErr w:type="spellStart"/>
            <w:r>
              <w:rPr>
                <w:b/>
                <w:bCs/>
                <w:i/>
                <w:iCs/>
              </w:rPr>
              <w:t>Ues</w:t>
            </w:r>
            <w:proofErr w:type="spellEnd"/>
            <w:r>
              <w:rPr>
                <w:b/>
                <w:bCs/>
                <w:i/>
                <w:iCs/>
              </w:rPr>
              <w:t xml:space="preserve"> and a (one) supporting SL-UE/RSU/PRU at an </w:t>
            </w:r>
            <w:proofErr w:type="gramStart"/>
            <w:r>
              <w:rPr>
                <w:b/>
                <w:bCs/>
                <w:i/>
                <w:iCs/>
              </w:rPr>
              <w:t>RSU  (</w:t>
            </w:r>
            <w:proofErr w:type="gramEnd"/>
            <w:r>
              <w:rPr>
                <w:b/>
                <w:bCs/>
                <w:i/>
                <w:iCs/>
              </w:rPr>
              <w:t>in the SL-RTT scheme) , or between the target SL-UE and a TRP/</w:t>
            </w:r>
            <w:proofErr w:type="spellStart"/>
            <w:r>
              <w:rPr>
                <w:b/>
                <w:bCs/>
                <w:i/>
                <w:iCs/>
              </w:rPr>
              <w:t>gNB</w:t>
            </w:r>
            <w:proofErr w:type="spellEnd"/>
            <w:r>
              <w:rPr>
                <w:b/>
                <w:bCs/>
                <w:i/>
                <w:iCs/>
              </w:rPr>
              <w:t xml:space="preserve"> (for the hybrid SL-RTT scheme). </w:t>
            </w:r>
          </w:p>
          <w:p w14:paraId="78887B92" w14:textId="77777777" w:rsidR="004C79CA" w:rsidRDefault="002F5A12">
            <w:pPr>
              <w:pStyle w:val="ListParagraph"/>
              <w:numPr>
                <w:ilvl w:val="0"/>
                <w:numId w:val="53"/>
              </w:numPr>
              <w:spacing w:after="0" w:line="240" w:lineRule="auto"/>
              <w:ind w:left="440" w:hanging="440"/>
              <w:contextualSpacing w:val="0"/>
              <w:jc w:val="both"/>
              <w:rPr>
                <w:b/>
                <w:bCs/>
                <w:i/>
                <w:iCs/>
              </w:rPr>
            </w:pPr>
            <w:r>
              <w:rPr>
                <w:b/>
                <w:bCs/>
                <w:i/>
                <w:iCs/>
              </w:rPr>
              <w:t xml:space="preserve">The measurements performed at the SL-UE, RSUs, PRUs and TRPs are SL-UE/SL-UE Rx-Tx time difference </w:t>
            </w:r>
            <w:proofErr w:type="gramStart"/>
            <w:r>
              <w:rPr>
                <w:b/>
                <w:bCs/>
                <w:i/>
                <w:iCs/>
              </w:rPr>
              <w:t>measurements,  SL</w:t>
            </w:r>
            <w:proofErr w:type="gramEnd"/>
            <w:r>
              <w:rPr>
                <w:b/>
                <w:bCs/>
                <w:i/>
                <w:iCs/>
              </w:rPr>
              <w:t>-UE/</w:t>
            </w:r>
            <w:proofErr w:type="spellStart"/>
            <w:r>
              <w:rPr>
                <w:b/>
                <w:bCs/>
                <w:i/>
                <w:iCs/>
              </w:rPr>
              <w:t>gNB</w:t>
            </w:r>
            <w:proofErr w:type="spellEnd"/>
            <w:r>
              <w:rPr>
                <w:b/>
                <w:bCs/>
                <w:i/>
                <w:iCs/>
              </w:rPr>
              <w:t xml:space="preserve"> Rx-Tx time difference measurements (and optionally SL-PRS-RSRP, DL-PRS-RSRP and  </w:t>
            </w:r>
            <w:proofErr w:type="spellStart"/>
            <w:r>
              <w:rPr>
                <w:b/>
                <w:bCs/>
                <w:i/>
                <w:iCs/>
              </w:rPr>
              <w:t>and</w:t>
            </w:r>
            <w:proofErr w:type="spellEnd"/>
            <w:r>
              <w:rPr>
                <w:b/>
                <w:bCs/>
                <w:i/>
                <w:iCs/>
              </w:rPr>
              <w:t xml:space="preserve"> UL-SRS-RSRP) of SL-PRS, DL-PRS and UL-SRS signals.  The </w:t>
            </w:r>
            <w:proofErr w:type="spellStart"/>
            <w:r>
              <w:rPr>
                <w:b/>
                <w:bCs/>
                <w:i/>
                <w:iCs/>
              </w:rPr>
              <w:t>AoA</w:t>
            </w:r>
            <w:proofErr w:type="spellEnd"/>
            <w:r>
              <w:rPr>
                <w:b/>
                <w:bCs/>
                <w:i/>
                <w:iCs/>
              </w:rPr>
              <w:t>/</w:t>
            </w:r>
            <w:proofErr w:type="spellStart"/>
            <w:r>
              <w:rPr>
                <w:b/>
                <w:bCs/>
                <w:i/>
                <w:iCs/>
              </w:rPr>
              <w:t>AoD</w:t>
            </w:r>
            <w:proofErr w:type="spellEnd"/>
            <w:r>
              <w:rPr>
                <w:b/>
                <w:bCs/>
                <w:i/>
                <w:iCs/>
              </w:rPr>
              <w:t xml:space="preserve"> may also be measured. It is typically used for both absolute and relative positioning.</w:t>
            </w:r>
          </w:p>
        </w:tc>
      </w:tr>
      <w:tr w:rsidR="004C79CA" w14:paraId="3E1F5C5A" w14:textId="77777777">
        <w:tc>
          <w:tcPr>
            <w:tcW w:w="1435" w:type="dxa"/>
          </w:tcPr>
          <w:p w14:paraId="4CD506A7" w14:textId="77777777" w:rsidR="004C79CA" w:rsidRDefault="002F5A12">
            <w:pPr>
              <w:pStyle w:val="BodyText"/>
              <w:spacing w:after="0"/>
            </w:pPr>
            <w:r>
              <w:t>NTT DOCOMO</w:t>
            </w:r>
          </w:p>
        </w:tc>
        <w:tc>
          <w:tcPr>
            <w:tcW w:w="8194" w:type="dxa"/>
          </w:tcPr>
          <w:p w14:paraId="236D11BB" w14:textId="77777777" w:rsidR="004C79CA" w:rsidRDefault="002F5A12" w:rsidP="00F67358">
            <w:pPr>
              <w:spacing w:before="50" w:afterLines="50" w:after="120"/>
              <w:rPr>
                <w:b/>
                <w:sz w:val="22"/>
                <w:u w:val="single"/>
              </w:rPr>
            </w:pPr>
            <w:r>
              <w:rPr>
                <w:b/>
                <w:sz w:val="22"/>
                <w:u w:val="single"/>
              </w:rPr>
              <w:t>Observation 1:</w:t>
            </w:r>
          </w:p>
          <w:p w14:paraId="2A4DFD57" w14:textId="77777777" w:rsidR="004C79CA" w:rsidRDefault="002F5A12" w:rsidP="00F67358">
            <w:pPr>
              <w:numPr>
                <w:ilvl w:val="0"/>
                <w:numId w:val="46"/>
              </w:numPr>
              <w:spacing w:before="50" w:afterLines="50" w:after="120"/>
              <w:rPr>
                <w:b/>
                <w:bCs/>
                <w:iCs/>
                <w:sz w:val="22"/>
              </w:rPr>
            </w:pPr>
            <w:r>
              <w:rPr>
                <w:b/>
                <w:bCs/>
                <w:iCs/>
                <w:sz w:val="22"/>
              </w:rPr>
              <w:t xml:space="preserve">In SL, there is a small time-misalignment among target UE and anchor </w:t>
            </w:r>
            <w:proofErr w:type="spellStart"/>
            <w:r>
              <w:rPr>
                <w:b/>
                <w:bCs/>
                <w:iCs/>
                <w:sz w:val="22"/>
              </w:rPr>
              <w:t>Ues</w:t>
            </w:r>
            <w:proofErr w:type="spellEnd"/>
            <w:r>
              <w:rPr>
                <w:b/>
                <w:bCs/>
                <w:iCs/>
                <w:sz w:val="22"/>
              </w:rPr>
              <w:t xml:space="preserve"> even when they are synchronized based on the same sync source. For SL-positioning, this time-misalignment needs to be considered.</w:t>
            </w:r>
          </w:p>
          <w:p w14:paraId="0CFCB43F" w14:textId="77777777" w:rsidR="004C79CA" w:rsidRDefault="002F5A12" w:rsidP="00F67358">
            <w:pPr>
              <w:spacing w:before="50" w:afterLines="50" w:after="120"/>
              <w:rPr>
                <w:b/>
                <w:sz w:val="22"/>
                <w:u w:val="single"/>
              </w:rPr>
            </w:pPr>
            <w:r>
              <w:rPr>
                <w:b/>
                <w:sz w:val="22"/>
                <w:u w:val="single"/>
              </w:rPr>
              <w:t>Proposal 1:</w:t>
            </w:r>
          </w:p>
          <w:p w14:paraId="559B8CDB" w14:textId="77777777" w:rsidR="004C79CA" w:rsidRDefault="002F5A12" w:rsidP="00F67358">
            <w:pPr>
              <w:numPr>
                <w:ilvl w:val="0"/>
                <w:numId w:val="46"/>
              </w:numPr>
              <w:spacing w:before="50" w:afterLines="50" w:after="120"/>
              <w:rPr>
                <w:b/>
                <w:bCs/>
                <w:iCs/>
                <w:sz w:val="22"/>
              </w:rPr>
            </w:pPr>
            <w:r>
              <w:rPr>
                <w:b/>
                <w:bCs/>
                <w:iCs/>
                <w:sz w:val="22"/>
              </w:rPr>
              <w:t xml:space="preserve">For time-based positioning mechanisms, study impact on time-misalignment among target UE and anchor </w:t>
            </w:r>
            <w:proofErr w:type="spellStart"/>
            <w:r>
              <w:rPr>
                <w:b/>
                <w:bCs/>
                <w:iCs/>
                <w:sz w:val="22"/>
              </w:rPr>
              <w:t>Ues</w:t>
            </w:r>
            <w:proofErr w:type="spellEnd"/>
            <w:r>
              <w:rPr>
                <w:b/>
                <w:bCs/>
                <w:iCs/>
                <w:sz w:val="22"/>
              </w:rPr>
              <w:t>.</w:t>
            </w:r>
          </w:p>
          <w:p w14:paraId="4B77A1B2" w14:textId="77777777" w:rsidR="004C79CA" w:rsidRDefault="004C79CA" w:rsidP="00F67358">
            <w:pPr>
              <w:spacing w:beforeLines="50" w:before="120" w:afterLines="50" w:after="120"/>
              <w:rPr>
                <w:sz w:val="22"/>
                <w:szCs w:val="18"/>
              </w:rPr>
            </w:pPr>
          </w:p>
          <w:p w14:paraId="47831855" w14:textId="77777777" w:rsidR="004C79CA" w:rsidRDefault="002F5A12" w:rsidP="00F67358">
            <w:pPr>
              <w:spacing w:beforeLines="50" w:before="120" w:afterLines="50" w:after="120"/>
              <w:rPr>
                <w:sz w:val="22"/>
                <w:szCs w:val="18"/>
              </w:rPr>
            </w:pPr>
            <w:r>
              <w:rPr>
                <w:sz w:val="22"/>
                <w:szCs w:val="18"/>
              </w:rPr>
              <w:t xml:space="preserve">Here, in our view, at least RTT can be supported as mechanisms of SL-positioning even when </w:t>
            </w:r>
            <m:oMath>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t</m:t>
                  </m:r>
                </m:e>
                <m:sub>
                  <m:r>
                    <w:rPr>
                      <w:rFonts w:ascii="Cambria Math" w:hAnsi="Cambria Math"/>
                      <w:sz w:val="22"/>
                      <w:szCs w:val="18"/>
                    </w:rPr>
                    <m:t>sync</m:t>
                  </m:r>
                </m:sub>
              </m:sSub>
            </m:oMath>
            <w:r>
              <w:rPr>
                <w:rFonts w:hint="eastAsia"/>
                <w:sz w:val="22"/>
                <w:szCs w:val="18"/>
              </w:rPr>
              <w:t xml:space="preserve"> </w:t>
            </w:r>
            <w:r>
              <w:rPr>
                <w:sz w:val="22"/>
                <w:szCs w:val="18"/>
              </w:rPr>
              <w:t>exists.</w:t>
            </w:r>
          </w:p>
          <w:p w14:paraId="0B495996" w14:textId="77777777" w:rsidR="004C79CA" w:rsidRDefault="002F5A12" w:rsidP="00F67358">
            <w:pPr>
              <w:spacing w:before="50" w:afterLines="50" w:after="120"/>
              <w:rPr>
                <w:b/>
                <w:sz w:val="22"/>
                <w:u w:val="single"/>
              </w:rPr>
            </w:pPr>
            <w:r>
              <w:rPr>
                <w:b/>
                <w:sz w:val="22"/>
                <w:u w:val="single"/>
              </w:rPr>
              <w:t>Observation 2:</w:t>
            </w:r>
          </w:p>
          <w:p w14:paraId="17FE87C4" w14:textId="77777777" w:rsidR="004C79CA" w:rsidRDefault="002F5A12" w:rsidP="00F67358">
            <w:pPr>
              <w:numPr>
                <w:ilvl w:val="0"/>
                <w:numId w:val="46"/>
              </w:numPr>
              <w:spacing w:before="50" w:afterLines="50" w:after="120"/>
              <w:rPr>
                <w:b/>
                <w:bCs/>
                <w:iCs/>
                <w:sz w:val="22"/>
              </w:rPr>
            </w:pPr>
            <w:r>
              <w:rPr>
                <w:b/>
                <w:bCs/>
                <w:iCs/>
                <w:sz w:val="22"/>
              </w:rPr>
              <w:t xml:space="preserve">It seems that RTT measured at target UE does not include time-misalignment among the target UE and anchor </w:t>
            </w:r>
            <w:proofErr w:type="spellStart"/>
            <w:r>
              <w:rPr>
                <w:b/>
                <w:bCs/>
                <w:iCs/>
                <w:sz w:val="22"/>
              </w:rPr>
              <w:t>Ues</w:t>
            </w:r>
            <w:proofErr w:type="spellEnd"/>
            <w:r>
              <w:rPr>
                <w:b/>
                <w:bCs/>
                <w:iCs/>
                <w:sz w:val="22"/>
              </w:rPr>
              <w:t>.</w:t>
            </w:r>
          </w:p>
          <w:p w14:paraId="1AAB2D7E" w14:textId="77777777" w:rsidR="004C79CA" w:rsidRDefault="002F5A12" w:rsidP="00F67358">
            <w:pPr>
              <w:spacing w:before="50" w:afterLines="50" w:after="120"/>
              <w:rPr>
                <w:b/>
                <w:sz w:val="22"/>
                <w:u w:val="single"/>
              </w:rPr>
            </w:pPr>
            <w:r>
              <w:rPr>
                <w:b/>
                <w:sz w:val="22"/>
                <w:u w:val="single"/>
              </w:rPr>
              <w:t>Proposal 2:</w:t>
            </w:r>
          </w:p>
          <w:p w14:paraId="33FCF299" w14:textId="77777777" w:rsidR="004C79CA" w:rsidRDefault="002F5A12" w:rsidP="00F67358">
            <w:pPr>
              <w:numPr>
                <w:ilvl w:val="0"/>
                <w:numId w:val="46"/>
              </w:numPr>
              <w:spacing w:before="50" w:afterLines="50" w:after="120"/>
              <w:rPr>
                <w:b/>
                <w:bCs/>
                <w:iCs/>
                <w:sz w:val="22"/>
              </w:rPr>
            </w:pPr>
            <w:r>
              <w:rPr>
                <w:b/>
                <w:bCs/>
                <w:iCs/>
                <w:sz w:val="22"/>
              </w:rPr>
              <w:t>For SL-positioning, at least SL-RTT mechanism is supported.</w:t>
            </w:r>
          </w:p>
          <w:p w14:paraId="09F3976D" w14:textId="77777777" w:rsidR="004C79CA" w:rsidRDefault="002F5A12" w:rsidP="00F67358">
            <w:pPr>
              <w:numPr>
                <w:ilvl w:val="1"/>
                <w:numId w:val="46"/>
              </w:numPr>
              <w:spacing w:before="50" w:afterLines="50" w:after="120"/>
              <w:rPr>
                <w:b/>
                <w:bCs/>
                <w:iCs/>
                <w:sz w:val="22"/>
              </w:rPr>
            </w:pPr>
            <w:r>
              <w:rPr>
                <w:b/>
                <w:bCs/>
                <w:iCs/>
                <w:sz w:val="22"/>
              </w:rPr>
              <w:t xml:space="preserve">Target UE transmits SL-PRS to anchor </w:t>
            </w:r>
            <w:proofErr w:type="spellStart"/>
            <w:r>
              <w:rPr>
                <w:b/>
                <w:bCs/>
                <w:iCs/>
                <w:sz w:val="22"/>
              </w:rPr>
              <w:t>Ues</w:t>
            </w:r>
            <w:proofErr w:type="spellEnd"/>
            <w:r>
              <w:rPr>
                <w:b/>
                <w:bCs/>
                <w:iCs/>
                <w:sz w:val="22"/>
              </w:rPr>
              <w:t>.</w:t>
            </w:r>
          </w:p>
          <w:p w14:paraId="6104DAC8" w14:textId="77777777" w:rsidR="004C79CA" w:rsidRDefault="002F5A12" w:rsidP="00F67358">
            <w:pPr>
              <w:numPr>
                <w:ilvl w:val="1"/>
                <w:numId w:val="46"/>
              </w:numPr>
              <w:spacing w:before="50" w:afterLines="50" w:after="120"/>
              <w:rPr>
                <w:b/>
                <w:bCs/>
                <w:iCs/>
                <w:sz w:val="22"/>
              </w:rPr>
            </w:pPr>
            <w:r>
              <w:rPr>
                <w:b/>
                <w:bCs/>
                <w:iCs/>
                <w:sz w:val="22"/>
              </w:rPr>
              <w:t xml:space="preserve">The anchor </w:t>
            </w:r>
            <w:proofErr w:type="spellStart"/>
            <w:r>
              <w:rPr>
                <w:b/>
                <w:bCs/>
                <w:iCs/>
                <w:sz w:val="22"/>
              </w:rPr>
              <w:t>Ues</w:t>
            </w:r>
            <w:proofErr w:type="spellEnd"/>
            <w:r>
              <w:rPr>
                <w:b/>
                <w:bCs/>
                <w:iCs/>
                <w:sz w:val="22"/>
              </w:rPr>
              <w:t xml:space="preserve"> transmit SL-PRS with information on RX-TX time difference to the target UE, after the SL-PRS reception.</w:t>
            </w:r>
          </w:p>
          <w:p w14:paraId="124A0E9D" w14:textId="77777777" w:rsidR="004C79CA" w:rsidRDefault="004C79CA">
            <w:pPr>
              <w:jc w:val="both"/>
              <w:rPr>
                <w:b/>
                <w:bCs/>
                <w:i/>
                <w:iCs/>
                <w:sz w:val="22"/>
                <w:szCs w:val="22"/>
              </w:rPr>
            </w:pPr>
          </w:p>
        </w:tc>
      </w:tr>
    </w:tbl>
    <w:p w14:paraId="5426AED4" w14:textId="77777777" w:rsidR="004C79CA" w:rsidRDefault="004C79CA">
      <w:pPr>
        <w:tabs>
          <w:tab w:val="left" w:pos="1276"/>
        </w:tabs>
        <w:rPr>
          <w:sz w:val="20"/>
          <w:szCs w:val="20"/>
          <w:lang w:val="en-GB"/>
        </w:rPr>
      </w:pPr>
    </w:p>
    <w:p w14:paraId="6B0DD57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0CC2A633" w14:textId="77777777" w:rsidR="004C79CA" w:rsidRDefault="004C79CA">
      <w:pPr>
        <w:tabs>
          <w:tab w:val="left" w:pos="1276"/>
        </w:tabs>
        <w:rPr>
          <w:sz w:val="20"/>
          <w:szCs w:val="20"/>
          <w:lang w:val="en-GB"/>
        </w:rPr>
      </w:pPr>
    </w:p>
    <w:p w14:paraId="226EAB1A" w14:textId="77777777" w:rsidR="004C79CA" w:rsidRDefault="002F5A12">
      <w:pPr>
        <w:pStyle w:val="Heading4"/>
        <w:spacing w:before="0" w:after="0"/>
      </w:pPr>
      <w:r>
        <w:rPr>
          <w:lang w:val="en-GB"/>
        </w:rPr>
        <w:t>3</w:t>
      </w:r>
      <w:r>
        <w:t>.1.3 SL-</w:t>
      </w:r>
      <w:proofErr w:type="spellStart"/>
      <w:r>
        <w:t>AoA</w:t>
      </w:r>
      <w:proofErr w:type="spellEnd"/>
    </w:p>
    <w:p w14:paraId="0AA6BD3F" w14:textId="77777777" w:rsidR="004C79CA" w:rsidRDefault="004C79CA">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4C79CA" w14:paraId="2B8A18D9" w14:textId="77777777">
        <w:tc>
          <w:tcPr>
            <w:tcW w:w="1615" w:type="dxa"/>
          </w:tcPr>
          <w:p w14:paraId="39B6C13A" w14:textId="77777777" w:rsidR="004C79CA" w:rsidRDefault="002F5A12">
            <w:pPr>
              <w:rPr>
                <w:lang w:eastAsia="zh-CN"/>
              </w:rPr>
            </w:pPr>
            <w:r>
              <w:rPr>
                <w:lang w:eastAsia="zh-CN"/>
              </w:rPr>
              <w:t>Nokia, NSB</w:t>
            </w:r>
          </w:p>
        </w:tc>
        <w:tc>
          <w:tcPr>
            <w:tcW w:w="8311" w:type="dxa"/>
          </w:tcPr>
          <w:p w14:paraId="331F8F69" w14:textId="77777777" w:rsidR="004C79CA" w:rsidRDefault="002F5A12">
            <w:pPr>
              <w:rPr>
                <w:b/>
                <w:sz w:val="22"/>
                <w:szCs w:val="22"/>
              </w:rPr>
            </w:pPr>
            <w:bookmarkStart w:id="18" w:name="Proposal88503"/>
            <w:r>
              <w:rPr>
                <w:b/>
                <w:bCs/>
              </w:rPr>
              <w:t xml:space="preserve">Proposal </w:t>
            </w:r>
            <w:r w:rsidR="003E7EEE">
              <w:fldChar w:fldCharType="begin"/>
            </w:r>
            <w:r>
              <w:rPr>
                <w:b/>
                <w:bCs/>
                <w:i/>
                <w:iCs/>
              </w:rPr>
              <w:instrText xml:space="preserve"> SEQ Proposal \* Arabic </w:instrText>
            </w:r>
            <w:r w:rsidR="003E7EEE">
              <w:fldChar w:fldCharType="separate"/>
            </w:r>
            <w:r>
              <w:rPr>
                <w:b/>
                <w:bCs/>
                <w:i/>
                <w:iCs/>
              </w:rPr>
              <w:t>5</w:t>
            </w:r>
            <w:r w:rsidR="003E7EEE">
              <w:fldChar w:fldCharType="end"/>
            </w:r>
            <w:r>
              <w:rPr>
                <w:b/>
              </w:rPr>
              <w:t>: SL-</w:t>
            </w:r>
            <w:proofErr w:type="spellStart"/>
            <w:r>
              <w:rPr>
                <w:b/>
              </w:rPr>
              <w:t>AoA</w:t>
            </w:r>
            <w:proofErr w:type="spellEnd"/>
            <w:r>
              <w:rPr>
                <w:b/>
              </w:rPr>
              <w:t xml:space="preserve"> positioning should </w:t>
            </w:r>
            <w:proofErr w:type="gramStart"/>
            <w:r>
              <w:rPr>
                <w:b/>
              </w:rPr>
              <w:t>take into account</w:t>
            </w:r>
            <w:proofErr w:type="gramEnd"/>
            <w:r>
              <w:rPr>
                <w:b/>
              </w:rPr>
              <w:t xml:space="preserve"> the geometric location of the antenna panels of the target UE and anchor </w:t>
            </w:r>
            <w:proofErr w:type="spellStart"/>
            <w:r>
              <w:rPr>
                <w:b/>
              </w:rPr>
              <w:t>Ues</w:t>
            </w:r>
            <w:proofErr w:type="spellEnd"/>
            <w:r>
              <w:rPr>
                <w:b/>
              </w:rPr>
              <w:t xml:space="preserve">, and any </w:t>
            </w:r>
            <w:r>
              <w:rPr>
                <w:b/>
              </w:rPr>
              <w:lastRenderedPageBreak/>
              <w:t xml:space="preserve">necessary exchange of related information between the </w:t>
            </w:r>
            <w:proofErr w:type="spellStart"/>
            <w:r>
              <w:rPr>
                <w:b/>
              </w:rPr>
              <w:t>Ues</w:t>
            </w:r>
            <w:proofErr w:type="spellEnd"/>
            <w:r>
              <w:rPr>
                <w:b/>
              </w:rPr>
              <w:t xml:space="preserve"> and/or between the </w:t>
            </w:r>
            <w:proofErr w:type="spellStart"/>
            <w:r>
              <w:rPr>
                <w:b/>
              </w:rPr>
              <w:t>Ues</w:t>
            </w:r>
            <w:proofErr w:type="spellEnd"/>
            <w:r>
              <w:rPr>
                <w:b/>
              </w:rPr>
              <w:t xml:space="preserve"> and the network.</w:t>
            </w:r>
            <w:bookmarkEnd w:id="18"/>
          </w:p>
          <w:p w14:paraId="5CCD719B" w14:textId="77777777" w:rsidR="004C79CA" w:rsidRDefault="004C79CA">
            <w:pPr>
              <w:rPr>
                <w:sz w:val="22"/>
                <w:szCs w:val="22"/>
              </w:rPr>
            </w:pPr>
          </w:p>
          <w:p w14:paraId="508C2591" w14:textId="77777777" w:rsidR="004C79CA" w:rsidRDefault="004C79CA">
            <w:pPr>
              <w:rPr>
                <w:lang w:eastAsia="zh-CN"/>
              </w:rPr>
            </w:pPr>
          </w:p>
        </w:tc>
      </w:tr>
      <w:tr w:rsidR="004C79CA" w14:paraId="34D6D889" w14:textId="77777777">
        <w:tc>
          <w:tcPr>
            <w:tcW w:w="1615" w:type="dxa"/>
          </w:tcPr>
          <w:p w14:paraId="6BE80942" w14:textId="77777777" w:rsidR="004C79CA" w:rsidRDefault="002F5A12">
            <w:pPr>
              <w:rPr>
                <w:lang w:eastAsia="zh-CN"/>
              </w:rPr>
            </w:pPr>
            <w:r>
              <w:rPr>
                <w:lang w:eastAsia="zh-CN"/>
              </w:rPr>
              <w:lastRenderedPageBreak/>
              <w:t xml:space="preserve">Huawei, </w:t>
            </w:r>
            <w:proofErr w:type="spellStart"/>
            <w:r>
              <w:rPr>
                <w:lang w:eastAsia="zh-CN"/>
              </w:rPr>
              <w:t>HiSilicon</w:t>
            </w:r>
            <w:proofErr w:type="spellEnd"/>
          </w:p>
        </w:tc>
        <w:tc>
          <w:tcPr>
            <w:tcW w:w="8311" w:type="dxa"/>
          </w:tcPr>
          <w:p w14:paraId="3FB80D4E"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3</w:t>
            </w:r>
            <w:r w:rsidR="003E7EEE">
              <w:rPr>
                <w:b/>
                <w:i/>
              </w:rPr>
              <w:fldChar w:fldCharType="end"/>
            </w:r>
            <w:r>
              <w:rPr>
                <w:b/>
                <w:i/>
              </w:rPr>
              <w:t xml:space="preserve">: Support the traditional </w:t>
            </w:r>
            <w:proofErr w:type="spellStart"/>
            <w:r>
              <w:rPr>
                <w:b/>
                <w:i/>
              </w:rPr>
              <w:t>AoA</w:t>
            </w:r>
            <w:proofErr w:type="spellEnd"/>
            <w:r>
              <w:rPr>
                <w:b/>
                <w:i/>
              </w:rPr>
              <w:t xml:space="preserve"> estimation-based method and antenna switching based </w:t>
            </w:r>
            <w:proofErr w:type="spellStart"/>
            <w:r>
              <w:rPr>
                <w:b/>
                <w:i/>
              </w:rPr>
              <w:t>AoA</w:t>
            </w:r>
            <w:proofErr w:type="spellEnd"/>
            <w:r>
              <w:rPr>
                <w:b/>
                <w:i/>
              </w:rPr>
              <w:t xml:space="preserve"> positioning method.</w:t>
            </w:r>
          </w:p>
          <w:p w14:paraId="12E34B92"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4</w:t>
            </w:r>
            <w:r w:rsidR="003E7EEE">
              <w:rPr>
                <w:b/>
                <w:i/>
              </w:rPr>
              <w:fldChar w:fldCharType="end"/>
            </w:r>
            <w:r>
              <w:rPr>
                <w:b/>
                <w:i/>
              </w:rPr>
              <w:t>: SL-</w:t>
            </w:r>
            <w:proofErr w:type="spellStart"/>
            <w:r>
              <w:rPr>
                <w:b/>
                <w:i/>
              </w:rPr>
              <w:t>AoA</w:t>
            </w:r>
            <w:proofErr w:type="spellEnd"/>
            <w:r>
              <w:rPr>
                <w:b/>
                <w:i/>
              </w:rPr>
              <w:t xml:space="preserve"> based methods should be applicable to both absolute, relative positioning and ranging.</w:t>
            </w:r>
          </w:p>
        </w:tc>
      </w:tr>
      <w:tr w:rsidR="004C79CA" w14:paraId="01697731" w14:textId="77777777">
        <w:tc>
          <w:tcPr>
            <w:tcW w:w="1615" w:type="dxa"/>
          </w:tcPr>
          <w:p w14:paraId="313DD7F6" w14:textId="77777777" w:rsidR="004C79CA" w:rsidRDefault="002F5A12">
            <w:pPr>
              <w:rPr>
                <w:lang w:eastAsia="zh-CN"/>
              </w:rPr>
            </w:pPr>
            <w:r>
              <w:rPr>
                <w:lang w:eastAsia="zh-CN"/>
              </w:rPr>
              <w:t>Vivo</w:t>
            </w:r>
          </w:p>
        </w:tc>
        <w:tc>
          <w:tcPr>
            <w:tcW w:w="8311" w:type="dxa"/>
          </w:tcPr>
          <w:p w14:paraId="2C92CA31" w14:textId="77777777" w:rsidR="004C79CA" w:rsidRDefault="002F5A12">
            <w:pPr>
              <w:pStyle w:val="BodyText"/>
              <w:numPr>
                <w:ilvl w:val="0"/>
                <w:numId w:val="50"/>
              </w:numPr>
              <w:spacing w:line="260" w:lineRule="exact"/>
              <w:ind w:left="960" w:hanging="480"/>
              <w:jc w:val="both"/>
              <w:rPr>
                <w:rFonts w:eastAsiaTheme="minorEastAsia"/>
                <w:b/>
                <w:i/>
                <w:sz w:val="20"/>
                <w:szCs w:val="20"/>
              </w:rPr>
            </w:pPr>
            <w:proofErr w:type="spellStart"/>
            <w:r>
              <w:rPr>
                <w:rFonts w:eastAsiaTheme="minorEastAsia"/>
                <w:b/>
                <w:i/>
                <w:szCs w:val="20"/>
              </w:rPr>
              <w:t>AoA</w:t>
            </w:r>
            <w:proofErr w:type="spellEnd"/>
            <w:r>
              <w:rPr>
                <w:rFonts w:eastAsiaTheme="minorEastAsia"/>
                <w:b/>
                <w:i/>
                <w:szCs w:val="20"/>
              </w:rPr>
              <w:t xml:space="preserve"> for SL positioning is needed for SL-PRS measurement and reporting.</w:t>
            </w:r>
          </w:p>
          <w:p w14:paraId="16637AC4" w14:textId="77777777" w:rsidR="004C79CA" w:rsidRDefault="004C79CA">
            <w:pPr>
              <w:pStyle w:val="3GPPAgreements"/>
              <w:numPr>
                <w:ilvl w:val="0"/>
                <w:numId w:val="0"/>
              </w:numPr>
              <w:jc w:val="left"/>
              <w:rPr>
                <w:b/>
                <w:i/>
              </w:rPr>
            </w:pPr>
          </w:p>
        </w:tc>
      </w:tr>
      <w:tr w:rsidR="004C79CA" w14:paraId="52891B1B" w14:textId="77777777">
        <w:tc>
          <w:tcPr>
            <w:tcW w:w="1615" w:type="dxa"/>
          </w:tcPr>
          <w:p w14:paraId="460E38F0" w14:textId="77777777" w:rsidR="004C79CA" w:rsidRDefault="002F5A12">
            <w:pPr>
              <w:rPr>
                <w:lang w:eastAsia="zh-CN"/>
              </w:rPr>
            </w:pPr>
            <w:r>
              <w:rPr>
                <w:lang w:eastAsia="zh-CN"/>
              </w:rPr>
              <w:t>Lenovo</w:t>
            </w:r>
          </w:p>
        </w:tc>
        <w:tc>
          <w:tcPr>
            <w:tcW w:w="8311" w:type="dxa"/>
          </w:tcPr>
          <w:p w14:paraId="2AAB3A7D" w14:textId="77777777" w:rsidR="004C79CA" w:rsidRDefault="002F5A12">
            <w:pPr>
              <w:jc w:val="both"/>
              <w:rPr>
                <w:sz w:val="22"/>
                <w:szCs w:val="22"/>
                <w:lang w:eastAsia="zh-CN"/>
              </w:rPr>
            </w:pPr>
            <w:r>
              <w:rPr>
                <w:b/>
                <w:bCs/>
                <w:i/>
                <w:iCs/>
                <w:szCs w:val="22"/>
              </w:rPr>
              <w:t>Observation 8: In the case of SL-</w:t>
            </w:r>
            <w:proofErr w:type="spellStart"/>
            <w:r>
              <w:rPr>
                <w:b/>
                <w:bCs/>
                <w:i/>
                <w:iCs/>
                <w:szCs w:val="22"/>
              </w:rPr>
              <w:t>AoA</w:t>
            </w:r>
            <w:proofErr w:type="spellEnd"/>
            <w:r>
              <w:rPr>
                <w:b/>
                <w:bCs/>
                <w:i/>
                <w:iCs/>
                <w:szCs w:val="22"/>
              </w:rPr>
              <w:t xml:space="preserve">, anchor or non-anchor node(s) may be employed to determine the relative range and relative </w:t>
            </w:r>
            <w:proofErr w:type="spellStart"/>
            <w:r>
              <w:rPr>
                <w:b/>
                <w:bCs/>
                <w:i/>
                <w:iCs/>
                <w:szCs w:val="22"/>
              </w:rPr>
              <w:t>AoA</w:t>
            </w:r>
            <w:proofErr w:type="spellEnd"/>
            <w:r>
              <w:rPr>
                <w:b/>
                <w:bCs/>
                <w:i/>
                <w:iCs/>
                <w:szCs w:val="22"/>
              </w:rPr>
              <w:t xml:space="preserve"> with respect to the target-UE.</w:t>
            </w:r>
          </w:p>
          <w:p w14:paraId="05EF908D" w14:textId="77777777" w:rsidR="004C79CA" w:rsidRDefault="004C79CA">
            <w:pPr>
              <w:pStyle w:val="BodyText"/>
              <w:spacing w:line="260" w:lineRule="exact"/>
              <w:jc w:val="both"/>
              <w:rPr>
                <w:rFonts w:eastAsiaTheme="minorEastAsia"/>
                <w:b/>
                <w:i/>
                <w:szCs w:val="20"/>
              </w:rPr>
            </w:pPr>
          </w:p>
        </w:tc>
      </w:tr>
      <w:tr w:rsidR="004C79CA" w14:paraId="1D155897" w14:textId="77777777">
        <w:tc>
          <w:tcPr>
            <w:tcW w:w="1615" w:type="dxa"/>
          </w:tcPr>
          <w:p w14:paraId="70E1C940" w14:textId="77777777" w:rsidR="004C79CA" w:rsidRDefault="002F5A12">
            <w:pPr>
              <w:rPr>
                <w:lang w:eastAsia="zh-CN"/>
              </w:rPr>
            </w:pPr>
            <w:r>
              <w:rPr>
                <w:lang w:eastAsia="zh-CN"/>
              </w:rPr>
              <w:t>Intel</w:t>
            </w:r>
          </w:p>
        </w:tc>
        <w:tc>
          <w:tcPr>
            <w:tcW w:w="8311" w:type="dxa"/>
          </w:tcPr>
          <w:p w14:paraId="20F2926A" w14:textId="77777777" w:rsidR="004C79CA" w:rsidRDefault="004C79CA">
            <w:pPr>
              <w:pStyle w:val="3GPPText"/>
              <w:numPr>
                <w:ilvl w:val="0"/>
                <w:numId w:val="51"/>
              </w:numPr>
              <w:overflowPunct/>
              <w:autoSpaceDE/>
              <w:autoSpaceDN/>
              <w:adjustRightInd/>
              <w:spacing w:line="256" w:lineRule="auto"/>
              <w:ind w:left="920" w:hanging="440"/>
              <w:textAlignment w:val="auto"/>
              <w:rPr>
                <w:szCs w:val="22"/>
              </w:rPr>
            </w:pPr>
          </w:p>
          <w:p w14:paraId="14E7B138"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The definition of the measure SL Angle of Arrival (SL-</w:t>
            </w:r>
            <w:proofErr w:type="spellStart"/>
            <w:r>
              <w:rPr>
                <w:b/>
                <w:bCs/>
              </w:rPr>
              <w:t>AoA</w:t>
            </w:r>
            <w:proofErr w:type="spellEnd"/>
            <w:r>
              <w:rPr>
                <w:b/>
                <w:bCs/>
              </w:rPr>
              <w:t xml:space="preserve">) follows the definition for UL </w:t>
            </w:r>
            <w:proofErr w:type="spellStart"/>
            <w:r>
              <w:rPr>
                <w:b/>
                <w:bCs/>
              </w:rPr>
              <w:t>AoA</w:t>
            </w:r>
            <w:proofErr w:type="spellEnd"/>
            <w:r>
              <w:rPr>
                <w:b/>
                <w:bCs/>
              </w:rPr>
              <w:t xml:space="preserve"> for </w:t>
            </w:r>
            <w:proofErr w:type="spellStart"/>
            <w:r>
              <w:rPr>
                <w:b/>
                <w:bCs/>
              </w:rPr>
              <w:t>Uu</w:t>
            </w:r>
            <w:proofErr w:type="spellEnd"/>
            <w:r>
              <w:rPr>
                <w:b/>
                <w:bCs/>
              </w:rPr>
              <w:t xml:space="preserve"> positioning.</w:t>
            </w:r>
          </w:p>
          <w:p w14:paraId="17867A7A" w14:textId="77777777" w:rsidR="004C79CA" w:rsidRDefault="004C79CA">
            <w:pPr>
              <w:jc w:val="both"/>
              <w:rPr>
                <w:b/>
                <w:bCs/>
                <w:i/>
                <w:iCs/>
                <w:szCs w:val="22"/>
              </w:rPr>
            </w:pPr>
          </w:p>
        </w:tc>
      </w:tr>
      <w:tr w:rsidR="004C79CA" w14:paraId="16703DC9" w14:textId="77777777">
        <w:tc>
          <w:tcPr>
            <w:tcW w:w="1615" w:type="dxa"/>
          </w:tcPr>
          <w:p w14:paraId="56F44A28" w14:textId="77777777" w:rsidR="004C79CA" w:rsidRDefault="002F5A12">
            <w:pPr>
              <w:rPr>
                <w:lang w:eastAsia="zh-CN"/>
              </w:rPr>
            </w:pPr>
            <w:proofErr w:type="spellStart"/>
            <w:r>
              <w:rPr>
                <w:lang w:eastAsia="zh-CN"/>
              </w:rPr>
              <w:t>CEWiT</w:t>
            </w:r>
            <w:proofErr w:type="spellEnd"/>
          </w:p>
        </w:tc>
        <w:tc>
          <w:tcPr>
            <w:tcW w:w="8311" w:type="dxa"/>
          </w:tcPr>
          <w:p w14:paraId="74CDCE4C"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9: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tc>
      </w:tr>
      <w:tr w:rsidR="004C79CA" w14:paraId="1A8887D0" w14:textId="77777777">
        <w:tc>
          <w:tcPr>
            <w:tcW w:w="1615" w:type="dxa"/>
          </w:tcPr>
          <w:p w14:paraId="6AFF0B61" w14:textId="77777777" w:rsidR="004C79CA" w:rsidRDefault="002F5A12">
            <w:pPr>
              <w:rPr>
                <w:lang w:eastAsia="zh-CN"/>
              </w:rPr>
            </w:pPr>
            <w:r>
              <w:rPr>
                <w:lang w:eastAsia="zh-CN"/>
              </w:rPr>
              <w:t>Interdigital</w:t>
            </w:r>
          </w:p>
        </w:tc>
        <w:tc>
          <w:tcPr>
            <w:tcW w:w="8311" w:type="dxa"/>
          </w:tcPr>
          <w:p w14:paraId="55646D64" w14:textId="77777777" w:rsidR="004C79CA" w:rsidRDefault="002F5A12">
            <w:pPr>
              <w:rPr>
                <w:b/>
                <w:bCs/>
                <w:sz w:val="22"/>
                <w:szCs w:val="22"/>
                <w:lang w:eastAsia="ja-JP"/>
              </w:rPr>
            </w:pPr>
            <w:r>
              <w:rPr>
                <w:b/>
                <w:bCs/>
              </w:rPr>
              <w:t xml:space="preserve">Proposal 9: Study the SL node capability required for SL </w:t>
            </w:r>
            <w:proofErr w:type="spellStart"/>
            <w:r>
              <w:rPr>
                <w:b/>
                <w:bCs/>
              </w:rPr>
              <w:t>AoA</w:t>
            </w:r>
            <w:proofErr w:type="spellEnd"/>
            <w:r>
              <w:rPr>
                <w:b/>
                <w:bCs/>
              </w:rPr>
              <w:t xml:space="preserve">-based positioning in FR1.  </w:t>
            </w:r>
          </w:p>
          <w:p w14:paraId="08C57790" w14:textId="77777777" w:rsidR="004C79CA" w:rsidRDefault="004C79CA">
            <w:pPr>
              <w:pStyle w:val="20"/>
              <w:spacing w:line="252" w:lineRule="auto"/>
              <w:ind w:left="0"/>
              <w:contextualSpacing/>
              <w:jc w:val="both"/>
              <w:rPr>
                <w:rFonts w:ascii="Times New Roman" w:hAnsi="Times New Roman" w:cs="Times New Roman"/>
                <w:b/>
                <w:bCs/>
                <w:szCs w:val="26"/>
                <w:lang w:val="en-US" w:eastAsia="ko-KR"/>
              </w:rPr>
            </w:pPr>
          </w:p>
        </w:tc>
      </w:tr>
      <w:tr w:rsidR="004C79CA" w14:paraId="534B5D0A" w14:textId="77777777">
        <w:tc>
          <w:tcPr>
            <w:tcW w:w="1615" w:type="dxa"/>
          </w:tcPr>
          <w:p w14:paraId="02CEE865" w14:textId="77777777" w:rsidR="004C79CA" w:rsidRDefault="002F5A12">
            <w:pPr>
              <w:rPr>
                <w:lang w:eastAsia="zh-CN"/>
              </w:rPr>
            </w:pPr>
            <w:r>
              <w:rPr>
                <w:lang w:eastAsia="zh-CN"/>
              </w:rPr>
              <w:t>Apple</w:t>
            </w:r>
          </w:p>
        </w:tc>
        <w:tc>
          <w:tcPr>
            <w:tcW w:w="8311" w:type="dxa"/>
          </w:tcPr>
          <w:p w14:paraId="56B61626" w14:textId="77777777" w:rsidR="004C79CA" w:rsidRDefault="002F5A12">
            <w:pPr>
              <w:jc w:val="both"/>
              <w:rPr>
                <w:b/>
                <w:bCs/>
                <w:i/>
                <w:iCs/>
                <w:sz w:val="22"/>
                <w:szCs w:val="22"/>
                <w:lang w:eastAsia="zh-CN"/>
              </w:rPr>
            </w:pPr>
            <w:r>
              <w:rPr>
                <w:b/>
                <w:bCs/>
                <w:i/>
                <w:iCs/>
                <w:sz w:val="22"/>
                <w:szCs w:val="22"/>
              </w:rPr>
              <w:t>Proposal 4: SL-</w:t>
            </w:r>
            <w:proofErr w:type="spellStart"/>
            <w:r>
              <w:rPr>
                <w:b/>
                <w:bCs/>
                <w:i/>
                <w:iCs/>
                <w:sz w:val="22"/>
                <w:szCs w:val="22"/>
              </w:rPr>
              <w:t>AoA</w:t>
            </w:r>
            <w:proofErr w:type="spellEnd"/>
            <w:r>
              <w:rPr>
                <w:b/>
                <w:bCs/>
                <w:i/>
                <w:iCs/>
                <w:sz w:val="22"/>
                <w:szCs w:val="22"/>
              </w:rPr>
              <w:t>/</w:t>
            </w:r>
            <w:proofErr w:type="spellStart"/>
            <w:r>
              <w:rPr>
                <w:b/>
                <w:bCs/>
                <w:i/>
                <w:iCs/>
                <w:sz w:val="22"/>
                <w:szCs w:val="22"/>
              </w:rPr>
              <w:t>AoD</w:t>
            </w:r>
            <w:proofErr w:type="spellEnd"/>
            <w:r>
              <w:rPr>
                <w:b/>
                <w:bCs/>
                <w:i/>
                <w:iCs/>
                <w:sz w:val="22"/>
                <w:szCs w:val="22"/>
              </w:rPr>
              <w:t xml:space="preserve"> </w:t>
            </w:r>
            <w:proofErr w:type="gramStart"/>
            <w:r>
              <w:rPr>
                <w:b/>
                <w:bCs/>
                <w:i/>
                <w:iCs/>
                <w:sz w:val="22"/>
                <w:szCs w:val="22"/>
              </w:rPr>
              <w:t>positioning :</w:t>
            </w:r>
            <w:proofErr w:type="gramEnd"/>
            <w:r>
              <w:rPr>
                <w:b/>
                <w:bCs/>
                <w:i/>
                <w:iCs/>
                <w:sz w:val="22"/>
                <w:szCs w:val="22"/>
              </w:rPr>
              <w:t xml:space="preserve"> </w:t>
            </w:r>
          </w:p>
          <w:p w14:paraId="227C9723" w14:textId="77777777" w:rsidR="004C79CA" w:rsidRDefault="002F5A12">
            <w:pPr>
              <w:pStyle w:val="ListParagraph"/>
              <w:numPr>
                <w:ilvl w:val="0"/>
                <w:numId w:val="54"/>
              </w:numPr>
              <w:spacing w:after="0" w:line="240" w:lineRule="auto"/>
              <w:ind w:left="440" w:hanging="440"/>
              <w:contextualSpacing w:val="0"/>
              <w:jc w:val="both"/>
              <w:rPr>
                <w:b/>
                <w:bCs/>
                <w:i/>
                <w:iCs/>
              </w:rPr>
            </w:pPr>
            <w:r>
              <w:rPr>
                <w:b/>
                <w:bCs/>
                <w:i/>
                <w:iCs/>
              </w:rPr>
              <w:t>SL-</w:t>
            </w:r>
            <w:proofErr w:type="spellStart"/>
            <w:r>
              <w:rPr>
                <w:b/>
                <w:bCs/>
                <w:i/>
                <w:iCs/>
              </w:rPr>
              <w:t>AoA</w:t>
            </w:r>
            <w:proofErr w:type="spellEnd"/>
            <w:r>
              <w:rPr>
                <w:b/>
                <w:bCs/>
                <w:i/>
                <w:iCs/>
              </w:rPr>
              <w:t>/</w:t>
            </w:r>
            <w:proofErr w:type="spellStart"/>
            <w:r>
              <w:rPr>
                <w:b/>
                <w:bCs/>
                <w:i/>
                <w:iCs/>
              </w:rPr>
              <w:t>AoD</w:t>
            </w:r>
            <w:proofErr w:type="spellEnd"/>
            <w:r>
              <w:rPr>
                <w:b/>
                <w:bCs/>
                <w:i/>
                <w:iCs/>
              </w:rPr>
              <w:t xml:space="preserve"> positioning   is based on the angle of arrival of transmission or angle of departure of transmission to or from a SL UE target. In hybrid SL-</w:t>
            </w:r>
            <w:proofErr w:type="spellStart"/>
            <w:r>
              <w:rPr>
                <w:b/>
                <w:bCs/>
                <w:i/>
                <w:iCs/>
              </w:rPr>
              <w:t>AoA</w:t>
            </w:r>
            <w:proofErr w:type="spellEnd"/>
            <w:r>
              <w:rPr>
                <w:b/>
                <w:bCs/>
                <w:i/>
                <w:iCs/>
              </w:rPr>
              <w:t>/</w:t>
            </w:r>
            <w:proofErr w:type="spellStart"/>
            <w:r>
              <w:rPr>
                <w:b/>
                <w:bCs/>
                <w:i/>
                <w:iCs/>
              </w:rPr>
              <w:t>AoD</w:t>
            </w:r>
            <w:proofErr w:type="spellEnd"/>
            <w:r>
              <w:rPr>
                <w:b/>
                <w:bCs/>
                <w:i/>
                <w:iCs/>
              </w:rPr>
              <w:t xml:space="preserve">, one or more of the positioning set may be a </w:t>
            </w:r>
            <w:proofErr w:type="spellStart"/>
            <w:r>
              <w:rPr>
                <w:b/>
                <w:bCs/>
                <w:i/>
                <w:iCs/>
              </w:rPr>
              <w:t>gNB</w:t>
            </w:r>
            <w:proofErr w:type="spellEnd"/>
            <w:r>
              <w:rPr>
                <w:b/>
                <w:bCs/>
                <w:i/>
                <w:iCs/>
              </w:rPr>
              <w:t xml:space="preserve">. </w:t>
            </w:r>
          </w:p>
          <w:p w14:paraId="20BED057" w14:textId="77777777" w:rsidR="004C79CA" w:rsidRDefault="002F5A12">
            <w:pPr>
              <w:pStyle w:val="ListParagraph"/>
              <w:numPr>
                <w:ilvl w:val="0"/>
                <w:numId w:val="54"/>
              </w:numPr>
              <w:spacing w:after="0" w:line="240" w:lineRule="auto"/>
              <w:ind w:left="440" w:hanging="440"/>
              <w:contextualSpacing w:val="0"/>
              <w:jc w:val="both"/>
              <w:rPr>
                <w:b/>
                <w:bCs/>
                <w:i/>
                <w:iCs/>
              </w:rPr>
            </w:pPr>
            <w:r>
              <w:rPr>
                <w:b/>
                <w:bCs/>
                <w:i/>
                <w:iCs/>
              </w:rPr>
              <w:t>The measurements performed can include both Azimuth of arrival (</w:t>
            </w:r>
            <w:proofErr w:type="spellStart"/>
            <w:r>
              <w:rPr>
                <w:b/>
                <w:bCs/>
                <w:i/>
                <w:iCs/>
              </w:rPr>
              <w:t>AoA</w:t>
            </w:r>
            <w:proofErr w:type="spellEnd"/>
            <w:r>
              <w:rPr>
                <w:b/>
                <w:bCs/>
                <w:i/>
                <w:iCs/>
              </w:rPr>
              <w:t>) and zenith of arrival (</w:t>
            </w:r>
            <w:proofErr w:type="spellStart"/>
            <w:r>
              <w:rPr>
                <w:b/>
                <w:bCs/>
                <w:i/>
                <w:iCs/>
              </w:rPr>
              <w:t>ZoA</w:t>
            </w:r>
            <w:proofErr w:type="spellEnd"/>
            <w:r>
              <w:rPr>
                <w:b/>
                <w:bCs/>
                <w:i/>
                <w:iCs/>
              </w:rPr>
              <w:t>) for SL-</w:t>
            </w:r>
            <w:proofErr w:type="spellStart"/>
            <w:r>
              <w:rPr>
                <w:b/>
                <w:bCs/>
                <w:i/>
                <w:iCs/>
              </w:rPr>
              <w:t>AoA</w:t>
            </w:r>
            <w:proofErr w:type="spellEnd"/>
            <w:r>
              <w:rPr>
                <w:b/>
                <w:bCs/>
                <w:i/>
                <w:iCs/>
              </w:rPr>
              <w:t xml:space="preserve"> and both Azimuth of departure (</w:t>
            </w:r>
            <w:proofErr w:type="spellStart"/>
            <w:r>
              <w:rPr>
                <w:b/>
                <w:bCs/>
                <w:i/>
                <w:iCs/>
              </w:rPr>
              <w:t>AoD</w:t>
            </w:r>
            <w:proofErr w:type="spellEnd"/>
            <w:r>
              <w:rPr>
                <w:b/>
                <w:bCs/>
                <w:i/>
                <w:iCs/>
              </w:rPr>
              <w:t>) and zenith of departure (</w:t>
            </w:r>
            <w:proofErr w:type="spellStart"/>
            <w:r>
              <w:rPr>
                <w:b/>
                <w:bCs/>
                <w:i/>
                <w:iCs/>
              </w:rPr>
              <w:t>ZoD</w:t>
            </w:r>
            <w:proofErr w:type="spellEnd"/>
            <w:r>
              <w:rPr>
                <w:b/>
                <w:bCs/>
                <w:i/>
                <w:iCs/>
              </w:rPr>
              <w:t>) for SL-</w:t>
            </w:r>
            <w:proofErr w:type="spellStart"/>
            <w:r>
              <w:rPr>
                <w:b/>
                <w:bCs/>
                <w:i/>
                <w:iCs/>
              </w:rPr>
              <w:t>AoD</w:t>
            </w:r>
            <w:proofErr w:type="spellEnd"/>
            <w:r>
              <w:rPr>
                <w:b/>
                <w:bCs/>
                <w:i/>
                <w:iCs/>
              </w:rPr>
              <w:t>. SL-</w:t>
            </w:r>
            <w:proofErr w:type="spellStart"/>
            <w:r>
              <w:rPr>
                <w:b/>
                <w:bCs/>
                <w:i/>
                <w:iCs/>
              </w:rPr>
              <w:t>AoA</w:t>
            </w:r>
            <w:proofErr w:type="spellEnd"/>
            <w:r>
              <w:rPr>
                <w:b/>
                <w:bCs/>
                <w:i/>
                <w:iCs/>
              </w:rPr>
              <w:t>/</w:t>
            </w:r>
            <w:proofErr w:type="spellStart"/>
            <w:r>
              <w:rPr>
                <w:b/>
                <w:bCs/>
                <w:i/>
                <w:iCs/>
              </w:rPr>
              <w:t>AoD</w:t>
            </w:r>
            <w:proofErr w:type="spellEnd"/>
            <w:r>
              <w:rPr>
                <w:b/>
                <w:bCs/>
                <w:i/>
                <w:iCs/>
              </w:rPr>
              <w:t xml:space="preserve"> can be used to estimate the relative direction between two SL devices or to estimate absolute positioning with up to 3 </w:t>
            </w:r>
            <w:proofErr w:type="spellStart"/>
            <w:r>
              <w:rPr>
                <w:b/>
                <w:bCs/>
                <w:i/>
                <w:iCs/>
              </w:rPr>
              <w:t>sidelink</w:t>
            </w:r>
            <w:proofErr w:type="spellEnd"/>
            <w:r>
              <w:rPr>
                <w:b/>
                <w:bCs/>
                <w:i/>
                <w:iCs/>
              </w:rPr>
              <w:t xml:space="preserve"> devices or when combined with a direction estimator e.g. RTT.</w:t>
            </w:r>
          </w:p>
        </w:tc>
      </w:tr>
    </w:tbl>
    <w:p w14:paraId="0D3D34C2" w14:textId="77777777" w:rsidR="004C79CA" w:rsidRDefault="004C79CA">
      <w:pPr>
        <w:tabs>
          <w:tab w:val="left" w:pos="1276"/>
        </w:tabs>
        <w:rPr>
          <w:sz w:val="20"/>
          <w:szCs w:val="20"/>
        </w:rPr>
      </w:pPr>
    </w:p>
    <w:p w14:paraId="001DAE1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0DABE034" w14:textId="77777777" w:rsidR="004C79CA" w:rsidRDefault="004C79CA">
      <w:pPr>
        <w:tabs>
          <w:tab w:val="left" w:pos="1276"/>
        </w:tabs>
        <w:rPr>
          <w:sz w:val="20"/>
          <w:szCs w:val="20"/>
          <w:lang w:val="en-GB"/>
        </w:rPr>
      </w:pPr>
    </w:p>
    <w:p w14:paraId="15C4E171" w14:textId="77777777" w:rsidR="004C79CA" w:rsidRDefault="002F5A12">
      <w:pPr>
        <w:pStyle w:val="Heading4"/>
        <w:spacing w:before="0" w:after="0"/>
      </w:pPr>
      <w:r>
        <w:rPr>
          <w:lang w:val="en-GB"/>
        </w:rPr>
        <w:t>3</w:t>
      </w:r>
      <w:r>
        <w:t>.1.4 SL-TDOA</w:t>
      </w:r>
    </w:p>
    <w:p w14:paraId="3D0976E3" w14:textId="77777777" w:rsidR="004C79CA" w:rsidRDefault="004C79CA">
      <w:pPr>
        <w:rPr>
          <w:lang w:eastAsia="zh-CN"/>
        </w:rPr>
      </w:pPr>
    </w:p>
    <w:tbl>
      <w:tblPr>
        <w:tblStyle w:val="TableGrid"/>
        <w:tblW w:w="0" w:type="auto"/>
        <w:tblLook w:val="04A0" w:firstRow="1" w:lastRow="0" w:firstColumn="1" w:lastColumn="0" w:noHBand="0" w:noVBand="1"/>
      </w:tblPr>
      <w:tblGrid>
        <w:gridCol w:w="1615"/>
        <w:gridCol w:w="8311"/>
      </w:tblGrid>
      <w:tr w:rsidR="004C79CA" w14:paraId="7D2011FB" w14:textId="77777777">
        <w:tc>
          <w:tcPr>
            <w:tcW w:w="1615" w:type="dxa"/>
          </w:tcPr>
          <w:p w14:paraId="2F22AF66" w14:textId="77777777" w:rsidR="004C79CA" w:rsidRDefault="002F5A12">
            <w:pPr>
              <w:rPr>
                <w:lang w:eastAsia="zh-CN"/>
              </w:rPr>
            </w:pPr>
            <w:proofErr w:type="spellStart"/>
            <w:proofErr w:type="gramStart"/>
            <w:r>
              <w:rPr>
                <w:lang w:eastAsia="zh-CN"/>
              </w:rPr>
              <w:t>Nokia,NSB</w:t>
            </w:r>
            <w:proofErr w:type="spellEnd"/>
            <w:proofErr w:type="gramEnd"/>
          </w:p>
        </w:tc>
        <w:tc>
          <w:tcPr>
            <w:tcW w:w="8311" w:type="dxa"/>
          </w:tcPr>
          <w:p w14:paraId="60AFAC4D" w14:textId="77777777" w:rsidR="004C79CA" w:rsidRDefault="002F5A12">
            <w:bookmarkStart w:id="19" w:name="Proposal88501"/>
            <w:r>
              <w:rPr>
                <w:b/>
              </w:rPr>
              <w:t xml:space="preserve">Proposal </w:t>
            </w:r>
            <w:r w:rsidR="003E7EEE">
              <w:fldChar w:fldCharType="begin"/>
            </w:r>
            <w:r>
              <w:rPr>
                <w:b/>
                <w:bCs/>
                <w:i/>
                <w:iCs/>
              </w:rPr>
              <w:instrText xml:space="preserve"> SEQ Proposal \* Arabic </w:instrText>
            </w:r>
            <w:r w:rsidR="003E7EEE">
              <w:fldChar w:fldCharType="separate"/>
            </w:r>
            <w:r>
              <w:rPr>
                <w:b/>
                <w:bCs/>
                <w:i/>
                <w:iCs/>
              </w:rPr>
              <w:t>3</w:t>
            </w:r>
            <w:r w:rsidR="003E7EEE">
              <w:fldChar w:fldCharType="end"/>
            </w:r>
            <w:r>
              <w:rPr>
                <w:b/>
              </w:rPr>
              <w:t xml:space="preserve">: </w:t>
            </w:r>
            <w:r>
              <w:t>Study physical layer procedure including necessary measurement and report to support the SL-TDOA with both concepts of DL-TDOA and UL-TDOA.</w:t>
            </w:r>
            <w:bookmarkEnd w:id="19"/>
          </w:p>
          <w:p w14:paraId="4E71F46B" w14:textId="77777777" w:rsidR="004C79CA" w:rsidRDefault="004C79CA"/>
          <w:p w14:paraId="04BA7CAC" w14:textId="77777777" w:rsidR="004C79CA" w:rsidRDefault="002F5A12">
            <w:pPr>
              <w:rPr>
                <w:sz w:val="22"/>
                <w:szCs w:val="22"/>
              </w:rPr>
            </w:pPr>
            <w:bookmarkStart w:id="20" w:name="Proposal88502"/>
            <w:r>
              <w:rPr>
                <w:b/>
              </w:rPr>
              <w:t xml:space="preserve">Proposal </w:t>
            </w:r>
            <w:r w:rsidR="003E7EEE">
              <w:fldChar w:fldCharType="begin"/>
            </w:r>
            <w:r>
              <w:rPr>
                <w:b/>
                <w:bCs/>
                <w:i/>
                <w:iCs/>
              </w:rPr>
              <w:instrText xml:space="preserve"> SEQ Proposal \* Arabic </w:instrText>
            </w:r>
            <w:r w:rsidR="003E7EEE">
              <w:fldChar w:fldCharType="separate"/>
            </w:r>
            <w:r>
              <w:rPr>
                <w:b/>
                <w:bCs/>
                <w:i/>
                <w:iCs/>
              </w:rPr>
              <w:t>4</w:t>
            </w:r>
            <w:r w:rsidR="003E7EEE">
              <w:fldChar w:fldCharType="end"/>
            </w:r>
            <w:r>
              <w:rPr>
                <w:b/>
              </w:rPr>
              <w:t xml:space="preserve">: </w:t>
            </w:r>
            <w:r>
              <w:t xml:space="preserve">Study necessary reporting information to support SL-TDOA including at least measurement, time stamp(s), SL PRS resource(s), a reference for RSTD, and synchronization source information of UE such as </w:t>
            </w:r>
            <w:proofErr w:type="spellStart"/>
            <w:r>
              <w:t>gNB</w:t>
            </w:r>
            <w:proofErr w:type="spellEnd"/>
            <w:r>
              <w:t>/ GNSS.</w:t>
            </w:r>
            <w:bookmarkEnd w:id="20"/>
          </w:p>
          <w:p w14:paraId="014D971F" w14:textId="77777777" w:rsidR="004C79CA" w:rsidRDefault="004C79CA">
            <w:pPr>
              <w:rPr>
                <w:sz w:val="22"/>
                <w:szCs w:val="22"/>
              </w:rPr>
            </w:pPr>
          </w:p>
          <w:p w14:paraId="18AB426D" w14:textId="77777777" w:rsidR="004C79CA" w:rsidRDefault="004C79CA">
            <w:pPr>
              <w:rPr>
                <w:lang w:eastAsia="zh-CN"/>
              </w:rPr>
            </w:pPr>
          </w:p>
        </w:tc>
      </w:tr>
      <w:tr w:rsidR="004C79CA" w14:paraId="25BD52BC" w14:textId="77777777">
        <w:tc>
          <w:tcPr>
            <w:tcW w:w="1615" w:type="dxa"/>
          </w:tcPr>
          <w:p w14:paraId="525ED357" w14:textId="77777777" w:rsidR="004C79CA" w:rsidRDefault="002F5A12">
            <w:pPr>
              <w:rPr>
                <w:lang w:eastAsia="zh-CN"/>
              </w:rPr>
            </w:pPr>
            <w:r>
              <w:rPr>
                <w:lang w:eastAsia="zh-CN"/>
              </w:rPr>
              <w:lastRenderedPageBreak/>
              <w:t xml:space="preserve">Huawei, </w:t>
            </w:r>
            <w:proofErr w:type="spellStart"/>
            <w:r>
              <w:rPr>
                <w:lang w:eastAsia="zh-CN"/>
              </w:rPr>
              <w:t>HiSilicon</w:t>
            </w:r>
            <w:proofErr w:type="spellEnd"/>
          </w:p>
        </w:tc>
        <w:tc>
          <w:tcPr>
            <w:tcW w:w="8311" w:type="dxa"/>
          </w:tcPr>
          <w:p w14:paraId="1ADE8A4C"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5</w:t>
            </w:r>
            <w:r w:rsidR="003E7EEE">
              <w:rPr>
                <w:b/>
                <w:i/>
              </w:rPr>
              <w:fldChar w:fldCharType="end"/>
            </w:r>
            <w:r>
              <w:rPr>
                <w:b/>
                <w:i/>
              </w:rPr>
              <w:t>: Support TDOA-based method for absolute positioning.</w:t>
            </w:r>
          </w:p>
          <w:p w14:paraId="666C4958"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rPr>
            </w:pPr>
            <w:r>
              <w:rPr>
                <w:b/>
                <w:i/>
              </w:rPr>
              <w:t>Note: For absolute positioning, the position of the transmitters, such as RSU, is known.</w:t>
            </w:r>
          </w:p>
          <w:p w14:paraId="63469699" w14:textId="77777777" w:rsidR="004C79CA" w:rsidRDefault="004C79CA">
            <w:pPr>
              <w:rPr>
                <w:b/>
              </w:rPr>
            </w:pPr>
          </w:p>
          <w:p w14:paraId="260C5F6C"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6</w:t>
            </w:r>
            <w:r w:rsidR="003E7EEE">
              <w:rPr>
                <w:b/>
                <w:i/>
              </w:rPr>
              <w:fldChar w:fldCharType="end"/>
            </w:r>
            <w:r>
              <w:rPr>
                <w:b/>
                <w:i/>
              </w:rPr>
              <w:t xml:space="preserve">: Support the Rx-Rx time </w:t>
            </w:r>
            <w:proofErr w:type="gramStart"/>
            <w:r>
              <w:rPr>
                <w:b/>
                <w:i/>
              </w:rPr>
              <w:t>difference based</w:t>
            </w:r>
            <w:proofErr w:type="gramEnd"/>
            <w:r>
              <w:rPr>
                <w:b/>
                <w:i/>
              </w:rPr>
              <w:t xml:space="preserve"> method for absolute SL positioning under the V2X scenario.</w:t>
            </w:r>
          </w:p>
          <w:p w14:paraId="43B58508" w14:textId="77777777" w:rsidR="004C79CA" w:rsidRDefault="004C79CA">
            <w:pPr>
              <w:rPr>
                <w:b/>
              </w:rPr>
            </w:pPr>
          </w:p>
        </w:tc>
      </w:tr>
      <w:tr w:rsidR="004C79CA" w14:paraId="51AFC521" w14:textId="77777777">
        <w:tc>
          <w:tcPr>
            <w:tcW w:w="1615" w:type="dxa"/>
          </w:tcPr>
          <w:p w14:paraId="6B1BAD11" w14:textId="77777777" w:rsidR="004C79CA" w:rsidRDefault="002F5A12">
            <w:pPr>
              <w:rPr>
                <w:lang w:eastAsia="zh-CN"/>
              </w:rPr>
            </w:pPr>
            <w:r>
              <w:rPr>
                <w:lang w:eastAsia="zh-CN"/>
              </w:rPr>
              <w:t>ZTE</w:t>
            </w:r>
          </w:p>
        </w:tc>
        <w:tc>
          <w:tcPr>
            <w:tcW w:w="8311" w:type="dxa"/>
          </w:tcPr>
          <w:p w14:paraId="1FCB5CEA" w14:textId="77777777" w:rsidR="004C79CA" w:rsidRDefault="002F5A12" w:rsidP="00F67358">
            <w:pPr>
              <w:snapToGrid w:val="0"/>
              <w:spacing w:beforeLines="50" w:before="120" w:afterLines="50" w:after="120"/>
              <w:jc w:val="both"/>
              <w:rPr>
                <w:bCs/>
                <w:i/>
                <w:iCs/>
                <w:sz w:val="20"/>
                <w:szCs w:val="22"/>
                <w:lang w:eastAsia="zh-CN"/>
              </w:rPr>
            </w:pPr>
            <w:r>
              <w:rPr>
                <w:b/>
                <w:i/>
                <w:iCs/>
                <w:sz w:val="20"/>
              </w:rPr>
              <w:t xml:space="preserve">Observation 1: </w:t>
            </w:r>
            <w:r>
              <w:rPr>
                <w:bCs/>
                <w:i/>
                <w:iCs/>
                <w:sz w:val="20"/>
              </w:rPr>
              <w:t xml:space="preserve">Time synchronization between anchor </w:t>
            </w:r>
            <w:proofErr w:type="spellStart"/>
            <w:r>
              <w:rPr>
                <w:bCs/>
                <w:i/>
                <w:iCs/>
                <w:sz w:val="20"/>
              </w:rPr>
              <w:t>Ues</w:t>
            </w:r>
            <w:proofErr w:type="spellEnd"/>
            <w:r>
              <w:rPr>
                <w:bCs/>
                <w:i/>
                <w:iCs/>
                <w:sz w:val="20"/>
              </w:rPr>
              <w:t xml:space="preserve"> need to be considered for SL TDOA positioning.</w:t>
            </w:r>
          </w:p>
          <w:p w14:paraId="57B83AAC" w14:textId="77777777" w:rsidR="004C79CA" w:rsidRDefault="002F5A12" w:rsidP="00F67358">
            <w:pPr>
              <w:snapToGrid w:val="0"/>
              <w:spacing w:beforeLines="50" w:before="120" w:afterLines="50" w:after="120"/>
              <w:jc w:val="both"/>
              <w:rPr>
                <w:bCs/>
                <w:i/>
                <w:iCs/>
                <w:sz w:val="20"/>
                <w:szCs w:val="22"/>
                <w:lang w:eastAsia="zh-CN"/>
              </w:rPr>
            </w:pPr>
            <w:r>
              <w:rPr>
                <w:b/>
                <w:bCs/>
                <w:i/>
                <w:iCs/>
                <w:sz w:val="20"/>
              </w:rPr>
              <w:t xml:space="preserve">Proposal 2: </w:t>
            </w:r>
            <w:r>
              <w:rPr>
                <w:bCs/>
                <w:i/>
                <w:iCs/>
                <w:sz w:val="20"/>
              </w:rPr>
              <w:t xml:space="preserve">Study the enhancement of </w:t>
            </w:r>
            <w:proofErr w:type="spellStart"/>
            <w:r>
              <w:rPr>
                <w:bCs/>
                <w:i/>
                <w:iCs/>
                <w:sz w:val="20"/>
              </w:rPr>
              <w:t>sidelink</w:t>
            </w:r>
            <w:proofErr w:type="spellEnd"/>
            <w:r>
              <w:rPr>
                <w:bCs/>
                <w:i/>
                <w:iCs/>
                <w:sz w:val="20"/>
              </w:rPr>
              <w:t xml:space="preserve"> synchronization considering </w:t>
            </w:r>
            <w:r>
              <w:rPr>
                <w:rFonts w:eastAsia="SimSun"/>
                <w:bCs/>
                <w:i/>
                <w:sz w:val="20"/>
                <w:szCs w:val="20"/>
              </w:rPr>
              <w:t xml:space="preserve">the time synchronization requirement of reference </w:t>
            </w:r>
            <w:proofErr w:type="spellStart"/>
            <w:r>
              <w:rPr>
                <w:rFonts w:eastAsia="SimSun"/>
                <w:bCs/>
                <w:i/>
                <w:sz w:val="20"/>
                <w:szCs w:val="20"/>
              </w:rPr>
              <w:t>Ues</w:t>
            </w:r>
            <w:proofErr w:type="spellEnd"/>
            <w:r>
              <w:rPr>
                <w:rFonts w:eastAsia="SimSun"/>
                <w:bCs/>
                <w:i/>
                <w:sz w:val="20"/>
                <w:szCs w:val="20"/>
              </w:rPr>
              <w:t xml:space="preserve">, selection of the reference </w:t>
            </w:r>
            <w:proofErr w:type="spellStart"/>
            <w:r>
              <w:rPr>
                <w:rFonts w:eastAsia="SimSun"/>
                <w:bCs/>
                <w:i/>
                <w:sz w:val="20"/>
                <w:szCs w:val="20"/>
              </w:rPr>
              <w:t>Ues</w:t>
            </w:r>
            <w:proofErr w:type="spellEnd"/>
            <w:r>
              <w:rPr>
                <w:rFonts w:eastAsia="SimSun"/>
                <w:bCs/>
                <w:i/>
                <w:sz w:val="20"/>
                <w:szCs w:val="20"/>
              </w:rPr>
              <w:t>, and the signaling procedures</w:t>
            </w:r>
            <w:r>
              <w:rPr>
                <w:bCs/>
                <w:i/>
                <w:iCs/>
                <w:sz w:val="20"/>
              </w:rPr>
              <w:t>.</w:t>
            </w:r>
          </w:p>
        </w:tc>
      </w:tr>
      <w:tr w:rsidR="004C79CA" w14:paraId="4C28321D" w14:textId="77777777">
        <w:tc>
          <w:tcPr>
            <w:tcW w:w="1615" w:type="dxa"/>
          </w:tcPr>
          <w:p w14:paraId="5F2A6B5D" w14:textId="77777777" w:rsidR="004C79CA" w:rsidRDefault="002F5A12">
            <w:pPr>
              <w:rPr>
                <w:lang w:eastAsia="zh-CN"/>
              </w:rPr>
            </w:pPr>
            <w:r>
              <w:rPr>
                <w:lang w:eastAsia="zh-CN"/>
              </w:rPr>
              <w:t>Lenovo</w:t>
            </w:r>
          </w:p>
        </w:tc>
        <w:tc>
          <w:tcPr>
            <w:tcW w:w="8311" w:type="dxa"/>
          </w:tcPr>
          <w:p w14:paraId="7965A998" w14:textId="77777777" w:rsidR="004C79CA" w:rsidRDefault="002F5A12">
            <w:pPr>
              <w:rPr>
                <w:b/>
                <w:bCs/>
                <w:i/>
                <w:iCs/>
                <w:sz w:val="22"/>
                <w:szCs w:val="22"/>
              </w:rPr>
            </w:pPr>
            <w:r>
              <w:rPr>
                <w:b/>
                <w:bCs/>
                <w:i/>
                <w:iCs/>
                <w:szCs w:val="22"/>
              </w:rPr>
              <w:t>Observation 4: SL-</w:t>
            </w:r>
            <w:proofErr w:type="spellStart"/>
            <w:r>
              <w:rPr>
                <w:b/>
                <w:bCs/>
                <w:i/>
                <w:iCs/>
                <w:szCs w:val="22"/>
              </w:rPr>
              <w:t>TdoA</w:t>
            </w:r>
            <w:proofErr w:type="spellEnd"/>
            <w:r>
              <w:rPr>
                <w:b/>
                <w:bCs/>
                <w:i/>
                <w:iCs/>
                <w:szCs w:val="22"/>
              </w:rPr>
              <w:t xml:space="preserve"> positioning can enable absolute positioning of the target-U provided that the anchors nodes are fixed, </w:t>
            </w:r>
            <w:r>
              <w:rPr>
                <w:b/>
                <w:bCs/>
                <w:i/>
                <w:iCs/>
                <w:szCs w:val="22"/>
              </w:rPr>
              <w:pgNum/>
            </w:r>
            <w:proofErr w:type="spellStart"/>
            <w:r>
              <w:rPr>
                <w:b/>
                <w:bCs/>
                <w:i/>
                <w:iCs/>
                <w:szCs w:val="22"/>
              </w:rPr>
              <w:t>ntention</w:t>
            </w:r>
            <w:proofErr w:type="spellEnd"/>
            <w:r>
              <w:rPr>
                <w:b/>
                <w:bCs/>
                <w:i/>
                <w:iCs/>
                <w:szCs w:val="22"/>
              </w:rPr>
              <w:pgNum/>
            </w:r>
            <w:r>
              <w:rPr>
                <w:b/>
                <w:bCs/>
                <w:i/>
                <w:iCs/>
                <w:szCs w:val="22"/>
              </w:rPr>
              <w:t>ed and the target is stationary.</w:t>
            </w:r>
          </w:p>
        </w:tc>
      </w:tr>
      <w:tr w:rsidR="004C79CA" w14:paraId="44F9C55E" w14:textId="77777777">
        <w:tc>
          <w:tcPr>
            <w:tcW w:w="1615" w:type="dxa"/>
          </w:tcPr>
          <w:p w14:paraId="3D177327" w14:textId="77777777" w:rsidR="004C79CA" w:rsidRDefault="002F5A12">
            <w:pPr>
              <w:rPr>
                <w:lang w:eastAsia="zh-CN"/>
              </w:rPr>
            </w:pPr>
            <w:r>
              <w:rPr>
                <w:lang w:eastAsia="zh-CN"/>
              </w:rPr>
              <w:t>Intel</w:t>
            </w:r>
          </w:p>
        </w:tc>
        <w:tc>
          <w:tcPr>
            <w:tcW w:w="8311" w:type="dxa"/>
          </w:tcPr>
          <w:p w14:paraId="47A9793B" w14:textId="77777777" w:rsidR="004C79CA" w:rsidRDefault="004C79CA">
            <w:pPr>
              <w:pStyle w:val="3GPPText"/>
              <w:numPr>
                <w:ilvl w:val="0"/>
                <w:numId w:val="55"/>
              </w:numPr>
              <w:overflowPunct/>
              <w:autoSpaceDE/>
              <w:autoSpaceDN/>
              <w:adjustRightInd/>
              <w:spacing w:line="256" w:lineRule="auto"/>
              <w:textAlignment w:val="auto"/>
              <w:rPr>
                <w:szCs w:val="22"/>
              </w:rPr>
            </w:pPr>
          </w:p>
          <w:p w14:paraId="4B9CB303"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 xml:space="preserve">Study if SL-TDOA is defined based on UL-TDOA, or DL-TDOA or both. </w:t>
            </w:r>
          </w:p>
          <w:p w14:paraId="558C471D" w14:textId="77777777" w:rsidR="004C79CA" w:rsidRDefault="004C79CA">
            <w:pPr>
              <w:pStyle w:val="3GPPText"/>
              <w:numPr>
                <w:ilvl w:val="0"/>
                <w:numId w:val="55"/>
              </w:numPr>
              <w:overflowPunct/>
              <w:autoSpaceDE/>
              <w:autoSpaceDN/>
              <w:adjustRightInd/>
              <w:spacing w:line="256" w:lineRule="auto"/>
              <w:textAlignment w:val="auto"/>
              <w:rPr>
                <w:szCs w:val="22"/>
              </w:rPr>
            </w:pPr>
          </w:p>
          <w:p w14:paraId="01911940"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 xml:space="preserve">Study the definition of the measure SL Relative Time of Arrival (SL </w:t>
            </w:r>
            <w:proofErr w:type="spellStart"/>
            <w:r>
              <w:rPr>
                <w:b/>
                <w:bCs/>
              </w:rPr>
              <w:t>RtoA</w:t>
            </w:r>
            <w:proofErr w:type="spellEnd"/>
            <w:r>
              <w:rPr>
                <w:b/>
                <w:bCs/>
              </w:rPr>
              <w:t>) for UL-TDOA-like SL-TDOA.</w:t>
            </w:r>
          </w:p>
          <w:p w14:paraId="36826D70"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Study the definition of the measure SL RSTD for DL-TDOA-like SL-TDOA.</w:t>
            </w:r>
          </w:p>
          <w:p w14:paraId="44AD3C94" w14:textId="77777777" w:rsidR="004C79CA" w:rsidRDefault="004C79CA">
            <w:pPr>
              <w:rPr>
                <w:b/>
                <w:bCs/>
                <w:i/>
                <w:iCs/>
                <w:szCs w:val="22"/>
              </w:rPr>
            </w:pPr>
          </w:p>
        </w:tc>
      </w:tr>
      <w:tr w:rsidR="004C79CA" w14:paraId="745272D7" w14:textId="77777777">
        <w:tc>
          <w:tcPr>
            <w:tcW w:w="1615" w:type="dxa"/>
          </w:tcPr>
          <w:p w14:paraId="3D158B8E" w14:textId="77777777" w:rsidR="004C79CA" w:rsidRDefault="002F5A12">
            <w:pPr>
              <w:rPr>
                <w:lang w:eastAsia="zh-CN"/>
              </w:rPr>
            </w:pPr>
            <w:r>
              <w:rPr>
                <w:lang w:eastAsia="zh-CN"/>
              </w:rPr>
              <w:t>Interdigital</w:t>
            </w:r>
          </w:p>
        </w:tc>
        <w:tc>
          <w:tcPr>
            <w:tcW w:w="8311" w:type="dxa"/>
          </w:tcPr>
          <w:p w14:paraId="7E978958" w14:textId="77777777" w:rsidR="004C79CA" w:rsidRDefault="002F5A12">
            <w:pPr>
              <w:rPr>
                <w:b/>
                <w:bCs/>
                <w:lang w:val="en-GB" w:eastAsia="zh-CN"/>
              </w:rPr>
            </w:pPr>
            <w:r>
              <w:rPr>
                <w:b/>
                <w:bCs/>
                <w:lang w:val="en-GB" w:eastAsia="zh-CN"/>
              </w:rPr>
              <w:t xml:space="preserve">Proposal 6: Study the mechanisms to support both DL-like (many to one) and UL-like (one to many) SL </w:t>
            </w:r>
            <w:proofErr w:type="spellStart"/>
            <w:r>
              <w:rPr>
                <w:b/>
                <w:bCs/>
                <w:lang w:val="en-GB" w:eastAsia="zh-CN"/>
              </w:rPr>
              <w:t>TdoA</w:t>
            </w:r>
            <w:proofErr w:type="spellEnd"/>
            <w:r>
              <w:rPr>
                <w:b/>
                <w:bCs/>
                <w:lang w:val="en-GB" w:eastAsia="zh-CN"/>
              </w:rPr>
              <w:t>-based positioning</w:t>
            </w:r>
          </w:p>
          <w:p w14:paraId="167CEF1B" w14:textId="77777777" w:rsidR="004C79CA" w:rsidRDefault="004C79CA">
            <w:pPr>
              <w:rPr>
                <w:b/>
                <w:bCs/>
                <w:lang w:val="en-GB" w:eastAsia="zh-CN"/>
              </w:rPr>
            </w:pPr>
          </w:p>
          <w:p w14:paraId="51ED9548" w14:textId="77777777" w:rsidR="004C79CA" w:rsidRDefault="002F5A12">
            <w:pPr>
              <w:rPr>
                <w:b/>
                <w:bCs/>
                <w:lang w:val="en-GB" w:eastAsia="zh-CN"/>
              </w:rPr>
            </w:pPr>
            <w:r>
              <w:rPr>
                <w:b/>
                <w:bCs/>
                <w:lang w:val="en-GB" w:eastAsia="zh-CN"/>
              </w:rPr>
              <w:t xml:space="preserve">Proposal 7: Prioritize the study of support for SL </w:t>
            </w:r>
            <w:proofErr w:type="spellStart"/>
            <w:r>
              <w:rPr>
                <w:b/>
                <w:bCs/>
                <w:lang w:val="en-GB" w:eastAsia="zh-CN"/>
              </w:rPr>
              <w:t>TdoA</w:t>
            </w:r>
            <w:proofErr w:type="spellEnd"/>
            <w:r>
              <w:rPr>
                <w:b/>
                <w:bCs/>
                <w:lang w:val="en-GB" w:eastAsia="zh-CN"/>
              </w:rPr>
              <w:t xml:space="preserve">-based positioning in a SL positioning group of stationary anchor </w:t>
            </w:r>
            <w:proofErr w:type="spellStart"/>
            <w:r>
              <w:rPr>
                <w:b/>
                <w:bCs/>
                <w:lang w:val="en-GB" w:eastAsia="zh-CN"/>
              </w:rPr>
              <w:t>Ues</w:t>
            </w:r>
            <w:proofErr w:type="spellEnd"/>
            <w:r>
              <w:rPr>
                <w:b/>
                <w:bCs/>
                <w:lang w:val="en-GB" w:eastAsia="zh-CN"/>
              </w:rPr>
              <w:t xml:space="preserve"> (e.g., RSUs), and a target UE.</w:t>
            </w:r>
          </w:p>
          <w:p w14:paraId="2284C705" w14:textId="77777777" w:rsidR="004C79CA" w:rsidRDefault="004C79CA">
            <w:pPr>
              <w:rPr>
                <w:b/>
                <w:bCs/>
                <w:lang w:val="en-GB" w:eastAsia="zh-CN"/>
              </w:rPr>
            </w:pPr>
          </w:p>
          <w:p w14:paraId="5AD3D8D1" w14:textId="77777777" w:rsidR="004C79CA" w:rsidRDefault="002F5A12">
            <w:pPr>
              <w:rPr>
                <w:b/>
                <w:bCs/>
                <w:sz w:val="22"/>
                <w:szCs w:val="22"/>
                <w:lang w:val="en-GB" w:eastAsia="zh-CN"/>
              </w:rPr>
            </w:pPr>
            <w:r>
              <w:rPr>
                <w:b/>
                <w:bCs/>
                <w:lang w:val="en-GB" w:eastAsia="zh-CN"/>
              </w:rPr>
              <w:t xml:space="preserve">Proposal 8: Study impact on SL </w:t>
            </w:r>
            <w:proofErr w:type="spellStart"/>
            <w:r>
              <w:rPr>
                <w:b/>
                <w:bCs/>
                <w:lang w:val="en-GB" w:eastAsia="zh-CN"/>
              </w:rPr>
              <w:t>TdoA</w:t>
            </w:r>
            <w:proofErr w:type="spellEnd"/>
            <w:r>
              <w:rPr>
                <w:b/>
                <w:bCs/>
                <w:lang w:val="en-GB" w:eastAsia="zh-CN"/>
              </w:rPr>
              <w:t xml:space="preserve">-based positioning by the synchronization error between anchor </w:t>
            </w:r>
            <w:proofErr w:type="spellStart"/>
            <w:r>
              <w:rPr>
                <w:b/>
                <w:bCs/>
                <w:lang w:val="en-GB" w:eastAsia="zh-CN"/>
              </w:rPr>
              <w:t>Ues</w:t>
            </w:r>
            <w:proofErr w:type="spellEnd"/>
            <w:r>
              <w:rPr>
                <w:b/>
                <w:bCs/>
                <w:lang w:val="en-GB" w:eastAsia="zh-CN"/>
              </w:rPr>
              <w:t xml:space="preserve"> and the uncertainty of the absolute positioning information of anchor </w:t>
            </w:r>
            <w:proofErr w:type="spellStart"/>
            <w:r>
              <w:rPr>
                <w:b/>
                <w:bCs/>
                <w:lang w:val="en-GB" w:eastAsia="zh-CN"/>
              </w:rPr>
              <w:t>Ues</w:t>
            </w:r>
            <w:proofErr w:type="spellEnd"/>
            <w:r>
              <w:rPr>
                <w:b/>
                <w:bCs/>
                <w:lang w:val="en-GB" w:eastAsia="zh-CN"/>
              </w:rPr>
              <w:t xml:space="preserve">. </w:t>
            </w:r>
          </w:p>
          <w:p w14:paraId="0C31A724" w14:textId="77777777" w:rsidR="004C79CA" w:rsidRDefault="004C79CA">
            <w:pPr>
              <w:rPr>
                <w:b/>
                <w:bCs/>
                <w:sz w:val="22"/>
                <w:szCs w:val="22"/>
                <w:lang w:val="en-GB" w:eastAsia="zh-CN"/>
              </w:rPr>
            </w:pPr>
          </w:p>
          <w:p w14:paraId="67E5C20E" w14:textId="77777777" w:rsidR="004C79CA" w:rsidRDefault="004C79CA">
            <w:pPr>
              <w:rPr>
                <w:b/>
                <w:bCs/>
                <w:sz w:val="22"/>
                <w:szCs w:val="22"/>
                <w:lang w:val="en-GB" w:eastAsia="zh-CN"/>
              </w:rPr>
            </w:pPr>
          </w:p>
        </w:tc>
      </w:tr>
      <w:tr w:rsidR="004C79CA" w14:paraId="2699CE3A" w14:textId="77777777">
        <w:tc>
          <w:tcPr>
            <w:tcW w:w="1615" w:type="dxa"/>
          </w:tcPr>
          <w:p w14:paraId="1A0CA78E" w14:textId="77777777" w:rsidR="004C79CA" w:rsidRDefault="002F5A12">
            <w:pPr>
              <w:rPr>
                <w:lang w:eastAsia="zh-CN"/>
              </w:rPr>
            </w:pPr>
            <w:r>
              <w:rPr>
                <w:lang w:eastAsia="zh-CN"/>
              </w:rPr>
              <w:t>Apple</w:t>
            </w:r>
          </w:p>
        </w:tc>
        <w:tc>
          <w:tcPr>
            <w:tcW w:w="8311" w:type="dxa"/>
          </w:tcPr>
          <w:p w14:paraId="7284B964" w14:textId="77777777" w:rsidR="004C79CA" w:rsidRDefault="002F5A12">
            <w:pPr>
              <w:jc w:val="both"/>
              <w:rPr>
                <w:b/>
                <w:bCs/>
                <w:i/>
                <w:iCs/>
                <w:sz w:val="22"/>
                <w:szCs w:val="22"/>
                <w:lang w:eastAsia="zh-CN"/>
              </w:rPr>
            </w:pPr>
            <w:r>
              <w:rPr>
                <w:b/>
                <w:bCs/>
                <w:i/>
                <w:iCs/>
                <w:sz w:val="22"/>
                <w:szCs w:val="22"/>
              </w:rPr>
              <w:t xml:space="preserve">Proposal 5: SL-TDOA positioning: </w:t>
            </w:r>
          </w:p>
          <w:p w14:paraId="68C9241E" w14:textId="77777777" w:rsidR="004C79CA" w:rsidRDefault="002F5A12">
            <w:pPr>
              <w:pStyle w:val="ListParagraph"/>
              <w:numPr>
                <w:ilvl w:val="0"/>
                <w:numId w:val="56"/>
              </w:numPr>
              <w:spacing w:after="0" w:line="240" w:lineRule="auto"/>
              <w:ind w:left="440" w:hanging="440"/>
              <w:contextualSpacing w:val="0"/>
              <w:jc w:val="both"/>
              <w:rPr>
                <w:b/>
                <w:bCs/>
                <w:i/>
                <w:iCs/>
              </w:rPr>
            </w:pPr>
            <w:r>
              <w:rPr>
                <w:b/>
                <w:bCs/>
                <w:i/>
                <w:iCs/>
              </w:rPr>
              <w:t>SL-</w:t>
            </w:r>
            <w:proofErr w:type="spellStart"/>
            <w:r>
              <w:rPr>
                <w:b/>
                <w:bCs/>
                <w:i/>
                <w:iCs/>
              </w:rPr>
              <w:t>TdoA</w:t>
            </w:r>
            <w:proofErr w:type="spellEnd"/>
            <w:r>
              <w:rPr>
                <w:b/>
                <w:bCs/>
                <w:i/>
                <w:iCs/>
              </w:rPr>
              <w:t xml:space="preserve"> positioning is based on the time delay of arrival to or from a SL UE target </w:t>
            </w:r>
            <w:proofErr w:type="gramStart"/>
            <w:r>
              <w:rPr>
                <w:b/>
                <w:bCs/>
                <w:i/>
                <w:iCs/>
              </w:rPr>
              <w:t>with  SL</w:t>
            </w:r>
            <w:proofErr w:type="gramEnd"/>
            <w:r>
              <w:rPr>
                <w:b/>
                <w:bCs/>
                <w:i/>
                <w:iCs/>
              </w:rPr>
              <w:t xml:space="preserve"> </w:t>
            </w:r>
            <w:proofErr w:type="spellStart"/>
            <w:r>
              <w:rPr>
                <w:b/>
                <w:bCs/>
                <w:i/>
                <w:iCs/>
              </w:rPr>
              <w:t>Ues</w:t>
            </w:r>
            <w:proofErr w:type="spellEnd"/>
            <w:r>
              <w:rPr>
                <w:b/>
                <w:bCs/>
                <w:i/>
                <w:iCs/>
              </w:rPr>
              <w:t xml:space="preserve"> in a positioning set (at least 2 for 2-D positioning and at least 3 for 3-D positioning). In hybrid SL-TDOA, one or more of the positioning set may be a </w:t>
            </w:r>
            <w:proofErr w:type="spellStart"/>
            <w:r>
              <w:rPr>
                <w:b/>
                <w:bCs/>
                <w:i/>
                <w:iCs/>
              </w:rPr>
              <w:t>gNB</w:t>
            </w:r>
            <w:proofErr w:type="spellEnd"/>
            <w:r>
              <w:rPr>
                <w:b/>
                <w:bCs/>
                <w:i/>
                <w:iCs/>
              </w:rPr>
              <w:t xml:space="preserve">.  </w:t>
            </w:r>
          </w:p>
          <w:p w14:paraId="077B773B" w14:textId="77777777" w:rsidR="004C79CA" w:rsidRDefault="002F5A12">
            <w:pPr>
              <w:pStyle w:val="ListParagraph"/>
              <w:numPr>
                <w:ilvl w:val="0"/>
                <w:numId w:val="56"/>
              </w:numPr>
              <w:spacing w:after="0" w:line="240" w:lineRule="auto"/>
              <w:ind w:left="440" w:hanging="440"/>
              <w:contextualSpacing w:val="0"/>
              <w:jc w:val="both"/>
              <w:rPr>
                <w:b/>
                <w:bCs/>
                <w:i/>
                <w:iCs/>
              </w:rPr>
            </w:pPr>
            <w:r>
              <w:rPr>
                <w:b/>
                <w:bCs/>
                <w:i/>
                <w:iCs/>
              </w:rPr>
              <w:t xml:space="preserve">The measurements performed include the </w:t>
            </w:r>
            <w:proofErr w:type="spellStart"/>
            <w:r>
              <w:rPr>
                <w:b/>
                <w:bCs/>
                <w:i/>
                <w:iCs/>
              </w:rPr>
              <w:t>TdoA</w:t>
            </w:r>
            <w:proofErr w:type="spellEnd"/>
            <w:r>
              <w:rPr>
                <w:b/>
                <w:bCs/>
                <w:i/>
                <w:iCs/>
              </w:rPr>
              <w:t xml:space="preserve"> of the positioning reference signal with a reference SL device and is typically used for absolute positioning</w:t>
            </w:r>
          </w:p>
        </w:tc>
      </w:tr>
      <w:tr w:rsidR="004C79CA" w14:paraId="32EDE7A9" w14:textId="77777777">
        <w:tc>
          <w:tcPr>
            <w:tcW w:w="1615" w:type="dxa"/>
          </w:tcPr>
          <w:p w14:paraId="75895EF5" w14:textId="77777777" w:rsidR="004C79CA" w:rsidRDefault="002F5A12">
            <w:pPr>
              <w:rPr>
                <w:lang w:eastAsia="zh-CN"/>
              </w:rPr>
            </w:pPr>
            <w:proofErr w:type="spellStart"/>
            <w:r>
              <w:rPr>
                <w:lang w:eastAsia="zh-CN"/>
              </w:rPr>
              <w:t>Mediatek</w:t>
            </w:r>
            <w:proofErr w:type="spellEnd"/>
          </w:p>
        </w:tc>
        <w:tc>
          <w:tcPr>
            <w:tcW w:w="8311" w:type="dxa"/>
          </w:tcPr>
          <w:p w14:paraId="320CDFAE" w14:textId="77777777" w:rsidR="004C79CA" w:rsidRDefault="002F5A12">
            <w:pPr>
              <w:jc w:val="both"/>
              <w:rPr>
                <w:rFonts w:cstheme="minorHAnsi"/>
                <w:color w:val="000000" w:themeColor="text1"/>
                <w:kern w:val="24"/>
                <w:sz w:val="22"/>
              </w:rPr>
            </w:pPr>
            <w:r>
              <w:rPr>
                <w:rFonts w:cstheme="minorHAnsi"/>
                <w:b/>
                <w:bCs/>
                <w:color w:val="000000" w:themeColor="text1"/>
                <w:kern w:val="24"/>
                <w:sz w:val="22"/>
              </w:rPr>
              <w:t>Proposal 2-2</w:t>
            </w:r>
            <w:r>
              <w:rPr>
                <w:rFonts w:cstheme="minorHAnsi"/>
                <w:color w:val="000000" w:themeColor="text1"/>
                <w:kern w:val="24"/>
                <w:sz w:val="22"/>
              </w:rPr>
              <w:t>: For SL-TDOA, support both the transmission direction of many-to-one (anchor-to-target) and one-to-many (target-to-anchor), which is similar to DL-TDOA and UL-TDOA respectively</w:t>
            </w:r>
          </w:p>
        </w:tc>
      </w:tr>
    </w:tbl>
    <w:p w14:paraId="6BDD02E0" w14:textId="77777777" w:rsidR="004C79CA" w:rsidRDefault="004C79CA">
      <w:pPr>
        <w:rPr>
          <w:lang w:eastAsia="zh-CN"/>
        </w:rPr>
      </w:pPr>
    </w:p>
    <w:p w14:paraId="18C44C5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3DB0FD38" w14:textId="77777777" w:rsidR="004C79CA" w:rsidRDefault="004C79CA">
      <w:pPr>
        <w:rPr>
          <w:lang w:val="en-GB" w:eastAsia="zh-CN"/>
        </w:rPr>
      </w:pPr>
    </w:p>
    <w:p w14:paraId="49EF2ADB" w14:textId="77777777" w:rsidR="004C79CA" w:rsidRDefault="002F5A12">
      <w:pPr>
        <w:pStyle w:val="Heading4"/>
        <w:spacing w:before="0" w:after="0"/>
      </w:pPr>
      <w:r>
        <w:rPr>
          <w:lang w:val="en-GB"/>
        </w:rPr>
        <w:t>3</w:t>
      </w:r>
      <w:r>
        <w:t>.1.5 SL-</w:t>
      </w:r>
      <w:proofErr w:type="spellStart"/>
      <w:r>
        <w:t>AoD</w:t>
      </w:r>
      <w:proofErr w:type="spellEnd"/>
    </w:p>
    <w:p w14:paraId="774BE168" w14:textId="77777777" w:rsidR="004C79CA" w:rsidRDefault="004C79CA">
      <w:pPr>
        <w:tabs>
          <w:tab w:val="left" w:pos="1276"/>
        </w:tabs>
        <w:rPr>
          <w:sz w:val="20"/>
          <w:szCs w:val="20"/>
          <w:lang w:val="en-GB"/>
        </w:rPr>
      </w:pPr>
    </w:p>
    <w:p w14:paraId="3513486B" w14:textId="77777777" w:rsidR="004C79CA" w:rsidRDefault="004C79CA">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4C79CA" w14:paraId="4167AD3B" w14:textId="77777777">
        <w:tc>
          <w:tcPr>
            <w:tcW w:w="1615" w:type="dxa"/>
          </w:tcPr>
          <w:p w14:paraId="3FCE119B" w14:textId="77777777" w:rsidR="004C79CA" w:rsidRDefault="002F5A12">
            <w:pPr>
              <w:rPr>
                <w:lang w:eastAsia="zh-CN"/>
              </w:rPr>
            </w:pPr>
            <w:proofErr w:type="spellStart"/>
            <w:proofErr w:type="gramStart"/>
            <w:r>
              <w:rPr>
                <w:lang w:eastAsia="zh-CN"/>
              </w:rPr>
              <w:t>Nokia,NSB</w:t>
            </w:r>
            <w:proofErr w:type="spellEnd"/>
            <w:proofErr w:type="gramEnd"/>
          </w:p>
        </w:tc>
        <w:tc>
          <w:tcPr>
            <w:tcW w:w="8311" w:type="dxa"/>
          </w:tcPr>
          <w:p w14:paraId="5F862DE4" w14:textId="77777777" w:rsidR="004C79CA" w:rsidRDefault="002F5A12">
            <w:pPr>
              <w:jc w:val="both"/>
              <w:rPr>
                <w:b/>
                <w:sz w:val="22"/>
                <w:szCs w:val="22"/>
              </w:rPr>
            </w:pPr>
            <w:bookmarkStart w:id="21" w:name="Proposal88504"/>
            <w:r>
              <w:rPr>
                <w:b/>
                <w:bCs/>
              </w:rPr>
              <w:t xml:space="preserve">Proposal </w:t>
            </w:r>
            <w:r w:rsidR="003E7EEE">
              <w:fldChar w:fldCharType="begin"/>
            </w:r>
            <w:r>
              <w:rPr>
                <w:b/>
                <w:bCs/>
                <w:i/>
                <w:iCs/>
              </w:rPr>
              <w:instrText xml:space="preserve"> SEQ Proposal \* Arabic </w:instrText>
            </w:r>
            <w:r w:rsidR="003E7EEE">
              <w:fldChar w:fldCharType="separate"/>
            </w:r>
            <w:r>
              <w:rPr>
                <w:b/>
                <w:bCs/>
                <w:i/>
                <w:iCs/>
              </w:rPr>
              <w:t>6</w:t>
            </w:r>
            <w:r w:rsidR="003E7EEE">
              <w:fldChar w:fldCharType="end"/>
            </w:r>
            <w:r>
              <w:rPr>
                <w:b/>
              </w:rPr>
              <w:t>: Study if/how to expand the current NR RSRP/RSRPP measurement definition to SL PRS measurements. Study of SL-AOD can be deprioritized given that it requires FR2 support.</w:t>
            </w:r>
            <w:bookmarkEnd w:id="21"/>
          </w:p>
          <w:p w14:paraId="399B61B7" w14:textId="77777777" w:rsidR="004C79CA" w:rsidRDefault="004C79CA">
            <w:pPr>
              <w:rPr>
                <w:sz w:val="22"/>
                <w:szCs w:val="22"/>
              </w:rPr>
            </w:pPr>
          </w:p>
          <w:p w14:paraId="190073D0" w14:textId="77777777" w:rsidR="004C79CA" w:rsidRDefault="004C79CA">
            <w:pPr>
              <w:rPr>
                <w:lang w:eastAsia="zh-CN"/>
              </w:rPr>
            </w:pPr>
          </w:p>
        </w:tc>
      </w:tr>
      <w:tr w:rsidR="004C79CA" w14:paraId="13651B49" w14:textId="77777777">
        <w:tc>
          <w:tcPr>
            <w:tcW w:w="1615" w:type="dxa"/>
          </w:tcPr>
          <w:p w14:paraId="416D92E4" w14:textId="77777777" w:rsidR="004C79CA" w:rsidRDefault="002F5A12">
            <w:pPr>
              <w:rPr>
                <w:lang w:eastAsia="zh-CN"/>
              </w:rPr>
            </w:pPr>
            <w:r>
              <w:rPr>
                <w:lang w:eastAsia="zh-CN"/>
              </w:rPr>
              <w:t>Intel</w:t>
            </w:r>
          </w:p>
        </w:tc>
        <w:tc>
          <w:tcPr>
            <w:tcW w:w="8311" w:type="dxa"/>
          </w:tcPr>
          <w:p w14:paraId="23A9023B" w14:textId="77777777" w:rsidR="004C79CA" w:rsidRDefault="004C79CA">
            <w:pPr>
              <w:pStyle w:val="3GPPText"/>
              <w:numPr>
                <w:ilvl w:val="0"/>
                <w:numId w:val="57"/>
              </w:numPr>
              <w:overflowPunct/>
              <w:autoSpaceDE/>
              <w:autoSpaceDN/>
              <w:adjustRightInd/>
              <w:spacing w:line="256" w:lineRule="auto"/>
              <w:textAlignment w:val="auto"/>
              <w:rPr>
                <w:szCs w:val="22"/>
              </w:rPr>
            </w:pPr>
          </w:p>
          <w:p w14:paraId="25C75D43" w14:textId="77777777" w:rsidR="004C79CA" w:rsidRDefault="002F5A12">
            <w:pPr>
              <w:pStyle w:val="3GPPText"/>
              <w:numPr>
                <w:ilvl w:val="1"/>
                <w:numId w:val="57"/>
              </w:numPr>
              <w:overflowPunct/>
              <w:autoSpaceDE/>
              <w:autoSpaceDN/>
              <w:adjustRightInd/>
              <w:spacing w:line="256" w:lineRule="auto"/>
              <w:ind w:left="960" w:hanging="480"/>
              <w:textAlignment w:val="auto"/>
              <w:rPr>
                <w:b/>
                <w:bCs/>
              </w:rPr>
            </w:pPr>
            <w:r>
              <w:rPr>
                <w:b/>
                <w:bCs/>
              </w:rPr>
              <w:t>Study the definition of the measure SL PRS-RSRP and SL PRS-RSRPP for SL-</w:t>
            </w:r>
            <w:proofErr w:type="spellStart"/>
            <w:r>
              <w:rPr>
                <w:b/>
                <w:bCs/>
              </w:rPr>
              <w:t>AoD</w:t>
            </w:r>
            <w:proofErr w:type="spellEnd"/>
            <w:r>
              <w:rPr>
                <w:b/>
                <w:bCs/>
              </w:rPr>
              <w:t>.</w:t>
            </w:r>
          </w:p>
          <w:p w14:paraId="6C51A648" w14:textId="77777777" w:rsidR="004C79CA" w:rsidRDefault="004C79CA">
            <w:pPr>
              <w:jc w:val="both"/>
              <w:rPr>
                <w:b/>
                <w:bCs/>
              </w:rPr>
            </w:pPr>
          </w:p>
        </w:tc>
      </w:tr>
      <w:tr w:rsidR="004C79CA" w14:paraId="0543A5AF" w14:textId="77777777">
        <w:tc>
          <w:tcPr>
            <w:tcW w:w="1615" w:type="dxa"/>
          </w:tcPr>
          <w:p w14:paraId="28D46E34" w14:textId="77777777" w:rsidR="004C79CA" w:rsidRDefault="002F5A12">
            <w:pPr>
              <w:rPr>
                <w:lang w:eastAsia="zh-CN"/>
              </w:rPr>
            </w:pPr>
            <w:proofErr w:type="spellStart"/>
            <w:r>
              <w:rPr>
                <w:lang w:eastAsia="zh-CN"/>
              </w:rPr>
              <w:t>CEWiT</w:t>
            </w:r>
            <w:proofErr w:type="spellEnd"/>
          </w:p>
        </w:tc>
        <w:tc>
          <w:tcPr>
            <w:tcW w:w="8311" w:type="dxa"/>
          </w:tcPr>
          <w:p w14:paraId="78947A95"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 8:</w:t>
            </w:r>
            <w:r>
              <w:rPr>
                <w:rFonts w:ascii="Times New Roman" w:hAnsi="Times New Roman" w:cs="Times New Roman"/>
                <w:szCs w:val="26"/>
                <w:lang w:eastAsia="ko-KR"/>
              </w:rPr>
              <w:t xml:space="preserve"> For SL-AOD, RSRP measurement over the at least first path should be reported as measurement. Other measurements including related TOA and LOS/NLOS should be reported.</w:t>
            </w:r>
          </w:p>
          <w:p w14:paraId="732FA115" w14:textId="77777777" w:rsidR="004C79CA" w:rsidRDefault="004C79CA">
            <w:pPr>
              <w:pStyle w:val="3GPPText"/>
              <w:overflowPunct/>
              <w:autoSpaceDE/>
              <w:autoSpaceDN/>
              <w:adjustRightInd/>
              <w:spacing w:line="256" w:lineRule="auto"/>
              <w:textAlignment w:val="auto"/>
              <w:rPr>
                <w:szCs w:val="22"/>
                <w:lang w:val="en-IN"/>
              </w:rPr>
            </w:pPr>
          </w:p>
        </w:tc>
      </w:tr>
    </w:tbl>
    <w:p w14:paraId="0F37D237" w14:textId="77777777" w:rsidR="004C79CA" w:rsidRDefault="004C79CA">
      <w:pPr>
        <w:tabs>
          <w:tab w:val="left" w:pos="1276"/>
        </w:tabs>
        <w:rPr>
          <w:sz w:val="20"/>
          <w:szCs w:val="20"/>
        </w:rPr>
      </w:pPr>
    </w:p>
    <w:p w14:paraId="6B883ED3"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64DF235B" w14:textId="77777777" w:rsidR="004C79CA" w:rsidRDefault="004C79CA">
      <w:pPr>
        <w:tabs>
          <w:tab w:val="left" w:pos="1276"/>
        </w:tabs>
        <w:rPr>
          <w:sz w:val="20"/>
          <w:szCs w:val="20"/>
          <w:lang w:val="en-GB"/>
        </w:rPr>
      </w:pPr>
    </w:p>
    <w:p w14:paraId="5F5C39E4" w14:textId="77777777" w:rsidR="004C79CA" w:rsidRDefault="002F5A12">
      <w:pPr>
        <w:pStyle w:val="Heading4"/>
        <w:spacing w:before="0" w:after="0"/>
      </w:pPr>
      <w:r>
        <w:rPr>
          <w:lang w:val="en-GB"/>
        </w:rPr>
        <w:t>3</w:t>
      </w:r>
      <w:r>
        <w:t>.1.6 SL-E-CID</w:t>
      </w:r>
    </w:p>
    <w:p w14:paraId="7025C5E1" w14:textId="77777777" w:rsidR="004C79CA" w:rsidRDefault="004C79CA">
      <w:pPr>
        <w:tabs>
          <w:tab w:val="left" w:pos="1276"/>
        </w:tabs>
        <w:rPr>
          <w:sz w:val="20"/>
          <w:szCs w:val="20"/>
        </w:rPr>
      </w:pPr>
    </w:p>
    <w:tbl>
      <w:tblPr>
        <w:tblStyle w:val="TableGrid"/>
        <w:tblW w:w="0" w:type="auto"/>
        <w:tblLook w:val="04A0" w:firstRow="1" w:lastRow="0" w:firstColumn="1" w:lastColumn="0" w:noHBand="0" w:noVBand="1"/>
      </w:tblPr>
      <w:tblGrid>
        <w:gridCol w:w="1615"/>
        <w:gridCol w:w="8311"/>
      </w:tblGrid>
      <w:tr w:rsidR="004C79CA" w14:paraId="68579AB1" w14:textId="77777777">
        <w:tc>
          <w:tcPr>
            <w:tcW w:w="1615" w:type="dxa"/>
          </w:tcPr>
          <w:p w14:paraId="742531B6" w14:textId="77777777" w:rsidR="004C79CA" w:rsidRDefault="002F5A12">
            <w:pPr>
              <w:rPr>
                <w:lang w:eastAsia="zh-CN"/>
              </w:rPr>
            </w:pPr>
            <w:r>
              <w:rPr>
                <w:lang w:eastAsia="zh-CN"/>
              </w:rPr>
              <w:t>Apple</w:t>
            </w:r>
          </w:p>
        </w:tc>
        <w:tc>
          <w:tcPr>
            <w:tcW w:w="8311" w:type="dxa"/>
          </w:tcPr>
          <w:p w14:paraId="51F0FF63" w14:textId="77777777" w:rsidR="004C79CA" w:rsidRDefault="002F5A12">
            <w:pPr>
              <w:jc w:val="both"/>
              <w:rPr>
                <w:b/>
                <w:bCs/>
                <w:i/>
                <w:iCs/>
                <w:sz w:val="22"/>
                <w:szCs w:val="22"/>
                <w:lang w:eastAsia="zh-CN"/>
              </w:rPr>
            </w:pPr>
            <w:r>
              <w:rPr>
                <w:b/>
                <w:bCs/>
                <w:i/>
                <w:iCs/>
                <w:sz w:val="22"/>
                <w:szCs w:val="22"/>
              </w:rPr>
              <w:t>Proposal 6: SL-E-CID type positioning:</w:t>
            </w:r>
          </w:p>
          <w:p w14:paraId="258264F0" w14:textId="77777777" w:rsidR="004C79CA" w:rsidRDefault="002F5A12">
            <w:pPr>
              <w:pStyle w:val="ListParagraph"/>
              <w:numPr>
                <w:ilvl w:val="0"/>
                <w:numId w:val="58"/>
              </w:numPr>
              <w:spacing w:after="0" w:line="240" w:lineRule="auto"/>
              <w:ind w:left="440" w:hanging="440"/>
              <w:contextualSpacing w:val="0"/>
              <w:jc w:val="both"/>
              <w:rPr>
                <w:b/>
                <w:bCs/>
                <w:i/>
                <w:iCs/>
              </w:rPr>
            </w:pPr>
            <w:r>
              <w:rPr>
                <w:b/>
                <w:bCs/>
                <w:i/>
                <w:iCs/>
              </w:rPr>
              <w:t xml:space="preserve">SL-E-CID type positioning is based the UE reporting only the measurements that it has available rather than being required to take additional measurement actions. </w:t>
            </w:r>
          </w:p>
          <w:p w14:paraId="16671B37" w14:textId="77777777" w:rsidR="004C79CA" w:rsidRDefault="002F5A12">
            <w:pPr>
              <w:pStyle w:val="ListParagraph"/>
              <w:numPr>
                <w:ilvl w:val="0"/>
                <w:numId w:val="58"/>
              </w:numPr>
              <w:spacing w:after="0" w:line="240" w:lineRule="auto"/>
              <w:ind w:left="440" w:hanging="440"/>
              <w:contextualSpacing w:val="0"/>
              <w:jc w:val="both"/>
              <w:rPr>
                <w:b/>
                <w:bCs/>
                <w:i/>
                <w:iCs/>
              </w:rPr>
            </w:pPr>
            <w:r>
              <w:rPr>
                <w:b/>
                <w:bCs/>
                <w:i/>
                <w:iCs/>
              </w:rPr>
              <w:t xml:space="preserve">Note that new measurements such as a </w:t>
            </w:r>
            <w:proofErr w:type="spellStart"/>
            <w:r>
              <w:rPr>
                <w:b/>
                <w:bCs/>
                <w:i/>
                <w:iCs/>
              </w:rPr>
              <w:t>sidelink</w:t>
            </w:r>
            <w:proofErr w:type="spellEnd"/>
            <w:r>
              <w:rPr>
                <w:b/>
                <w:bCs/>
                <w:i/>
                <w:iCs/>
              </w:rPr>
              <w:t xml:space="preserve"> SSB RSRP/RSRQ and SL-CSI-RS RSRP/RSRQ may be required.</w:t>
            </w:r>
          </w:p>
          <w:p w14:paraId="0C8BC029" w14:textId="77777777" w:rsidR="004C79CA" w:rsidRDefault="004C79CA">
            <w:pPr>
              <w:pStyle w:val="3GPPText"/>
              <w:overflowPunct/>
              <w:autoSpaceDE/>
              <w:autoSpaceDN/>
              <w:adjustRightInd/>
              <w:spacing w:line="256" w:lineRule="auto"/>
              <w:textAlignment w:val="auto"/>
              <w:rPr>
                <w:szCs w:val="22"/>
                <w:lang w:val="en-IN"/>
              </w:rPr>
            </w:pPr>
          </w:p>
        </w:tc>
      </w:tr>
      <w:tr w:rsidR="004C79CA" w14:paraId="7F0001B1" w14:textId="77777777">
        <w:tc>
          <w:tcPr>
            <w:tcW w:w="1615" w:type="dxa"/>
          </w:tcPr>
          <w:p w14:paraId="03D6622E" w14:textId="77777777" w:rsidR="004C79CA" w:rsidRDefault="002F5A12">
            <w:pPr>
              <w:rPr>
                <w:lang w:eastAsia="zh-CN"/>
              </w:rPr>
            </w:pPr>
            <w:r>
              <w:rPr>
                <w:lang w:eastAsia="zh-CN"/>
              </w:rPr>
              <w:t>Lenovo</w:t>
            </w:r>
          </w:p>
        </w:tc>
        <w:tc>
          <w:tcPr>
            <w:tcW w:w="8311" w:type="dxa"/>
          </w:tcPr>
          <w:p w14:paraId="52812513" w14:textId="77777777" w:rsidR="004C79CA" w:rsidRDefault="002F5A12">
            <w:pPr>
              <w:rPr>
                <w:b/>
                <w:bCs/>
                <w:i/>
                <w:iCs/>
              </w:rPr>
            </w:pPr>
            <w:r>
              <w:rPr>
                <w:b/>
                <w:bCs/>
                <w:i/>
                <w:iCs/>
              </w:rPr>
              <w:t>Proposal 8: RAN1 to support the SL fingerprinting method to satisfy coarse positioning requirements and to be used in conjunction with other SL positioning methods to enhance UE position estimation.</w:t>
            </w:r>
          </w:p>
          <w:p w14:paraId="3F7823BE" w14:textId="77777777" w:rsidR="004C79CA" w:rsidRDefault="004C79CA">
            <w:pPr>
              <w:jc w:val="both"/>
              <w:rPr>
                <w:b/>
                <w:bCs/>
                <w:i/>
                <w:iCs/>
                <w:sz w:val="22"/>
                <w:szCs w:val="22"/>
              </w:rPr>
            </w:pPr>
          </w:p>
        </w:tc>
      </w:tr>
    </w:tbl>
    <w:p w14:paraId="3E4DE30E" w14:textId="77777777" w:rsidR="004C79CA" w:rsidRDefault="004C79CA">
      <w:pPr>
        <w:tabs>
          <w:tab w:val="left" w:pos="1276"/>
        </w:tabs>
        <w:rPr>
          <w:sz w:val="20"/>
          <w:szCs w:val="20"/>
        </w:rPr>
      </w:pPr>
    </w:p>
    <w:p w14:paraId="4D0C5E63"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6E8DCEAF" w14:textId="77777777" w:rsidR="004C79CA" w:rsidRDefault="004C79CA">
      <w:pPr>
        <w:rPr>
          <w:lang w:val="en-GB" w:eastAsia="zh-CN"/>
        </w:rPr>
      </w:pPr>
    </w:p>
    <w:p w14:paraId="513EFDCB"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proofErr w:type="spellStart"/>
      <w:r>
        <w:rPr>
          <w:rFonts w:ascii="Times New Roman" w:hAnsi="Times New Roman"/>
        </w:rPr>
        <w:t>Sidelink</w:t>
      </w:r>
      <w:proofErr w:type="spellEnd"/>
      <w:r>
        <w:rPr>
          <w:rFonts w:ascii="Times New Roman" w:hAnsi="Times New Roman"/>
        </w:rPr>
        <w:t xml:space="preserve"> Reference Signals for Positioning Purposes (SL-PRS)</w:t>
      </w:r>
    </w:p>
    <w:p w14:paraId="789B3613" w14:textId="77777777" w:rsidR="004C79CA" w:rsidRDefault="004C79CA">
      <w:pPr>
        <w:rPr>
          <w:sz w:val="20"/>
          <w:szCs w:val="20"/>
          <w:lang w:val="en-GB"/>
        </w:rPr>
      </w:pPr>
    </w:p>
    <w:p w14:paraId="7576753B" w14:textId="77777777" w:rsidR="004C79CA" w:rsidRDefault="002F5A12" w:rsidP="00021884">
      <w:pPr>
        <w:pStyle w:val="Heading2"/>
        <w:numPr>
          <w:ilvl w:val="1"/>
          <w:numId w:val="33"/>
        </w:numPr>
        <w:tabs>
          <w:tab w:val="left" w:pos="720"/>
        </w:tabs>
        <w:spacing w:before="0" w:after="0"/>
      </w:pPr>
      <w:r>
        <w:t>Design of a new SL reference Signal (SL-PRS)</w:t>
      </w:r>
    </w:p>
    <w:p w14:paraId="5C7C3BDD" w14:textId="77777777" w:rsidR="004C79CA" w:rsidRDefault="004C79CA">
      <w:pPr>
        <w:rPr>
          <w:lang w:eastAsia="zh-CN"/>
        </w:rPr>
      </w:pPr>
    </w:p>
    <w:p w14:paraId="251168A0" w14:textId="77777777" w:rsidR="004C79CA" w:rsidRDefault="002F5A12">
      <w:pPr>
        <w:pStyle w:val="Heading4"/>
        <w:numPr>
          <w:ilvl w:val="2"/>
          <w:numId w:val="33"/>
        </w:numPr>
        <w:spacing w:before="0" w:after="0"/>
      </w:pPr>
      <w:r>
        <w:t>General proposals on a new SL-PRS reference signal</w:t>
      </w:r>
    </w:p>
    <w:p w14:paraId="27E785B6"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506A057E" w14:textId="77777777">
        <w:tc>
          <w:tcPr>
            <w:tcW w:w="9926" w:type="dxa"/>
          </w:tcPr>
          <w:p w14:paraId="78016ACF" w14:textId="77777777" w:rsidR="004C79CA" w:rsidRDefault="002F5A12">
            <w:pPr>
              <w:tabs>
                <w:tab w:val="left" w:pos="1276"/>
              </w:tabs>
              <w:rPr>
                <w:b/>
                <w:sz w:val="18"/>
                <w:szCs w:val="14"/>
              </w:rPr>
            </w:pPr>
            <w:r>
              <w:rPr>
                <w:b/>
                <w:sz w:val="18"/>
                <w:szCs w:val="14"/>
                <w:highlight w:val="green"/>
              </w:rPr>
              <w:t>Agreement</w:t>
            </w:r>
          </w:p>
          <w:p w14:paraId="696B8347" w14:textId="77777777" w:rsidR="004C79CA" w:rsidRDefault="002F5A12">
            <w:pPr>
              <w:rPr>
                <w:sz w:val="18"/>
                <w:szCs w:val="18"/>
              </w:rPr>
            </w:pPr>
            <w:r>
              <w:rPr>
                <w:sz w:val="18"/>
                <w:szCs w:val="18"/>
              </w:rPr>
              <w:t>Study new reference signal for SL positioning/ranging using the existing PRS/SRS design and SL design framework as a starting point.</w:t>
            </w:r>
          </w:p>
          <w:p w14:paraId="5C983334" w14:textId="77777777" w:rsidR="004C79CA" w:rsidRDefault="002F5A12">
            <w:pPr>
              <w:numPr>
                <w:ilvl w:val="0"/>
                <w:numId w:val="35"/>
              </w:numPr>
              <w:rPr>
                <w:sz w:val="18"/>
                <w:szCs w:val="18"/>
              </w:rPr>
            </w:pPr>
            <w:r>
              <w:rPr>
                <w:sz w:val="18"/>
                <w:szCs w:val="18"/>
              </w:rPr>
              <w:t xml:space="preserve">The study could at least include: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lastRenderedPageBreak/>
              <w:t>Turanround</w:t>
            </w:r>
            <w:proofErr w:type="spellEnd"/>
            <w:r>
              <w:rPr>
                <w:sz w:val="18"/>
                <w:szCs w:val="18"/>
              </w:rPr>
              <w:t xml:space="preserve"> time, supportable bandwidth(s), multiplexing options with other SL channels, randomization/orthogonalization options.</w:t>
            </w:r>
          </w:p>
          <w:p w14:paraId="55F127C2" w14:textId="77777777" w:rsidR="004C79CA" w:rsidRDefault="002F5A12">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1F8F1D76" w14:textId="77777777" w:rsidR="004C79CA" w:rsidRDefault="004C79CA">
            <w:pPr>
              <w:rPr>
                <w:lang w:eastAsia="zh-CN"/>
              </w:rPr>
            </w:pPr>
          </w:p>
        </w:tc>
      </w:tr>
    </w:tbl>
    <w:p w14:paraId="0E619382" w14:textId="77777777" w:rsidR="004C79CA" w:rsidRDefault="004C79CA">
      <w:pPr>
        <w:rPr>
          <w:lang w:eastAsia="zh-CN"/>
        </w:rPr>
      </w:pPr>
    </w:p>
    <w:p w14:paraId="5064A8CF" w14:textId="77777777" w:rsidR="004C79CA" w:rsidRDefault="004C79CA">
      <w:pPr>
        <w:rPr>
          <w:lang w:eastAsia="zh-CN"/>
        </w:rPr>
      </w:pPr>
    </w:p>
    <w:p w14:paraId="40ACEB16" w14:textId="77777777" w:rsidR="004C79CA" w:rsidRDefault="002F5A12">
      <w:pPr>
        <w:jc w:val="both"/>
        <w:rPr>
          <w:lang w:val="en-GB"/>
        </w:rPr>
      </w:pPr>
      <w:r>
        <w:rPr>
          <w:lang w:val="en-GB"/>
        </w:rPr>
        <w:t xml:space="preserve">Based on the submitted contributions, there appears to be a lot of companies that suggested to study (or directly support) designing a new reference signal for SL Positioning, as shown in the statements below: </w:t>
      </w:r>
    </w:p>
    <w:p w14:paraId="44C37552" w14:textId="77777777" w:rsidR="004C79CA" w:rsidRDefault="004C79CA">
      <w:pPr>
        <w:jc w:val="both"/>
        <w:rPr>
          <w:lang w:val="en-GB"/>
        </w:rPr>
      </w:pPr>
    </w:p>
    <w:p w14:paraId="1978ABD3" w14:textId="77777777" w:rsidR="004C79CA" w:rsidRDefault="004C79CA">
      <w:pPr>
        <w:rPr>
          <w:lang w:val="en-GB"/>
        </w:rPr>
      </w:pPr>
    </w:p>
    <w:tbl>
      <w:tblPr>
        <w:tblStyle w:val="TableGrid"/>
        <w:tblW w:w="0" w:type="auto"/>
        <w:tblLook w:val="04A0" w:firstRow="1" w:lastRow="0" w:firstColumn="1" w:lastColumn="0" w:noHBand="0" w:noVBand="1"/>
      </w:tblPr>
      <w:tblGrid>
        <w:gridCol w:w="1615"/>
        <w:gridCol w:w="8014"/>
      </w:tblGrid>
      <w:tr w:rsidR="004C79CA" w14:paraId="783105EB" w14:textId="77777777">
        <w:tc>
          <w:tcPr>
            <w:tcW w:w="1615" w:type="dxa"/>
          </w:tcPr>
          <w:p w14:paraId="456479BF" w14:textId="77777777" w:rsidR="004C79CA" w:rsidRDefault="002F5A12">
            <w:pPr>
              <w:pStyle w:val="BodyText"/>
              <w:spacing w:after="0"/>
              <w:rPr>
                <w:sz w:val="20"/>
                <w:szCs w:val="20"/>
              </w:rPr>
            </w:pPr>
            <w:r>
              <w:rPr>
                <w:sz w:val="20"/>
                <w:szCs w:val="20"/>
              </w:rPr>
              <w:t>Nokia, NSB</w:t>
            </w:r>
          </w:p>
        </w:tc>
        <w:tc>
          <w:tcPr>
            <w:tcW w:w="8014" w:type="dxa"/>
          </w:tcPr>
          <w:p w14:paraId="3A9F61CA" w14:textId="77777777" w:rsidR="004C79CA" w:rsidRDefault="002F5A12">
            <w:pPr>
              <w:jc w:val="both"/>
              <w:rPr>
                <w:b/>
                <w:i/>
                <w:iCs/>
                <w:sz w:val="22"/>
                <w:szCs w:val="22"/>
              </w:rPr>
            </w:pPr>
            <w:bookmarkStart w:id="22" w:name="Obs58383"/>
            <w:r>
              <w:rPr>
                <w:b/>
                <w:i/>
                <w:iCs/>
              </w:rPr>
              <w:t xml:space="preserve">Observation </w:t>
            </w:r>
            <w:r w:rsidR="003E7EEE">
              <w:fldChar w:fldCharType="begin"/>
            </w:r>
            <w:r>
              <w:rPr>
                <w:b/>
                <w:i/>
                <w:iCs/>
              </w:rPr>
              <w:instrText xml:space="preserve"> SEQ Obs \* Arabic </w:instrText>
            </w:r>
            <w:r w:rsidR="003E7EEE">
              <w:fldChar w:fldCharType="separate"/>
            </w:r>
            <w:r>
              <w:rPr>
                <w:b/>
                <w:i/>
                <w:iCs/>
              </w:rPr>
              <w:t>2</w:t>
            </w:r>
            <w:r w:rsidR="003E7EEE">
              <w:fldChar w:fldCharType="end"/>
            </w:r>
            <w:r>
              <w:rPr>
                <w:b/>
                <w:i/>
                <w:iCs/>
              </w:rPr>
              <w:t xml:space="preserve">: Currently defined reference signals over the NR SL are not suitable for positioning purposes. </w:t>
            </w:r>
            <w:bookmarkEnd w:id="22"/>
          </w:p>
          <w:p w14:paraId="0F774E37" w14:textId="77777777" w:rsidR="004C79CA" w:rsidRDefault="004C79CA">
            <w:pPr>
              <w:rPr>
                <w:sz w:val="20"/>
                <w:szCs w:val="20"/>
              </w:rPr>
            </w:pPr>
          </w:p>
          <w:p w14:paraId="6F00408F" w14:textId="77777777" w:rsidR="004C79CA" w:rsidRDefault="002F5A12">
            <w:pPr>
              <w:jc w:val="both"/>
              <w:rPr>
                <w:b/>
                <w:bCs/>
                <w:i/>
                <w:iCs/>
                <w:sz w:val="22"/>
                <w:szCs w:val="22"/>
              </w:rPr>
            </w:pPr>
            <w:bookmarkStart w:id="23" w:name="Proposal88506"/>
            <w:r>
              <w:rPr>
                <w:b/>
                <w:bCs/>
                <w:i/>
                <w:iCs/>
              </w:rPr>
              <w:t xml:space="preserve">Proposal </w:t>
            </w:r>
            <w:r w:rsidR="003E7EEE">
              <w:fldChar w:fldCharType="begin"/>
            </w:r>
            <w:r>
              <w:rPr>
                <w:b/>
                <w:bCs/>
                <w:i/>
                <w:iCs/>
              </w:rPr>
              <w:instrText xml:space="preserve"> SEQ Proposal \* Arabic </w:instrText>
            </w:r>
            <w:r w:rsidR="003E7EEE">
              <w:fldChar w:fldCharType="separate"/>
            </w:r>
            <w:r>
              <w:rPr>
                <w:b/>
                <w:bCs/>
                <w:i/>
                <w:iCs/>
              </w:rPr>
              <w:t>8</w:t>
            </w:r>
            <w:r w:rsidR="003E7EEE">
              <w:fldChar w:fldCharType="end"/>
            </w:r>
            <w:r>
              <w:rPr>
                <w:b/>
                <w:bCs/>
                <w:i/>
                <w:iCs/>
              </w:rPr>
              <w:t xml:space="preserve">: A new reference signal should be defined over SL interface for positioning purposes. For this, the structure of the UL SRS can be re-used, with any necessary modifications to be studied. </w:t>
            </w:r>
            <w:bookmarkEnd w:id="23"/>
          </w:p>
          <w:p w14:paraId="77B9B112" w14:textId="77777777" w:rsidR="004C79CA" w:rsidRDefault="004C79CA">
            <w:pPr>
              <w:rPr>
                <w:sz w:val="20"/>
                <w:szCs w:val="20"/>
              </w:rPr>
            </w:pPr>
          </w:p>
          <w:p w14:paraId="29CAFAF3" w14:textId="77777777" w:rsidR="004C79CA" w:rsidRDefault="002F5A12">
            <w:pPr>
              <w:pStyle w:val="ListParagraph"/>
              <w:ind w:left="960" w:hanging="480"/>
              <w:jc w:val="both"/>
              <w:rPr>
                <w:b/>
                <w:bCs/>
                <w:i/>
                <w:iCs/>
              </w:rPr>
            </w:pPr>
            <w:bookmarkStart w:id="24" w:name="Proposal88507"/>
            <w:r>
              <w:rPr>
                <w:b/>
                <w:bCs/>
                <w:i/>
                <w:iCs/>
              </w:rPr>
              <w:t xml:space="preserve">Proposal </w:t>
            </w:r>
            <w:r w:rsidR="003E7EEE">
              <w:fldChar w:fldCharType="begin"/>
            </w:r>
            <w:r>
              <w:rPr>
                <w:b/>
                <w:bCs/>
                <w:i/>
                <w:iCs/>
              </w:rPr>
              <w:instrText xml:space="preserve"> SEQ Proposal \* Arabic </w:instrText>
            </w:r>
            <w:r w:rsidR="003E7EEE">
              <w:fldChar w:fldCharType="separate"/>
            </w:r>
            <w:r>
              <w:rPr>
                <w:b/>
                <w:bCs/>
                <w:i/>
                <w:iCs/>
              </w:rPr>
              <w:t>9</w:t>
            </w:r>
            <w:r w:rsidR="003E7EEE">
              <w:fldChar w:fldCharType="end"/>
            </w:r>
            <w:r>
              <w:rPr>
                <w:b/>
                <w:bCs/>
                <w:i/>
                <w:iCs/>
              </w:rPr>
              <w:t xml:space="preserve">: Study which SL resources (e.g., PSCCH, PSSCH, etc. within SL resource pools or independent time/frequency resources as in the case of S-SSB) can be utilized to transmit/receive SL PRS, and any required changes to the SL frame structure. </w:t>
            </w:r>
            <w:bookmarkEnd w:id="24"/>
          </w:p>
          <w:p w14:paraId="6B09F60B" w14:textId="77777777" w:rsidR="004C79CA" w:rsidRDefault="004C79CA">
            <w:pPr>
              <w:rPr>
                <w:sz w:val="20"/>
                <w:szCs w:val="20"/>
              </w:rPr>
            </w:pPr>
          </w:p>
        </w:tc>
      </w:tr>
      <w:tr w:rsidR="004C79CA" w14:paraId="2FB2AF43" w14:textId="77777777">
        <w:tc>
          <w:tcPr>
            <w:tcW w:w="1615" w:type="dxa"/>
          </w:tcPr>
          <w:p w14:paraId="0BBD0761" w14:textId="77777777" w:rsidR="004C79CA" w:rsidRDefault="002F5A12">
            <w:pPr>
              <w:pStyle w:val="BodyText"/>
              <w:spacing w:after="0"/>
              <w:rPr>
                <w:rFonts w:eastAsiaTheme="minorEastAsia"/>
                <w:sz w:val="20"/>
                <w:szCs w:val="20"/>
                <w:lang w:val="en-GB" w:eastAsia="ko-KR"/>
              </w:rPr>
            </w:pPr>
            <w:r>
              <w:rPr>
                <w:rFonts w:eastAsiaTheme="minorEastAsia"/>
                <w:sz w:val="20"/>
                <w:szCs w:val="20"/>
                <w:lang w:val="en-GB" w:eastAsia="ko-KR"/>
              </w:rPr>
              <w:t>LGE</w:t>
            </w:r>
          </w:p>
        </w:tc>
        <w:tc>
          <w:tcPr>
            <w:tcW w:w="8014" w:type="dxa"/>
          </w:tcPr>
          <w:p w14:paraId="6DD0C337"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rPr>
              <w:t>Proposal 5:</w:t>
            </w:r>
            <w:r>
              <w:rPr>
                <w:rFonts w:ascii="Calibri" w:eastAsia="Batang" w:hAnsi="Calibri" w:cs="Calibri"/>
                <w:i/>
                <w:sz w:val="22"/>
              </w:rPr>
              <w:t xml:space="preserve"> SL PRS configuration is (pre-)configured per SL PRS resource pool, which includes at least the following fields. Other fields of SL PRS configuration </w:t>
            </w:r>
            <w:proofErr w:type="gramStart"/>
            <w:r>
              <w:rPr>
                <w:rFonts w:ascii="Calibri" w:eastAsia="Batang" w:hAnsi="Calibri" w:cs="Calibri"/>
                <w:i/>
                <w:sz w:val="22"/>
              </w:rPr>
              <w:t>is</w:t>
            </w:r>
            <w:proofErr w:type="gramEnd"/>
            <w:r>
              <w:rPr>
                <w:rFonts w:ascii="Calibri" w:eastAsia="Batang" w:hAnsi="Calibri" w:cs="Calibri"/>
                <w:i/>
                <w:sz w:val="22"/>
              </w:rPr>
              <w:t xml:space="preserve"> dynamically signaled by a PHY layer signaling to minimize the signaling latency.</w:t>
            </w:r>
          </w:p>
          <w:p w14:paraId="7CDE10E9"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Batang" w:hAnsi="Calibri" w:cs="Calibri"/>
                <w:i/>
              </w:rPr>
            </w:pPr>
            <w:r>
              <w:rPr>
                <w:rFonts w:ascii="Calibri" w:eastAsia="Batang" w:hAnsi="Calibri" w:cs="Calibri"/>
                <w:i/>
              </w:rPr>
              <w:t>SL PRS bandwidth</w:t>
            </w:r>
          </w:p>
          <w:p w14:paraId="6E3BA544"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Batang" w:hAnsi="Calibri" w:cs="Calibri"/>
                <w:i/>
              </w:rPr>
            </w:pPr>
            <w:r>
              <w:rPr>
                <w:rFonts w:ascii="Calibri" w:eastAsia="Batang" w:hAnsi="Calibri" w:cs="Calibri"/>
                <w:i/>
              </w:rPr>
              <w:t xml:space="preserve">Set of allowed SL PRS resource </w:t>
            </w:r>
            <w:proofErr w:type="spellStart"/>
            <w:r>
              <w:rPr>
                <w:rFonts w:ascii="Calibri" w:eastAsia="Batang" w:hAnsi="Calibri" w:cs="Calibri"/>
                <w:i/>
              </w:rPr>
              <w:t>informations</w:t>
            </w:r>
            <w:proofErr w:type="spellEnd"/>
          </w:p>
          <w:p w14:paraId="01400DD4"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hAnsi="Calibri" w:cs="Calibri"/>
                <w:i/>
              </w:rPr>
              <w:t>Resource timing</w:t>
            </w:r>
          </w:p>
          <w:p w14:paraId="115F35B1"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Periodicity and offset</w:t>
            </w:r>
          </w:p>
          <w:p w14:paraId="0C9B7935"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Comb pattern</w:t>
            </w:r>
          </w:p>
          <w:p w14:paraId="4385A42F"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Number of symbols</w:t>
            </w:r>
          </w:p>
          <w:p w14:paraId="78F86A90"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etc.</w:t>
            </w:r>
          </w:p>
          <w:p w14:paraId="6D1D0368"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whether the SL PRS retransmission is allowed</w:t>
            </w:r>
          </w:p>
          <w:p w14:paraId="0D18989B"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whether the multiple SL PRS configurations are allowed</w:t>
            </w:r>
          </w:p>
          <w:p w14:paraId="03A33479"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lastRenderedPageBreak/>
              <w:t>Proposal 6:</w:t>
            </w:r>
            <w:r>
              <w:rPr>
                <w:rFonts w:ascii="Calibri" w:eastAsia="Batang" w:hAnsi="Calibri" w:cs="Calibri"/>
                <w:i/>
                <w:sz w:val="22"/>
              </w:rPr>
              <w:t xml:space="preserve"> It needs to be studied whether the multiple SL PRS configurations can be allowed in a SL PRS resource pool.</w:t>
            </w:r>
          </w:p>
          <w:p w14:paraId="2720C858" w14:textId="77777777" w:rsidR="004C79CA" w:rsidRDefault="004C79CA">
            <w:pPr>
              <w:rPr>
                <w:sz w:val="20"/>
                <w:szCs w:val="20"/>
              </w:rPr>
            </w:pPr>
          </w:p>
        </w:tc>
      </w:tr>
      <w:tr w:rsidR="004C79CA" w14:paraId="1EC80705" w14:textId="77777777">
        <w:tc>
          <w:tcPr>
            <w:tcW w:w="1615" w:type="dxa"/>
          </w:tcPr>
          <w:p w14:paraId="74FA6844" w14:textId="77777777" w:rsidR="004C79CA" w:rsidRDefault="002F5A12">
            <w:pPr>
              <w:pStyle w:val="BodyText"/>
              <w:spacing w:after="0"/>
              <w:rPr>
                <w:sz w:val="20"/>
                <w:szCs w:val="20"/>
              </w:rPr>
            </w:pPr>
            <w:r>
              <w:rPr>
                <w:sz w:val="20"/>
                <w:szCs w:val="20"/>
              </w:rPr>
              <w:lastRenderedPageBreak/>
              <w:t>ZTE</w:t>
            </w:r>
          </w:p>
        </w:tc>
        <w:tc>
          <w:tcPr>
            <w:tcW w:w="8014" w:type="dxa"/>
          </w:tcPr>
          <w:p w14:paraId="457EEB1E"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8:</w:t>
            </w:r>
            <w:r>
              <w:rPr>
                <w:rFonts w:eastAsia="SimSun"/>
                <w:i/>
                <w:iCs/>
                <w:sz w:val="20"/>
                <w:szCs w:val="20"/>
              </w:rPr>
              <w:t xml:space="preserve"> In Rel-18, only TDM between SL-PRS and SL-data is considered.</w:t>
            </w:r>
          </w:p>
          <w:p w14:paraId="310EC5D3" w14:textId="77777777" w:rsidR="004C79CA" w:rsidRDefault="004C79CA">
            <w:pPr>
              <w:rPr>
                <w:sz w:val="20"/>
                <w:szCs w:val="20"/>
              </w:rPr>
            </w:pPr>
          </w:p>
        </w:tc>
      </w:tr>
      <w:tr w:rsidR="004C79CA" w14:paraId="2179FD64" w14:textId="77777777">
        <w:tc>
          <w:tcPr>
            <w:tcW w:w="1615" w:type="dxa"/>
          </w:tcPr>
          <w:p w14:paraId="7AC21CB6" w14:textId="77777777" w:rsidR="004C79CA" w:rsidRDefault="002F5A12">
            <w:pPr>
              <w:pStyle w:val="BodyText"/>
              <w:spacing w:after="0"/>
              <w:rPr>
                <w:sz w:val="20"/>
                <w:szCs w:val="20"/>
              </w:rPr>
            </w:pPr>
            <w:r>
              <w:rPr>
                <w:sz w:val="20"/>
                <w:szCs w:val="20"/>
              </w:rPr>
              <w:t>Vivo</w:t>
            </w:r>
          </w:p>
        </w:tc>
        <w:tc>
          <w:tcPr>
            <w:tcW w:w="8014" w:type="dxa"/>
          </w:tcPr>
          <w:p w14:paraId="03D4606A"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Cs w:val="20"/>
              </w:rPr>
              <w:t>Introduce a new SL reference signal (i.e., SL PRS) based on DL-</w:t>
            </w:r>
            <w:proofErr w:type="gramStart"/>
            <w:r>
              <w:rPr>
                <w:b/>
                <w:i/>
                <w:iCs/>
                <w:color w:val="000000"/>
                <w:szCs w:val="20"/>
              </w:rPr>
              <w:t>PRS  for</w:t>
            </w:r>
            <w:proofErr w:type="gramEnd"/>
            <w:r>
              <w:rPr>
                <w:b/>
                <w:i/>
                <w:iCs/>
                <w:color w:val="000000"/>
                <w:szCs w:val="20"/>
              </w:rPr>
              <w:t xml:space="preserve"> SL positioning</w:t>
            </w:r>
            <w:r>
              <w:rPr>
                <w:rFonts w:asciiTheme="minorEastAsia" w:eastAsiaTheme="minorEastAsia" w:hAnsiTheme="minorEastAsia" w:hint="eastAsia"/>
                <w:b/>
                <w:i/>
                <w:iCs/>
                <w:color w:val="000000"/>
                <w:szCs w:val="20"/>
              </w:rPr>
              <w:t>.</w:t>
            </w:r>
          </w:p>
          <w:p w14:paraId="05838460" w14:textId="77777777" w:rsidR="004C79CA" w:rsidRDefault="004C79CA">
            <w:pPr>
              <w:ind w:left="1701" w:hanging="1701"/>
              <w:rPr>
                <w:spacing w:val="-2"/>
                <w:sz w:val="20"/>
                <w:szCs w:val="20"/>
              </w:rPr>
            </w:pPr>
          </w:p>
        </w:tc>
      </w:tr>
      <w:tr w:rsidR="004C79CA" w14:paraId="71026B82" w14:textId="77777777">
        <w:tc>
          <w:tcPr>
            <w:tcW w:w="1615" w:type="dxa"/>
          </w:tcPr>
          <w:p w14:paraId="5FFAA6BD" w14:textId="77777777" w:rsidR="004C79CA" w:rsidRDefault="002F5A12">
            <w:pPr>
              <w:pStyle w:val="BodyText"/>
              <w:spacing w:after="0"/>
              <w:rPr>
                <w:sz w:val="20"/>
                <w:szCs w:val="20"/>
              </w:rPr>
            </w:pPr>
            <w:r>
              <w:rPr>
                <w:sz w:val="20"/>
                <w:szCs w:val="20"/>
              </w:rPr>
              <w:t>OPPO</w:t>
            </w:r>
          </w:p>
        </w:tc>
        <w:tc>
          <w:tcPr>
            <w:tcW w:w="8014" w:type="dxa"/>
          </w:tcPr>
          <w:p w14:paraId="2DDB9074" w14:textId="77777777" w:rsidR="004C79CA" w:rsidRDefault="002F5A12" w:rsidP="00F67358">
            <w:pPr>
              <w:pStyle w:val="ListParagraph"/>
              <w:numPr>
                <w:ilvl w:val="0"/>
                <w:numId w:val="61"/>
              </w:numPr>
              <w:tabs>
                <w:tab w:val="left" w:pos="1276"/>
              </w:tabs>
              <w:spacing w:beforeLines="100" w:before="240" w:afterLines="100" w:after="240" w:line="240" w:lineRule="auto"/>
              <w:ind w:left="880"/>
              <w:contextualSpacing w:val="0"/>
              <w:rPr>
                <w:rFonts w:ascii="Times New Roman" w:eastAsiaTheme="minorEastAsia" w:hAnsi="Times New Roman" w:cs="Times New Roman"/>
                <w:b/>
                <w:bCs/>
                <w:color w:val="000000"/>
                <w:lang w:eastAsia="zh-CN"/>
              </w:rPr>
            </w:pPr>
            <w:r>
              <w:rPr>
                <w:rFonts w:ascii="Times New Roman" w:eastAsiaTheme="minorEastAsia" w:hAnsi="Times New Roman" w:cs="Times New Roman"/>
                <w:b/>
                <w:bCs/>
                <w:color w:val="000000"/>
              </w:rPr>
              <w:t>PSCCH needs to be transmitted with SL PRS in the same slot to support mode 2 resource selection, in other cases, there is no need to multiplex PSCCH with SL PRS within one slot.</w:t>
            </w:r>
          </w:p>
          <w:p w14:paraId="5B418C47" w14:textId="77777777" w:rsidR="004C79CA" w:rsidRDefault="002F5A12" w:rsidP="00F67358">
            <w:pPr>
              <w:pStyle w:val="ListParagraph"/>
              <w:numPr>
                <w:ilvl w:val="0"/>
                <w:numId w:val="39"/>
              </w:numPr>
              <w:tabs>
                <w:tab w:val="left" w:pos="1276"/>
              </w:tabs>
              <w:spacing w:beforeLines="100" w:before="240" w:afterLines="100" w:after="240" w:line="240" w:lineRule="auto"/>
              <w:ind w:left="840"/>
              <w:contextualSpacing w:val="0"/>
              <w:rPr>
                <w:rFonts w:ascii="SimSun" w:eastAsiaTheme="minorEastAsia" w:hAnsi="SimSun" w:cs="SimSun"/>
                <w:sz w:val="24"/>
                <w:szCs w:val="24"/>
              </w:rPr>
            </w:pPr>
            <w:r>
              <w:rPr>
                <w:rFonts w:ascii="Times New Roman" w:eastAsiaTheme="minorEastAsia" w:hAnsi="Times New Roman" w:cs="Times New Roman"/>
                <w:b/>
                <w:bCs/>
                <w:color w:val="000000"/>
              </w:rPr>
              <w:t xml:space="preserve">Standalone SL PRS transmission within a slot from a single UE perspective should be supported for SL PRS design in </w:t>
            </w:r>
            <w:proofErr w:type="spellStart"/>
            <w:r>
              <w:rPr>
                <w:rFonts w:ascii="Times New Roman" w:eastAsiaTheme="minorEastAsia" w:hAnsi="Times New Roman" w:cs="Times New Roman"/>
                <w:b/>
                <w:bCs/>
                <w:color w:val="000000"/>
              </w:rPr>
              <w:t>sidelink</w:t>
            </w:r>
            <w:proofErr w:type="spellEnd"/>
            <w:r>
              <w:rPr>
                <w:rFonts w:ascii="Times New Roman" w:eastAsiaTheme="minorEastAsia" w:hAnsi="Times New Roman" w:cs="Times New Roman"/>
                <w:b/>
                <w:bCs/>
                <w:color w:val="000000"/>
              </w:rPr>
              <w:t xml:space="preserve"> positioning.</w:t>
            </w:r>
          </w:p>
          <w:p w14:paraId="7CAF6D56" w14:textId="77777777" w:rsidR="004C79CA" w:rsidRDefault="004C79CA">
            <w:pPr>
              <w:jc w:val="both"/>
              <w:rPr>
                <w:sz w:val="20"/>
                <w:szCs w:val="20"/>
              </w:rPr>
            </w:pPr>
          </w:p>
        </w:tc>
      </w:tr>
      <w:tr w:rsidR="004C79CA" w14:paraId="6B5335C3" w14:textId="77777777">
        <w:tc>
          <w:tcPr>
            <w:tcW w:w="1615" w:type="dxa"/>
          </w:tcPr>
          <w:p w14:paraId="04E35064" w14:textId="77777777" w:rsidR="004C79CA" w:rsidRDefault="002F5A12">
            <w:pPr>
              <w:pStyle w:val="BodyText"/>
              <w:spacing w:after="0"/>
              <w:rPr>
                <w:sz w:val="20"/>
                <w:szCs w:val="20"/>
              </w:rPr>
            </w:pPr>
            <w:r>
              <w:rPr>
                <w:sz w:val="20"/>
                <w:szCs w:val="20"/>
              </w:rPr>
              <w:t>China Telecom</w:t>
            </w:r>
          </w:p>
        </w:tc>
        <w:tc>
          <w:tcPr>
            <w:tcW w:w="8014" w:type="dxa"/>
          </w:tcPr>
          <w:p w14:paraId="1F8FD10A" w14:textId="77777777" w:rsidR="004C79CA" w:rsidRDefault="002F5A12">
            <w:pPr>
              <w:rPr>
                <w:b/>
                <w:i/>
                <w:sz w:val="21"/>
                <w:szCs w:val="22"/>
                <w:lang w:eastAsia="zh-CN"/>
              </w:rPr>
            </w:pPr>
            <w:r>
              <w:rPr>
                <w:b/>
                <w:i/>
              </w:rPr>
              <w:t xml:space="preserve">Proposal 1: The hierarchical resource structure and the corresponding parameters indication method of DL-PRS can be reference to SL-PRS design, and the </w:t>
            </w:r>
            <w:proofErr w:type="spellStart"/>
            <w:r>
              <w:rPr>
                <w:b/>
                <w:i/>
              </w:rPr>
              <w:t>Zadoff</w:t>
            </w:r>
            <w:proofErr w:type="spellEnd"/>
            <w:r>
              <w:rPr>
                <w:b/>
                <w:i/>
              </w:rPr>
              <w:t xml:space="preserve">-Chu (ZC) sequence can be adopted as the sequence of SL-PRS since it is appropriate for location awareness.  </w:t>
            </w:r>
          </w:p>
        </w:tc>
      </w:tr>
      <w:tr w:rsidR="004C79CA" w14:paraId="7638B7FD" w14:textId="77777777">
        <w:tc>
          <w:tcPr>
            <w:tcW w:w="1615" w:type="dxa"/>
          </w:tcPr>
          <w:p w14:paraId="72425E77" w14:textId="77777777" w:rsidR="004C79CA" w:rsidRDefault="002F5A12">
            <w:pPr>
              <w:pStyle w:val="BodyText"/>
              <w:spacing w:after="0"/>
              <w:rPr>
                <w:sz w:val="20"/>
                <w:szCs w:val="20"/>
              </w:rPr>
            </w:pPr>
            <w:r>
              <w:rPr>
                <w:sz w:val="20"/>
                <w:szCs w:val="20"/>
              </w:rPr>
              <w:t>Samsung</w:t>
            </w:r>
          </w:p>
        </w:tc>
        <w:tc>
          <w:tcPr>
            <w:tcW w:w="8014" w:type="dxa"/>
          </w:tcPr>
          <w:p w14:paraId="772EF955" w14:textId="77777777" w:rsidR="004C79CA" w:rsidRDefault="002F5A12">
            <w:pPr>
              <w:pStyle w:val="maintext"/>
              <w:ind w:left="480" w:firstLineChars="0" w:firstLine="0"/>
              <w:rPr>
                <w:i/>
                <w:spacing w:val="-2"/>
              </w:rPr>
            </w:pPr>
            <w:r>
              <w:rPr>
                <w:b/>
                <w:i/>
                <w:spacing w:val="-2"/>
                <w:u w:val="single"/>
              </w:rPr>
              <w:t>Proposal 1:</w:t>
            </w:r>
            <w:r>
              <w:rPr>
                <w:b/>
                <w:i/>
                <w:spacing w:val="-2"/>
              </w:rPr>
              <w:t xml:space="preserve"> </w:t>
            </w:r>
            <w:r>
              <w:rPr>
                <w:i/>
                <w:spacing w:val="-2"/>
              </w:rPr>
              <w:t xml:space="preserve">For SL PRS configuration, at least the following parameters are considered </w:t>
            </w:r>
          </w:p>
          <w:p w14:paraId="602026B1"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 comb offset</w:t>
            </w:r>
          </w:p>
          <w:p w14:paraId="4C793508"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60F460D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symbol length </w:t>
            </w:r>
          </w:p>
          <w:p w14:paraId="1A34691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repetition </w:t>
            </w:r>
          </w:p>
          <w:p w14:paraId="67B014F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periodicity</w:t>
            </w:r>
          </w:p>
          <w:p w14:paraId="6920DC0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Starting PRB and subchannel for SL PRS</w:t>
            </w:r>
          </w:p>
          <w:p w14:paraId="2CA627B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max power </w:t>
            </w:r>
          </w:p>
          <w:p w14:paraId="7D4ED7F8"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Latency bound for SL PRS transmission or measurement report</w:t>
            </w:r>
          </w:p>
          <w:p w14:paraId="54C0374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Pr>
                <w:i/>
                <w:spacing w:val="-2"/>
              </w:rPr>
              <w:t>which parameters are supported</w:t>
            </w:r>
          </w:p>
          <w:p w14:paraId="6D15BE76"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Pr>
                <w:i/>
                <w:spacing w:val="-2"/>
              </w:rPr>
              <w:t>how the parameters can be decided for SL PRS transmission</w:t>
            </w:r>
          </w:p>
        </w:tc>
      </w:tr>
      <w:tr w:rsidR="004C79CA" w14:paraId="517F33C4" w14:textId="77777777">
        <w:tc>
          <w:tcPr>
            <w:tcW w:w="1615" w:type="dxa"/>
          </w:tcPr>
          <w:p w14:paraId="78F76050" w14:textId="77777777" w:rsidR="004C79CA" w:rsidRDefault="002F5A12">
            <w:pPr>
              <w:pStyle w:val="BodyText"/>
              <w:spacing w:after="0"/>
              <w:rPr>
                <w:sz w:val="20"/>
                <w:szCs w:val="20"/>
              </w:rPr>
            </w:pPr>
            <w:r>
              <w:rPr>
                <w:sz w:val="20"/>
                <w:szCs w:val="20"/>
              </w:rPr>
              <w:t>CMCC</w:t>
            </w:r>
          </w:p>
        </w:tc>
        <w:tc>
          <w:tcPr>
            <w:tcW w:w="8014" w:type="dxa"/>
          </w:tcPr>
          <w:p w14:paraId="4536E38F"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25" w:name="OLE_LINK640"/>
            <w:bookmarkStart w:id="26" w:name="OLE_LINK641"/>
            <w:r>
              <w:rPr>
                <w:rFonts w:ascii="Arial" w:hAnsi="Arial" w:cs="Arial"/>
                <w:b/>
                <w:lang w:eastAsia="zh-CN"/>
              </w:rPr>
              <w:t xml:space="preserve">Proposal 3: RAN1 should determine which signal to be used as design baseline for </w:t>
            </w:r>
            <w:proofErr w:type="spellStart"/>
            <w:r>
              <w:rPr>
                <w:rFonts w:ascii="Arial" w:hAnsi="Arial" w:cs="Arial"/>
                <w:b/>
                <w:lang w:eastAsia="zh-CN"/>
              </w:rPr>
              <w:t>sidelink</w:t>
            </w:r>
            <w:proofErr w:type="spellEnd"/>
            <w:r>
              <w:rPr>
                <w:rFonts w:ascii="Arial" w:hAnsi="Arial" w:cs="Arial"/>
                <w:b/>
                <w:lang w:eastAsia="zh-CN"/>
              </w:rPr>
              <w:t xml:space="preserve"> positioning RS, b/w PRS and SRS-Pos.</w:t>
            </w:r>
          </w:p>
          <w:p w14:paraId="65C4C096"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20"/>
                <w:szCs w:val="20"/>
                <w:lang w:eastAsia="zh-CN"/>
              </w:rPr>
            </w:pPr>
            <w:r>
              <w:rPr>
                <w:rFonts w:ascii="Arial" w:hAnsi="Arial" w:cs="Arial"/>
                <w:b/>
                <w:sz w:val="20"/>
                <w:szCs w:val="20"/>
                <w:lang w:eastAsia="zh-CN"/>
              </w:rPr>
              <w:t>Using the existing SL reference signal for SL positioning/ranging should be precluded in Rel-18.</w:t>
            </w:r>
            <w:bookmarkEnd w:id="25"/>
            <w:bookmarkEnd w:id="26"/>
          </w:p>
          <w:p w14:paraId="481D19F3"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lang w:eastAsia="zh-CN"/>
              </w:rPr>
              <w:t xml:space="preserve">Proposal 5: Slot structure in NR </w:t>
            </w:r>
            <w:proofErr w:type="spellStart"/>
            <w:r>
              <w:rPr>
                <w:rFonts w:ascii="Arial" w:hAnsi="Arial" w:cs="Arial"/>
                <w:b/>
                <w:lang w:eastAsia="zh-CN"/>
              </w:rPr>
              <w:t>sidelink</w:t>
            </w:r>
            <w:proofErr w:type="spellEnd"/>
            <w:r>
              <w:rPr>
                <w:rFonts w:ascii="Arial" w:hAnsi="Arial" w:cs="Arial"/>
                <w:b/>
                <w:lang w:eastAsia="zh-CN"/>
              </w:rPr>
              <w:t xml:space="preserve"> should be reused as much as possible for SL-PRS slot, which including AGC symbol, GP symbol and the potential PSCCH symbols, the remaining symbols </w:t>
            </w:r>
            <w:r>
              <w:rPr>
                <w:rFonts w:ascii="Arial" w:hAnsi="Arial" w:cs="Arial"/>
                <w:b/>
                <w:lang w:eastAsia="zh-CN"/>
              </w:rPr>
              <w:lastRenderedPageBreak/>
              <w:t>can be regarded as candidates for positioning RS.</w:t>
            </w:r>
          </w:p>
          <w:p w14:paraId="1F7968DB"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27" w:name="OLE_LINK742"/>
            <w:bookmarkStart w:id="28" w:name="OLE_LINK741"/>
            <w:r>
              <w:rPr>
                <w:rFonts w:ascii="Arial" w:hAnsi="Arial" w:cs="Arial"/>
                <w:b/>
                <w:lang w:eastAsia="zh-CN"/>
              </w:rPr>
              <w:t>Proposal 6: Parameters of SL-PRS, e.g., number of symbols, RS comb size, and RS BW, should be (pre)configured on resource pool level.</w:t>
            </w:r>
          </w:p>
          <w:p w14:paraId="0FB84A6A" w14:textId="77777777" w:rsidR="004C79CA" w:rsidRDefault="002F5A12" w:rsidP="00F67358">
            <w:pPr>
              <w:widowControl w:val="0"/>
              <w:spacing w:beforeLines="50" w:before="120" w:line="288" w:lineRule="auto"/>
              <w:jc w:val="both"/>
              <w:rPr>
                <w:rFonts w:ascii="Arial" w:hAnsi="Arial" w:cs="Arial"/>
                <w:b/>
                <w:lang w:eastAsia="zh-CN"/>
              </w:rPr>
            </w:pPr>
            <w:r>
              <w:rPr>
                <w:rFonts w:ascii="Arial" w:hAnsi="Arial" w:cs="Arial"/>
                <w:b/>
                <w:lang w:eastAsia="zh-CN"/>
              </w:rPr>
              <w:t>Proposal 7: To improve the positioning accuracy, it can be considered defining the BW of SL-PRS to be equal to the resource pool.</w:t>
            </w:r>
            <w:bookmarkEnd w:id="27"/>
            <w:bookmarkEnd w:id="28"/>
          </w:p>
          <w:p w14:paraId="2C0B8878" w14:textId="77777777" w:rsidR="004C79CA" w:rsidRDefault="004C79CA" w:rsidP="00F67358">
            <w:pPr>
              <w:widowControl w:val="0"/>
              <w:spacing w:beforeLines="50" w:before="120" w:line="288" w:lineRule="auto"/>
              <w:jc w:val="both"/>
              <w:rPr>
                <w:rFonts w:ascii="Arial" w:hAnsi="Arial" w:cs="Arial"/>
                <w:b/>
                <w:sz w:val="20"/>
                <w:szCs w:val="20"/>
                <w:lang w:eastAsia="zh-CN"/>
              </w:rPr>
            </w:pPr>
          </w:p>
        </w:tc>
      </w:tr>
      <w:tr w:rsidR="004C79CA" w14:paraId="568060DF" w14:textId="77777777">
        <w:tc>
          <w:tcPr>
            <w:tcW w:w="1615" w:type="dxa"/>
          </w:tcPr>
          <w:p w14:paraId="17F1CDAF" w14:textId="77777777" w:rsidR="004C79CA" w:rsidRDefault="002F5A12">
            <w:pPr>
              <w:pStyle w:val="BodyText"/>
              <w:spacing w:after="0"/>
              <w:rPr>
                <w:sz w:val="20"/>
                <w:szCs w:val="20"/>
              </w:rPr>
            </w:pPr>
            <w:r>
              <w:rPr>
                <w:sz w:val="20"/>
                <w:szCs w:val="20"/>
              </w:rPr>
              <w:lastRenderedPageBreak/>
              <w:t>Fraunhofer IIS, Fraunhofer HHI</w:t>
            </w:r>
          </w:p>
        </w:tc>
        <w:tc>
          <w:tcPr>
            <w:tcW w:w="8014" w:type="dxa"/>
          </w:tcPr>
          <w:p w14:paraId="326C6022" w14:textId="77777777" w:rsidR="004C79CA" w:rsidRDefault="002F5A12">
            <w:pPr>
              <w:ind w:left="1701" w:hanging="1701"/>
              <w:rPr>
                <w:b/>
                <w:bCs/>
                <w:lang w:eastAsia="de-DE"/>
              </w:rPr>
            </w:pPr>
            <w:r>
              <w:rPr>
                <w:b/>
                <w:bCs/>
              </w:rPr>
              <w:t xml:space="preserve">Proposal 1: </w:t>
            </w:r>
            <w:r>
              <w:rPr>
                <w:b/>
                <w:bCs/>
              </w:rPr>
              <w:tab/>
              <w:t xml:space="preserve">Support the reference signal transmission for positioning use cases over the </w:t>
            </w:r>
            <w:proofErr w:type="spellStart"/>
            <w:r>
              <w:rPr>
                <w:b/>
                <w:bCs/>
              </w:rPr>
              <w:t>sidelink</w:t>
            </w:r>
            <w:proofErr w:type="spellEnd"/>
            <w:r>
              <w:rPr>
                <w:b/>
                <w:bCs/>
              </w:rPr>
              <w:t xml:space="preserve"> with a bandwidth of the whole carrier bandwidths up to 40 MHz at least for the bands supporting up to 40MHz as defined in TS 38.101-1. </w:t>
            </w:r>
          </w:p>
          <w:p w14:paraId="02B0BC9E" w14:textId="77777777" w:rsidR="004C79CA" w:rsidRDefault="004C79CA">
            <w:pPr>
              <w:ind w:left="1701" w:hanging="1701"/>
              <w:rPr>
                <w:b/>
                <w:bCs/>
              </w:rPr>
            </w:pPr>
          </w:p>
          <w:p w14:paraId="514098B8" w14:textId="77777777" w:rsidR="004C79CA" w:rsidRDefault="002F5A12">
            <w:pPr>
              <w:ind w:left="1701" w:hanging="1701"/>
              <w:rPr>
                <w:b/>
                <w:bCs/>
              </w:rPr>
            </w:pPr>
            <w:r>
              <w:rPr>
                <w:b/>
                <w:bCs/>
              </w:rPr>
              <w:t xml:space="preserve">Proposal 2: </w:t>
            </w:r>
            <w:r>
              <w:rPr>
                <w:b/>
                <w:bCs/>
              </w:rPr>
              <w:tab/>
              <w:t>For use-cases targeting a high accuracy, resource allocation strategies supporting an effective bandwidth beyond 40MHz for the reference signal shall be considered including the following options:</w:t>
            </w:r>
          </w:p>
          <w:p w14:paraId="362FA1D7"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1: Consider SL resource pools with higher bandwidth for positioning reference signals</w:t>
            </w:r>
          </w:p>
          <w:p w14:paraId="5C607B29"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 xml:space="preserve">Option 2: For bands supporting intra-band concurrent operation of </w:t>
            </w:r>
            <w:proofErr w:type="spellStart"/>
            <w:r>
              <w:rPr>
                <w:b/>
                <w:bCs/>
                <w:sz w:val="24"/>
                <w:szCs w:val="24"/>
              </w:rPr>
              <w:t>Uu</w:t>
            </w:r>
            <w:proofErr w:type="spellEnd"/>
            <w:r>
              <w:rPr>
                <w:b/>
                <w:bCs/>
                <w:sz w:val="24"/>
                <w:szCs w:val="24"/>
              </w:rPr>
              <w:t xml:space="preserve"> and PC5 (currently the band n79) support joint allocation of resources of UL-SRS and SL positioning reference signal</w:t>
            </w:r>
          </w:p>
          <w:p w14:paraId="7C61CDB9"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3: Consider carrier aggregation of PC5 bands</w:t>
            </w:r>
          </w:p>
          <w:p w14:paraId="4F1E3FBF" w14:textId="77777777" w:rsidR="004C79CA" w:rsidRDefault="004C79CA">
            <w:pPr>
              <w:pStyle w:val="BodyText"/>
              <w:spacing w:after="0" w:line="260" w:lineRule="exact"/>
              <w:jc w:val="both"/>
              <w:rPr>
                <w:color w:val="000000"/>
                <w:sz w:val="20"/>
                <w:szCs w:val="20"/>
              </w:rPr>
            </w:pPr>
          </w:p>
        </w:tc>
      </w:tr>
      <w:tr w:rsidR="004C79CA" w14:paraId="5705C54E" w14:textId="77777777">
        <w:tc>
          <w:tcPr>
            <w:tcW w:w="1615" w:type="dxa"/>
          </w:tcPr>
          <w:p w14:paraId="161126BA" w14:textId="77777777" w:rsidR="004C79CA" w:rsidRDefault="002F5A12">
            <w:pPr>
              <w:pStyle w:val="BodyText"/>
              <w:spacing w:after="0"/>
              <w:rPr>
                <w:sz w:val="20"/>
                <w:szCs w:val="20"/>
              </w:rPr>
            </w:pPr>
            <w:r>
              <w:rPr>
                <w:sz w:val="20"/>
                <w:szCs w:val="20"/>
              </w:rPr>
              <w:t>Qualcomm</w:t>
            </w:r>
          </w:p>
        </w:tc>
        <w:tc>
          <w:tcPr>
            <w:tcW w:w="8014" w:type="dxa"/>
          </w:tcPr>
          <w:p w14:paraId="2B076DA3" w14:textId="77777777" w:rsidR="004C79CA" w:rsidRDefault="002F5A12">
            <w:pPr>
              <w:pStyle w:val="Caption"/>
              <w:ind w:left="880" w:hanging="400"/>
              <w:jc w:val="left"/>
            </w:pPr>
            <w:bookmarkStart w:id="29" w:name="_Toc111193213"/>
            <w:r>
              <w:t xml:space="preserve">Proposal </w:t>
            </w:r>
            <w:r w:rsidR="003E7EEE">
              <w:fldChar w:fldCharType="begin"/>
            </w:r>
            <w:r w:rsidR="009D2722">
              <w:instrText xml:space="preserve"> SEQ Proposal \* ARABIC </w:instrText>
            </w:r>
            <w:r w:rsidR="003E7EEE">
              <w:fldChar w:fldCharType="separate"/>
            </w:r>
            <w:r>
              <w:t>4</w:t>
            </w:r>
            <w:r w:rsidR="003E7EEE">
              <w:fldChar w:fldCharType="end"/>
            </w:r>
            <w:r>
              <w:t xml:space="preserve">: Introduce a new signal for use as </w:t>
            </w:r>
            <w:proofErr w:type="spellStart"/>
            <w:r>
              <w:t>sidelink</w:t>
            </w:r>
            <w:proofErr w:type="spellEnd"/>
            <w:r>
              <w:t xml:space="preserve"> positioning reference signal.</w:t>
            </w:r>
            <w:bookmarkEnd w:id="29"/>
          </w:p>
        </w:tc>
      </w:tr>
      <w:tr w:rsidR="004C79CA" w14:paraId="016E5B64" w14:textId="77777777">
        <w:tc>
          <w:tcPr>
            <w:tcW w:w="1615" w:type="dxa"/>
          </w:tcPr>
          <w:p w14:paraId="136F18EE" w14:textId="77777777" w:rsidR="004C79CA" w:rsidRDefault="002F5A12">
            <w:pPr>
              <w:pStyle w:val="BodyText"/>
              <w:spacing w:after="0"/>
              <w:rPr>
                <w:sz w:val="20"/>
                <w:szCs w:val="20"/>
              </w:rPr>
            </w:pPr>
            <w:r>
              <w:rPr>
                <w:sz w:val="20"/>
                <w:szCs w:val="20"/>
              </w:rPr>
              <w:t>Apple</w:t>
            </w:r>
          </w:p>
        </w:tc>
        <w:tc>
          <w:tcPr>
            <w:tcW w:w="8014" w:type="dxa"/>
          </w:tcPr>
          <w:p w14:paraId="281C22E7" w14:textId="77777777" w:rsidR="004C79CA" w:rsidRDefault="002F5A12">
            <w:pPr>
              <w:jc w:val="both"/>
              <w:rPr>
                <w:b/>
                <w:bCs/>
                <w:i/>
                <w:iCs/>
                <w:sz w:val="22"/>
                <w:szCs w:val="22"/>
                <w:lang w:eastAsia="zh-CN"/>
              </w:rPr>
            </w:pPr>
            <w:r>
              <w:rPr>
                <w:b/>
                <w:bCs/>
                <w:i/>
                <w:iCs/>
                <w:sz w:val="22"/>
                <w:szCs w:val="22"/>
              </w:rPr>
              <w:t xml:space="preserve">Proposal 9: DL-PRS and positioning SRS both considered as candidates for the SL-PRS. </w:t>
            </w:r>
          </w:p>
          <w:p w14:paraId="5A73B37C" w14:textId="77777777" w:rsidR="004C79CA" w:rsidRDefault="002F5A12">
            <w:pPr>
              <w:numPr>
                <w:ilvl w:val="1"/>
                <w:numId w:val="64"/>
              </w:numPr>
              <w:jc w:val="both"/>
              <w:rPr>
                <w:b/>
                <w:bCs/>
                <w:i/>
                <w:iCs/>
                <w:sz w:val="22"/>
                <w:szCs w:val="22"/>
              </w:rPr>
            </w:pPr>
            <w:r>
              <w:rPr>
                <w:b/>
                <w:bCs/>
                <w:i/>
                <w:iCs/>
                <w:sz w:val="22"/>
                <w:szCs w:val="22"/>
              </w:rPr>
              <w:t>UE may be configured with one or both of these variants.</w:t>
            </w:r>
          </w:p>
          <w:p w14:paraId="23B98566" w14:textId="77777777" w:rsidR="004C79CA" w:rsidRDefault="002F5A12">
            <w:pPr>
              <w:numPr>
                <w:ilvl w:val="1"/>
                <w:numId w:val="64"/>
              </w:numPr>
              <w:jc w:val="both"/>
              <w:rPr>
                <w:b/>
                <w:bCs/>
                <w:i/>
                <w:iCs/>
                <w:sz w:val="22"/>
                <w:szCs w:val="22"/>
              </w:rPr>
            </w:pPr>
            <w:r>
              <w:rPr>
                <w:b/>
                <w:bCs/>
                <w:i/>
                <w:iCs/>
                <w:sz w:val="22"/>
                <w:szCs w:val="22"/>
              </w:rPr>
              <w:t>UE may indicate its capability to support one or both of these variants.</w:t>
            </w:r>
          </w:p>
          <w:p w14:paraId="1F3F5C5E" w14:textId="77777777" w:rsidR="004C79CA" w:rsidRDefault="004C79CA">
            <w:pPr>
              <w:jc w:val="both"/>
              <w:rPr>
                <w:b/>
                <w:bCs/>
                <w:i/>
                <w:iCs/>
                <w:sz w:val="22"/>
                <w:szCs w:val="22"/>
              </w:rPr>
            </w:pPr>
          </w:p>
          <w:p w14:paraId="5CC75278" w14:textId="77777777" w:rsidR="004C79CA" w:rsidRDefault="002F5A12">
            <w:pPr>
              <w:tabs>
                <w:tab w:val="left" w:pos="640"/>
              </w:tabs>
              <w:jc w:val="both"/>
              <w:rPr>
                <w:b/>
                <w:bCs/>
                <w:i/>
                <w:iCs/>
                <w:sz w:val="22"/>
                <w:szCs w:val="22"/>
                <w:lang w:eastAsia="zh-CN"/>
              </w:rPr>
            </w:pPr>
            <w:r>
              <w:rPr>
                <w:b/>
                <w:bCs/>
                <w:i/>
                <w:iCs/>
                <w:sz w:val="22"/>
                <w:szCs w:val="22"/>
              </w:rPr>
              <w:t>Proposal 13: The SL PRS/SRS may be unicast, broadcast or multi-cast. For broadcast and multicast SL PRS/SRS, RAN1 should study the following two options:</w:t>
            </w:r>
          </w:p>
          <w:p w14:paraId="65B3BB01" w14:textId="77777777" w:rsidR="004C79CA" w:rsidRDefault="002F5A12">
            <w:pPr>
              <w:numPr>
                <w:ilvl w:val="0"/>
                <w:numId w:val="65"/>
              </w:numPr>
              <w:tabs>
                <w:tab w:val="left" w:pos="640"/>
              </w:tabs>
              <w:jc w:val="both"/>
              <w:rPr>
                <w:b/>
                <w:bCs/>
                <w:i/>
                <w:iCs/>
                <w:sz w:val="22"/>
                <w:szCs w:val="22"/>
              </w:rPr>
            </w:pPr>
            <w:r>
              <w:rPr>
                <w:b/>
                <w:bCs/>
                <w:i/>
                <w:iCs/>
                <w:sz w:val="22"/>
                <w:szCs w:val="22"/>
              </w:rPr>
              <w:t>Option 1: Grouping is the same as PSSCH i.e. the PSSCH and the PRS are bundled together</w:t>
            </w:r>
          </w:p>
          <w:p w14:paraId="3B1A0768" w14:textId="77777777" w:rsidR="004C79CA" w:rsidRDefault="002F5A12">
            <w:pPr>
              <w:numPr>
                <w:ilvl w:val="0"/>
                <w:numId w:val="65"/>
              </w:numPr>
              <w:tabs>
                <w:tab w:val="left" w:pos="640"/>
              </w:tabs>
              <w:jc w:val="both"/>
              <w:rPr>
                <w:b/>
                <w:bCs/>
                <w:i/>
                <w:iCs/>
                <w:sz w:val="22"/>
                <w:szCs w:val="22"/>
              </w:rPr>
            </w:pPr>
            <w:r>
              <w:rPr>
                <w:b/>
                <w:bCs/>
                <w:i/>
                <w:iCs/>
                <w:sz w:val="22"/>
                <w:szCs w:val="22"/>
              </w:rPr>
              <w:t>Option 2: Grouping is independent of the PSSCH</w:t>
            </w:r>
          </w:p>
          <w:p w14:paraId="709AE5CA" w14:textId="77777777" w:rsidR="004C79CA" w:rsidRDefault="004C79CA">
            <w:pPr>
              <w:jc w:val="both"/>
              <w:rPr>
                <w:b/>
                <w:bCs/>
                <w:i/>
                <w:iCs/>
                <w:sz w:val="22"/>
                <w:szCs w:val="22"/>
              </w:rPr>
            </w:pPr>
          </w:p>
        </w:tc>
      </w:tr>
      <w:tr w:rsidR="004C79CA" w14:paraId="42670E6D" w14:textId="77777777">
        <w:tc>
          <w:tcPr>
            <w:tcW w:w="1615" w:type="dxa"/>
          </w:tcPr>
          <w:p w14:paraId="01B4B91D" w14:textId="77777777" w:rsidR="004C79CA" w:rsidRDefault="002F5A12">
            <w:pPr>
              <w:pStyle w:val="BodyText"/>
              <w:spacing w:after="0"/>
              <w:rPr>
                <w:sz w:val="20"/>
                <w:szCs w:val="20"/>
              </w:rPr>
            </w:pPr>
            <w:proofErr w:type="spellStart"/>
            <w:r>
              <w:rPr>
                <w:sz w:val="20"/>
                <w:szCs w:val="20"/>
              </w:rPr>
              <w:t>Mediatek</w:t>
            </w:r>
            <w:proofErr w:type="spellEnd"/>
          </w:p>
        </w:tc>
        <w:tc>
          <w:tcPr>
            <w:tcW w:w="8014" w:type="dxa"/>
          </w:tcPr>
          <w:p w14:paraId="0D2E4057" w14:textId="77777777" w:rsidR="004C79CA" w:rsidRDefault="002F5A12">
            <w:pPr>
              <w:jc w:val="both"/>
              <w:rPr>
                <w:rFonts w:cstheme="minorHAnsi"/>
                <w:color w:val="000000" w:themeColor="text1"/>
                <w:kern w:val="24"/>
                <w:sz w:val="22"/>
                <w:lang w:val="en-GB"/>
              </w:rPr>
            </w:pPr>
            <w:r>
              <w:rPr>
                <w:rFonts w:cstheme="minorHAnsi"/>
                <w:b/>
                <w:bCs/>
                <w:color w:val="000000" w:themeColor="text1"/>
                <w:kern w:val="24"/>
                <w:sz w:val="22"/>
                <w:lang w:val="en-GB"/>
              </w:rPr>
              <w:t>Proposal 3-3</w:t>
            </w:r>
            <w:r>
              <w:rPr>
                <w:rFonts w:cstheme="minorHAnsi"/>
                <w:color w:val="000000" w:themeColor="text1"/>
                <w:kern w:val="24"/>
                <w:sz w:val="22"/>
                <w:lang w:val="en-GB"/>
              </w:rPr>
              <w:t>: The SL-PRS bandwidth could be wider than a resource pool in frequency domain</w:t>
            </w:r>
          </w:p>
        </w:tc>
      </w:tr>
      <w:tr w:rsidR="004C79CA" w14:paraId="371190C5" w14:textId="77777777">
        <w:tc>
          <w:tcPr>
            <w:tcW w:w="1615" w:type="dxa"/>
          </w:tcPr>
          <w:p w14:paraId="06A13B5F" w14:textId="77777777" w:rsidR="004C79CA" w:rsidRDefault="004C79CA">
            <w:pPr>
              <w:pStyle w:val="BodyText"/>
              <w:spacing w:after="0"/>
              <w:rPr>
                <w:sz w:val="20"/>
                <w:szCs w:val="20"/>
              </w:rPr>
            </w:pPr>
          </w:p>
        </w:tc>
        <w:tc>
          <w:tcPr>
            <w:tcW w:w="8014" w:type="dxa"/>
          </w:tcPr>
          <w:p w14:paraId="726F68BA" w14:textId="77777777" w:rsidR="004C79CA" w:rsidRDefault="004C79CA" w:rsidP="00F67358">
            <w:pPr>
              <w:spacing w:beforeLines="50" w:before="120"/>
              <w:jc w:val="both"/>
              <w:rPr>
                <w:rFonts w:eastAsia="SimSun"/>
                <w:b/>
                <w:color w:val="000000"/>
                <w:sz w:val="21"/>
                <w:szCs w:val="22"/>
                <w:lang w:eastAsia="zh-CN"/>
              </w:rPr>
            </w:pPr>
          </w:p>
        </w:tc>
      </w:tr>
      <w:tr w:rsidR="004C79CA" w14:paraId="50460438" w14:textId="77777777">
        <w:tc>
          <w:tcPr>
            <w:tcW w:w="1615" w:type="dxa"/>
          </w:tcPr>
          <w:p w14:paraId="37EBB04E" w14:textId="77777777" w:rsidR="004C79CA" w:rsidRDefault="004C79CA">
            <w:pPr>
              <w:pStyle w:val="BodyText"/>
              <w:spacing w:after="0"/>
              <w:rPr>
                <w:sz w:val="20"/>
                <w:szCs w:val="20"/>
              </w:rPr>
            </w:pPr>
          </w:p>
        </w:tc>
        <w:tc>
          <w:tcPr>
            <w:tcW w:w="8014" w:type="dxa"/>
          </w:tcPr>
          <w:p w14:paraId="67D778E6" w14:textId="77777777" w:rsidR="004C79CA" w:rsidRDefault="004C79CA">
            <w:pPr>
              <w:rPr>
                <w:rFonts w:eastAsia="MS Mincho"/>
                <w:sz w:val="20"/>
                <w:szCs w:val="20"/>
              </w:rPr>
            </w:pPr>
          </w:p>
        </w:tc>
      </w:tr>
      <w:tr w:rsidR="004C79CA" w14:paraId="3CD8DB2A" w14:textId="77777777">
        <w:tc>
          <w:tcPr>
            <w:tcW w:w="1615" w:type="dxa"/>
          </w:tcPr>
          <w:p w14:paraId="291CAB11" w14:textId="77777777" w:rsidR="004C79CA" w:rsidRDefault="004C79CA">
            <w:pPr>
              <w:pStyle w:val="BodyText"/>
              <w:spacing w:after="0"/>
              <w:rPr>
                <w:sz w:val="20"/>
                <w:szCs w:val="20"/>
              </w:rPr>
            </w:pPr>
          </w:p>
        </w:tc>
        <w:tc>
          <w:tcPr>
            <w:tcW w:w="8014" w:type="dxa"/>
          </w:tcPr>
          <w:p w14:paraId="4BDB7308" w14:textId="77777777" w:rsidR="004C79CA" w:rsidRDefault="004C79CA">
            <w:pPr>
              <w:rPr>
                <w:rFonts w:eastAsia="MS Mincho"/>
                <w:sz w:val="20"/>
                <w:szCs w:val="20"/>
              </w:rPr>
            </w:pPr>
          </w:p>
        </w:tc>
      </w:tr>
      <w:tr w:rsidR="004C79CA" w14:paraId="2CC69A68" w14:textId="77777777">
        <w:tc>
          <w:tcPr>
            <w:tcW w:w="1615" w:type="dxa"/>
          </w:tcPr>
          <w:p w14:paraId="665CAB41" w14:textId="77777777" w:rsidR="004C79CA" w:rsidRDefault="004C79CA">
            <w:pPr>
              <w:pStyle w:val="BodyText"/>
              <w:spacing w:after="0"/>
              <w:rPr>
                <w:sz w:val="20"/>
                <w:szCs w:val="20"/>
              </w:rPr>
            </w:pPr>
          </w:p>
        </w:tc>
        <w:tc>
          <w:tcPr>
            <w:tcW w:w="8014" w:type="dxa"/>
          </w:tcPr>
          <w:p w14:paraId="0C22C405" w14:textId="77777777" w:rsidR="004C79CA" w:rsidRDefault="004C79CA">
            <w:pPr>
              <w:pStyle w:val="ListParagraph"/>
              <w:numPr>
                <w:ilvl w:val="0"/>
                <w:numId w:val="66"/>
              </w:numPr>
              <w:spacing w:after="0"/>
              <w:rPr>
                <w:rFonts w:ascii="Times New Roman" w:eastAsiaTheme="minorEastAsia" w:hAnsi="Times New Roman" w:cs="Times New Roman"/>
                <w:sz w:val="20"/>
                <w:szCs w:val="20"/>
                <w:lang w:eastAsia="zh-CN"/>
              </w:rPr>
            </w:pPr>
          </w:p>
        </w:tc>
      </w:tr>
      <w:tr w:rsidR="004C79CA" w14:paraId="184C3531" w14:textId="77777777">
        <w:tc>
          <w:tcPr>
            <w:tcW w:w="1615" w:type="dxa"/>
          </w:tcPr>
          <w:p w14:paraId="5A1E5029" w14:textId="77777777" w:rsidR="004C79CA" w:rsidRDefault="004C79CA">
            <w:pPr>
              <w:pStyle w:val="BodyText"/>
              <w:spacing w:after="0"/>
              <w:rPr>
                <w:sz w:val="20"/>
                <w:szCs w:val="20"/>
              </w:rPr>
            </w:pPr>
          </w:p>
        </w:tc>
        <w:tc>
          <w:tcPr>
            <w:tcW w:w="8014" w:type="dxa"/>
          </w:tcPr>
          <w:p w14:paraId="57F62091" w14:textId="77777777" w:rsidR="004C79CA" w:rsidRDefault="004C79CA">
            <w:pPr>
              <w:rPr>
                <w:sz w:val="20"/>
                <w:szCs w:val="20"/>
              </w:rPr>
            </w:pPr>
          </w:p>
        </w:tc>
      </w:tr>
      <w:tr w:rsidR="004C79CA" w14:paraId="6F2C3400" w14:textId="77777777">
        <w:tc>
          <w:tcPr>
            <w:tcW w:w="1615" w:type="dxa"/>
          </w:tcPr>
          <w:p w14:paraId="3EA15C76" w14:textId="77777777" w:rsidR="004C79CA" w:rsidRDefault="004C79CA">
            <w:pPr>
              <w:pStyle w:val="BodyText"/>
              <w:spacing w:after="0"/>
              <w:rPr>
                <w:sz w:val="20"/>
                <w:szCs w:val="20"/>
              </w:rPr>
            </w:pPr>
          </w:p>
        </w:tc>
        <w:tc>
          <w:tcPr>
            <w:tcW w:w="8014" w:type="dxa"/>
          </w:tcPr>
          <w:p w14:paraId="4F64F588" w14:textId="77777777" w:rsidR="004C79CA" w:rsidRDefault="004C79CA">
            <w:pPr>
              <w:rPr>
                <w:sz w:val="20"/>
                <w:szCs w:val="20"/>
              </w:rPr>
            </w:pPr>
          </w:p>
        </w:tc>
      </w:tr>
      <w:tr w:rsidR="004C79CA" w14:paraId="423E2A87" w14:textId="77777777">
        <w:tc>
          <w:tcPr>
            <w:tcW w:w="1615" w:type="dxa"/>
          </w:tcPr>
          <w:p w14:paraId="0DD3DCCA" w14:textId="77777777" w:rsidR="004C79CA" w:rsidRDefault="004C79CA">
            <w:pPr>
              <w:pStyle w:val="BodyText"/>
              <w:spacing w:after="0"/>
              <w:rPr>
                <w:sz w:val="20"/>
                <w:szCs w:val="20"/>
              </w:rPr>
            </w:pPr>
          </w:p>
        </w:tc>
        <w:tc>
          <w:tcPr>
            <w:tcW w:w="8014" w:type="dxa"/>
          </w:tcPr>
          <w:p w14:paraId="13C9DD5E" w14:textId="77777777" w:rsidR="004C79CA" w:rsidRDefault="004C79CA">
            <w:pPr>
              <w:pStyle w:val="3GPPText"/>
              <w:numPr>
                <w:ilvl w:val="2"/>
                <w:numId w:val="67"/>
              </w:numPr>
              <w:spacing w:before="0" w:after="0"/>
              <w:rPr>
                <w:rFonts w:eastAsiaTheme="minorEastAsia"/>
                <w:kern w:val="2"/>
                <w:sz w:val="20"/>
                <w:lang w:eastAsia="ko-KR"/>
              </w:rPr>
            </w:pPr>
          </w:p>
        </w:tc>
      </w:tr>
      <w:tr w:rsidR="004C79CA" w14:paraId="15E88969" w14:textId="77777777">
        <w:tc>
          <w:tcPr>
            <w:tcW w:w="1615" w:type="dxa"/>
          </w:tcPr>
          <w:p w14:paraId="65F24C8A" w14:textId="77777777" w:rsidR="004C79CA" w:rsidRDefault="004C79CA">
            <w:pPr>
              <w:pStyle w:val="BodyText"/>
              <w:spacing w:after="0"/>
              <w:rPr>
                <w:sz w:val="20"/>
                <w:szCs w:val="20"/>
              </w:rPr>
            </w:pPr>
          </w:p>
        </w:tc>
        <w:tc>
          <w:tcPr>
            <w:tcW w:w="8014" w:type="dxa"/>
          </w:tcPr>
          <w:p w14:paraId="1B6F3F9F" w14:textId="77777777" w:rsidR="004C79CA" w:rsidRDefault="004C79CA">
            <w:pPr>
              <w:pStyle w:val="3GPPText"/>
              <w:spacing w:before="0" w:after="0"/>
              <w:rPr>
                <w:sz w:val="20"/>
                <w:lang w:val="en-GB"/>
              </w:rPr>
            </w:pPr>
          </w:p>
        </w:tc>
      </w:tr>
      <w:tr w:rsidR="004C79CA" w14:paraId="1F004B25" w14:textId="77777777">
        <w:tc>
          <w:tcPr>
            <w:tcW w:w="1615" w:type="dxa"/>
          </w:tcPr>
          <w:p w14:paraId="14EC4209" w14:textId="77777777" w:rsidR="004C79CA" w:rsidRDefault="004C79CA">
            <w:pPr>
              <w:pStyle w:val="BodyText"/>
              <w:spacing w:after="0"/>
              <w:rPr>
                <w:sz w:val="20"/>
                <w:szCs w:val="20"/>
              </w:rPr>
            </w:pPr>
          </w:p>
        </w:tc>
        <w:tc>
          <w:tcPr>
            <w:tcW w:w="8014" w:type="dxa"/>
          </w:tcPr>
          <w:p w14:paraId="46AE1249" w14:textId="77777777" w:rsidR="004C79CA" w:rsidRDefault="004C79CA">
            <w:pPr>
              <w:rPr>
                <w:sz w:val="20"/>
                <w:szCs w:val="20"/>
              </w:rPr>
            </w:pPr>
          </w:p>
        </w:tc>
      </w:tr>
    </w:tbl>
    <w:p w14:paraId="694F8F00" w14:textId="77777777" w:rsidR="004C79CA" w:rsidRDefault="004C79CA">
      <w:pPr>
        <w:jc w:val="both"/>
      </w:pPr>
    </w:p>
    <w:p w14:paraId="2C2DD48F" w14:textId="77777777" w:rsidR="004C79CA" w:rsidRDefault="002F5A12">
      <w:pPr>
        <w:pStyle w:val="Heading5"/>
      </w:pPr>
      <w:r>
        <w:rPr>
          <w:highlight w:val="yellow"/>
        </w:rPr>
        <w:t>[</w:t>
      </w:r>
      <w:r w:rsidR="00E27887">
        <w:rPr>
          <w:highlight w:val="yellow"/>
        </w:rPr>
        <w:t>CLOSED</w:t>
      </w:r>
      <w:r>
        <w:rPr>
          <w:highlight w:val="yellow"/>
        </w:rPr>
        <w:t>] Feature Lead Proposal 4.1.1-v0</w:t>
      </w:r>
    </w:p>
    <w:p w14:paraId="75403874" w14:textId="77777777" w:rsidR="004C79CA" w:rsidRDefault="002F5A12">
      <w:r>
        <w:t>A new reference signal for SL positioning/ranging using as a starting point the existing PRS/SRS design and SL design framework should be supported.</w:t>
      </w:r>
    </w:p>
    <w:p w14:paraId="3BC2B76C" w14:textId="77777777" w:rsidR="004C79CA" w:rsidRDefault="002F5A12">
      <w:pPr>
        <w:pStyle w:val="ListParagraph"/>
        <w:numPr>
          <w:ilvl w:val="0"/>
          <w:numId w:val="68"/>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In addition to the study aspects for SL-PRS included in the previous RAN1 #109 agreement, study also the SL-PRS cast type (i.e., unicast, groupcast, broadcast).</w:t>
      </w:r>
    </w:p>
    <w:p w14:paraId="380378AF" w14:textId="77777777" w:rsidR="004C79CA" w:rsidRDefault="004C79CA">
      <w:pPr>
        <w:jc w:val="both"/>
      </w:pPr>
    </w:p>
    <w:p w14:paraId="7839B23B" w14:textId="77777777" w:rsidR="004C79CA" w:rsidRDefault="002F5A12">
      <w:pPr>
        <w:pStyle w:val="Heading5"/>
        <w:rPr>
          <w:lang w:val="en-GB"/>
        </w:rPr>
      </w:pPr>
      <w:r>
        <w:rPr>
          <w:lang w:val="en-GB"/>
        </w:rPr>
        <w:t>Companies views</w:t>
      </w:r>
    </w:p>
    <w:p w14:paraId="5877676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889AE03" w14:textId="77777777">
        <w:tc>
          <w:tcPr>
            <w:tcW w:w="1435" w:type="dxa"/>
          </w:tcPr>
          <w:p w14:paraId="77C70939"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9B9C6FF"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he proposal seems unreadable, here is my suggestion</w:t>
            </w:r>
          </w:p>
          <w:p w14:paraId="5713DEB4" w14:textId="77777777" w:rsidR="004C79CA" w:rsidRDefault="002F5A12">
            <w:r>
              <w:t xml:space="preserve">A new reference signal for SL positioning/ranging </w:t>
            </w:r>
            <w:ins w:id="30" w:author="ZTE" w:date="2022-08-19T16:18:00Z">
              <w:r>
                <w:t xml:space="preserve">is supported, </w:t>
              </w:r>
            </w:ins>
            <w:del w:id="31" w:author="ZTE" w:date="2022-08-19T16:18:00Z">
              <w:r>
                <w:delText xml:space="preserve">using as a starting point </w:delText>
              </w:r>
            </w:del>
            <w:r>
              <w:t xml:space="preserve">the existing PRS/SRS design and SL design framework should be </w:t>
            </w:r>
            <w:del w:id="32" w:author="ZTE" w:date="2022-08-19T16:18:00Z">
              <w:r>
                <w:delText>supported</w:delText>
              </w:r>
            </w:del>
            <w:ins w:id="33" w:author="ZTE" w:date="2022-08-19T16:18:00Z">
              <w:r>
                <w:t>used as a starting point</w:t>
              </w:r>
            </w:ins>
            <w:r>
              <w:t>.</w:t>
            </w:r>
          </w:p>
          <w:p w14:paraId="305396D4" w14:textId="77777777" w:rsidR="004C79CA" w:rsidRDefault="002F5A12">
            <w:pPr>
              <w:pStyle w:val="ListParagraph"/>
              <w:numPr>
                <w:ilvl w:val="0"/>
                <w:numId w:val="68"/>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In addition to the study aspects for SL-PRS included in the previous RAN1 #109 agreement, </w:t>
            </w:r>
            <w:ins w:id="34" w:author="ZTE" w:date="2022-08-19T16:19:00Z">
              <w:r>
                <w:rPr>
                  <w:rFonts w:ascii="Times New Roman" w:eastAsiaTheme="minorEastAsia" w:hAnsi="Times New Roman" w:cs="Times New Roman"/>
                  <w:sz w:val="24"/>
                  <w:szCs w:val="24"/>
                </w:rPr>
                <w:t xml:space="preserve">also </w:t>
              </w:r>
            </w:ins>
            <w:r>
              <w:rPr>
                <w:rFonts w:ascii="Times New Roman" w:eastAsiaTheme="minorEastAsia" w:hAnsi="Times New Roman" w:cs="Times New Roman"/>
                <w:sz w:val="24"/>
                <w:szCs w:val="24"/>
              </w:rPr>
              <w:t xml:space="preserve">study </w:t>
            </w:r>
            <w:del w:id="35" w:author="ZTE" w:date="2022-08-19T16:19:00Z">
              <w:r>
                <w:rPr>
                  <w:rFonts w:ascii="Times New Roman" w:eastAsiaTheme="minorEastAsia" w:hAnsi="Times New Roman" w:cs="Times New Roman"/>
                  <w:sz w:val="24"/>
                  <w:szCs w:val="24"/>
                </w:rPr>
                <w:delText xml:space="preserve">also </w:delText>
              </w:r>
            </w:del>
            <w:r>
              <w:rPr>
                <w:rFonts w:ascii="Times New Roman" w:eastAsiaTheme="minorEastAsia" w:hAnsi="Times New Roman" w:cs="Times New Roman"/>
                <w:sz w:val="24"/>
                <w:szCs w:val="24"/>
              </w:rPr>
              <w:t>the SL-PRS cast type (i.e., unicast, groupcast, broadcast).</w:t>
            </w:r>
          </w:p>
          <w:p w14:paraId="11CE0B06" w14:textId="77777777" w:rsidR="004C79CA" w:rsidRDefault="004C79CA">
            <w:pPr>
              <w:jc w:val="both"/>
              <w:rPr>
                <w:sz w:val="20"/>
                <w:szCs w:val="20"/>
                <w:lang w:eastAsia="zh-CN"/>
              </w:rPr>
            </w:pPr>
          </w:p>
        </w:tc>
      </w:tr>
      <w:tr w:rsidR="004C79CA" w14:paraId="7E8DC0AB" w14:textId="77777777">
        <w:tc>
          <w:tcPr>
            <w:tcW w:w="1435" w:type="dxa"/>
          </w:tcPr>
          <w:p w14:paraId="44E571D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314D539F" w14:textId="77777777" w:rsidR="004C79CA" w:rsidRDefault="002F5A12">
            <w:pPr>
              <w:jc w:val="both"/>
              <w:rPr>
                <w:sz w:val="20"/>
                <w:szCs w:val="20"/>
                <w:lang w:eastAsia="zh-CN"/>
              </w:rPr>
            </w:pPr>
            <w:r>
              <w:rPr>
                <w:rFonts w:hint="eastAsia"/>
                <w:sz w:val="20"/>
                <w:szCs w:val="20"/>
                <w:lang w:eastAsia="zh-CN"/>
              </w:rPr>
              <w:t>OK</w:t>
            </w:r>
          </w:p>
        </w:tc>
      </w:tr>
      <w:tr w:rsidR="004C79CA" w14:paraId="22AD5CAD" w14:textId="77777777">
        <w:trPr>
          <w:trHeight w:val="305"/>
        </w:trPr>
        <w:tc>
          <w:tcPr>
            <w:tcW w:w="1435" w:type="dxa"/>
          </w:tcPr>
          <w:p w14:paraId="1F254C05"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4E224DE" w14:textId="77777777" w:rsidR="004C79CA" w:rsidRDefault="002F5A12">
            <w:pPr>
              <w:jc w:val="both"/>
              <w:rPr>
                <w:sz w:val="20"/>
                <w:szCs w:val="20"/>
                <w:lang w:eastAsia="zh-CN"/>
              </w:rPr>
            </w:pPr>
            <w:r>
              <w:rPr>
                <w:sz w:val="20"/>
                <w:szCs w:val="20"/>
                <w:lang w:eastAsia="zh-CN"/>
              </w:rPr>
              <w:t>Support</w:t>
            </w:r>
          </w:p>
        </w:tc>
      </w:tr>
      <w:tr w:rsidR="004C79CA" w14:paraId="69691621" w14:textId="77777777">
        <w:tc>
          <w:tcPr>
            <w:tcW w:w="1435" w:type="dxa"/>
          </w:tcPr>
          <w:p w14:paraId="6FC90E6B"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0F3B1A35" w14:textId="77777777" w:rsidR="004C79CA" w:rsidRDefault="002F5A12">
            <w:pPr>
              <w:jc w:val="both"/>
              <w:rPr>
                <w:sz w:val="20"/>
                <w:szCs w:val="20"/>
                <w:lang w:eastAsia="zh-CN"/>
              </w:rPr>
            </w:pPr>
            <w:r>
              <w:rPr>
                <w:sz w:val="20"/>
                <w:szCs w:val="20"/>
                <w:lang w:eastAsia="zh-CN"/>
              </w:rPr>
              <w:t>OK</w:t>
            </w:r>
          </w:p>
        </w:tc>
      </w:tr>
      <w:tr w:rsidR="004C79CA" w14:paraId="64BB43B4" w14:textId="77777777">
        <w:tc>
          <w:tcPr>
            <w:tcW w:w="1435" w:type="dxa"/>
          </w:tcPr>
          <w:p w14:paraId="7F82D6A3"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59712592" w14:textId="77777777" w:rsidR="004C79CA" w:rsidRDefault="002F5A12">
            <w:pPr>
              <w:jc w:val="both"/>
              <w:rPr>
                <w:sz w:val="20"/>
                <w:szCs w:val="20"/>
                <w:lang w:eastAsia="zh-CN"/>
              </w:rPr>
            </w:pPr>
            <w:r>
              <w:rPr>
                <w:sz w:val="20"/>
                <w:szCs w:val="20"/>
                <w:lang w:eastAsia="zh-CN"/>
              </w:rPr>
              <w:t>Support</w:t>
            </w:r>
          </w:p>
        </w:tc>
      </w:tr>
      <w:tr w:rsidR="004C79CA" w14:paraId="575B7F8C" w14:textId="77777777">
        <w:tc>
          <w:tcPr>
            <w:tcW w:w="1435" w:type="dxa"/>
          </w:tcPr>
          <w:p w14:paraId="7F213F48"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985A6C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4B9229E" w14:textId="77777777">
        <w:tc>
          <w:tcPr>
            <w:tcW w:w="1435" w:type="dxa"/>
          </w:tcPr>
          <w:p w14:paraId="6C390F99"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4185671"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F0CEB37" w14:textId="77777777">
        <w:tc>
          <w:tcPr>
            <w:tcW w:w="1435" w:type="dxa"/>
          </w:tcPr>
          <w:p w14:paraId="1D71BAA7"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2F125570" w14:textId="77777777" w:rsidR="004C79CA" w:rsidRDefault="002F5A12">
            <w:pPr>
              <w:jc w:val="both"/>
              <w:rPr>
                <w:sz w:val="20"/>
                <w:szCs w:val="20"/>
                <w:lang w:eastAsia="zh-CN"/>
              </w:rPr>
            </w:pPr>
            <w:r>
              <w:rPr>
                <w:sz w:val="20"/>
                <w:szCs w:val="20"/>
                <w:lang w:eastAsia="zh-CN"/>
              </w:rPr>
              <w:t>One comment on the wording of the proposal.  Does the ‘supported’ basically mean that these measurements will be specified in Rel-18?  If the answer is yes, we are then agreeing to include these in the Rel-18 WID?  We are still in the SI phase and what is in the WID scope needs to be discussed at the plenary once the SI is closed.  We prefer not to use the wording ‘support’ now.  May be something like ‘considered’ would be the right wording.</w:t>
            </w:r>
          </w:p>
          <w:p w14:paraId="6D646913" w14:textId="77777777" w:rsidR="004C79CA" w:rsidRDefault="004C79CA">
            <w:pPr>
              <w:jc w:val="both"/>
              <w:rPr>
                <w:sz w:val="20"/>
                <w:szCs w:val="20"/>
                <w:lang w:eastAsia="zh-CN"/>
              </w:rPr>
            </w:pPr>
          </w:p>
          <w:p w14:paraId="401FF15E" w14:textId="77777777" w:rsidR="004C79CA" w:rsidRDefault="002F5A12">
            <w:pPr>
              <w:jc w:val="both"/>
              <w:rPr>
                <w:sz w:val="20"/>
                <w:szCs w:val="20"/>
                <w:lang w:eastAsia="zh-CN"/>
              </w:rPr>
            </w:pPr>
            <w:r>
              <w:rPr>
                <w:sz w:val="20"/>
                <w:szCs w:val="20"/>
                <w:lang w:eastAsia="zh-CN"/>
              </w:rPr>
              <w:t>Our first preference is to reuse existing SL reference signals.  But we can live with the proposal if our concern on the wording ‘support’ is addressed.</w:t>
            </w:r>
          </w:p>
          <w:p w14:paraId="247B798B" w14:textId="77777777" w:rsidR="004C79CA" w:rsidRDefault="004C79CA">
            <w:pPr>
              <w:jc w:val="both"/>
              <w:rPr>
                <w:sz w:val="20"/>
                <w:szCs w:val="20"/>
                <w:lang w:eastAsia="zh-CN"/>
              </w:rPr>
            </w:pPr>
          </w:p>
          <w:p w14:paraId="2FF28D88" w14:textId="77777777" w:rsidR="004C79CA" w:rsidRDefault="002F5A12">
            <w:pPr>
              <w:jc w:val="both"/>
              <w:rPr>
                <w:sz w:val="20"/>
                <w:szCs w:val="20"/>
                <w:lang w:eastAsia="zh-CN"/>
              </w:rPr>
            </w:pPr>
            <w:r>
              <w:rPr>
                <w:sz w:val="20"/>
                <w:szCs w:val="20"/>
                <w:lang w:eastAsia="zh-CN"/>
              </w:rPr>
              <w:t>As to whether to use existing PRS or SRS as the baseline, we are open to study both alternatives.</w:t>
            </w:r>
          </w:p>
          <w:p w14:paraId="072C718D" w14:textId="77777777" w:rsidR="004C79CA" w:rsidRDefault="004C79CA">
            <w:pPr>
              <w:jc w:val="both"/>
              <w:rPr>
                <w:sz w:val="20"/>
                <w:szCs w:val="20"/>
                <w:lang w:eastAsia="zh-CN"/>
              </w:rPr>
            </w:pPr>
          </w:p>
        </w:tc>
      </w:tr>
      <w:tr w:rsidR="004C79CA" w14:paraId="7F2645D8" w14:textId="77777777">
        <w:tc>
          <w:tcPr>
            <w:tcW w:w="1435" w:type="dxa"/>
          </w:tcPr>
          <w:p w14:paraId="3DA87146"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020E7189" w14:textId="77777777" w:rsidR="004C79CA" w:rsidRDefault="002F5A12">
            <w:pPr>
              <w:jc w:val="both"/>
              <w:rPr>
                <w:sz w:val="20"/>
                <w:szCs w:val="20"/>
                <w:lang w:eastAsia="zh-CN"/>
              </w:rPr>
            </w:pPr>
            <w:r>
              <w:rPr>
                <w:sz w:val="20"/>
                <w:szCs w:val="20"/>
                <w:lang w:eastAsia="zh-CN"/>
              </w:rPr>
              <w:t>OK.</w:t>
            </w:r>
          </w:p>
        </w:tc>
      </w:tr>
      <w:tr w:rsidR="004C79CA" w14:paraId="54362E95" w14:textId="77777777">
        <w:tc>
          <w:tcPr>
            <w:tcW w:w="1435" w:type="dxa"/>
          </w:tcPr>
          <w:p w14:paraId="7A526EB2" w14:textId="77777777" w:rsidR="004C79CA" w:rsidRDefault="002F5A12">
            <w:pPr>
              <w:pStyle w:val="BodyText"/>
              <w:spacing w:after="0"/>
              <w:rPr>
                <w:sz w:val="20"/>
                <w:szCs w:val="20"/>
              </w:rPr>
            </w:pPr>
            <w:r>
              <w:rPr>
                <w:sz w:val="20"/>
                <w:szCs w:val="20"/>
              </w:rPr>
              <w:t>Qualcomm</w:t>
            </w:r>
          </w:p>
        </w:tc>
        <w:tc>
          <w:tcPr>
            <w:tcW w:w="8194" w:type="dxa"/>
          </w:tcPr>
          <w:p w14:paraId="476DA3EA" w14:textId="77777777" w:rsidR="004C79CA" w:rsidRDefault="002F5A12">
            <w:pPr>
              <w:jc w:val="both"/>
              <w:rPr>
                <w:sz w:val="20"/>
                <w:szCs w:val="20"/>
                <w:lang w:eastAsia="zh-CN"/>
              </w:rPr>
            </w:pPr>
            <w:r>
              <w:rPr>
                <w:sz w:val="20"/>
                <w:szCs w:val="20"/>
                <w:lang w:eastAsia="zh-CN"/>
              </w:rPr>
              <w:t>Support</w:t>
            </w:r>
          </w:p>
        </w:tc>
      </w:tr>
      <w:tr w:rsidR="004C79CA" w14:paraId="0835AF50" w14:textId="77777777">
        <w:tc>
          <w:tcPr>
            <w:tcW w:w="1435" w:type="dxa"/>
          </w:tcPr>
          <w:p w14:paraId="3DA5FD85" w14:textId="77777777" w:rsidR="004C79CA" w:rsidRDefault="002F5A12">
            <w:pPr>
              <w:pStyle w:val="BodyText"/>
              <w:spacing w:after="0"/>
              <w:rPr>
                <w:sz w:val="20"/>
                <w:szCs w:val="20"/>
              </w:rPr>
            </w:pPr>
            <w:proofErr w:type="spellStart"/>
            <w:r>
              <w:rPr>
                <w:sz w:val="20"/>
                <w:szCs w:val="20"/>
              </w:rPr>
              <w:t>CEWiT</w:t>
            </w:r>
            <w:proofErr w:type="spellEnd"/>
          </w:p>
        </w:tc>
        <w:tc>
          <w:tcPr>
            <w:tcW w:w="8194" w:type="dxa"/>
          </w:tcPr>
          <w:p w14:paraId="23FBA6AB" w14:textId="77777777" w:rsidR="004C79CA" w:rsidRDefault="002F5A12">
            <w:pPr>
              <w:jc w:val="both"/>
              <w:rPr>
                <w:sz w:val="20"/>
                <w:szCs w:val="20"/>
                <w:lang w:eastAsia="zh-CN"/>
              </w:rPr>
            </w:pPr>
            <w:r>
              <w:rPr>
                <w:sz w:val="20"/>
                <w:szCs w:val="20"/>
                <w:lang w:eastAsia="zh-CN"/>
              </w:rPr>
              <w:t xml:space="preserve">In general okay with the proposal but wording should be changed as suggest by ZTE. Further one </w:t>
            </w:r>
            <w:proofErr w:type="spellStart"/>
            <w:r>
              <w:rPr>
                <w:sz w:val="20"/>
                <w:szCs w:val="20"/>
                <w:lang w:eastAsia="zh-CN"/>
              </w:rPr>
              <w:t>questionwe</w:t>
            </w:r>
            <w:proofErr w:type="spellEnd"/>
            <w:r>
              <w:rPr>
                <w:sz w:val="20"/>
                <w:szCs w:val="20"/>
                <w:lang w:eastAsia="zh-CN"/>
              </w:rPr>
              <w:t xml:space="preserve"> have, what progress are we are getting with this proposal compared to last meeting agreement in RAN1#109-e?</w:t>
            </w:r>
          </w:p>
        </w:tc>
      </w:tr>
      <w:tr w:rsidR="004C79CA" w14:paraId="1E2140B2" w14:textId="77777777">
        <w:tc>
          <w:tcPr>
            <w:tcW w:w="1435" w:type="dxa"/>
          </w:tcPr>
          <w:p w14:paraId="0E934497" w14:textId="77777777" w:rsidR="004C79CA" w:rsidRDefault="002F5A12">
            <w:pPr>
              <w:pStyle w:val="BodyText"/>
              <w:spacing w:after="0"/>
              <w:rPr>
                <w:sz w:val="20"/>
                <w:szCs w:val="20"/>
              </w:rPr>
            </w:pPr>
            <w:r>
              <w:rPr>
                <w:sz w:val="20"/>
                <w:szCs w:val="20"/>
              </w:rPr>
              <w:t>Intel</w:t>
            </w:r>
          </w:p>
        </w:tc>
        <w:tc>
          <w:tcPr>
            <w:tcW w:w="8194" w:type="dxa"/>
          </w:tcPr>
          <w:p w14:paraId="42BB14FF" w14:textId="77777777" w:rsidR="004C79CA" w:rsidRDefault="002F5A12">
            <w:pPr>
              <w:jc w:val="both"/>
              <w:rPr>
                <w:sz w:val="20"/>
                <w:szCs w:val="20"/>
                <w:lang w:eastAsia="zh-CN"/>
              </w:rPr>
            </w:pPr>
            <w:r>
              <w:rPr>
                <w:sz w:val="20"/>
                <w:szCs w:val="20"/>
                <w:lang w:eastAsia="zh-CN"/>
              </w:rPr>
              <w:t xml:space="preserve">We are fine with the proposal. </w:t>
            </w:r>
          </w:p>
        </w:tc>
      </w:tr>
      <w:tr w:rsidR="004C79CA" w14:paraId="68AE7C86" w14:textId="77777777">
        <w:tc>
          <w:tcPr>
            <w:tcW w:w="1435" w:type="dxa"/>
          </w:tcPr>
          <w:p w14:paraId="7CBBC021" w14:textId="77777777" w:rsidR="004C79CA" w:rsidRDefault="002F5A12">
            <w:pPr>
              <w:pStyle w:val="BodyText"/>
              <w:spacing w:after="0"/>
              <w:rPr>
                <w:sz w:val="20"/>
                <w:szCs w:val="20"/>
              </w:rPr>
            </w:pPr>
            <w:r>
              <w:rPr>
                <w:sz w:val="20"/>
                <w:szCs w:val="20"/>
              </w:rPr>
              <w:t>Panasonic</w:t>
            </w:r>
          </w:p>
        </w:tc>
        <w:tc>
          <w:tcPr>
            <w:tcW w:w="8194" w:type="dxa"/>
          </w:tcPr>
          <w:p w14:paraId="49C6BF87" w14:textId="77777777" w:rsidR="004C79CA" w:rsidRDefault="002F5A12">
            <w:pPr>
              <w:jc w:val="both"/>
              <w:rPr>
                <w:sz w:val="20"/>
                <w:szCs w:val="20"/>
                <w:lang w:eastAsia="zh-CN"/>
              </w:rPr>
            </w:pPr>
            <w:r>
              <w:rPr>
                <w:sz w:val="20"/>
                <w:szCs w:val="20"/>
                <w:lang w:eastAsia="zh-CN"/>
              </w:rPr>
              <w:t>Support</w:t>
            </w:r>
          </w:p>
        </w:tc>
      </w:tr>
      <w:tr w:rsidR="004C79CA" w14:paraId="62FF8F95" w14:textId="77777777">
        <w:tc>
          <w:tcPr>
            <w:tcW w:w="1435" w:type="dxa"/>
          </w:tcPr>
          <w:p w14:paraId="08EC22C2" w14:textId="77777777" w:rsidR="004C79CA" w:rsidRDefault="002F5A12">
            <w:pPr>
              <w:pStyle w:val="BodyText"/>
              <w:spacing w:after="0"/>
              <w:rPr>
                <w:sz w:val="20"/>
                <w:szCs w:val="20"/>
              </w:rPr>
            </w:pPr>
            <w:r>
              <w:rPr>
                <w:rFonts w:eastAsiaTheme="minorEastAsia" w:hint="eastAsia"/>
                <w:sz w:val="20"/>
                <w:szCs w:val="20"/>
              </w:rPr>
              <w:t>Lenovo</w:t>
            </w:r>
          </w:p>
        </w:tc>
        <w:tc>
          <w:tcPr>
            <w:tcW w:w="8194" w:type="dxa"/>
          </w:tcPr>
          <w:p w14:paraId="65FE2C8A" w14:textId="77777777" w:rsidR="004C79CA" w:rsidRDefault="002F5A12">
            <w:pPr>
              <w:jc w:val="both"/>
              <w:rPr>
                <w:sz w:val="20"/>
                <w:szCs w:val="20"/>
                <w:lang w:eastAsia="zh-CN"/>
              </w:rPr>
            </w:pPr>
            <w:r>
              <w:rPr>
                <w:sz w:val="20"/>
                <w:szCs w:val="20"/>
                <w:lang w:eastAsia="zh-CN"/>
              </w:rPr>
              <w:t xml:space="preserve">Generally supportive of FL’s </w:t>
            </w:r>
            <w:r>
              <w:rPr>
                <w:sz w:val="20"/>
                <w:szCs w:val="20"/>
                <w:lang w:eastAsia="zh-CN"/>
              </w:rPr>
              <w:pgNum/>
            </w:r>
            <w:proofErr w:type="spellStart"/>
            <w:r>
              <w:rPr>
                <w:sz w:val="20"/>
                <w:szCs w:val="20"/>
                <w:lang w:eastAsia="zh-CN"/>
              </w:rPr>
              <w:t>ntention</w:t>
            </w:r>
            <w:proofErr w:type="spellEnd"/>
            <w:r>
              <w:rPr>
                <w:sz w:val="20"/>
                <w:szCs w:val="20"/>
                <w:lang w:eastAsia="zh-CN"/>
              </w:rPr>
              <w:t xml:space="preserve"> of the proposal, it is not clear whether the cast type should be defined with respect to the initiator UE or anchor UE or both, </w:t>
            </w:r>
            <w:proofErr w:type="gramStart"/>
            <w:r>
              <w:rPr>
                <w:sz w:val="20"/>
                <w:szCs w:val="20"/>
                <w:lang w:eastAsia="zh-CN"/>
              </w:rPr>
              <w:t>Also</w:t>
            </w:r>
            <w:proofErr w:type="gramEnd"/>
            <w:r>
              <w:rPr>
                <w:sz w:val="20"/>
                <w:szCs w:val="20"/>
                <w:lang w:eastAsia="zh-CN"/>
              </w:rPr>
              <w:t xml:space="preserve"> who sets this cast type. Hence it is requested to modify the wording by removing cast type from the proposal and keeping the cast terminology more general, e.g., using one to one, one to many, etc., </w:t>
            </w:r>
          </w:p>
        </w:tc>
      </w:tr>
      <w:tr w:rsidR="004C79CA" w14:paraId="55B4E6E4" w14:textId="77777777">
        <w:tc>
          <w:tcPr>
            <w:tcW w:w="1435" w:type="dxa"/>
          </w:tcPr>
          <w:p w14:paraId="01344516"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D4B1D6E" w14:textId="77777777" w:rsidR="004C79CA" w:rsidRDefault="002F5A12">
            <w:pPr>
              <w:jc w:val="both"/>
              <w:rPr>
                <w:sz w:val="20"/>
                <w:szCs w:val="20"/>
                <w:lang w:eastAsia="zh-CN"/>
              </w:rPr>
            </w:pPr>
            <w:r>
              <w:rPr>
                <w:rFonts w:hint="eastAsia"/>
                <w:sz w:val="20"/>
                <w:szCs w:val="20"/>
                <w:lang w:eastAsia="zh-CN"/>
              </w:rPr>
              <w:t>W</w:t>
            </w:r>
            <w:r>
              <w:rPr>
                <w:sz w:val="20"/>
                <w:szCs w:val="20"/>
                <w:lang w:eastAsia="zh-CN"/>
              </w:rPr>
              <w:t>e think that the cast type study should be more or less covered by the configuration/triggering aspects.</w:t>
            </w:r>
          </w:p>
        </w:tc>
      </w:tr>
      <w:tr w:rsidR="004C79CA" w14:paraId="35EDB418" w14:textId="77777777">
        <w:tc>
          <w:tcPr>
            <w:tcW w:w="1435" w:type="dxa"/>
          </w:tcPr>
          <w:p w14:paraId="180AADA5" w14:textId="77777777" w:rsidR="004C79CA" w:rsidRDefault="002F5A12">
            <w:pPr>
              <w:pStyle w:val="BodyText"/>
              <w:spacing w:after="0"/>
              <w:rPr>
                <w:rFonts w:eastAsiaTheme="minorEastAsia"/>
                <w:sz w:val="20"/>
                <w:szCs w:val="20"/>
              </w:rPr>
            </w:pPr>
            <w:r>
              <w:rPr>
                <w:rFonts w:eastAsia="Malgun Gothic" w:hint="eastAsia"/>
                <w:sz w:val="20"/>
                <w:szCs w:val="20"/>
                <w:lang w:eastAsia="ko-KR"/>
              </w:rPr>
              <w:lastRenderedPageBreak/>
              <w:t>Samsung</w:t>
            </w:r>
          </w:p>
        </w:tc>
        <w:tc>
          <w:tcPr>
            <w:tcW w:w="8194" w:type="dxa"/>
          </w:tcPr>
          <w:p w14:paraId="6CB44D3C" w14:textId="77777777" w:rsidR="004C79CA" w:rsidRDefault="002F5A12">
            <w:pPr>
              <w:jc w:val="both"/>
              <w:rPr>
                <w:rFonts w:eastAsia="Malgun Gothic"/>
                <w:sz w:val="20"/>
                <w:szCs w:val="20"/>
              </w:rPr>
            </w:pPr>
            <w:r>
              <w:rPr>
                <w:rFonts w:eastAsia="Malgun Gothic"/>
                <w:sz w:val="20"/>
                <w:szCs w:val="20"/>
              </w:rPr>
              <w:t xml:space="preserve">We are O.K for the </w:t>
            </w:r>
            <w:proofErr w:type="spellStart"/>
            <w:r>
              <w:rPr>
                <w:rFonts w:eastAsia="Malgun Gothic"/>
                <w:sz w:val="20"/>
                <w:szCs w:val="20"/>
              </w:rPr>
              <w:t>subbullet</w:t>
            </w:r>
            <w:proofErr w:type="spellEnd"/>
            <w:r>
              <w:rPr>
                <w:rFonts w:eastAsia="Malgun Gothic"/>
                <w:sz w:val="20"/>
                <w:szCs w:val="20"/>
              </w:rPr>
              <w:t xml:space="preserve">. However, we do not think that the main bullet is necessary. The previous agreement below sufficiently </w:t>
            </w:r>
            <w:proofErr w:type="gramStart"/>
            <w:r>
              <w:rPr>
                <w:rFonts w:eastAsia="Malgun Gothic"/>
                <w:sz w:val="20"/>
                <w:szCs w:val="20"/>
              </w:rPr>
              <w:t>capture</w:t>
            </w:r>
            <w:proofErr w:type="gramEnd"/>
            <w:r>
              <w:rPr>
                <w:rFonts w:eastAsia="Malgun Gothic"/>
                <w:sz w:val="20"/>
                <w:szCs w:val="20"/>
              </w:rPr>
              <w:t xml:space="preserve"> the intension of the proposed main bullet already. We can study further based on the previous agreement below:</w:t>
            </w:r>
          </w:p>
          <w:p w14:paraId="5C03DCC6" w14:textId="77777777" w:rsidR="004C79CA" w:rsidRDefault="004C79CA">
            <w:pPr>
              <w:jc w:val="both"/>
              <w:rPr>
                <w:rFonts w:eastAsia="Malgun Gothic"/>
                <w:sz w:val="20"/>
                <w:szCs w:val="20"/>
              </w:rPr>
            </w:pPr>
          </w:p>
          <w:p w14:paraId="1B397A03" w14:textId="77777777" w:rsidR="004C79CA" w:rsidRDefault="002F5A12">
            <w:pPr>
              <w:tabs>
                <w:tab w:val="left" w:pos="1276"/>
              </w:tabs>
              <w:rPr>
                <w:rFonts w:ascii="Calibri" w:hAnsi="Calibri" w:cs="Calibri"/>
                <w:b/>
              </w:rPr>
            </w:pPr>
            <w:r>
              <w:rPr>
                <w:rFonts w:ascii="Calibri" w:hAnsi="Calibri" w:cs="Calibri"/>
                <w:b/>
                <w:highlight w:val="green"/>
              </w:rPr>
              <w:t>Agreement</w:t>
            </w:r>
          </w:p>
          <w:p w14:paraId="070A9604" w14:textId="77777777" w:rsidR="004C79CA" w:rsidRDefault="002F5A12">
            <w:pPr>
              <w:rPr>
                <w:rFonts w:ascii="Calibri" w:hAnsi="Calibri" w:cs="Calibri"/>
                <w:lang w:eastAsia="zh-CN"/>
              </w:rPr>
            </w:pPr>
            <w:r>
              <w:rPr>
                <w:rFonts w:ascii="Calibri" w:hAnsi="Calibri" w:cs="Calibri"/>
                <w:lang w:eastAsia="zh-CN"/>
              </w:rPr>
              <w:t>Study new reference signal for SL positioning/ranging using the existing PRS/SRS design and SL design framework as a starting point.</w:t>
            </w:r>
          </w:p>
          <w:p w14:paraId="3C29D186" w14:textId="77777777" w:rsidR="004C79CA" w:rsidRDefault="002F5A12">
            <w:pPr>
              <w:numPr>
                <w:ilvl w:val="0"/>
                <w:numId w:val="35"/>
              </w:numPr>
              <w:rPr>
                <w:rFonts w:ascii="Calibri" w:hAnsi="Calibri" w:cs="Calibri"/>
                <w:lang w:eastAsia="zh-CN"/>
              </w:rPr>
            </w:pPr>
            <w:r>
              <w:rPr>
                <w:rFonts w:ascii="Calibri" w:hAnsi="Calibri" w:cs="Calibri"/>
                <w:lang w:eastAsia="zh-CN"/>
              </w:rPr>
              <w:t xml:space="preserve">The study could at least include: Sequence design, frequency domain pattern, time domain pattern (e.g. number of symbols, repetitions, </w:t>
            </w:r>
            <w:proofErr w:type="spellStart"/>
            <w:r>
              <w:rPr>
                <w:rFonts w:ascii="Calibri" w:hAnsi="Calibri" w:cs="Calibri"/>
                <w:lang w:eastAsia="zh-CN"/>
              </w:rPr>
              <w:t>etc</w:t>
            </w:r>
            <w:proofErr w:type="spellEnd"/>
            <w:r>
              <w:rPr>
                <w:rFonts w:ascii="Calibri" w:hAnsi="Calibri" w:cs="Calibri"/>
                <w:lang w:eastAsia="zh-CN"/>
              </w:rPr>
              <w:t xml:space="preserve">), time domain behavior, configuration/triggering/activation/de-activation of the SL-PRS, AGC time, Tx-Rx </w:t>
            </w:r>
            <w:proofErr w:type="spellStart"/>
            <w:r>
              <w:rPr>
                <w:rFonts w:ascii="Calibri" w:hAnsi="Calibri" w:cs="Calibri"/>
                <w:lang w:eastAsia="zh-CN"/>
              </w:rPr>
              <w:t>Turanround</w:t>
            </w:r>
            <w:proofErr w:type="spellEnd"/>
            <w:r>
              <w:rPr>
                <w:rFonts w:ascii="Calibri" w:hAnsi="Calibri" w:cs="Calibri"/>
                <w:lang w:eastAsia="zh-CN"/>
              </w:rPr>
              <w:t xml:space="preserve"> time, supportable bandwidth(s), multiplexing options with other SL channels, randomization/orthogonalization options.</w:t>
            </w:r>
          </w:p>
          <w:p w14:paraId="2B57D2C1" w14:textId="77777777" w:rsidR="004C79CA" w:rsidRDefault="002F5A12">
            <w:pPr>
              <w:numPr>
                <w:ilvl w:val="0"/>
                <w:numId w:val="35"/>
              </w:numPr>
              <w:rPr>
                <w:rFonts w:ascii="Calibri" w:hAnsi="Calibri" w:cs="Calibri"/>
                <w:lang w:eastAsia="zh-CN"/>
              </w:rPr>
            </w:pPr>
            <w:r>
              <w:rPr>
                <w:rFonts w:ascii="Calibri" w:hAnsi="Calibri" w:cs="Calibri"/>
                <w:lang w:eastAsia="zh-CN"/>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633CFE1E" w14:textId="77777777" w:rsidR="004C79CA" w:rsidRDefault="004C79CA">
            <w:pPr>
              <w:jc w:val="both"/>
              <w:rPr>
                <w:sz w:val="20"/>
                <w:szCs w:val="20"/>
                <w:lang w:eastAsia="zh-CN"/>
              </w:rPr>
            </w:pPr>
          </w:p>
        </w:tc>
      </w:tr>
      <w:tr w:rsidR="004C79CA" w14:paraId="6591473A" w14:textId="77777777">
        <w:tc>
          <w:tcPr>
            <w:tcW w:w="1435" w:type="dxa"/>
          </w:tcPr>
          <w:p w14:paraId="7B22C579"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7FFE9B1B" w14:textId="77777777" w:rsidR="004C79CA" w:rsidRDefault="002F5A12">
            <w:pPr>
              <w:jc w:val="both"/>
              <w:rPr>
                <w:sz w:val="20"/>
                <w:szCs w:val="20"/>
                <w:lang w:eastAsia="zh-CN"/>
              </w:rPr>
            </w:pPr>
            <w:proofErr w:type="gramStart"/>
            <w:r>
              <w:rPr>
                <w:sz w:val="20"/>
                <w:szCs w:val="20"/>
                <w:lang w:eastAsia="zh-CN"/>
              </w:rPr>
              <w:t>Support  the</w:t>
            </w:r>
            <w:proofErr w:type="gramEnd"/>
            <w:r>
              <w:rPr>
                <w:sz w:val="20"/>
                <w:szCs w:val="20"/>
                <w:lang w:eastAsia="zh-CN"/>
              </w:rPr>
              <w:t xml:space="preserve"> proposal</w:t>
            </w:r>
          </w:p>
        </w:tc>
      </w:tr>
      <w:tr w:rsidR="004C79CA" w14:paraId="102B0F06" w14:textId="77777777">
        <w:tc>
          <w:tcPr>
            <w:tcW w:w="1435" w:type="dxa"/>
          </w:tcPr>
          <w:p w14:paraId="116675FB"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2C8E5F8" w14:textId="77777777" w:rsidR="004C79CA" w:rsidRDefault="002F5A12">
            <w:pPr>
              <w:jc w:val="both"/>
              <w:rPr>
                <w:rFonts w:eastAsia="Malgun Gothic"/>
                <w:sz w:val="20"/>
                <w:szCs w:val="20"/>
              </w:rPr>
            </w:pPr>
            <w:r>
              <w:rPr>
                <w:sz w:val="20"/>
                <w:szCs w:val="20"/>
                <w:lang w:eastAsia="zh-CN"/>
              </w:rPr>
              <w:t>We are fine with the proposal. Fine with ZTE’s update</w:t>
            </w:r>
          </w:p>
        </w:tc>
      </w:tr>
      <w:tr w:rsidR="004C79CA" w14:paraId="388675AB" w14:textId="77777777">
        <w:tc>
          <w:tcPr>
            <w:tcW w:w="1435" w:type="dxa"/>
          </w:tcPr>
          <w:p w14:paraId="5EEC07E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w:t>
            </w:r>
            <w:r>
              <w:rPr>
                <w:rFonts w:eastAsia="Yu Mincho"/>
                <w:sz w:val="20"/>
                <w:szCs w:val="20"/>
                <w:lang w:eastAsia="ja-JP"/>
              </w:rPr>
              <w:t>rp</w:t>
            </w:r>
          </w:p>
        </w:tc>
        <w:tc>
          <w:tcPr>
            <w:tcW w:w="8194" w:type="dxa"/>
          </w:tcPr>
          <w:p w14:paraId="1FF942DA" w14:textId="77777777" w:rsidR="004C79CA" w:rsidRDefault="002F5A12">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4C79CA" w14:paraId="0834956F" w14:textId="77777777">
        <w:tc>
          <w:tcPr>
            <w:tcW w:w="1435" w:type="dxa"/>
          </w:tcPr>
          <w:p w14:paraId="195CFE1C"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F8D3B9C" w14:textId="77777777" w:rsidR="004C79CA" w:rsidRDefault="002F5A12">
            <w:pPr>
              <w:jc w:val="both"/>
              <w:rPr>
                <w:sz w:val="20"/>
                <w:szCs w:val="20"/>
                <w:lang w:eastAsia="zh-CN"/>
              </w:rPr>
            </w:pPr>
            <w:r>
              <w:rPr>
                <w:sz w:val="20"/>
                <w:szCs w:val="20"/>
                <w:lang w:eastAsia="zh-CN"/>
              </w:rPr>
              <w:t>OK</w:t>
            </w:r>
          </w:p>
        </w:tc>
      </w:tr>
      <w:tr w:rsidR="004C79CA" w14:paraId="0AB7ECD2" w14:textId="77777777">
        <w:tc>
          <w:tcPr>
            <w:tcW w:w="1435" w:type="dxa"/>
          </w:tcPr>
          <w:p w14:paraId="64557AEB"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3E598108" w14:textId="77777777" w:rsidR="004C79CA" w:rsidRDefault="002F5A12">
            <w:pPr>
              <w:jc w:val="both"/>
              <w:rPr>
                <w:sz w:val="20"/>
                <w:szCs w:val="20"/>
                <w:lang w:eastAsia="zh-CN"/>
              </w:rPr>
            </w:pPr>
            <w:r>
              <w:rPr>
                <w:rFonts w:hint="eastAsia"/>
                <w:sz w:val="20"/>
                <w:szCs w:val="20"/>
                <w:lang w:eastAsia="zh-CN"/>
              </w:rPr>
              <w:t>OK</w:t>
            </w:r>
          </w:p>
        </w:tc>
      </w:tr>
    </w:tbl>
    <w:p w14:paraId="4D04F0C1" w14:textId="77777777" w:rsidR="004C79CA" w:rsidRDefault="004C79CA">
      <w:pPr>
        <w:jc w:val="both"/>
      </w:pPr>
    </w:p>
    <w:p w14:paraId="51950C5B" w14:textId="77777777" w:rsidR="00450FF7" w:rsidRDefault="00450FF7" w:rsidP="00450FF7">
      <w:pPr>
        <w:jc w:val="both"/>
      </w:pPr>
    </w:p>
    <w:p w14:paraId="5E07DCA4" w14:textId="77777777" w:rsidR="00450FF7" w:rsidRPr="00250975" w:rsidRDefault="00450FF7" w:rsidP="00450FF7">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6EA87AC2" w14:textId="77777777" w:rsidR="00450FF7" w:rsidRDefault="00450FF7" w:rsidP="00F4521A">
      <w:pPr>
        <w:pStyle w:val="ListParagraph"/>
        <w:numPr>
          <w:ilvl w:val="0"/>
          <w:numId w:val="114"/>
        </w:numPr>
        <w:spacing w:after="0"/>
      </w:pPr>
      <w:r>
        <w:t xml:space="preserve">Support: ZTE, CATT, </w:t>
      </w:r>
      <w:proofErr w:type="spellStart"/>
      <w:r>
        <w:t>Spreadtrum</w:t>
      </w:r>
      <w:proofErr w:type="spellEnd"/>
      <w:r>
        <w:t xml:space="preserve">, </w:t>
      </w:r>
      <w:proofErr w:type="spellStart"/>
      <w:r>
        <w:t>Futurewei</w:t>
      </w:r>
      <w:proofErr w:type="spellEnd"/>
      <w:r>
        <w:t xml:space="preserve">, Interdigital, NEC, OPPO, Continental, Qualcomm, </w:t>
      </w:r>
      <w:proofErr w:type="spellStart"/>
      <w:r>
        <w:t>CEWiT</w:t>
      </w:r>
      <w:proofErr w:type="spellEnd"/>
      <w:r>
        <w:t>, Intel, Panasonic, Sony, Apple, Sharp</w:t>
      </w:r>
      <w:r w:rsidR="00A746A7">
        <w:t>, Nokia, NSB, Xiaomi</w:t>
      </w:r>
    </w:p>
    <w:p w14:paraId="507A55FE" w14:textId="77777777" w:rsidR="00450FF7" w:rsidRDefault="00450FF7" w:rsidP="00F4521A">
      <w:pPr>
        <w:pStyle w:val="ListParagraph"/>
        <w:numPr>
          <w:ilvl w:val="0"/>
          <w:numId w:val="114"/>
        </w:numPr>
        <w:spacing w:after="0"/>
      </w:pPr>
      <w:r>
        <w:t>Change the word “cast type”: Lenovo</w:t>
      </w:r>
    </w:p>
    <w:p w14:paraId="0041D24F" w14:textId="77777777" w:rsidR="00450FF7" w:rsidRDefault="00450FF7" w:rsidP="00F4521A">
      <w:pPr>
        <w:pStyle w:val="ListParagraph"/>
        <w:numPr>
          <w:ilvl w:val="0"/>
          <w:numId w:val="114"/>
        </w:numPr>
        <w:spacing w:after="0"/>
      </w:pPr>
      <w:r>
        <w:t xml:space="preserve">“cast type” is part of the configuration/triggering: Huawei, </w:t>
      </w:r>
      <w:proofErr w:type="spellStart"/>
      <w:r>
        <w:t>Hisilicon</w:t>
      </w:r>
      <w:proofErr w:type="spellEnd"/>
    </w:p>
    <w:p w14:paraId="782DDCCA" w14:textId="77777777" w:rsidR="00450FF7" w:rsidRDefault="00450FF7" w:rsidP="00F4521A">
      <w:pPr>
        <w:pStyle w:val="ListParagraph"/>
        <w:numPr>
          <w:ilvl w:val="0"/>
          <w:numId w:val="114"/>
        </w:numPr>
        <w:spacing w:after="0"/>
      </w:pPr>
      <w:r>
        <w:t>Remove the “cast type”: Samsung</w:t>
      </w:r>
    </w:p>
    <w:p w14:paraId="127C2527" w14:textId="77777777" w:rsidR="00450FF7" w:rsidRDefault="00450FF7" w:rsidP="00450FF7">
      <w:pPr>
        <w:jc w:val="both"/>
      </w:pPr>
    </w:p>
    <w:p w14:paraId="3FA9FD18" w14:textId="77777777" w:rsidR="00450FF7" w:rsidRDefault="00450FF7" w:rsidP="00450FF7">
      <w:pPr>
        <w:jc w:val="both"/>
      </w:pPr>
      <w:r>
        <w:t xml:space="preserve">Even though it has support by 15 companies, it seems some companies don’t feel comfortable with the added </w:t>
      </w:r>
      <w:proofErr w:type="spellStart"/>
      <w:r>
        <w:t>subbulet</w:t>
      </w:r>
      <w:proofErr w:type="spellEnd"/>
      <w:r>
        <w:t xml:space="preserve"> about cast type (3). FL intention was to ensure that discussion/study will happen about this. If it is common understanding, I am fine to remove it. </w:t>
      </w:r>
      <w:r w:rsidR="00235B96">
        <w:t xml:space="preserve">Also, it seems RAN2 already agreed that they expect RAN1 to discuss </w:t>
      </w:r>
      <w:r w:rsidR="00235B96" w:rsidRPr="00235B96">
        <w:rPr>
          <w:b/>
          <w:bCs/>
        </w:rPr>
        <w:t>this aspect</w:t>
      </w:r>
      <w:r w:rsidR="00235B96">
        <w:t xml:space="preserve">, so it is clearly something that RAN1 will talk about it soon. </w:t>
      </w:r>
    </w:p>
    <w:p w14:paraId="775F56D6" w14:textId="77777777" w:rsidR="00235B96" w:rsidRDefault="00235B96" w:rsidP="00450FF7">
      <w:pPr>
        <w:jc w:val="both"/>
      </w:pPr>
    </w:p>
    <w:tbl>
      <w:tblPr>
        <w:tblStyle w:val="TableGrid"/>
        <w:tblW w:w="0" w:type="auto"/>
        <w:tblLook w:val="04A0" w:firstRow="1" w:lastRow="0" w:firstColumn="1" w:lastColumn="0" w:noHBand="0" w:noVBand="1"/>
      </w:tblPr>
      <w:tblGrid>
        <w:gridCol w:w="9926"/>
      </w:tblGrid>
      <w:tr w:rsidR="00235B96" w14:paraId="6116013C" w14:textId="77777777" w:rsidTr="00235B96">
        <w:tc>
          <w:tcPr>
            <w:tcW w:w="9926" w:type="dxa"/>
          </w:tcPr>
          <w:p w14:paraId="1F9336C5" w14:textId="77777777" w:rsidR="00235B96" w:rsidRDefault="00235B96" w:rsidP="00235B96">
            <w:pPr>
              <w:pStyle w:val="Heading2"/>
              <w:rPr>
                <w:rFonts w:eastAsia="Times New Roman"/>
                <w:sz w:val="24"/>
                <w:szCs w:val="24"/>
              </w:rPr>
            </w:pPr>
            <w:r>
              <w:rPr>
                <w:rFonts w:eastAsia="Times New Roman"/>
                <w:sz w:val="24"/>
                <w:szCs w:val="24"/>
              </w:rPr>
              <w:t>RAN2 Agreements, Session 2</w:t>
            </w:r>
          </w:p>
          <w:p w14:paraId="6DA8F41D" w14:textId="77777777" w:rsidR="00235B96" w:rsidRDefault="00235B96" w:rsidP="00235B96">
            <w:pPr>
              <w:pStyle w:val="Heading3"/>
              <w:rPr>
                <w:rFonts w:eastAsia="Times New Roman"/>
                <w:sz w:val="24"/>
                <w:szCs w:val="24"/>
              </w:rPr>
            </w:pPr>
            <w:bookmarkStart w:id="36" w:name="_Sidelink_positioning"/>
            <w:bookmarkEnd w:id="36"/>
            <w:proofErr w:type="spellStart"/>
            <w:r>
              <w:rPr>
                <w:rFonts w:eastAsia="Times New Roman"/>
              </w:rPr>
              <w:t>Sidelink</w:t>
            </w:r>
            <w:proofErr w:type="spellEnd"/>
            <w:r>
              <w:rPr>
                <w:rFonts w:eastAsia="Times New Roman"/>
              </w:rPr>
              <w:t xml:space="preserve"> positioning </w:t>
            </w:r>
          </w:p>
          <w:p w14:paraId="05A9E07E" w14:textId="77777777" w:rsidR="00235B96" w:rsidRPr="00235B96" w:rsidRDefault="00235B96" w:rsidP="00235B96">
            <w:pPr>
              <w:pStyle w:val="ListParagraph"/>
              <w:numPr>
                <w:ilvl w:val="0"/>
                <w:numId w:val="118"/>
              </w:numPr>
              <w:spacing w:before="120" w:after="0" w:line="240" w:lineRule="auto"/>
              <w:contextualSpacing w:val="0"/>
              <w:rPr>
                <w:rFonts w:eastAsia="Times New Roman"/>
              </w:rPr>
            </w:pPr>
            <w:r>
              <w:rPr>
                <w:rFonts w:eastAsia="Times New Roman"/>
              </w:rPr>
              <w:t xml:space="preserve">RAN2 will study the question of cast type for positioning </w:t>
            </w:r>
            <w:proofErr w:type="spellStart"/>
            <w:r>
              <w:rPr>
                <w:rFonts w:eastAsia="Times New Roman"/>
              </w:rPr>
              <w:t>signalling</w:t>
            </w:r>
            <w:proofErr w:type="spellEnd"/>
            <w:r>
              <w:rPr>
                <w:rFonts w:eastAsia="Times New Roman"/>
              </w:rPr>
              <w:t xml:space="preserve">.  </w:t>
            </w:r>
            <w:r w:rsidRPr="00235B96">
              <w:rPr>
                <w:rFonts w:eastAsia="Times New Roman"/>
                <w:b/>
                <w:bCs/>
              </w:rPr>
              <w:t>For SL-PRS, follow RAN1 decision and consider cast type if something arises in RAN2 scope.</w:t>
            </w:r>
            <w:r>
              <w:rPr>
                <w:rFonts w:eastAsia="Times New Roman"/>
              </w:rPr>
              <w:t xml:space="preserve"> </w:t>
            </w:r>
          </w:p>
        </w:tc>
      </w:tr>
    </w:tbl>
    <w:p w14:paraId="243A553B" w14:textId="77777777" w:rsidR="00235B96" w:rsidRDefault="00235B96" w:rsidP="00450FF7">
      <w:pPr>
        <w:jc w:val="both"/>
      </w:pPr>
    </w:p>
    <w:p w14:paraId="6CE48AA1" w14:textId="77777777" w:rsidR="00450FF7" w:rsidRDefault="00450FF7" w:rsidP="00450FF7">
      <w:pPr>
        <w:jc w:val="both"/>
      </w:pPr>
    </w:p>
    <w:p w14:paraId="16A7264C" w14:textId="5D57F0C4" w:rsidR="00450FF7" w:rsidRDefault="00A562FC" w:rsidP="00450FF7">
      <w:pPr>
        <w:pStyle w:val="Heading5"/>
      </w:pPr>
      <w:r w:rsidRPr="00017084">
        <w:rPr>
          <w:highlight w:val="yellow"/>
        </w:rPr>
        <w:t>[</w:t>
      </w:r>
      <w:r w:rsidR="00B9215E">
        <w:rPr>
          <w:highlight w:val="yellow"/>
        </w:rPr>
        <w:t>CLOSED</w:t>
      </w:r>
      <w:r w:rsidRPr="00017084">
        <w:rPr>
          <w:highlight w:val="yellow"/>
        </w:rPr>
        <w:t>]</w:t>
      </w:r>
      <w:r w:rsidR="00450FF7">
        <w:rPr>
          <w:highlight w:val="yellow"/>
        </w:rPr>
        <w:t xml:space="preserve"> [HIGH] Feature Lead Proposal 4.1.1-v</w:t>
      </w:r>
      <w:r w:rsidR="00450FF7" w:rsidRPr="00023D7B">
        <w:rPr>
          <w:highlight w:val="yellow"/>
        </w:rPr>
        <w:t>1</w:t>
      </w:r>
    </w:p>
    <w:p w14:paraId="2574E2FD" w14:textId="77777777" w:rsidR="00450FF7" w:rsidRPr="002F1416" w:rsidRDefault="00450FF7" w:rsidP="00450FF7">
      <w:r w:rsidRPr="002F1416">
        <w:t xml:space="preserve">A new reference signal for SL positioning/ranging </w:t>
      </w:r>
      <w:ins w:id="37" w:author="ZTE" w:date="2022-08-19T16:18:00Z">
        <w:r>
          <w:t>is supported</w:t>
        </w:r>
      </w:ins>
      <w:r>
        <w:t>.</w:t>
      </w:r>
      <w:ins w:id="38" w:author="ZTE" w:date="2022-08-19T16:18:00Z">
        <w:r>
          <w:t xml:space="preserve"> </w:t>
        </w:r>
      </w:ins>
      <w:del w:id="39" w:author="ZTE" w:date="2022-08-19T16:18:00Z">
        <w:r w:rsidRPr="002F1416" w:rsidDel="00DC6BA4">
          <w:delText>using</w:delText>
        </w:r>
        <w:r w:rsidDel="00DC6BA4">
          <w:delText xml:space="preserve"> </w:delText>
        </w:r>
        <w:r w:rsidRPr="002F1416" w:rsidDel="00DC6BA4">
          <w:delText xml:space="preserve">as a starting point </w:delText>
        </w:r>
      </w:del>
      <w:r>
        <w:t>T</w:t>
      </w:r>
      <w:r w:rsidRPr="002F1416">
        <w:t xml:space="preserve">he existing PRS/SRS design and SL design framework should be </w:t>
      </w:r>
      <w:del w:id="40" w:author="ZTE" w:date="2022-08-19T16:18:00Z">
        <w:r w:rsidRPr="002F1416" w:rsidDel="00DC6BA4">
          <w:delText>supported</w:delText>
        </w:r>
      </w:del>
      <w:ins w:id="41" w:author="ZTE" w:date="2022-08-19T16:18:00Z">
        <w:r>
          <w:t>used as a starting point</w:t>
        </w:r>
      </w:ins>
      <w:r w:rsidRPr="002F1416">
        <w:t>.</w:t>
      </w:r>
    </w:p>
    <w:p w14:paraId="1034D24A" w14:textId="77777777" w:rsidR="00450FF7" w:rsidRPr="00235B96" w:rsidRDefault="00450FF7" w:rsidP="00235B96">
      <w:pPr>
        <w:pStyle w:val="ListParagraph"/>
        <w:numPr>
          <w:ilvl w:val="0"/>
          <w:numId w:val="68"/>
        </w:numPr>
        <w:rPr>
          <w:rFonts w:ascii="Times New Roman" w:eastAsiaTheme="minorEastAsia" w:hAnsi="Times New Roman" w:cs="Times New Roman"/>
          <w:strike/>
          <w:color w:val="00B050"/>
          <w:sz w:val="24"/>
          <w:szCs w:val="24"/>
        </w:rPr>
      </w:pPr>
      <w:r w:rsidRPr="00023D7B">
        <w:rPr>
          <w:rFonts w:ascii="Times New Roman" w:eastAsiaTheme="minorEastAsia" w:hAnsi="Times New Roman" w:cs="Times New Roman"/>
          <w:strike/>
          <w:color w:val="00B050"/>
          <w:sz w:val="24"/>
          <w:szCs w:val="24"/>
        </w:rPr>
        <w:lastRenderedPageBreak/>
        <w:t>In addition to the study aspects for SL-PRS included in the previous RAN1 #109 agreement, study also the SL-PRS cast type (i.e., unicast, groupcast, broadcast).</w:t>
      </w:r>
    </w:p>
    <w:p w14:paraId="55741435" w14:textId="77777777" w:rsidR="00450FF7" w:rsidRDefault="00450FF7">
      <w:pPr>
        <w:jc w:val="both"/>
      </w:pPr>
    </w:p>
    <w:p w14:paraId="61381F5A" w14:textId="77777777" w:rsidR="004C79CA" w:rsidRDefault="002F5A12">
      <w:pPr>
        <w:pStyle w:val="Heading4"/>
        <w:numPr>
          <w:ilvl w:val="2"/>
          <w:numId w:val="33"/>
        </w:numPr>
        <w:spacing w:before="0" w:after="0"/>
      </w:pPr>
      <w:r>
        <w:t>SL-PRS Sequence design Proposals</w:t>
      </w:r>
    </w:p>
    <w:p w14:paraId="4117A154" w14:textId="77777777" w:rsidR="004C79CA" w:rsidRDefault="004C79CA">
      <w:pPr>
        <w:rPr>
          <w:lang w:eastAsia="zh-CN"/>
        </w:rPr>
      </w:pPr>
    </w:p>
    <w:tbl>
      <w:tblPr>
        <w:tblStyle w:val="TableGrid"/>
        <w:tblW w:w="0" w:type="auto"/>
        <w:tblLook w:val="04A0" w:firstRow="1" w:lastRow="0" w:firstColumn="1" w:lastColumn="0" w:noHBand="0" w:noVBand="1"/>
      </w:tblPr>
      <w:tblGrid>
        <w:gridCol w:w="1615"/>
        <w:gridCol w:w="8014"/>
      </w:tblGrid>
      <w:tr w:rsidR="004C79CA" w14:paraId="2D1F4CA7" w14:textId="77777777">
        <w:tc>
          <w:tcPr>
            <w:tcW w:w="1615" w:type="dxa"/>
          </w:tcPr>
          <w:p w14:paraId="4294E0FE" w14:textId="77777777" w:rsidR="004C79CA" w:rsidRDefault="002F5A12">
            <w:pPr>
              <w:pStyle w:val="BodyText"/>
              <w:spacing w:after="0"/>
              <w:rPr>
                <w:sz w:val="20"/>
                <w:szCs w:val="20"/>
              </w:rPr>
            </w:pPr>
            <w:r>
              <w:rPr>
                <w:sz w:val="20"/>
                <w:szCs w:val="20"/>
              </w:rPr>
              <w:t>Nokia, NSB</w:t>
            </w:r>
          </w:p>
        </w:tc>
        <w:tc>
          <w:tcPr>
            <w:tcW w:w="8014" w:type="dxa"/>
          </w:tcPr>
          <w:p w14:paraId="64884311" w14:textId="77777777" w:rsidR="004C79CA" w:rsidRDefault="002F5A12">
            <w:pPr>
              <w:jc w:val="both"/>
              <w:rPr>
                <w:b/>
                <w:bCs/>
              </w:rPr>
            </w:pPr>
            <w:bookmarkStart w:id="42" w:name="Proposal88508"/>
            <w:r>
              <w:rPr>
                <w:b/>
                <w:bCs/>
              </w:rPr>
              <w:t xml:space="preserve">Proposal </w:t>
            </w:r>
            <w:r w:rsidR="003E7EEE">
              <w:fldChar w:fldCharType="begin"/>
            </w:r>
            <w:r>
              <w:rPr>
                <w:b/>
                <w:bCs/>
                <w:i/>
                <w:iCs/>
              </w:rPr>
              <w:instrText xml:space="preserve"> SEQ Proposal \* Arabic </w:instrText>
            </w:r>
            <w:r w:rsidR="003E7EEE">
              <w:fldChar w:fldCharType="separate"/>
            </w:r>
            <w:r>
              <w:rPr>
                <w:b/>
                <w:bCs/>
                <w:i/>
                <w:iCs/>
              </w:rPr>
              <w:t>10</w:t>
            </w:r>
            <w:r w:rsidR="003E7EEE">
              <w:fldChar w:fldCharType="end"/>
            </w:r>
            <w:r>
              <w:rPr>
                <w:b/>
                <w:bCs/>
              </w:rPr>
              <w:t xml:space="preserve">: Consider prioritizing SL PRS design based on UL SRS (ZC-based sequence), with any necessary modifications to be studied. </w:t>
            </w:r>
            <w:bookmarkEnd w:id="42"/>
          </w:p>
          <w:p w14:paraId="5A81D85D" w14:textId="77777777" w:rsidR="004C79CA" w:rsidRDefault="004C79CA">
            <w:pPr>
              <w:jc w:val="both"/>
              <w:rPr>
                <w:b/>
                <w:bCs/>
              </w:rPr>
            </w:pPr>
          </w:p>
          <w:p w14:paraId="425644EC" w14:textId="77777777" w:rsidR="004C79CA" w:rsidRDefault="002F5A12">
            <w:pPr>
              <w:pStyle w:val="ListParagraph"/>
              <w:ind w:left="960" w:hanging="480"/>
              <w:jc w:val="both"/>
              <w:rPr>
                <w:b/>
                <w:bCs/>
              </w:rPr>
            </w:pPr>
            <w:bookmarkStart w:id="43" w:name="Proposal88519"/>
            <w:r>
              <w:rPr>
                <w:b/>
                <w:bCs/>
              </w:rPr>
              <w:t xml:space="preserve">Proposal </w:t>
            </w:r>
            <w:r w:rsidR="003E7EEE">
              <w:fldChar w:fldCharType="begin"/>
            </w:r>
            <w:r>
              <w:rPr>
                <w:b/>
                <w:bCs/>
              </w:rPr>
              <w:instrText xml:space="preserve"> SEQ Proposal \* Arabic </w:instrText>
            </w:r>
            <w:r w:rsidR="003E7EEE">
              <w:fldChar w:fldCharType="separate"/>
            </w:r>
            <w:r>
              <w:rPr>
                <w:b/>
                <w:bCs/>
              </w:rPr>
              <w:t>21</w:t>
            </w:r>
            <w:r w:rsidR="003E7EEE">
              <w:fldChar w:fldCharType="end"/>
            </w:r>
            <w:r>
              <w:rPr>
                <w:b/>
                <w:bCs/>
              </w:rPr>
              <w:t>: Study multiplexing of SL PRS transmitted by different UEs in vicinity in code domain, including additional mechanisms to determine whether such resource re-use would be acceptable.</w:t>
            </w:r>
            <w:bookmarkEnd w:id="43"/>
          </w:p>
          <w:p w14:paraId="029EE31C" w14:textId="77777777" w:rsidR="004C79CA" w:rsidRDefault="004C79CA">
            <w:pPr>
              <w:jc w:val="both"/>
              <w:rPr>
                <w:b/>
                <w:bCs/>
                <w:sz w:val="22"/>
                <w:szCs w:val="22"/>
              </w:rPr>
            </w:pPr>
          </w:p>
          <w:p w14:paraId="247B66B1" w14:textId="77777777" w:rsidR="004C79CA" w:rsidRDefault="004C79CA">
            <w:pPr>
              <w:rPr>
                <w:sz w:val="20"/>
                <w:szCs w:val="20"/>
              </w:rPr>
            </w:pPr>
          </w:p>
        </w:tc>
      </w:tr>
      <w:tr w:rsidR="004C79CA" w14:paraId="4122CF70" w14:textId="77777777">
        <w:tc>
          <w:tcPr>
            <w:tcW w:w="1615" w:type="dxa"/>
          </w:tcPr>
          <w:p w14:paraId="24CC5D90" w14:textId="77777777" w:rsidR="004C79CA" w:rsidRDefault="002F5A12">
            <w:pPr>
              <w:pStyle w:val="BodyText"/>
              <w:spacing w:after="0"/>
              <w:rPr>
                <w:sz w:val="20"/>
                <w:szCs w:val="20"/>
              </w:rPr>
            </w:pPr>
            <w:r>
              <w:rPr>
                <w:sz w:val="20"/>
                <w:szCs w:val="20"/>
              </w:rPr>
              <w:t>LGE</w:t>
            </w:r>
          </w:p>
        </w:tc>
        <w:tc>
          <w:tcPr>
            <w:tcW w:w="8014" w:type="dxa"/>
          </w:tcPr>
          <w:p w14:paraId="4F2E2E4F"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Observation 4:</w:t>
            </w:r>
            <w:r>
              <w:rPr>
                <w:rFonts w:ascii="Calibri" w:eastAsia="Batang" w:hAnsi="Calibri" w:cs="Calibri"/>
                <w:i/>
                <w:sz w:val="22"/>
              </w:rPr>
              <w:t xml:space="preserve"> The existing PRS sequences can be reused as much as possible to reduce the receiver complexity and compatibility with </w:t>
            </w:r>
            <w:proofErr w:type="spellStart"/>
            <w:r>
              <w:rPr>
                <w:rFonts w:ascii="Calibri" w:eastAsia="Batang" w:hAnsi="Calibri" w:cs="Calibri"/>
                <w:i/>
                <w:sz w:val="22"/>
              </w:rPr>
              <w:t>Uu</w:t>
            </w:r>
            <w:proofErr w:type="spellEnd"/>
            <w:r>
              <w:rPr>
                <w:rFonts w:ascii="Calibri" w:eastAsia="Batang" w:hAnsi="Calibri" w:cs="Calibri"/>
                <w:i/>
                <w:sz w:val="22"/>
              </w:rPr>
              <w:t xml:space="preserve"> link positioning</w:t>
            </w:r>
            <w:r>
              <w:rPr>
                <w:rFonts w:ascii="Calibri" w:hAnsi="Calibri" w:cs="Calibri"/>
                <w:i/>
                <w:sz w:val="22"/>
              </w:rPr>
              <w:t>.</w:t>
            </w:r>
          </w:p>
          <w:p w14:paraId="39B3741A" w14:textId="77777777" w:rsidR="004C79CA" w:rsidRDefault="002F5A12">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18:</w:t>
            </w:r>
            <w:r>
              <w:rPr>
                <w:rFonts w:ascii="Calibri" w:eastAsia="Batang" w:hAnsi="Calibri" w:cs="Calibri"/>
                <w:i/>
                <w:sz w:val="22"/>
              </w:rPr>
              <w:t xml:space="preserve"> Either NR DL PRS sequence or SRS sequence for positioning is the starting point for SL PRS sequence design</w:t>
            </w:r>
            <w:r>
              <w:rPr>
                <w:rFonts w:ascii="Calibri" w:hAnsi="Calibri" w:cs="Calibri"/>
                <w:i/>
                <w:sz w:val="22"/>
              </w:rPr>
              <w:t>.</w:t>
            </w:r>
          </w:p>
          <w:p w14:paraId="3479D666" w14:textId="77777777" w:rsidR="004C79CA" w:rsidRDefault="004C79CA">
            <w:pPr>
              <w:jc w:val="both"/>
              <w:rPr>
                <w:b/>
                <w:bCs/>
              </w:rPr>
            </w:pPr>
          </w:p>
        </w:tc>
      </w:tr>
      <w:tr w:rsidR="004C79CA" w14:paraId="2C10EA5D" w14:textId="77777777">
        <w:tc>
          <w:tcPr>
            <w:tcW w:w="1615" w:type="dxa"/>
          </w:tcPr>
          <w:p w14:paraId="6F7CC0FE" w14:textId="77777777" w:rsidR="004C79CA" w:rsidRDefault="002F5A12">
            <w:pPr>
              <w:pStyle w:val="BodyText"/>
              <w:spacing w:after="0"/>
              <w:rPr>
                <w:sz w:val="20"/>
                <w:szCs w:val="20"/>
              </w:rPr>
            </w:pPr>
            <w:r>
              <w:rPr>
                <w:sz w:val="20"/>
                <w:szCs w:val="20"/>
              </w:rPr>
              <w:t xml:space="preserve">Huawei, </w:t>
            </w:r>
            <w:proofErr w:type="spellStart"/>
            <w:r>
              <w:rPr>
                <w:sz w:val="20"/>
                <w:szCs w:val="20"/>
              </w:rPr>
              <w:t>HiSilicon</w:t>
            </w:r>
            <w:proofErr w:type="spellEnd"/>
          </w:p>
        </w:tc>
        <w:tc>
          <w:tcPr>
            <w:tcW w:w="8014" w:type="dxa"/>
          </w:tcPr>
          <w:p w14:paraId="2004D127"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9</w:t>
            </w:r>
            <w:r w:rsidR="003E7EEE">
              <w:rPr>
                <w:b/>
                <w:i/>
              </w:rPr>
              <w:fldChar w:fldCharType="end"/>
            </w:r>
            <w:r>
              <w:rPr>
                <w:b/>
                <w:i/>
              </w:rPr>
              <w:t>: The candidate SL-PRS sequences should support the pseudo-random sequences.</w:t>
            </w:r>
          </w:p>
          <w:p w14:paraId="73D888D3" w14:textId="77777777" w:rsidR="004C79CA" w:rsidRDefault="002F5A12">
            <w:pPr>
              <w:rPr>
                <w:b/>
                <w:i/>
                <w:color w:val="000000" w:themeColor="text1"/>
                <w:sz w:val="22"/>
                <w:szCs w:val="22"/>
              </w:rPr>
            </w:pPr>
            <w:r>
              <w:rPr>
                <w:b/>
                <w:i/>
                <w:color w:val="000000" w:themeColor="text1"/>
              </w:rPr>
              <w:t xml:space="preserve">Observation </w:t>
            </w:r>
            <w:r w:rsidR="003E7EEE">
              <w:rPr>
                <w:b/>
                <w:i/>
                <w:color w:val="000000" w:themeColor="text1"/>
              </w:rPr>
              <w:fldChar w:fldCharType="begin"/>
            </w:r>
            <w:r>
              <w:rPr>
                <w:b/>
                <w:i/>
                <w:color w:val="000000" w:themeColor="text1"/>
              </w:rPr>
              <w:instrText xml:space="preserve"> SEQ Observation \* ARABIC </w:instrText>
            </w:r>
            <w:r w:rsidR="003E7EEE">
              <w:rPr>
                <w:b/>
                <w:i/>
                <w:color w:val="000000" w:themeColor="text1"/>
              </w:rPr>
              <w:fldChar w:fldCharType="separate"/>
            </w:r>
            <w:r>
              <w:rPr>
                <w:b/>
                <w:i/>
                <w:color w:val="000000" w:themeColor="text1"/>
              </w:rPr>
              <w:t>1</w:t>
            </w:r>
            <w:r w:rsidR="003E7EEE">
              <w:rPr>
                <w:b/>
                <w:i/>
                <w:color w:val="000000" w:themeColor="text1"/>
              </w:rPr>
              <w:fldChar w:fldCharType="end"/>
            </w:r>
            <w:r>
              <w:rPr>
                <w:b/>
                <w:i/>
                <w:color w:val="000000" w:themeColor="text1"/>
              </w:rPr>
              <w:t>: The orthogonality of the truncated Weil sequence is better than that of the truncated Gold sequence.</w:t>
            </w:r>
          </w:p>
          <w:p w14:paraId="550607AE"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10</w:t>
            </w:r>
            <w:r w:rsidR="003E7EEE">
              <w:rPr>
                <w:b/>
                <w:i/>
              </w:rPr>
              <w:fldChar w:fldCharType="end"/>
            </w:r>
            <w:r>
              <w:rPr>
                <w:b/>
                <w:i/>
              </w:rPr>
              <w:t>: The Weil sequence should be considered for the SL-PRS sequence design.</w:t>
            </w:r>
          </w:p>
          <w:p w14:paraId="63616FF5" w14:textId="77777777" w:rsidR="004C79CA" w:rsidRDefault="004C79CA">
            <w:pPr>
              <w:adjustRightInd w:val="0"/>
              <w:snapToGrid w:val="0"/>
              <w:spacing w:before="100" w:beforeAutospacing="1" w:after="100" w:afterAutospacing="1" w:line="264" w:lineRule="auto"/>
              <w:rPr>
                <w:rFonts w:ascii="Calibri" w:eastAsia="Batang" w:hAnsi="Calibri" w:cs="Calibri"/>
                <w:b/>
                <w:i/>
                <w:sz w:val="22"/>
              </w:rPr>
            </w:pPr>
          </w:p>
        </w:tc>
      </w:tr>
      <w:tr w:rsidR="004C79CA" w14:paraId="4D736B25" w14:textId="77777777">
        <w:tc>
          <w:tcPr>
            <w:tcW w:w="1615" w:type="dxa"/>
          </w:tcPr>
          <w:p w14:paraId="1FFBBBE4" w14:textId="77777777" w:rsidR="004C79CA" w:rsidRDefault="002F5A12">
            <w:pPr>
              <w:pStyle w:val="BodyText"/>
              <w:spacing w:after="0"/>
              <w:rPr>
                <w:sz w:val="20"/>
                <w:szCs w:val="20"/>
              </w:rPr>
            </w:pPr>
            <w:r>
              <w:rPr>
                <w:sz w:val="20"/>
                <w:szCs w:val="20"/>
              </w:rPr>
              <w:t>ZTE</w:t>
            </w:r>
          </w:p>
        </w:tc>
        <w:tc>
          <w:tcPr>
            <w:tcW w:w="8014" w:type="dxa"/>
          </w:tcPr>
          <w:p w14:paraId="1763E5F5"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7:</w:t>
            </w:r>
            <w:r>
              <w:rPr>
                <w:rFonts w:eastAsia="SimSun"/>
                <w:i/>
                <w:iCs/>
                <w:sz w:val="20"/>
                <w:szCs w:val="20"/>
              </w:rPr>
              <w:t xml:space="preserve"> For SL-PRS design, support gold sequence to reduce the specification complexity.</w:t>
            </w:r>
          </w:p>
          <w:p w14:paraId="6E79B075" w14:textId="77777777" w:rsidR="004C79CA" w:rsidRDefault="004C79CA">
            <w:pPr>
              <w:pStyle w:val="3GPPAgreements"/>
              <w:numPr>
                <w:ilvl w:val="0"/>
                <w:numId w:val="0"/>
              </w:numPr>
              <w:jc w:val="left"/>
              <w:rPr>
                <w:b/>
                <w:i/>
              </w:rPr>
            </w:pPr>
          </w:p>
        </w:tc>
      </w:tr>
      <w:tr w:rsidR="004C79CA" w14:paraId="112B0816" w14:textId="77777777">
        <w:tc>
          <w:tcPr>
            <w:tcW w:w="1615" w:type="dxa"/>
          </w:tcPr>
          <w:p w14:paraId="5FE240FB" w14:textId="77777777" w:rsidR="004C79CA" w:rsidRDefault="002F5A12">
            <w:pPr>
              <w:pStyle w:val="BodyText"/>
              <w:spacing w:after="0"/>
              <w:rPr>
                <w:sz w:val="20"/>
                <w:szCs w:val="20"/>
              </w:rPr>
            </w:pPr>
            <w:proofErr w:type="spellStart"/>
            <w:r>
              <w:rPr>
                <w:sz w:val="20"/>
                <w:szCs w:val="20"/>
              </w:rPr>
              <w:t>Spreadtrum</w:t>
            </w:r>
            <w:proofErr w:type="spellEnd"/>
          </w:p>
        </w:tc>
        <w:tc>
          <w:tcPr>
            <w:tcW w:w="8014" w:type="dxa"/>
          </w:tcPr>
          <w:p w14:paraId="05E3D586" w14:textId="77777777" w:rsidR="004C79CA" w:rsidRDefault="002F5A12">
            <w:pPr>
              <w:rPr>
                <w:b/>
                <w:i/>
                <w:sz w:val="22"/>
                <w:szCs w:val="22"/>
                <w:lang w:eastAsia="zh-CN"/>
              </w:rPr>
            </w:pPr>
            <w:r>
              <w:rPr>
                <w:b/>
                <w:i/>
                <w:lang w:eastAsia="zh-CN"/>
              </w:rPr>
              <w:t>Proposal 1:</w:t>
            </w:r>
            <w:r>
              <w:rPr>
                <w:b/>
                <w:i/>
              </w:rPr>
              <w:t xml:space="preserve"> </w:t>
            </w:r>
            <w:r>
              <w:rPr>
                <w:b/>
                <w:i/>
                <w:lang w:eastAsia="zh-CN"/>
              </w:rPr>
              <w:t xml:space="preserve">Gold </w:t>
            </w:r>
            <w:proofErr w:type="gramStart"/>
            <w:r>
              <w:rPr>
                <w:b/>
                <w:i/>
                <w:lang w:eastAsia="zh-CN"/>
              </w:rPr>
              <w:t>sequence based</w:t>
            </w:r>
            <w:proofErr w:type="gramEnd"/>
            <w:r>
              <w:rPr>
                <w:b/>
                <w:i/>
                <w:lang w:eastAsia="zh-CN"/>
              </w:rPr>
              <w:t xml:space="preserve"> SL-PRS sequence design should be considered.</w:t>
            </w:r>
          </w:p>
          <w:p w14:paraId="10831E38"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tc>
      </w:tr>
      <w:tr w:rsidR="004C79CA" w14:paraId="4FE046B2" w14:textId="77777777">
        <w:tc>
          <w:tcPr>
            <w:tcW w:w="1615" w:type="dxa"/>
          </w:tcPr>
          <w:p w14:paraId="3AE2013E" w14:textId="77777777" w:rsidR="004C79CA" w:rsidRDefault="002F5A12">
            <w:pPr>
              <w:pStyle w:val="BodyText"/>
              <w:spacing w:after="0"/>
              <w:rPr>
                <w:sz w:val="20"/>
                <w:szCs w:val="20"/>
              </w:rPr>
            </w:pPr>
            <w:r>
              <w:rPr>
                <w:sz w:val="20"/>
                <w:szCs w:val="20"/>
              </w:rPr>
              <w:t>Vivo</w:t>
            </w:r>
          </w:p>
        </w:tc>
        <w:tc>
          <w:tcPr>
            <w:tcW w:w="8014" w:type="dxa"/>
          </w:tcPr>
          <w:p w14:paraId="0B568BC8"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Cs w:val="20"/>
              </w:rPr>
              <w:t xml:space="preserve">The </w:t>
            </w:r>
            <m:oMath>
              <m:sSub>
                <m:sSubPr>
                  <m:ctrlPr>
                    <w:rPr>
                      <w:rFonts w:ascii="Cambria Math" w:eastAsia="MS Mincho" w:hAnsi="Cambria Math"/>
                      <w:b/>
                      <w:i/>
                      <w:iCs/>
                      <w:color w:val="000000"/>
                      <w:lang w:val="en-GB"/>
                    </w:rPr>
                  </m:ctrlPr>
                </m:sSubPr>
                <m:e>
                  <m:r>
                    <m:rPr>
                      <m:sty m:val="bi"/>
                    </m:rPr>
                    <w:rPr>
                      <w:rFonts w:ascii="Cambria Math" w:hAnsi="Cambria Math"/>
                      <w:color w:val="000000"/>
                      <w:szCs w:val="20"/>
                    </w:rPr>
                    <m:t>N</m:t>
                  </m:r>
                </m:e>
                <m:sub>
                  <m:r>
                    <m:rPr>
                      <m:nor/>
                    </m:rPr>
                    <w:rPr>
                      <w:b/>
                      <w:i/>
                      <w:iCs/>
                      <w:color w:val="000000"/>
                      <w:szCs w:val="20"/>
                    </w:rPr>
                    <m:t>ID</m:t>
                  </m:r>
                </m:sub>
              </m:sSub>
            </m:oMath>
            <w:r>
              <w:rPr>
                <w:b/>
                <w:i/>
                <w:iCs/>
                <w:color w:val="000000"/>
                <w:szCs w:val="20"/>
              </w:rPr>
              <w:t xml:space="preserve"> of SL PRS can be associated with some UE information (e.g., pre-configured sequence ID, source ID).</w:t>
            </w:r>
          </w:p>
          <w:p w14:paraId="123D2C7C" w14:textId="77777777" w:rsidR="004C79CA" w:rsidRDefault="004C79CA">
            <w:pPr>
              <w:rPr>
                <w:b/>
                <w:i/>
                <w:lang w:eastAsia="zh-CN"/>
              </w:rPr>
            </w:pPr>
          </w:p>
        </w:tc>
      </w:tr>
      <w:tr w:rsidR="004C79CA" w14:paraId="3D2E5819" w14:textId="77777777">
        <w:tc>
          <w:tcPr>
            <w:tcW w:w="1615" w:type="dxa"/>
          </w:tcPr>
          <w:p w14:paraId="6A04F699" w14:textId="77777777" w:rsidR="004C79CA" w:rsidRDefault="002F5A12">
            <w:pPr>
              <w:pStyle w:val="BodyText"/>
              <w:spacing w:after="0"/>
              <w:rPr>
                <w:sz w:val="20"/>
                <w:szCs w:val="20"/>
              </w:rPr>
            </w:pPr>
            <w:r>
              <w:rPr>
                <w:sz w:val="20"/>
                <w:szCs w:val="20"/>
              </w:rPr>
              <w:t>Sony</w:t>
            </w:r>
          </w:p>
        </w:tc>
        <w:tc>
          <w:tcPr>
            <w:tcW w:w="8014" w:type="dxa"/>
          </w:tcPr>
          <w:p w14:paraId="5B7546EA" w14:textId="77777777" w:rsidR="004C79CA" w:rsidRDefault="002F5A12">
            <w:pPr>
              <w:pStyle w:val="Caption"/>
              <w:jc w:val="left"/>
              <w:rPr>
                <w:sz w:val="22"/>
                <w:szCs w:val="22"/>
              </w:rPr>
            </w:pPr>
            <w:bookmarkStart w:id="44" w:name="_Toc111194522"/>
            <w:r>
              <w:t xml:space="preserve">Proposal </w:t>
            </w:r>
            <w:r w:rsidR="003E7EEE">
              <w:fldChar w:fldCharType="begin"/>
            </w:r>
            <w:r w:rsidR="009D2722">
              <w:instrText xml:space="preserve"> SEQ Proposal \* ARABIC </w:instrText>
            </w:r>
            <w:r w:rsidR="003E7EEE">
              <w:fldChar w:fldCharType="separate"/>
            </w:r>
            <w:r>
              <w:t>1</w:t>
            </w:r>
            <w:r w:rsidR="003E7EEE">
              <w:fldChar w:fldCharType="end"/>
            </w:r>
            <w:r>
              <w:t xml:space="preserve">: Support UL-SRS as the </w:t>
            </w:r>
            <w:proofErr w:type="spellStart"/>
            <w:r>
              <w:t>sidelink</w:t>
            </w:r>
            <w:proofErr w:type="spellEnd"/>
            <w:r>
              <w:t xml:space="preserve"> reference signal for positioning, at least as the baseline during the evaluation.</w:t>
            </w:r>
            <w:bookmarkEnd w:id="44"/>
          </w:p>
        </w:tc>
      </w:tr>
      <w:tr w:rsidR="004C79CA" w14:paraId="5641BD2B" w14:textId="77777777">
        <w:tc>
          <w:tcPr>
            <w:tcW w:w="1615" w:type="dxa"/>
          </w:tcPr>
          <w:p w14:paraId="35F68FCC" w14:textId="77777777" w:rsidR="004C79CA" w:rsidRDefault="002F5A12">
            <w:pPr>
              <w:pStyle w:val="BodyText"/>
              <w:spacing w:after="0"/>
              <w:rPr>
                <w:sz w:val="20"/>
                <w:szCs w:val="20"/>
              </w:rPr>
            </w:pPr>
            <w:r>
              <w:rPr>
                <w:rFonts w:ascii="Arial" w:hAnsi="Arial" w:cs="Arial"/>
                <w:b/>
                <w:sz w:val="22"/>
              </w:rPr>
              <w:t>CATT, GOHIGH</w:t>
            </w:r>
          </w:p>
        </w:tc>
        <w:tc>
          <w:tcPr>
            <w:tcW w:w="8014" w:type="dxa"/>
          </w:tcPr>
          <w:p w14:paraId="4EF76158" w14:textId="77777777" w:rsidR="004C79CA" w:rsidRDefault="002F5A12">
            <w:pPr>
              <w:jc w:val="both"/>
              <w:rPr>
                <w:b/>
                <w:sz w:val="20"/>
                <w:szCs w:val="20"/>
                <w:lang w:eastAsia="zh-CN"/>
              </w:rPr>
            </w:pPr>
            <w:r>
              <w:rPr>
                <w:b/>
                <w:lang w:eastAsia="zh-CN"/>
              </w:rPr>
              <w:t>Proposal 4: Gold sequence should be adopted as the sequence of SL-PRS</w:t>
            </w:r>
            <w:r>
              <w:t xml:space="preserve"> </w:t>
            </w:r>
            <w:r>
              <w:rPr>
                <w:b/>
                <w:lang w:eastAsia="zh-CN"/>
              </w:rPr>
              <w:t xml:space="preserve">in order to resist the high </w:t>
            </w:r>
            <w:r>
              <w:rPr>
                <w:b/>
                <w:lang w:eastAsia="zh-CN"/>
              </w:rPr>
              <w:pgNum/>
            </w:r>
            <w:proofErr w:type="spellStart"/>
            <w:r>
              <w:rPr>
                <w:b/>
                <w:lang w:eastAsia="zh-CN"/>
              </w:rPr>
              <w:t>oppler</w:t>
            </w:r>
            <w:proofErr w:type="spellEnd"/>
            <w:r>
              <w:rPr>
                <w:b/>
                <w:lang w:eastAsia="zh-CN"/>
              </w:rPr>
              <w:t xml:space="preserve"> shift for V2X use cases. </w:t>
            </w:r>
          </w:p>
          <w:p w14:paraId="035E5DD1" w14:textId="77777777" w:rsidR="004C79CA" w:rsidRDefault="004C79CA">
            <w:pPr>
              <w:pStyle w:val="Caption"/>
              <w:jc w:val="left"/>
            </w:pPr>
          </w:p>
        </w:tc>
      </w:tr>
      <w:tr w:rsidR="004C79CA" w14:paraId="6B0BACF9" w14:textId="77777777">
        <w:tc>
          <w:tcPr>
            <w:tcW w:w="1615" w:type="dxa"/>
          </w:tcPr>
          <w:p w14:paraId="3302F4D6" w14:textId="77777777" w:rsidR="004C79CA" w:rsidRDefault="002F5A12">
            <w:pPr>
              <w:pStyle w:val="BodyText"/>
              <w:spacing w:after="0"/>
              <w:rPr>
                <w:rFonts w:ascii="Arial" w:hAnsi="Arial" w:cs="Arial"/>
                <w:b/>
                <w:sz w:val="22"/>
              </w:rPr>
            </w:pPr>
            <w:r>
              <w:rPr>
                <w:rFonts w:ascii="Arial" w:hAnsi="Arial" w:cs="Arial"/>
                <w:b/>
                <w:sz w:val="22"/>
              </w:rPr>
              <w:lastRenderedPageBreak/>
              <w:t>OPPO</w:t>
            </w:r>
          </w:p>
        </w:tc>
        <w:tc>
          <w:tcPr>
            <w:tcW w:w="8014" w:type="dxa"/>
          </w:tcPr>
          <w:p w14:paraId="137783E5" w14:textId="77777777" w:rsidR="004C79CA" w:rsidRDefault="002F5A12" w:rsidP="00F67358">
            <w:pPr>
              <w:pStyle w:val="ListParagraph"/>
              <w:numPr>
                <w:ilvl w:val="0"/>
                <w:numId w:val="69"/>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lang w:eastAsia="zh-CN"/>
              </w:rPr>
            </w:pPr>
            <w:r>
              <w:rPr>
                <w:rFonts w:ascii="Times New Roman" w:eastAsiaTheme="minorEastAsia" w:hAnsi="Times New Roman" w:cs="Times New Roman"/>
                <w:b/>
                <w:bCs/>
                <w:color w:val="000000"/>
              </w:rPr>
              <w:t xml:space="preserve">DMRS sequence of </w:t>
            </w:r>
            <w:proofErr w:type="spellStart"/>
            <w:r>
              <w:rPr>
                <w:rFonts w:ascii="Times New Roman" w:eastAsiaTheme="minorEastAsia" w:hAnsi="Times New Roman" w:cs="Times New Roman"/>
                <w:b/>
                <w:bCs/>
                <w:color w:val="000000"/>
              </w:rPr>
              <w:t>sidelink</w:t>
            </w:r>
            <w:proofErr w:type="spellEnd"/>
            <w:r>
              <w:rPr>
                <w:rFonts w:ascii="Times New Roman" w:eastAsiaTheme="minorEastAsia" w:hAnsi="Times New Roman" w:cs="Times New Roman"/>
                <w:b/>
                <w:bCs/>
                <w:color w:val="000000"/>
              </w:rPr>
              <w:t xml:space="preserve"> PSCCH/PSSCH (DL PRS sequence) should be used as SL PRS, and only one SL PRS sequence is supported for SL positioning.</w:t>
            </w:r>
          </w:p>
        </w:tc>
      </w:tr>
      <w:tr w:rsidR="004C79CA" w14:paraId="3297E234" w14:textId="77777777">
        <w:tc>
          <w:tcPr>
            <w:tcW w:w="1615" w:type="dxa"/>
          </w:tcPr>
          <w:p w14:paraId="39F7C2EB" w14:textId="77777777" w:rsidR="004C79CA" w:rsidRDefault="002F5A12">
            <w:pPr>
              <w:pStyle w:val="BodyText"/>
              <w:spacing w:after="0"/>
              <w:rPr>
                <w:rFonts w:ascii="Arial" w:hAnsi="Arial" w:cs="Arial"/>
                <w:b/>
                <w:sz w:val="22"/>
              </w:rPr>
            </w:pPr>
            <w:r>
              <w:rPr>
                <w:rFonts w:ascii="Arial" w:hAnsi="Arial" w:cs="Arial"/>
                <w:b/>
                <w:sz w:val="22"/>
              </w:rPr>
              <w:t>Lenovo</w:t>
            </w:r>
          </w:p>
        </w:tc>
        <w:tc>
          <w:tcPr>
            <w:tcW w:w="8014" w:type="dxa"/>
          </w:tcPr>
          <w:p w14:paraId="70FD91F3" w14:textId="77777777" w:rsidR="004C79CA" w:rsidRDefault="002F5A12">
            <w:pPr>
              <w:jc w:val="both"/>
              <w:rPr>
                <w:b/>
                <w:bCs/>
                <w:i/>
                <w:iCs/>
                <w:szCs w:val="22"/>
              </w:rPr>
            </w:pPr>
            <w:r>
              <w:rPr>
                <w:b/>
                <w:bCs/>
                <w:i/>
                <w:iCs/>
                <w:szCs w:val="22"/>
              </w:rPr>
              <w:t xml:space="preserve">Observation 2: Gold sequences may be more applicable to </w:t>
            </w:r>
            <w:proofErr w:type="spellStart"/>
            <w:r>
              <w:rPr>
                <w:b/>
                <w:bCs/>
                <w:i/>
                <w:iCs/>
                <w:szCs w:val="22"/>
              </w:rPr>
              <w:t>Ues</w:t>
            </w:r>
            <w:proofErr w:type="spellEnd"/>
            <w:r>
              <w:rPr>
                <w:b/>
                <w:bCs/>
                <w:i/>
                <w:iCs/>
                <w:szCs w:val="22"/>
              </w:rPr>
              <w:t xml:space="preserve"> without stringent power constraints such as vehicular </w:t>
            </w:r>
            <w:proofErr w:type="spellStart"/>
            <w:r>
              <w:rPr>
                <w:b/>
                <w:bCs/>
                <w:i/>
                <w:iCs/>
                <w:szCs w:val="22"/>
              </w:rPr>
              <w:t>Ues</w:t>
            </w:r>
            <w:proofErr w:type="spellEnd"/>
            <w:r>
              <w:rPr>
                <w:b/>
                <w:bCs/>
                <w:i/>
                <w:iCs/>
                <w:szCs w:val="22"/>
              </w:rPr>
              <w:t xml:space="preserve"> or RSUs.</w:t>
            </w:r>
          </w:p>
          <w:p w14:paraId="4AD51CA6" w14:textId="77777777" w:rsidR="004C79CA" w:rsidRDefault="002F5A12">
            <w:pPr>
              <w:jc w:val="both"/>
              <w:rPr>
                <w:b/>
                <w:bCs/>
                <w:i/>
                <w:iCs/>
                <w:sz w:val="22"/>
                <w:szCs w:val="22"/>
              </w:rPr>
            </w:pPr>
            <w:r>
              <w:rPr>
                <w:b/>
                <w:bCs/>
                <w:i/>
                <w:iCs/>
                <w:szCs w:val="22"/>
              </w:rPr>
              <w:t xml:space="preserve">Observation 3: ZC constant amplitude in frequency and time domain can enable low PAPR for SL positioning </w:t>
            </w:r>
            <w:proofErr w:type="spellStart"/>
            <w:r>
              <w:rPr>
                <w:b/>
                <w:bCs/>
                <w:i/>
                <w:iCs/>
                <w:szCs w:val="22"/>
              </w:rPr>
              <w:t>Ues</w:t>
            </w:r>
            <w:proofErr w:type="spellEnd"/>
            <w:r>
              <w:rPr>
                <w:b/>
                <w:bCs/>
                <w:i/>
                <w:iCs/>
                <w:szCs w:val="22"/>
              </w:rPr>
              <w:t>.</w:t>
            </w:r>
          </w:p>
          <w:p w14:paraId="6CB8F26E" w14:textId="77777777" w:rsidR="004C79CA" w:rsidRDefault="002F5A12">
            <w:pPr>
              <w:jc w:val="both"/>
              <w:rPr>
                <w:b/>
                <w:bCs/>
                <w:i/>
                <w:iCs/>
                <w:sz w:val="22"/>
                <w:szCs w:val="22"/>
              </w:rPr>
            </w:pPr>
            <w:r>
              <w:rPr>
                <w:b/>
                <w:bCs/>
                <w:i/>
                <w:iCs/>
                <w:szCs w:val="22"/>
              </w:rPr>
              <w:t>Proposal 3: RAN1 to further consider the feasibility of the following sequence design options in terms of performance and energy efficiency:</w:t>
            </w:r>
          </w:p>
          <w:p w14:paraId="0E3955E8" w14:textId="77777777" w:rsidR="004C79CA" w:rsidRDefault="002F5A12">
            <w:pPr>
              <w:pStyle w:val="ListParagraph"/>
              <w:numPr>
                <w:ilvl w:val="0"/>
                <w:numId w:val="70"/>
              </w:numPr>
              <w:spacing w:after="0" w:line="276" w:lineRule="auto"/>
              <w:ind w:left="960" w:hanging="480"/>
              <w:jc w:val="both"/>
            </w:pPr>
            <w:r>
              <w:rPr>
                <w:b/>
                <w:bCs/>
                <w:i/>
                <w:iCs/>
                <w:lang w:val="en-GB"/>
              </w:rPr>
              <w:t xml:space="preserve">Option 1: </w:t>
            </w:r>
            <w:r>
              <w:rPr>
                <w:b/>
                <w:bCs/>
                <w:i/>
                <w:iCs/>
              </w:rPr>
              <w:t xml:space="preserve">SL PRS Gold sequence </w:t>
            </w:r>
            <w:r>
              <w:rPr>
                <w:b/>
                <w:bCs/>
                <w:i/>
                <w:iCs/>
                <w:lang w:val="en-GB"/>
              </w:rPr>
              <w:t xml:space="preserve">(re-using PRS design) </w:t>
            </w:r>
            <w:r>
              <w:rPr>
                <w:b/>
                <w:bCs/>
                <w:i/>
                <w:iCs/>
              </w:rPr>
              <w:t xml:space="preserve">for </w:t>
            </w:r>
            <w:proofErr w:type="spellStart"/>
            <w:r>
              <w:rPr>
                <w:b/>
                <w:bCs/>
                <w:i/>
                <w:iCs/>
              </w:rPr>
              <w:t>Ues</w:t>
            </w:r>
            <w:proofErr w:type="spellEnd"/>
            <w:r>
              <w:rPr>
                <w:b/>
                <w:bCs/>
                <w:i/>
                <w:iCs/>
              </w:rPr>
              <w:t xml:space="preserve"> without power limitations such as vehicular </w:t>
            </w:r>
            <w:proofErr w:type="spellStart"/>
            <w:r>
              <w:rPr>
                <w:b/>
                <w:bCs/>
                <w:i/>
                <w:iCs/>
              </w:rPr>
              <w:t>Ues</w:t>
            </w:r>
            <w:proofErr w:type="spellEnd"/>
            <w:r>
              <w:rPr>
                <w:b/>
                <w:bCs/>
                <w:i/>
                <w:iCs/>
              </w:rPr>
              <w:t xml:space="preserve"> or RSUs</w:t>
            </w:r>
          </w:p>
          <w:p w14:paraId="48A16725" w14:textId="77777777" w:rsidR="004C79CA" w:rsidRDefault="002F5A12">
            <w:pPr>
              <w:pStyle w:val="ListParagraph"/>
              <w:numPr>
                <w:ilvl w:val="0"/>
                <w:numId w:val="70"/>
              </w:numPr>
              <w:spacing w:after="0" w:line="276" w:lineRule="auto"/>
              <w:ind w:left="960" w:hanging="480"/>
              <w:jc w:val="both"/>
            </w:pPr>
            <w:r>
              <w:rPr>
                <w:b/>
                <w:bCs/>
                <w:i/>
                <w:iCs/>
                <w:lang w:val="en-GB"/>
              </w:rPr>
              <w:t xml:space="preserve">Option 2: </w:t>
            </w:r>
            <w:r>
              <w:rPr>
                <w:b/>
                <w:bCs/>
                <w:i/>
                <w:iCs/>
              </w:rPr>
              <w:t xml:space="preserve">PRS </w:t>
            </w:r>
            <w:r>
              <w:rPr>
                <w:b/>
                <w:bCs/>
                <w:i/>
                <w:iCs/>
                <w:lang w:val="en-GB"/>
              </w:rPr>
              <w:t>sequence design (re-using SRS design)</w:t>
            </w:r>
            <w:r>
              <w:rPr>
                <w:b/>
                <w:bCs/>
                <w:i/>
                <w:iCs/>
              </w:rPr>
              <w:t xml:space="preserve"> for </w:t>
            </w:r>
            <w:proofErr w:type="spellStart"/>
            <w:r>
              <w:rPr>
                <w:b/>
                <w:bCs/>
                <w:i/>
                <w:iCs/>
              </w:rPr>
              <w:t>Ues</w:t>
            </w:r>
            <w:proofErr w:type="spellEnd"/>
            <w:r>
              <w:rPr>
                <w:b/>
                <w:bCs/>
                <w:i/>
                <w:iCs/>
              </w:rPr>
              <w:t xml:space="preserve"> with power limitations such as commercial handheld devices, </w:t>
            </w:r>
            <w:proofErr w:type="spellStart"/>
            <w:r>
              <w:rPr>
                <w:b/>
                <w:bCs/>
                <w:i/>
                <w:iCs/>
              </w:rPr>
              <w:t>IioT</w:t>
            </w:r>
            <w:proofErr w:type="spellEnd"/>
            <w:r>
              <w:rPr>
                <w:b/>
                <w:bCs/>
                <w:i/>
                <w:iCs/>
              </w:rPr>
              <w:t xml:space="preserve"> and pedestrian </w:t>
            </w:r>
            <w:proofErr w:type="spellStart"/>
            <w:r>
              <w:rPr>
                <w:b/>
                <w:bCs/>
                <w:i/>
                <w:iCs/>
              </w:rPr>
              <w:t>Ues</w:t>
            </w:r>
            <w:proofErr w:type="spellEnd"/>
            <w:r>
              <w:rPr>
                <w:b/>
                <w:bCs/>
                <w:i/>
                <w:iCs/>
              </w:rPr>
              <w:t>.</w:t>
            </w:r>
          </w:p>
          <w:p w14:paraId="72FEC351" w14:textId="77777777" w:rsidR="004C79CA" w:rsidRDefault="004C79CA">
            <w:pPr>
              <w:jc w:val="both"/>
              <w:rPr>
                <w:b/>
                <w:bCs/>
                <w:i/>
                <w:iCs/>
                <w:sz w:val="22"/>
                <w:szCs w:val="22"/>
              </w:rPr>
            </w:pPr>
          </w:p>
        </w:tc>
      </w:tr>
      <w:tr w:rsidR="004C79CA" w14:paraId="6358C11F" w14:textId="77777777">
        <w:tc>
          <w:tcPr>
            <w:tcW w:w="1615" w:type="dxa"/>
          </w:tcPr>
          <w:p w14:paraId="07CDAE66" w14:textId="77777777" w:rsidR="004C79CA" w:rsidRDefault="002F5A12">
            <w:pPr>
              <w:pStyle w:val="BodyText"/>
              <w:spacing w:after="0"/>
              <w:rPr>
                <w:rFonts w:ascii="Arial" w:hAnsi="Arial" w:cs="Arial"/>
                <w:b/>
                <w:sz w:val="22"/>
              </w:rPr>
            </w:pPr>
            <w:r>
              <w:rPr>
                <w:rFonts w:ascii="Arial" w:hAnsi="Arial" w:cs="Arial"/>
                <w:b/>
                <w:sz w:val="22"/>
              </w:rPr>
              <w:t>Intel</w:t>
            </w:r>
          </w:p>
        </w:tc>
        <w:tc>
          <w:tcPr>
            <w:tcW w:w="8014" w:type="dxa"/>
          </w:tcPr>
          <w:p w14:paraId="78A839CC"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rPr>
              <w:t>Pseudo-random sequence is preferred for SL-PRS design.</w:t>
            </w:r>
          </w:p>
          <w:p w14:paraId="68BE3088" w14:textId="77777777" w:rsidR="004C79CA" w:rsidRDefault="004C79CA">
            <w:pPr>
              <w:jc w:val="both"/>
              <w:rPr>
                <w:b/>
                <w:bCs/>
                <w:i/>
                <w:iCs/>
                <w:szCs w:val="22"/>
              </w:rPr>
            </w:pPr>
          </w:p>
        </w:tc>
      </w:tr>
      <w:tr w:rsidR="004C79CA" w14:paraId="68AA4709" w14:textId="77777777">
        <w:tc>
          <w:tcPr>
            <w:tcW w:w="1615" w:type="dxa"/>
          </w:tcPr>
          <w:p w14:paraId="5EF5BBCB" w14:textId="77777777" w:rsidR="004C79CA" w:rsidRDefault="002F5A12">
            <w:pPr>
              <w:pStyle w:val="BodyText"/>
              <w:spacing w:after="0"/>
              <w:rPr>
                <w:rFonts w:ascii="Arial" w:hAnsi="Arial" w:cs="Arial"/>
                <w:b/>
                <w:sz w:val="22"/>
              </w:rPr>
            </w:pPr>
            <w:r>
              <w:rPr>
                <w:rFonts w:ascii="Arial" w:hAnsi="Arial" w:cs="Arial"/>
                <w:b/>
                <w:sz w:val="22"/>
              </w:rPr>
              <w:t>China telecom</w:t>
            </w:r>
          </w:p>
        </w:tc>
        <w:tc>
          <w:tcPr>
            <w:tcW w:w="8014" w:type="dxa"/>
          </w:tcPr>
          <w:p w14:paraId="14324C6A" w14:textId="77777777" w:rsidR="004C79CA" w:rsidRDefault="002F5A12">
            <w:pPr>
              <w:rPr>
                <w:b/>
                <w:i/>
                <w:sz w:val="21"/>
                <w:szCs w:val="22"/>
                <w:lang w:eastAsia="zh-CN"/>
              </w:rPr>
            </w:pPr>
            <w:r>
              <w:rPr>
                <w:b/>
                <w:i/>
              </w:rPr>
              <w:t xml:space="preserve">Proposal 1: The hierarchical resource structure and the corresponding parameters indication method of DL-PRS can be reference to SL-PRS design, and the </w:t>
            </w:r>
            <w:proofErr w:type="spellStart"/>
            <w:r>
              <w:rPr>
                <w:b/>
                <w:i/>
              </w:rPr>
              <w:t>Zadoff</w:t>
            </w:r>
            <w:proofErr w:type="spellEnd"/>
            <w:r>
              <w:rPr>
                <w:b/>
                <w:i/>
              </w:rPr>
              <w:t xml:space="preserve">-Chu (ZC) sequence can be adopted as the sequence of SL-PRS since it is appropriate for location awareness.  </w:t>
            </w:r>
          </w:p>
        </w:tc>
      </w:tr>
      <w:tr w:rsidR="004C79CA" w14:paraId="7A051E7F" w14:textId="77777777">
        <w:tc>
          <w:tcPr>
            <w:tcW w:w="1615" w:type="dxa"/>
          </w:tcPr>
          <w:p w14:paraId="67741DE0" w14:textId="77777777" w:rsidR="004C79CA" w:rsidRDefault="002F5A12">
            <w:pPr>
              <w:pStyle w:val="BodyText"/>
              <w:spacing w:after="0"/>
              <w:rPr>
                <w:rFonts w:ascii="Arial" w:hAnsi="Arial" w:cs="Arial"/>
                <w:b/>
                <w:sz w:val="22"/>
              </w:rPr>
            </w:pPr>
            <w:r>
              <w:rPr>
                <w:rFonts w:ascii="Arial" w:hAnsi="Arial" w:cs="Arial"/>
                <w:b/>
                <w:sz w:val="22"/>
              </w:rPr>
              <w:t>Fraunhofer IIS, Fraunhofer HHI</w:t>
            </w:r>
          </w:p>
        </w:tc>
        <w:tc>
          <w:tcPr>
            <w:tcW w:w="8014" w:type="dxa"/>
          </w:tcPr>
          <w:p w14:paraId="6CAB1302" w14:textId="77777777" w:rsidR="004C79CA" w:rsidRDefault="002F5A12">
            <w:pPr>
              <w:rPr>
                <w:b/>
                <w:i/>
              </w:rPr>
            </w:pPr>
            <w:r>
              <w:rPr>
                <w:b/>
                <w:bCs/>
              </w:rPr>
              <w:t>The SL-PRS design shall adapt the SRS-Pos sequence design, frequency domain pattern and time domain pattern.</w:t>
            </w:r>
          </w:p>
        </w:tc>
      </w:tr>
      <w:tr w:rsidR="004C79CA" w14:paraId="7D0ADF04" w14:textId="77777777">
        <w:tc>
          <w:tcPr>
            <w:tcW w:w="1615" w:type="dxa"/>
          </w:tcPr>
          <w:p w14:paraId="316FE832" w14:textId="77777777" w:rsidR="004C79CA" w:rsidRDefault="002F5A12">
            <w:pPr>
              <w:pStyle w:val="BodyText"/>
              <w:spacing w:after="0"/>
              <w:rPr>
                <w:rFonts w:ascii="Arial" w:hAnsi="Arial" w:cs="Arial"/>
                <w:b/>
                <w:sz w:val="22"/>
              </w:rPr>
            </w:pPr>
            <w:r>
              <w:rPr>
                <w:rFonts w:ascii="Arial" w:hAnsi="Arial" w:cs="Arial"/>
                <w:b/>
                <w:sz w:val="22"/>
              </w:rPr>
              <w:t>Qualcomm</w:t>
            </w:r>
          </w:p>
        </w:tc>
        <w:tc>
          <w:tcPr>
            <w:tcW w:w="8014" w:type="dxa"/>
          </w:tcPr>
          <w:p w14:paraId="2D2B9BF5" w14:textId="77777777" w:rsidR="004C79CA" w:rsidRDefault="002F5A12">
            <w:pPr>
              <w:pStyle w:val="Caption"/>
              <w:ind w:left="880" w:hanging="400"/>
              <w:jc w:val="left"/>
            </w:pPr>
            <w:bookmarkStart w:id="45" w:name="_Toc111193214"/>
            <w:r>
              <w:t xml:space="preserve">Proposal </w:t>
            </w:r>
            <w:r w:rsidR="003E7EEE">
              <w:fldChar w:fldCharType="begin"/>
            </w:r>
            <w:r w:rsidR="009D2722">
              <w:instrText xml:space="preserve"> SEQ Proposal \* ARABIC </w:instrText>
            </w:r>
            <w:r w:rsidR="003E7EEE">
              <w:fldChar w:fldCharType="separate"/>
            </w:r>
            <w:r>
              <w:t>5</w:t>
            </w:r>
            <w:r w:rsidR="003E7EEE">
              <w:fldChar w:fldCharType="end"/>
            </w:r>
            <w:r>
              <w:t>: Use the DL-PRS design as baseline for SL-PRS.</w:t>
            </w:r>
            <w:bookmarkEnd w:id="45"/>
          </w:p>
        </w:tc>
      </w:tr>
      <w:tr w:rsidR="004C79CA" w14:paraId="62A21EDF" w14:textId="77777777">
        <w:tc>
          <w:tcPr>
            <w:tcW w:w="1615" w:type="dxa"/>
          </w:tcPr>
          <w:p w14:paraId="251A9491" w14:textId="77777777" w:rsidR="004C79CA" w:rsidRDefault="002F5A12">
            <w:pPr>
              <w:pStyle w:val="BodyText"/>
              <w:spacing w:after="0"/>
              <w:rPr>
                <w:rFonts w:ascii="Arial" w:hAnsi="Arial" w:cs="Arial"/>
                <w:b/>
                <w:sz w:val="22"/>
              </w:rPr>
            </w:pPr>
            <w:r>
              <w:rPr>
                <w:rFonts w:ascii="Arial" w:hAnsi="Arial" w:cs="Arial"/>
                <w:b/>
                <w:sz w:val="22"/>
              </w:rPr>
              <w:t>Sharp</w:t>
            </w:r>
          </w:p>
        </w:tc>
        <w:tc>
          <w:tcPr>
            <w:tcW w:w="8014" w:type="dxa"/>
          </w:tcPr>
          <w:p w14:paraId="07C238C0" w14:textId="77777777" w:rsidR="004C79CA" w:rsidRDefault="002F5A12">
            <w:pPr>
              <w:pStyle w:val="ListParagraph"/>
              <w:numPr>
                <w:ilvl w:val="0"/>
                <w:numId w:val="71"/>
              </w:numPr>
              <w:snapToGrid w:val="0"/>
              <w:spacing w:after="100" w:afterAutospacing="1" w:line="240" w:lineRule="auto"/>
              <w:contextualSpacing w:val="0"/>
              <w:jc w:val="both"/>
            </w:pPr>
            <w:r>
              <w:rPr>
                <w:rFonts w:hint="eastAsia"/>
              </w:rPr>
              <w:t>B</w:t>
            </w:r>
            <w:r>
              <w:t>oth ZC-based sequence and Pseudorandom sequence should be studied for SL-PRS.</w:t>
            </w:r>
          </w:p>
          <w:p w14:paraId="4107C876" w14:textId="77777777" w:rsidR="004C79CA" w:rsidRDefault="002F5A12">
            <w:pPr>
              <w:pStyle w:val="ListParagraph"/>
              <w:numPr>
                <w:ilvl w:val="0"/>
                <w:numId w:val="71"/>
              </w:numPr>
              <w:snapToGrid w:val="0"/>
              <w:spacing w:after="100" w:afterAutospacing="1" w:line="240" w:lineRule="auto"/>
              <w:contextualSpacing w:val="0"/>
              <w:jc w:val="both"/>
            </w:pPr>
            <w:r>
              <w:t>Based on the UE-type (e.g. vehicle, RSU, mobile) of transmitter, either of two sequences may be applied</w:t>
            </w:r>
          </w:p>
        </w:tc>
      </w:tr>
      <w:tr w:rsidR="004C79CA" w14:paraId="27EEB71D" w14:textId="77777777">
        <w:tc>
          <w:tcPr>
            <w:tcW w:w="1615" w:type="dxa"/>
          </w:tcPr>
          <w:p w14:paraId="00874036" w14:textId="77777777" w:rsidR="004C79CA" w:rsidRDefault="002F5A12">
            <w:pPr>
              <w:pStyle w:val="BodyText"/>
              <w:spacing w:after="0"/>
              <w:rPr>
                <w:rFonts w:ascii="Arial" w:hAnsi="Arial" w:cs="Arial"/>
                <w:b/>
                <w:sz w:val="22"/>
              </w:rPr>
            </w:pPr>
            <w:proofErr w:type="spellStart"/>
            <w:r>
              <w:rPr>
                <w:rFonts w:ascii="Arial" w:hAnsi="Arial" w:cs="Arial"/>
                <w:b/>
                <w:sz w:val="22"/>
              </w:rPr>
              <w:t>Mediatek</w:t>
            </w:r>
            <w:proofErr w:type="spellEnd"/>
          </w:p>
        </w:tc>
        <w:tc>
          <w:tcPr>
            <w:tcW w:w="8014" w:type="dxa"/>
          </w:tcPr>
          <w:p w14:paraId="5FB6FA02" w14:textId="77777777" w:rsidR="004C79CA" w:rsidRDefault="002F5A12">
            <w:pPr>
              <w:jc w:val="both"/>
              <w:rPr>
                <w:rFonts w:cstheme="minorHAnsi"/>
                <w:color w:val="000000" w:themeColor="text1"/>
                <w:kern w:val="24"/>
                <w:sz w:val="22"/>
                <w:lang w:val="en-GB"/>
              </w:rPr>
            </w:pPr>
            <w:r>
              <w:rPr>
                <w:rFonts w:cstheme="minorHAnsi"/>
                <w:b/>
                <w:bCs/>
                <w:color w:val="000000" w:themeColor="text1"/>
                <w:kern w:val="24"/>
                <w:sz w:val="22"/>
                <w:lang w:val="en-GB"/>
              </w:rPr>
              <w:t>Proposal 3-4</w:t>
            </w:r>
            <w:r>
              <w:rPr>
                <w:rFonts w:cstheme="minorHAnsi"/>
                <w:color w:val="000000" w:themeColor="text1"/>
                <w:kern w:val="24"/>
                <w:sz w:val="22"/>
                <w:lang w:val="en-GB"/>
              </w:rPr>
              <w:t>: ZC sequence is preferred for SL-PRS</w:t>
            </w:r>
          </w:p>
          <w:p w14:paraId="09A206E2" w14:textId="77777777" w:rsidR="004C79CA" w:rsidRDefault="004C79CA">
            <w:pPr>
              <w:snapToGrid w:val="0"/>
              <w:spacing w:after="100" w:afterAutospacing="1"/>
              <w:jc w:val="both"/>
            </w:pPr>
          </w:p>
        </w:tc>
      </w:tr>
      <w:tr w:rsidR="004C79CA" w14:paraId="78D431D4" w14:textId="77777777">
        <w:tc>
          <w:tcPr>
            <w:tcW w:w="1615" w:type="dxa"/>
          </w:tcPr>
          <w:p w14:paraId="0BF3910E" w14:textId="77777777" w:rsidR="004C79CA" w:rsidRDefault="002F5A12">
            <w:pPr>
              <w:pStyle w:val="BodyText"/>
              <w:spacing w:after="0"/>
              <w:rPr>
                <w:rFonts w:ascii="Arial" w:hAnsi="Arial" w:cs="Arial"/>
                <w:b/>
                <w:sz w:val="22"/>
              </w:rPr>
            </w:pPr>
            <w:r>
              <w:rPr>
                <w:rFonts w:ascii="Arial" w:hAnsi="Arial" w:cs="Arial"/>
                <w:b/>
                <w:sz w:val="22"/>
              </w:rPr>
              <w:t>Xiaomi</w:t>
            </w:r>
          </w:p>
        </w:tc>
        <w:tc>
          <w:tcPr>
            <w:tcW w:w="8014" w:type="dxa"/>
          </w:tcPr>
          <w:p w14:paraId="1A107E6F" w14:textId="77777777" w:rsidR="004C79CA" w:rsidRDefault="002F5A12" w:rsidP="00F67358">
            <w:pPr>
              <w:spacing w:beforeLines="50" w:before="120"/>
              <w:jc w:val="both"/>
              <w:rPr>
                <w:rFonts w:eastAsia="SimSun"/>
                <w:b/>
                <w:i/>
                <w:color w:val="000000"/>
                <w:sz w:val="21"/>
                <w:szCs w:val="22"/>
                <w:lang w:eastAsia="zh-CN"/>
              </w:rPr>
            </w:pPr>
            <w:r>
              <w:rPr>
                <w:rFonts w:eastAsia="SimSun"/>
                <w:b/>
                <w:i/>
                <w:color w:val="000000"/>
                <w:sz w:val="21"/>
                <w:szCs w:val="22"/>
                <w:lang w:eastAsia="zh-CN"/>
              </w:rPr>
              <w:t>Observation 2: Compared with pseudorandom SN, ZC based design has lower PARA but less commonality with the current SL RS design.</w:t>
            </w:r>
          </w:p>
          <w:p w14:paraId="05CF3295" w14:textId="77777777" w:rsidR="004C79CA" w:rsidRDefault="002F5A12" w:rsidP="00F67358">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w:t>
            </w:r>
            <w:r>
              <w:rPr>
                <w:rFonts w:eastAsia="SimSun"/>
                <w:b/>
                <w:color w:val="000000"/>
                <w:sz w:val="21"/>
                <w:szCs w:val="22"/>
                <w:lang w:eastAsia="zh-CN"/>
              </w:rPr>
              <w:t>5: RAN1 shall down-select between ZC-based and pseudorandom SN for SL PRS sequence design.</w:t>
            </w:r>
          </w:p>
        </w:tc>
      </w:tr>
      <w:tr w:rsidR="004C79CA" w14:paraId="6B5B3850" w14:textId="77777777">
        <w:tc>
          <w:tcPr>
            <w:tcW w:w="1615" w:type="dxa"/>
          </w:tcPr>
          <w:p w14:paraId="7F887897" w14:textId="77777777" w:rsidR="004C79CA" w:rsidRDefault="002F5A12">
            <w:pPr>
              <w:pStyle w:val="BodyText"/>
              <w:spacing w:after="0"/>
              <w:rPr>
                <w:rFonts w:ascii="Arial" w:hAnsi="Arial" w:cs="Arial"/>
                <w:b/>
                <w:sz w:val="22"/>
              </w:rPr>
            </w:pPr>
            <w:r>
              <w:rPr>
                <w:rFonts w:ascii="Arial" w:hAnsi="Arial" w:cs="Arial"/>
                <w:b/>
                <w:sz w:val="22"/>
              </w:rPr>
              <w:t>Apple</w:t>
            </w:r>
          </w:p>
        </w:tc>
        <w:tc>
          <w:tcPr>
            <w:tcW w:w="8014" w:type="dxa"/>
          </w:tcPr>
          <w:p w14:paraId="31872C52" w14:textId="77777777" w:rsidR="004C79CA" w:rsidRDefault="002F5A12">
            <w:pPr>
              <w:jc w:val="both"/>
              <w:rPr>
                <w:b/>
                <w:bCs/>
                <w:i/>
                <w:iCs/>
                <w:sz w:val="22"/>
                <w:szCs w:val="22"/>
                <w:lang w:eastAsia="zh-CN"/>
              </w:rPr>
            </w:pPr>
            <w:r>
              <w:rPr>
                <w:b/>
                <w:bCs/>
                <w:i/>
                <w:iCs/>
                <w:sz w:val="22"/>
                <w:szCs w:val="22"/>
              </w:rPr>
              <w:t xml:space="preserve">Proposal 9: DL-PRS and positioning SRS both considered as candidates for the SL-PRS. </w:t>
            </w:r>
          </w:p>
          <w:p w14:paraId="29BC1C2F" w14:textId="77777777" w:rsidR="004C79CA" w:rsidRDefault="002F5A12">
            <w:pPr>
              <w:numPr>
                <w:ilvl w:val="1"/>
                <w:numId w:val="64"/>
              </w:numPr>
              <w:jc w:val="both"/>
              <w:rPr>
                <w:b/>
                <w:bCs/>
                <w:i/>
                <w:iCs/>
                <w:sz w:val="22"/>
                <w:szCs w:val="22"/>
              </w:rPr>
            </w:pPr>
            <w:r>
              <w:rPr>
                <w:b/>
                <w:bCs/>
                <w:i/>
                <w:iCs/>
                <w:sz w:val="22"/>
                <w:szCs w:val="22"/>
              </w:rPr>
              <w:t>UE may be configured with one or both of these variants.</w:t>
            </w:r>
          </w:p>
          <w:p w14:paraId="3091FB1C" w14:textId="77777777" w:rsidR="004C79CA" w:rsidRDefault="002F5A12">
            <w:pPr>
              <w:numPr>
                <w:ilvl w:val="1"/>
                <w:numId w:val="64"/>
              </w:numPr>
              <w:jc w:val="both"/>
              <w:rPr>
                <w:b/>
                <w:bCs/>
                <w:i/>
                <w:iCs/>
                <w:sz w:val="22"/>
                <w:szCs w:val="22"/>
              </w:rPr>
            </w:pPr>
            <w:r>
              <w:rPr>
                <w:b/>
                <w:bCs/>
                <w:i/>
                <w:iCs/>
                <w:sz w:val="22"/>
                <w:szCs w:val="22"/>
              </w:rPr>
              <w:t>UE may indicate its capability to support one or both of these variants.</w:t>
            </w:r>
          </w:p>
        </w:tc>
      </w:tr>
    </w:tbl>
    <w:p w14:paraId="258C386B" w14:textId="77777777" w:rsidR="004C79CA" w:rsidRDefault="004C79CA">
      <w:pPr>
        <w:rPr>
          <w:lang w:eastAsia="zh-CN"/>
        </w:rPr>
      </w:pPr>
    </w:p>
    <w:p w14:paraId="0F5D3552" w14:textId="77777777" w:rsidR="004C79CA" w:rsidRDefault="002F5A12">
      <w:pPr>
        <w:rPr>
          <w:lang w:eastAsia="zh-CN"/>
        </w:rPr>
      </w:pPr>
      <w:r>
        <w:rPr>
          <w:lang w:eastAsia="zh-CN"/>
        </w:rPr>
        <w:t>Based on the submitted contributions we make the following observation:</w:t>
      </w:r>
    </w:p>
    <w:p w14:paraId="05D3331B" w14:textId="77777777" w:rsidR="004C79CA" w:rsidRDefault="004C79CA">
      <w:pPr>
        <w:rPr>
          <w:lang w:eastAsia="zh-CN"/>
        </w:rPr>
      </w:pPr>
    </w:p>
    <w:tbl>
      <w:tblPr>
        <w:tblStyle w:val="TableGrid"/>
        <w:tblW w:w="0" w:type="auto"/>
        <w:tblLook w:val="04A0" w:firstRow="1" w:lastRow="0" w:firstColumn="1" w:lastColumn="0" w:noHBand="0" w:noVBand="1"/>
      </w:tblPr>
      <w:tblGrid>
        <w:gridCol w:w="4045"/>
        <w:gridCol w:w="5881"/>
      </w:tblGrid>
      <w:tr w:rsidR="004C79CA" w14:paraId="1293E4B8" w14:textId="77777777">
        <w:tc>
          <w:tcPr>
            <w:tcW w:w="4045" w:type="dxa"/>
          </w:tcPr>
          <w:p w14:paraId="125C3BA6" w14:textId="77777777" w:rsidR="004C79CA" w:rsidRDefault="002F5A12">
            <w:pPr>
              <w:rPr>
                <w:lang w:eastAsia="zh-CN"/>
              </w:rPr>
            </w:pPr>
            <w:r>
              <w:t>Support or should support or prioritize a SL-PRS sequence that is:</w:t>
            </w:r>
          </w:p>
        </w:tc>
        <w:tc>
          <w:tcPr>
            <w:tcW w:w="5881" w:type="dxa"/>
          </w:tcPr>
          <w:p w14:paraId="7769028D" w14:textId="77777777" w:rsidR="004C79CA" w:rsidRDefault="002F5A12">
            <w:pPr>
              <w:rPr>
                <w:lang w:eastAsia="zh-CN"/>
              </w:rPr>
            </w:pPr>
            <w:r>
              <w:t>Supporting companies</w:t>
            </w:r>
          </w:p>
        </w:tc>
      </w:tr>
      <w:tr w:rsidR="004C79CA" w14:paraId="3491EFC4" w14:textId="77777777">
        <w:tc>
          <w:tcPr>
            <w:tcW w:w="4045" w:type="dxa"/>
          </w:tcPr>
          <w:p w14:paraId="4EBA264F" w14:textId="77777777" w:rsidR="004C79CA" w:rsidRDefault="002F5A12">
            <w:pPr>
              <w:rPr>
                <w:lang w:eastAsia="zh-CN"/>
              </w:rPr>
            </w:pPr>
            <w:r>
              <w:rPr>
                <w:lang w:eastAsia="zh-CN"/>
              </w:rPr>
              <w:lastRenderedPageBreak/>
              <w:t>pseudorandom-based</w:t>
            </w:r>
          </w:p>
        </w:tc>
        <w:tc>
          <w:tcPr>
            <w:tcW w:w="5881" w:type="dxa"/>
          </w:tcPr>
          <w:p w14:paraId="565C78C5" w14:textId="77777777" w:rsidR="004C79CA" w:rsidRDefault="002F5A12">
            <w:pPr>
              <w:rPr>
                <w:lang w:eastAsia="zh-CN"/>
              </w:rPr>
            </w:pPr>
            <w:r>
              <w:t>Huawei/</w:t>
            </w:r>
            <w:proofErr w:type="spellStart"/>
            <w:r>
              <w:t>HiSilicon</w:t>
            </w:r>
            <w:proofErr w:type="spellEnd"/>
            <w:r>
              <w:t xml:space="preserve">, ZTE, </w:t>
            </w:r>
            <w:proofErr w:type="spellStart"/>
            <w:r>
              <w:t>Spreadtrum</w:t>
            </w:r>
            <w:proofErr w:type="spellEnd"/>
            <w:r>
              <w:t>, vivo, CATT/GOHIGH, OPPO, Intel, Qualcomm</w:t>
            </w:r>
          </w:p>
        </w:tc>
      </w:tr>
      <w:tr w:rsidR="004C79CA" w14:paraId="60A05BF3" w14:textId="77777777">
        <w:tc>
          <w:tcPr>
            <w:tcW w:w="4045" w:type="dxa"/>
          </w:tcPr>
          <w:p w14:paraId="5DA7EFA5" w14:textId="77777777" w:rsidR="004C79CA" w:rsidRDefault="002F5A12">
            <w:pPr>
              <w:rPr>
                <w:lang w:eastAsia="zh-CN"/>
              </w:rPr>
            </w:pPr>
            <w:r>
              <w:rPr>
                <w:lang w:eastAsia="zh-CN"/>
              </w:rPr>
              <w:t>ZC-based</w:t>
            </w:r>
          </w:p>
        </w:tc>
        <w:tc>
          <w:tcPr>
            <w:tcW w:w="5881" w:type="dxa"/>
          </w:tcPr>
          <w:p w14:paraId="0EA164B0" w14:textId="77777777" w:rsidR="004C79CA" w:rsidRDefault="002F5A12">
            <w:pPr>
              <w:rPr>
                <w:lang w:eastAsia="zh-CN"/>
              </w:rPr>
            </w:pPr>
            <w:r>
              <w:t xml:space="preserve">Nokia/NSB, Sony, China Telecom, Fraunhofer, </w:t>
            </w:r>
            <w:proofErr w:type="spellStart"/>
            <w:r>
              <w:t>Mediatek</w:t>
            </w:r>
            <w:proofErr w:type="spellEnd"/>
          </w:p>
        </w:tc>
      </w:tr>
      <w:tr w:rsidR="004C79CA" w14:paraId="45DC21A6" w14:textId="77777777">
        <w:tc>
          <w:tcPr>
            <w:tcW w:w="4045" w:type="dxa"/>
          </w:tcPr>
          <w:p w14:paraId="02F452F8" w14:textId="77777777" w:rsidR="004C79CA" w:rsidRDefault="002F5A12">
            <w:pPr>
              <w:rPr>
                <w:lang w:eastAsia="zh-CN"/>
              </w:rPr>
            </w:pPr>
            <w:r>
              <w:rPr>
                <w:lang w:eastAsia="zh-CN"/>
              </w:rPr>
              <w:t xml:space="preserve">Both pseudorandom and ZC based </w:t>
            </w:r>
          </w:p>
        </w:tc>
        <w:tc>
          <w:tcPr>
            <w:tcW w:w="5881" w:type="dxa"/>
          </w:tcPr>
          <w:p w14:paraId="721FB7D4" w14:textId="77777777" w:rsidR="004C79CA" w:rsidRDefault="002F5A12">
            <w:pPr>
              <w:rPr>
                <w:lang w:eastAsia="zh-CN"/>
              </w:rPr>
            </w:pPr>
            <w:r>
              <w:t>Lenovo, Apple, Sharp</w:t>
            </w:r>
          </w:p>
        </w:tc>
      </w:tr>
      <w:tr w:rsidR="004C79CA" w14:paraId="509F6666" w14:textId="77777777">
        <w:tc>
          <w:tcPr>
            <w:tcW w:w="4045" w:type="dxa"/>
          </w:tcPr>
          <w:p w14:paraId="2903C1C9" w14:textId="77777777" w:rsidR="004C79CA" w:rsidRDefault="002F5A12">
            <w:pPr>
              <w:rPr>
                <w:lang w:eastAsia="zh-CN"/>
              </w:rPr>
            </w:pPr>
            <w:r>
              <w:rPr>
                <w:lang w:eastAsia="zh-CN"/>
              </w:rPr>
              <w:t>OK with one or the other, but not both</w:t>
            </w:r>
          </w:p>
        </w:tc>
        <w:tc>
          <w:tcPr>
            <w:tcW w:w="5881" w:type="dxa"/>
          </w:tcPr>
          <w:p w14:paraId="102E05C1" w14:textId="77777777" w:rsidR="004C79CA" w:rsidRDefault="002F5A12">
            <w:pPr>
              <w:rPr>
                <w:lang w:eastAsia="zh-CN"/>
              </w:rPr>
            </w:pPr>
            <w:r>
              <w:t>LGE, Xiaomi</w:t>
            </w:r>
          </w:p>
        </w:tc>
      </w:tr>
    </w:tbl>
    <w:p w14:paraId="0E28341E" w14:textId="77777777" w:rsidR="004C79CA" w:rsidRDefault="004C79CA">
      <w:pPr>
        <w:rPr>
          <w:lang w:eastAsia="zh-CN"/>
        </w:rPr>
      </w:pPr>
    </w:p>
    <w:p w14:paraId="37642D4E" w14:textId="77777777" w:rsidR="004C79CA" w:rsidRDefault="004C79CA">
      <w:pPr>
        <w:rPr>
          <w:lang w:eastAsia="zh-CN"/>
        </w:rPr>
      </w:pPr>
    </w:p>
    <w:p w14:paraId="192ACAFA" w14:textId="77777777" w:rsidR="004C79CA" w:rsidRDefault="002F5A12">
      <w:pPr>
        <w:pStyle w:val="Heading5"/>
      </w:pPr>
      <w:r>
        <w:rPr>
          <w:highlight w:val="yellow"/>
        </w:rPr>
        <w:t>[</w:t>
      </w:r>
      <w:r w:rsidR="00E27887">
        <w:rPr>
          <w:highlight w:val="yellow"/>
        </w:rPr>
        <w:t>CLOSED</w:t>
      </w:r>
      <w:r>
        <w:rPr>
          <w:highlight w:val="yellow"/>
        </w:rPr>
        <w:t>] Feature Lead Proposal 4.1.2-v0</w:t>
      </w:r>
    </w:p>
    <w:p w14:paraId="19B990CB" w14:textId="77777777" w:rsidR="004C79CA" w:rsidRDefault="002F5A12">
      <w:r>
        <w:t xml:space="preserve">For the new reference signal for SL positioning/ranging a sequence that is either </w:t>
      </w:r>
    </w:p>
    <w:p w14:paraId="7EF48985"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064CA1FD"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44EF2553" w14:textId="77777777" w:rsidR="004C79CA" w:rsidRDefault="002F5A12">
      <w:pPr>
        <w:rPr>
          <w:lang w:eastAsia="zh-CN"/>
        </w:rPr>
      </w:pPr>
      <w:r>
        <w:rPr>
          <w:lang w:eastAsia="zh-CN"/>
        </w:rPr>
        <w:t>should be supported.</w:t>
      </w:r>
    </w:p>
    <w:p w14:paraId="2577C6C2" w14:textId="77777777" w:rsidR="004C79CA" w:rsidRDefault="004C79CA">
      <w:pPr>
        <w:rPr>
          <w:lang w:eastAsia="zh-CN"/>
        </w:rPr>
      </w:pPr>
    </w:p>
    <w:p w14:paraId="7F10BFA3" w14:textId="77777777" w:rsidR="004C79CA" w:rsidRDefault="002F5A12">
      <w:pPr>
        <w:pStyle w:val="Heading5"/>
        <w:rPr>
          <w:lang w:val="en-GB"/>
        </w:rPr>
      </w:pPr>
      <w:r>
        <w:rPr>
          <w:lang w:val="en-GB"/>
        </w:rPr>
        <w:t>Companies views</w:t>
      </w:r>
    </w:p>
    <w:p w14:paraId="4094D523"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E31BE78" w14:textId="77777777">
        <w:tc>
          <w:tcPr>
            <w:tcW w:w="1435" w:type="dxa"/>
          </w:tcPr>
          <w:p w14:paraId="28C1828C"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2B9FEB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 xml:space="preserve">K. But it is better to make the proposal clear that only one of two alternatives is supported. </w:t>
            </w:r>
          </w:p>
          <w:p w14:paraId="546E763F" w14:textId="77777777" w:rsidR="004C79CA" w:rsidRDefault="004C79CA">
            <w:pPr>
              <w:jc w:val="both"/>
              <w:rPr>
                <w:sz w:val="20"/>
                <w:szCs w:val="20"/>
                <w:lang w:eastAsia="zh-CN"/>
              </w:rPr>
            </w:pPr>
          </w:p>
          <w:p w14:paraId="2CBB23B5" w14:textId="77777777" w:rsidR="004C79CA" w:rsidRDefault="002F5A12">
            <w:r>
              <w:t>For the</w:t>
            </w:r>
            <w:ins w:id="46" w:author="ZTE" w:date="2022-08-19T16:23:00Z">
              <w:r>
                <w:t xml:space="preserve"> sequence of the</w:t>
              </w:r>
            </w:ins>
            <w:r>
              <w:t xml:space="preserve"> new reference signal for SL positioning/ranging</w:t>
            </w:r>
            <w:ins w:id="47" w:author="ZTE" w:date="2022-08-19T16:23:00Z">
              <w:r>
                <w:t>, down select between Alt 1 and Alt 2:</w:t>
              </w:r>
            </w:ins>
            <w:r>
              <w:t xml:space="preserve"> </w:t>
            </w:r>
            <w:del w:id="48" w:author="ZTE" w:date="2022-08-19T16:24:00Z">
              <w:r>
                <w:delText xml:space="preserve">a sequence that is either </w:delText>
              </w:r>
            </w:del>
          </w:p>
          <w:p w14:paraId="2255A1E9"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4A31223D"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59FB59A5" w14:textId="77777777" w:rsidR="004C79CA" w:rsidRDefault="002F5A12">
            <w:pPr>
              <w:rPr>
                <w:lang w:eastAsia="zh-CN"/>
              </w:rPr>
            </w:pPr>
            <w:del w:id="49" w:author="ZTE" w:date="2022-08-19T16:24:00Z">
              <w:r>
                <w:rPr>
                  <w:lang w:eastAsia="zh-CN"/>
                </w:rPr>
                <w:delText>should be supported.</w:delText>
              </w:r>
            </w:del>
          </w:p>
          <w:p w14:paraId="1AAB06D4" w14:textId="77777777" w:rsidR="004C79CA" w:rsidRDefault="004C79CA">
            <w:pPr>
              <w:jc w:val="both"/>
              <w:rPr>
                <w:sz w:val="20"/>
                <w:szCs w:val="20"/>
                <w:lang w:eastAsia="zh-CN"/>
              </w:rPr>
            </w:pPr>
          </w:p>
        </w:tc>
      </w:tr>
      <w:tr w:rsidR="004C79CA" w14:paraId="48762CF2" w14:textId="77777777">
        <w:tc>
          <w:tcPr>
            <w:tcW w:w="1435" w:type="dxa"/>
          </w:tcPr>
          <w:p w14:paraId="4564D81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48C1A8D1" w14:textId="77777777" w:rsidR="004C79CA" w:rsidRDefault="002F5A12">
            <w:pPr>
              <w:jc w:val="both"/>
              <w:rPr>
                <w:sz w:val="20"/>
                <w:szCs w:val="20"/>
                <w:lang w:eastAsia="zh-CN"/>
              </w:rPr>
            </w:pPr>
            <w:r>
              <w:rPr>
                <w:rFonts w:hint="eastAsia"/>
                <w:sz w:val="20"/>
                <w:szCs w:val="20"/>
                <w:lang w:eastAsia="zh-CN"/>
              </w:rPr>
              <w:t>We are fine with the ZTE</w:t>
            </w:r>
            <w:r>
              <w:rPr>
                <w:sz w:val="20"/>
                <w:szCs w:val="20"/>
                <w:lang w:eastAsia="zh-CN"/>
              </w:rPr>
              <w:t>’</w:t>
            </w:r>
            <w:r>
              <w:rPr>
                <w:rFonts w:hint="eastAsia"/>
                <w:sz w:val="20"/>
                <w:szCs w:val="20"/>
                <w:lang w:eastAsia="zh-CN"/>
              </w:rPr>
              <w:t>s version, it looks clearer than original one.</w:t>
            </w:r>
          </w:p>
        </w:tc>
      </w:tr>
      <w:tr w:rsidR="004C79CA" w14:paraId="4758DC20" w14:textId="77777777">
        <w:tc>
          <w:tcPr>
            <w:tcW w:w="1435" w:type="dxa"/>
          </w:tcPr>
          <w:p w14:paraId="78A723A4"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3F0F41B7" w14:textId="77777777" w:rsidR="004C79CA" w:rsidRDefault="002F5A12">
            <w:pPr>
              <w:jc w:val="both"/>
              <w:rPr>
                <w:sz w:val="20"/>
                <w:szCs w:val="20"/>
                <w:lang w:eastAsia="zh-CN"/>
              </w:rPr>
            </w:pPr>
            <w:r>
              <w:rPr>
                <w:sz w:val="20"/>
                <w:szCs w:val="20"/>
                <w:lang w:eastAsia="zh-CN"/>
              </w:rPr>
              <w:t>Support ZTE’s version.</w:t>
            </w:r>
          </w:p>
        </w:tc>
      </w:tr>
      <w:tr w:rsidR="004C79CA" w14:paraId="2479A8BD" w14:textId="77777777">
        <w:tc>
          <w:tcPr>
            <w:tcW w:w="1435" w:type="dxa"/>
          </w:tcPr>
          <w:p w14:paraId="37019EE1"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5438DCC1" w14:textId="77777777" w:rsidR="004C79CA" w:rsidRDefault="002F5A12">
            <w:pPr>
              <w:jc w:val="both"/>
              <w:rPr>
                <w:sz w:val="20"/>
                <w:szCs w:val="20"/>
                <w:lang w:eastAsia="zh-CN"/>
              </w:rPr>
            </w:pPr>
            <w:r>
              <w:rPr>
                <w:sz w:val="20"/>
                <w:szCs w:val="20"/>
                <w:lang w:eastAsia="zh-CN"/>
              </w:rPr>
              <w:t>OK with ZTE edits</w:t>
            </w:r>
          </w:p>
        </w:tc>
      </w:tr>
      <w:tr w:rsidR="004C79CA" w14:paraId="2605CC6D" w14:textId="77777777">
        <w:tc>
          <w:tcPr>
            <w:tcW w:w="1435" w:type="dxa"/>
          </w:tcPr>
          <w:p w14:paraId="6A4B1F38"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5EF988E6" w14:textId="77777777" w:rsidR="004C79CA" w:rsidRDefault="002F5A12">
            <w:pPr>
              <w:jc w:val="both"/>
              <w:rPr>
                <w:sz w:val="20"/>
                <w:szCs w:val="20"/>
                <w:lang w:eastAsia="zh-CN"/>
              </w:rPr>
            </w:pPr>
            <w:r>
              <w:rPr>
                <w:sz w:val="20"/>
                <w:szCs w:val="20"/>
                <w:lang w:eastAsia="zh-CN"/>
              </w:rPr>
              <w:t>We are also ok with the ZTE’s version</w:t>
            </w:r>
          </w:p>
        </w:tc>
      </w:tr>
      <w:tr w:rsidR="004C79CA" w14:paraId="5D175613" w14:textId="77777777">
        <w:tc>
          <w:tcPr>
            <w:tcW w:w="1435" w:type="dxa"/>
          </w:tcPr>
          <w:p w14:paraId="47804884"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F6ABE6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version.</w:t>
            </w:r>
          </w:p>
        </w:tc>
      </w:tr>
      <w:tr w:rsidR="004C79CA" w14:paraId="7513DA57" w14:textId="77777777">
        <w:tc>
          <w:tcPr>
            <w:tcW w:w="1435" w:type="dxa"/>
          </w:tcPr>
          <w:p w14:paraId="634DFCE1"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1EB25B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0BC780EC" w14:textId="77777777">
        <w:tc>
          <w:tcPr>
            <w:tcW w:w="1435" w:type="dxa"/>
          </w:tcPr>
          <w:p w14:paraId="15AC202A"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75A95BF" w14:textId="77777777" w:rsidR="004C79CA" w:rsidRDefault="002F5A12">
            <w:pPr>
              <w:jc w:val="both"/>
              <w:rPr>
                <w:sz w:val="20"/>
                <w:szCs w:val="20"/>
                <w:lang w:eastAsia="zh-CN"/>
              </w:rPr>
            </w:pPr>
            <w:r>
              <w:rPr>
                <w:sz w:val="20"/>
                <w:szCs w:val="20"/>
                <w:lang w:eastAsia="zh-CN"/>
              </w:rPr>
              <w:t>Ok with ZTE’s version’s intentions, but we are not at the stage where alternatives can already be selected. We propose the following:</w:t>
            </w:r>
          </w:p>
          <w:p w14:paraId="392F737D" w14:textId="77777777" w:rsidR="004C79CA" w:rsidRDefault="004C79CA">
            <w:pPr>
              <w:jc w:val="both"/>
              <w:rPr>
                <w:sz w:val="20"/>
                <w:szCs w:val="20"/>
                <w:lang w:eastAsia="zh-CN"/>
              </w:rPr>
            </w:pPr>
          </w:p>
          <w:p w14:paraId="6C6E579A" w14:textId="77777777" w:rsidR="004C79CA" w:rsidRDefault="002F5A12">
            <w:r>
              <w:t xml:space="preserve">For the sequence of the new reference signal for SL positioning/ranging, the following options can be considered:  </w:t>
            </w:r>
          </w:p>
          <w:p w14:paraId="60239CF0"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514895E7"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68AB9C47"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Other alternatives are not precluded</w:t>
            </w:r>
          </w:p>
          <w:p w14:paraId="1A973613" w14:textId="77777777" w:rsidR="004C79CA" w:rsidRDefault="004C79CA">
            <w:pPr>
              <w:jc w:val="both"/>
              <w:rPr>
                <w:sz w:val="20"/>
                <w:szCs w:val="20"/>
                <w:lang w:eastAsia="zh-CN"/>
              </w:rPr>
            </w:pPr>
          </w:p>
          <w:p w14:paraId="3602280E" w14:textId="77777777" w:rsidR="004C79CA" w:rsidRDefault="004C79CA">
            <w:pPr>
              <w:jc w:val="both"/>
              <w:rPr>
                <w:sz w:val="20"/>
                <w:szCs w:val="20"/>
                <w:lang w:eastAsia="zh-CN"/>
              </w:rPr>
            </w:pPr>
          </w:p>
        </w:tc>
      </w:tr>
      <w:tr w:rsidR="004C79CA" w14:paraId="5E4BDA86" w14:textId="77777777">
        <w:tc>
          <w:tcPr>
            <w:tcW w:w="1435" w:type="dxa"/>
          </w:tcPr>
          <w:p w14:paraId="7FA99D6B"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9092136" w14:textId="77777777" w:rsidR="004C79CA" w:rsidRDefault="002F5A12">
            <w:pPr>
              <w:jc w:val="both"/>
              <w:rPr>
                <w:sz w:val="20"/>
                <w:szCs w:val="20"/>
                <w:lang w:eastAsia="zh-CN"/>
              </w:rPr>
            </w:pPr>
            <w:r>
              <w:rPr>
                <w:sz w:val="20"/>
                <w:szCs w:val="20"/>
                <w:lang w:eastAsia="zh-CN"/>
              </w:rPr>
              <w:t>OK with Ericsson’s modification.</w:t>
            </w:r>
          </w:p>
        </w:tc>
      </w:tr>
      <w:tr w:rsidR="004C79CA" w14:paraId="1917F5F4" w14:textId="77777777">
        <w:tc>
          <w:tcPr>
            <w:tcW w:w="1435" w:type="dxa"/>
          </w:tcPr>
          <w:p w14:paraId="1F0B3294" w14:textId="77777777" w:rsidR="004C79CA" w:rsidRDefault="002F5A12">
            <w:pPr>
              <w:pStyle w:val="BodyText"/>
              <w:spacing w:after="0"/>
              <w:rPr>
                <w:sz w:val="20"/>
                <w:szCs w:val="20"/>
              </w:rPr>
            </w:pPr>
            <w:r>
              <w:rPr>
                <w:sz w:val="20"/>
                <w:szCs w:val="20"/>
              </w:rPr>
              <w:t>Intel</w:t>
            </w:r>
          </w:p>
        </w:tc>
        <w:tc>
          <w:tcPr>
            <w:tcW w:w="8194" w:type="dxa"/>
          </w:tcPr>
          <w:p w14:paraId="0BA020D3" w14:textId="77777777" w:rsidR="004C79CA" w:rsidRDefault="002F5A12">
            <w:pPr>
              <w:jc w:val="both"/>
              <w:rPr>
                <w:sz w:val="20"/>
                <w:szCs w:val="20"/>
                <w:lang w:eastAsia="zh-CN"/>
              </w:rPr>
            </w:pPr>
            <w:r>
              <w:rPr>
                <w:sz w:val="20"/>
                <w:szCs w:val="20"/>
                <w:lang w:eastAsia="zh-CN"/>
              </w:rPr>
              <w:t xml:space="preserve">We are fine with ZTE’s version. </w:t>
            </w:r>
          </w:p>
        </w:tc>
      </w:tr>
      <w:tr w:rsidR="004C79CA" w14:paraId="4E35B896" w14:textId="77777777">
        <w:tc>
          <w:tcPr>
            <w:tcW w:w="1435" w:type="dxa"/>
          </w:tcPr>
          <w:p w14:paraId="47434710" w14:textId="77777777" w:rsidR="004C79CA" w:rsidRDefault="002F5A12">
            <w:pPr>
              <w:pStyle w:val="BodyText"/>
              <w:spacing w:after="0"/>
              <w:rPr>
                <w:sz w:val="20"/>
                <w:szCs w:val="20"/>
              </w:rPr>
            </w:pPr>
            <w:r>
              <w:rPr>
                <w:sz w:val="20"/>
                <w:szCs w:val="20"/>
              </w:rPr>
              <w:t>Lenovo</w:t>
            </w:r>
          </w:p>
        </w:tc>
        <w:tc>
          <w:tcPr>
            <w:tcW w:w="8194" w:type="dxa"/>
          </w:tcPr>
          <w:p w14:paraId="7B0A1E34" w14:textId="77777777" w:rsidR="004C79CA" w:rsidRDefault="002F5A12">
            <w:pPr>
              <w:jc w:val="both"/>
              <w:rPr>
                <w:sz w:val="20"/>
                <w:szCs w:val="20"/>
                <w:lang w:eastAsia="zh-CN"/>
              </w:rPr>
            </w:pPr>
            <w:r>
              <w:rPr>
                <w:sz w:val="20"/>
                <w:szCs w:val="20"/>
                <w:lang w:eastAsia="zh-CN"/>
              </w:rPr>
              <w:t xml:space="preserve">Supportive of FL’s proposal and ZTE’s revision. </w:t>
            </w:r>
          </w:p>
        </w:tc>
      </w:tr>
      <w:tr w:rsidR="004C79CA" w14:paraId="1E722F63" w14:textId="77777777">
        <w:tc>
          <w:tcPr>
            <w:tcW w:w="1435" w:type="dxa"/>
          </w:tcPr>
          <w:p w14:paraId="7DF72A88"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E278DA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revision</w:t>
            </w:r>
          </w:p>
        </w:tc>
      </w:tr>
      <w:tr w:rsidR="004C79CA" w14:paraId="7386C658" w14:textId="77777777">
        <w:tc>
          <w:tcPr>
            <w:tcW w:w="1435" w:type="dxa"/>
          </w:tcPr>
          <w:p w14:paraId="1D90BC23"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48E5604"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version.</w:t>
            </w:r>
          </w:p>
        </w:tc>
      </w:tr>
      <w:tr w:rsidR="004C79CA" w14:paraId="15E932EA" w14:textId="77777777">
        <w:tc>
          <w:tcPr>
            <w:tcW w:w="1435" w:type="dxa"/>
          </w:tcPr>
          <w:p w14:paraId="14741795" w14:textId="77777777" w:rsidR="004C79CA" w:rsidRDefault="002F5A12">
            <w:pPr>
              <w:pStyle w:val="BodyText"/>
              <w:spacing w:after="0"/>
              <w:rPr>
                <w:sz w:val="20"/>
                <w:szCs w:val="20"/>
              </w:rPr>
            </w:pPr>
            <w:r>
              <w:rPr>
                <w:sz w:val="20"/>
                <w:szCs w:val="20"/>
              </w:rPr>
              <w:t>Sony</w:t>
            </w:r>
          </w:p>
        </w:tc>
        <w:tc>
          <w:tcPr>
            <w:tcW w:w="8194" w:type="dxa"/>
          </w:tcPr>
          <w:p w14:paraId="44B95B1D" w14:textId="77777777" w:rsidR="004C79CA" w:rsidRDefault="002F5A12">
            <w:pPr>
              <w:jc w:val="both"/>
              <w:rPr>
                <w:sz w:val="20"/>
                <w:szCs w:val="20"/>
                <w:lang w:eastAsia="zh-CN"/>
              </w:rPr>
            </w:pPr>
            <w:r>
              <w:rPr>
                <w:sz w:val="20"/>
                <w:szCs w:val="20"/>
                <w:lang w:eastAsia="zh-CN"/>
              </w:rPr>
              <w:t>We prefer Ericsson’s proposal.</w:t>
            </w:r>
          </w:p>
        </w:tc>
      </w:tr>
      <w:tr w:rsidR="004C79CA" w14:paraId="64660B57" w14:textId="77777777">
        <w:tc>
          <w:tcPr>
            <w:tcW w:w="1435" w:type="dxa"/>
          </w:tcPr>
          <w:p w14:paraId="2E530A82"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42C6EC5A" w14:textId="77777777" w:rsidR="004C79CA" w:rsidRDefault="002F5A12">
            <w:pPr>
              <w:jc w:val="both"/>
              <w:rPr>
                <w:sz w:val="20"/>
                <w:szCs w:val="20"/>
                <w:lang w:eastAsia="zh-CN"/>
              </w:rPr>
            </w:pPr>
            <w:r>
              <w:rPr>
                <w:sz w:val="20"/>
                <w:szCs w:val="20"/>
                <w:lang w:eastAsia="zh-CN"/>
              </w:rPr>
              <w:t>We agree with the FL proposal and ZTE’s revision</w:t>
            </w:r>
          </w:p>
        </w:tc>
      </w:tr>
      <w:tr w:rsidR="004C79CA" w14:paraId="00F38CD1" w14:textId="77777777">
        <w:tc>
          <w:tcPr>
            <w:tcW w:w="1435" w:type="dxa"/>
          </w:tcPr>
          <w:p w14:paraId="39CDEFDB"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C7789F0" w14:textId="77777777" w:rsidR="004C79CA" w:rsidRDefault="002F5A12">
            <w:pPr>
              <w:jc w:val="both"/>
              <w:rPr>
                <w:sz w:val="20"/>
                <w:szCs w:val="20"/>
                <w:lang w:eastAsia="zh-CN"/>
              </w:rPr>
            </w:pPr>
            <w:r>
              <w:rPr>
                <w:sz w:val="20"/>
                <w:szCs w:val="20"/>
                <w:lang w:eastAsia="zh-CN"/>
              </w:rPr>
              <w:t>Prefer Ericsson’s proposal.</w:t>
            </w:r>
          </w:p>
        </w:tc>
      </w:tr>
      <w:tr w:rsidR="004C79CA" w14:paraId="0E3F244D" w14:textId="77777777">
        <w:tc>
          <w:tcPr>
            <w:tcW w:w="1435" w:type="dxa"/>
          </w:tcPr>
          <w:p w14:paraId="1A6DCC20"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lastRenderedPageBreak/>
              <w:t>Sh</w:t>
            </w:r>
            <w:r>
              <w:rPr>
                <w:rFonts w:eastAsia="Yu Mincho"/>
                <w:sz w:val="20"/>
                <w:szCs w:val="20"/>
                <w:lang w:eastAsia="ja-JP"/>
              </w:rPr>
              <w:t>arp</w:t>
            </w:r>
          </w:p>
        </w:tc>
        <w:tc>
          <w:tcPr>
            <w:tcW w:w="8194" w:type="dxa"/>
          </w:tcPr>
          <w:p w14:paraId="013CA2D3" w14:textId="77777777" w:rsidR="004C79CA" w:rsidRDefault="002F5A12">
            <w:pPr>
              <w:jc w:val="both"/>
              <w:rPr>
                <w:sz w:val="20"/>
                <w:szCs w:val="20"/>
                <w:lang w:eastAsia="zh-CN"/>
              </w:rPr>
            </w:pPr>
            <w:r>
              <w:rPr>
                <w:sz w:val="20"/>
                <w:szCs w:val="20"/>
                <w:lang w:eastAsia="zh-CN"/>
              </w:rPr>
              <w:t xml:space="preserve">We still think both </w:t>
            </w:r>
            <w:proofErr w:type="gramStart"/>
            <w:r>
              <w:rPr>
                <w:sz w:val="20"/>
                <w:szCs w:val="20"/>
                <w:lang w:eastAsia="zh-CN"/>
              </w:rPr>
              <w:t>sequence</w:t>
            </w:r>
            <w:proofErr w:type="gramEnd"/>
            <w:r>
              <w:rPr>
                <w:sz w:val="20"/>
                <w:szCs w:val="20"/>
                <w:lang w:eastAsia="zh-CN"/>
              </w:rPr>
              <w:t xml:space="preserve"> should be studied and each target/anchor UE supports one of the sequences based on the UE type, if necessary.</w:t>
            </w:r>
          </w:p>
        </w:tc>
      </w:tr>
      <w:tr w:rsidR="004C79CA" w14:paraId="4C285F34" w14:textId="77777777">
        <w:tc>
          <w:tcPr>
            <w:tcW w:w="1435" w:type="dxa"/>
          </w:tcPr>
          <w:p w14:paraId="27605D2D"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36E361B6" w14:textId="77777777" w:rsidR="004C79CA" w:rsidRDefault="002F5A12">
            <w:pPr>
              <w:jc w:val="both"/>
              <w:rPr>
                <w:sz w:val="20"/>
                <w:szCs w:val="20"/>
                <w:lang w:eastAsia="zh-CN"/>
              </w:rPr>
            </w:pPr>
            <w:r>
              <w:rPr>
                <w:sz w:val="20"/>
                <w:szCs w:val="20"/>
                <w:lang w:eastAsia="zh-CN"/>
              </w:rPr>
              <w:t>OK. Original version or ZTE’s/Ericsson’s version is fine.</w:t>
            </w:r>
          </w:p>
        </w:tc>
      </w:tr>
      <w:tr w:rsidR="004C79CA" w14:paraId="5876DA78" w14:textId="77777777">
        <w:tc>
          <w:tcPr>
            <w:tcW w:w="1435" w:type="dxa"/>
          </w:tcPr>
          <w:p w14:paraId="43D930CC"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xiaomi</w:t>
            </w:r>
            <w:proofErr w:type="spellEnd"/>
          </w:p>
        </w:tc>
        <w:tc>
          <w:tcPr>
            <w:tcW w:w="8194" w:type="dxa"/>
          </w:tcPr>
          <w:p w14:paraId="7E31D2F4" w14:textId="77777777" w:rsidR="004C79CA" w:rsidRDefault="002F5A12">
            <w:pPr>
              <w:jc w:val="both"/>
              <w:rPr>
                <w:sz w:val="20"/>
                <w:szCs w:val="20"/>
                <w:lang w:eastAsia="zh-CN"/>
              </w:rPr>
            </w:pPr>
            <w:r>
              <w:rPr>
                <w:rFonts w:hint="eastAsia"/>
                <w:sz w:val="20"/>
                <w:szCs w:val="20"/>
                <w:lang w:eastAsia="zh-CN"/>
              </w:rPr>
              <w:t>We are fine with FL proposal, but more prefer to ZTE</w:t>
            </w:r>
            <w:r>
              <w:rPr>
                <w:sz w:val="20"/>
                <w:szCs w:val="20"/>
                <w:lang w:eastAsia="zh-CN"/>
              </w:rPr>
              <w:t>’</w:t>
            </w:r>
            <w:r>
              <w:rPr>
                <w:rFonts w:hint="eastAsia"/>
                <w:sz w:val="20"/>
                <w:szCs w:val="20"/>
                <w:lang w:eastAsia="zh-CN"/>
              </w:rPr>
              <w:t>s version.</w:t>
            </w:r>
          </w:p>
        </w:tc>
      </w:tr>
      <w:tr w:rsidR="00303C79" w14:paraId="378F8496" w14:textId="77777777">
        <w:tc>
          <w:tcPr>
            <w:tcW w:w="1435" w:type="dxa"/>
          </w:tcPr>
          <w:p w14:paraId="62A802EF" w14:textId="77777777" w:rsidR="00303C79" w:rsidRDefault="00303C79" w:rsidP="00303C79">
            <w:pPr>
              <w:pStyle w:val="BodyText"/>
              <w:spacing w:after="0"/>
              <w:rPr>
                <w:rFonts w:eastAsiaTheme="minorEastAsia"/>
                <w:sz w:val="20"/>
                <w:szCs w:val="20"/>
              </w:rPr>
            </w:pPr>
            <w:r>
              <w:rPr>
                <w:rFonts w:eastAsiaTheme="minorEastAsia"/>
                <w:sz w:val="20"/>
                <w:szCs w:val="20"/>
              </w:rPr>
              <w:t>Qualcomm</w:t>
            </w:r>
          </w:p>
        </w:tc>
        <w:tc>
          <w:tcPr>
            <w:tcW w:w="8194" w:type="dxa"/>
          </w:tcPr>
          <w:p w14:paraId="628586C1" w14:textId="77777777" w:rsidR="00303C79" w:rsidRDefault="00303C79" w:rsidP="00303C79">
            <w:pPr>
              <w:jc w:val="both"/>
              <w:rPr>
                <w:sz w:val="20"/>
                <w:szCs w:val="20"/>
                <w:lang w:eastAsia="zh-CN"/>
              </w:rPr>
            </w:pPr>
            <w:r>
              <w:rPr>
                <w:sz w:val="20"/>
                <w:szCs w:val="20"/>
                <w:lang w:eastAsia="zh-CN"/>
              </w:rPr>
              <w:t>We are ok with the FL proposal and ZTE’s version.</w:t>
            </w:r>
          </w:p>
        </w:tc>
      </w:tr>
    </w:tbl>
    <w:p w14:paraId="17DE4C9B" w14:textId="77777777" w:rsidR="004C79CA" w:rsidRDefault="004C79CA">
      <w:pPr>
        <w:rPr>
          <w:lang w:eastAsia="zh-CN"/>
        </w:rPr>
      </w:pPr>
    </w:p>
    <w:p w14:paraId="462D8F2E" w14:textId="77777777" w:rsidR="00C85F71" w:rsidRPr="00250975" w:rsidRDefault="00C85F71" w:rsidP="00C85F71">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5CDAAC61" w14:textId="77777777" w:rsidR="00C85F71" w:rsidRDefault="00C85F71" w:rsidP="00F4521A">
      <w:pPr>
        <w:pStyle w:val="ListParagraph"/>
        <w:numPr>
          <w:ilvl w:val="0"/>
          <w:numId w:val="116"/>
        </w:numPr>
        <w:rPr>
          <w:lang w:eastAsia="zh-CN"/>
        </w:rPr>
      </w:pPr>
      <w:r>
        <w:rPr>
          <w:lang w:eastAsia="zh-CN"/>
        </w:rPr>
        <w:t xml:space="preserve">Support ZTE’s version: ZTE, CATT, </w:t>
      </w:r>
      <w:proofErr w:type="spellStart"/>
      <w:r>
        <w:rPr>
          <w:lang w:eastAsia="zh-CN"/>
        </w:rPr>
        <w:t>Spreadtrum</w:t>
      </w:r>
      <w:proofErr w:type="spellEnd"/>
      <w:r>
        <w:rPr>
          <w:lang w:eastAsia="zh-CN"/>
        </w:rPr>
        <w:t xml:space="preserve">, </w:t>
      </w:r>
      <w:proofErr w:type="spellStart"/>
      <w:r>
        <w:rPr>
          <w:lang w:eastAsia="zh-CN"/>
        </w:rPr>
        <w:t>Futurewei</w:t>
      </w:r>
      <w:proofErr w:type="spellEnd"/>
      <w:r>
        <w:rPr>
          <w:lang w:eastAsia="zh-CN"/>
        </w:rPr>
        <w:t xml:space="preserve">, Interdigital, NEC, OPPO, Intel, Lenovo, Huawei, </w:t>
      </w:r>
      <w:proofErr w:type="spellStart"/>
      <w:r>
        <w:rPr>
          <w:lang w:eastAsia="zh-CN"/>
        </w:rPr>
        <w:t>Hisilicon</w:t>
      </w:r>
      <w:proofErr w:type="spellEnd"/>
      <w:r>
        <w:rPr>
          <w:lang w:eastAsia="zh-CN"/>
        </w:rPr>
        <w:t>, Samsung, Sharp</w:t>
      </w:r>
      <w:r w:rsidR="00303C79">
        <w:rPr>
          <w:lang w:eastAsia="zh-CN"/>
        </w:rPr>
        <w:t>, Qualcomm</w:t>
      </w:r>
      <w:r>
        <w:rPr>
          <w:lang w:eastAsia="zh-CN"/>
        </w:rPr>
        <w:t xml:space="preserve"> (1</w:t>
      </w:r>
      <w:r w:rsidR="00303C79">
        <w:rPr>
          <w:lang w:eastAsia="zh-CN"/>
        </w:rPr>
        <w:t>3</w:t>
      </w:r>
      <w:r>
        <w:rPr>
          <w:lang w:eastAsia="zh-CN"/>
        </w:rPr>
        <w:t>)</w:t>
      </w:r>
    </w:p>
    <w:p w14:paraId="4C13E8D1" w14:textId="77777777" w:rsidR="00C85F71" w:rsidRDefault="00C85F71" w:rsidP="00F4521A">
      <w:pPr>
        <w:pStyle w:val="ListParagraph"/>
        <w:numPr>
          <w:ilvl w:val="0"/>
          <w:numId w:val="116"/>
        </w:numPr>
        <w:rPr>
          <w:lang w:eastAsia="zh-CN"/>
        </w:rPr>
      </w:pPr>
      <w:r>
        <w:rPr>
          <w:lang w:eastAsia="zh-CN"/>
        </w:rPr>
        <w:t>Ericsson’s version: Ericsson, Continental, Sony, Apple, Sharp (5)</w:t>
      </w:r>
    </w:p>
    <w:p w14:paraId="32D78320" w14:textId="77777777" w:rsidR="00E27887" w:rsidRDefault="00C85F71" w:rsidP="00235B96">
      <w:pPr>
        <w:pStyle w:val="ListParagraph"/>
        <w:numPr>
          <w:ilvl w:val="0"/>
          <w:numId w:val="116"/>
        </w:numPr>
        <w:rPr>
          <w:lang w:eastAsia="zh-CN"/>
        </w:rPr>
      </w:pPr>
      <w:r>
        <w:rPr>
          <w:lang w:eastAsia="zh-CN"/>
        </w:rPr>
        <w:t>Either ZTE</w:t>
      </w:r>
      <w:r w:rsidR="00F4521A">
        <w:rPr>
          <w:lang w:eastAsia="zh-CN"/>
        </w:rPr>
        <w:t>’s</w:t>
      </w:r>
      <w:r>
        <w:rPr>
          <w:lang w:eastAsia="zh-CN"/>
        </w:rPr>
        <w:t xml:space="preserve"> or Ericsson</w:t>
      </w:r>
      <w:r w:rsidR="00F4521A">
        <w:rPr>
          <w:lang w:eastAsia="zh-CN"/>
        </w:rPr>
        <w:t>’s</w:t>
      </w:r>
      <w:r>
        <w:rPr>
          <w:lang w:eastAsia="zh-CN"/>
        </w:rPr>
        <w:t>: Nokia, NSB</w:t>
      </w:r>
    </w:p>
    <w:p w14:paraId="10CE3D5E" w14:textId="77777777" w:rsidR="00235B96" w:rsidRPr="00235B96" w:rsidRDefault="00235B96" w:rsidP="00235B96">
      <w:pPr>
        <w:pStyle w:val="ListParagraph"/>
        <w:rPr>
          <w:lang w:eastAsia="zh-CN"/>
        </w:rPr>
      </w:pPr>
    </w:p>
    <w:p w14:paraId="5314F159" w14:textId="77777777" w:rsidR="00E27887" w:rsidRPr="00E27887" w:rsidRDefault="00E27887" w:rsidP="00E27887">
      <w:r w:rsidRPr="00E27887">
        <w:t xml:space="preserve">Based </w:t>
      </w:r>
      <w:r>
        <w:t xml:space="preserve">on the above, the suggestion is to try to capture the majority view which is to follow ZTE’s version of the proposal while trying to address the additional comments: </w:t>
      </w:r>
    </w:p>
    <w:p w14:paraId="657BD7FE" w14:textId="77777777" w:rsidR="00E27887" w:rsidRPr="00E27887" w:rsidRDefault="00E27887" w:rsidP="00E27887">
      <w:pPr>
        <w:rPr>
          <w:highlight w:val="yellow"/>
        </w:rPr>
      </w:pPr>
    </w:p>
    <w:p w14:paraId="5B1A245B" w14:textId="64E9A30D" w:rsidR="00F4521A" w:rsidRDefault="00F4521A" w:rsidP="00F4521A">
      <w:pPr>
        <w:pStyle w:val="Heading5"/>
      </w:pPr>
      <w:r>
        <w:rPr>
          <w:highlight w:val="yellow"/>
        </w:rPr>
        <w:t>[</w:t>
      </w:r>
      <w:r w:rsidR="00EA24D8">
        <w:rPr>
          <w:highlight w:val="yellow"/>
        </w:rPr>
        <w:t>CLOSED</w:t>
      </w:r>
      <w:r>
        <w:rPr>
          <w:highlight w:val="yellow"/>
        </w:rPr>
        <w:t>] Feature Lead Proposal 4.1.2-v</w:t>
      </w:r>
      <w:r w:rsidRPr="00F4521A">
        <w:rPr>
          <w:highlight w:val="yellow"/>
        </w:rPr>
        <w:t>1</w:t>
      </w:r>
    </w:p>
    <w:p w14:paraId="14F1A548" w14:textId="77777777" w:rsidR="00F4521A" w:rsidRDefault="00F4521A" w:rsidP="00F4521A">
      <w:r>
        <w:t>For the</w:t>
      </w:r>
      <w:ins w:id="50" w:author="ZTE" w:date="2022-08-19T16:23:00Z">
        <w:r>
          <w:t xml:space="preserve"> sequence of the</w:t>
        </w:r>
      </w:ins>
      <w:r>
        <w:t xml:space="preserve"> new reference signal for SL positioning/ranging</w:t>
      </w:r>
      <w:ins w:id="51" w:author="ZTE" w:date="2022-08-19T16:23:00Z">
        <w:r>
          <w:t xml:space="preserve">, </w:t>
        </w:r>
      </w:ins>
      <w:r w:rsidRPr="00F4521A">
        <w:rPr>
          <w:color w:val="FF0000"/>
        </w:rPr>
        <w:t xml:space="preserve">strive to </w:t>
      </w:r>
      <w:ins w:id="52" w:author="ZTE" w:date="2022-08-19T16:23:00Z">
        <w:r>
          <w:t>down select between Alt 1 and Alt 2:</w:t>
        </w:r>
      </w:ins>
      <w:r>
        <w:t xml:space="preserve"> </w:t>
      </w:r>
      <w:del w:id="53" w:author="ZTE" w:date="2022-08-19T16:24:00Z">
        <w:r>
          <w:delText xml:space="preserve">a sequence that is either </w:delText>
        </w:r>
      </w:del>
    </w:p>
    <w:p w14:paraId="155E760E" w14:textId="77777777" w:rsidR="00F4521A" w:rsidRDefault="00F4521A" w:rsidP="00F4521A">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63E3A1B8" w14:textId="77777777" w:rsidR="00F4521A" w:rsidRDefault="00F4521A" w:rsidP="00F4521A">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2EBFF73F" w14:textId="77777777" w:rsidR="00F4521A" w:rsidRDefault="00F4521A" w:rsidP="00F4521A">
      <w:pPr>
        <w:rPr>
          <w:lang w:eastAsia="zh-CN"/>
        </w:rPr>
      </w:pPr>
      <w:del w:id="54" w:author="ZTE" w:date="2022-08-19T16:24:00Z">
        <w:r>
          <w:rPr>
            <w:lang w:eastAsia="zh-CN"/>
          </w:rPr>
          <w:delText>should be supported.</w:delText>
        </w:r>
      </w:del>
    </w:p>
    <w:p w14:paraId="157CF8D7" w14:textId="77777777" w:rsidR="00C85F71" w:rsidRDefault="00C85F71">
      <w:pPr>
        <w:rPr>
          <w:lang w:eastAsia="zh-CN"/>
        </w:rPr>
      </w:pPr>
    </w:p>
    <w:p w14:paraId="7663187C" w14:textId="77777777" w:rsidR="00E27887" w:rsidRDefault="00E27887" w:rsidP="00E27887">
      <w:pPr>
        <w:pStyle w:val="Heading5"/>
        <w:rPr>
          <w:lang w:val="en-GB"/>
        </w:rPr>
      </w:pPr>
      <w:r>
        <w:rPr>
          <w:lang w:val="en-GB"/>
        </w:rPr>
        <w:t>Companies views</w:t>
      </w:r>
    </w:p>
    <w:p w14:paraId="52AF38B8" w14:textId="77777777" w:rsidR="00E27887" w:rsidRDefault="00E27887" w:rsidP="00E27887">
      <w:pPr>
        <w:rPr>
          <w:lang w:val="en-GB"/>
        </w:rPr>
      </w:pPr>
    </w:p>
    <w:tbl>
      <w:tblPr>
        <w:tblStyle w:val="TableGrid"/>
        <w:tblW w:w="0" w:type="auto"/>
        <w:tblLook w:val="04A0" w:firstRow="1" w:lastRow="0" w:firstColumn="1" w:lastColumn="0" w:noHBand="0" w:noVBand="1"/>
      </w:tblPr>
      <w:tblGrid>
        <w:gridCol w:w="1435"/>
        <w:gridCol w:w="8194"/>
      </w:tblGrid>
      <w:tr w:rsidR="00F67358" w14:paraId="7A4C502E" w14:textId="77777777" w:rsidTr="007A7E06">
        <w:tc>
          <w:tcPr>
            <w:tcW w:w="1435" w:type="dxa"/>
          </w:tcPr>
          <w:p w14:paraId="271FC56F"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08E5FDF5" w14:textId="77777777" w:rsidR="00F67358" w:rsidRDefault="00F67358" w:rsidP="007A7E06">
            <w:pPr>
              <w:jc w:val="both"/>
              <w:rPr>
                <w:sz w:val="20"/>
                <w:szCs w:val="20"/>
                <w:lang w:eastAsia="zh-CN"/>
              </w:rPr>
            </w:pPr>
            <w:r>
              <w:rPr>
                <w:rFonts w:hint="eastAsia"/>
                <w:sz w:val="20"/>
                <w:szCs w:val="20"/>
                <w:lang w:eastAsia="zh-CN"/>
              </w:rPr>
              <w:t>OK</w:t>
            </w:r>
          </w:p>
        </w:tc>
      </w:tr>
      <w:tr w:rsidR="007D01B1" w14:paraId="5C2BEBD2" w14:textId="77777777" w:rsidTr="007A7E06">
        <w:tc>
          <w:tcPr>
            <w:tcW w:w="1435" w:type="dxa"/>
          </w:tcPr>
          <w:p w14:paraId="5CACED0B" w14:textId="41006D3A" w:rsidR="007D01B1" w:rsidRDefault="007D01B1" w:rsidP="007D01B1">
            <w:pPr>
              <w:pStyle w:val="BodyText"/>
              <w:spacing w:after="0"/>
              <w:rPr>
                <w:rFonts w:eastAsiaTheme="minorEastAsia"/>
                <w:sz w:val="20"/>
                <w:szCs w:val="20"/>
              </w:rPr>
            </w:pPr>
            <w:r>
              <w:rPr>
                <w:rFonts w:eastAsiaTheme="minorEastAsia"/>
                <w:sz w:val="20"/>
                <w:szCs w:val="20"/>
              </w:rPr>
              <w:t>Qualcomm</w:t>
            </w:r>
          </w:p>
        </w:tc>
        <w:tc>
          <w:tcPr>
            <w:tcW w:w="8194" w:type="dxa"/>
          </w:tcPr>
          <w:p w14:paraId="486B0EA1" w14:textId="77777777" w:rsidR="007D01B1" w:rsidRDefault="007D01B1" w:rsidP="007D01B1">
            <w:pPr>
              <w:jc w:val="both"/>
              <w:rPr>
                <w:sz w:val="20"/>
                <w:szCs w:val="20"/>
                <w:lang w:eastAsia="zh-CN"/>
              </w:rPr>
            </w:pPr>
            <w:r>
              <w:rPr>
                <w:sz w:val="20"/>
                <w:szCs w:val="20"/>
                <w:lang w:eastAsia="zh-CN"/>
              </w:rPr>
              <w:t>Not support.</w:t>
            </w:r>
          </w:p>
          <w:p w14:paraId="4E1D180B" w14:textId="77777777" w:rsidR="007D01B1" w:rsidRDefault="007D01B1" w:rsidP="007D01B1">
            <w:pPr>
              <w:jc w:val="both"/>
              <w:rPr>
                <w:sz w:val="20"/>
                <w:szCs w:val="20"/>
                <w:lang w:eastAsia="zh-CN"/>
              </w:rPr>
            </w:pPr>
          </w:p>
          <w:p w14:paraId="4D304ADE" w14:textId="77777777" w:rsidR="007D01B1" w:rsidRDefault="007D01B1" w:rsidP="007D01B1">
            <w:pPr>
              <w:jc w:val="both"/>
              <w:rPr>
                <w:sz w:val="20"/>
                <w:szCs w:val="20"/>
                <w:lang w:eastAsia="zh-CN"/>
              </w:rPr>
            </w:pPr>
            <w:proofErr w:type="gramStart"/>
            <w:r>
              <w:rPr>
                <w:sz w:val="20"/>
                <w:szCs w:val="20"/>
                <w:lang w:eastAsia="zh-CN"/>
              </w:rPr>
              <w:t>The majority of</w:t>
            </w:r>
            <w:proofErr w:type="gramEnd"/>
            <w:r>
              <w:rPr>
                <w:sz w:val="20"/>
                <w:szCs w:val="20"/>
                <w:lang w:eastAsia="zh-CN"/>
              </w:rPr>
              <w:t xml:space="preserve"> companies support a single design. In our contribution, we explained that having multiple designs increases UE implementation complexity and leads to system fragmentation.</w:t>
            </w:r>
          </w:p>
          <w:p w14:paraId="50B4FD91" w14:textId="77777777" w:rsidR="007D01B1" w:rsidRDefault="007D01B1" w:rsidP="007D01B1">
            <w:pPr>
              <w:jc w:val="both"/>
              <w:rPr>
                <w:sz w:val="20"/>
                <w:szCs w:val="20"/>
                <w:lang w:eastAsia="zh-CN"/>
              </w:rPr>
            </w:pPr>
          </w:p>
          <w:p w14:paraId="4A707220" w14:textId="77777777" w:rsidR="007D01B1" w:rsidRDefault="007D01B1" w:rsidP="007D01B1">
            <w:r>
              <w:t>For the sequence of the new reference signal for SL positioning/ranging,</w:t>
            </w:r>
            <w:r w:rsidRPr="00F4521A">
              <w:rPr>
                <w:color w:val="FF0000"/>
              </w:rPr>
              <w:t xml:space="preserve"> </w:t>
            </w:r>
            <w:r>
              <w:t xml:space="preserve">down select between Alt 1 and Alt 2: </w:t>
            </w:r>
          </w:p>
          <w:p w14:paraId="56D71648" w14:textId="77777777" w:rsidR="007D01B1" w:rsidRDefault="007D01B1" w:rsidP="007D01B1">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147EAE23" w14:textId="77777777" w:rsidR="007D01B1" w:rsidRDefault="007D01B1" w:rsidP="007D01B1">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710EB468" w14:textId="77777777" w:rsidR="007D01B1" w:rsidRDefault="007D01B1" w:rsidP="007D01B1">
            <w:pPr>
              <w:jc w:val="both"/>
              <w:rPr>
                <w:sz w:val="20"/>
                <w:szCs w:val="20"/>
                <w:lang w:eastAsia="zh-CN"/>
              </w:rPr>
            </w:pPr>
          </w:p>
        </w:tc>
      </w:tr>
      <w:tr w:rsidR="00266A93" w14:paraId="1DD7C203" w14:textId="77777777" w:rsidTr="00266A93">
        <w:tc>
          <w:tcPr>
            <w:tcW w:w="1435" w:type="dxa"/>
          </w:tcPr>
          <w:p w14:paraId="2B39179E"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84BC52A" w14:textId="7363C66E" w:rsidR="00266A93" w:rsidRPr="00A632AF" w:rsidRDefault="00266A93" w:rsidP="008B717F">
            <w:pPr>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hare</w:t>
            </w:r>
            <w:r>
              <w:rPr>
                <w:rFonts w:eastAsiaTheme="minorEastAsia"/>
                <w:sz w:val="20"/>
                <w:szCs w:val="20"/>
                <w:lang w:eastAsia="zh-CN"/>
              </w:rPr>
              <w:t xml:space="preserve"> QC’s view, “strive to” should be removed.</w:t>
            </w:r>
          </w:p>
        </w:tc>
      </w:tr>
      <w:tr w:rsidR="007255BD" w14:paraId="3729DF7E" w14:textId="77777777" w:rsidTr="007255BD">
        <w:tc>
          <w:tcPr>
            <w:tcW w:w="1435" w:type="dxa"/>
          </w:tcPr>
          <w:p w14:paraId="16B441B2"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C48FD4B" w14:textId="77777777" w:rsidR="007255BD" w:rsidRPr="00CC08E4" w:rsidRDefault="007255BD" w:rsidP="008B717F">
            <w:pPr>
              <w:jc w:val="both"/>
              <w:rPr>
                <w:rFonts w:eastAsiaTheme="minorEastAsia"/>
                <w:sz w:val="20"/>
                <w:szCs w:val="20"/>
                <w:lang w:eastAsia="zh-CN"/>
              </w:rPr>
            </w:pPr>
            <w:r w:rsidRPr="00CC08E4">
              <w:rPr>
                <w:rFonts w:eastAsiaTheme="minorEastAsia"/>
                <w:sz w:val="20"/>
                <w:szCs w:val="20"/>
                <w:lang w:eastAsia="zh-CN"/>
              </w:rPr>
              <w:t>OK</w:t>
            </w:r>
          </w:p>
        </w:tc>
      </w:tr>
      <w:tr w:rsidR="00CC08E4" w14:paraId="3528C8F1" w14:textId="77777777" w:rsidTr="007255BD">
        <w:tc>
          <w:tcPr>
            <w:tcW w:w="1435" w:type="dxa"/>
          </w:tcPr>
          <w:p w14:paraId="36071FF8" w14:textId="32C3FB53" w:rsidR="00CC08E4" w:rsidRDefault="00CC08E4" w:rsidP="00CC08E4">
            <w:pPr>
              <w:pStyle w:val="BodyText"/>
              <w:spacing w:after="0"/>
              <w:rPr>
                <w:rFonts w:eastAsiaTheme="minorEastAsia"/>
                <w:sz w:val="20"/>
                <w:szCs w:val="20"/>
              </w:rPr>
            </w:pPr>
            <w:r w:rsidRPr="00CC08E4">
              <w:rPr>
                <w:rFonts w:eastAsiaTheme="minorEastAsia"/>
                <w:sz w:val="20"/>
                <w:szCs w:val="20"/>
              </w:rPr>
              <w:t>NEC</w:t>
            </w:r>
          </w:p>
        </w:tc>
        <w:tc>
          <w:tcPr>
            <w:tcW w:w="8194" w:type="dxa"/>
          </w:tcPr>
          <w:p w14:paraId="4A6238C5" w14:textId="238D7D0A" w:rsidR="00CC08E4" w:rsidRPr="00CC08E4" w:rsidRDefault="00CC08E4" w:rsidP="00CC08E4">
            <w:pPr>
              <w:jc w:val="both"/>
              <w:rPr>
                <w:rFonts w:eastAsiaTheme="minorEastAsia"/>
                <w:sz w:val="20"/>
                <w:szCs w:val="20"/>
                <w:lang w:eastAsia="zh-CN"/>
              </w:rPr>
            </w:pPr>
            <w:r w:rsidRPr="00CC08E4">
              <w:rPr>
                <w:rFonts w:eastAsiaTheme="minorEastAsia"/>
                <w:sz w:val="20"/>
                <w:szCs w:val="20"/>
                <w:lang w:eastAsia="zh-CN"/>
              </w:rPr>
              <w:t>Support a single design of the SL-PRS as mentioned by QC.</w:t>
            </w:r>
          </w:p>
        </w:tc>
      </w:tr>
      <w:tr w:rsidR="00CC08E4" w14:paraId="5A43B663" w14:textId="77777777" w:rsidTr="007255BD">
        <w:tc>
          <w:tcPr>
            <w:tcW w:w="1435" w:type="dxa"/>
          </w:tcPr>
          <w:p w14:paraId="406372F4" w14:textId="0602B2F7" w:rsidR="00CC08E4" w:rsidRDefault="00CC08E4" w:rsidP="00CC08E4">
            <w:pPr>
              <w:pStyle w:val="BodyText"/>
              <w:spacing w:after="0"/>
              <w:rPr>
                <w:rFonts w:eastAsiaTheme="minorEastAsia"/>
                <w:sz w:val="20"/>
                <w:szCs w:val="20"/>
              </w:rPr>
            </w:pPr>
            <w:proofErr w:type="spellStart"/>
            <w:r w:rsidRPr="00CC08E4">
              <w:rPr>
                <w:rFonts w:eastAsiaTheme="minorEastAsia"/>
                <w:sz w:val="20"/>
                <w:szCs w:val="20"/>
              </w:rPr>
              <w:t>Spreadtrum</w:t>
            </w:r>
            <w:proofErr w:type="spellEnd"/>
          </w:p>
        </w:tc>
        <w:tc>
          <w:tcPr>
            <w:tcW w:w="8194" w:type="dxa"/>
          </w:tcPr>
          <w:p w14:paraId="423DDC92" w14:textId="30986867" w:rsidR="00CC08E4" w:rsidRPr="00CC08E4" w:rsidRDefault="00CC08E4" w:rsidP="00CC08E4">
            <w:pPr>
              <w:jc w:val="both"/>
              <w:rPr>
                <w:rFonts w:eastAsiaTheme="minorEastAsia"/>
                <w:sz w:val="20"/>
                <w:szCs w:val="20"/>
                <w:lang w:eastAsia="zh-CN"/>
              </w:rPr>
            </w:pPr>
            <w:r w:rsidRPr="00CC08E4">
              <w:rPr>
                <w:rFonts w:eastAsiaTheme="minorEastAsia"/>
                <w:sz w:val="20"/>
                <w:szCs w:val="20"/>
                <w:lang w:eastAsia="zh-CN"/>
              </w:rPr>
              <w:t>We prefer QC’s version.</w:t>
            </w:r>
          </w:p>
        </w:tc>
      </w:tr>
      <w:tr w:rsidR="00383A7B" w14:paraId="33D70C03" w14:textId="77777777" w:rsidTr="007255BD">
        <w:tc>
          <w:tcPr>
            <w:tcW w:w="1435" w:type="dxa"/>
          </w:tcPr>
          <w:p w14:paraId="3DA8CC49" w14:textId="750BA51D" w:rsidR="00383A7B" w:rsidRPr="00CC08E4" w:rsidRDefault="00383A7B" w:rsidP="00383A7B">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FB1D222" w14:textId="5ACA4624" w:rsidR="00383A7B" w:rsidRPr="00CC08E4" w:rsidRDefault="00383A7B" w:rsidP="00383A7B">
            <w:pPr>
              <w:jc w:val="both"/>
              <w:rPr>
                <w:rFonts w:eastAsiaTheme="minorEastAsia"/>
                <w:sz w:val="20"/>
                <w:szCs w:val="20"/>
                <w:lang w:eastAsia="zh-CN"/>
              </w:rPr>
            </w:pPr>
            <w:r>
              <w:rPr>
                <w:rFonts w:eastAsia="Malgun Gothic" w:hint="eastAsia"/>
                <w:sz w:val="20"/>
                <w:szCs w:val="20"/>
                <w:lang w:eastAsia="ko-KR"/>
              </w:rPr>
              <w:t>Agree with QC</w:t>
            </w:r>
            <w:r>
              <w:rPr>
                <w:rFonts w:eastAsia="Malgun Gothic"/>
                <w:sz w:val="20"/>
                <w:szCs w:val="20"/>
                <w:lang w:eastAsia="ko-KR"/>
              </w:rPr>
              <w:t>’s view</w:t>
            </w:r>
          </w:p>
        </w:tc>
      </w:tr>
      <w:tr w:rsidR="00A256E0" w14:paraId="17D78144" w14:textId="77777777" w:rsidTr="007255BD">
        <w:tc>
          <w:tcPr>
            <w:tcW w:w="1435" w:type="dxa"/>
          </w:tcPr>
          <w:p w14:paraId="15A2320A" w14:textId="6874817A" w:rsidR="00A256E0" w:rsidRDefault="00A256E0" w:rsidP="008B717F">
            <w:pPr>
              <w:pStyle w:val="BodyText"/>
              <w:spacing w:after="0"/>
              <w:rPr>
                <w:rFonts w:eastAsiaTheme="minorEastAsia"/>
                <w:sz w:val="20"/>
                <w:szCs w:val="20"/>
              </w:rPr>
            </w:pPr>
            <w:r>
              <w:rPr>
                <w:rFonts w:eastAsiaTheme="minorEastAsia"/>
                <w:sz w:val="20"/>
                <w:szCs w:val="20"/>
              </w:rPr>
              <w:t>FL</w:t>
            </w:r>
          </w:p>
        </w:tc>
        <w:tc>
          <w:tcPr>
            <w:tcW w:w="8194" w:type="dxa"/>
          </w:tcPr>
          <w:p w14:paraId="0A66765D" w14:textId="62357E78" w:rsidR="00A256E0" w:rsidRPr="00383A7B" w:rsidRDefault="00A256E0" w:rsidP="008B717F">
            <w:pPr>
              <w:jc w:val="both"/>
              <w:rPr>
                <w:b/>
                <w:bCs/>
                <w:sz w:val="20"/>
                <w:szCs w:val="20"/>
                <w:lang w:eastAsia="zh-CN"/>
              </w:rPr>
            </w:pPr>
            <w:r w:rsidRPr="00383A7B">
              <w:rPr>
                <w:b/>
                <w:bCs/>
                <w:sz w:val="20"/>
                <w:szCs w:val="20"/>
                <w:lang w:eastAsia="zh-CN"/>
              </w:rPr>
              <w:t>Feature Lead Request: Which companies prefer to keep “strive to” or remove it?</w:t>
            </w:r>
          </w:p>
        </w:tc>
      </w:tr>
      <w:tr w:rsidR="00AE04D1" w14:paraId="5EF0E62C" w14:textId="77777777" w:rsidTr="007255BD">
        <w:tc>
          <w:tcPr>
            <w:tcW w:w="1435" w:type="dxa"/>
          </w:tcPr>
          <w:p w14:paraId="68D2A547" w14:textId="17568433" w:rsidR="00AE04D1" w:rsidRDefault="00AE04D1" w:rsidP="008B717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41B8602" w14:textId="17F6C771" w:rsidR="00AE04D1" w:rsidRPr="00AE04D1" w:rsidRDefault="00AE04D1" w:rsidP="008B717F">
            <w:pPr>
              <w:jc w:val="both"/>
              <w:rPr>
                <w:rFonts w:eastAsiaTheme="minorEastAsia"/>
                <w:sz w:val="20"/>
                <w:szCs w:val="20"/>
                <w:lang w:eastAsia="zh-CN"/>
              </w:rPr>
            </w:pPr>
            <w:r w:rsidRPr="00AE04D1">
              <w:rPr>
                <w:rFonts w:eastAsiaTheme="minorEastAsia" w:hint="eastAsia"/>
                <w:sz w:val="20"/>
                <w:szCs w:val="20"/>
                <w:lang w:eastAsia="zh-CN"/>
              </w:rPr>
              <w:t>N</w:t>
            </w:r>
            <w:r w:rsidRPr="00AE04D1">
              <w:rPr>
                <w:rFonts w:eastAsiaTheme="minorEastAsia"/>
                <w:sz w:val="20"/>
                <w:szCs w:val="20"/>
                <w:lang w:eastAsia="zh-CN"/>
              </w:rPr>
              <w:t xml:space="preserve">ot support of “strive to”, only </w:t>
            </w:r>
            <w:r w:rsidR="002D6CF4">
              <w:rPr>
                <w:rFonts w:eastAsiaTheme="minorEastAsia"/>
                <w:sz w:val="20"/>
                <w:szCs w:val="20"/>
                <w:lang w:eastAsia="zh-CN"/>
              </w:rPr>
              <w:t xml:space="preserve">a </w:t>
            </w:r>
            <w:r w:rsidRPr="00AE04D1">
              <w:rPr>
                <w:rFonts w:eastAsiaTheme="minorEastAsia"/>
                <w:sz w:val="20"/>
                <w:szCs w:val="20"/>
                <w:lang w:eastAsia="zh-CN"/>
              </w:rPr>
              <w:t xml:space="preserve">single new RS </w:t>
            </w:r>
            <w:proofErr w:type="spellStart"/>
            <w:r w:rsidRPr="00AE04D1">
              <w:rPr>
                <w:rFonts w:eastAsiaTheme="minorEastAsia"/>
                <w:sz w:val="20"/>
                <w:szCs w:val="20"/>
                <w:lang w:eastAsia="zh-CN"/>
              </w:rPr>
              <w:t>shoud</w:t>
            </w:r>
            <w:proofErr w:type="spellEnd"/>
            <w:r w:rsidRPr="00AE04D1">
              <w:rPr>
                <w:rFonts w:eastAsiaTheme="minorEastAsia"/>
                <w:sz w:val="20"/>
                <w:szCs w:val="20"/>
                <w:lang w:eastAsia="zh-CN"/>
              </w:rPr>
              <w:t xml:space="preserve"> be supported.</w:t>
            </w:r>
          </w:p>
        </w:tc>
      </w:tr>
      <w:tr w:rsidR="00E2254C" w14:paraId="451AC291" w14:textId="77777777" w:rsidTr="007255BD">
        <w:tc>
          <w:tcPr>
            <w:tcW w:w="1435" w:type="dxa"/>
          </w:tcPr>
          <w:p w14:paraId="22EE73A4" w14:textId="66624573" w:rsidR="00E2254C" w:rsidRDefault="00E2254C" w:rsidP="00E2254C">
            <w:pPr>
              <w:pStyle w:val="BodyText"/>
              <w:spacing w:after="0"/>
              <w:rPr>
                <w:rFonts w:eastAsiaTheme="minorEastAsia"/>
                <w:sz w:val="20"/>
                <w:szCs w:val="20"/>
              </w:rPr>
            </w:pPr>
            <w:r>
              <w:rPr>
                <w:rFonts w:eastAsiaTheme="minorEastAsia"/>
                <w:sz w:val="20"/>
                <w:szCs w:val="20"/>
              </w:rPr>
              <w:t>Intel</w:t>
            </w:r>
          </w:p>
        </w:tc>
        <w:tc>
          <w:tcPr>
            <w:tcW w:w="8194" w:type="dxa"/>
          </w:tcPr>
          <w:p w14:paraId="30D70D02" w14:textId="630F31A1" w:rsidR="00E2254C" w:rsidRPr="00AE04D1" w:rsidRDefault="00E2254C" w:rsidP="00E2254C">
            <w:pPr>
              <w:jc w:val="both"/>
              <w:rPr>
                <w:rFonts w:eastAsiaTheme="minorEastAsia"/>
                <w:sz w:val="20"/>
                <w:szCs w:val="20"/>
                <w:lang w:eastAsia="zh-CN"/>
              </w:rPr>
            </w:pPr>
            <w:r>
              <w:rPr>
                <w:sz w:val="20"/>
                <w:szCs w:val="20"/>
                <w:lang w:eastAsia="zh-CN"/>
              </w:rPr>
              <w:t xml:space="preserve">We favor a single design. Thus removing “strive to” is preferred from our perspective. </w:t>
            </w:r>
          </w:p>
        </w:tc>
      </w:tr>
    </w:tbl>
    <w:p w14:paraId="55DF0891" w14:textId="77777777" w:rsidR="00341824" w:rsidRDefault="00341824">
      <w:pPr>
        <w:rPr>
          <w:lang w:eastAsia="zh-CN"/>
        </w:rPr>
      </w:pPr>
    </w:p>
    <w:p w14:paraId="30F87224" w14:textId="5CAC4D1F" w:rsidR="00F4521A" w:rsidRDefault="00F4521A">
      <w:pPr>
        <w:rPr>
          <w:lang w:eastAsia="zh-CN"/>
        </w:rPr>
      </w:pPr>
    </w:p>
    <w:p w14:paraId="59178669" w14:textId="768C566A" w:rsidR="00F50AB4" w:rsidRDefault="00F50AB4">
      <w:pPr>
        <w:rPr>
          <w:lang w:eastAsia="zh-CN"/>
        </w:rPr>
      </w:pPr>
    </w:p>
    <w:p w14:paraId="00DC0C69" w14:textId="14D4BAD7" w:rsidR="00F50AB4" w:rsidRDefault="00F50AB4">
      <w:pPr>
        <w:rPr>
          <w:lang w:eastAsia="zh-CN"/>
        </w:rPr>
      </w:pPr>
    </w:p>
    <w:p w14:paraId="40108167" w14:textId="544133B5" w:rsidR="00F50AB4" w:rsidRDefault="00F50AB4">
      <w:pPr>
        <w:rPr>
          <w:lang w:eastAsia="zh-CN"/>
        </w:rPr>
      </w:pPr>
    </w:p>
    <w:p w14:paraId="64697C78" w14:textId="77777777" w:rsidR="00F50AB4" w:rsidRDefault="00F50AB4">
      <w:pPr>
        <w:rPr>
          <w:lang w:eastAsia="zh-CN"/>
        </w:rPr>
      </w:pPr>
    </w:p>
    <w:p w14:paraId="599A0211" w14:textId="5FB8BEFE" w:rsidR="00F50AB4" w:rsidRDefault="00F50AB4" w:rsidP="00F50AB4">
      <w:pPr>
        <w:pStyle w:val="Heading5"/>
      </w:pPr>
      <w:r w:rsidRPr="007B3882">
        <w:rPr>
          <w:highlight w:val="magenta"/>
        </w:rPr>
        <w:lastRenderedPageBreak/>
        <w:t xml:space="preserve">[OFFLINE </w:t>
      </w:r>
      <w:r w:rsidR="007B3882" w:rsidRPr="007B3882">
        <w:rPr>
          <w:highlight w:val="magenta"/>
        </w:rPr>
        <w:t>CONSENSUS</w:t>
      </w:r>
      <w:r w:rsidRPr="007B3882">
        <w:rPr>
          <w:highlight w:val="magenta"/>
        </w:rPr>
        <w:t>] Feature Lead Proposal 4.1.2-v</w:t>
      </w:r>
      <w:r w:rsidR="00EA24D8">
        <w:rPr>
          <w:highlight w:val="magenta"/>
        </w:rPr>
        <w:t>2</w:t>
      </w:r>
    </w:p>
    <w:p w14:paraId="044E2E8E" w14:textId="21E6FA61" w:rsidR="00F50AB4" w:rsidRDefault="00F50AB4" w:rsidP="00F50AB4">
      <w:r>
        <w:t>For the</w:t>
      </w:r>
      <w:ins w:id="55" w:author="ZTE" w:date="2022-08-19T16:23:00Z">
        <w:r>
          <w:t xml:space="preserve"> sequence of the</w:t>
        </w:r>
      </w:ins>
      <w:r>
        <w:t xml:space="preserve"> new reference signal for SL positioning/ranging</w:t>
      </w:r>
      <w:ins w:id="56" w:author="ZTE" w:date="2022-08-19T16:23:00Z">
        <w:r>
          <w:t>,</w:t>
        </w:r>
      </w:ins>
      <w:r w:rsidR="00EA7CAC">
        <w:t xml:space="preserve"> </w:t>
      </w:r>
      <w:r w:rsidR="00EA7CAC" w:rsidRPr="00EA7CAC">
        <w:rPr>
          <w:strike/>
        </w:rPr>
        <w:t>strive to</w:t>
      </w:r>
      <w:r w:rsidRPr="00F4521A">
        <w:rPr>
          <w:color w:val="FF0000"/>
        </w:rPr>
        <w:t xml:space="preserve"> </w:t>
      </w:r>
      <w:ins w:id="57" w:author="ZTE" w:date="2022-08-19T16:23:00Z">
        <w:r>
          <w:t>down select between Alt 1 and Alt 2:</w:t>
        </w:r>
      </w:ins>
      <w:r>
        <w:t xml:space="preserve"> </w:t>
      </w:r>
      <w:del w:id="58" w:author="ZTE" w:date="2022-08-19T16:24:00Z">
        <w:r>
          <w:delText xml:space="preserve">a sequence that is either </w:delText>
        </w:r>
      </w:del>
    </w:p>
    <w:p w14:paraId="6445E107" w14:textId="60AEE6AA" w:rsidR="00EA7CAC" w:rsidRPr="00EA7CAC" w:rsidRDefault="00F50AB4" w:rsidP="00EA7CAC">
      <w:pPr>
        <w:pStyle w:val="ListParagraph"/>
        <w:numPr>
          <w:ilvl w:val="0"/>
          <w:numId w:val="72"/>
        </w:numPr>
        <w:spacing w:after="0"/>
        <w:rPr>
          <w:rFonts w:ascii="Times New Roman" w:eastAsiaTheme="minorEastAsia" w:hAnsi="Times New Roman" w:cs="Times New Roman"/>
          <w:color w:val="FF0000"/>
          <w:sz w:val="24"/>
          <w:szCs w:val="24"/>
        </w:rPr>
      </w:pPr>
      <w:r>
        <w:rPr>
          <w:rFonts w:ascii="Times New Roman" w:eastAsiaTheme="minorEastAsia" w:hAnsi="Times New Roman" w:cs="Times New Roman"/>
          <w:sz w:val="24"/>
          <w:szCs w:val="24"/>
        </w:rPr>
        <w:t>Alt. 1: pseudorandom-based</w:t>
      </w:r>
      <w:r w:rsidR="00EA7CAC">
        <w:rPr>
          <w:rFonts w:ascii="Times New Roman" w:eastAsiaTheme="minorEastAsia" w:hAnsi="Times New Roman" w:cs="Times New Roman"/>
          <w:sz w:val="24"/>
          <w:szCs w:val="24"/>
        </w:rPr>
        <w:t xml:space="preserve">. </w:t>
      </w:r>
      <w:r w:rsidR="00EA7CAC">
        <w:rPr>
          <w:rFonts w:ascii="Times New Roman" w:eastAsiaTheme="minorEastAsia" w:hAnsi="Times New Roman" w:cs="Times New Roman"/>
          <w:color w:val="FF0000"/>
          <w:sz w:val="24"/>
          <w:szCs w:val="24"/>
        </w:rPr>
        <w:t>U</w:t>
      </w:r>
      <w:r w:rsidR="00A732DB" w:rsidRPr="00A732DB">
        <w:rPr>
          <w:rFonts w:ascii="Times New Roman" w:eastAsiaTheme="minorEastAsia" w:hAnsi="Times New Roman" w:cs="Times New Roman"/>
          <w:color w:val="FF0000"/>
          <w:sz w:val="24"/>
          <w:szCs w:val="24"/>
        </w:rPr>
        <w:t xml:space="preserve">se existing sequence </w:t>
      </w:r>
      <w:r w:rsidR="007B3882">
        <w:rPr>
          <w:rFonts w:ascii="Times New Roman" w:eastAsiaTheme="minorEastAsia" w:hAnsi="Times New Roman" w:cs="Times New Roman"/>
          <w:color w:val="FF0000"/>
          <w:sz w:val="24"/>
          <w:szCs w:val="24"/>
        </w:rPr>
        <w:t>of</w:t>
      </w:r>
      <w:r w:rsidR="00A732DB">
        <w:rPr>
          <w:rFonts w:ascii="Times New Roman" w:eastAsiaTheme="minorEastAsia" w:hAnsi="Times New Roman" w:cs="Times New Roman"/>
          <w:color w:val="FF0000"/>
          <w:sz w:val="24"/>
          <w:szCs w:val="24"/>
        </w:rPr>
        <w:t xml:space="preserve"> DL-PRS as a starting point</w:t>
      </w:r>
      <w:r w:rsidR="007B3882">
        <w:rPr>
          <w:rFonts w:ascii="Times New Roman" w:eastAsiaTheme="minorEastAsia" w:hAnsi="Times New Roman" w:cs="Times New Roman"/>
          <w:color w:val="FF0000"/>
          <w:sz w:val="24"/>
          <w:szCs w:val="24"/>
        </w:rPr>
        <w:t>.</w:t>
      </w:r>
    </w:p>
    <w:p w14:paraId="6EDEAF04" w14:textId="17624C55" w:rsidR="00F50AB4" w:rsidRDefault="00F50AB4" w:rsidP="00F50AB4">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r w:rsidR="00A732DB">
        <w:rPr>
          <w:rFonts w:ascii="Times New Roman" w:eastAsiaTheme="minorEastAsia" w:hAnsi="Times New Roman" w:cs="Times New Roman"/>
          <w:sz w:val="24"/>
          <w:szCs w:val="24"/>
        </w:rPr>
        <w:t>(</w:t>
      </w:r>
      <w:r w:rsidR="00A732DB">
        <w:rPr>
          <w:rFonts w:ascii="Times New Roman" w:eastAsiaTheme="minorEastAsia" w:hAnsi="Times New Roman" w:cs="Times New Roman"/>
          <w:color w:val="5B9BD5" w:themeColor="accent1"/>
          <w:sz w:val="24"/>
          <w:szCs w:val="24"/>
        </w:rPr>
        <w:t>SRS sequence as a starting point</w:t>
      </w:r>
      <w:r w:rsidR="00A732DB" w:rsidRPr="00A732DB">
        <w:rPr>
          <w:rFonts w:ascii="Times New Roman" w:eastAsiaTheme="minorEastAsia" w:hAnsi="Times New Roman" w:cs="Times New Roman"/>
          <w:color w:val="5B9BD5" w:themeColor="accent1"/>
          <w:sz w:val="24"/>
          <w:szCs w:val="24"/>
        </w:rPr>
        <w:t>)</w:t>
      </w:r>
    </w:p>
    <w:p w14:paraId="006FBC5E" w14:textId="17360DE9" w:rsidR="00F50AB4" w:rsidRDefault="00F50AB4" w:rsidP="00EA24D8">
      <w:pPr>
        <w:rPr>
          <w:lang w:eastAsia="zh-CN"/>
        </w:rPr>
      </w:pPr>
      <w:del w:id="59" w:author="ZTE" w:date="2022-08-19T16:24:00Z">
        <w:r>
          <w:rPr>
            <w:lang w:eastAsia="zh-CN"/>
          </w:rPr>
          <w:delText>should be supported.</w:delText>
        </w:r>
      </w:del>
    </w:p>
    <w:p w14:paraId="463F9AFB" w14:textId="77777777" w:rsidR="004C79CA" w:rsidRDefault="002F5A12">
      <w:pPr>
        <w:pStyle w:val="Heading4"/>
        <w:spacing w:before="0" w:after="0"/>
      </w:pPr>
      <w:r>
        <w:t>4.1.3 SL-PRS Frequency domain Pattern</w:t>
      </w:r>
    </w:p>
    <w:p w14:paraId="1129691A"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1832C327" w14:textId="77777777">
        <w:tc>
          <w:tcPr>
            <w:tcW w:w="9926" w:type="dxa"/>
          </w:tcPr>
          <w:p w14:paraId="7CB1BCB8" w14:textId="77777777" w:rsidR="004C79CA" w:rsidRDefault="002F5A12">
            <w:pPr>
              <w:tabs>
                <w:tab w:val="left" w:pos="1276"/>
              </w:tabs>
              <w:rPr>
                <w:b/>
                <w:sz w:val="18"/>
                <w:szCs w:val="14"/>
              </w:rPr>
            </w:pPr>
            <w:r>
              <w:rPr>
                <w:b/>
                <w:sz w:val="18"/>
                <w:szCs w:val="14"/>
                <w:highlight w:val="green"/>
              </w:rPr>
              <w:t>Agreement</w:t>
            </w:r>
          </w:p>
          <w:p w14:paraId="49A1DA7A" w14:textId="77777777" w:rsidR="004C79CA" w:rsidRDefault="002F5A12">
            <w:pPr>
              <w:jc w:val="both"/>
              <w:rPr>
                <w:sz w:val="18"/>
                <w:szCs w:val="18"/>
              </w:rPr>
            </w:pPr>
            <w:r>
              <w:rPr>
                <w:sz w:val="18"/>
                <w:szCs w:val="18"/>
              </w:rPr>
              <w:t>With regards to the frequency domain pattern, study further a Comb-N SL-PRS design. Study at least the following aspects:</w:t>
            </w:r>
          </w:p>
          <w:p w14:paraId="61474911" w14:textId="77777777" w:rsidR="004C79CA" w:rsidRDefault="002F5A12">
            <w:pPr>
              <w:numPr>
                <w:ilvl w:val="0"/>
                <w:numId w:val="35"/>
              </w:numPr>
              <w:rPr>
                <w:sz w:val="18"/>
                <w:szCs w:val="18"/>
              </w:rPr>
            </w:pPr>
            <w:r>
              <w:rPr>
                <w:sz w:val="18"/>
                <w:szCs w:val="18"/>
              </w:rPr>
              <w:t>N&gt;=1 (where N=1 corresponds to full RE mapping pattern)</w:t>
            </w:r>
          </w:p>
          <w:p w14:paraId="06CB0DB6" w14:textId="77777777" w:rsidR="004C79CA" w:rsidRDefault="002F5A12">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6D9AE3F" w14:textId="77777777" w:rsidR="004C79CA" w:rsidRDefault="002F5A12">
            <w:pPr>
              <w:numPr>
                <w:ilvl w:val="0"/>
                <w:numId w:val="35"/>
              </w:numPr>
              <w:rPr>
                <w:sz w:val="18"/>
                <w:szCs w:val="18"/>
              </w:rPr>
            </w:pPr>
            <w:r>
              <w:rPr>
                <w:sz w:val="18"/>
                <w:szCs w:val="18"/>
              </w:rPr>
              <w:t>The number of symbols of SL-PRS within a slot</w:t>
            </w:r>
          </w:p>
          <w:p w14:paraId="57FE8A64" w14:textId="77777777" w:rsidR="004C79CA" w:rsidRDefault="002F5A12">
            <w:pPr>
              <w:numPr>
                <w:ilvl w:val="1"/>
                <w:numId w:val="35"/>
              </w:numPr>
              <w:rPr>
                <w:sz w:val="18"/>
                <w:szCs w:val="18"/>
              </w:rPr>
            </w:pPr>
            <w:r>
              <w:rPr>
                <w:sz w:val="18"/>
                <w:szCs w:val="18"/>
              </w:rPr>
              <w:t>Any relation to the comb-N option</w:t>
            </w:r>
          </w:p>
          <w:p w14:paraId="5B10008F" w14:textId="77777777" w:rsidR="004C79CA" w:rsidRDefault="002F5A12">
            <w:pPr>
              <w:numPr>
                <w:ilvl w:val="1"/>
                <w:numId w:val="35"/>
              </w:numPr>
              <w:rPr>
                <w:sz w:val="18"/>
                <w:szCs w:val="18"/>
              </w:rPr>
            </w:pPr>
            <w:r>
              <w:rPr>
                <w:sz w:val="18"/>
                <w:szCs w:val="18"/>
              </w:rPr>
              <w:t>RE offset pattern repetitions within a slot</w:t>
            </w:r>
          </w:p>
          <w:p w14:paraId="0FF24CD0" w14:textId="77777777" w:rsidR="004C79CA" w:rsidRDefault="002F5A12">
            <w:pPr>
              <w:pStyle w:val="ListParagraph"/>
              <w:numPr>
                <w:ilvl w:val="0"/>
                <w:numId w:val="73"/>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5D797963" w14:textId="77777777" w:rsidR="004C79CA" w:rsidRDefault="004C79CA">
            <w:pPr>
              <w:pStyle w:val="0Maintext"/>
              <w:spacing w:after="0" w:afterAutospacing="0"/>
              <w:ind w:firstLine="0"/>
              <w:rPr>
                <w:rFonts w:cs="Times New Roman"/>
                <w:lang w:val="en-US"/>
              </w:rPr>
            </w:pPr>
          </w:p>
        </w:tc>
      </w:tr>
    </w:tbl>
    <w:p w14:paraId="6E757021" w14:textId="77777777" w:rsidR="004C79CA" w:rsidRDefault="004C79CA">
      <w:pPr>
        <w:pStyle w:val="0Maintext"/>
        <w:spacing w:after="0" w:afterAutospacing="0"/>
        <w:ind w:firstLine="0"/>
        <w:rPr>
          <w:rFonts w:cs="Times New Roman"/>
          <w:lang w:val="en-US"/>
        </w:rPr>
      </w:pPr>
    </w:p>
    <w:p w14:paraId="2A5B8E56" w14:textId="77777777" w:rsidR="004C79CA" w:rsidRDefault="004C79CA">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1075"/>
        <w:gridCol w:w="8851"/>
      </w:tblGrid>
      <w:tr w:rsidR="004C79CA" w14:paraId="3ED5CA42" w14:textId="77777777">
        <w:tc>
          <w:tcPr>
            <w:tcW w:w="1075" w:type="dxa"/>
          </w:tcPr>
          <w:p w14:paraId="157045E6" w14:textId="77777777" w:rsidR="004C79CA" w:rsidRDefault="002F5A12">
            <w:pPr>
              <w:pStyle w:val="0Maintext"/>
              <w:spacing w:after="0" w:afterAutospacing="0"/>
              <w:ind w:firstLine="0"/>
              <w:rPr>
                <w:rFonts w:cs="Times New Roman"/>
                <w:sz w:val="16"/>
                <w:szCs w:val="16"/>
                <w:lang w:val="en-US"/>
              </w:rPr>
            </w:pPr>
            <w:proofErr w:type="spellStart"/>
            <w:proofErr w:type="gramStart"/>
            <w:r>
              <w:rPr>
                <w:rFonts w:cs="Times New Roman"/>
                <w:sz w:val="16"/>
                <w:szCs w:val="16"/>
                <w:lang w:val="en-US"/>
              </w:rPr>
              <w:t>Nokia,NSB</w:t>
            </w:r>
            <w:proofErr w:type="spellEnd"/>
            <w:proofErr w:type="gramEnd"/>
          </w:p>
        </w:tc>
        <w:tc>
          <w:tcPr>
            <w:tcW w:w="8851" w:type="dxa"/>
          </w:tcPr>
          <w:p w14:paraId="0F363511" w14:textId="77777777" w:rsidR="004C79CA" w:rsidRDefault="002F5A12">
            <w:pPr>
              <w:jc w:val="both"/>
              <w:rPr>
                <w:b/>
                <w:bCs/>
                <w:sz w:val="16"/>
                <w:szCs w:val="16"/>
              </w:rPr>
            </w:pPr>
            <w:bookmarkStart w:id="60" w:name="Proposal88509"/>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11</w:t>
            </w:r>
            <w:r w:rsidR="003E7EEE">
              <w:rPr>
                <w:sz w:val="16"/>
                <w:szCs w:val="16"/>
              </w:rPr>
              <w:fldChar w:fldCharType="end"/>
            </w:r>
            <w:r>
              <w:rPr>
                <w:b/>
                <w:bCs/>
                <w:sz w:val="16"/>
                <w:szCs w:val="16"/>
              </w:rPr>
              <w:t xml:space="preserve">: Consider supporting the following parameters of SL-PRS structures: </w:t>
            </w:r>
          </w:p>
          <w:bookmarkEnd w:id="60"/>
          <w:p w14:paraId="2D9E7C9B" w14:textId="77777777" w:rsidR="004C79CA" w:rsidRDefault="002F5A12">
            <w:pPr>
              <w:jc w:val="both"/>
              <w:rPr>
                <w:b/>
                <w:bCs/>
                <w:sz w:val="16"/>
                <w:szCs w:val="16"/>
              </w:rPr>
            </w:pPr>
            <w:r>
              <w:rPr>
                <w:b/>
                <w:bCs/>
                <w:sz w:val="16"/>
                <w:szCs w:val="16"/>
              </w:rPr>
              <w:t xml:space="preserve">The number of symbols (M) of SL-PRS:  1, 2, 4, 8, 12. The comb size N of SL-PRS: 1, 2, 4, 8. </w:t>
            </w:r>
          </w:p>
          <w:p w14:paraId="341F1F53" w14:textId="77777777" w:rsidR="004C79CA" w:rsidRDefault="002F5A12">
            <w:pPr>
              <w:jc w:val="both"/>
              <w:rPr>
                <w:b/>
                <w:bCs/>
                <w:sz w:val="16"/>
                <w:szCs w:val="16"/>
              </w:rPr>
            </w:pPr>
            <w:bookmarkStart w:id="61" w:name="Proposal88510"/>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12</w:t>
            </w:r>
            <w:r w:rsidR="003E7EEE">
              <w:rPr>
                <w:sz w:val="16"/>
                <w:szCs w:val="16"/>
              </w:rPr>
              <w:fldChar w:fldCharType="end"/>
            </w:r>
            <w:r>
              <w:rPr>
                <w:b/>
                <w:bCs/>
                <w:sz w:val="16"/>
                <w:szCs w:val="16"/>
              </w:rPr>
              <w:t xml:space="preserve">: Consider inheriting all or part of UL SRS structures for SL PRS. </w:t>
            </w:r>
          </w:p>
          <w:p w14:paraId="290184E7" w14:textId="77777777" w:rsidR="004C79CA" w:rsidRDefault="002F5A12">
            <w:pPr>
              <w:jc w:val="both"/>
              <w:rPr>
                <w:sz w:val="16"/>
                <w:szCs w:val="16"/>
              </w:rPr>
            </w:pPr>
            <w:bookmarkStart w:id="62" w:name="Proposal88511"/>
            <w:bookmarkEnd w:id="61"/>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13</w:t>
            </w:r>
            <w:r w:rsidR="003E7EEE">
              <w:rPr>
                <w:sz w:val="16"/>
                <w:szCs w:val="16"/>
              </w:rPr>
              <w:fldChar w:fldCharType="end"/>
            </w:r>
            <w:r>
              <w:rPr>
                <w:b/>
                <w:bCs/>
                <w:sz w:val="16"/>
                <w:szCs w:val="16"/>
              </w:rPr>
              <w:t xml:space="preserve">: Consider supporting fully staggered SL-PRS pattern and partially staggered SL-PRS pattern. Don’t support unstaggered SL-PRS pattern.  </w:t>
            </w:r>
            <w:bookmarkEnd w:id="62"/>
          </w:p>
          <w:p w14:paraId="3A544BEA" w14:textId="77777777" w:rsidR="004C79CA" w:rsidRDefault="004C79CA">
            <w:pPr>
              <w:pStyle w:val="0Maintext"/>
              <w:spacing w:after="0" w:afterAutospacing="0"/>
              <w:ind w:firstLine="0"/>
              <w:rPr>
                <w:rFonts w:cs="Times New Roman"/>
                <w:sz w:val="16"/>
                <w:szCs w:val="16"/>
                <w:lang w:val="en-US"/>
              </w:rPr>
            </w:pPr>
          </w:p>
          <w:p w14:paraId="4EF11A1C" w14:textId="77777777" w:rsidR="004C79CA" w:rsidRDefault="004C79CA">
            <w:pPr>
              <w:pStyle w:val="0Maintext"/>
              <w:spacing w:after="0" w:afterAutospacing="0"/>
              <w:ind w:firstLine="0"/>
              <w:rPr>
                <w:rFonts w:cs="Times New Roman"/>
                <w:sz w:val="16"/>
                <w:szCs w:val="16"/>
                <w:lang w:val="en-US"/>
              </w:rPr>
            </w:pPr>
          </w:p>
          <w:p w14:paraId="128396AA" w14:textId="77777777" w:rsidR="004C79CA" w:rsidRDefault="002F5A12">
            <w:pPr>
              <w:pStyle w:val="ListParagraph"/>
              <w:ind w:left="960" w:hanging="480"/>
              <w:jc w:val="both"/>
              <w:rPr>
                <w:b/>
                <w:bCs/>
                <w:sz w:val="16"/>
                <w:szCs w:val="16"/>
              </w:rPr>
            </w:pPr>
            <w:bookmarkStart w:id="63" w:name="Proposal88520"/>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22</w:t>
            </w:r>
            <w:r w:rsidR="003E7EEE">
              <w:rPr>
                <w:sz w:val="16"/>
                <w:szCs w:val="16"/>
              </w:rPr>
              <w:fldChar w:fldCharType="end"/>
            </w:r>
            <w:r>
              <w:rPr>
                <w:b/>
                <w:bCs/>
                <w:sz w:val="16"/>
                <w:szCs w:val="16"/>
              </w:rPr>
              <w:t>: Study wideband SL PRS transmission over segmented parts in time domain, including any necessary mechanisms for resource allocation.</w:t>
            </w:r>
            <w:bookmarkEnd w:id="63"/>
          </w:p>
          <w:p w14:paraId="5D37C036" w14:textId="77777777" w:rsidR="004C79CA" w:rsidRDefault="004C79CA">
            <w:pPr>
              <w:pStyle w:val="0Maintext"/>
              <w:spacing w:after="0" w:afterAutospacing="0"/>
              <w:ind w:firstLine="0"/>
              <w:rPr>
                <w:rFonts w:cs="Times New Roman"/>
                <w:sz w:val="16"/>
                <w:szCs w:val="16"/>
                <w:lang w:val="en-US"/>
              </w:rPr>
            </w:pPr>
          </w:p>
        </w:tc>
      </w:tr>
      <w:tr w:rsidR="004C79CA" w14:paraId="5A46B95B" w14:textId="77777777">
        <w:tc>
          <w:tcPr>
            <w:tcW w:w="1075" w:type="dxa"/>
          </w:tcPr>
          <w:p w14:paraId="2ABD1C5F"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LGE</w:t>
            </w:r>
          </w:p>
        </w:tc>
        <w:tc>
          <w:tcPr>
            <w:tcW w:w="8851" w:type="dxa"/>
          </w:tcPr>
          <w:p w14:paraId="33F62C8C" w14:textId="77777777" w:rsidR="004C79CA" w:rsidRDefault="002F5A12">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19:</w:t>
            </w:r>
            <w:r>
              <w:rPr>
                <w:rFonts w:ascii="Calibri" w:eastAsia="Batang" w:hAnsi="Calibri" w:cs="Calibri"/>
                <w:i/>
                <w:sz w:val="16"/>
                <w:szCs w:val="16"/>
              </w:rPr>
              <w:t xml:space="preserve"> The possible comb size and the number of symbols of {1, 2, 4, 5, 6, 10, 12} for the normal CP case and {1, 2, 4, 5, 8, 10} for the extended CP case can be considered for SL PRS configuration.</w:t>
            </w:r>
          </w:p>
          <w:p w14:paraId="0617CE01" w14:textId="77777777" w:rsidR="004C79CA" w:rsidRDefault="004C79CA">
            <w:pPr>
              <w:jc w:val="both"/>
              <w:rPr>
                <w:b/>
                <w:bCs/>
                <w:sz w:val="16"/>
                <w:szCs w:val="16"/>
              </w:rPr>
            </w:pPr>
          </w:p>
        </w:tc>
      </w:tr>
      <w:tr w:rsidR="004C79CA" w14:paraId="5FCBDFB4" w14:textId="77777777">
        <w:tc>
          <w:tcPr>
            <w:tcW w:w="1075" w:type="dxa"/>
          </w:tcPr>
          <w:p w14:paraId="6641AC5A"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 xml:space="preserve">Huawei, </w:t>
            </w:r>
            <w:proofErr w:type="spellStart"/>
            <w:r>
              <w:rPr>
                <w:rFonts w:cs="Times New Roman"/>
                <w:sz w:val="16"/>
                <w:szCs w:val="16"/>
                <w:lang w:val="en-US"/>
              </w:rPr>
              <w:t>HiSilicon</w:t>
            </w:r>
            <w:proofErr w:type="spellEnd"/>
          </w:p>
        </w:tc>
        <w:tc>
          <w:tcPr>
            <w:tcW w:w="8851" w:type="dxa"/>
          </w:tcPr>
          <w:p w14:paraId="007DDFCD" w14:textId="77777777" w:rsidR="004C79CA" w:rsidRDefault="002F5A12">
            <w:pPr>
              <w:pStyle w:val="3GPPAgreements"/>
              <w:numPr>
                <w:ilvl w:val="0"/>
                <w:numId w:val="0"/>
              </w:numPr>
              <w:jc w:val="left"/>
              <w:rPr>
                <w:b/>
                <w:i/>
                <w:sz w:val="16"/>
                <w:szCs w:val="16"/>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11</w:t>
            </w:r>
            <w:r w:rsidR="003E7EEE">
              <w:rPr>
                <w:b/>
                <w:i/>
                <w:sz w:val="16"/>
                <w:szCs w:val="16"/>
              </w:rPr>
              <w:fldChar w:fldCharType="end"/>
            </w:r>
            <w:r>
              <w:rPr>
                <w:b/>
                <w:i/>
                <w:sz w:val="16"/>
                <w:szCs w:val="16"/>
              </w:rPr>
              <w:t>: Support at least the partial staggered SL-PRS pattern, i.e., SL-PRS symbols should be less than the comb size.</w:t>
            </w:r>
          </w:p>
          <w:p w14:paraId="77FF6C8C"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12</w:t>
            </w:r>
            <w:r w:rsidR="003E7EEE">
              <w:rPr>
                <w:b/>
                <w:i/>
                <w:sz w:val="16"/>
                <w:szCs w:val="16"/>
              </w:rPr>
              <w:fldChar w:fldCharType="end"/>
            </w:r>
            <w:r>
              <w:rPr>
                <w:b/>
                <w:i/>
                <w:sz w:val="16"/>
                <w:szCs w:val="16"/>
              </w:rPr>
              <w:t>: Support the time domain repetition pattern, i.e., the frequency domain pattern the first SL-PRS symbol is the same as that of last SL-PRS symbol.</w:t>
            </w:r>
          </w:p>
          <w:p w14:paraId="1CF43617" w14:textId="77777777" w:rsidR="004C79CA" w:rsidRDefault="004C79CA">
            <w:pPr>
              <w:adjustRightInd w:val="0"/>
              <w:snapToGrid w:val="0"/>
              <w:spacing w:before="100" w:beforeAutospacing="1" w:after="100" w:afterAutospacing="1" w:line="264" w:lineRule="auto"/>
              <w:rPr>
                <w:rFonts w:ascii="Calibri" w:eastAsia="Batang" w:hAnsi="Calibri" w:cs="Calibri"/>
                <w:b/>
                <w:i/>
                <w:sz w:val="16"/>
                <w:szCs w:val="16"/>
              </w:rPr>
            </w:pPr>
          </w:p>
        </w:tc>
      </w:tr>
      <w:tr w:rsidR="004C79CA" w14:paraId="6177922C" w14:textId="77777777">
        <w:tc>
          <w:tcPr>
            <w:tcW w:w="1075" w:type="dxa"/>
          </w:tcPr>
          <w:p w14:paraId="2B51E3F1"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ZTE</w:t>
            </w:r>
          </w:p>
        </w:tc>
        <w:tc>
          <w:tcPr>
            <w:tcW w:w="8851" w:type="dxa"/>
          </w:tcPr>
          <w:p w14:paraId="7FA26F6F"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9:</w:t>
            </w:r>
            <w:r>
              <w:rPr>
                <w:rFonts w:eastAsia="SimSun"/>
                <w:i/>
                <w:iCs/>
                <w:sz w:val="16"/>
                <w:szCs w:val="16"/>
              </w:rPr>
              <w:t xml:space="preserve"> For SL-PRS pattern, </w:t>
            </w:r>
          </w:p>
          <w:p w14:paraId="159A0231"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rFonts w:ascii="Times New Roman" w:hAnsi="Times New Roman"/>
                <w:sz w:val="16"/>
                <w:szCs w:val="16"/>
              </w:rPr>
            </w:pPr>
            <w:r>
              <w:rPr>
                <w:i/>
                <w:iCs/>
                <w:sz w:val="16"/>
                <w:szCs w:val="16"/>
              </w:rPr>
              <w:t>Reuse the comb pattern of DL-PRS;</w:t>
            </w:r>
          </w:p>
          <w:p w14:paraId="5052D7DC"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sz w:val="16"/>
                <w:szCs w:val="16"/>
              </w:rPr>
            </w:pPr>
            <w:r>
              <w:rPr>
                <w:i/>
                <w:iCs/>
                <w:sz w:val="16"/>
                <w:szCs w:val="16"/>
              </w:rPr>
              <w:t>Add AGC symbol for power adjustment and gap symbol(s) for Rx/Tx switch;</w:t>
            </w:r>
          </w:p>
          <w:p w14:paraId="152FE665"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i/>
                <w:sz w:val="16"/>
                <w:szCs w:val="16"/>
              </w:rPr>
            </w:pPr>
            <w:r>
              <w:rPr>
                <w:i/>
                <w:sz w:val="16"/>
                <w:szCs w:val="16"/>
              </w:rPr>
              <w:t>Support both fully staggered SL-PRS pattern and partially staggered SL-PRS pattern.</w:t>
            </w:r>
          </w:p>
          <w:p w14:paraId="69A67181"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16"/>
                <w:szCs w:val="16"/>
              </w:rPr>
            </w:pPr>
            <w:r>
              <w:rPr>
                <w:i/>
                <w:sz w:val="16"/>
                <w:szCs w:val="16"/>
              </w:rPr>
              <w:t>One symbol SL-PRS excluding the AGC-symbol and Gap symbol should be supported</w:t>
            </w:r>
          </w:p>
          <w:p w14:paraId="315D4046"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16"/>
                <w:szCs w:val="16"/>
              </w:rPr>
            </w:pPr>
            <w:r>
              <w:rPr>
                <w:i/>
                <w:sz w:val="16"/>
                <w:szCs w:val="16"/>
              </w:rPr>
              <w:t>Consider Comb size N &gt; 12, e.g. N = 16, 24, 32 and 64</w:t>
            </w:r>
          </w:p>
        </w:tc>
      </w:tr>
      <w:tr w:rsidR="004C79CA" w14:paraId="113A5BF1" w14:textId="77777777">
        <w:tc>
          <w:tcPr>
            <w:tcW w:w="1075" w:type="dxa"/>
          </w:tcPr>
          <w:p w14:paraId="432F8C88" w14:textId="77777777" w:rsidR="004C79CA" w:rsidRDefault="002F5A12">
            <w:pPr>
              <w:pStyle w:val="0Maintext"/>
              <w:spacing w:after="0" w:afterAutospacing="0"/>
              <w:ind w:firstLine="0"/>
              <w:rPr>
                <w:rFonts w:cs="Times New Roman"/>
                <w:sz w:val="16"/>
                <w:szCs w:val="16"/>
                <w:lang w:val="en-US"/>
              </w:rPr>
            </w:pPr>
            <w:proofErr w:type="spellStart"/>
            <w:r>
              <w:rPr>
                <w:rFonts w:cs="Times New Roman"/>
                <w:sz w:val="16"/>
                <w:szCs w:val="16"/>
                <w:lang w:val="en-US"/>
              </w:rPr>
              <w:t>Spreadtrum</w:t>
            </w:r>
            <w:proofErr w:type="spellEnd"/>
          </w:p>
        </w:tc>
        <w:tc>
          <w:tcPr>
            <w:tcW w:w="8851" w:type="dxa"/>
          </w:tcPr>
          <w:p w14:paraId="122F227D" w14:textId="77777777" w:rsidR="004C79CA" w:rsidRDefault="002F5A12">
            <w:pPr>
              <w:rPr>
                <w:b/>
                <w:i/>
                <w:sz w:val="16"/>
                <w:szCs w:val="16"/>
                <w:lang w:eastAsia="zh-CN"/>
              </w:rPr>
            </w:pPr>
            <w:bookmarkStart w:id="64" w:name="OLE_LINK30"/>
            <w:bookmarkStart w:id="65" w:name="OLE_LINK31"/>
            <w:r>
              <w:rPr>
                <w:b/>
                <w:i/>
                <w:sz w:val="16"/>
                <w:szCs w:val="16"/>
                <w:lang w:eastAsia="zh-CN"/>
              </w:rPr>
              <w:t>Proposal 2: Fully staggered and partially staggered pattern should be considered for SL-PRS frequency domain pattern design.</w:t>
            </w:r>
            <w:bookmarkEnd w:id="64"/>
            <w:bookmarkEnd w:id="65"/>
          </w:p>
          <w:p w14:paraId="354ACA29"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6"/>
                <w:szCs w:val="16"/>
              </w:rPr>
            </w:pPr>
          </w:p>
        </w:tc>
      </w:tr>
      <w:tr w:rsidR="004C79CA" w14:paraId="159E1098" w14:textId="77777777">
        <w:tc>
          <w:tcPr>
            <w:tcW w:w="1075" w:type="dxa"/>
          </w:tcPr>
          <w:p w14:paraId="06E5E640"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vivo</w:t>
            </w:r>
          </w:p>
        </w:tc>
        <w:tc>
          <w:tcPr>
            <w:tcW w:w="8851" w:type="dxa"/>
          </w:tcPr>
          <w:p w14:paraId="3CBED37B" w14:textId="77777777" w:rsidR="004C79CA" w:rsidRDefault="004C79CA">
            <w:pPr>
              <w:pStyle w:val="ListParagraph"/>
              <w:widowControl w:val="0"/>
              <w:numPr>
                <w:ilvl w:val="0"/>
                <w:numId w:val="75"/>
              </w:numPr>
              <w:spacing w:after="0" w:line="240" w:lineRule="auto"/>
              <w:contextualSpacing w:val="0"/>
              <w:jc w:val="both"/>
              <w:rPr>
                <w:b/>
                <w:i/>
                <w:sz w:val="16"/>
                <w:szCs w:val="16"/>
                <w:lang w:eastAsia="zh-CN"/>
              </w:rPr>
            </w:pPr>
          </w:p>
          <w:p w14:paraId="7FC3F24B" w14:textId="77777777" w:rsidR="004C79CA" w:rsidRDefault="002F5A12">
            <w:pPr>
              <w:pStyle w:val="BodyText"/>
              <w:numPr>
                <w:ilvl w:val="0"/>
                <w:numId w:val="60"/>
              </w:numPr>
              <w:spacing w:line="260" w:lineRule="exact"/>
              <w:ind w:left="960" w:hanging="480"/>
              <w:jc w:val="both"/>
              <w:rPr>
                <w:b/>
                <w:i/>
                <w:iCs/>
                <w:color w:val="000000"/>
                <w:sz w:val="16"/>
                <w:szCs w:val="16"/>
                <w:lang w:val="en-GB" w:eastAsia="en-US"/>
              </w:rPr>
            </w:pPr>
            <w:r>
              <w:rPr>
                <w:b/>
                <w:i/>
                <w:iCs/>
                <w:color w:val="000000"/>
                <w:sz w:val="16"/>
                <w:szCs w:val="16"/>
              </w:rPr>
              <w:t>Support reuse of one or more comb sizes of DL-</w:t>
            </w:r>
            <w:proofErr w:type="gramStart"/>
            <w:r>
              <w:rPr>
                <w:b/>
                <w:i/>
                <w:iCs/>
                <w:color w:val="000000"/>
                <w:sz w:val="16"/>
                <w:szCs w:val="16"/>
              </w:rPr>
              <w:t>PRS(</w:t>
            </w:r>
            <w:proofErr w:type="gramEnd"/>
            <w:r>
              <w:rPr>
                <w:b/>
                <w:i/>
                <w:iCs/>
                <w:color w:val="000000"/>
                <w:sz w:val="16"/>
                <w:szCs w:val="16"/>
              </w:rPr>
              <w:t>e.g., 2,4,6,12) for the SL-PRS design.</w:t>
            </w:r>
          </w:p>
          <w:p w14:paraId="1B331492" w14:textId="77777777" w:rsidR="004C79CA" w:rsidRDefault="002F5A12">
            <w:pPr>
              <w:pStyle w:val="BodyText"/>
              <w:numPr>
                <w:ilvl w:val="0"/>
                <w:numId w:val="60"/>
              </w:numPr>
              <w:spacing w:line="260" w:lineRule="exact"/>
              <w:ind w:left="960" w:hanging="480"/>
              <w:jc w:val="both"/>
              <w:rPr>
                <w:b/>
                <w:i/>
                <w:iCs/>
                <w:color w:val="000000"/>
                <w:sz w:val="16"/>
                <w:szCs w:val="16"/>
              </w:rPr>
            </w:pPr>
            <w:r>
              <w:rPr>
                <w:b/>
                <w:i/>
                <w:iCs/>
                <w:color w:val="000000"/>
                <w:sz w:val="16"/>
                <w:szCs w:val="16"/>
              </w:rPr>
              <w:t>Partial staggered pattern can be considered for SL-PRS pattern considering SL structure (</w:t>
            </w:r>
            <w:proofErr w:type="spellStart"/>
            <w:r>
              <w:rPr>
                <w:b/>
                <w:i/>
                <w:iCs/>
                <w:color w:val="000000"/>
                <w:sz w:val="16"/>
                <w:szCs w:val="16"/>
              </w:rPr>
              <w:t>e.g</w:t>
            </w:r>
            <w:proofErr w:type="spellEnd"/>
            <w:r>
              <w:rPr>
                <w:b/>
                <w:i/>
                <w:iCs/>
                <w:color w:val="000000"/>
                <w:sz w:val="16"/>
                <w:szCs w:val="16"/>
              </w:rPr>
              <w:t>, excluding the PSCCH symbol, AGC, or Rx-Tx turnaround symbol for SL-PRS transmission)</w:t>
            </w:r>
          </w:p>
          <w:p w14:paraId="11A8D91E" w14:textId="77777777" w:rsidR="004C79CA" w:rsidRDefault="004C79CA">
            <w:pPr>
              <w:rPr>
                <w:b/>
                <w:i/>
                <w:sz w:val="16"/>
                <w:szCs w:val="16"/>
                <w:lang w:eastAsia="zh-CN"/>
              </w:rPr>
            </w:pPr>
          </w:p>
        </w:tc>
      </w:tr>
      <w:tr w:rsidR="004C79CA" w14:paraId="04B57DD4" w14:textId="77777777">
        <w:tc>
          <w:tcPr>
            <w:tcW w:w="1075" w:type="dxa"/>
          </w:tcPr>
          <w:p w14:paraId="6BEF4FA3" w14:textId="77777777" w:rsidR="004C79CA" w:rsidRDefault="002F5A12">
            <w:pPr>
              <w:pStyle w:val="0Maintext"/>
              <w:spacing w:after="0" w:afterAutospacing="0"/>
              <w:ind w:firstLine="0"/>
              <w:rPr>
                <w:rFonts w:cs="Times New Roman"/>
                <w:sz w:val="16"/>
                <w:szCs w:val="16"/>
                <w:lang w:val="en-US"/>
              </w:rPr>
            </w:pPr>
            <w:r>
              <w:rPr>
                <w:rFonts w:ascii="Arial" w:hAnsi="Arial" w:cs="Arial"/>
                <w:b/>
                <w:sz w:val="16"/>
                <w:szCs w:val="16"/>
              </w:rPr>
              <w:lastRenderedPageBreak/>
              <w:t>CATT, GOHIGH</w:t>
            </w:r>
          </w:p>
        </w:tc>
        <w:tc>
          <w:tcPr>
            <w:tcW w:w="8851" w:type="dxa"/>
          </w:tcPr>
          <w:p w14:paraId="56CF17CD" w14:textId="77777777" w:rsidR="004C79CA" w:rsidRDefault="002F5A12">
            <w:pPr>
              <w:jc w:val="both"/>
              <w:rPr>
                <w:b/>
                <w:sz w:val="16"/>
                <w:szCs w:val="16"/>
                <w:lang w:eastAsia="zh-CN"/>
              </w:rPr>
            </w:pPr>
            <w:r>
              <w:rPr>
                <w:b/>
                <w:sz w:val="16"/>
                <w:szCs w:val="16"/>
                <w:lang w:eastAsia="zh-CN"/>
              </w:rPr>
              <w:t>Proposal 5:</w:t>
            </w:r>
            <w:r>
              <w:rPr>
                <w:sz w:val="16"/>
                <w:szCs w:val="16"/>
              </w:rPr>
              <w:t xml:space="preserve"> </w:t>
            </w:r>
            <w:r>
              <w:rPr>
                <w:b/>
                <w:sz w:val="16"/>
                <w:szCs w:val="16"/>
                <w:lang w:eastAsia="zh-CN"/>
              </w:rPr>
              <w:t xml:space="preserve">Partially staggered pattern should be used as SL-PRS frequency domain pattern due to limited transmission distance of SL-PRS. </w:t>
            </w:r>
          </w:p>
          <w:p w14:paraId="61D0E96A" w14:textId="77777777" w:rsidR="004C79CA" w:rsidRDefault="002F5A12">
            <w:pPr>
              <w:pStyle w:val="ListParagraph"/>
              <w:numPr>
                <w:ilvl w:val="0"/>
                <w:numId w:val="38"/>
              </w:numPr>
              <w:spacing w:after="0" w:line="240" w:lineRule="auto"/>
              <w:ind w:left="880"/>
              <w:contextualSpacing w:val="0"/>
              <w:jc w:val="both"/>
              <w:rPr>
                <w:rFonts w:eastAsiaTheme="minorEastAsia"/>
                <w:b/>
                <w:bCs/>
                <w:sz w:val="16"/>
                <w:szCs w:val="16"/>
                <w:lang w:eastAsia="zh-CN"/>
              </w:rPr>
            </w:pPr>
            <w:r>
              <w:rPr>
                <w:rFonts w:ascii="Times New Roman" w:eastAsiaTheme="minorEastAsia" w:hAnsi="Times New Roman" w:cs="Times New Roman"/>
                <w:b/>
                <w:bCs/>
                <w:sz w:val="16"/>
                <w:szCs w:val="16"/>
              </w:rPr>
              <w:t>M symbol(s) of SL-PRS with comb-N, with M&lt;N, at each symbol a different RE offset is used.</w:t>
            </w:r>
          </w:p>
          <w:p w14:paraId="26976E76" w14:textId="77777777" w:rsidR="004C79CA" w:rsidRDefault="004C79CA">
            <w:pPr>
              <w:jc w:val="both"/>
              <w:rPr>
                <w:b/>
                <w:sz w:val="16"/>
                <w:szCs w:val="16"/>
                <w:lang w:eastAsia="zh-CN"/>
              </w:rPr>
            </w:pPr>
          </w:p>
          <w:p w14:paraId="1A756E60" w14:textId="77777777" w:rsidR="004C79CA" w:rsidRDefault="002F5A12">
            <w:pPr>
              <w:jc w:val="both"/>
              <w:rPr>
                <w:b/>
                <w:sz w:val="16"/>
                <w:szCs w:val="16"/>
                <w:lang w:eastAsia="zh-CN"/>
              </w:rPr>
            </w:pPr>
            <w:r>
              <w:rPr>
                <w:b/>
                <w:sz w:val="16"/>
                <w:szCs w:val="16"/>
                <w:lang w:eastAsia="zh-CN"/>
              </w:rPr>
              <w:t>Proposal 6:</w:t>
            </w:r>
            <w:r>
              <w:rPr>
                <w:sz w:val="16"/>
                <w:szCs w:val="16"/>
              </w:rPr>
              <w:t xml:space="preserve"> </w:t>
            </w:r>
            <w:r>
              <w:rPr>
                <w:b/>
                <w:sz w:val="16"/>
                <w:szCs w:val="16"/>
                <w:lang w:eastAsia="zh-CN"/>
              </w:rPr>
              <w:t xml:space="preserve">The candidate values of number of symbols of SL-PRS within a slot should be {1, 2, 4, 8}. </w:t>
            </w:r>
          </w:p>
          <w:p w14:paraId="2618139F" w14:textId="77777777" w:rsidR="004C79CA" w:rsidRDefault="004C79CA">
            <w:pPr>
              <w:widowControl w:val="0"/>
              <w:jc w:val="both"/>
              <w:rPr>
                <w:b/>
                <w:i/>
                <w:sz w:val="16"/>
                <w:szCs w:val="16"/>
                <w:lang w:eastAsia="zh-CN"/>
              </w:rPr>
            </w:pPr>
          </w:p>
        </w:tc>
      </w:tr>
      <w:tr w:rsidR="004C79CA" w14:paraId="789CD63F" w14:textId="77777777">
        <w:tc>
          <w:tcPr>
            <w:tcW w:w="1075" w:type="dxa"/>
          </w:tcPr>
          <w:p w14:paraId="41A8D0EF"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OPPO</w:t>
            </w:r>
          </w:p>
        </w:tc>
        <w:tc>
          <w:tcPr>
            <w:tcW w:w="8851" w:type="dxa"/>
          </w:tcPr>
          <w:p w14:paraId="04642D08" w14:textId="77777777" w:rsidR="004C79CA" w:rsidRDefault="002F5A12" w:rsidP="00F67358">
            <w:pPr>
              <w:pStyle w:val="ListParagraph"/>
              <w:numPr>
                <w:ilvl w:val="0"/>
                <w:numId w:val="76"/>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Both full-RE mapping SL PRS pattern and comb-like (N&gt;1) SL PRS pattern should be supported in SL positioning.</w:t>
            </w:r>
          </w:p>
          <w:p w14:paraId="122034F8" w14:textId="77777777" w:rsidR="004C79CA" w:rsidRDefault="004C79CA">
            <w:pPr>
              <w:jc w:val="both"/>
              <w:rPr>
                <w:b/>
                <w:sz w:val="16"/>
                <w:szCs w:val="16"/>
                <w:lang w:eastAsia="zh-CN"/>
              </w:rPr>
            </w:pPr>
          </w:p>
        </w:tc>
      </w:tr>
      <w:tr w:rsidR="004C79CA" w14:paraId="1A194B29" w14:textId="77777777">
        <w:tc>
          <w:tcPr>
            <w:tcW w:w="1075" w:type="dxa"/>
          </w:tcPr>
          <w:p w14:paraId="33D42C05"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Lenovo</w:t>
            </w:r>
          </w:p>
        </w:tc>
        <w:tc>
          <w:tcPr>
            <w:tcW w:w="8851" w:type="dxa"/>
          </w:tcPr>
          <w:p w14:paraId="6DA97C7A" w14:textId="77777777" w:rsidR="004C79CA" w:rsidRDefault="002F5A12">
            <w:pPr>
              <w:jc w:val="both"/>
              <w:rPr>
                <w:sz w:val="16"/>
                <w:szCs w:val="16"/>
              </w:rPr>
            </w:pPr>
            <w:r>
              <w:rPr>
                <w:b/>
                <w:bCs/>
                <w:i/>
                <w:iCs/>
                <w:sz w:val="16"/>
                <w:szCs w:val="16"/>
              </w:rPr>
              <w:t>Proposal 4: RAN1 to consider at least the staggered SL PRS design option. Partial staggering and unstaggered SL-PRS design may also be further considered as well.</w:t>
            </w:r>
          </w:p>
        </w:tc>
      </w:tr>
      <w:tr w:rsidR="004C79CA" w14:paraId="55703CA7" w14:textId="77777777">
        <w:tc>
          <w:tcPr>
            <w:tcW w:w="1075" w:type="dxa"/>
          </w:tcPr>
          <w:p w14:paraId="57651AAA"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Intel</w:t>
            </w:r>
          </w:p>
        </w:tc>
        <w:tc>
          <w:tcPr>
            <w:tcW w:w="8851" w:type="dxa"/>
          </w:tcPr>
          <w:p w14:paraId="5CBCE37E" w14:textId="77777777" w:rsidR="004C79CA" w:rsidRDefault="002F5A12">
            <w:pPr>
              <w:pStyle w:val="3GPPText"/>
              <w:numPr>
                <w:ilvl w:val="1"/>
                <w:numId w:val="51"/>
              </w:numPr>
              <w:overflowPunct/>
              <w:autoSpaceDE/>
              <w:autoSpaceDN/>
              <w:adjustRightInd/>
              <w:spacing w:line="256" w:lineRule="auto"/>
              <w:ind w:left="960" w:hanging="480"/>
              <w:textAlignment w:val="auto"/>
              <w:rPr>
                <w:iCs/>
                <w:sz w:val="16"/>
                <w:szCs w:val="16"/>
              </w:rPr>
            </w:pPr>
            <w:r>
              <w:rPr>
                <w:b/>
                <w:bCs/>
                <w:sz w:val="16"/>
                <w:szCs w:val="16"/>
              </w:rPr>
              <w:t>DL-PRS structure including fully staggered pattern can be considered as a starting point for SL-PRS.</w:t>
            </w:r>
          </w:p>
        </w:tc>
      </w:tr>
      <w:tr w:rsidR="004C79CA" w14:paraId="579B8751" w14:textId="77777777">
        <w:tc>
          <w:tcPr>
            <w:tcW w:w="1075" w:type="dxa"/>
          </w:tcPr>
          <w:p w14:paraId="4DD3B160"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Samsung</w:t>
            </w:r>
          </w:p>
        </w:tc>
        <w:tc>
          <w:tcPr>
            <w:tcW w:w="8851" w:type="dxa"/>
          </w:tcPr>
          <w:p w14:paraId="4D48A07E" w14:textId="77777777" w:rsidR="004C79CA" w:rsidRDefault="002F5A12">
            <w:pPr>
              <w:pStyle w:val="maintext"/>
              <w:ind w:left="480" w:firstLineChars="0" w:firstLine="0"/>
              <w:rPr>
                <w:i/>
                <w:spacing w:val="-2"/>
                <w:sz w:val="16"/>
                <w:szCs w:val="16"/>
              </w:rPr>
            </w:pPr>
            <w:r>
              <w:rPr>
                <w:b/>
                <w:i/>
                <w:spacing w:val="-2"/>
                <w:sz w:val="16"/>
                <w:szCs w:val="16"/>
                <w:u w:val="single"/>
              </w:rPr>
              <w:t>Observation:</w:t>
            </w:r>
            <w:r>
              <w:rPr>
                <w:b/>
                <w:i/>
                <w:spacing w:val="-2"/>
                <w:sz w:val="16"/>
                <w:szCs w:val="16"/>
              </w:rPr>
              <w:t xml:space="preserve"> </w:t>
            </w:r>
            <w:r>
              <w:rPr>
                <w:i/>
                <w:spacing w:val="-2"/>
                <w:sz w:val="16"/>
                <w:szCs w:val="16"/>
              </w:rPr>
              <w:t xml:space="preserve">At agreed, the existing PRS/SRS design in </w:t>
            </w:r>
            <w:proofErr w:type="spellStart"/>
            <w:r>
              <w:rPr>
                <w:i/>
                <w:spacing w:val="-2"/>
                <w:sz w:val="16"/>
                <w:szCs w:val="16"/>
              </w:rPr>
              <w:t>Uu</w:t>
            </w:r>
            <w:proofErr w:type="spellEnd"/>
            <w:r>
              <w:rPr>
                <w:i/>
                <w:spacing w:val="-2"/>
                <w:sz w:val="16"/>
                <w:szCs w:val="16"/>
              </w:rPr>
              <w:t xml:space="preserve"> is the starting point for SL PRS design and the frequency and time domain patterns in </w:t>
            </w:r>
            <w:proofErr w:type="spellStart"/>
            <w:r>
              <w:rPr>
                <w:i/>
                <w:spacing w:val="-2"/>
                <w:sz w:val="16"/>
                <w:szCs w:val="16"/>
              </w:rPr>
              <w:t>Uu</w:t>
            </w:r>
            <w:proofErr w:type="spellEnd"/>
            <w:r>
              <w:rPr>
                <w:i/>
                <w:spacing w:val="-2"/>
                <w:sz w:val="16"/>
                <w:szCs w:val="16"/>
              </w:rPr>
              <w:t xml:space="preserve"> PRS/SRS can be reused for SL PRS if a specific reason to support N=1 or the unstaggered SL PRS pattern is not verified for SL positioning.</w:t>
            </w:r>
          </w:p>
          <w:p w14:paraId="7641DBD6" w14:textId="77777777" w:rsidR="004C79CA" w:rsidRDefault="004C79CA">
            <w:pPr>
              <w:pStyle w:val="3GPPText"/>
              <w:overflowPunct/>
              <w:autoSpaceDE/>
              <w:autoSpaceDN/>
              <w:adjustRightInd/>
              <w:spacing w:line="256" w:lineRule="auto"/>
              <w:textAlignment w:val="auto"/>
              <w:rPr>
                <w:b/>
                <w:bCs/>
                <w:sz w:val="16"/>
                <w:szCs w:val="16"/>
              </w:rPr>
            </w:pPr>
          </w:p>
        </w:tc>
      </w:tr>
      <w:tr w:rsidR="004C79CA" w14:paraId="27BDB4E0" w14:textId="77777777">
        <w:tc>
          <w:tcPr>
            <w:tcW w:w="1075" w:type="dxa"/>
          </w:tcPr>
          <w:p w14:paraId="04A321E5"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Fraunhofer IIS, Fraunhofer HHI</w:t>
            </w:r>
          </w:p>
        </w:tc>
        <w:tc>
          <w:tcPr>
            <w:tcW w:w="8851" w:type="dxa"/>
          </w:tcPr>
          <w:p w14:paraId="0157FE26" w14:textId="77777777" w:rsidR="004C79CA" w:rsidRDefault="002F5A12">
            <w:pPr>
              <w:pStyle w:val="maintext"/>
              <w:ind w:left="480" w:firstLineChars="0" w:firstLine="0"/>
              <w:rPr>
                <w:b/>
                <w:i/>
                <w:spacing w:val="-2"/>
                <w:sz w:val="16"/>
                <w:szCs w:val="16"/>
                <w:u w:val="single"/>
              </w:rPr>
            </w:pPr>
            <w:r>
              <w:rPr>
                <w:b/>
                <w:bCs/>
                <w:sz w:val="16"/>
                <w:szCs w:val="16"/>
                <w:lang w:val="en-US"/>
              </w:rPr>
              <w:t xml:space="preserve">Support staggered patterns for the </w:t>
            </w:r>
            <w:proofErr w:type="spellStart"/>
            <w:r>
              <w:rPr>
                <w:b/>
                <w:bCs/>
                <w:sz w:val="16"/>
                <w:szCs w:val="16"/>
                <w:lang w:val="en-US"/>
              </w:rPr>
              <w:t>sidelink</w:t>
            </w:r>
            <w:proofErr w:type="spellEnd"/>
            <w:r>
              <w:rPr>
                <w:b/>
                <w:bCs/>
                <w:sz w:val="16"/>
                <w:szCs w:val="16"/>
                <w:lang w:val="en-US"/>
              </w:rPr>
              <w:t xml:space="preserve"> positioning reference signal</w:t>
            </w:r>
          </w:p>
        </w:tc>
      </w:tr>
      <w:tr w:rsidR="004C79CA" w14:paraId="7EEB2A1B" w14:textId="77777777">
        <w:tc>
          <w:tcPr>
            <w:tcW w:w="1075" w:type="dxa"/>
          </w:tcPr>
          <w:p w14:paraId="33D0AA47"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Qualcomm</w:t>
            </w:r>
          </w:p>
        </w:tc>
        <w:tc>
          <w:tcPr>
            <w:tcW w:w="8851" w:type="dxa"/>
          </w:tcPr>
          <w:p w14:paraId="67212DE9" w14:textId="77777777" w:rsidR="004C79CA" w:rsidRDefault="002F5A12">
            <w:pPr>
              <w:pStyle w:val="Caption"/>
              <w:ind w:left="880" w:hanging="400"/>
              <w:jc w:val="left"/>
              <w:rPr>
                <w:sz w:val="16"/>
                <w:szCs w:val="16"/>
              </w:rPr>
            </w:pPr>
            <w:bookmarkStart w:id="66" w:name="_Toc111193215"/>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6</w:t>
            </w:r>
            <w:r w:rsidR="003E7EEE">
              <w:rPr>
                <w:sz w:val="16"/>
                <w:szCs w:val="16"/>
              </w:rPr>
              <w:fldChar w:fldCharType="end"/>
            </w:r>
            <w:r>
              <w:rPr>
                <w:sz w:val="16"/>
                <w:szCs w:val="16"/>
              </w:rPr>
              <w:t>: SL-PRS design has the following properties: N &gt; 1, M &gt; 2. FFS M = 2.</w:t>
            </w:r>
            <w:bookmarkEnd w:id="66"/>
          </w:p>
        </w:tc>
      </w:tr>
      <w:tr w:rsidR="004C79CA" w14:paraId="7FDBDE81" w14:textId="77777777">
        <w:tc>
          <w:tcPr>
            <w:tcW w:w="1075" w:type="dxa"/>
          </w:tcPr>
          <w:p w14:paraId="1EBB49E4"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Apple</w:t>
            </w:r>
          </w:p>
        </w:tc>
        <w:tc>
          <w:tcPr>
            <w:tcW w:w="8851" w:type="dxa"/>
          </w:tcPr>
          <w:p w14:paraId="120E81E1" w14:textId="77777777" w:rsidR="004C79CA" w:rsidRDefault="002F5A12">
            <w:pPr>
              <w:jc w:val="both"/>
              <w:rPr>
                <w:b/>
                <w:bCs/>
                <w:i/>
                <w:iCs/>
                <w:sz w:val="16"/>
                <w:szCs w:val="16"/>
                <w:lang w:eastAsia="zh-CN"/>
              </w:rPr>
            </w:pPr>
            <w:r>
              <w:rPr>
                <w:b/>
                <w:bCs/>
                <w:i/>
                <w:iCs/>
                <w:sz w:val="16"/>
                <w:szCs w:val="16"/>
              </w:rPr>
              <w:t xml:space="preserve">Proposal 11: Decide on the frequency resources for SL-positioning signals. </w:t>
            </w:r>
          </w:p>
          <w:p w14:paraId="5199443E" w14:textId="77777777" w:rsidR="004C79CA" w:rsidRDefault="004C79CA">
            <w:pPr>
              <w:pStyle w:val="Caption"/>
              <w:jc w:val="left"/>
              <w:rPr>
                <w:sz w:val="16"/>
                <w:szCs w:val="16"/>
              </w:rPr>
            </w:pPr>
          </w:p>
        </w:tc>
      </w:tr>
      <w:tr w:rsidR="004C79CA" w14:paraId="5599CE0B" w14:textId="77777777">
        <w:tc>
          <w:tcPr>
            <w:tcW w:w="1075" w:type="dxa"/>
          </w:tcPr>
          <w:p w14:paraId="30F3EEDB" w14:textId="77777777" w:rsidR="004C79CA" w:rsidRDefault="002F5A12">
            <w:pPr>
              <w:pStyle w:val="0Maintext"/>
              <w:spacing w:after="0" w:afterAutospacing="0"/>
              <w:ind w:firstLine="0"/>
              <w:rPr>
                <w:rFonts w:ascii="Arial" w:hAnsi="Arial" w:cs="Arial"/>
                <w:b/>
                <w:sz w:val="16"/>
                <w:szCs w:val="16"/>
              </w:rPr>
            </w:pPr>
            <w:proofErr w:type="spellStart"/>
            <w:r>
              <w:rPr>
                <w:rFonts w:ascii="Arial" w:hAnsi="Arial" w:cs="Arial"/>
                <w:b/>
                <w:sz w:val="16"/>
                <w:szCs w:val="16"/>
              </w:rPr>
              <w:t>Mediatek</w:t>
            </w:r>
            <w:proofErr w:type="spellEnd"/>
          </w:p>
        </w:tc>
        <w:tc>
          <w:tcPr>
            <w:tcW w:w="8851" w:type="dxa"/>
          </w:tcPr>
          <w:p w14:paraId="191F01EE"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3-2</w:t>
            </w:r>
            <w:r>
              <w:rPr>
                <w:rFonts w:cstheme="minorHAnsi"/>
                <w:color w:val="000000" w:themeColor="text1"/>
                <w:kern w:val="24"/>
                <w:sz w:val="16"/>
                <w:szCs w:val="16"/>
                <w:lang w:val="en-GB"/>
              </w:rPr>
              <w:t>: The more flexible symbol number for SL-PRS could be considered, for example comb-4 with 6 symbols</w:t>
            </w:r>
          </w:p>
        </w:tc>
      </w:tr>
    </w:tbl>
    <w:p w14:paraId="088259E3" w14:textId="77777777" w:rsidR="004C79CA" w:rsidRDefault="004C79CA">
      <w:pPr>
        <w:pStyle w:val="0Maintext"/>
        <w:spacing w:after="0" w:afterAutospacing="0"/>
        <w:ind w:firstLine="0"/>
        <w:rPr>
          <w:rFonts w:cs="Times New Roman"/>
          <w:lang w:val="en-US"/>
        </w:rPr>
      </w:pPr>
    </w:p>
    <w:p w14:paraId="0BBEFD6F" w14:textId="77777777" w:rsidR="004C79CA" w:rsidRDefault="002F5A12">
      <w:pPr>
        <w:pStyle w:val="0Maintext"/>
        <w:spacing w:after="0" w:afterAutospacing="0"/>
        <w:ind w:firstLine="0"/>
        <w:rPr>
          <w:rFonts w:cs="Times New Roman"/>
          <w:sz w:val="24"/>
          <w:szCs w:val="24"/>
          <w:lang w:val="en-US"/>
        </w:rPr>
      </w:pPr>
      <w:r>
        <w:rPr>
          <w:rFonts w:cs="Times New Roman"/>
          <w:sz w:val="24"/>
          <w:szCs w:val="24"/>
          <w:lang w:val="en-US"/>
        </w:rPr>
        <w:t>It seems that all companies agree that SL-PRS should a comb-based pattern, so we start from the following proposal</w:t>
      </w:r>
    </w:p>
    <w:p w14:paraId="390D45FE" w14:textId="77777777" w:rsidR="004C79CA" w:rsidRDefault="004C79CA">
      <w:pPr>
        <w:pStyle w:val="0Maintext"/>
        <w:spacing w:after="0" w:afterAutospacing="0"/>
        <w:ind w:firstLine="0"/>
        <w:rPr>
          <w:rFonts w:cs="Times New Roman"/>
          <w:lang w:val="en-US"/>
        </w:rPr>
      </w:pPr>
    </w:p>
    <w:p w14:paraId="4D4303BB" w14:textId="77777777" w:rsidR="004C79CA" w:rsidRDefault="002F5A12">
      <w:pPr>
        <w:pStyle w:val="Heading5"/>
      </w:pPr>
      <w:r>
        <w:rPr>
          <w:highlight w:val="yellow"/>
        </w:rPr>
        <w:t>[</w:t>
      </w:r>
      <w:r w:rsidR="00ED092C">
        <w:rPr>
          <w:highlight w:val="yellow"/>
        </w:rPr>
        <w:t>CLOSED</w:t>
      </w:r>
      <w:r>
        <w:rPr>
          <w:highlight w:val="yellow"/>
        </w:rPr>
        <w:t>] Feature Lead Proposal 4.1.3.A-v0</w:t>
      </w:r>
    </w:p>
    <w:p w14:paraId="1EF2EA56" w14:textId="77777777" w:rsidR="004C79CA" w:rsidRDefault="002F5A12">
      <w:pPr>
        <w:jc w:val="both"/>
      </w:pPr>
      <w:r>
        <w:t>With regards to the frequency domain pattern, a Comb-N SL-PRS design should be supported</w:t>
      </w:r>
    </w:p>
    <w:p w14:paraId="6814B111" w14:textId="77777777" w:rsidR="004C79CA" w:rsidRDefault="002F5A12">
      <w:pPr>
        <w:pStyle w:val="ListParagraph"/>
        <w:numPr>
          <w:ilvl w:val="0"/>
          <w:numId w:val="77"/>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N&gt;=1 (where N=1 corresponds to full RE mapping pattern), which values of N should be supported will be discussed separately. </w:t>
      </w:r>
    </w:p>
    <w:p w14:paraId="7CD9D27B" w14:textId="77777777" w:rsidR="004C79CA" w:rsidRDefault="002F5A12">
      <w:pPr>
        <w:pStyle w:val="Heading5"/>
        <w:rPr>
          <w:lang w:val="en-GB"/>
        </w:rPr>
      </w:pPr>
      <w:r>
        <w:rPr>
          <w:lang w:val="en-GB"/>
        </w:rPr>
        <w:t>Companies views</w:t>
      </w:r>
    </w:p>
    <w:p w14:paraId="4B6CBBCF"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4043BBA" w14:textId="77777777">
        <w:tc>
          <w:tcPr>
            <w:tcW w:w="1435" w:type="dxa"/>
          </w:tcPr>
          <w:p w14:paraId="256DC93F"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FCE2F9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4A6DD17D" w14:textId="77777777">
        <w:tc>
          <w:tcPr>
            <w:tcW w:w="1435" w:type="dxa"/>
          </w:tcPr>
          <w:p w14:paraId="517404E5"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AEC931D" w14:textId="77777777" w:rsidR="004C79CA" w:rsidRDefault="002F5A12">
            <w:pPr>
              <w:jc w:val="both"/>
              <w:rPr>
                <w:sz w:val="20"/>
                <w:szCs w:val="20"/>
                <w:lang w:eastAsia="zh-CN"/>
              </w:rPr>
            </w:pPr>
            <w:r>
              <w:rPr>
                <w:rFonts w:hint="eastAsia"/>
                <w:sz w:val="20"/>
                <w:szCs w:val="20"/>
                <w:lang w:eastAsia="zh-CN"/>
              </w:rPr>
              <w:t>Support in principle. We prefer the following revision:</w:t>
            </w:r>
          </w:p>
          <w:p w14:paraId="10D4BC25" w14:textId="77777777" w:rsidR="004C79CA" w:rsidRDefault="002F5A12">
            <w:pPr>
              <w:jc w:val="both"/>
              <w:rPr>
                <w:sz w:val="20"/>
                <w:szCs w:val="20"/>
              </w:rPr>
            </w:pPr>
            <w:r>
              <w:rPr>
                <w:sz w:val="20"/>
                <w:szCs w:val="20"/>
              </w:rPr>
              <w:t>With regards to the frequency domain pattern, a Comb-N SL-PRS</w:t>
            </w:r>
            <w:r>
              <w:rPr>
                <w:color w:val="FF0000"/>
                <w:sz w:val="20"/>
                <w:szCs w:val="20"/>
                <w:u w:val="single"/>
              </w:rPr>
              <w:t xml:space="preserve"> </w:t>
            </w:r>
            <w:r>
              <w:rPr>
                <w:rFonts w:hint="eastAsia"/>
                <w:color w:val="FF0000"/>
                <w:sz w:val="20"/>
                <w:szCs w:val="20"/>
                <w:u w:val="single"/>
                <w:lang w:eastAsia="zh-CN"/>
              </w:rPr>
              <w:t>occupied M symbols</w:t>
            </w:r>
            <w:r>
              <w:rPr>
                <w:rFonts w:hint="eastAsia"/>
                <w:sz w:val="20"/>
                <w:szCs w:val="20"/>
                <w:lang w:eastAsia="zh-CN"/>
              </w:rPr>
              <w:t xml:space="preserve"> </w:t>
            </w:r>
            <w:r>
              <w:rPr>
                <w:sz w:val="20"/>
                <w:szCs w:val="20"/>
              </w:rPr>
              <w:t>design should be supported</w:t>
            </w:r>
          </w:p>
          <w:p w14:paraId="4C428D9D" w14:textId="77777777" w:rsidR="004C79CA" w:rsidRDefault="002F5A12">
            <w:pPr>
              <w:pStyle w:val="ListParagraph"/>
              <w:numPr>
                <w:ilvl w:val="0"/>
                <w:numId w:val="77"/>
              </w:numPr>
              <w:jc w:val="both"/>
              <w:rPr>
                <w:rFonts w:ascii="Times New Roman" w:eastAsiaTheme="minorEastAsia" w:hAnsi="Times New Roman" w:cs="Times New Roman"/>
                <w:color w:val="FF0000"/>
                <w:sz w:val="20"/>
                <w:szCs w:val="20"/>
                <w:u w:val="single"/>
                <w:lang w:eastAsia="ko-KR"/>
              </w:rPr>
            </w:pPr>
            <w:r>
              <w:rPr>
                <w:rFonts w:ascii="Times New Roman" w:eastAsiaTheme="minorEastAsia" w:hAnsi="Times New Roman" w:cs="Times New Roman" w:hint="eastAsia"/>
                <w:color w:val="FF0000"/>
                <w:sz w:val="20"/>
                <w:szCs w:val="20"/>
                <w:u w:val="single"/>
                <w:lang w:eastAsia="zh-CN"/>
              </w:rPr>
              <w:t xml:space="preserve">FFS: the values of N and its relationship with M </w:t>
            </w:r>
          </w:p>
          <w:p w14:paraId="303FA663" w14:textId="77777777" w:rsidR="004C79CA" w:rsidRDefault="002F5A12">
            <w:pPr>
              <w:pStyle w:val="ListParagraph"/>
              <w:numPr>
                <w:ilvl w:val="0"/>
                <w:numId w:val="77"/>
              </w:num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Note: N&gt;=1 (where N=1 corresponds to full RE mapping pattern)</w:t>
            </w:r>
            <w:r>
              <w:rPr>
                <w:rFonts w:ascii="Times New Roman" w:eastAsiaTheme="minorEastAsia" w:hAnsi="Times New Roman" w:cs="Times New Roman"/>
                <w:strike/>
                <w:color w:val="FF0000"/>
                <w:sz w:val="20"/>
                <w:szCs w:val="20"/>
                <w:lang w:eastAsia="ko-KR"/>
              </w:rPr>
              <w:t>, which values of N should be supported will be discussed separately</w:t>
            </w:r>
            <w:r>
              <w:rPr>
                <w:rFonts w:ascii="Times New Roman" w:eastAsiaTheme="minorEastAsia" w:hAnsi="Times New Roman" w:cs="Times New Roman"/>
                <w:sz w:val="20"/>
                <w:szCs w:val="20"/>
                <w:lang w:eastAsia="ko-KR"/>
              </w:rPr>
              <w:t xml:space="preserve">. </w:t>
            </w:r>
          </w:p>
          <w:p w14:paraId="14DF0274" w14:textId="77777777" w:rsidR="004C79CA" w:rsidRDefault="004C79CA">
            <w:pPr>
              <w:jc w:val="both"/>
              <w:rPr>
                <w:sz w:val="20"/>
                <w:szCs w:val="20"/>
                <w:lang w:eastAsia="zh-CN"/>
              </w:rPr>
            </w:pPr>
          </w:p>
        </w:tc>
      </w:tr>
      <w:tr w:rsidR="004C79CA" w14:paraId="6E338EE7" w14:textId="77777777">
        <w:tc>
          <w:tcPr>
            <w:tcW w:w="1435" w:type="dxa"/>
          </w:tcPr>
          <w:p w14:paraId="720A8ED6"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1A168D33" w14:textId="77777777" w:rsidR="004C79CA" w:rsidRDefault="002F5A12">
            <w:pPr>
              <w:jc w:val="both"/>
              <w:rPr>
                <w:sz w:val="20"/>
                <w:szCs w:val="20"/>
                <w:lang w:eastAsia="zh-CN"/>
              </w:rPr>
            </w:pPr>
            <w:r>
              <w:rPr>
                <w:sz w:val="20"/>
                <w:szCs w:val="20"/>
                <w:lang w:eastAsia="zh-CN"/>
              </w:rPr>
              <w:t>Support</w:t>
            </w:r>
          </w:p>
        </w:tc>
      </w:tr>
      <w:tr w:rsidR="004C79CA" w14:paraId="79F7D2AE" w14:textId="77777777">
        <w:tc>
          <w:tcPr>
            <w:tcW w:w="1435" w:type="dxa"/>
          </w:tcPr>
          <w:p w14:paraId="4AFE28A8"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136A8EE0" w14:textId="77777777" w:rsidR="004C79CA" w:rsidRDefault="002F5A12">
            <w:pPr>
              <w:jc w:val="both"/>
              <w:rPr>
                <w:sz w:val="20"/>
                <w:szCs w:val="20"/>
                <w:lang w:eastAsia="zh-CN"/>
              </w:rPr>
            </w:pPr>
            <w:r>
              <w:rPr>
                <w:sz w:val="20"/>
                <w:szCs w:val="20"/>
                <w:lang w:eastAsia="zh-CN"/>
              </w:rPr>
              <w:t>OK</w:t>
            </w:r>
          </w:p>
        </w:tc>
      </w:tr>
      <w:tr w:rsidR="004C79CA" w14:paraId="0D318BA1" w14:textId="77777777">
        <w:tc>
          <w:tcPr>
            <w:tcW w:w="1435" w:type="dxa"/>
          </w:tcPr>
          <w:p w14:paraId="335A5CF7"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2CAD3E08" w14:textId="77777777" w:rsidR="004C79CA" w:rsidRDefault="002F5A12">
            <w:pPr>
              <w:jc w:val="both"/>
              <w:rPr>
                <w:sz w:val="20"/>
                <w:szCs w:val="20"/>
                <w:lang w:eastAsia="zh-CN"/>
              </w:rPr>
            </w:pPr>
            <w:r>
              <w:rPr>
                <w:sz w:val="20"/>
                <w:szCs w:val="20"/>
                <w:lang w:eastAsia="zh-CN"/>
              </w:rPr>
              <w:t>Support</w:t>
            </w:r>
          </w:p>
        </w:tc>
      </w:tr>
      <w:tr w:rsidR="004C79CA" w14:paraId="00E58E12" w14:textId="77777777">
        <w:tc>
          <w:tcPr>
            <w:tcW w:w="1435" w:type="dxa"/>
          </w:tcPr>
          <w:p w14:paraId="40C66758"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6777C3B"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016D49BA" w14:textId="77777777">
        <w:tc>
          <w:tcPr>
            <w:tcW w:w="1435" w:type="dxa"/>
          </w:tcPr>
          <w:p w14:paraId="0188099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AE43FB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74CDDDF" w14:textId="77777777">
        <w:tc>
          <w:tcPr>
            <w:tcW w:w="1435" w:type="dxa"/>
          </w:tcPr>
          <w:p w14:paraId="58B22190"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4BE659C" w14:textId="77777777" w:rsidR="004C79CA" w:rsidRDefault="002F5A12">
            <w:pPr>
              <w:jc w:val="both"/>
              <w:rPr>
                <w:sz w:val="20"/>
                <w:szCs w:val="20"/>
                <w:lang w:eastAsia="zh-CN"/>
              </w:rPr>
            </w:pPr>
            <w:r>
              <w:rPr>
                <w:sz w:val="20"/>
                <w:szCs w:val="20"/>
                <w:lang w:eastAsia="zh-CN"/>
              </w:rPr>
              <w:t>We have similar concern as expressed above on the use of wording ‘support’.  We prefer to use ‘considered’ here.</w:t>
            </w:r>
          </w:p>
        </w:tc>
      </w:tr>
      <w:tr w:rsidR="004C79CA" w14:paraId="0B642842" w14:textId="77777777">
        <w:tc>
          <w:tcPr>
            <w:tcW w:w="1435" w:type="dxa"/>
          </w:tcPr>
          <w:p w14:paraId="3AE8A9CD" w14:textId="77777777" w:rsidR="004C79CA" w:rsidRDefault="002F5A12">
            <w:pPr>
              <w:pStyle w:val="BodyText"/>
              <w:spacing w:after="0"/>
              <w:rPr>
                <w:rFonts w:eastAsiaTheme="minorEastAsia"/>
                <w:sz w:val="20"/>
                <w:szCs w:val="20"/>
              </w:rPr>
            </w:pPr>
            <w:r>
              <w:rPr>
                <w:sz w:val="20"/>
                <w:szCs w:val="20"/>
              </w:rPr>
              <w:lastRenderedPageBreak/>
              <w:t>Continental Automotive GmbH</w:t>
            </w:r>
          </w:p>
        </w:tc>
        <w:tc>
          <w:tcPr>
            <w:tcW w:w="8194" w:type="dxa"/>
          </w:tcPr>
          <w:p w14:paraId="0AC6E5A2" w14:textId="77777777" w:rsidR="004C79CA" w:rsidRDefault="002F5A12">
            <w:pPr>
              <w:jc w:val="both"/>
              <w:rPr>
                <w:sz w:val="20"/>
                <w:szCs w:val="20"/>
                <w:lang w:eastAsia="zh-CN"/>
              </w:rPr>
            </w:pPr>
            <w:r>
              <w:rPr>
                <w:sz w:val="20"/>
                <w:szCs w:val="20"/>
                <w:lang w:eastAsia="zh-CN"/>
              </w:rPr>
              <w:t>OK.</w:t>
            </w:r>
          </w:p>
        </w:tc>
      </w:tr>
      <w:tr w:rsidR="004C79CA" w14:paraId="6FFEDBED" w14:textId="77777777">
        <w:tc>
          <w:tcPr>
            <w:tcW w:w="1435" w:type="dxa"/>
          </w:tcPr>
          <w:p w14:paraId="1C692C7E" w14:textId="77777777" w:rsidR="004C79CA" w:rsidRDefault="002F5A12">
            <w:pPr>
              <w:pStyle w:val="BodyText"/>
              <w:spacing w:after="0"/>
              <w:rPr>
                <w:sz w:val="20"/>
                <w:szCs w:val="20"/>
              </w:rPr>
            </w:pPr>
            <w:r>
              <w:rPr>
                <w:sz w:val="20"/>
                <w:szCs w:val="20"/>
              </w:rPr>
              <w:t>Intel</w:t>
            </w:r>
          </w:p>
        </w:tc>
        <w:tc>
          <w:tcPr>
            <w:tcW w:w="8194" w:type="dxa"/>
          </w:tcPr>
          <w:p w14:paraId="09DCA050" w14:textId="77777777" w:rsidR="004C79CA" w:rsidRDefault="002F5A12">
            <w:pPr>
              <w:jc w:val="both"/>
              <w:rPr>
                <w:sz w:val="20"/>
                <w:szCs w:val="20"/>
                <w:lang w:eastAsia="zh-CN"/>
              </w:rPr>
            </w:pPr>
            <w:r>
              <w:rPr>
                <w:sz w:val="20"/>
                <w:szCs w:val="20"/>
                <w:lang w:eastAsia="zh-CN"/>
              </w:rPr>
              <w:t xml:space="preserve">We are fine with CATT’s version. </w:t>
            </w:r>
          </w:p>
        </w:tc>
      </w:tr>
      <w:tr w:rsidR="004C79CA" w14:paraId="68267CDB" w14:textId="77777777">
        <w:tc>
          <w:tcPr>
            <w:tcW w:w="1435" w:type="dxa"/>
          </w:tcPr>
          <w:p w14:paraId="1F47FC26"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27A10AC2"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66B4BF1" w14:textId="77777777">
        <w:tc>
          <w:tcPr>
            <w:tcW w:w="1435" w:type="dxa"/>
          </w:tcPr>
          <w:p w14:paraId="2790C93B"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7884B6F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either FL proposal or CATT’s version.</w:t>
            </w:r>
          </w:p>
        </w:tc>
      </w:tr>
      <w:tr w:rsidR="004C79CA" w14:paraId="0FB14410" w14:textId="77777777">
        <w:tc>
          <w:tcPr>
            <w:tcW w:w="1435" w:type="dxa"/>
          </w:tcPr>
          <w:p w14:paraId="2D4D10E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08F2CAB" w14:textId="77777777" w:rsidR="004C79CA" w:rsidRDefault="002F5A12">
            <w:pPr>
              <w:jc w:val="both"/>
              <w:rPr>
                <w:sz w:val="20"/>
                <w:szCs w:val="20"/>
                <w:lang w:eastAsia="zh-CN"/>
              </w:rPr>
            </w:pPr>
            <w:r>
              <w:rPr>
                <w:rFonts w:eastAsia="Malgun Gothic" w:hint="eastAsia"/>
                <w:sz w:val="20"/>
                <w:szCs w:val="20"/>
              </w:rPr>
              <w:t>O.K.</w:t>
            </w:r>
          </w:p>
        </w:tc>
      </w:tr>
      <w:tr w:rsidR="004C79CA" w14:paraId="77BF4E82" w14:textId="77777777">
        <w:tc>
          <w:tcPr>
            <w:tcW w:w="1435" w:type="dxa"/>
          </w:tcPr>
          <w:p w14:paraId="1E8CC62C"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199B5958" w14:textId="77777777" w:rsidR="004C79CA" w:rsidRDefault="002F5A12">
            <w:pPr>
              <w:jc w:val="both"/>
              <w:rPr>
                <w:sz w:val="20"/>
                <w:szCs w:val="20"/>
                <w:lang w:eastAsia="zh-CN"/>
              </w:rPr>
            </w:pPr>
            <w:r>
              <w:rPr>
                <w:sz w:val="20"/>
                <w:szCs w:val="20"/>
                <w:lang w:eastAsia="zh-CN"/>
              </w:rPr>
              <w:t>OK with CATT’s proposal</w:t>
            </w:r>
          </w:p>
        </w:tc>
      </w:tr>
      <w:tr w:rsidR="004C79CA" w14:paraId="7A46F958" w14:textId="77777777">
        <w:tc>
          <w:tcPr>
            <w:tcW w:w="1435" w:type="dxa"/>
          </w:tcPr>
          <w:p w14:paraId="0133C901"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AB2D94C" w14:textId="77777777" w:rsidR="004C79CA" w:rsidRDefault="002F5A12">
            <w:pPr>
              <w:jc w:val="both"/>
              <w:rPr>
                <w:rFonts w:eastAsia="Malgun Gothic"/>
                <w:sz w:val="20"/>
                <w:szCs w:val="20"/>
              </w:rPr>
            </w:pPr>
            <w:r>
              <w:rPr>
                <w:rFonts w:eastAsia="Malgun Gothic"/>
                <w:sz w:val="20"/>
                <w:szCs w:val="20"/>
              </w:rPr>
              <w:t>OK</w:t>
            </w:r>
          </w:p>
        </w:tc>
      </w:tr>
      <w:tr w:rsidR="004C79CA" w14:paraId="6FFBC530" w14:textId="77777777">
        <w:tc>
          <w:tcPr>
            <w:tcW w:w="1435" w:type="dxa"/>
          </w:tcPr>
          <w:p w14:paraId="0FD8AE3E"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06A12B03" w14:textId="77777777" w:rsidR="004C79CA" w:rsidRDefault="002F5A12">
            <w:pPr>
              <w:jc w:val="both"/>
              <w:rPr>
                <w:rFonts w:eastAsia="Malgun Gothic"/>
                <w:sz w:val="20"/>
                <w:szCs w:val="20"/>
              </w:rPr>
            </w:pPr>
            <w:r>
              <w:rPr>
                <w:sz w:val="20"/>
                <w:szCs w:val="20"/>
                <w:lang w:eastAsia="zh-CN"/>
              </w:rPr>
              <w:t>Support</w:t>
            </w:r>
          </w:p>
        </w:tc>
      </w:tr>
      <w:tr w:rsidR="004C79CA" w14:paraId="4A79AE4A" w14:textId="77777777">
        <w:tc>
          <w:tcPr>
            <w:tcW w:w="1435" w:type="dxa"/>
          </w:tcPr>
          <w:p w14:paraId="28C8BDF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382DA758"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7B7D3A00" w14:textId="77777777">
        <w:tc>
          <w:tcPr>
            <w:tcW w:w="1435" w:type="dxa"/>
          </w:tcPr>
          <w:p w14:paraId="3920262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216359EA" w14:textId="77777777" w:rsidR="004C79CA" w:rsidRDefault="002F5A12">
            <w:pPr>
              <w:jc w:val="both"/>
              <w:rPr>
                <w:sz w:val="20"/>
                <w:szCs w:val="20"/>
                <w:lang w:eastAsia="zh-CN"/>
              </w:rPr>
            </w:pPr>
            <w:r>
              <w:rPr>
                <w:sz w:val="20"/>
                <w:szCs w:val="20"/>
                <w:lang w:eastAsia="zh-CN"/>
              </w:rPr>
              <w:t>OK</w:t>
            </w:r>
          </w:p>
        </w:tc>
      </w:tr>
      <w:tr w:rsidR="004C79CA" w14:paraId="641B9305" w14:textId="77777777">
        <w:tc>
          <w:tcPr>
            <w:tcW w:w="1435" w:type="dxa"/>
          </w:tcPr>
          <w:p w14:paraId="0E270398"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9C19FC9" w14:textId="77777777" w:rsidR="004C79CA" w:rsidRDefault="002F5A12">
            <w:pPr>
              <w:jc w:val="both"/>
              <w:rPr>
                <w:sz w:val="20"/>
                <w:szCs w:val="20"/>
                <w:lang w:eastAsia="zh-CN"/>
              </w:rPr>
            </w:pPr>
            <w:r>
              <w:rPr>
                <w:rFonts w:hint="eastAsia"/>
                <w:sz w:val="20"/>
                <w:szCs w:val="20"/>
                <w:lang w:eastAsia="zh-CN"/>
              </w:rPr>
              <w:t>OK</w:t>
            </w:r>
          </w:p>
        </w:tc>
      </w:tr>
      <w:tr w:rsidR="00E1478B" w14:paraId="16590864" w14:textId="77777777">
        <w:tc>
          <w:tcPr>
            <w:tcW w:w="1435" w:type="dxa"/>
          </w:tcPr>
          <w:p w14:paraId="10E41F1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1A890A33" w14:textId="77777777" w:rsidR="00E1478B" w:rsidRDefault="00E1478B" w:rsidP="00E1478B">
            <w:pPr>
              <w:jc w:val="both"/>
              <w:rPr>
                <w:sz w:val="20"/>
                <w:szCs w:val="20"/>
                <w:lang w:eastAsia="zh-CN"/>
              </w:rPr>
            </w:pPr>
            <w:r>
              <w:rPr>
                <w:sz w:val="20"/>
                <w:szCs w:val="20"/>
                <w:lang w:eastAsia="zh-CN"/>
              </w:rPr>
              <w:t>We are ok with the proposal.</w:t>
            </w:r>
          </w:p>
        </w:tc>
      </w:tr>
    </w:tbl>
    <w:p w14:paraId="70A3B134" w14:textId="77777777" w:rsidR="004C79CA" w:rsidRDefault="004C79CA">
      <w:pPr>
        <w:pStyle w:val="0Maintext"/>
        <w:spacing w:after="0" w:afterAutospacing="0"/>
        <w:ind w:firstLine="0"/>
        <w:rPr>
          <w:rFonts w:cs="Times New Roman"/>
          <w:lang w:val="en-US"/>
        </w:rPr>
      </w:pPr>
    </w:p>
    <w:p w14:paraId="52D1FFAA" w14:textId="77777777" w:rsidR="006B0D45" w:rsidRPr="00250975" w:rsidRDefault="006B0D45" w:rsidP="006B0D45">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5D4A0CA0" w14:textId="77777777" w:rsidR="006B0D45" w:rsidRPr="008D1FE4" w:rsidRDefault="0057218A">
      <w:pPr>
        <w:pStyle w:val="0Maintext"/>
        <w:spacing w:after="0" w:afterAutospacing="0"/>
        <w:ind w:firstLine="0"/>
        <w:rPr>
          <w:rFonts w:cs="Times New Roman"/>
          <w:sz w:val="24"/>
          <w:szCs w:val="24"/>
          <w:lang w:val="en-US"/>
        </w:rPr>
      </w:pPr>
      <w:r w:rsidRPr="008D1FE4">
        <w:rPr>
          <w:rFonts w:cs="Times New Roman"/>
          <w:sz w:val="24"/>
          <w:szCs w:val="24"/>
          <w:lang w:val="en-US"/>
        </w:rPr>
        <w:t xml:space="preserve">It seems there is good support either for initial proposal or CATT’s proposal. I think both are very similar, so the </w:t>
      </w:r>
      <w:proofErr w:type="spellStart"/>
      <w:r w:rsidRPr="008D1FE4">
        <w:rPr>
          <w:rFonts w:cs="Times New Roman"/>
          <w:sz w:val="24"/>
          <w:szCs w:val="24"/>
          <w:lang w:val="en-US"/>
        </w:rPr>
        <w:t>suggston</w:t>
      </w:r>
      <w:proofErr w:type="spellEnd"/>
      <w:r w:rsidRPr="008D1FE4">
        <w:rPr>
          <w:rFonts w:cs="Times New Roman"/>
          <w:sz w:val="24"/>
          <w:szCs w:val="24"/>
          <w:lang w:val="en-US"/>
        </w:rPr>
        <w:t xml:space="preserve"> is to continue with CATT’s revision</w:t>
      </w:r>
      <w:r w:rsidR="008D1FE4" w:rsidRPr="008D1FE4">
        <w:rPr>
          <w:rFonts w:cs="Times New Roman"/>
          <w:sz w:val="24"/>
          <w:szCs w:val="24"/>
          <w:lang w:val="en-US"/>
        </w:rPr>
        <w:t>:</w:t>
      </w:r>
    </w:p>
    <w:p w14:paraId="7CD3373B" w14:textId="77777777" w:rsidR="0057218A" w:rsidRDefault="0057218A">
      <w:pPr>
        <w:pStyle w:val="0Maintext"/>
        <w:spacing w:after="0" w:afterAutospacing="0"/>
        <w:ind w:firstLine="0"/>
        <w:rPr>
          <w:rFonts w:cs="Times New Roman"/>
          <w:lang w:val="en-US"/>
        </w:rPr>
      </w:pPr>
    </w:p>
    <w:p w14:paraId="4DFABBDB" w14:textId="77777777" w:rsidR="008D1FE4" w:rsidRPr="0057218A" w:rsidRDefault="008D1FE4" w:rsidP="008D1FE4">
      <w:pPr>
        <w:pStyle w:val="Heading5"/>
      </w:pPr>
      <w:r>
        <w:rPr>
          <w:highlight w:val="yellow"/>
        </w:rPr>
        <w:t>[MEDIUM] Feature Lead Proposal 4.1.3</w:t>
      </w:r>
      <w:r w:rsidR="00D35059">
        <w:rPr>
          <w:highlight w:val="yellow"/>
        </w:rPr>
        <w:t>.A</w:t>
      </w:r>
      <w:r>
        <w:rPr>
          <w:highlight w:val="yellow"/>
        </w:rPr>
        <w:t>-v</w:t>
      </w:r>
      <w:r w:rsidRPr="0057218A">
        <w:rPr>
          <w:highlight w:val="yellow"/>
        </w:rPr>
        <w:t>1</w:t>
      </w:r>
    </w:p>
    <w:p w14:paraId="2705B047" w14:textId="77777777" w:rsidR="008D1FE4" w:rsidRPr="005249E5" w:rsidRDefault="008D1FE4" w:rsidP="008D1FE4">
      <w:pPr>
        <w:jc w:val="both"/>
      </w:pPr>
      <w:r w:rsidRPr="005249E5">
        <w:t>With regards to the frequency domain pattern, a Comb-N SL-PRS</w:t>
      </w:r>
      <w:r w:rsidRPr="005249E5">
        <w:rPr>
          <w:color w:val="FF0000"/>
          <w:u w:val="single"/>
        </w:rPr>
        <w:t xml:space="preserve"> </w:t>
      </w:r>
      <w:r w:rsidRPr="005249E5">
        <w:rPr>
          <w:rFonts w:hint="eastAsia"/>
          <w:color w:val="FF0000"/>
          <w:u w:val="single"/>
          <w:lang w:eastAsia="zh-CN"/>
        </w:rPr>
        <w:t>occup</w:t>
      </w:r>
      <w:r w:rsidRPr="005249E5">
        <w:rPr>
          <w:color w:val="FF0000"/>
          <w:u w:val="single"/>
          <w:lang w:eastAsia="zh-CN"/>
        </w:rPr>
        <w:t>ying</w:t>
      </w:r>
      <w:r w:rsidRPr="005249E5">
        <w:rPr>
          <w:rFonts w:hint="eastAsia"/>
          <w:color w:val="FF0000"/>
          <w:u w:val="single"/>
          <w:lang w:eastAsia="zh-CN"/>
        </w:rPr>
        <w:t xml:space="preserve"> M symbol</w:t>
      </w:r>
      <w:r w:rsidRPr="005249E5">
        <w:rPr>
          <w:color w:val="FF0000"/>
          <w:u w:val="single"/>
          <w:lang w:eastAsia="zh-CN"/>
        </w:rPr>
        <w:t>(</w:t>
      </w:r>
      <w:r w:rsidRPr="005249E5">
        <w:rPr>
          <w:rFonts w:hint="eastAsia"/>
          <w:color w:val="FF0000"/>
          <w:u w:val="single"/>
          <w:lang w:eastAsia="zh-CN"/>
        </w:rPr>
        <w:t>s</w:t>
      </w:r>
      <w:r w:rsidRPr="005249E5">
        <w:rPr>
          <w:color w:val="FF0000"/>
          <w:u w:val="single"/>
          <w:lang w:eastAsia="zh-CN"/>
        </w:rPr>
        <w:t>)</w:t>
      </w:r>
      <w:r w:rsidRPr="005249E5">
        <w:rPr>
          <w:rFonts w:hint="eastAsia"/>
          <w:lang w:eastAsia="zh-CN"/>
        </w:rPr>
        <w:t xml:space="preserve"> </w:t>
      </w:r>
      <w:r w:rsidRPr="005249E5">
        <w:t>design should be supported</w:t>
      </w:r>
    </w:p>
    <w:p w14:paraId="204866F7" w14:textId="77777777" w:rsidR="008D1FE4" w:rsidRPr="005249E5" w:rsidRDefault="008D1FE4" w:rsidP="008D1FE4">
      <w:pPr>
        <w:pStyle w:val="ListParagraph"/>
        <w:numPr>
          <w:ilvl w:val="0"/>
          <w:numId w:val="77"/>
        </w:numPr>
        <w:jc w:val="both"/>
        <w:rPr>
          <w:rFonts w:ascii="Times New Roman" w:eastAsiaTheme="minorEastAsia" w:hAnsi="Times New Roman" w:cs="Times New Roman"/>
          <w:color w:val="FF0000"/>
          <w:sz w:val="24"/>
          <w:szCs w:val="24"/>
          <w:u w:val="single"/>
          <w:lang w:eastAsia="ko-KR"/>
        </w:rPr>
      </w:pPr>
      <w:r w:rsidRPr="005249E5">
        <w:rPr>
          <w:rFonts w:ascii="Times New Roman" w:eastAsiaTheme="minorEastAsia" w:hAnsi="Times New Roman" w:cs="Times New Roman" w:hint="eastAsia"/>
          <w:color w:val="FF0000"/>
          <w:sz w:val="24"/>
          <w:szCs w:val="24"/>
          <w:u w:val="single"/>
          <w:lang w:eastAsia="zh-CN"/>
        </w:rPr>
        <w:t xml:space="preserve">FFS: the values of N and its relationship with M </w:t>
      </w:r>
    </w:p>
    <w:p w14:paraId="14A2DD09" w14:textId="77777777" w:rsidR="008D1FE4" w:rsidRPr="005249E5" w:rsidRDefault="008D1FE4" w:rsidP="008D1FE4">
      <w:pPr>
        <w:pStyle w:val="ListParagraph"/>
        <w:numPr>
          <w:ilvl w:val="0"/>
          <w:numId w:val="77"/>
        </w:numPr>
        <w:jc w:val="both"/>
        <w:rPr>
          <w:rFonts w:ascii="Times New Roman" w:eastAsiaTheme="minorEastAsia" w:hAnsi="Times New Roman" w:cs="Times New Roman"/>
          <w:sz w:val="24"/>
          <w:szCs w:val="24"/>
          <w:lang w:eastAsia="ko-KR"/>
        </w:rPr>
      </w:pPr>
      <w:r w:rsidRPr="005249E5">
        <w:rPr>
          <w:rFonts w:ascii="Times New Roman" w:eastAsiaTheme="minorEastAsia" w:hAnsi="Times New Roman" w:cs="Times New Roman"/>
          <w:sz w:val="24"/>
          <w:szCs w:val="24"/>
          <w:lang w:eastAsia="ko-KR"/>
        </w:rPr>
        <w:t>Note: N&gt;=1 (where N=1 corresponds to full RE mapping pattern)</w:t>
      </w:r>
      <w:r w:rsidRPr="005249E5">
        <w:rPr>
          <w:rFonts w:ascii="Times New Roman" w:eastAsiaTheme="minorEastAsia" w:hAnsi="Times New Roman" w:cs="Times New Roman"/>
          <w:strike/>
          <w:color w:val="FF0000"/>
          <w:sz w:val="24"/>
          <w:szCs w:val="24"/>
          <w:lang w:eastAsia="ko-KR"/>
        </w:rPr>
        <w:t>, which values of N should be supported will be discussed separately</w:t>
      </w:r>
      <w:r w:rsidRPr="005249E5">
        <w:rPr>
          <w:rFonts w:ascii="Times New Roman" w:eastAsiaTheme="minorEastAsia" w:hAnsi="Times New Roman" w:cs="Times New Roman"/>
          <w:sz w:val="24"/>
          <w:szCs w:val="24"/>
          <w:lang w:eastAsia="ko-KR"/>
        </w:rPr>
        <w:t xml:space="preserve">. </w:t>
      </w:r>
    </w:p>
    <w:p w14:paraId="47066ACD" w14:textId="77777777" w:rsidR="009F61FA" w:rsidRDefault="009F61FA" w:rsidP="009F61FA">
      <w:pPr>
        <w:pStyle w:val="Heading5"/>
        <w:rPr>
          <w:lang w:val="en-GB"/>
        </w:rPr>
      </w:pPr>
      <w:r>
        <w:rPr>
          <w:lang w:val="en-GB"/>
        </w:rPr>
        <w:t>Companies views</w:t>
      </w:r>
    </w:p>
    <w:p w14:paraId="5C3C0DB7" w14:textId="77777777" w:rsidR="009F61FA" w:rsidRDefault="009F61FA" w:rsidP="009F61FA">
      <w:pPr>
        <w:rPr>
          <w:lang w:val="en-GB"/>
        </w:rPr>
      </w:pPr>
    </w:p>
    <w:tbl>
      <w:tblPr>
        <w:tblStyle w:val="TableGrid"/>
        <w:tblW w:w="0" w:type="auto"/>
        <w:tblLook w:val="04A0" w:firstRow="1" w:lastRow="0" w:firstColumn="1" w:lastColumn="0" w:noHBand="0" w:noVBand="1"/>
      </w:tblPr>
      <w:tblGrid>
        <w:gridCol w:w="1435"/>
        <w:gridCol w:w="8194"/>
      </w:tblGrid>
      <w:tr w:rsidR="00F67358" w14:paraId="6EEC8F51" w14:textId="77777777" w:rsidTr="007A7E06">
        <w:tc>
          <w:tcPr>
            <w:tcW w:w="1435" w:type="dxa"/>
          </w:tcPr>
          <w:p w14:paraId="06E71E1E"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6B7B294E" w14:textId="77777777" w:rsidR="00F67358" w:rsidRDefault="00F67358" w:rsidP="007A7E06">
            <w:pPr>
              <w:jc w:val="both"/>
              <w:rPr>
                <w:sz w:val="20"/>
                <w:szCs w:val="20"/>
                <w:lang w:eastAsia="zh-CN"/>
              </w:rPr>
            </w:pPr>
            <w:r>
              <w:rPr>
                <w:rFonts w:hint="eastAsia"/>
                <w:sz w:val="20"/>
                <w:szCs w:val="20"/>
                <w:lang w:eastAsia="zh-CN"/>
              </w:rPr>
              <w:t>Support</w:t>
            </w:r>
          </w:p>
        </w:tc>
      </w:tr>
      <w:tr w:rsidR="008779E0" w14:paraId="7CA2D655" w14:textId="77777777" w:rsidTr="007A7E06">
        <w:tc>
          <w:tcPr>
            <w:tcW w:w="1435" w:type="dxa"/>
          </w:tcPr>
          <w:p w14:paraId="04430B8B" w14:textId="2D2076A0" w:rsidR="008779E0" w:rsidRDefault="008779E0" w:rsidP="008779E0">
            <w:pPr>
              <w:pStyle w:val="BodyText"/>
              <w:spacing w:after="0"/>
              <w:rPr>
                <w:rFonts w:eastAsiaTheme="minorEastAsia"/>
                <w:sz w:val="20"/>
                <w:szCs w:val="20"/>
              </w:rPr>
            </w:pPr>
            <w:proofErr w:type="spellStart"/>
            <w:r>
              <w:rPr>
                <w:rFonts w:eastAsiaTheme="minorEastAsia"/>
                <w:sz w:val="20"/>
                <w:szCs w:val="20"/>
              </w:rPr>
              <w:t>Qualcom</w:t>
            </w:r>
            <w:proofErr w:type="spellEnd"/>
          </w:p>
        </w:tc>
        <w:tc>
          <w:tcPr>
            <w:tcW w:w="8194" w:type="dxa"/>
          </w:tcPr>
          <w:p w14:paraId="1B1E8361" w14:textId="5173B20A" w:rsidR="008779E0" w:rsidRDefault="008779E0" w:rsidP="008779E0">
            <w:pPr>
              <w:jc w:val="both"/>
              <w:rPr>
                <w:sz w:val="20"/>
                <w:szCs w:val="20"/>
                <w:lang w:eastAsia="zh-CN"/>
              </w:rPr>
            </w:pPr>
            <w:r>
              <w:rPr>
                <w:sz w:val="20"/>
                <w:szCs w:val="20"/>
                <w:lang w:eastAsia="zh-CN"/>
              </w:rPr>
              <w:t>With the new FFS, shouldn’t the note be removed?</w:t>
            </w:r>
          </w:p>
        </w:tc>
      </w:tr>
      <w:tr w:rsidR="00266A93" w14:paraId="24385E9C" w14:textId="77777777" w:rsidTr="00266A93">
        <w:tc>
          <w:tcPr>
            <w:tcW w:w="1435" w:type="dxa"/>
          </w:tcPr>
          <w:p w14:paraId="22667169"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F199A11"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667E8111" w14:textId="77777777" w:rsidTr="007255BD">
        <w:tc>
          <w:tcPr>
            <w:tcW w:w="1435" w:type="dxa"/>
          </w:tcPr>
          <w:p w14:paraId="398623D4"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6A194525" w14:textId="77777777" w:rsidR="007255BD" w:rsidRDefault="007255BD" w:rsidP="008B717F">
            <w:pPr>
              <w:jc w:val="both"/>
              <w:rPr>
                <w:sz w:val="20"/>
                <w:szCs w:val="20"/>
                <w:lang w:eastAsia="zh-CN"/>
              </w:rPr>
            </w:pPr>
            <w:r>
              <w:rPr>
                <w:sz w:val="20"/>
                <w:szCs w:val="20"/>
                <w:lang w:eastAsia="zh-CN"/>
              </w:rPr>
              <w:t>OK</w:t>
            </w:r>
          </w:p>
        </w:tc>
      </w:tr>
      <w:tr w:rsidR="00CC08E4" w14:paraId="7702C5B3" w14:textId="77777777" w:rsidTr="007255BD">
        <w:tc>
          <w:tcPr>
            <w:tcW w:w="1435" w:type="dxa"/>
          </w:tcPr>
          <w:p w14:paraId="4B993653" w14:textId="3A2E9BCD" w:rsidR="00CC08E4" w:rsidRDefault="00CC08E4" w:rsidP="00CC08E4">
            <w:pPr>
              <w:pStyle w:val="BodyText"/>
              <w:spacing w:after="0"/>
              <w:rPr>
                <w:rFonts w:eastAsiaTheme="minorEastAsia"/>
                <w:sz w:val="20"/>
                <w:szCs w:val="20"/>
              </w:rPr>
            </w:pPr>
            <w:proofErr w:type="spellStart"/>
            <w:r w:rsidRPr="00563AB3">
              <w:t>Spreadtrum</w:t>
            </w:r>
            <w:proofErr w:type="spellEnd"/>
          </w:p>
        </w:tc>
        <w:tc>
          <w:tcPr>
            <w:tcW w:w="8194" w:type="dxa"/>
          </w:tcPr>
          <w:p w14:paraId="4FC5EC30" w14:textId="291BE1D7" w:rsidR="00CC08E4" w:rsidRDefault="00CC08E4" w:rsidP="00CC08E4">
            <w:pPr>
              <w:jc w:val="both"/>
              <w:rPr>
                <w:sz w:val="20"/>
                <w:szCs w:val="20"/>
                <w:lang w:eastAsia="zh-CN"/>
              </w:rPr>
            </w:pPr>
            <w:r w:rsidRPr="00563AB3">
              <w:t>OK</w:t>
            </w:r>
          </w:p>
        </w:tc>
      </w:tr>
      <w:tr w:rsidR="002D6CF4" w14:paraId="3992772B" w14:textId="77777777" w:rsidTr="007255BD">
        <w:tc>
          <w:tcPr>
            <w:tcW w:w="1435" w:type="dxa"/>
          </w:tcPr>
          <w:p w14:paraId="4C7ADFA7" w14:textId="6F531B72" w:rsidR="002D6CF4" w:rsidRPr="002D6CF4" w:rsidRDefault="002D6CF4" w:rsidP="00CC08E4">
            <w:pPr>
              <w:pStyle w:val="BodyText"/>
              <w:spacing w:after="0"/>
              <w:rPr>
                <w:rFonts w:eastAsiaTheme="minorEastAsia"/>
                <w:sz w:val="18"/>
                <w:szCs w:val="18"/>
              </w:rPr>
            </w:pPr>
            <w:r w:rsidRPr="002D6CF4">
              <w:rPr>
                <w:rFonts w:eastAsiaTheme="minorEastAsia" w:hint="eastAsia"/>
                <w:sz w:val="18"/>
                <w:szCs w:val="18"/>
              </w:rPr>
              <w:t>C</w:t>
            </w:r>
            <w:r w:rsidRPr="002D6CF4">
              <w:rPr>
                <w:rFonts w:eastAsiaTheme="minorEastAsia"/>
                <w:sz w:val="18"/>
                <w:szCs w:val="18"/>
              </w:rPr>
              <w:t>MCC</w:t>
            </w:r>
          </w:p>
        </w:tc>
        <w:tc>
          <w:tcPr>
            <w:tcW w:w="8194" w:type="dxa"/>
          </w:tcPr>
          <w:p w14:paraId="20E2D858" w14:textId="393A2F43" w:rsidR="002D6CF4" w:rsidRPr="002D6CF4" w:rsidRDefault="002D6CF4" w:rsidP="00CC08E4">
            <w:pPr>
              <w:jc w:val="both"/>
              <w:rPr>
                <w:rFonts w:eastAsiaTheme="minorEastAsia"/>
                <w:sz w:val="18"/>
                <w:szCs w:val="18"/>
                <w:lang w:eastAsia="zh-CN"/>
              </w:rPr>
            </w:pPr>
            <w:r w:rsidRPr="002D6CF4">
              <w:rPr>
                <w:rFonts w:eastAsiaTheme="minorEastAsia" w:hint="eastAsia"/>
                <w:sz w:val="18"/>
                <w:szCs w:val="18"/>
                <w:lang w:eastAsia="zh-CN"/>
              </w:rPr>
              <w:t>S</w:t>
            </w:r>
            <w:r w:rsidRPr="002D6CF4">
              <w:rPr>
                <w:rFonts w:eastAsiaTheme="minorEastAsia"/>
                <w:sz w:val="18"/>
                <w:szCs w:val="18"/>
                <w:lang w:eastAsia="zh-CN"/>
              </w:rPr>
              <w:t>upport</w:t>
            </w:r>
          </w:p>
        </w:tc>
      </w:tr>
      <w:tr w:rsidR="002237FA" w14:paraId="5142E64D" w14:textId="77777777" w:rsidTr="007255BD">
        <w:tc>
          <w:tcPr>
            <w:tcW w:w="1435" w:type="dxa"/>
          </w:tcPr>
          <w:p w14:paraId="762B2CB1" w14:textId="4891AA53" w:rsidR="002237FA" w:rsidRPr="002D6CF4" w:rsidRDefault="002237FA" w:rsidP="00CC08E4">
            <w:pPr>
              <w:pStyle w:val="BodyText"/>
              <w:spacing w:after="0"/>
              <w:rPr>
                <w:rFonts w:eastAsiaTheme="minorEastAsia"/>
                <w:sz w:val="18"/>
                <w:szCs w:val="18"/>
              </w:rPr>
            </w:pPr>
            <w:r>
              <w:rPr>
                <w:rFonts w:eastAsiaTheme="minorEastAsia"/>
                <w:sz w:val="18"/>
                <w:szCs w:val="18"/>
              </w:rPr>
              <w:t>Intel</w:t>
            </w:r>
          </w:p>
        </w:tc>
        <w:tc>
          <w:tcPr>
            <w:tcW w:w="8194" w:type="dxa"/>
          </w:tcPr>
          <w:p w14:paraId="715E7F34" w14:textId="0C9D9D88" w:rsidR="002237FA" w:rsidRPr="002D6CF4" w:rsidRDefault="002237FA" w:rsidP="00CC08E4">
            <w:pPr>
              <w:jc w:val="both"/>
              <w:rPr>
                <w:rFonts w:eastAsiaTheme="minorEastAsia"/>
                <w:sz w:val="18"/>
                <w:szCs w:val="18"/>
                <w:lang w:eastAsia="zh-CN"/>
              </w:rPr>
            </w:pPr>
            <w:r>
              <w:rPr>
                <w:rFonts w:eastAsiaTheme="minorEastAsia"/>
                <w:sz w:val="18"/>
                <w:szCs w:val="18"/>
                <w:lang w:eastAsia="zh-CN"/>
              </w:rPr>
              <w:t>Ok</w:t>
            </w:r>
          </w:p>
        </w:tc>
      </w:tr>
    </w:tbl>
    <w:p w14:paraId="0E0580A1" w14:textId="77777777" w:rsidR="006B0D45" w:rsidRDefault="006B0D45">
      <w:pPr>
        <w:pStyle w:val="0Maintext"/>
        <w:spacing w:after="0" w:afterAutospacing="0"/>
        <w:ind w:firstLine="0"/>
        <w:rPr>
          <w:rFonts w:cs="Times New Roman"/>
          <w:lang w:val="en-US"/>
        </w:rPr>
      </w:pPr>
    </w:p>
    <w:p w14:paraId="04245CCF" w14:textId="77777777" w:rsidR="004C79CA" w:rsidRDefault="002F5A12">
      <w:pPr>
        <w:pStyle w:val="0Maintext"/>
        <w:spacing w:after="0" w:afterAutospacing="0"/>
        <w:ind w:firstLine="0"/>
        <w:rPr>
          <w:rFonts w:cs="Times New Roman"/>
          <w:sz w:val="24"/>
          <w:szCs w:val="24"/>
          <w:lang w:val="en-US"/>
        </w:rPr>
      </w:pPr>
      <w:r>
        <w:rPr>
          <w:rFonts w:cs="Times New Roman"/>
          <w:sz w:val="24"/>
          <w:szCs w:val="24"/>
          <w:lang w:val="en-US"/>
        </w:rPr>
        <w:t xml:space="preserve">With regards to the whether we should support unstaggered, partially staggered or fully staggered PRS patterns, it seems there is no support of introducing unstaggered PRS patterns except the case of single-symbol PRS as shown below: </w:t>
      </w:r>
    </w:p>
    <w:p w14:paraId="02092D25" w14:textId="77777777" w:rsidR="004C79CA" w:rsidRDefault="004C79CA">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2337"/>
        <w:gridCol w:w="4768"/>
        <w:gridCol w:w="2790"/>
      </w:tblGrid>
      <w:tr w:rsidR="004C79CA" w14:paraId="0C1E63EF" w14:textId="77777777">
        <w:tc>
          <w:tcPr>
            <w:tcW w:w="2337" w:type="dxa"/>
          </w:tcPr>
          <w:p w14:paraId="3515A3E8" w14:textId="77777777" w:rsidR="004C79CA" w:rsidRDefault="004C79CA"/>
        </w:tc>
        <w:tc>
          <w:tcPr>
            <w:tcW w:w="4768" w:type="dxa"/>
          </w:tcPr>
          <w:p w14:paraId="1A3DCF5B" w14:textId="77777777" w:rsidR="004C79CA" w:rsidRDefault="002F5A12">
            <w:r>
              <w:t>Support</w:t>
            </w:r>
          </w:p>
        </w:tc>
        <w:tc>
          <w:tcPr>
            <w:tcW w:w="2790" w:type="dxa"/>
          </w:tcPr>
          <w:p w14:paraId="504898E5" w14:textId="77777777" w:rsidR="004C79CA" w:rsidRDefault="002F5A12">
            <w:r>
              <w:t>Against</w:t>
            </w:r>
          </w:p>
        </w:tc>
      </w:tr>
      <w:tr w:rsidR="004C79CA" w14:paraId="338578A8" w14:textId="77777777">
        <w:tc>
          <w:tcPr>
            <w:tcW w:w="2337" w:type="dxa"/>
          </w:tcPr>
          <w:p w14:paraId="04EC7A08" w14:textId="77777777" w:rsidR="004C79CA" w:rsidRDefault="002F5A12">
            <w:r>
              <w:t>Unstaggered</w:t>
            </w:r>
          </w:p>
        </w:tc>
        <w:tc>
          <w:tcPr>
            <w:tcW w:w="4768" w:type="dxa"/>
          </w:tcPr>
          <w:p w14:paraId="7F122CD7" w14:textId="77777777" w:rsidR="004C79CA" w:rsidRDefault="002F5A12">
            <w:r>
              <w:t>ZTE (for single-symbol)</w:t>
            </w:r>
          </w:p>
        </w:tc>
        <w:tc>
          <w:tcPr>
            <w:tcW w:w="2790" w:type="dxa"/>
          </w:tcPr>
          <w:p w14:paraId="774F2D30" w14:textId="77777777" w:rsidR="004C79CA" w:rsidRDefault="002F5A12">
            <w:r>
              <w:t>Nokia/NSB</w:t>
            </w:r>
          </w:p>
        </w:tc>
      </w:tr>
      <w:tr w:rsidR="004C79CA" w14:paraId="3E24E23C" w14:textId="77777777">
        <w:tc>
          <w:tcPr>
            <w:tcW w:w="2337" w:type="dxa"/>
          </w:tcPr>
          <w:p w14:paraId="2272A65D" w14:textId="77777777" w:rsidR="004C79CA" w:rsidRDefault="002F5A12">
            <w:r>
              <w:t>Partially-staggered</w:t>
            </w:r>
          </w:p>
        </w:tc>
        <w:tc>
          <w:tcPr>
            <w:tcW w:w="4768" w:type="dxa"/>
          </w:tcPr>
          <w:p w14:paraId="236515C1" w14:textId="77777777" w:rsidR="004C79CA" w:rsidRDefault="002F5A12">
            <w:r>
              <w:t>Nokia/NSB, Huawei/</w:t>
            </w:r>
            <w:proofErr w:type="spellStart"/>
            <w:r>
              <w:t>HiSilicon</w:t>
            </w:r>
            <w:proofErr w:type="spellEnd"/>
            <w:r>
              <w:t xml:space="preserve">, ZTE, </w:t>
            </w:r>
            <w:proofErr w:type="spellStart"/>
            <w:r>
              <w:t>Spreadtrum</w:t>
            </w:r>
            <w:proofErr w:type="spellEnd"/>
            <w:r>
              <w:t xml:space="preserve">, vivo, CATT/GOHIGH, </w:t>
            </w:r>
            <w:proofErr w:type="spellStart"/>
            <w:r>
              <w:t>Mediatek</w:t>
            </w:r>
            <w:proofErr w:type="spellEnd"/>
          </w:p>
        </w:tc>
        <w:tc>
          <w:tcPr>
            <w:tcW w:w="2790" w:type="dxa"/>
          </w:tcPr>
          <w:p w14:paraId="78004A07" w14:textId="77777777" w:rsidR="004C79CA" w:rsidRDefault="004C79CA"/>
        </w:tc>
      </w:tr>
      <w:tr w:rsidR="004C79CA" w14:paraId="04FD9303" w14:textId="77777777">
        <w:tc>
          <w:tcPr>
            <w:tcW w:w="2337" w:type="dxa"/>
          </w:tcPr>
          <w:p w14:paraId="2807DCA8" w14:textId="77777777" w:rsidR="004C79CA" w:rsidRDefault="002F5A12">
            <w:r>
              <w:t>Fully-staggered</w:t>
            </w:r>
          </w:p>
        </w:tc>
        <w:tc>
          <w:tcPr>
            <w:tcW w:w="4768" w:type="dxa"/>
          </w:tcPr>
          <w:p w14:paraId="50A8F019" w14:textId="77777777" w:rsidR="004C79CA" w:rsidRPr="004C79CA" w:rsidRDefault="003E7EEE">
            <w:pPr>
              <w:rPr>
                <w:lang w:val="de-DE"/>
                <w:rPrChange w:id="67" w:author="Lenovo (Robin)" w:date="2022-08-22T11:18:00Z">
                  <w:rPr/>
                </w:rPrChange>
              </w:rPr>
            </w:pPr>
            <w:r w:rsidRPr="003E7EEE">
              <w:rPr>
                <w:lang w:val="de-DE"/>
                <w:rPrChange w:id="68" w:author="Lenovo (Robin)" w:date="2022-08-22T11:18:00Z">
                  <w:rPr/>
                </w:rPrChange>
              </w:rPr>
              <w:t>Nokia/NSB, ZTE, Spreadtrum, Lenovo, Intel, Fraunhofer</w:t>
            </w:r>
          </w:p>
        </w:tc>
        <w:tc>
          <w:tcPr>
            <w:tcW w:w="2790" w:type="dxa"/>
          </w:tcPr>
          <w:p w14:paraId="7C0FCB77" w14:textId="77777777" w:rsidR="004C79CA" w:rsidRPr="004C79CA" w:rsidRDefault="004C79CA">
            <w:pPr>
              <w:rPr>
                <w:lang w:val="de-DE"/>
                <w:rPrChange w:id="69" w:author="Lenovo (Robin)" w:date="2022-08-22T11:18:00Z">
                  <w:rPr/>
                </w:rPrChange>
              </w:rPr>
            </w:pPr>
          </w:p>
        </w:tc>
      </w:tr>
    </w:tbl>
    <w:p w14:paraId="0EFD9A75" w14:textId="77777777" w:rsidR="004C79CA" w:rsidRPr="004C79CA" w:rsidRDefault="004C79CA">
      <w:pPr>
        <w:pStyle w:val="0Maintext"/>
        <w:spacing w:after="0" w:afterAutospacing="0"/>
        <w:ind w:firstLine="0"/>
        <w:rPr>
          <w:rFonts w:cs="Times New Roman"/>
          <w:lang w:val="de-DE"/>
          <w:rPrChange w:id="70" w:author="Lenovo (Robin)" w:date="2022-08-22T11:18:00Z">
            <w:rPr>
              <w:rFonts w:cs="Times New Roman"/>
              <w:lang w:val="en-US"/>
            </w:rPr>
          </w:rPrChange>
        </w:rPr>
      </w:pPr>
    </w:p>
    <w:p w14:paraId="321B2F1B" w14:textId="77777777" w:rsidR="004C79CA" w:rsidRDefault="002F5A12">
      <w:pPr>
        <w:pStyle w:val="Heading5"/>
      </w:pPr>
      <w:r>
        <w:rPr>
          <w:highlight w:val="yellow"/>
        </w:rPr>
        <w:lastRenderedPageBreak/>
        <w:t>[</w:t>
      </w:r>
      <w:r w:rsidR="00ED092C">
        <w:rPr>
          <w:highlight w:val="yellow"/>
        </w:rPr>
        <w:t>CLOSED</w:t>
      </w:r>
      <w:r>
        <w:rPr>
          <w:highlight w:val="yellow"/>
        </w:rPr>
        <w:t>] Feature Lead Proposal 4.1.3.B-v0</w:t>
      </w:r>
    </w:p>
    <w:p w14:paraId="57EAE5EA" w14:textId="77777777" w:rsidR="004C79CA" w:rsidRDefault="002F5A12">
      <w:pPr>
        <w:jc w:val="both"/>
      </w:pPr>
      <w:r>
        <w:t xml:space="preserve">With regards to the frequency domain pattern for multi-symbol SL-PRS, primarily consider partially and fully staggered SL-PRS. </w:t>
      </w:r>
    </w:p>
    <w:p w14:paraId="69832A4E" w14:textId="77777777" w:rsidR="004C79CA" w:rsidRDefault="004C79CA">
      <w:pPr>
        <w:pStyle w:val="0Maintext"/>
        <w:spacing w:after="0" w:afterAutospacing="0"/>
        <w:ind w:firstLine="0"/>
        <w:rPr>
          <w:rFonts w:cs="Times New Roman"/>
          <w:lang w:val="en-US"/>
        </w:rPr>
      </w:pPr>
    </w:p>
    <w:p w14:paraId="67FAEC8B" w14:textId="77777777" w:rsidR="004C79CA" w:rsidRDefault="002F5A12">
      <w:pPr>
        <w:pStyle w:val="Heading5"/>
        <w:rPr>
          <w:lang w:val="en-GB"/>
        </w:rPr>
      </w:pPr>
      <w:r>
        <w:rPr>
          <w:lang w:val="en-GB"/>
        </w:rPr>
        <w:t>Companies views</w:t>
      </w:r>
    </w:p>
    <w:p w14:paraId="2051742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EA2EE40" w14:textId="77777777">
        <w:tc>
          <w:tcPr>
            <w:tcW w:w="1435" w:type="dxa"/>
          </w:tcPr>
          <w:p w14:paraId="6FE1C5F8"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374B813"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 xml:space="preserve">upport. </w:t>
            </w:r>
          </w:p>
          <w:p w14:paraId="6FC689D7" w14:textId="77777777" w:rsidR="004C79CA" w:rsidRDefault="002F5A12">
            <w:pPr>
              <w:jc w:val="both"/>
              <w:rPr>
                <w:sz w:val="20"/>
                <w:szCs w:val="20"/>
                <w:lang w:eastAsia="zh-CN"/>
              </w:rPr>
            </w:pPr>
            <w:r>
              <w:rPr>
                <w:sz w:val="20"/>
                <w:szCs w:val="20"/>
                <w:lang w:eastAsia="zh-CN"/>
              </w:rPr>
              <w:t xml:space="preserve">To make this proposal clear, we think it should be clarified that the discussion here doesn’t include AGC symbol and gap symbol. </w:t>
            </w:r>
          </w:p>
        </w:tc>
      </w:tr>
      <w:tr w:rsidR="004C79CA" w14:paraId="5700C12B" w14:textId="77777777">
        <w:tc>
          <w:tcPr>
            <w:tcW w:w="1435" w:type="dxa"/>
          </w:tcPr>
          <w:p w14:paraId="3B9ACB84"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3C7E5E9F" w14:textId="77777777" w:rsidR="004C79CA" w:rsidRDefault="002F5A12">
            <w:pPr>
              <w:jc w:val="both"/>
              <w:rPr>
                <w:sz w:val="20"/>
                <w:szCs w:val="20"/>
                <w:lang w:eastAsia="zh-CN"/>
              </w:rPr>
            </w:pPr>
            <w:r>
              <w:rPr>
                <w:rFonts w:hint="eastAsia"/>
                <w:sz w:val="20"/>
                <w:szCs w:val="20"/>
                <w:lang w:eastAsia="zh-CN"/>
              </w:rPr>
              <w:t>Support</w:t>
            </w:r>
          </w:p>
        </w:tc>
      </w:tr>
      <w:tr w:rsidR="004C79CA" w14:paraId="231A9BBB" w14:textId="77777777">
        <w:tc>
          <w:tcPr>
            <w:tcW w:w="1435" w:type="dxa"/>
          </w:tcPr>
          <w:p w14:paraId="52FF6C6E"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2BEFA1B0" w14:textId="77777777" w:rsidR="004C79CA" w:rsidRDefault="002F5A12">
            <w:pPr>
              <w:jc w:val="both"/>
              <w:rPr>
                <w:sz w:val="20"/>
                <w:szCs w:val="20"/>
                <w:lang w:eastAsia="zh-CN"/>
              </w:rPr>
            </w:pPr>
            <w:r>
              <w:rPr>
                <w:sz w:val="20"/>
                <w:szCs w:val="20"/>
                <w:lang w:eastAsia="zh-CN"/>
              </w:rPr>
              <w:t>Support</w:t>
            </w:r>
          </w:p>
        </w:tc>
      </w:tr>
      <w:tr w:rsidR="004C79CA" w14:paraId="37E62C4A" w14:textId="77777777">
        <w:tc>
          <w:tcPr>
            <w:tcW w:w="1435" w:type="dxa"/>
          </w:tcPr>
          <w:p w14:paraId="4ED510A7"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5EECA797" w14:textId="77777777" w:rsidR="004C79CA" w:rsidRDefault="002F5A12">
            <w:pPr>
              <w:jc w:val="both"/>
              <w:rPr>
                <w:sz w:val="20"/>
                <w:szCs w:val="20"/>
                <w:lang w:eastAsia="zh-CN"/>
              </w:rPr>
            </w:pPr>
            <w:r>
              <w:rPr>
                <w:sz w:val="20"/>
                <w:szCs w:val="20"/>
                <w:lang w:eastAsia="zh-CN"/>
              </w:rPr>
              <w:t>OK</w:t>
            </w:r>
          </w:p>
        </w:tc>
      </w:tr>
      <w:tr w:rsidR="004C79CA" w14:paraId="471099EC" w14:textId="77777777">
        <w:tc>
          <w:tcPr>
            <w:tcW w:w="1435" w:type="dxa"/>
          </w:tcPr>
          <w:p w14:paraId="143DE3F5"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55EF603"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C896438" w14:textId="77777777">
        <w:tc>
          <w:tcPr>
            <w:tcW w:w="1435" w:type="dxa"/>
          </w:tcPr>
          <w:p w14:paraId="62EDBB7D"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53E928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994B66C" w14:textId="77777777">
        <w:tc>
          <w:tcPr>
            <w:tcW w:w="1435" w:type="dxa"/>
          </w:tcPr>
          <w:p w14:paraId="1DD6A43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E67A794" w14:textId="77777777" w:rsidR="004C79CA" w:rsidRDefault="002F5A12">
            <w:pPr>
              <w:jc w:val="both"/>
              <w:rPr>
                <w:sz w:val="20"/>
                <w:szCs w:val="20"/>
                <w:lang w:eastAsia="zh-CN"/>
              </w:rPr>
            </w:pPr>
            <w:r>
              <w:rPr>
                <w:sz w:val="20"/>
                <w:szCs w:val="20"/>
                <w:lang w:eastAsia="zh-CN"/>
              </w:rPr>
              <w:t>Ok</w:t>
            </w:r>
          </w:p>
        </w:tc>
      </w:tr>
      <w:tr w:rsidR="004C79CA" w14:paraId="0395AAD8" w14:textId="77777777">
        <w:tc>
          <w:tcPr>
            <w:tcW w:w="1435" w:type="dxa"/>
          </w:tcPr>
          <w:p w14:paraId="59274F62"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541D501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36C088A1" w14:textId="77777777">
        <w:tc>
          <w:tcPr>
            <w:tcW w:w="1435" w:type="dxa"/>
          </w:tcPr>
          <w:p w14:paraId="1FC7CDF4"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F34C6EE" w14:textId="77777777" w:rsidR="004C79CA" w:rsidRDefault="002F5A12">
            <w:pPr>
              <w:jc w:val="both"/>
              <w:rPr>
                <w:sz w:val="20"/>
                <w:szCs w:val="20"/>
                <w:lang w:eastAsia="zh-CN"/>
              </w:rPr>
            </w:pPr>
            <w:proofErr w:type="gramStart"/>
            <w:r>
              <w:rPr>
                <w:rFonts w:eastAsia="Malgun Gothic" w:hint="eastAsia"/>
                <w:sz w:val="20"/>
                <w:szCs w:val="20"/>
              </w:rPr>
              <w:t>O.K</w:t>
            </w:r>
            <w:proofErr w:type="gramEnd"/>
          </w:p>
        </w:tc>
      </w:tr>
      <w:tr w:rsidR="004C79CA" w14:paraId="6987FB87" w14:textId="77777777">
        <w:tc>
          <w:tcPr>
            <w:tcW w:w="1435" w:type="dxa"/>
          </w:tcPr>
          <w:p w14:paraId="13465F1C" w14:textId="77777777" w:rsidR="004C79CA" w:rsidRDefault="002F5A12">
            <w:pPr>
              <w:pStyle w:val="BodyText"/>
              <w:spacing w:after="0"/>
              <w:rPr>
                <w:rFonts w:eastAsia="Malgun Gothic"/>
                <w:sz w:val="20"/>
                <w:szCs w:val="20"/>
                <w:lang w:eastAsia="ko-KR"/>
              </w:rPr>
            </w:pPr>
            <w:r>
              <w:rPr>
                <w:rFonts w:eastAsia="Malgun Gothic"/>
                <w:sz w:val="20"/>
                <w:szCs w:val="20"/>
                <w:lang w:eastAsia="ko-KR"/>
              </w:rPr>
              <w:t xml:space="preserve">Bosch </w:t>
            </w:r>
          </w:p>
        </w:tc>
        <w:tc>
          <w:tcPr>
            <w:tcW w:w="8194" w:type="dxa"/>
          </w:tcPr>
          <w:p w14:paraId="0DBB67C0" w14:textId="77777777" w:rsidR="004C79CA" w:rsidRDefault="002F5A12">
            <w:pPr>
              <w:jc w:val="both"/>
              <w:rPr>
                <w:rFonts w:eastAsia="Malgun Gothic"/>
                <w:sz w:val="20"/>
                <w:szCs w:val="20"/>
              </w:rPr>
            </w:pPr>
            <w:r>
              <w:rPr>
                <w:rFonts w:eastAsia="Malgun Gothic"/>
                <w:sz w:val="20"/>
                <w:szCs w:val="20"/>
              </w:rPr>
              <w:t>OK</w:t>
            </w:r>
          </w:p>
        </w:tc>
      </w:tr>
      <w:tr w:rsidR="004C79CA" w14:paraId="65A56FCB" w14:textId="77777777">
        <w:tc>
          <w:tcPr>
            <w:tcW w:w="1435" w:type="dxa"/>
          </w:tcPr>
          <w:p w14:paraId="20C94E86"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65D63468" w14:textId="77777777" w:rsidR="004C79CA" w:rsidRDefault="002F5A12">
            <w:pPr>
              <w:jc w:val="both"/>
              <w:rPr>
                <w:rFonts w:eastAsia="Malgun Gothic"/>
                <w:sz w:val="20"/>
                <w:szCs w:val="20"/>
              </w:rPr>
            </w:pPr>
            <w:r>
              <w:rPr>
                <w:sz w:val="20"/>
                <w:szCs w:val="20"/>
                <w:lang w:eastAsia="zh-CN"/>
              </w:rPr>
              <w:t>Support</w:t>
            </w:r>
          </w:p>
        </w:tc>
      </w:tr>
      <w:tr w:rsidR="004C79CA" w14:paraId="33DEE1F2" w14:textId="77777777">
        <w:tc>
          <w:tcPr>
            <w:tcW w:w="1435" w:type="dxa"/>
          </w:tcPr>
          <w:p w14:paraId="16BE9BC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96C1E9B" w14:textId="77777777" w:rsidR="004C79CA" w:rsidRDefault="002F5A12">
            <w:pPr>
              <w:jc w:val="both"/>
              <w:rPr>
                <w:rFonts w:eastAsia="Yu Mincho"/>
                <w:sz w:val="20"/>
                <w:szCs w:val="20"/>
                <w:lang w:eastAsia="ja-JP"/>
              </w:rPr>
            </w:pPr>
            <w:r>
              <w:rPr>
                <w:rFonts w:eastAsia="Yu Mincho" w:hint="eastAsia"/>
                <w:sz w:val="20"/>
                <w:szCs w:val="20"/>
                <w:lang w:eastAsia="ja-JP"/>
              </w:rPr>
              <w:t>OK</w:t>
            </w:r>
          </w:p>
        </w:tc>
      </w:tr>
      <w:tr w:rsidR="004C79CA" w14:paraId="58FE9CD9" w14:textId="77777777">
        <w:tc>
          <w:tcPr>
            <w:tcW w:w="1435" w:type="dxa"/>
          </w:tcPr>
          <w:p w14:paraId="088EDF41"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C176806" w14:textId="77777777" w:rsidR="004C79CA" w:rsidRDefault="002F5A12">
            <w:pPr>
              <w:jc w:val="both"/>
              <w:rPr>
                <w:sz w:val="20"/>
                <w:szCs w:val="20"/>
                <w:lang w:eastAsia="zh-CN"/>
              </w:rPr>
            </w:pPr>
            <w:r>
              <w:rPr>
                <w:sz w:val="20"/>
                <w:szCs w:val="20"/>
                <w:lang w:eastAsia="zh-CN"/>
              </w:rPr>
              <w:t>OK</w:t>
            </w:r>
          </w:p>
        </w:tc>
      </w:tr>
      <w:tr w:rsidR="00E1478B" w14:paraId="48AE4DF5" w14:textId="77777777">
        <w:tc>
          <w:tcPr>
            <w:tcW w:w="1435" w:type="dxa"/>
          </w:tcPr>
          <w:p w14:paraId="3AD4159C"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754DE746" w14:textId="77777777" w:rsidR="00E1478B" w:rsidRDefault="00E1478B" w:rsidP="00E1478B">
            <w:pPr>
              <w:jc w:val="both"/>
              <w:rPr>
                <w:sz w:val="20"/>
                <w:szCs w:val="20"/>
                <w:lang w:eastAsia="zh-CN"/>
              </w:rPr>
            </w:pPr>
            <w:r>
              <w:rPr>
                <w:sz w:val="20"/>
                <w:szCs w:val="20"/>
                <w:lang w:eastAsia="zh-CN"/>
              </w:rPr>
              <w:t>We are ok with the proposal.</w:t>
            </w:r>
          </w:p>
        </w:tc>
      </w:tr>
    </w:tbl>
    <w:p w14:paraId="61F18EA3" w14:textId="77777777" w:rsidR="0057218A" w:rsidRDefault="0057218A" w:rsidP="0057218A">
      <w:pPr>
        <w:pStyle w:val="0Maintext"/>
        <w:spacing w:after="0" w:afterAutospacing="0"/>
        <w:ind w:firstLine="0"/>
        <w:rPr>
          <w:rFonts w:cs="Times New Roman"/>
          <w:lang w:val="en-US"/>
        </w:rPr>
      </w:pPr>
    </w:p>
    <w:p w14:paraId="0AF9ECDE" w14:textId="77777777" w:rsidR="009F61FA" w:rsidRPr="00250975" w:rsidRDefault="009F61FA" w:rsidP="009F61FA">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3100B879" w14:textId="77777777" w:rsidR="009F61FA" w:rsidRPr="00C42C76" w:rsidRDefault="009F61FA" w:rsidP="0057218A">
      <w:pPr>
        <w:pStyle w:val="0Maintext"/>
        <w:spacing w:after="0" w:afterAutospacing="0"/>
        <w:ind w:firstLine="0"/>
        <w:rPr>
          <w:rFonts w:cs="Times New Roman"/>
          <w:sz w:val="24"/>
          <w:szCs w:val="24"/>
          <w:lang w:val="en-US"/>
        </w:rPr>
      </w:pPr>
      <w:r w:rsidRPr="00C42C76">
        <w:rPr>
          <w:rFonts w:cs="Times New Roman"/>
          <w:sz w:val="24"/>
          <w:szCs w:val="24"/>
          <w:lang w:val="en-US"/>
        </w:rPr>
        <w:t xml:space="preserve">Seems there is good support for the proposal. ZTE suggested to clarify that the AGC symbol / gap symbol is not included in this discussion, which is also FL’s understanding. </w:t>
      </w:r>
    </w:p>
    <w:p w14:paraId="03B1B9CD" w14:textId="77777777" w:rsidR="004C79CA" w:rsidRPr="0057218A" w:rsidRDefault="004C79CA">
      <w:pPr>
        <w:pStyle w:val="0Maintext"/>
        <w:spacing w:after="0" w:afterAutospacing="0"/>
        <w:ind w:firstLine="0"/>
        <w:rPr>
          <w:rFonts w:cs="Times New Roman"/>
          <w:lang w:val="en-US"/>
        </w:rPr>
      </w:pPr>
    </w:p>
    <w:p w14:paraId="543197A8" w14:textId="1CE9801C" w:rsidR="009F61FA" w:rsidRDefault="009F61FA" w:rsidP="009F61FA">
      <w:pPr>
        <w:pStyle w:val="Heading5"/>
      </w:pPr>
      <w:r>
        <w:rPr>
          <w:highlight w:val="yellow"/>
        </w:rPr>
        <w:t>[</w:t>
      </w:r>
      <w:r w:rsidR="00341824">
        <w:rPr>
          <w:highlight w:val="yellow"/>
        </w:rPr>
        <w:t>CLOSED</w:t>
      </w:r>
      <w:r>
        <w:rPr>
          <w:highlight w:val="yellow"/>
        </w:rPr>
        <w:t>] Feature Lead Proposal 4.1.3.B-v</w:t>
      </w:r>
      <w:r w:rsidRPr="009F61FA">
        <w:rPr>
          <w:highlight w:val="yellow"/>
        </w:rPr>
        <w:t>1</w:t>
      </w:r>
    </w:p>
    <w:p w14:paraId="0D93EBFD" w14:textId="77777777" w:rsidR="009F61FA" w:rsidRDefault="009F61FA" w:rsidP="009F61FA">
      <w:pPr>
        <w:jc w:val="both"/>
      </w:pPr>
      <w:r>
        <w:t xml:space="preserve">With regards to the frequency domain pattern for multi-symbol SL-PRS, primarily consider partially and fully staggered SL-PRS. </w:t>
      </w:r>
    </w:p>
    <w:p w14:paraId="7ED10839" w14:textId="77777777" w:rsidR="009F61FA" w:rsidRDefault="009F61FA" w:rsidP="009F61FA">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gap symbol is discussed separately. </w:t>
      </w:r>
    </w:p>
    <w:p w14:paraId="34355F34" w14:textId="77777777" w:rsidR="001135D6" w:rsidRDefault="001135D6" w:rsidP="001135D6">
      <w:pPr>
        <w:pStyle w:val="Heading5"/>
        <w:rPr>
          <w:lang w:val="en-GB"/>
        </w:rPr>
      </w:pPr>
      <w:r>
        <w:rPr>
          <w:lang w:val="en-GB"/>
        </w:rPr>
        <w:t>Companies views</w:t>
      </w:r>
    </w:p>
    <w:p w14:paraId="7E922853" w14:textId="77777777" w:rsidR="001135D6" w:rsidRDefault="001135D6" w:rsidP="001135D6">
      <w:pPr>
        <w:rPr>
          <w:lang w:val="en-GB"/>
        </w:rPr>
      </w:pPr>
    </w:p>
    <w:tbl>
      <w:tblPr>
        <w:tblStyle w:val="TableGrid"/>
        <w:tblW w:w="0" w:type="auto"/>
        <w:tblLook w:val="04A0" w:firstRow="1" w:lastRow="0" w:firstColumn="1" w:lastColumn="0" w:noHBand="0" w:noVBand="1"/>
      </w:tblPr>
      <w:tblGrid>
        <w:gridCol w:w="1435"/>
        <w:gridCol w:w="8194"/>
      </w:tblGrid>
      <w:tr w:rsidR="00F67358" w14:paraId="1B9B5B9E" w14:textId="77777777" w:rsidTr="007A7E06">
        <w:tc>
          <w:tcPr>
            <w:tcW w:w="1435" w:type="dxa"/>
          </w:tcPr>
          <w:p w14:paraId="48220192"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5BA31CF9" w14:textId="77777777" w:rsidR="00F67358" w:rsidRDefault="00F67358" w:rsidP="007A7E06">
            <w:pPr>
              <w:jc w:val="both"/>
              <w:rPr>
                <w:sz w:val="20"/>
                <w:szCs w:val="20"/>
                <w:lang w:eastAsia="zh-CN"/>
              </w:rPr>
            </w:pPr>
            <w:r>
              <w:rPr>
                <w:rFonts w:hint="eastAsia"/>
                <w:sz w:val="20"/>
                <w:szCs w:val="20"/>
                <w:lang w:eastAsia="zh-CN"/>
              </w:rPr>
              <w:t>Support</w:t>
            </w:r>
          </w:p>
        </w:tc>
      </w:tr>
      <w:tr w:rsidR="00E7209D" w14:paraId="566F897B" w14:textId="77777777" w:rsidTr="007A7E06">
        <w:tc>
          <w:tcPr>
            <w:tcW w:w="1435" w:type="dxa"/>
          </w:tcPr>
          <w:p w14:paraId="32168A1A" w14:textId="0ADD46C2" w:rsidR="00E7209D" w:rsidRDefault="00E7209D" w:rsidP="00E7209D">
            <w:pPr>
              <w:pStyle w:val="BodyText"/>
              <w:spacing w:after="0"/>
              <w:rPr>
                <w:rFonts w:eastAsiaTheme="minorEastAsia"/>
                <w:sz w:val="20"/>
                <w:szCs w:val="20"/>
              </w:rPr>
            </w:pPr>
            <w:r>
              <w:rPr>
                <w:rFonts w:eastAsiaTheme="minorEastAsia"/>
                <w:sz w:val="20"/>
                <w:szCs w:val="20"/>
              </w:rPr>
              <w:t>Qualcomm</w:t>
            </w:r>
          </w:p>
        </w:tc>
        <w:tc>
          <w:tcPr>
            <w:tcW w:w="8194" w:type="dxa"/>
          </w:tcPr>
          <w:p w14:paraId="65F03453" w14:textId="77777777" w:rsidR="00E7209D" w:rsidRDefault="00E7209D" w:rsidP="00E7209D">
            <w:pPr>
              <w:jc w:val="both"/>
              <w:rPr>
                <w:sz w:val="20"/>
                <w:szCs w:val="20"/>
                <w:lang w:eastAsia="zh-CN"/>
              </w:rPr>
            </w:pPr>
            <w:r>
              <w:rPr>
                <w:sz w:val="20"/>
                <w:szCs w:val="20"/>
                <w:lang w:eastAsia="zh-CN"/>
              </w:rPr>
              <w:t>We are ok in general but propose use the same wording in the notes as in other proposals:</w:t>
            </w:r>
          </w:p>
          <w:p w14:paraId="4B1448AA" w14:textId="77777777" w:rsidR="00E7209D" w:rsidRDefault="00E7209D" w:rsidP="00E7209D">
            <w:pPr>
              <w:jc w:val="both"/>
              <w:rPr>
                <w:sz w:val="20"/>
                <w:szCs w:val="20"/>
                <w:lang w:eastAsia="zh-CN"/>
              </w:rPr>
            </w:pPr>
          </w:p>
          <w:p w14:paraId="64348CE7" w14:textId="77777777" w:rsidR="00E7209D" w:rsidRDefault="00E7209D" w:rsidP="00E7209D">
            <w:pPr>
              <w:jc w:val="both"/>
            </w:pPr>
            <w:r>
              <w:t xml:space="preserve">With regards to the frequency domain pattern for multi-symbol SL-PRS, primarily consider partially and fully staggered SL-PRS. </w:t>
            </w:r>
          </w:p>
          <w:p w14:paraId="4F0E7061" w14:textId="77777777" w:rsidR="00E7209D" w:rsidRDefault="00E7209D" w:rsidP="00E7209D">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and Rx-Tx around time are </w:t>
            </w:r>
            <w:r w:rsidRPr="009F61FA">
              <w:rPr>
                <w:rFonts w:ascii="Times New Roman" w:eastAsiaTheme="minorEastAsia" w:hAnsi="Times New Roman" w:cs="Times New Roman"/>
                <w:sz w:val="24"/>
                <w:szCs w:val="24"/>
                <w:lang w:eastAsia="ko-KR"/>
              </w:rPr>
              <w:t xml:space="preserve">discussed separately. </w:t>
            </w:r>
          </w:p>
          <w:p w14:paraId="25BCC8C9" w14:textId="77777777" w:rsidR="00E7209D" w:rsidRDefault="00E7209D" w:rsidP="00E7209D">
            <w:pPr>
              <w:jc w:val="both"/>
              <w:rPr>
                <w:sz w:val="20"/>
                <w:szCs w:val="20"/>
                <w:lang w:eastAsia="zh-CN"/>
              </w:rPr>
            </w:pPr>
          </w:p>
        </w:tc>
      </w:tr>
      <w:tr w:rsidR="00266A93" w14:paraId="0007608E" w14:textId="77777777" w:rsidTr="00266A93">
        <w:tc>
          <w:tcPr>
            <w:tcW w:w="1435" w:type="dxa"/>
          </w:tcPr>
          <w:p w14:paraId="6D91A585"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787CE70"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05C1F831" w14:textId="77777777" w:rsidTr="007255BD">
        <w:tc>
          <w:tcPr>
            <w:tcW w:w="1435" w:type="dxa"/>
          </w:tcPr>
          <w:p w14:paraId="5B52E834"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6A2FC9E" w14:textId="77777777" w:rsidR="007255BD" w:rsidRDefault="007255BD" w:rsidP="008B717F">
            <w:pPr>
              <w:jc w:val="both"/>
              <w:rPr>
                <w:sz w:val="20"/>
                <w:szCs w:val="20"/>
                <w:lang w:eastAsia="zh-CN"/>
              </w:rPr>
            </w:pPr>
            <w:r>
              <w:rPr>
                <w:sz w:val="20"/>
                <w:szCs w:val="20"/>
                <w:lang w:eastAsia="zh-CN"/>
              </w:rPr>
              <w:t>OK</w:t>
            </w:r>
          </w:p>
        </w:tc>
      </w:tr>
      <w:tr w:rsidR="00CC08E4" w14:paraId="2A01ABE0" w14:textId="77777777" w:rsidTr="007255BD">
        <w:tc>
          <w:tcPr>
            <w:tcW w:w="1435" w:type="dxa"/>
          </w:tcPr>
          <w:p w14:paraId="21CAA4C1" w14:textId="49EBC483" w:rsidR="00CC08E4" w:rsidRDefault="00CC08E4" w:rsidP="00CC08E4">
            <w:pPr>
              <w:pStyle w:val="BodyText"/>
              <w:spacing w:after="0"/>
              <w:rPr>
                <w:rFonts w:eastAsiaTheme="minorEastAsia"/>
                <w:sz w:val="20"/>
                <w:szCs w:val="20"/>
              </w:rPr>
            </w:pPr>
            <w:r w:rsidRPr="003A0E36">
              <w:t>NEC</w:t>
            </w:r>
          </w:p>
        </w:tc>
        <w:tc>
          <w:tcPr>
            <w:tcW w:w="8194" w:type="dxa"/>
          </w:tcPr>
          <w:p w14:paraId="761F4E09" w14:textId="74DEB858" w:rsidR="00CC08E4" w:rsidRDefault="00CC08E4" w:rsidP="00CC08E4">
            <w:pPr>
              <w:jc w:val="both"/>
              <w:rPr>
                <w:sz w:val="20"/>
                <w:szCs w:val="20"/>
                <w:lang w:eastAsia="zh-CN"/>
              </w:rPr>
            </w:pPr>
            <w:r w:rsidRPr="003A0E36">
              <w:t>Support</w:t>
            </w:r>
          </w:p>
        </w:tc>
      </w:tr>
      <w:tr w:rsidR="00CC08E4" w14:paraId="0C6FC9E1" w14:textId="77777777" w:rsidTr="007255BD">
        <w:tc>
          <w:tcPr>
            <w:tcW w:w="1435" w:type="dxa"/>
          </w:tcPr>
          <w:p w14:paraId="513735CE" w14:textId="1F52F13F" w:rsidR="00CC08E4" w:rsidRDefault="00CC08E4" w:rsidP="00CC08E4">
            <w:pPr>
              <w:pStyle w:val="BodyText"/>
              <w:spacing w:after="0"/>
              <w:rPr>
                <w:rFonts w:eastAsiaTheme="minorEastAsia"/>
                <w:sz w:val="20"/>
                <w:szCs w:val="20"/>
              </w:rPr>
            </w:pPr>
            <w:proofErr w:type="spellStart"/>
            <w:r w:rsidRPr="003A0E36">
              <w:t>Spreadtrum</w:t>
            </w:r>
            <w:proofErr w:type="spellEnd"/>
          </w:p>
        </w:tc>
        <w:tc>
          <w:tcPr>
            <w:tcW w:w="8194" w:type="dxa"/>
          </w:tcPr>
          <w:p w14:paraId="4E1811CD" w14:textId="4BFDB94E" w:rsidR="00CC08E4" w:rsidRDefault="00CC08E4" w:rsidP="00CC08E4">
            <w:pPr>
              <w:jc w:val="both"/>
              <w:rPr>
                <w:sz w:val="20"/>
                <w:szCs w:val="20"/>
                <w:lang w:eastAsia="zh-CN"/>
              </w:rPr>
            </w:pPr>
            <w:r w:rsidRPr="003A0E36">
              <w:t>OK</w:t>
            </w:r>
          </w:p>
        </w:tc>
      </w:tr>
      <w:tr w:rsidR="00A10757" w14:paraId="316910F4" w14:textId="77777777" w:rsidTr="007255BD">
        <w:tc>
          <w:tcPr>
            <w:tcW w:w="1435" w:type="dxa"/>
          </w:tcPr>
          <w:p w14:paraId="057C76CF" w14:textId="0BD6B6BD" w:rsidR="00A10757" w:rsidRPr="003A0E36" w:rsidRDefault="00A10757" w:rsidP="00A10757">
            <w:pPr>
              <w:pStyle w:val="BodyText"/>
              <w:spacing w:after="0"/>
            </w:pPr>
            <w:r>
              <w:rPr>
                <w:rFonts w:eastAsia="Malgun Gothic" w:hint="eastAsia"/>
                <w:sz w:val="20"/>
                <w:szCs w:val="20"/>
                <w:lang w:eastAsia="ko-KR"/>
              </w:rPr>
              <w:t>Samsung</w:t>
            </w:r>
          </w:p>
        </w:tc>
        <w:tc>
          <w:tcPr>
            <w:tcW w:w="8194" w:type="dxa"/>
          </w:tcPr>
          <w:p w14:paraId="12E68AD7" w14:textId="472D32BF" w:rsidR="00A10757" w:rsidRPr="003A0E36" w:rsidRDefault="00A10757" w:rsidP="00A10757">
            <w:pPr>
              <w:jc w:val="both"/>
            </w:pPr>
            <w:r>
              <w:rPr>
                <w:rFonts w:eastAsia="Malgun Gothic" w:hint="eastAsia"/>
                <w:sz w:val="20"/>
                <w:szCs w:val="20"/>
                <w:lang w:eastAsia="ko-KR"/>
              </w:rPr>
              <w:t xml:space="preserve">OK </w:t>
            </w:r>
            <w:r>
              <w:rPr>
                <w:rFonts w:eastAsia="Malgun Gothic"/>
                <w:sz w:val="20"/>
                <w:szCs w:val="20"/>
                <w:lang w:eastAsia="ko-KR"/>
              </w:rPr>
              <w:t>with</w:t>
            </w:r>
            <w:r>
              <w:rPr>
                <w:rFonts w:eastAsia="Malgun Gothic" w:hint="eastAsia"/>
                <w:sz w:val="20"/>
                <w:szCs w:val="20"/>
                <w:lang w:eastAsia="ko-KR"/>
              </w:rPr>
              <w:t xml:space="preserve"> </w:t>
            </w:r>
            <w:r>
              <w:rPr>
                <w:rFonts w:eastAsia="Malgun Gothic"/>
                <w:sz w:val="20"/>
                <w:szCs w:val="20"/>
                <w:lang w:eastAsia="ko-KR"/>
              </w:rPr>
              <w:t>QC’s revision</w:t>
            </w:r>
          </w:p>
        </w:tc>
      </w:tr>
      <w:tr w:rsidR="00341824" w14:paraId="45EFA38E" w14:textId="77777777" w:rsidTr="007255BD">
        <w:tc>
          <w:tcPr>
            <w:tcW w:w="1435" w:type="dxa"/>
          </w:tcPr>
          <w:p w14:paraId="549B0551" w14:textId="36EF137F" w:rsidR="00341824" w:rsidRDefault="00341824" w:rsidP="008B717F">
            <w:pPr>
              <w:pStyle w:val="BodyText"/>
              <w:spacing w:after="0"/>
              <w:rPr>
                <w:rFonts w:eastAsiaTheme="minorEastAsia"/>
                <w:sz w:val="20"/>
                <w:szCs w:val="20"/>
              </w:rPr>
            </w:pPr>
            <w:r>
              <w:rPr>
                <w:rFonts w:eastAsiaTheme="minorEastAsia"/>
                <w:sz w:val="20"/>
                <w:szCs w:val="20"/>
              </w:rPr>
              <w:t>FL</w:t>
            </w:r>
          </w:p>
        </w:tc>
        <w:tc>
          <w:tcPr>
            <w:tcW w:w="8194" w:type="dxa"/>
          </w:tcPr>
          <w:p w14:paraId="006A1E1C" w14:textId="2A321C3D" w:rsidR="004433A0" w:rsidRDefault="004433A0" w:rsidP="00341824">
            <w:pPr>
              <w:jc w:val="both"/>
            </w:pPr>
            <w:bookmarkStart w:id="71" w:name="_Hlk112215423"/>
            <w:r>
              <w:t xml:space="preserve">I </w:t>
            </w:r>
            <w:proofErr w:type="spellStart"/>
            <w:r>
              <w:t>ll</w:t>
            </w:r>
            <w:proofErr w:type="spellEnd"/>
            <w:r>
              <w:t xml:space="preserve"> use the change from QC to align the wording: </w:t>
            </w:r>
          </w:p>
          <w:p w14:paraId="5F720761" w14:textId="77777777" w:rsidR="004433A0" w:rsidRDefault="004433A0" w:rsidP="00341824">
            <w:pPr>
              <w:jc w:val="both"/>
            </w:pPr>
          </w:p>
          <w:p w14:paraId="7723D392" w14:textId="48AA5924" w:rsidR="00341824" w:rsidRDefault="00341824" w:rsidP="00341824">
            <w:pPr>
              <w:jc w:val="both"/>
            </w:pPr>
            <w:r>
              <w:lastRenderedPageBreak/>
              <w:t xml:space="preserve">With regards to the frequency domain pattern for multi-symbol SL-PRS, primarily consider partially and fully staggered SL-PRS. </w:t>
            </w:r>
          </w:p>
          <w:p w14:paraId="7B2D62A3" w14:textId="172E046C" w:rsidR="00341824" w:rsidRDefault="00341824" w:rsidP="00341824">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Rx-Tx around time are </w:t>
            </w:r>
            <w:r w:rsidRPr="009F61FA">
              <w:rPr>
                <w:rFonts w:ascii="Times New Roman" w:eastAsiaTheme="minorEastAsia" w:hAnsi="Times New Roman" w:cs="Times New Roman"/>
                <w:sz w:val="24"/>
                <w:szCs w:val="24"/>
                <w:lang w:eastAsia="ko-KR"/>
              </w:rPr>
              <w:t xml:space="preserve">discussed separately. </w:t>
            </w:r>
          </w:p>
          <w:bookmarkEnd w:id="71"/>
          <w:p w14:paraId="5A27DA54" w14:textId="77777777" w:rsidR="00341824" w:rsidRDefault="00341824" w:rsidP="008B717F">
            <w:pPr>
              <w:jc w:val="both"/>
              <w:rPr>
                <w:sz w:val="20"/>
                <w:szCs w:val="20"/>
                <w:lang w:eastAsia="zh-CN"/>
              </w:rPr>
            </w:pPr>
          </w:p>
        </w:tc>
      </w:tr>
    </w:tbl>
    <w:p w14:paraId="0FFA11F2" w14:textId="657FB90A" w:rsidR="001135D6" w:rsidRDefault="001135D6">
      <w:pPr>
        <w:pStyle w:val="0Maintext"/>
        <w:spacing w:after="0" w:afterAutospacing="0"/>
        <w:ind w:firstLine="0"/>
        <w:rPr>
          <w:rFonts w:cs="Times New Roman"/>
          <w:lang w:val="en-US"/>
        </w:rPr>
      </w:pPr>
    </w:p>
    <w:p w14:paraId="59791B1D" w14:textId="77777777" w:rsidR="00341824" w:rsidRDefault="00341824" w:rsidP="00341824">
      <w:pPr>
        <w:pStyle w:val="Heading5"/>
      </w:pPr>
      <w:r>
        <w:rPr>
          <w:highlight w:val="yellow"/>
        </w:rPr>
        <w:t>[MEDIUM] Feature Lead Proposal 4.1.3.B-v2</w:t>
      </w:r>
    </w:p>
    <w:p w14:paraId="16121250" w14:textId="77777777" w:rsidR="00341824" w:rsidRDefault="00341824" w:rsidP="00341824">
      <w:pPr>
        <w:jc w:val="both"/>
      </w:pPr>
      <w:r>
        <w:t xml:space="preserve">With regards to the frequency domain pattern for multi-symbol SL-PRS, primarily consider partially and fully staggered SL-PRS. </w:t>
      </w:r>
    </w:p>
    <w:p w14:paraId="4E553452" w14:textId="77777777" w:rsidR="00341824" w:rsidRDefault="00341824" w:rsidP="00341824">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Rx-Tx around time are </w:t>
      </w:r>
      <w:r w:rsidRPr="009F61FA">
        <w:rPr>
          <w:rFonts w:ascii="Times New Roman" w:eastAsiaTheme="minorEastAsia" w:hAnsi="Times New Roman" w:cs="Times New Roman"/>
          <w:sz w:val="24"/>
          <w:szCs w:val="24"/>
          <w:lang w:eastAsia="ko-KR"/>
        </w:rPr>
        <w:t xml:space="preserve">discussed separately. </w:t>
      </w:r>
    </w:p>
    <w:p w14:paraId="6FEA942A" w14:textId="1542FFCE" w:rsidR="00341824" w:rsidRDefault="00341824">
      <w:pPr>
        <w:pStyle w:val="0Maintext"/>
        <w:spacing w:after="0" w:afterAutospacing="0"/>
        <w:ind w:firstLine="0"/>
        <w:rPr>
          <w:rFonts w:cs="Times New Roman"/>
          <w:lang w:val="en-US"/>
        </w:rPr>
      </w:pPr>
    </w:p>
    <w:p w14:paraId="260FD0CB" w14:textId="77777777" w:rsidR="00341824" w:rsidRDefault="00341824" w:rsidP="00341824">
      <w:pPr>
        <w:pStyle w:val="Heading5"/>
        <w:rPr>
          <w:lang w:val="en-GB"/>
        </w:rPr>
      </w:pPr>
      <w:r>
        <w:rPr>
          <w:lang w:val="en-GB"/>
        </w:rPr>
        <w:t>Companies views</w:t>
      </w:r>
    </w:p>
    <w:p w14:paraId="47C9D403" w14:textId="77777777" w:rsidR="00341824" w:rsidRDefault="00341824" w:rsidP="00341824">
      <w:pPr>
        <w:rPr>
          <w:lang w:val="en-GB"/>
        </w:rPr>
      </w:pPr>
    </w:p>
    <w:tbl>
      <w:tblPr>
        <w:tblStyle w:val="TableGrid"/>
        <w:tblW w:w="0" w:type="auto"/>
        <w:tblLook w:val="04A0" w:firstRow="1" w:lastRow="0" w:firstColumn="1" w:lastColumn="0" w:noHBand="0" w:noVBand="1"/>
      </w:tblPr>
      <w:tblGrid>
        <w:gridCol w:w="1435"/>
        <w:gridCol w:w="8194"/>
      </w:tblGrid>
      <w:tr w:rsidR="00341824" w14:paraId="395B0346" w14:textId="77777777" w:rsidTr="002C7D0F">
        <w:tc>
          <w:tcPr>
            <w:tcW w:w="1435" w:type="dxa"/>
          </w:tcPr>
          <w:p w14:paraId="24D74FE2" w14:textId="15FA4F03" w:rsidR="00341824" w:rsidRDefault="00585515" w:rsidP="002C7D0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3204DF1" w14:textId="7BB7700C" w:rsidR="00341824" w:rsidRPr="00585515" w:rsidRDefault="00585515" w:rsidP="002C7D0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would like to clarify on “primarily consider”, what does it exactly mean, does it mean that unstagger</w:t>
            </w:r>
            <w:r w:rsidR="00E652D3">
              <w:rPr>
                <w:rFonts w:eastAsiaTheme="minorEastAsia"/>
                <w:sz w:val="20"/>
                <w:szCs w:val="20"/>
                <w:lang w:eastAsia="zh-CN"/>
              </w:rPr>
              <w:t>ed pattern</w:t>
            </w:r>
            <w:r>
              <w:rPr>
                <w:rFonts w:eastAsiaTheme="minorEastAsia"/>
                <w:sz w:val="20"/>
                <w:szCs w:val="20"/>
                <w:lang w:eastAsia="zh-CN"/>
              </w:rPr>
              <w:t xml:space="preserve"> is precluded in the further study</w:t>
            </w:r>
            <w:r w:rsidR="00AD1489">
              <w:rPr>
                <w:rFonts w:eastAsiaTheme="minorEastAsia"/>
                <w:sz w:val="20"/>
                <w:szCs w:val="20"/>
                <w:lang w:eastAsia="zh-CN"/>
              </w:rPr>
              <w:t>?</w:t>
            </w:r>
            <w:r w:rsidR="00A80D12">
              <w:rPr>
                <w:rFonts w:eastAsiaTheme="minorEastAsia"/>
                <w:sz w:val="20"/>
                <w:szCs w:val="20"/>
                <w:lang w:eastAsia="zh-CN"/>
              </w:rPr>
              <w:t xml:space="preserve"> or not</w:t>
            </w:r>
            <w:r>
              <w:rPr>
                <w:rFonts w:eastAsiaTheme="minorEastAsia"/>
                <w:sz w:val="20"/>
                <w:szCs w:val="20"/>
                <w:lang w:eastAsia="zh-CN"/>
              </w:rPr>
              <w:t>?</w:t>
            </w:r>
          </w:p>
        </w:tc>
      </w:tr>
      <w:tr w:rsidR="002237FA" w14:paraId="1167512E" w14:textId="77777777" w:rsidTr="002C7D0F">
        <w:tc>
          <w:tcPr>
            <w:tcW w:w="1435" w:type="dxa"/>
          </w:tcPr>
          <w:p w14:paraId="6AD2A7BC" w14:textId="7A6ABF87" w:rsidR="002237FA" w:rsidRDefault="002237FA" w:rsidP="002237FA">
            <w:pPr>
              <w:pStyle w:val="BodyText"/>
              <w:spacing w:after="0"/>
              <w:rPr>
                <w:rFonts w:eastAsiaTheme="minorEastAsia"/>
                <w:sz w:val="20"/>
                <w:szCs w:val="20"/>
              </w:rPr>
            </w:pPr>
            <w:r>
              <w:rPr>
                <w:rFonts w:eastAsiaTheme="minorEastAsia"/>
                <w:sz w:val="20"/>
                <w:szCs w:val="20"/>
              </w:rPr>
              <w:t>Intel</w:t>
            </w:r>
          </w:p>
        </w:tc>
        <w:tc>
          <w:tcPr>
            <w:tcW w:w="8194" w:type="dxa"/>
          </w:tcPr>
          <w:p w14:paraId="2E79CAD6" w14:textId="6C429314" w:rsidR="002237FA" w:rsidRDefault="002237FA" w:rsidP="002237FA">
            <w:pPr>
              <w:jc w:val="both"/>
              <w:rPr>
                <w:rFonts w:eastAsiaTheme="minorEastAsia"/>
                <w:sz w:val="20"/>
                <w:szCs w:val="20"/>
                <w:lang w:eastAsia="zh-CN"/>
              </w:rPr>
            </w:pPr>
            <w:r>
              <w:rPr>
                <w:sz w:val="20"/>
                <w:szCs w:val="20"/>
                <w:lang w:eastAsia="zh-CN"/>
              </w:rPr>
              <w:t xml:space="preserve">Agree. Or we can replace “primarily </w:t>
            </w:r>
            <w:proofErr w:type="spellStart"/>
            <w:r>
              <w:rPr>
                <w:sz w:val="20"/>
                <w:szCs w:val="20"/>
                <w:lang w:eastAsia="zh-CN"/>
              </w:rPr>
              <w:t>conisder</w:t>
            </w:r>
            <w:proofErr w:type="spellEnd"/>
            <w:r>
              <w:rPr>
                <w:sz w:val="20"/>
                <w:szCs w:val="20"/>
                <w:lang w:eastAsia="zh-CN"/>
              </w:rPr>
              <w:t>” as “prioritize”</w:t>
            </w:r>
          </w:p>
        </w:tc>
      </w:tr>
    </w:tbl>
    <w:p w14:paraId="465C2EB8" w14:textId="77777777" w:rsidR="00341824" w:rsidRDefault="00341824">
      <w:pPr>
        <w:pStyle w:val="0Maintext"/>
        <w:spacing w:after="0" w:afterAutospacing="0"/>
        <w:ind w:firstLine="0"/>
        <w:rPr>
          <w:rFonts w:cs="Times New Roman"/>
          <w:lang w:val="en-US"/>
        </w:rPr>
      </w:pPr>
    </w:p>
    <w:p w14:paraId="078F37BA" w14:textId="77777777" w:rsidR="004C79CA" w:rsidRDefault="002F5A12">
      <w:pPr>
        <w:pStyle w:val="Heading4"/>
        <w:numPr>
          <w:ilvl w:val="2"/>
          <w:numId w:val="33"/>
        </w:numPr>
        <w:spacing w:before="0" w:after="0"/>
      </w:pPr>
      <w:r>
        <w:t>SL-PRS Configuration/Triggering/Activation</w:t>
      </w:r>
    </w:p>
    <w:p w14:paraId="1C5980A3"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3AA0CA5B" w14:textId="77777777">
        <w:tc>
          <w:tcPr>
            <w:tcW w:w="9926" w:type="dxa"/>
          </w:tcPr>
          <w:p w14:paraId="30A8AB2F" w14:textId="77777777" w:rsidR="004C79CA" w:rsidRDefault="002F5A12">
            <w:pPr>
              <w:tabs>
                <w:tab w:val="left" w:pos="1276"/>
              </w:tabs>
              <w:rPr>
                <w:b/>
                <w:szCs w:val="20"/>
              </w:rPr>
            </w:pPr>
            <w:r>
              <w:rPr>
                <w:b/>
                <w:szCs w:val="20"/>
                <w:highlight w:val="green"/>
              </w:rPr>
              <w:t>Agreement</w:t>
            </w:r>
          </w:p>
          <w:p w14:paraId="51BBE5DE" w14:textId="77777777" w:rsidR="004C79CA" w:rsidRDefault="002F5A12">
            <w:r>
              <w:t>With regards to the configuration/activation/deactivation/triggering of SL-PRS, study the following options:</w:t>
            </w:r>
          </w:p>
          <w:p w14:paraId="306E4D8A" w14:textId="77777777" w:rsidR="004C79CA" w:rsidRDefault="002F5A12">
            <w:pPr>
              <w:numPr>
                <w:ilvl w:val="0"/>
                <w:numId w:val="35"/>
              </w:numPr>
            </w:pPr>
            <w:r>
              <w:t>Option 1: High-layer-only signaling involvement in the SL-PRS configuration</w:t>
            </w:r>
          </w:p>
          <w:p w14:paraId="12A18373" w14:textId="77777777" w:rsidR="004C79CA" w:rsidRDefault="002F5A12">
            <w:pPr>
              <w:numPr>
                <w:ilvl w:val="1"/>
                <w:numId w:val="35"/>
              </w:numPr>
            </w:pPr>
            <w:r>
              <w:t xml:space="preserve">No Lower layer involvement, e.g., SL-MAC-CE or SCI or DCI, for the activation or the triggering of a SL-PRS. </w:t>
            </w:r>
          </w:p>
          <w:p w14:paraId="593C7DDC" w14:textId="77777777" w:rsidR="004C79CA" w:rsidRDefault="002F5A12">
            <w:pPr>
              <w:numPr>
                <w:ilvl w:val="1"/>
                <w:numId w:val="35"/>
              </w:numPr>
            </w:pPr>
            <w:r>
              <w:t>Based on the study, this option may correspond to</w:t>
            </w:r>
          </w:p>
          <w:p w14:paraId="00B54BC6" w14:textId="77777777" w:rsidR="004C79CA" w:rsidRDefault="002F5A12">
            <w:pPr>
              <w:numPr>
                <w:ilvl w:val="2"/>
                <w:numId w:val="35"/>
              </w:numPr>
            </w:pPr>
            <w:r>
              <w:t xml:space="preserve">A SL-PRS configuration that is a single-shot or multiple shots </w:t>
            </w:r>
          </w:p>
          <w:p w14:paraId="46289F28" w14:textId="77777777" w:rsidR="004C79CA" w:rsidRDefault="002F5A12">
            <w:pPr>
              <w:numPr>
                <w:ilvl w:val="2"/>
                <w:numId w:val="35"/>
              </w:numPr>
            </w:pPr>
            <w:r>
              <w:t xml:space="preserve">A high-layer configuration that may be received from an LMF, a </w:t>
            </w:r>
            <w:proofErr w:type="spellStart"/>
            <w:r>
              <w:t>gNB</w:t>
            </w:r>
            <w:proofErr w:type="spellEnd"/>
            <w:r>
              <w:t>, or a UE</w:t>
            </w:r>
          </w:p>
          <w:p w14:paraId="1F6E8C2A" w14:textId="77777777" w:rsidR="004C79CA" w:rsidRDefault="002F5A12">
            <w:pPr>
              <w:numPr>
                <w:ilvl w:val="0"/>
                <w:numId w:val="35"/>
              </w:numPr>
            </w:pPr>
            <w:r>
              <w:t>Option 2: High-layer and lower-layer signaling involvement in the SL-PRS configuration</w:t>
            </w:r>
          </w:p>
          <w:p w14:paraId="6F03E2E6" w14:textId="77777777" w:rsidR="004C79CA" w:rsidRDefault="002F5A12">
            <w:pPr>
              <w:numPr>
                <w:ilvl w:val="1"/>
                <w:numId w:val="35"/>
              </w:numPr>
            </w:pPr>
            <w:r>
              <w:t>Lower-layer may correspond to SL-MAC-CE, or SCI, or DCI</w:t>
            </w:r>
          </w:p>
          <w:p w14:paraId="032481E0" w14:textId="77777777" w:rsidR="004C79CA" w:rsidRDefault="002F5A12">
            <w:pPr>
              <w:numPr>
                <w:ilvl w:val="1"/>
                <w:numId w:val="35"/>
              </w:numPr>
            </w:pPr>
            <w: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A972CA4" w14:textId="77777777" w:rsidR="004C79CA" w:rsidRDefault="002F5A12">
            <w:pPr>
              <w:numPr>
                <w:ilvl w:val="0"/>
                <w:numId w:val="35"/>
              </w:numPr>
            </w:pPr>
            <w:r>
              <w:t>Option 3: Only lower-layer signaling involvement in the SL-PRS configuration</w:t>
            </w:r>
          </w:p>
          <w:p w14:paraId="04986740" w14:textId="77777777" w:rsidR="004C79CA" w:rsidRDefault="002F5A12">
            <w:pPr>
              <w:numPr>
                <w:ilvl w:val="1"/>
                <w:numId w:val="35"/>
              </w:numPr>
            </w:pPr>
            <w:r>
              <w:t>Lower-layer may correspond to SL-MAC-CE, or SCI, or DCI</w:t>
            </w:r>
          </w:p>
          <w:p w14:paraId="65BDBA4B" w14:textId="77777777" w:rsidR="004C79CA" w:rsidRDefault="002F5A12">
            <w:pPr>
              <w:rPr>
                <w:lang w:eastAsia="zh-CN"/>
              </w:rPr>
            </w:pPr>
            <w:r>
              <w:t>Note 1: Include aspects in the study related to flexibility, overhead, latency, and reliability as/if needed.</w:t>
            </w:r>
          </w:p>
        </w:tc>
      </w:tr>
    </w:tbl>
    <w:p w14:paraId="457FC93E" w14:textId="77777777" w:rsidR="004C79CA" w:rsidRDefault="004C79CA">
      <w:pPr>
        <w:rPr>
          <w:lang w:eastAsia="zh-CN"/>
        </w:rPr>
      </w:pPr>
    </w:p>
    <w:tbl>
      <w:tblPr>
        <w:tblStyle w:val="TableGrid"/>
        <w:tblW w:w="0" w:type="auto"/>
        <w:tblLook w:val="04A0" w:firstRow="1" w:lastRow="0" w:firstColumn="1" w:lastColumn="0" w:noHBand="0" w:noVBand="1"/>
      </w:tblPr>
      <w:tblGrid>
        <w:gridCol w:w="1345"/>
        <w:gridCol w:w="8581"/>
      </w:tblGrid>
      <w:tr w:rsidR="004C79CA" w14:paraId="3494B0D5" w14:textId="77777777">
        <w:tc>
          <w:tcPr>
            <w:tcW w:w="1345" w:type="dxa"/>
          </w:tcPr>
          <w:p w14:paraId="5258349A" w14:textId="77777777" w:rsidR="004C79CA" w:rsidRDefault="002F5A12">
            <w:pPr>
              <w:rPr>
                <w:sz w:val="22"/>
                <w:szCs w:val="22"/>
                <w:lang w:eastAsia="zh-CN"/>
              </w:rPr>
            </w:pPr>
            <w:proofErr w:type="spellStart"/>
            <w:r>
              <w:rPr>
                <w:sz w:val="22"/>
                <w:szCs w:val="22"/>
                <w:lang w:eastAsia="zh-CN"/>
              </w:rPr>
              <w:t>Futurewei</w:t>
            </w:r>
            <w:proofErr w:type="spellEnd"/>
          </w:p>
        </w:tc>
        <w:tc>
          <w:tcPr>
            <w:tcW w:w="8581" w:type="dxa"/>
          </w:tcPr>
          <w:p w14:paraId="1CE6D310" w14:textId="77777777" w:rsidR="004C79CA" w:rsidRDefault="002F5A12">
            <w:pPr>
              <w:rPr>
                <w:b/>
                <w:bCs/>
                <w:sz w:val="22"/>
                <w:szCs w:val="22"/>
              </w:rPr>
            </w:pPr>
            <w:r>
              <w:rPr>
                <w:b/>
                <w:bCs/>
                <w:sz w:val="22"/>
                <w:szCs w:val="22"/>
              </w:rPr>
              <w:t>Observation 2: High-layer and lower-layer signaling involvement in the SL-PRS configuration (Option 2) offers a more flexible solution that can cope with in coverage and out of coverage scenarios of SL positioning.</w:t>
            </w:r>
          </w:p>
          <w:p w14:paraId="5E3BBB7E" w14:textId="77777777" w:rsidR="004C79CA" w:rsidRDefault="004C79CA">
            <w:pPr>
              <w:rPr>
                <w:sz w:val="22"/>
                <w:szCs w:val="22"/>
                <w:lang w:eastAsia="zh-CN"/>
              </w:rPr>
            </w:pPr>
          </w:p>
        </w:tc>
      </w:tr>
      <w:tr w:rsidR="004C79CA" w14:paraId="6D071D4C" w14:textId="77777777">
        <w:tc>
          <w:tcPr>
            <w:tcW w:w="1345" w:type="dxa"/>
          </w:tcPr>
          <w:p w14:paraId="4750AFF9" w14:textId="77777777" w:rsidR="004C79CA" w:rsidRDefault="002F5A12">
            <w:pPr>
              <w:rPr>
                <w:sz w:val="22"/>
                <w:szCs w:val="22"/>
                <w:lang w:eastAsia="zh-CN"/>
              </w:rPr>
            </w:pPr>
            <w:r>
              <w:rPr>
                <w:sz w:val="22"/>
                <w:szCs w:val="22"/>
                <w:lang w:eastAsia="zh-CN"/>
              </w:rPr>
              <w:t>LGE</w:t>
            </w:r>
          </w:p>
        </w:tc>
        <w:tc>
          <w:tcPr>
            <w:tcW w:w="8581" w:type="dxa"/>
          </w:tcPr>
          <w:p w14:paraId="7D7BC011"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4:</w:t>
            </w:r>
            <w:r>
              <w:rPr>
                <w:rFonts w:ascii="Calibri" w:eastAsia="Batang" w:hAnsi="Calibri" w:cs="Calibri"/>
                <w:i/>
                <w:sz w:val="22"/>
                <w:szCs w:val="22"/>
              </w:rPr>
              <w:t xml:space="preserve"> At least the following types of SL PRS transmission are supported for SL positioning.</w:t>
            </w:r>
          </w:p>
          <w:p w14:paraId="0F843980"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hAnsi="Calibri" w:cs="Calibri"/>
                <w:i/>
              </w:rPr>
              <w:lastRenderedPageBreak/>
              <w:t xml:space="preserve">Semi-persistent </w:t>
            </w:r>
            <w:r>
              <w:rPr>
                <w:rFonts w:ascii="Calibri" w:eastAsia="Batang" w:hAnsi="Calibri" w:cs="Calibri"/>
                <w:i/>
              </w:rPr>
              <w:t xml:space="preserve">SL PRS </w:t>
            </w:r>
            <w:r>
              <w:rPr>
                <w:rFonts w:ascii="Calibri" w:hAnsi="Calibri" w:cs="Calibri"/>
                <w:i/>
              </w:rPr>
              <w:t>transmission</w:t>
            </w:r>
          </w:p>
          <w:p w14:paraId="5E9E9793"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 xml:space="preserve">Dynamic </w:t>
            </w:r>
            <w:r>
              <w:rPr>
                <w:rFonts w:ascii="Calibri" w:eastAsia="Batang" w:hAnsi="Calibri" w:cs="Calibri"/>
                <w:i/>
              </w:rPr>
              <w:t xml:space="preserve">SL PRS </w:t>
            </w:r>
            <w:r>
              <w:rPr>
                <w:rFonts w:ascii="Calibri" w:hAnsi="Calibri" w:cs="Calibri"/>
                <w:i/>
              </w:rPr>
              <w:t>transmission</w:t>
            </w:r>
          </w:p>
          <w:p w14:paraId="0529C576"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szCs w:val="22"/>
              </w:rPr>
              <w:t>Observation 1:</w:t>
            </w:r>
            <w:r>
              <w:rPr>
                <w:rFonts w:ascii="Calibri" w:eastAsia="Batang" w:hAnsi="Calibri" w:cs="Calibri"/>
                <w:i/>
                <w:sz w:val="22"/>
                <w:szCs w:val="22"/>
              </w:rPr>
              <w:t xml:space="preserve"> The higher layer-only signaling for SL PRS configuration requires more latency than the lower layer signaling, which may not be desirable for low latency requirement in SL positioning.</w:t>
            </w:r>
          </w:p>
          <w:p w14:paraId="2E88F84A"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12:</w:t>
            </w:r>
            <w:r>
              <w:rPr>
                <w:rFonts w:ascii="Calibri" w:eastAsia="Batang" w:hAnsi="Calibri" w:cs="Calibri"/>
                <w:i/>
                <w:sz w:val="22"/>
                <w:szCs w:val="22"/>
              </w:rPr>
              <w:t xml:space="preserve"> New 2</w:t>
            </w:r>
            <w:r>
              <w:rPr>
                <w:rFonts w:ascii="Calibri" w:eastAsia="Batang" w:hAnsi="Calibri" w:cs="Calibri"/>
                <w:i/>
                <w:sz w:val="22"/>
                <w:szCs w:val="22"/>
                <w:vertAlign w:val="superscript"/>
              </w:rPr>
              <w:t>nd</w:t>
            </w:r>
            <w:r>
              <w:rPr>
                <w:rFonts w:ascii="Calibri" w:eastAsia="Batang" w:hAnsi="Calibri" w:cs="Calibri"/>
                <w:i/>
                <w:sz w:val="22"/>
                <w:szCs w:val="22"/>
              </w:rPr>
              <w:t xml:space="preserve"> SCI format is introduced for a control channel associated with SL PRS.</w:t>
            </w:r>
          </w:p>
          <w:p w14:paraId="57AA001B"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23:</w:t>
            </w:r>
            <w:r>
              <w:rPr>
                <w:rFonts w:ascii="Calibri" w:eastAsia="Batang" w:hAnsi="Calibri" w:cs="Calibri"/>
                <w:i/>
                <w:sz w:val="22"/>
                <w:szCs w:val="22"/>
              </w:rPr>
              <w:t xml:space="preserve"> When UE selects the SL PRS resources based on sensing, the 2</w:t>
            </w:r>
            <w:r>
              <w:rPr>
                <w:rFonts w:ascii="Calibri" w:eastAsia="Batang" w:hAnsi="Calibri" w:cs="Calibri"/>
                <w:i/>
                <w:sz w:val="22"/>
                <w:szCs w:val="22"/>
                <w:vertAlign w:val="superscript"/>
              </w:rPr>
              <w:t>nd</w:t>
            </w:r>
            <w:r>
              <w:rPr>
                <w:rFonts w:ascii="Calibri" w:eastAsia="Batang" w:hAnsi="Calibri" w:cs="Calibri"/>
                <w:i/>
                <w:sz w:val="22"/>
                <w:szCs w:val="22"/>
              </w:rPr>
              <w:t xml:space="preserve"> SCI indicates at least the source/destination ID and retransmission request flag in addition to the resource pool index and SL PRS resource information.</w:t>
            </w:r>
          </w:p>
          <w:p w14:paraId="2FD2E1C1"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eastAsia="Batang" w:hAnsi="Calibri" w:cs="Calibri"/>
                <w:i/>
              </w:rPr>
              <w:t>Further study is needed whether SL PRS configuration index is also indicated.</w:t>
            </w:r>
          </w:p>
          <w:p w14:paraId="482B69B4"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szCs w:val="22"/>
              </w:rPr>
              <w:t>Proposal 24:</w:t>
            </w:r>
            <w:r>
              <w:rPr>
                <w:rFonts w:ascii="Calibri" w:eastAsia="Batang" w:hAnsi="Calibri" w:cs="Calibri"/>
                <w:i/>
                <w:sz w:val="22"/>
                <w:szCs w:val="22"/>
              </w:rPr>
              <w:t xml:space="preserve"> The mode-2 resource allocation procedure of SL communication is reused as much as possible for the resource allocation of the control channel and the measurement report associated with SL PRS transmission.</w:t>
            </w:r>
          </w:p>
          <w:p w14:paraId="4482E7E5" w14:textId="77777777" w:rsidR="004C79CA" w:rsidRDefault="004C79CA">
            <w:pPr>
              <w:widowControl w:val="0"/>
              <w:autoSpaceDE w:val="0"/>
              <w:autoSpaceDN w:val="0"/>
              <w:adjustRightInd w:val="0"/>
              <w:snapToGrid w:val="0"/>
              <w:spacing w:before="120" w:after="360" w:line="264" w:lineRule="auto"/>
              <w:jc w:val="both"/>
              <w:rPr>
                <w:rFonts w:ascii="Calibri" w:hAnsi="Calibri" w:cs="Calibri"/>
                <w:i/>
                <w:sz w:val="22"/>
                <w:szCs w:val="22"/>
              </w:rPr>
            </w:pPr>
          </w:p>
        </w:tc>
      </w:tr>
      <w:tr w:rsidR="004C79CA" w14:paraId="00A83C97" w14:textId="77777777">
        <w:tc>
          <w:tcPr>
            <w:tcW w:w="1345" w:type="dxa"/>
          </w:tcPr>
          <w:p w14:paraId="44FBD609" w14:textId="77777777" w:rsidR="004C79CA" w:rsidRDefault="002F5A12">
            <w:pPr>
              <w:rPr>
                <w:sz w:val="22"/>
                <w:szCs w:val="22"/>
                <w:lang w:eastAsia="zh-CN"/>
              </w:rPr>
            </w:pPr>
            <w:r>
              <w:rPr>
                <w:sz w:val="22"/>
                <w:szCs w:val="22"/>
                <w:lang w:eastAsia="zh-CN"/>
              </w:rPr>
              <w:lastRenderedPageBreak/>
              <w:t xml:space="preserve">Huawei, </w:t>
            </w:r>
            <w:proofErr w:type="spellStart"/>
            <w:r>
              <w:rPr>
                <w:sz w:val="22"/>
                <w:szCs w:val="22"/>
                <w:lang w:eastAsia="zh-CN"/>
              </w:rPr>
              <w:t>HiSilicon</w:t>
            </w:r>
            <w:proofErr w:type="spellEnd"/>
          </w:p>
        </w:tc>
        <w:tc>
          <w:tcPr>
            <w:tcW w:w="8581" w:type="dxa"/>
          </w:tcPr>
          <w:p w14:paraId="0C4EE0A1" w14:textId="77777777" w:rsidR="004C79CA" w:rsidRDefault="002F5A12">
            <w:pPr>
              <w:rPr>
                <w:b/>
                <w:i/>
                <w:sz w:val="22"/>
                <w:szCs w:val="22"/>
              </w:rPr>
            </w:pPr>
            <w:r>
              <w:rPr>
                <w:b/>
                <w:i/>
                <w:sz w:val="22"/>
                <w:szCs w:val="22"/>
              </w:rPr>
              <w:t xml:space="preserve">Proposal </w:t>
            </w:r>
            <w:r w:rsidR="003E7EEE">
              <w:rPr>
                <w:b/>
                <w:i/>
                <w:sz w:val="22"/>
                <w:szCs w:val="22"/>
              </w:rPr>
              <w:fldChar w:fldCharType="begin"/>
            </w:r>
            <w:r>
              <w:rPr>
                <w:b/>
                <w:i/>
                <w:sz w:val="22"/>
                <w:szCs w:val="22"/>
              </w:rPr>
              <w:instrText xml:space="preserve"> SEQ Proposal \* ARABIC </w:instrText>
            </w:r>
            <w:r w:rsidR="003E7EEE">
              <w:rPr>
                <w:b/>
                <w:i/>
                <w:sz w:val="22"/>
                <w:szCs w:val="22"/>
              </w:rPr>
              <w:fldChar w:fldCharType="separate"/>
            </w:r>
            <w:r>
              <w:rPr>
                <w:b/>
                <w:i/>
                <w:sz w:val="22"/>
                <w:szCs w:val="22"/>
              </w:rPr>
              <w:t>16</w:t>
            </w:r>
            <w:r w:rsidR="003E7EEE">
              <w:rPr>
                <w:b/>
                <w:i/>
                <w:sz w:val="22"/>
                <w:szCs w:val="22"/>
              </w:rPr>
              <w:fldChar w:fldCharType="end"/>
            </w:r>
            <w:r>
              <w:rPr>
                <w:b/>
                <w:i/>
                <w:sz w:val="22"/>
                <w:szCs w:val="22"/>
              </w:rPr>
              <w:t>: Support (pre-)configuration of SL-PRS within the SL-PRS resource pool in both mode 1 and mode 2.</w:t>
            </w:r>
          </w:p>
          <w:p w14:paraId="490C2D4C" w14:textId="77777777" w:rsidR="004C79CA" w:rsidRDefault="002F5A12">
            <w:pPr>
              <w:pStyle w:val="3GPPAgreements"/>
              <w:numPr>
                <w:ilvl w:val="0"/>
                <w:numId w:val="0"/>
              </w:numPr>
              <w:jc w:val="left"/>
              <w:rPr>
                <w:b/>
                <w:i/>
                <w:color w:val="000000" w:themeColor="text1"/>
                <w:lang w:eastAsia="en-US"/>
              </w:rPr>
            </w:pPr>
            <w:r>
              <w:rPr>
                <w:b/>
                <w:i/>
                <w:color w:val="000000" w:themeColor="text1"/>
              </w:rPr>
              <w:t xml:space="preserve">Observation </w:t>
            </w:r>
            <w:r w:rsidR="003E7EEE">
              <w:rPr>
                <w:b/>
                <w:i/>
                <w:color w:val="000000" w:themeColor="text1"/>
              </w:rPr>
              <w:fldChar w:fldCharType="begin"/>
            </w:r>
            <w:r>
              <w:rPr>
                <w:b/>
                <w:i/>
                <w:color w:val="000000" w:themeColor="text1"/>
              </w:rPr>
              <w:instrText xml:space="preserve"> SEQ Observation \* ARABIC </w:instrText>
            </w:r>
            <w:r w:rsidR="003E7EEE">
              <w:rPr>
                <w:b/>
                <w:i/>
                <w:color w:val="000000" w:themeColor="text1"/>
              </w:rPr>
              <w:fldChar w:fldCharType="separate"/>
            </w:r>
            <w:r>
              <w:rPr>
                <w:b/>
                <w:i/>
                <w:color w:val="000000" w:themeColor="text1"/>
              </w:rPr>
              <w:t>3</w:t>
            </w:r>
            <w:r w:rsidR="003E7EEE">
              <w:rPr>
                <w:b/>
                <w:i/>
                <w:color w:val="000000" w:themeColor="text1"/>
              </w:rPr>
              <w:fldChar w:fldCharType="end"/>
            </w:r>
            <w:r>
              <w:rPr>
                <w:b/>
                <w:i/>
                <w:color w:val="000000" w:themeColor="text1"/>
              </w:rPr>
              <w:t>: Low layer signaling activation/triggering has the benefit of low latency.</w:t>
            </w:r>
          </w:p>
          <w:p w14:paraId="733287E9" w14:textId="77777777" w:rsidR="004C79CA" w:rsidRDefault="002F5A12">
            <w:pPr>
              <w:rPr>
                <w:b/>
                <w:i/>
                <w:sz w:val="22"/>
                <w:szCs w:val="22"/>
              </w:rPr>
            </w:pPr>
            <w:r>
              <w:rPr>
                <w:b/>
                <w:i/>
                <w:sz w:val="22"/>
                <w:szCs w:val="22"/>
              </w:rPr>
              <w:t xml:space="preserve">Proposal </w:t>
            </w:r>
            <w:r w:rsidR="003E7EEE">
              <w:rPr>
                <w:b/>
                <w:i/>
                <w:sz w:val="22"/>
                <w:szCs w:val="22"/>
              </w:rPr>
              <w:fldChar w:fldCharType="begin"/>
            </w:r>
            <w:r>
              <w:rPr>
                <w:b/>
                <w:i/>
                <w:sz w:val="22"/>
                <w:szCs w:val="22"/>
              </w:rPr>
              <w:instrText xml:space="preserve"> SEQ Proposal \* ARABIC </w:instrText>
            </w:r>
            <w:r w:rsidR="003E7EEE">
              <w:rPr>
                <w:b/>
                <w:i/>
                <w:sz w:val="22"/>
                <w:szCs w:val="22"/>
              </w:rPr>
              <w:fldChar w:fldCharType="separate"/>
            </w:r>
            <w:r>
              <w:rPr>
                <w:b/>
                <w:i/>
                <w:sz w:val="22"/>
                <w:szCs w:val="22"/>
              </w:rPr>
              <w:t>17</w:t>
            </w:r>
            <w:r w:rsidR="003E7EEE">
              <w:rPr>
                <w:b/>
                <w:i/>
                <w:sz w:val="22"/>
                <w:szCs w:val="22"/>
              </w:rPr>
              <w:fldChar w:fldCharType="end"/>
            </w:r>
            <w:r>
              <w:rPr>
                <w:b/>
                <w:i/>
                <w:sz w:val="22"/>
                <w:szCs w:val="22"/>
              </w:rPr>
              <w:t>: Support SCI-based for triggering the transmission of aperiodic SL-PRS.</w:t>
            </w:r>
          </w:p>
          <w:p w14:paraId="7494E489"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18</w:t>
            </w:r>
            <w:r w:rsidR="003E7EEE">
              <w:rPr>
                <w:b/>
                <w:i/>
              </w:rPr>
              <w:fldChar w:fldCharType="end"/>
            </w:r>
            <w:r>
              <w:rPr>
                <w:b/>
                <w:i/>
              </w:rPr>
              <w:t>: Semi-persistent SL-PRS and periodic SL-PRS could be a lower priority than aperiodic SL-PRS.</w:t>
            </w:r>
          </w:p>
          <w:p w14:paraId="0F105562" w14:textId="77777777" w:rsidR="004C79CA" w:rsidRDefault="004C79CA">
            <w:pPr>
              <w:adjustRightInd w:val="0"/>
              <w:snapToGrid w:val="0"/>
              <w:spacing w:before="100" w:beforeAutospacing="1" w:after="100" w:afterAutospacing="1" w:line="264" w:lineRule="auto"/>
              <w:rPr>
                <w:rFonts w:ascii="Calibri" w:eastAsia="Batang" w:hAnsi="Calibri" w:cs="Calibri"/>
                <w:b/>
                <w:i/>
                <w:sz w:val="22"/>
                <w:szCs w:val="22"/>
              </w:rPr>
            </w:pPr>
          </w:p>
        </w:tc>
      </w:tr>
      <w:tr w:rsidR="004C79CA" w14:paraId="36C11A31" w14:textId="77777777">
        <w:tc>
          <w:tcPr>
            <w:tcW w:w="1345" w:type="dxa"/>
          </w:tcPr>
          <w:p w14:paraId="512911DF" w14:textId="77777777" w:rsidR="004C79CA" w:rsidRDefault="002F5A12">
            <w:pPr>
              <w:rPr>
                <w:sz w:val="22"/>
                <w:szCs w:val="22"/>
                <w:lang w:eastAsia="zh-CN"/>
              </w:rPr>
            </w:pPr>
            <w:r>
              <w:rPr>
                <w:sz w:val="22"/>
                <w:szCs w:val="22"/>
                <w:lang w:eastAsia="zh-CN"/>
              </w:rPr>
              <w:t>ZTE</w:t>
            </w:r>
          </w:p>
        </w:tc>
        <w:tc>
          <w:tcPr>
            <w:tcW w:w="8581" w:type="dxa"/>
          </w:tcPr>
          <w:p w14:paraId="2F9F6783" w14:textId="77777777" w:rsidR="004C79CA" w:rsidRDefault="002F5A12">
            <w:pPr>
              <w:autoSpaceDE w:val="0"/>
              <w:autoSpaceDN w:val="0"/>
              <w:adjustRightInd w:val="0"/>
              <w:snapToGrid w:val="0"/>
              <w:spacing w:after="120"/>
              <w:jc w:val="both"/>
              <w:rPr>
                <w:rFonts w:eastAsia="SimSun"/>
                <w:i/>
                <w:iCs/>
                <w:sz w:val="22"/>
                <w:szCs w:val="22"/>
                <w:lang w:eastAsia="zh-CN"/>
              </w:rPr>
            </w:pPr>
            <w:r>
              <w:rPr>
                <w:rFonts w:eastAsia="SimSun"/>
                <w:b/>
                <w:bCs/>
                <w:i/>
                <w:iCs/>
                <w:sz w:val="22"/>
                <w:szCs w:val="22"/>
              </w:rPr>
              <w:t>Proposal 11:</w:t>
            </w:r>
            <w:r>
              <w:rPr>
                <w:rFonts w:eastAsia="SimSun"/>
                <w:i/>
                <w:iCs/>
                <w:sz w:val="22"/>
                <w:szCs w:val="22"/>
              </w:rPr>
              <w:t xml:space="preserve"> At least support using SCI to trigger SL-PRS and consider the following 2 cases: </w:t>
            </w:r>
          </w:p>
          <w:p w14:paraId="1152E72E" w14:textId="77777777" w:rsidR="004C79CA" w:rsidRDefault="002F5A12">
            <w:pPr>
              <w:numPr>
                <w:ilvl w:val="0"/>
                <w:numId w:val="79"/>
              </w:numPr>
              <w:autoSpaceDE w:val="0"/>
              <w:autoSpaceDN w:val="0"/>
              <w:adjustRightInd w:val="0"/>
              <w:snapToGrid w:val="0"/>
              <w:spacing w:after="120"/>
              <w:jc w:val="both"/>
              <w:rPr>
                <w:rFonts w:eastAsia="SimSun"/>
                <w:sz w:val="22"/>
                <w:szCs w:val="22"/>
              </w:rPr>
            </w:pPr>
            <w:r>
              <w:rPr>
                <w:rFonts w:eastAsia="SimSun"/>
                <w:i/>
                <w:iCs/>
                <w:sz w:val="22"/>
                <w:szCs w:val="22"/>
              </w:rPr>
              <w:t xml:space="preserve">SCI can schedule both SL-PRS and SL-data; </w:t>
            </w:r>
          </w:p>
          <w:p w14:paraId="347B9A57" w14:textId="77777777" w:rsidR="004C79CA" w:rsidRDefault="002F5A12">
            <w:pPr>
              <w:numPr>
                <w:ilvl w:val="0"/>
                <w:numId w:val="79"/>
              </w:numPr>
              <w:autoSpaceDE w:val="0"/>
              <w:autoSpaceDN w:val="0"/>
              <w:adjustRightInd w:val="0"/>
              <w:snapToGrid w:val="0"/>
              <w:spacing w:after="120"/>
              <w:jc w:val="both"/>
              <w:rPr>
                <w:rFonts w:eastAsia="SimSun"/>
                <w:sz w:val="22"/>
                <w:szCs w:val="22"/>
              </w:rPr>
            </w:pPr>
            <w:r>
              <w:rPr>
                <w:rFonts w:eastAsia="SimSun"/>
                <w:i/>
                <w:iCs/>
                <w:sz w:val="22"/>
                <w:szCs w:val="22"/>
              </w:rPr>
              <w:t>SCI can either schedule SL-PRS or SL-data.</w:t>
            </w:r>
          </w:p>
          <w:p w14:paraId="04DCD227" w14:textId="77777777" w:rsidR="004C79CA" w:rsidRDefault="002F5A12" w:rsidP="00F67358">
            <w:pPr>
              <w:autoSpaceDE w:val="0"/>
              <w:autoSpaceDN w:val="0"/>
              <w:adjustRightInd w:val="0"/>
              <w:snapToGrid w:val="0"/>
              <w:spacing w:beforeLines="50" w:before="120" w:afterLines="50" w:after="120"/>
              <w:jc w:val="both"/>
              <w:rPr>
                <w:rFonts w:eastAsia="SimSun"/>
                <w:i/>
                <w:iCs/>
                <w:sz w:val="22"/>
                <w:szCs w:val="22"/>
              </w:rPr>
            </w:pPr>
            <w:r>
              <w:rPr>
                <w:rFonts w:eastAsia="SimSun"/>
                <w:b/>
                <w:bCs/>
                <w:i/>
                <w:iCs/>
                <w:sz w:val="22"/>
                <w:szCs w:val="22"/>
              </w:rPr>
              <w:t>Proposal 14:</w:t>
            </w:r>
            <w:r>
              <w:rPr>
                <w:rFonts w:eastAsia="SimSun"/>
                <w:i/>
                <w:iCs/>
                <w:sz w:val="22"/>
                <w:szCs w:val="22"/>
              </w:rPr>
              <w:t xml:space="preserve"> If SCI trigged SL-PRS is applied, the sensing window size should be no less than the interval between two SCIs triggering SL-PRS.</w:t>
            </w:r>
          </w:p>
          <w:p w14:paraId="2676CDC7" w14:textId="77777777" w:rsidR="004C79CA" w:rsidRDefault="002F5A12" w:rsidP="00F67358">
            <w:pPr>
              <w:autoSpaceDE w:val="0"/>
              <w:autoSpaceDN w:val="0"/>
              <w:adjustRightInd w:val="0"/>
              <w:snapToGrid w:val="0"/>
              <w:spacing w:beforeLines="50" w:before="120" w:afterLines="50" w:after="120"/>
              <w:jc w:val="both"/>
              <w:rPr>
                <w:rFonts w:eastAsia="SimSun"/>
                <w:i/>
                <w:iCs/>
                <w:sz w:val="22"/>
                <w:szCs w:val="22"/>
                <w:lang w:eastAsia="zh-CN"/>
              </w:rPr>
            </w:pPr>
            <w:r>
              <w:rPr>
                <w:rFonts w:eastAsia="SimSun"/>
                <w:b/>
                <w:bCs/>
                <w:i/>
                <w:iCs/>
                <w:sz w:val="22"/>
                <w:szCs w:val="22"/>
              </w:rPr>
              <w:t>Proposal 13:</w:t>
            </w:r>
            <w:r>
              <w:rPr>
                <w:rFonts w:eastAsia="SimSun"/>
                <w:i/>
                <w:iCs/>
                <w:sz w:val="22"/>
                <w:szCs w:val="22"/>
              </w:rPr>
              <w:t xml:space="preserve"> Support using DCI to dynamically or semi-persistently schedule SL-PRS and consider whether a new DCI format other than DCI format 3_0 is needed.</w:t>
            </w:r>
          </w:p>
        </w:tc>
      </w:tr>
      <w:tr w:rsidR="004C79CA" w14:paraId="7A3A2523" w14:textId="77777777">
        <w:tc>
          <w:tcPr>
            <w:tcW w:w="1345" w:type="dxa"/>
          </w:tcPr>
          <w:p w14:paraId="2916ADE8" w14:textId="77777777" w:rsidR="004C79CA" w:rsidRDefault="002F5A12">
            <w:pPr>
              <w:rPr>
                <w:sz w:val="22"/>
                <w:szCs w:val="22"/>
                <w:lang w:eastAsia="zh-CN"/>
              </w:rPr>
            </w:pPr>
            <w:proofErr w:type="spellStart"/>
            <w:r>
              <w:rPr>
                <w:sz w:val="22"/>
                <w:szCs w:val="22"/>
                <w:lang w:eastAsia="zh-CN"/>
              </w:rPr>
              <w:t>Sptreadtrum</w:t>
            </w:r>
            <w:proofErr w:type="spellEnd"/>
          </w:p>
        </w:tc>
        <w:tc>
          <w:tcPr>
            <w:tcW w:w="8581" w:type="dxa"/>
          </w:tcPr>
          <w:p w14:paraId="661A6A88" w14:textId="77777777" w:rsidR="004C79CA" w:rsidRDefault="002F5A12">
            <w:pPr>
              <w:rPr>
                <w:b/>
                <w:i/>
                <w:sz w:val="22"/>
                <w:szCs w:val="22"/>
                <w:lang w:eastAsia="zh-CN"/>
              </w:rPr>
            </w:pPr>
            <w:r>
              <w:rPr>
                <w:b/>
                <w:i/>
                <w:sz w:val="22"/>
                <w:szCs w:val="22"/>
                <w:lang w:eastAsia="zh-CN"/>
              </w:rPr>
              <w:t>Proposal 4: Combining high-layer and lower-layer signaling</w:t>
            </w:r>
            <w:r>
              <w:rPr>
                <w:b/>
                <w:i/>
                <w:sz w:val="22"/>
                <w:szCs w:val="22"/>
              </w:rPr>
              <w:t xml:space="preserve"> </w:t>
            </w:r>
            <w:r>
              <w:rPr>
                <w:b/>
                <w:i/>
                <w:sz w:val="22"/>
                <w:szCs w:val="22"/>
                <w:lang w:eastAsia="zh-CN"/>
              </w:rPr>
              <w:t>to achieve</w:t>
            </w:r>
            <w:r>
              <w:rPr>
                <w:b/>
                <w:i/>
                <w:sz w:val="22"/>
                <w:szCs w:val="22"/>
              </w:rPr>
              <w:t xml:space="preserve"> </w:t>
            </w:r>
            <w:r>
              <w:rPr>
                <w:b/>
                <w:i/>
                <w:sz w:val="22"/>
                <w:szCs w:val="22"/>
                <w:lang w:eastAsia="zh-CN"/>
              </w:rPr>
              <w:t>the configuration of SL-PRS should be supported.</w:t>
            </w:r>
          </w:p>
          <w:p w14:paraId="1E75C7AA" w14:textId="77777777" w:rsidR="004C79CA" w:rsidRDefault="004C79CA">
            <w:pPr>
              <w:autoSpaceDE w:val="0"/>
              <w:autoSpaceDN w:val="0"/>
              <w:adjustRightInd w:val="0"/>
              <w:snapToGrid w:val="0"/>
              <w:spacing w:after="120"/>
              <w:jc w:val="both"/>
              <w:rPr>
                <w:rFonts w:eastAsia="SimSun"/>
                <w:b/>
                <w:bCs/>
                <w:i/>
                <w:iCs/>
                <w:sz w:val="22"/>
                <w:szCs w:val="22"/>
              </w:rPr>
            </w:pPr>
          </w:p>
          <w:p w14:paraId="27797996" w14:textId="77777777" w:rsidR="004C79CA" w:rsidRDefault="002F5A12">
            <w:pPr>
              <w:autoSpaceDE w:val="0"/>
              <w:autoSpaceDN w:val="0"/>
              <w:adjustRightInd w:val="0"/>
              <w:snapToGrid w:val="0"/>
              <w:spacing w:after="120"/>
              <w:jc w:val="both"/>
              <w:rPr>
                <w:rFonts w:eastAsia="SimSun"/>
                <w:b/>
                <w:bCs/>
                <w:i/>
                <w:iCs/>
                <w:sz w:val="22"/>
                <w:szCs w:val="22"/>
              </w:rPr>
            </w:pPr>
            <w:r>
              <w:rPr>
                <w:sz w:val="22"/>
                <w:szCs w:val="22"/>
                <w:lang w:eastAsia="zh-CN"/>
              </w:rPr>
              <w:t>On the triggering of SL-PRS, SL-PRS scheduled by SCI and standalone SL-PRS can be considered</w:t>
            </w:r>
          </w:p>
        </w:tc>
      </w:tr>
      <w:tr w:rsidR="004C79CA" w14:paraId="175B72C3" w14:textId="77777777">
        <w:tc>
          <w:tcPr>
            <w:tcW w:w="1345" w:type="dxa"/>
          </w:tcPr>
          <w:p w14:paraId="23AFB204" w14:textId="77777777" w:rsidR="004C79CA" w:rsidRDefault="002F5A12">
            <w:pPr>
              <w:rPr>
                <w:sz w:val="22"/>
                <w:szCs w:val="22"/>
                <w:lang w:eastAsia="zh-CN"/>
              </w:rPr>
            </w:pPr>
            <w:r>
              <w:rPr>
                <w:sz w:val="22"/>
                <w:szCs w:val="22"/>
                <w:lang w:eastAsia="zh-CN"/>
              </w:rPr>
              <w:t>vivo</w:t>
            </w:r>
          </w:p>
        </w:tc>
        <w:tc>
          <w:tcPr>
            <w:tcW w:w="8581" w:type="dxa"/>
          </w:tcPr>
          <w:p w14:paraId="264D1880" w14:textId="77777777" w:rsidR="004C79CA" w:rsidRDefault="002F5A12">
            <w:pPr>
              <w:pStyle w:val="BodyText"/>
              <w:numPr>
                <w:ilvl w:val="0"/>
                <w:numId w:val="60"/>
              </w:numPr>
              <w:spacing w:line="260" w:lineRule="exact"/>
              <w:ind w:left="960" w:hanging="480"/>
              <w:jc w:val="both"/>
              <w:rPr>
                <w:rFonts w:eastAsiaTheme="minorEastAsia"/>
                <w:sz w:val="22"/>
                <w:szCs w:val="22"/>
              </w:rPr>
            </w:pPr>
            <w:r>
              <w:rPr>
                <w:b/>
                <w:i/>
                <w:iCs/>
                <w:color w:val="000000"/>
                <w:sz w:val="22"/>
                <w:szCs w:val="22"/>
              </w:rPr>
              <w:t>High-layer and lower-layer signaling involvement in the SL-PRS configuration.</w:t>
            </w:r>
          </w:p>
          <w:p w14:paraId="76B1A031" w14:textId="77777777" w:rsidR="004C79CA" w:rsidRDefault="004C79CA">
            <w:pPr>
              <w:rPr>
                <w:b/>
                <w:i/>
                <w:sz w:val="22"/>
                <w:szCs w:val="22"/>
                <w:lang w:eastAsia="zh-CN"/>
              </w:rPr>
            </w:pPr>
          </w:p>
        </w:tc>
      </w:tr>
      <w:tr w:rsidR="004C79CA" w14:paraId="3CF2D751" w14:textId="77777777">
        <w:tc>
          <w:tcPr>
            <w:tcW w:w="1345" w:type="dxa"/>
          </w:tcPr>
          <w:p w14:paraId="2A4E592A" w14:textId="77777777" w:rsidR="004C79CA" w:rsidRDefault="002F5A12">
            <w:pPr>
              <w:rPr>
                <w:sz w:val="22"/>
                <w:szCs w:val="22"/>
                <w:lang w:eastAsia="zh-CN"/>
              </w:rPr>
            </w:pPr>
            <w:r>
              <w:rPr>
                <w:sz w:val="22"/>
                <w:szCs w:val="22"/>
                <w:lang w:eastAsia="zh-CN"/>
              </w:rPr>
              <w:lastRenderedPageBreak/>
              <w:t>Sony</w:t>
            </w:r>
          </w:p>
        </w:tc>
        <w:tc>
          <w:tcPr>
            <w:tcW w:w="8581" w:type="dxa"/>
          </w:tcPr>
          <w:p w14:paraId="1ABF6E30" w14:textId="77777777" w:rsidR="004C79CA" w:rsidRDefault="002F5A12">
            <w:pPr>
              <w:pStyle w:val="Caption"/>
              <w:rPr>
                <w:sz w:val="22"/>
                <w:szCs w:val="22"/>
              </w:rPr>
            </w:pPr>
            <w:bookmarkStart w:id="72" w:name="_Toc111194526"/>
            <w:r>
              <w:rPr>
                <w:sz w:val="22"/>
                <w:szCs w:val="22"/>
              </w:rPr>
              <w:t xml:space="preserve">Proposal </w:t>
            </w:r>
            <w:r w:rsidR="003E7EEE">
              <w:rPr>
                <w:sz w:val="22"/>
                <w:szCs w:val="22"/>
              </w:rPr>
              <w:fldChar w:fldCharType="begin"/>
            </w:r>
            <w:r>
              <w:rPr>
                <w:sz w:val="22"/>
                <w:szCs w:val="22"/>
              </w:rPr>
              <w:instrText xml:space="preserve"> SEQ Proposal \* ARABIC </w:instrText>
            </w:r>
            <w:r w:rsidR="003E7EEE">
              <w:rPr>
                <w:sz w:val="22"/>
                <w:szCs w:val="22"/>
              </w:rPr>
              <w:fldChar w:fldCharType="separate"/>
            </w:r>
            <w:r>
              <w:rPr>
                <w:sz w:val="22"/>
                <w:szCs w:val="22"/>
              </w:rPr>
              <w:t>5</w:t>
            </w:r>
            <w:r w:rsidR="003E7EEE">
              <w:rPr>
                <w:sz w:val="22"/>
                <w:szCs w:val="22"/>
              </w:rPr>
              <w:fldChar w:fldCharType="end"/>
            </w:r>
            <w:r>
              <w:rPr>
                <w:sz w:val="22"/>
                <w:szCs w:val="22"/>
              </w:rPr>
              <w:t xml:space="preserve">: Support high-layer and lower-layer </w:t>
            </w:r>
            <w:r>
              <w:rPr>
                <w:sz w:val="22"/>
                <w:szCs w:val="22"/>
              </w:rPr>
              <w:pgNum/>
            </w:r>
            <w:proofErr w:type="spellStart"/>
            <w:r>
              <w:rPr>
                <w:sz w:val="22"/>
                <w:szCs w:val="22"/>
              </w:rPr>
              <w:t>ignallin</w:t>
            </w:r>
            <w:proofErr w:type="spellEnd"/>
            <w:r>
              <w:rPr>
                <w:sz w:val="22"/>
                <w:szCs w:val="22"/>
              </w:rPr>
              <w:t xml:space="preserve"> involvement in the SL-PRS configuration.</w:t>
            </w:r>
            <w:bookmarkEnd w:id="72"/>
          </w:p>
        </w:tc>
      </w:tr>
      <w:tr w:rsidR="004C79CA" w14:paraId="111681B0" w14:textId="77777777">
        <w:tc>
          <w:tcPr>
            <w:tcW w:w="1345" w:type="dxa"/>
          </w:tcPr>
          <w:p w14:paraId="4B3B1AE3" w14:textId="77777777" w:rsidR="004C79CA" w:rsidRDefault="002F5A12">
            <w:pPr>
              <w:rPr>
                <w:sz w:val="22"/>
                <w:szCs w:val="22"/>
                <w:lang w:eastAsia="zh-CN"/>
              </w:rPr>
            </w:pPr>
            <w:r>
              <w:rPr>
                <w:sz w:val="22"/>
                <w:szCs w:val="22"/>
                <w:lang w:eastAsia="zh-CN"/>
              </w:rPr>
              <w:t>CATT, GOHIGH</w:t>
            </w:r>
          </w:p>
        </w:tc>
        <w:tc>
          <w:tcPr>
            <w:tcW w:w="8581" w:type="dxa"/>
          </w:tcPr>
          <w:p w14:paraId="358355D9" w14:textId="77777777" w:rsidR="004C79CA" w:rsidRDefault="002F5A12">
            <w:pPr>
              <w:jc w:val="both"/>
              <w:rPr>
                <w:b/>
                <w:sz w:val="22"/>
                <w:szCs w:val="22"/>
                <w:lang w:eastAsia="zh-CN"/>
              </w:rPr>
            </w:pPr>
            <w:r>
              <w:rPr>
                <w:b/>
                <w:sz w:val="22"/>
                <w:szCs w:val="22"/>
                <w:lang w:eastAsia="zh-CN"/>
              </w:rPr>
              <w:t>Proposal 8: SCI which indicates the resource allocation of a SL-PRS resource should occupy at least one symbol before the transmission of the SL-PRS resource.</w:t>
            </w:r>
          </w:p>
          <w:p w14:paraId="0A814871" w14:textId="77777777" w:rsidR="004C79CA" w:rsidRDefault="002F5A12">
            <w:pPr>
              <w:pStyle w:val="3GPPText"/>
              <w:rPr>
                <w:b/>
                <w:bCs/>
                <w:iCs/>
                <w:szCs w:val="22"/>
                <w:lang w:eastAsia="zh-CN"/>
              </w:rPr>
            </w:pPr>
            <w:r>
              <w:rPr>
                <w:b/>
                <w:bCs/>
                <w:iCs/>
                <w:szCs w:val="22"/>
                <w:lang w:eastAsia="zh-CN"/>
              </w:rPr>
              <w:t>Proposal 14: For the SCI content, the information transmitted by legacy 1</w:t>
            </w:r>
            <w:r>
              <w:rPr>
                <w:b/>
                <w:bCs/>
                <w:iCs/>
                <w:szCs w:val="22"/>
                <w:vertAlign w:val="superscript"/>
                <w:lang w:eastAsia="zh-CN"/>
              </w:rPr>
              <w:t>st</w:t>
            </w:r>
            <w:r>
              <w:rPr>
                <w:b/>
                <w:bCs/>
                <w:iCs/>
                <w:szCs w:val="22"/>
                <w:lang w:eastAsia="zh-CN"/>
              </w:rPr>
              <w:t>-stage SCI and 2</w:t>
            </w:r>
            <w:r>
              <w:rPr>
                <w:b/>
                <w:bCs/>
                <w:iCs/>
                <w:szCs w:val="22"/>
                <w:vertAlign w:val="superscript"/>
                <w:lang w:eastAsia="zh-CN"/>
              </w:rPr>
              <w:t>nd</w:t>
            </w:r>
            <w:r>
              <w:rPr>
                <w:b/>
                <w:bCs/>
                <w:iCs/>
                <w:szCs w:val="22"/>
                <w:lang w:eastAsia="zh-CN"/>
              </w:rPr>
              <w:t>-stage SCI defined in Rel-16 V2X should be as a starting point for Rel-</w:t>
            </w:r>
            <w:proofErr w:type="gramStart"/>
            <w:r>
              <w:rPr>
                <w:b/>
                <w:bCs/>
                <w:iCs/>
                <w:szCs w:val="22"/>
                <w:lang w:eastAsia="zh-CN"/>
              </w:rPr>
              <w:t>18 .</w:t>
            </w:r>
            <w:proofErr w:type="gramEnd"/>
          </w:p>
          <w:p w14:paraId="1CC4CC07" w14:textId="77777777" w:rsidR="004C79CA" w:rsidRDefault="002F5A12" w:rsidP="00F67358">
            <w:pPr>
              <w:spacing w:afterLines="50" w:after="120"/>
              <w:jc w:val="both"/>
              <w:rPr>
                <w:b/>
                <w:sz w:val="22"/>
                <w:szCs w:val="22"/>
                <w:lang w:val="en-GB" w:eastAsia="zh-CN"/>
              </w:rPr>
            </w:pPr>
            <w:r>
              <w:rPr>
                <w:b/>
                <w:bCs/>
                <w:iCs/>
                <w:sz w:val="22"/>
                <w:szCs w:val="22"/>
                <w:lang w:eastAsia="zh-CN"/>
              </w:rPr>
              <w:t>Proposal 17: Considering the UE’s mobility and sensitive to the latency, at least the physical layer control information for triggering the SL-PRS resource allocation, transmission and SL measurement should be supported.</w:t>
            </w:r>
          </w:p>
          <w:p w14:paraId="44D3EC21" w14:textId="77777777" w:rsidR="004C79CA" w:rsidRDefault="002F5A12" w:rsidP="00F67358">
            <w:pPr>
              <w:spacing w:afterLines="50" w:after="120"/>
              <w:jc w:val="both"/>
              <w:rPr>
                <w:b/>
                <w:bCs/>
                <w:iCs/>
                <w:sz w:val="22"/>
                <w:szCs w:val="22"/>
                <w:lang w:eastAsia="zh-CN"/>
              </w:rPr>
            </w:pPr>
            <w:r>
              <w:rPr>
                <w:b/>
                <w:bCs/>
                <w:iCs/>
                <w:sz w:val="22"/>
                <w:szCs w:val="22"/>
                <w:lang w:eastAsia="zh-CN"/>
              </w:rPr>
              <w:t>Proposal 19: With regards to the configuration/activation/deactivation/triggering of SL-PRS, the combination of high-layer and lower-layer signaling (Option 2) should be supported for the SL-PRS configuration.</w:t>
            </w:r>
          </w:p>
        </w:tc>
      </w:tr>
      <w:tr w:rsidR="004C79CA" w14:paraId="1B05D21E" w14:textId="77777777">
        <w:tc>
          <w:tcPr>
            <w:tcW w:w="1345" w:type="dxa"/>
          </w:tcPr>
          <w:p w14:paraId="2779EC4B" w14:textId="77777777" w:rsidR="004C79CA" w:rsidRDefault="002F5A12">
            <w:pPr>
              <w:rPr>
                <w:sz w:val="22"/>
                <w:szCs w:val="22"/>
                <w:lang w:eastAsia="zh-CN"/>
              </w:rPr>
            </w:pPr>
            <w:r>
              <w:rPr>
                <w:sz w:val="22"/>
                <w:szCs w:val="22"/>
                <w:lang w:eastAsia="zh-CN"/>
              </w:rPr>
              <w:t>Lenovo</w:t>
            </w:r>
          </w:p>
        </w:tc>
        <w:tc>
          <w:tcPr>
            <w:tcW w:w="8581" w:type="dxa"/>
          </w:tcPr>
          <w:p w14:paraId="0B6ACB4C" w14:textId="77777777" w:rsidR="004C79CA" w:rsidRDefault="002F5A12">
            <w:pPr>
              <w:jc w:val="both"/>
              <w:rPr>
                <w:sz w:val="22"/>
                <w:szCs w:val="22"/>
                <w:lang w:eastAsia="zh-CN"/>
              </w:rPr>
            </w:pPr>
            <w:r>
              <w:rPr>
                <w:b/>
                <w:bCs/>
                <w:i/>
                <w:iCs/>
                <w:sz w:val="22"/>
                <w:szCs w:val="22"/>
                <w:lang w:eastAsia="zh-CN"/>
              </w:rPr>
              <w:t>Proposal 10: RAN1 to support Option 2 of configuration/activation/deactivation/triggering of SL-PRS, i.e., higher and lower layer involvement.</w:t>
            </w:r>
          </w:p>
        </w:tc>
      </w:tr>
      <w:tr w:rsidR="004C79CA" w14:paraId="39E0FF49" w14:textId="77777777">
        <w:tc>
          <w:tcPr>
            <w:tcW w:w="1345" w:type="dxa"/>
          </w:tcPr>
          <w:p w14:paraId="495A8285" w14:textId="77777777" w:rsidR="004C79CA" w:rsidRDefault="002F5A12">
            <w:pPr>
              <w:rPr>
                <w:sz w:val="22"/>
                <w:szCs w:val="22"/>
                <w:lang w:eastAsia="zh-CN"/>
              </w:rPr>
            </w:pPr>
            <w:r>
              <w:rPr>
                <w:sz w:val="22"/>
                <w:szCs w:val="22"/>
                <w:lang w:eastAsia="zh-CN"/>
              </w:rPr>
              <w:t>China Telecom</w:t>
            </w:r>
          </w:p>
        </w:tc>
        <w:tc>
          <w:tcPr>
            <w:tcW w:w="8581" w:type="dxa"/>
          </w:tcPr>
          <w:p w14:paraId="304DF5F2" w14:textId="77777777" w:rsidR="004C79CA" w:rsidRDefault="002F5A12">
            <w:pPr>
              <w:rPr>
                <w:b/>
                <w:i/>
                <w:sz w:val="22"/>
                <w:szCs w:val="22"/>
                <w:lang w:eastAsia="zh-CN"/>
              </w:rPr>
            </w:pPr>
            <w:r>
              <w:rPr>
                <w:b/>
                <w:i/>
                <w:sz w:val="22"/>
                <w:szCs w:val="22"/>
              </w:rPr>
              <w:t xml:space="preserve">Proposal 2: Support option2 for SL-PRS configuration/activation/deactivation/triggering. The indication mechanism can refer to DL-PRS.  </w:t>
            </w:r>
          </w:p>
        </w:tc>
      </w:tr>
      <w:tr w:rsidR="004C79CA" w14:paraId="65C364F9" w14:textId="77777777">
        <w:tc>
          <w:tcPr>
            <w:tcW w:w="1345" w:type="dxa"/>
          </w:tcPr>
          <w:p w14:paraId="07AE5A1B" w14:textId="77777777" w:rsidR="004C79CA" w:rsidRDefault="002F5A12">
            <w:pPr>
              <w:rPr>
                <w:sz w:val="22"/>
                <w:szCs w:val="22"/>
                <w:lang w:eastAsia="zh-CN"/>
              </w:rPr>
            </w:pPr>
            <w:r>
              <w:rPr>
                <w:sz w:val="22"/>
                <w:szCs w:val="22"/>
                <w:lang w:eastAsia="zh-CN"/>
              </w:rPr>
              <w:t>Samsung</w:t>
            </w:r>
          </w:p>
        </w:tc>
        <w:tc>
          <w:tcPr>
            <w:tcW w:w="8581" w:type="dxa"/>
          </w:tcPr>
          <w:p w14:paraId="46C37555" w14:textId="77777777" w:rsidR="004C79CA" w:rsidRDefault="002F5A12">
            <w:pPr>
              <w:pStyle w:val="maintext"/>
              <w:ind w:left="480" w:firstLineChars="0" w:firstLine="0"/>
              <w:rPr>
                <w:i/>
                <w:spacing w:val="-2"/>
                <w:sz w:val="22"/>
                <w:szCs w:val="22"/>
              </w:rPr>
            </w:pPr>
            <w:r>
              <w:rPr>
                <w:b/>
                <w:i/>
                <w:spacing w:val="-2"/>
                <w:sz w:val="22"/>
                <w:szCs w:val="22"/>
                <w:u w:val="single"/>
              </w:rPr>
              <w:t>Proposal 7:</w:t>
            </w:r>
            <w:r>
              <w:rPr>
                <w:b/>
                <w:i/>
                <w:spacing w:val="-2"/>
                <w:sz w:val="22"/>
                <w:szCs w:val="22"/>
              </w:rPr>
              <w:t xml:space="preserve"> </w:t>
            </w:r>
            <w:r>
              <w:rPr>
                <w:i/>
                <w:spacing w:val="-2"/>
                <w:sz w:val="22"/>
                <w:szCs w:val="22"/>
              </w:rPr>
              <w:t>For</w:t>
            </w:r>
            <w:r>
              <w:rPr>
                <w:b/>
                <w:i/>
                <w:spacing w:val="-2"/>
                <w:sz w:val="22"/>
                <w:szCs w:val="22"/>
              </w:rPr>
              <w:t xml:space="preserve"> </w:t>
            </w:r>
            <w:r>
              <w:rPr>
                <w:i/>
                <w:spacing w:val="-2"/>
                <w:sz w:val="22"/>
                <w:szCs w:val="22"/>
              </w:rPr>
              <w:t xml:space="preserve">indication/reservation of SL-PRS resource(s), consider the following options for SL control information </w:t>
            </w:r>
          </w:p>
          <w:p w14:paraId="5379083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2"/>
                <w:szCs w:val="22"/>
                <w:lang w:eastAsia="en-GB"/>
              </w:rPr>
            </w:pPr>
            <w:r>
              <w:rPr>
                <w:rFonts w:eastAsia="MS Mincho"/>
                <w:i/>
                <w:sz w:val="22"/>
                <w:szCs w:val="22"/>
                <w:lang w:eastAsia="en-GB"/>
              </w:rPr>
              <w:t xml:space="preserve">Option 1: </w:t>
            </w:r>
            <w:r>
              <w:rPr>
                <w:i/>
                <w:spacing w:val="-2"/>
                <w:sz w:val="22"/>
                <w:szCs w:val="22"/>
              </w:rPr>
              <w:t xml:space="preserve">Same-slot SL control information </w:t>
            </w:r>
            <w:r>
              <w:rPr>
                <w:i/>
                <w:spacing w:val="-2"/>
                <w:sz w:val="22"/>
                <w:szCs w:val="22"/>
              </w:rPr>
              <w:pgNum/>
            </w:r>
            <w:proofErr w:type="spellStart"/>
            <w:r>
              <w:rPr>
                <w:i/>
                <w:spacing w:val="-2"/>
                <w:sz w:val="22"/>
                <w:szCs w:val="22"/>
              </w:rPr>
              <w:t>ignallin</w:t>
            </w:r>
            <w:proofErr w:type="spellEnd"/>
            <w:r>
              <w:rPr>
                <w:i/>
                <w:spacing w:val="-2"/>
                <w:sz w:val="22"/>
                <w:szCs w:val="22"/>
              </w:rPr>
              <w:t xml:space="preserve"> </w:t>
            </w:r>
          </w:p>
          <w:p w14:paraId="653CBA4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2"/>
                <w:szCs w:val="22"/>
                <w:lang w:eastAsia="en-GB"/>
              </w:rPr>
            </w:pPr>
            <w:r>
              <w:rPr>
                <w:rFonts w:eastAsia="MS Mincho"/>
                <w:i/>
                <w:sz w:val="22"/>
                <w:szCs w:val="22"/>
                <w:lang w:eastAsia="en-GB"/>
              </w:rPr>
              <w:t xml:space="preserve">Option 2: </w:t>
            </w:r>
            <w:r>
              <w:rPr>
                <w:i/>
                <w:spacing w:val="-2"/>
                <w:sz w:val="22"/>
                <w:szCs w:val="22"/>
              </w:rPr>
              <w:t xml:space="preserve">Cross-slot SL control information </w:t>
            </w:r>
            <w:r>
              <w:rPr>
                <w:i/>
                <w:spacing w:val="-2"/>
                <w:sz w:val="22"/>
                <w:szCs w:val="22"/>
              </w:rPr>
              <w:pgNum/>
            </w:r>
            <w:proofErr w:type="spellStart"/>
            <w:r>
              <w:rPr>
                <w:i/>
                <w:spacing w:val="-2"/>
                <w:sz w:val="22"/>
                <w:szCs w:val="22"/>
              </w:rPr>
              <w:t>ignallin</w:t>
            </w:r>
            <w:proofErr w:type="spellEnd"/>
            <w:r>
              <w:rPr>
                <w:i/>
                <w:spacing w:val="-2"/>
                <w:sz w:val="22"/>
                <w:szCs w:val="22"/>
              </w:rPr>
              <w:t xml:space="preserve"> </w:t>
            </w:r>
          </w:p>
        </w:tc>
      </w:tr>
      <w:tr w:rsidR="004C79CA" w14:paraId="3384146B" w14:textId="77777777">
        <w:tc>
          <w:tcPr>
            <w:tcW w:w="1345" w:type="dxa"/>
          </w:tcPr>
          <w:p w14:paraId="14059839" w14:textId="77777777" w:rsidR="004C79CA" w:rsidRDefault="002F5A12">
            <w:pPr>
              <w:rPr>
                <w:sz w:val="22"/>
                <w:szCs w:val="22"/>
                <w:lang w:eastAsia="zh-CN"/>
              </w:rPr>
            </w:pPr>
            <w:r>
              <w:rPr>
                <w:sz w:val="22"/>
                <w:szCs w:val="22"/>
                <w:lang w:eastAsia="zh-CN"/>
              </w:rPr>
              <w:t>CMCC</w:t>
            </w:r>
          </w:p>
        </w:tc>
        <w:tc>
          <w:tcPr>
            <w:tcW w:w="8581" w:type="dxa"/>
          </w:tcPr>
          <w:p w14:paraId="35AD8E89"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73" w:name="OLE_LINK745"/>
            <w:bookmarkStart w:id="74" w:name="OLE_LINK744"/>
            <w:r>
              <w:rPr>
                <w:rFonts w:ascii="Arial" w:hAnsi="Arial" w:cs="Arial"/>
                <w:b/>
                <w:sz w:val="22"/>
                <w:szCs w:val="22"/>
                <w:lang w:eastAsia="zh-CN"/>
              </w:rPr>
              <w:t>Proposal 13: Option 1 is not preferred for the configuration/activation/deactivation/triggering of SL-PRS.</w:t>
            </w:r>
          </w:p>
          <w:p w14:paraId="5E41F0B7" w14:textId="77777777" w:rsidR="004C79CA" w:rsidRDefault="002F5A12" w:rsidP="00F67358">
            <w:pPr>
              <w:pStyle w:val="ListParagraph"/>
              <w:widowControl w:val="0"/>
              <w:numPr>
                <w:ilvl w:val="0"/>
                <w:numId w:val="80"/>
              </w:numPr>
              <w:spacing w:beforeLines="50" w:before="120" w:after="0" w:line="288" w:lineRule="auto"/>
              <w:ind w:left="880"/>
              <w:contextualSpacing w:val="0"/>
              <w:jc w:val="both"/>
              <w:rPr>
                <w:rFonts w:ascii="Arial" w:hAnsi="Arial" w:cs="Arial"/>
                <w:b/>
                <w:lang w:eastAsia="zh-CN"/>
              </w:rPr>
            </w:pPr>
            <w:r>
              <w:rPr>
                <w:rFonts w:ascii="Arial" w:hAnsi="Arial" w:cs="Arial"/>
                <w:b/>
                <w:lang w:eastAsia="zh-CN"/>
              </w:rPr>
              <w:t>RAN1 should further study option 2 and option 3 with the consideration of whether all the configuration parameters related to SL-PRS (such as time domain resources and comb size, etc.) can be left up to the resource pool level configuration.</w:t>
            </w:r>
          </w:p>
          <w:p w14:paraId="22BC793E"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sz w:val="22"/>
                <w:szCs w:val="22"/>
                <w:lang w:eastAsia="zh-CN"/>
              </w:rPr>
              <w:t>Proposal 10: SL</w:t>
            </w:r>
            <w:bookmarkStart w:id="75" w:name="OLE_LINK611"/>
            <w:bookmarkStart w:id="76" w:name="OLE_LINK610"/>
            <w:r>
              <w:rPr>
                <w:rFonts w:ascii="Arial" w:hAnsi="Arial" w:cs="Arial"/>
                <w:b/>
                <w:sz w:val="22"/>
                <w:szCs w:val="22"/>
                <w:lang w:eastAsia="zh-CN"/>
              </w:rPr>
              <w:t>-PRS</w:t>
            </w:r>
            <w:bookmarkEnd w:id="75"/>
            <w:bookmarkEnd w:id="76"/>
            <w:r>
              <w:rPr>
                <w:rFonts w:ascii="Arial" w:hAnsi="Arial" w:cs="Arial"/>
                <w:b/>
                <w:sz w:val="22"/>
                <w:szCs w:val="22"/>
                <w:lang w:eastAsia="zh-CN"/>
              </w:rPr>
              <w:t xml:space="preserve"> should also be transmitted along with PSCCH to reserve further resources and mitigate the resource collision possibility.</w:t>
            </w:r>
            <w:bookmarkEnd w:id="73"/>
            <w:bookmarkEnd w:id="74"/>
          </w:p>
        </w:tc>
      </w:tr>
      <w:tr w:rsidR="004C79CA" w14:paraId="64E5D491" w14:textId="77777777">
        <w:tc>
          <w:tcPr>
            <w:tcW w:w="1345" w:type="dxa"/>
          </w:tcPr>
          <w:p w14:paraId="6D101EFD" w14:textId="77777777" w:rsidR="004C79CA" w:rsidRDefault="002F5A12">
            <w:pPr>
              <w:rPr>
                <w:sz w:val="22"/>
                <w:szCs w:val="22"/>
                <w:lang w:eastAsia="zh-CN"/>
              </w:rPr>
            </w:pPr>
            <w:proofErr w:type="spellStart"/>
            <w:r>
              <w:rPr>
                <w:sz w:val="22"/>
                <w:szCs w:val="22"/>
                <w:lang w:eastAsia="zh-CN"/>
              </w:rPr>
              <w:t>CEWiT</w:t>
            </w:r>
            <w:proofErr w:type="spellEnd"/>
          </w:p>
        </w:tc>
        <w:tc>
          <w:tcPr>
            <w:tcW w:w="8581" w:type="dxa"/>
          </w:tcPr>
          <w:p w14:paraId="1E81D31D" w14:textId="77777777" w:rsidR="004C79CA" w:rsidRDefault="002F5A12">
            <w:pPr>
              <w:spacing w:line="256" w:lineRule="auto"/>
              <w:jc w:val="both"/>
              <w:rPr>
                <w:sz w:val="22"/>
                <w:szCs w:val="22"/>
              </w:rPr>
            </w:pPr>
            <w:r>
              <w:rPr>
                <w:b/>
                <w:bCs/>
                <w:sz w:val="22"/>
                <w:szCs w:val="22"/>
              </w:rPr>
              <w:t>Proposal 15</w:t>
            </w:r>
            <w:r>
              <w:rPr>
                <w:sz w:val="22"/>
                <w:szCs w:val="22"/>
              </w:rPr>
              <w:t xml:space="preserve">: Regarding the configuration/activation/deactivation/triggering of SL-PRS, option 2 (High-layer and lower-layer </w:t>
            </w:r>
            <w:r>
              <w:rPr>
                <w:sz w:val="22"/>
                <w:szCs w:val="22"/>
              </w:rPr>
              <w:pgNum/>
            </w:r>
            <w:proofErr w:type="spellStart"/>
            <w:r>
              <w:rPr>
                <w:sz w:val="22"/>
                <w:szCs w:val="22"/>
              </w:rPr>
              <w:t>ignallin</w:t>
            </w:r>
            <w:proofErr w:type="spellEnd"/>
            <w:r>
              <w:rPr>
                <w:sz w:val="22"/>
                <w:szCs w:val="22"/>
              </w:rPr>
              <w:t xml:space="preserve"> involvement in the SL-PRS configuration) should be supported.</w:t>
            </w:r>
          </w:p>
          <w:p w14:paraId="758CB51B" w14:textId="77777777" w:rsidR="004C79CA" w:rsidRDefault="004C79CA">
            <w:pPr>
              <w:spacing w:line="256" w:lineRule="auto"/>
              <w:jc w:val="both"/>
              <w:rPr>
                <w:sz w:val="22"/>
                <w:szCs w:val="22"/>
                <w:lang w:eastAsia="zh-CN"/>
              </w:rPr>
            </w:pPr>
          </w:p>
          <w:p w14:paraId="320CC824" w14:textId="77777777" w:rsidR="004C79CA" w:rsidRDefault="002F5A12">
            <w:pPr>
              <w:spacing w:line="256" w:lineRule="auto"/>
              <w:jc w:val="both"/>
              <w:rPr>
                <w:sz w:val="22"/>
                <w:szCs w:val="22"/>
              </w:rPr>
            </w:pPr>
            <w:r>
              <w:rPr>
                <w:b/>
                <w:bCs/>
                <w:sz w:val="22"/>
                <w:szCs w:val="22"/>
              </w:rPr>
              <w:t>Proposal 16</w:t>
            </w:r>
            <w:r>
              <w:rPr>
                <w:sz w:val="22"/>
                <w:szCs w:val="22"/>
              </w:rPr>
              <w:t xml:space="preserve">: For </w:t>
            </w:r>
            <w:proofErr w:type="spellStart"/>
            <w:r>
              <w:rPr>
                <w:sz w:val="22"/>
                <w:szCs w:val="22"/>
              </w:rPr>
              <w:t>sidelink</w:t>
            </w:r>
            <w:proofErr w:type="spellEnd"/>
            <w:r>
              <w:rPr>
                <w:sz w:val="22"/>
                <w:szCs w:val="22"/>
              </w:rPr>
              <w:t xml:space="preserve"> positioning SL-PRS configuration/activation/deactivation/triggering, higher layers will specify the common assistance information, and set of PRS configurations.</w:t>
            </w:r>
          </w:p>
          <w:p w14:paraId="2F66E652" w14:textId="77777777" w:rsidR="004C79CA" w:rsidRDefault="004C79CA">
            <w:pPr>
              <w:spacing w:line="256" w:lineRule="auto"/>
              <w:jc w:val="both"/>
              <w:rPr>
                <w:sz w:val="22"/>
                <w:szCs w:val="22"/>
              </w:rPr>
            </w:pPr>
          </w:p>
          <w:p w14:paraId="199E9815" w14:textId="77777777" w:rsidR="004C79CA" w:rsidRDefault="002F5A12">
            <w:pPr>
              <w:spacing w:line="256" w:lineRule="auto"/>
              <w:jc w:val="both"/>
              <w:rPr>
                <w:sz w:val="22"/>
                <w:szCs w:val="22"/>
              </w:rPr>
            </w:pPr>
            <w:r>
              <w:rPr>
                <w:b/>
                <w:bCs/>
                <w:sz w:val="22"/>
                <w:szCs w:val="22"/>
              </w:rPr>
              <w:t>Proposal 17</w:t>
            </w:r>
            <w:r>
              <w:rPr>
                <w:sz w:val="22"/>
                <w:szCs w:val="22"/>
              </w:rPr>
              <w:t xml:space="preserve">: At least PRS configuration triggering should be supported with lower layer </w:t>
            </w:r>
            <w:r>
              <w:rPr>
                <w:sz w:val="22"/>
                <w:szCs w:val="22"/>
              </w:rPr>
              <w:pgNum/>
            </w:r>
            <w:proofErr w:type="spellStart"/>
            <w:r>
              <w:rPr>
                <w:sz w:val="22"/>
                <w:szCs w:val="22"/>
              </w:rPr>
              <w:t>ignallin</w:t>
            </w:r>
            <w:proofErr w:type="spellEnd"/>
            <w:r>
              <w:rPr>
                <w:sz w:val="22"/>
                <w:szCs w:val="22"/>
              </w:rPr>
              <w:t xml:space="preserve">. This </w:t>
            </w:r>
            <w:r>
              <w:rPr>
                <w:sz w:val="22"/>
                <w:szCs w:val="22"/>
              </w:rPr>
              <w:pgNum/>
            </w:r>
            <w:proofErr w:type="spellStart"/>
            <w:r>
              <w:rPr>
                <w:sz w:val="22"/>
                <w:szCs w:val="22"/>
              </w:rPr>
              <w:t>ignallin</w:t>
            </w:r>
            <w:proofErr w:type="spellEnd"/>
            <w:r>
              <w:rPr>
                <w:sz w:val="22"/>
                <w:szCs w:val="22"/>
              </w:rPr>
              <w:t xml:space="preserve"> will be through DCI in scenario A and through SCI in scenarios B and C.</w:t>
            </w:r>
          </w:p>
          <w:p w14:paraId="743D0B42" w14:textId="77777777" w:rsidR="004C79CA" w:rsidRDefault="004C79CA" w:rsidP="00F67358">
            <w:pPr>
              <w:widowControl w:val="0"/>
              <w:spacing w:beforeLines="50" w:before="120" w:line="288" w:lineRule="auto"/>
              <w:jc w:val="both"/>
              <w:rPr>
                <w:rFonts w:ascii="Arial" w:hAnsi="Arial" w:cs="Arial"/>
                <w:b/>
                <w:sz w:val="22"/>
                <w:szCs w:val="22"/>
                <w:lang w:eastAsia="zh-CN"/>
              </w:rPr>
            </w:pPr>
          </w:p>
        </w:tc>
      </w:tr>
      <w:tr w:rsidR="004C79CA" w14:paraId="3CF3399E" w14:textId="77777777">
        <w:tc>
          <w:tcPr>
            <w:tcW w:w="1345" w:type="dxa"/>
          </w:tcPr>
          <w:p w14:paraId="6018A69A" w14:textId="77777777" w:rsidR="004C79CA" w:rsidRDefault="002F5A12">
            <w:pPr>
              <w:rPr>
                <w:sz w:val="22"/>
                <w:szCs w:val="22"/>
                <w:lang w:eastAsia="zh-CN"/>
              </w:rPr>
            </w:pPr>
            <w:r>
              <w:rPr>
                <w:sz w:val="22"/>
                <w:szCs w:val="22"/>
                <w:lang w:eastAsia="zh-CN"/>
              </w:rPr>
              <w:t>Interdigital</w:t>
            </w:r>
          </w:p>
        </w:tc>
        <w:tc>
          <w:tcPr>
            <w:tcW w:w="8581" w:type="dxa"/>
          </w:tcPr>
          <w:p w14:paraId="2CBC3950" w14:textId="77777777" w:rsidR="004C79CA" w:rsidRDefault="002F5A12">
            <w:pPr>
              <w:rPr>
                <w:b/>
                <w:bCs/>
                <w:sz w:val="22"/>
                <w:szCs w:val="22"/>
                <w:lang w:eastAsia="zh-CN"/>
              </w:rPr>
            </w:pPr>
            <w:r>
              <w:rPr>
                <w:b/>
                <w:bCs/>
                <w:sz w:val="22"/>
                <w:szCs w:val="22"/>
                <w:lang w:val="en-GB" w:eastAsia="zh-CN"/>
              </w:rPr>
              <w:t xml:space="preserve">Proposal 14: Support Option 2 with high-layer configuration received from an LMF, a </w:t>
            </w:r>
            <w:proofErr w:type="spellStart"/>
            <w:r>
              <w:rPr>
                <w:b/>
                <w:bCs/>
                <w:sz w:val="22"/>
                <w:szCs w:val="22"/>
                <w:lang w:val="en-GB" w:eastAsia="zh-CN"/>
              </w:rPr>
              <w:t>gNB</w:t>
            </w:r>
            <w:proofErr w:type="spellEnd"/>
            <w:r>
              <w:rPr>
                <w:b/>
                <w:bCs/>
                <w:sz w:val="22"/>
                <w:szCs w:val="22"/>
                <w:lang w:val="en-GB" w:eastAsia="zh-CN"/>
              </w:rPr>
              <w:t xml:space="preserve"> or a UE.</w:t>
            </w:r>
          </w:p>
          <w:p w14:paraId="4BEF83F5" w14:textId="77777777" w:rsidR="004C79CA" w:rsidRDefault="004C79CA">
            <w:pPr>
              <w:spacing w:line="256" w:lineRule="auto"/>
              <w:jc w:val="both"/>
              <w:rPr>
                <w:b/>
                <w:bCs/>
                <w:sz w:val="22"/>
                <w:szCs w:val="22"/>
              </w:rPr>
            </w:pPr>
          </w:p>
          <w:p w14:paraId="3EA63C4C" w14:textId="77777777" w:rsidR="004C79CA" w:rsidRDefault="002F5A12">
            <w:pPr>
              <w:rPr>
                <w:sz w:val="22"/>
                <w:szCs w:val="22"/>
                <w:lang w:eastAsia="zh-CN"/>
              </w:rPr>
            </w:pPr>
            <w:r>
              <w:rPr>
                <w:b/>
                <w:bCs/>
                <w:sz w:val="22"/>
                <w:szCs w:val="22"/>
                <w:lang w:val="en-GB" w:eastAsia="zh-CN"/>
              </w:rPr>
              <w:lastRenderedPageBreak/>
              <w:t>Proposal 15: Study Option 3 for a SL positioning group without PC5 RRC connection in an out-coverage scenario.</w:t>
            </w:r>
          </w:p>
          <w:p w14:paraId="0A6417D7" w14:textId="77777777" w:rsidR="004C79CA" w:rsidRDefault="004C79CA">
            <w:pPr>
              <w:spacing w:line="256" w:lineRule="auto"/>
              <w:jc w:val="both"/>
              <w:rPr>
                <w:b/>
                <w:bCs/>
                <w:sz w:val="22"/>
                <w:szCs w:val="22"/>
              </w:rPr>
            </w:pPr>
          </w:p>
        </w:tc>
      </w:tr>
      <w:tr w:rsidR="004C79CA" w14:paraId="044ED170" w14:textId="77777777">
        <w:tc>
          <w:tcPr>
            <w:tcW w:w="1345" w:type="dxa"/>
          </w:tcPr>
          <w:p w14:paraId="59F64A2C" w14:textId="77777777" w:rsidR="004C79CA" w:rsidRDefault="002F5A12">
            <w:pPr>
              <w:rPr>
                <w:sz w:val="22"/>
                <w:szCs w:val="22"/>
                <w:lang w:eastAsia="zh-CN"/>
              </w:rPr>
            </w:pPr>
            <w:r>
              <w:rPr>
                <w:sz w:val="22"/>
                <w:szCs w:val="22"/>
                <w:lang w:eastAsia="zh-CN"/>
              </w:rPr>
              <w:lastRenderedPageBreak/>
              <w:t>Qualcomm</w:t>
            </w:r>
          </w:p>
        </w:tc>
        <w:tc>
          <w:tcPr>
            <w:tcW w:w="8581" w:type="dxa"/>
          </w:tcPr>
          <w:p w14:paraId="588869C7" w14:textId="77777777" w:rsidR="004C79CA" w:rsidRDefault="002F5A12">
            <w:pPr>
              <w:pStyle w:val="Caption"/>
              <w:ind w:left="880" w:hanging="400"/>
              <w:rPr>
                <w:sz w:val="22"/>
                <w:szCs w:val="22"/>
              </w:rPr>
            </w:pPr>
            <w:bookmarkStart w:id="77" w:name="_Toc111193223"/>
            <w:r>
              <w:rPr>
                <w:sz w:val="22"/>
                <w:szCs w:val="22"/>
              </w:rPr>
              <w:t xml:space="preserve">Proposal </w:t>
            </w:r>
            <w:r w:rsidR="003E7EEE">
              <w:rPr>
                <w:sz w:val="22"/>
                <w:szCs w:val="22"/>
              </w:rPr>
              <w:fldChar w:fldCharType="begin"/>
            </w:r>
            <w:r>
              <w:rPr>
                <w:sz w:val="22"/>
                <w:szCs w:val="22"/>
              </w:rPr>
              <w:instrText xml:space="preserve"> SEQ Proposal \* ARABIC </w:instrText>
            </w:r>
            <w:r w:rsidR="003E7EEE">
              <w:rPr>
                <w:sz w:val="22"/>
                <w:szCs w:val="22"/>
              </w:rPr>
              <w:fldChar w:fldCharType="separate"/>
            </w:r>
            <w:r>
              <w:rPr>
                <w:sz w:val="22"/>
                <w:szCs w:val="22"/>
              </w:rPr>
              <w:t>14</w:t>
            </w:r>
            <w:r w:rsidR="003E7EEE">
              <w:rPr>
                <w:sz w:val="22"/>
                <w:szCs w:val="22"/>
              </w:rPr>
              <w:fldChar w:fldCharType="end"/>
            </w:r>
            <w:r>
              <w:rPr>
                <w:sz w:val="22"/>
                <w:szCs w:val="22"/>
              </w:rPr>
              <w:t>: Only higher-layer signaling is involved in the configuration/activation/deactivation/triggering of SL-PRS.</w:t>
            </w:r>
            <w:bookmarkEnd w:id="77"/>
          </w:p>
        </w:tc>
      </w:tr>
      <w:tr w:rsidR="004C79CA" w14:paraId="39A1FF2F" w14:textId="77777777">
        <w:tc>
          <w:tcPr>
            <w:tcW w:w="1345" w:type="dxa"/>
          </w:tcPr>
          <w:p w14:paraId="5EC55681" w14:textId="77777777" w:rsidR="004C79CA" w:rsidRDefault="002F5A12">
            <w:pPr>
              <w:rPr>
                <w:sz w:val="22"/>
                <w:szCs w:val="22"/>
                <w:lang w:eastAsia="zh-CN"/>
              </w:rPr>
            </w:pPr>
            <w:r>
              <w:rPr>
                <w:sz w:val="22"/>
                <w:szCs w:val="22"/>
                <w:lang w:eastAsia="zh-CN"/>
              </w:rPr>
              <w:t>Apple</w:t>
            </w:r>
          </w:p>
        </w:tc>
        <w:tc>
          <w:tcPr>
            <w:tcW w:w="8581" w:type="dxa"/>
          </w:tcPr>
          <w:p w14:paraId="53948222" w14:textId="77777777" w:rsidR="004C79CA" w:rsidRDefault="002F5A12" w:rsidP="00F67358">
            <w:pPr>
              <w:spacing w:before="50" w:afterLines="50" w:after="120"/>
              <w:rPr>
                <w:b/>
                <w:sz w:val="22"/>
                <w:szCs w:val="22"/>
                <w:u w:val="single"/>
              </w:rPr>
            </w:pPr>
            <w:r>
              <w:rPr>
                <w:b/>
                <w:sz w:val="22"/>
                <w:szCs w:val="22"/>
                <w:u w:val="single"/>
              </w:rPr>
              <w:t>Proposal 8:</w:t>
            </w:r>
          </w:p>
          <w:p w14:paraId="03512214" w14:textId="77777777" w:rsidR="004C79CA" w:rsidRDefault="002F5A12" w:rsidP="00F67358">
            <w:pPr>
              <w:numPr>
                <w:ilvl w:val="0"/>
                <w:numId w:val="46"/>
              </w:numPr>
              <w:spacing w:before="50" w:afterLines="50" w:after="120"/>
              <w:rPr>
                <w:b/>
                <w:bCs/>
                <w:iCs/>
                <w:sz w:val="22"/>
                <w:szCs w:val="22"/>
              </w:rPr>
            </w:pPr>
            <w:r>
              <w:rPr>
                <w:b/>
                <w:bCs/>
                <w:iCs/>
                <w:sz w:val="22"/>
                <w:szCs w:val="22"/>
              </w:rPr>
              <w:t>With regards to the configuration/activation/deactivation/triggering of SL-PRS, Option 2 is supported.</w:t>
            </w:r>
          </w:p>
          <w:p w14:paraId="5A9516EE" w14:textId="77777777" w:rsidR="004C79CA" w:rsidRDefault="002F5A12" w:rsidP="00F67358">
            <w:pPr>
              <w:numPr>
                <w:ilvl w:val="1"/>
                <w:numId w:val="46"/>
              </w:numPr>
              <w:spacing w:before="50" w:afterLines="50" w:after="120"/>
              <w:rPr>
                <w:b/>
                <w:bCs/>
                <w:iCs/>
                <w:sz w:val="22"/>
                <w:szCs w:val="22"/>
              </w:rPr>
            </w:pPr>
            <w:r>
              <w:rPr>
                <w:rFonts w:hint="eastAsia"/>
                <w:b/>
                <w:bCs/>
                <w:iCs/>
                <w:sz w:val="22"/>
                <w:szCs w:val="22"/>
              </w:rPr>
              <w:t>H</w:t>
            </w:r>
            <w:r>
              <w:rPr>
                <w:b/>
                <w:bCs/>
                <w:iCs/>
                <w:sz w:val="22"/>
                <w:szCs w:val="22"/>
              </w:rPr>
              <w:t>igher layer signaling is used for SL-PRS configuration.</w:t>
            </w:r>
          </w:p>
          <w:p w14:paraId="249D951C" w14:textId="77777777" w:rsidR="004C79CA" w:rsidRDefault="002F5A12" w:rsidP="00F67358">
            <w:pPr>
              <w:numPr>
                <w:ilvl w:val="1"/>
                <w:numId w:val="46"/>
              </w:numPr>
              <w:spacing w:before="50" w:afterLines="50" w:after="120"/>
              <w:rPr>
                <w:b/>
                <w:bCs/>
                <w:iCs/>
                <w:sz w:val="22"/>
                <w:szCs w:val="22"/>
              </w:rPr>
            </w:pPr>
            <w:r>
              <w:rPr>
                <w:rFonts w:hint="eastAsia"/>
                <w:b/>
                <w:bCs/>
                <w:iCs/>
                <w:sz w:val="22"/>
                <w:szCs w:val="22"/>
              </w:rPr>
              <w:t>L</w:t>
            </w:r>
            <w:r>
              <w:rPr>
                <w:b/>
                <w:bCs/>
                <w:iCs/>
                <w:sz w:val="22"/>
                <w:szCs w:val="22"/>
              </w:rPr>
              <w:t>ower layer signaling is used for resource indication/reservation of SL-PRS.</w:t>
            </w:r>
          </w:p>
          <w:p w14:paraId="4C6E2C30" w14:textId="77777777" w:rsidR="004C79CA" w:rsidRDefault="004C79CA">
            <w:pPr>
              <w:pStyle w:val="Caption"/>
              <w:ind w:left="880" w:hanging="400"/>
              <w:rPr>
                <w:sz w:val="22"/>
                <w:szCs w:val="22"/>
              </w:rPr>
            </w:pPr>
          </w:p>
        </w:tc>
      </w:tr>
      <w:tr w:rsidR="004C79CA" w14:paraId="7B5A0216" w14:textId="77777777">
        <w:tc>
          <w:tcPr>
            <w:tcW w:w="1345" w:type="dxa"/>
          </w:tcPr>
          <w:p w14:paraId="16C78E6F" w14:textId="77777777" w:rsidR="004C79CA" w:rsidRDefault="002F5A12">
            <w:pPr>
              <w:rPr>
                <w:sz w:val="22"/>
                <w:szCs w:val="22"/>
                <w:lang w:eastAsia="zh-CN"/>
              </w:rPr>
            </w:pPr>
            <w:proofErr w:type="spellStart"/>
            <w:r>
              <w:rPr>
                <w:sz w:val="22"/>
                <w:szCs w:val="22"/>
                <w:lang w:eastAsia="zh-CN"/>
              </w:rPr>
              <w:t>Mediatek</w:t>
            </w:r>
            <w:proofErr w:type="spellEnd"/>
          </w:p>
        </w:tc>
        <w:tc>
          <w:tcPr>
            <w:tcW w:w="8581" w:type="dxa"/>
          </w:tcPr>
          <w:p w14:paraId="00B0026F" w14:textId="77777777" w:rsidR="004C79CA" w:rsidRDefault="002F5A12">
            <w:pPr>
              <w:jc w:val="both"/>
              <w:rPr>
                <w:rFonts w:cstheme="minorHAnsi"/>
                <w:color w:val="000000" w:themeColor="text1"/>
                <w:kern w:val="24"/>
                <w:sz w:val="22"/>
                <w:szCs w:val="22"/>
                <w:lang w:val="en-GB"/>
              </w:rPr>
            </w:pPr>
            <w:r>
              <w:rPr>
                <w:rFonts w:cstheme="minorHAnsi"/>
                <w:b/>
                <w:bCs/>
                <w:color w:val="000000" w:themeColor="text1"/>
                <w:kern w:val="24"/>
                <w:sz w:val="22"/>
                <w:szCs w:val="22"/>
                <w:lang w:val="en-GB"/>
              </w:rPr>
              <w:t>Proposal 4-1</w:t>
            </w:r>
            <w:r>
              <w:rPr>
                <w:rFonts w:cstheme="minorHAnsi"/>
                <w:color w:val="000000" w:themeColor="text1"/>
                <w:kern w:val="24"/>
                <w:sz w:val="22"/>
                <w:szCs w:val="22"/>
                <w:lang w:val="en-GB"/>
              </w:rPr>
              <w:t>: Don’t support option 3: only lower-layer signalling involvement in the SL-PRS configuration</w:t>
            </w:r>
          </w:p>
        </w:tc>
      </w:tr>
      <w:tr w:rsidR="004C79CA" w14:paraId="7D832D31" w14:textId="77777777">
        <w:tc>
          <w:tcPr>
            <w:tcW w:w="1345" w:type="dxa"/>
          </w:tcPr>
          <w:p w14:paraId="470EF4D0" w14:textId="77777777" w:rsidR="004C79CA" w:rsidRDefault="002F5A12">
            <w:pPr>
              <w:rPr>
                <w:sz w:val="22"/>
                <w:szCs w:val="22"/>
                <w:lang w:eastAsia="zh-CN"/>
              </w:rPr>
            </w:pPr>
            <w:r>
              <w:rPr>
                <w:sz w:val="22"/>
                <w:szCs w:val="22"/>
                <w:lang w:eastAsia="zh-CN"/>
              </w:rPr>
              <w:t>Asustek</w:t>
            </w:r>
          </w:p>
        </w:tc>
        <w:tc>
          <w:tcPr>
            <w:tcW w:w="8581" w:type="dxa"/>
          </w:tcPr>
          <w:p w14:paraId="23D2A775" w14:textId="77777777" w:rsidR="004C79CA" w:rsidRDefault="002F5A12">
            <w:pPr>
              <w:ind w:left="1325" w:hangingChars="600" w:hanging="1325"/>
              <w:rPr>
                <w:b/>
                <w:bCs/>
                <w:sz w:val="22"/>
                <w:szCs w:val="22"/>
              </w:rPr>
            </w:pPr>
            <w:r>
              <w:rPr>
                <w:b/>
                <w:bCs/>
                <w:sz w:val="22"/>
                <w:szCs w:val="22"/>
              </w:rPr>
              <w:t>Proposal</w:t>
            </w:r>
            <w:r>
              <w:rPr>
                <w:rFonts w:hint="eastAsia"/>
                <w:b/>
                <w:bCs/>
                <w:sz w:val="22"/>
                <w:szCs w:val="22"/>
              </w:rPr>
              <w:t xml:space="preserve"> </w:t>
            </w:r>
            <w:r>
              <w:rPr>
                <w:b/>
                <w:bCs/>
                <w:sz w:val="22"/>
                <w:szCs w:val="22"/>
              </w:rPr>
              <w:t>2</w:t>
            </w:r>
            <w:r>
              <w:rPr>
                <w:rFonts w:hint="eastAsia"/>
                <w:b/>
                <w:bCs/>
                <w:sz w:val="22"/>
                <w:szCs w:val="22"/>
              </w:rPr>
              <w:t xml:space="preserve">: </w:t>
            </w:r>
            <w:r>
              <w:rPr>
                <w:b/>
                <w:bCs/>
                <w:sz w:val="22"/>
                <w:szCs w:val="22"/>
              </w:rPr>
              <w:t xml:space="preserve"> For providing scheduling/reserving information of SL PRS resources, introduce </w:t>
            </w:r>
            <w:r>
              <w:rPr>
                <w:b/>
                <w:bCs/>
                <w:sz w:val="22"/>
                <w:szCs w:val="22"/>
              </w:rPr>
              <w:br/>
              <w:t>new SCI on new PSCCH in dedicated resource pool for SL PRS.</w:t>
            </w:r>
          </w:p>
          <w:p w14:paraId="636EE973" w14:textId="77777777" w:rsidR="004C79CA" w:rsidRDefault="004C79CA">
            <w:pPr>
              <w:jc w:val="both"/>
              <w:rPr>
                <w:rFonts w:cstheme="minorHAnsi"/>
                <w:b/>
                <w:bCs/>
                <w:color w:val="000000" w:themeColor="text1"/>
                <w:kern w:val="24"/>
                <w:sz w:val="22"/>
                <w:szCs w:val="22"/>
              </w:rPr>
            </w:pPr>
          </w:p>
          <w:p w14:paraId="30FED897" w14:textId="77777777" w:rsidR="004C79CA" w:rsidRDefault="002F5A12" w:rsidP="00F67358">
            <w:pPr>
              <w:spacing w:afterLines="100" w:after="240"/>
              <w:ind w:left="1325" w:hangingChars="600" w:hanging="1325"/>
              <w:rPr>
                <w:b/>
                <w:bCs/>
                <w:sz w:val="22"/>
                <w:szCs w:val="22"/>
              </w:rPr>
            </w:pPr>
            <w:r>
              <w:rPr>
                <w:b/>
                <w:bCs/>
                <w:sz w:val="22"/>
                <w:szCs w:val="22"/>
              </w:rPr>
              <w:t>Proposal</w:t>
            </w:r>
            <w:r>
              <w:rPr>
                <w:rFonts w:hint="eastAsia"/>
                <w:b/>
                <w:bCs/>
                <w:sz w:val="22"/>
                <w:szCs w:val="22"/>
              </w:rPr>
              <w:t xml:space="preserve"> </w:t>
            </w:r>
            <w:r>
              <w:rPr>
                <w:b/>
                <w:bCs/>
                <w:sz w:val="22"/>
                <w:szCs w:val="22"/>
              </w:rPr>
              <w:t>3</w:t>
            </w:r>
            <w:r>
              <w:rPr>
                <w:rFonts w:hint="eastAsia"/>
                <w:b/>
                <w:bCs/>
                <w:sz w:val="22"/>
                <w:szCs w:val="22"/>
              </w:rPr>
              <w:t xml:space="preserve">: </w:t>
            </w:r>
            <w:r>
              <w:rPr>
                <w:b/>
                <w:bCs/>
                <w:sz w:val="22"/>
                <w:szCs w:val="22"/>
              </w:rPr>
              <w:t xml:space="preserve"> Resource mapping between new PSCCH and SL PRS needs further design for dedicated resource pool for SL PRS.</w:t>
            </w:r>
          </w:p>
          <w:p w14:paraId="3BC7DD57" w14:textId="77777777" w:rsidR="004C79CA" w:rsidRDefault="004C79CA">
            <w:pPr>
              <w:jc w:val="both"/>
              <w:rPr>
                <w:rFonts w:cstheme="minorHAnsi"/>
                <w:b/>
                <w:bCs/>
                <w:color w:val="000000" w:themeColor="text1"/>
                <w:kern w:val="24"/>
                <w:sz w:val="22"/>
                <w:szCs w:val="22"/>
              </w:rPr>
            </w:pPr>
          </w:p>
        </w:tc>
      </w:tr>
      <w:tr w:rsidR="004C79CA" w14:paraId="5FF02F59" w14:textId="77777777">
        <w:tc>
          <w:tcPr>
            <w:tcW w:w="1345" w:type="dxa"/>
          </w:tcPr>
          <w:p w14:paraId="2C69A1CB" w14:textId="77777777" w:rsidR="004C79CA" w:rsidRDefault="002F5A12">
            <w:pPr>
              <w:rPr>
                <w:sz w:val="22"/>
                <w:szCs w:val="22"/>
                <w:lang w:eastAsia="zh-CN"/>
              </w:rPr>
            </w:pPr>
            <w:r>
              <w:rPr>
                <w:sz w:val="22"/>
                <w:szCs w:val="22"/>
                <w:lang w:eastAsia="zh-CN"/>
              </w:rPr>
              <w:t>Xiaomi</w:t>
            </w:r>
          </w:p>
        </w:tc>
        <w:tc>
          <w:tcPr>
            <w:tcW w:w="8581" w:type="dxa"/>
          </w:tcPr>
          <w:p w14:paraId="6B70BF49" w14:textId="77777777" w:rsidR="004C79CA" w:rsidRDefault="002F5A12" w:rsidP="00F67358">
            <w:pPr>
              <w:spacing w:beforeLines="50" w:before="120"/>
              <w:jc w:val="both"/>
              <w:rPr>
                <w:b/>
                <w:sz w:val="22"/>
                <w:szCs w:val="22"/>
                <w:lang w:eastAsia="zh-CN"/>
              </w:rPr>
            </w:pPr>
            <w:r>
              <w:rPr>
                <w:rFonts w:hint="eastAsia"/>
                <w:b/>
                <w:sz w:val="22"/>
                <w:szCs w:val="22"/>
                <w:lang w:eastAsia="zh-CN"/>
              </w:rPr>
              <w:t xml:space="preserve">Proposal </w:t>
            </w:r>
            <w:r>
              <w:rPr>
                <w:b/>
                <w:sz w:val="22"/>
                <w:szCs w:val="22"/>
                <w:lang w:eastAsia="zh-CN"/>
              </w:rPr>
              <w:t xml:space="preserve">8: Physical layer </w:t>
            </w:r>
            <w:proofErr w:type="spellStart"/>
            <w:r>
              <w:rPr>
                <w:b/>
                <w:sz w:val="22"/>
                <w:szCs w:val="22"/>
                <w:lang w:eastAsia="zh-CN"/>
              </w:rPr>
              <w:t>sidelink</w:t>
            </w:r>
            <w:proofErr w:type="spellEnd"/>
            <w:r>
              <w:rPr>
                <w:b/>
                <w:sz w:val="22"/>
                <w:szCs w:val="22"/>
                <w:lang w:eastAsia="zh-CN"/>
              </w:rPr>
              <w:t xml:space="preserve"> control information is transmitted in the dedicated SL positioning pool to indicate or reserve the resource of current/future SL-PRS transmission(s)</w:t>
            </w:r>
          </w:p>
          <w:p w14:paraId="5F674BDA" w14:textId="77777777" w:rsidR="004C79CA" w:rsidRDefault="002F5A12" w:rsidP="00F67358">
            <w:pPr>
              <w:spacing w:beforeLines="50" w:before="120"/>
              <w:jc w:val="both"/>
              <w:rPr>
                <w:b/>
                <w:sz w:val="22"/>
                <w:szCs w:val="22"/>
                <w:lang w:eastAsia="zh-CN"/>
              </w:rPr>
            </w:pPr>
            <w:r>
              <w:rPr>
                <w:b/>
                <w:sz w:val="22"/>
                <w:szCs w:val="22"/>
                <w:lang w:eastAsia="zh-CN"/>
              </w:rPr>
              <w:t xml:space="preserve">- SL PRS transmission and the associated control information transmission are </w:t>
            </w:r>
            <w:proofErr w:type="spellStart"/>
            <w:r>
              <w:rPr>
                <w:b/>
                <w:sz w:val="22"/>
                <w:szCs w:val="22"/>
                <w:lang w:eastAsia="zh-CN"/>
              </w:rPr>
              <w:t>TDMed</w:t>
            </w:r>
            <w:proofErr w:type="spellEnd"/>
          </w:p>
          <w:p w14:paraId="18D5DF9C" w14:textId="77777777" w:rsidR="004C79CA" w:rsidRDefault="004C79CA">
            <w:pPr>
              <w:rPr>
                <w:b/>
                <w:bCs/>
                <w:sz w:val="22"/>
                <w:szCs w:val="22"/>
              </w:rPr>
            </w:pPr>
          </w:p>
        </w:tc>
      </w:tr>
      <w:tr w:rsidR="004C79CA" w14:paraId="4D8E90D6" w14:textId="77777777">
        <w:tc>
          <w:tcPr>
            <w:tcW w:w="1345" w:type="dxa"/>
          </w:tcPr>
          <w:p w14:paraId="1C5554B5" w14:textId="77777777" w:rsidR="004C79CA" w:rsidRDefault="002F5A12">
            <w:pPr>
              <w:rPr>
                <w:sz w:val="22"/>
                <w:szCs w:val="22"/>
                <w:lang w:eastAsia="zh-CN"/>
              </w:rPr>
            </w:pPr>
            <w:r>
              <w:rPr>
                <w:sz w:val="22"/>
                <w:szCs w:val="22"/>
                <w:lang w:eastAsia="zh-CN"/>
              </w:rPr>
              <w:t>Ericsson</w:t>
            </w:r>
          </w:p>
        </w:tc>
        <w:tc>
          <w:tcPr>
            <w:tcW w:w="8581" w:type="dxa"/>
          </w:tcPr>
          <w:p w14:paraId="109F6266" w14:textId="77777777" w:rsidR="004C79CA" w:rsidRDefault="002F5A12">
            <w:pPr>
              <w:pStyle w:val="Proposal"/>
              <w:numPr>
                <w:ilvl w:val="0"/>
                <w:numId w:val="47"/>
              </w:numPr>
              <w:overflowPunct/>
              <w:autoSpaceDE/>
              <w:autoSpaceDN/>
              <w:adjustRightInd/>
              <w:spacing w:line="259" w:lineRule="auto"/>
              <w:ind w:left="960" w:firstLine="200"/>
              <w:textAlignment w:val="auto"/>
              <w:rPr>
                <w:sz w:val="22"/>
                <w:szCs w:val="22"/>
              </w:rPr>
            </w:pPr>
            <w:bookmarkStart w:id="78" w:name="_Toc111211321"/>
            <w:r>
              <w:rPr>
                <w:sz w:val="22"/>
                <w:szCs w:val="22"/>
              </w:rPr>
              <w:t xml:space="preserve">With regards to the configuration/activation/deactivation/triggering of SL-PRS, consider Option 2 (High-layer and lower-layer </w:t>
            </w:r>
            <w:r>
              <w:rPr>
                <w:sz w:val="22"/>
                <w:szCs w:val="22"/>
              </w:rPr>
              <w:pgNum/>
            </w:r>
            <w:proofErr w:type="spellStart"/>
            <w:r>
              <w:rPr>
                <w:sz w:val="22"/>
                <w:szCs w:val="22"/>
              </w:rPr>
              <w:t>ignalling</w:t>
            </w:r>
            <w:proofErr w:type="spellEnd"/>
            <w:r>
              <w:rPr>
                <w:sz w:val="22"/>
                <w:szCs w:val="22"/>
              </w:rPr>
              <w:t xml:space="preserve"> involvement in the SL-PRS configuration) in NR Rel-18.</w:t>
            </w:r>
            <w:bookmarkEnd w:id="78"/>
          </w:p>
        </w:tc>
      </w:tr>
    </w:tbl>
    <w:p w14:paraId="71573AE7" w14:textId="77777777" w:rsidR="004C79CA" w:rsidRDefault="004C79CA">
      <w:pPr>
        <w:rPr>
          <w:lang w:eastAsia="zh-CN"/>
        </w:rPr>
      </w:pPr>
    </w:p>
    <w:p w14:paraId="3A7BB5F7" w14:textId="77777777" w:rsidR="004C79CA" w:rsidRDefault="002F5A12">
      <w:pPr>
        <w:rPr>
          <w:lang w:val="en-GB"/>
        </w:rPr>
      </w:pPr>
      <w:r>
        <w:rPr>
          <w:lang w:val="en-GB"/>
        </w:rPr>
        <w:t>Based on the submitted contributions, the following views are noted:</w:t>
      </w:r>
    </w:p>
    <w:p w14:paraId="37009CEC" w14:textId="77777777" w:rsidR="004C79CA" w:rsidRDefault="004C79CA">
      <w:pPr>
        <w:rPr>
          <w:lang w:eastAsia="zh-CN"/>
        </w:rPr>
      </w:pPr>
    </w:p>
    <w:tbl>
      <w:tblPr>
        <w:tblStyle w:val="TableGrid"/>
        <w:tblW w:w="0" w:type="auto"/>
        <w:tblLook w:val="04A0" w:firstRow="1" w:lastRow="0" w:firstColumn="1" w:lastColumn="0" w:noHBand="0" w:noVBand="1"/>
      </w:tblPr>
      <w:tblGrid>
        <w:gridCol w:w="1258"/>
        <w:gridCol w:w="3618"/>
        <w:gridCol w:w="2084"/>
        <w:gridCol w:w="2390"/>
      </w:tblGrid>
      <w:tr w:rsidR="004C79CA" w14:paraId="5DD43A3A" w14:textId="77777777">
        <w:tc>
          <w:tcPr>
            <w:tcW w:w="1258" w:type="dxa"/>
          </w:tcPr>
          <w:p w14:paraId="2D90DB8F" w14:textId="77777777" w:rsidR="004C79CA" w:rsidRDefault="004C79CA"/>
        </w:tc>
        <w:tc>
          <w:tcPr>
            <w:tcW w:w="3618" w:type="dxa"/>
          </w:tcPr>
          <w:p w14:paraId="2943BDEA" w14:textId="77777777" w:rsidR="004C79CA" w:rsidRDefault="002F5A12">
            <w:r>
              <w:t>Support or should support</w:t>
            </w:r>
          </w:p>
        </w:tc>
        <w:tc>
          <w:tcPr>
            <w:tcW w:w="2084" w:type="dxa"/>
          </w:tcPr>
          <w:p w14:paraId="26D97FFE" w14:textId="77777777" w:rsidR="004C79CA" w:rsidRDefault="002F5A12">
            <w:r>
              <w:t>Further consider / study</w:t>
            </w:r>
          </w:p>
        </w:tc>
        <w:tc>
          <w:tcPr>
            <w:tcW w:w="2390" w:type="dxa"/>
          </w:tcPr>
          <w:p w14:paraId="010FFFC8" w14:textId="77777777" w:rsidR="004C79CA" w:rsidRDefault="002F5A12">
            <w:r>
              <w:t>Against or “not preferred”</w:t>
            </w:r>
          </w:p>
        </w:tc>
      </w:tr>
      <w:tr w:rsidR="004C79CA" w14:paraId="214B339C" w14:textId="77777777">
        <w:tc>
          <w:tcPr>
            <w:tcW w:w="1258" w:type="dxa"/>
          </w:tcPr>
          <w:p w14:paraId="31CAA11C" w14:textId="77777777" w:rsidR="004C79CA" w:rsidRDefault="002F5A12">
            <w:r>
              <w:t>Option 1</w:t>
            </w:r>
          </w:p>
        </w:tc>
        <w:tc>
          <w:tcPr>
            <w:tcW w:w="3618" w:type="dxa"/>
          </w:tcPr>
          <w:p w14:paraId="45936C8A" w14:textId="77777777" w:rsidR="004C79CA" w:rsidRDefault="002F5A12">
            <w:r>
              <w:t>Qualcomm</w:t>
            </w:r>
          </w:p>
        </w:tc>
        <w:tc>
          <w:tcPr>
            <w:tcW w:w="2084" w:type="dxa"/>
          </w:tcPr>
          <w:p w14:paraId="43B7BAE8" w14:textId="77777777" w:rsidR="004C79CA" w:rsidRDefault="004C79CA"/>
        </w:tc>
        <w:tc>
          <w:tcPr>
            <w:tcW w:w="2390" w:type="dxa"/>
          </w:tcPr>
          <w:p w14:paraId="7A8A28C6" w14:textId="77777777" w:rsidR="004C79CA" w:rsidRDefault="002F5A12">
            <w:r>
              <w:t>CMCC</w:t>
            </w:r>
          </w:p>
        </w:tc>
      </w:tr>
      <w:tr w:rsidR="004C79CA" w14:paraId="00945C24" w14:textId="77777777">
        <w:tc>
          <w:tcPr>
            <w:tcW w:w="1258" w:type="dxa"/>
          </w:tcPr>
          <w:p w14:paraId="5D07AEED" w14:textId="77777777" w:rsidR="004C79CA" w:rsidRDefault="002F5A12">
            <w:r>
              <w:t>Option 2</w:t>
            </w:r>
          </w:p>
        </w:tc>
        <w:tc>
          <w:tcPr>
            <w:tcW w:w="3618" w:type="dxa"/>
          </w:tcPr>
          <w:p w14:paraId="0ACEB057" w14:textId="77777777" w:rsidR="004C79CA" w:rsidRDefault="002F5A12">
            <w:proofErr w:type="spellStart"/>
            <w:r>
              <w:t>Futurewei</w:t>
            </w:r>
            <w:proofErr w:type="spellEnd"/>
            <w:r>
              <w:t>, LGE, Huawei/</w:t>
            </w:r>
            <w:proofErr w:type="spellStart"/>
            <w:r>
              <w:t>HiSilicon</w:t>
            </w:r>
            <w:proofErr w:type="spellEnd"/>
            <w:r>
              <w:t xml:space="preserve">, ZTE, </w:t>
            </w:r>
            <w:proofErr w:type="spellStart"/>
            <w:r>
              <w:t>Spreadtrum</w:t>
            </w:r>
            <w:proofErr w:type="spellEnd"/>
            <w:r>
              <w:t xml:space="preserve">, vivo, Sony, CATT/GOHIGH, Lenovo, China Telecom. </w:t>
            </w:r>
            <w:proofErr w:type="spellStart"/>
            <w:r>
              <w:t>CEWiT</w:t>
            </w:r>
            <w:proofErr w:type="spellEnd"/>
            <w:r>
              <w:t>, Interdigital, Apple</w:t>
            </w:r>
          </w:p>
        </w:tc>
        <w:tc>
          <w:tcPr>
            <w:tcW w:w="2084" w:type="dxa"/>
          </w:tcPr>
          <w:p w14:paraId="364F9ED9" w14:textId="77777777" w:rsidR="004C79CA" w:rsidRDefault="002F5A12">
            <w:r>
              <w:t>Ericsson, CMCC</w:t>
            </w:r>
          </w:p>
        </w:tc>
        <w:tc>
          <w:tcPr>
            <w:tcW w:w="2390" w:type="dxa"/>
          </w:tcPr>
          <w:p w14:paraId="278DA8E0" w14:textId="77777777" w:rsidR="004C79CA" w:rsidRDefault="004C79CA"/>
        </w:tc>
      </w:tr>
      <w:tr w:rsidR="004C79CA" w14:paraId="7ED5CD02" w14:textId="77777777">
        <w:tc>
          <w:tcPr>
            <w:tcW w:w="1258" w:type="dxa"/>
          </w:tcPr>
          <w:p w14:paraId="569F7E7C" w14:textId="77777777" w:rsidR="004C79CA" w:rsidRDefault="002F5A12">
            <w:r>
              <w:t>Option 3</w:t>
            </w:r>
          </w:p>
        </w:tc>
        <w:tc>
          <w:tcPr>
            <w:tcW w:w="3618" w:type="dxa"/>
          </w:tcPr>
          <w:p w14:paraId="3FC437BC" w14:textId="77777777" w:rsidR="004C79CA" w:rsidRDefault="004C79CA"/>
        </w:tc>
        <w:tc>
          <w:tcPr>
            <w:tcW w:w="2084" w:type="dxa"/>
          </w:tcPr>
          <w:p w14:paraId="659B00AF" w14:textId="77777777" w:rsidR="004C79CA" w:rsidRDefault="002F5A12">
            <w:r>
              <w:t>CMCC</w:t>
            </w:r>
          </w:p>
        </w:tc>
        <w:tc>
          <w:tcPr>
            <w:tcW w:w="2390" w:type="dxa"/>
          </w:tcPr>
          <w:p w14:paraId="06762E2B" w14:textId="77777777" w:rsidR="004C79CA" w:rsidRDefault="002F5A12">
            <w:proofErr w:type="spellStart"/>
            <w:r>
              <w:t>Mediatek</w:t>
            </w:r>
            <w:proofErr w:type="spellEnd"/>
          </w:p>
        </w:tc>
      </w:tr>
    </w:tbl>
    <w:p w14:paraId="6B26B811" w14:textId="77777777" w:rsidR="004C79CA" w:rsidRDefault="004C79CA">
      <w:pPr>
        <w:rPr>
          <w:lang w:eastAsia="zh-CN"/>
        </w:rPr>
      </w:pPr>
    </w:p>
    <w:p w14:paraId="47704535" w14:textId="77777777" w:rsidR="004C79CA" w:rsidRDefault="002F5A12">
      <w:pPr>
        <w:rPr>
          <w:lang w:eastAsia="zh-CN"/>
        </w:rPr>
      </w:pPr>
      <w:r>
        <w:rPr>
          <w:lang w:eastAsia="zh-CN"/>
        </w:rPr>
        <w:t xml:space="preserve">Based on the above we make the following proposal: </w:t>
      </w:r>
    </w:p>
    <w:p w14:paraId="391BE4C9" w14:textId="77777777" w:rsidR="004C79CA" w:rsidRDefault="004C79CA">
      <w:pPr>
        <w:rPr>
          <w:lang w:eastAsia="zh-CN"/>
        </w:rPr>
      </w:pPr>
    </w:p>
    <w:p w14:paraId="7E24C763" w14:textId="77777777" w:rsidR="004C79CA" w:rsidRDefault="002F5A12">
      <w:pPr>
        <w:pStyle w:val="Heading5"/>
      </w:pPr>
      <w:r>
        <w:rPr>
          <w:highlight w:val="yellow"/>
        </w:rPr>
        <w:t>[</w:t>
      </w:r>
      <w:r w:rsidR="00577990">
        <w:rPr>
          <w:highlight w:val="yellow"/>
        </w:rPr>
        <w:t>CLOSED</w:t>
      </w:r>
      <w:r>
        <w:rPr>
          <w:highlight w:val="yellow"/>
        </w:rPr>
        <w:t>] Feature Lead Proposal 4.1.4-v0</w:t>
      </w:r>
    </w:p>
    <w:p w14:paraId="64020F08" w14:textId="77777777" w:rsidR="004C79CA" w:rsidRDefault="002F5A12">
      <w:r>
        <w:t>With regards to the configuration/activation/deactivation/triggering of SL-PRS, the following option should at least be supported:</w:t>
      </w:r>
    </w:p>
    <w:p w14:paraId="3E079FAA" w14:textId="77777777" w:rsidR="004C79CA" w:rsidRDefault="002F5A12">
      <w:pPr>
        <w:numPr>
          <w:ilvl w:val="0"/>
          <w:numId w:val="35"/>
        </w:numPr>
      </w:pPr>
      <w:r>
        <w:t>High-layer and lower-layer signaling involvement in the SL-PRS configuration</w:t>
      </w:r>
    </w:p>
    <w:p w14:paraId="45851CF7" w14:textId="77777777" w:rsidR="004C79CA" w:rsidRDefault="002F5A12">
      <w:pPr>
        <w:numPr>
          <w:ilvl w:val="1"/>
          <w:numId w:val="35"/>
        </w:numPr>
      </w:pPr>
      <w:r>
        <w:t>Lower-layer may correspond to SL-MAC-CE, or SCI, or DCI</w:t>
      </w:r>
    </w:p>
    <w:p w14:paraId="1EB51243" w14:textId="77777777" w:rsidR="004C79CA" w:rsidRDefault="002F5A12">
      <w:pPr>
        <w:numPr>
          <w:ilvl w:val="1"/>
          <w:numId w:val="35"/>
        </w:numPr>
      </w:pPr>
      <w:r>
        <w:t>For example, high layer signaling may be used for SL-PRS configuration and lower layer signaling may be used for initiating SL positioning and/or configuration/triggering/activating/deactivating/indicating and potential resource indication/reservation transmission of SL-PRS.</w:t>
      </w:r>
    </w:p>
    <w:p w14:paraId="238A68B6" w14:textId="77777777" w:rsidR="004C79CA" w:rsidRDefault="002F5A12">
      <w:pPr>
        <w:numPr>
          <w:ilvl w:val="0"/>
          <w:numId w:val="35"/>
        </w:numPr>
      </w:pPr>
      <w:r>
        <w:t>Continue discussion on the remaining options</w:t>
      </w:r>
    </w:p>
    <w:p w14:paraId="0FDFD5D4" w14:textId="77777777" w:rsidR="004C79CA" w:rsidRDefault="004C79CA">
      <w:pPr>
        <w:pStyle w:val="00BodyText"/>
        <w:rPr>
          <w:lang w:val="en-GB"/>
        </w:rPr>
      </w:pPr>
    </w:p>
    <w:p w14:paraId="191AD2FA" w14:textId="77777777" w:rsidR="004C79CA" w:rsidRDefault="002F5A12">
      <w:pPr>
        <w:pStyle w:val="Heading5"/>
        <w:rPr>
          <w:lang w:val="en-GB"/>
        </w:rPr>
      </w:pPr>
      <w:r>
        <w:rPr>
          <w:lang w:val="en-GB"/>
        </w:rPr>
        <w:t>Companies views</w:t>
      </w:r>
    </w:p>
    <w:p w14:paraId="351C73B3"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6AD85F76" w14:textId="77777777">
        <w:tc>
          <w:tcPr>
            <w:tcW w:w="1435" w:type="dxa"/>
          </w:tcPr>
          <w:p w14:paraId="1F8F5A51"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988A96B"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CF1024E" w14:textId="77777777">
        <w:tc>
          <w:tcPr>
            <w:tcW w:w="1435" w:type="dxa"/>
          </w:tcPr>
          <w:p w14:paraId="09D319CC"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2915831" w14:textId="77777777" w:rsidR="004C79CA" w:rsidRDefault="002F5A12">
            <w:pPr>
              <w:jc w:val="both"/>
              <w:rPr>
                <w:sz w:val="20"/>
                <w:szCs w:val="20"/>
                <w:lang w:eastAsia="zh-CN"/>
              </w:rPr>
            </w:pPr>
            <w:r>
              <w:rPr>
                <w:rFonts w:hint="eastAsia"/>
                <w:sz w:val="20"/>
                <w:szCs w:val="20"/>
                <w:lang w:eastAsia="zh-CN"/>
              </w:rPr>
              <w:t>Support</w:t>
            </w:r>
          </w:p>
        </w:tc>
      </w:tr>
      <w:tr w:rsidR="004C79CA" w14:paraId="118929A7" w14:textId="77777777">
        <w:tc>
          <w:tcPr>
            <w:tcW w:w="1435" w:type="dxa"/>
          </w:tcPr>
          <w:p w14:paraId="64F22E25"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39E1410C" w14:textId="77777777" w:rsidR="004C79CA" w:rsidRDefault="002F5A12">
            <w:pPr>
              <w:jc w:val="both"/>
              <w:rPr>
                <w:sz w:val="20"/>
                <w:szCs w:val="20"/>
                <w:lang w:eastAsia="zh-CN"/>
              </w:rPr>
            </w:pPr>
            <w:r>
              <w:rPr>
                <w:sz w:val="20"/>
                <w:szCs w:val="20"/>
                <w:lang w:eastAsia="zh-CN"/>
              </w:rPr>
              <w:t>Support</w:t>
            </w:r>
          </w:p>
        </w:tc>
      </w:tr>
      <w:tr w:rsidR="004C79CA" w14:paraId="4CBD8E74" w14:textId="77777777">
        <w:tc>
          <w:tcPr>
            <w:tcW w:w="1435" w:type="dxa"/>
          </w:tcPr>
          <w:p w14:paraId="560F994C"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2F78EA34" w14:textId="77777777" w:rsidR="004C79CA" w:rsidRDefault="002F5A12">
            <w:pPr>
              <w:jc w:val="both"/>
              <w:rPr>
                <w:sz w:val="20"/>
                <w:szCs w:val="20"/>
                <w:lang w:eastAsia="zh-CN"/>
              </w:rPr>
            </w:pPr>
            <w:r>
              <w:rPr>
                <w:sz w:val="20"/>
                <w:szCs w:val="20"/>
                <w:lang w:eastAsia="zh-CN"/>
              </w:rPr>
              <w:t>OK</w:t>
            </w:r>
          </w:p>
        </w:tc>
      </w:tr>
      <w:tr w:rsidR="004C79CA" w14:paraId="03AF138F" w14:textId="77777777">
        <w:tc>
          <w:tcPr>
            <w:tcW w:w="1435" w:type="dxa"/>
          </w:tcPr>
          <w:p w14:paraId="1F0ECF82"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163B8020" w14:textId="77777777" w:rsidR="004C79CA" w:rsidRDefault="002F5A12">
            <w:pPr>
              <w:jc w:val="both"/>
              <w:rPr>
                <w:sz w:val="20"/>
                <w:szCs w:val="20"/>
                <w:lang w:eastAsia="zh-CN"/>
              </w:rPr>
            </w:pPr>
            <w:r>
              <w:rPr>
                <w:sz w:val="20"/>
                <w:szCs w:val="20"/>
                <w:lang w:eastAsia="zh-CN"/>
              </w:rPr>
              <w:t>Support</w:t>
            </w:r>
          </w:p>
        </w:tc>
      </w:tr>
      <w:tr w:rsidR="004C79CA" w14:paraId="1EB40E9E" w14:textId="77777777">
        <w:tc>
          <w:tcPr>
            <w:tcW w:w="1435" w:type="dxa"/>
          </w:tcPr>
          <w:p w14:paraId="6E8E16CF"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C0DF670"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3F6A9C6F" w14:textId="77777777">
        <w:tc>
          <w:tcPr>
            <w:tcW w:w="1435" w:type="dxa"/>
          </w:tcPr>
          <w:p w14:paraId="7CA17466"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8FB6550" w14:textId="77777777" w:rsidR="004C79CA" w:rsidRDefault="002F5A12">
            <w:pPr>
              <w:jc w:val="both"/>
              <w:rPr>
                <w:sz w:val="20"/>
                <w:szCs w:val="20"/>
                <w:lang w:eastAsia="zh-CN"/>
              </w:rPr>
            </w:pPr>
            <w:r>
              <w:rPr>
                <w:sz w:val="20"/>
                <w:szCs w:val="20"/>
                <w:lang w:eastAsia="zh-CN"/>
              </w:rPr>
              <w:t>How to configuration/activation/deactivation/triggering depends on how SL PRS is transmitted, i.e., periodically, semi-persistently or dynamically, and also related to resource allocation scheme, i.e., mode 1-like or mode 2-like, w/o conclusions on these 2 aspects, it does not make sense to make conclusion here.</w:t>
            </w:r>
          </w:p>
        </w:tc>
      </w:tr>
      <w:tr w:rsidR="004C79CA" w14:paraId="4085701E" w14:textId="77777777">
        <w:tc>
          <w:tcPr>
            <w:tcW w:w="1435" w:type="dxa"/>
          </w:tcPr>
          <w:p w14:paraId="78001727"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3685224A" w14:textId="77777777" w:rsidR="004C79CA" w:rsidRDefault="002F5A12">
            <w:pPr>
              <w:jc w:val="both"/>
              <w:rPr>
                <w:sz w:val="20"/>
                <w:szCs w:val="20"/>
                <w:lang w:eastAsia="zh-CN"/>
              </w:rPr>
            </w:pPr>
            <w:r>
              <w:rPr>
                <w:sz w:val="20"/>
                <w:szCs w:val="20"/>
                <w:lang w:eastAsia="zh-CN"/>
              </w:rPr>
              <w:t>Similar concern as above on the word ‘support’.  We prefer to use ‘consider’ or something similar in the SI phase.</w:t>
            </w:r>
          </w:p>
          <w:p w14:paraId="2C8132BF" w14:textId="77777777" w:rsidR="004C79CA" w:rsidRDefault="004C79CA">
            <w:pPr>
              <w:jc w:val="both"/>
              <w:rPr>
                <w:sz w:val="20"/>
                <w:szCs w:val="20"/>
                <w:lang w:eastAsia="zh-CN"/>
              </w:rPr>
            </w:pPr>
          </w:p>
          <w:p w14:paraId="73849643" w14:textId="77777777" w:rsidR="004C79CA" w:rsidRDefault="002F5A12">
            <w:pPr>
              <w:jc w:val="both"/>
              <w:rPr>
                <w:sz w:val="20"/>
                <w:szCs w:val="20"/>
                <w:lang w:eastAsia="zh-CN"/>
              </w:rPr>
            </w:pPr>
            <w:r>
              <w:rPr>
                <w:sz w:val="20"/>
                <w:szCs w:val="20"/>
                <w:lang w:eastAsia="zh-CN"/>
              </w:rPr>
              <w:t>Other than this concern, we are ok with the rest of the proposal.</w:t>
            </w:r>
          </w:p>
        </w:tc>
      </w:tr>
      <w:tr w:rsidR="004C79CA" w14:paraId="351EC61B" w14:textId="77777777">
        <w:tc>
          <w:tcPr>
            <w:tcW w:w="1435" w:type="dxa"/>
          </w:tcPr>
          <w:p w14:paraId="5A2AF867"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3D886887" w14:textId="77777777" w:rsidR="004C79CA" w:rsidRDefault="002F5A12">
            <w:pPr>
              <w:jc w:val="both"/>
              <w:rPr>
                <w:sz w:val="20"/>
                <w:szCs w:val="20"/>
                <w:lang w:eastAsia="zh-CN"/>
              </w:rPr>
            </w:pPr>
            <w:r>
              <w:rPr>
                <w:sz w:val="20"/>
                <w:szCs w:val="20"/>
                <w:lang w:eastAsia="zh-CN"/>
              </w:rPr>
              <w:t>Support.</w:t>
            </w:r>
          </w:p>
        </w:tc>
      </w:tr>
      <w:tr w:rsidR="004C79CA" w14:paraId="37FEDE73" w14:textId="77777777">
        <w:tc>
          <w:tcPr>
            <w:tcW w:w="1435" w:type="dxa"/>
          </w:tcPr>
          <w:p w14:paraId="78A2C316" w14:textId="77777777" w:rsidR="004C79CA" w:rsidRDefault="002F5A12">
            <w:pPr>
              <w:pStyle w:val="BodyText"/>
              <w:spacing w:after="0"/>
              <w:rPr>
                <w:sz w:val="20"/>
                <w:szCs w:val="20"/>
              </w:rPr>
            </w:pPr>
            <w:r>
              <w:rPr>
                <w:sz w:val="20"/>
                <w:szCs w:val="20"/>
              </w:rPr>
              <w:t>Intel</w:t>
            </w:r>
          </w:p>
        </w:tc>
        <w:tc>
          <w:tcPr>
            <w:tcW w:w="8194" w:type="dxa"/>
          </w:tcPr>
          <w:p w14:paraId="1723158F" w14:textId="77777777" w:rsidR="004C79CA" w:rsidRDefault="002F5A12">
            <w:pPr>
              <w:jc w:val="both"/>
              <w:rPr>
                <w:sz w:val="20"/>
                <w:szCs w:val="20"/>
                <w:lang w:eastAsia="zh-CN"/>
              </w:rPr>
            </w:pPr>
            <w:r>
              <w:rPr>
                <w:sz w:val="20"/>
                <w:szCs w:val="20"/>
                <w:lang w:eastAsia="zh-CN"/>
              </w:rPr>
              <w:t>We are fine with the proposal.</w:t>
            </w:r>
          </w:p>
        </w:tc>
      </w:tr>
      <w:tr w:rsidR="004C79CA" w14:paraId="23605B91" w14:textId="77777777">
        <w:tc>
          <w:tcPr>
            <w:tcW w:w="1435" w:type="dxa"/>
          </w:tcPr>
          <w:p w14:paraId="47A8B0E7" w14:textId="77777777" w:rsidR="004C79CA" w:rsidRDefault="002F5A12">
            <w:pPr>
              <w:pStyle w:val="BodyText"/>
              <w:spacing w:after="0"/>
              <w:rPr>
                <w:sz w:val="20"/>
                <w:szCs w:val="20"/>
              </w:rPr>
            </w:pPr>
            <w:r>
              <w:rPr>
                <w:sz w:val="20"/>
                <w:szCs w:val="20"/>
              </w:rPr>
              <w:t>Lenovo</w:t>
            </w:r>
          </w:p>
        </w:tc>
        <w:tc>
          <w:tcPr>
            <w:tcW w:w="8194" w:type="dxa"/>
          </w:tcPr>
          <w:p w14:paraId="2D976091" w14:textId="77777777" w:rsidR="004C79CA" w:rsidRDefault="002F5A12">
            <w:pPr>
              <w:jc w:val="both"/>
              <w:rPr>
                <w:sz w:val="20"/>
                <w:szCs w:val="20"/>
                <w:lang w:eastAsia="zh-CN"/>
              </w:rPr>
            </w:pPr>
            <w:r>
              <w:rPr>
                <w:sz w:val="20"/>
                <w:szCs w:val="20"/>
                <w:lang w:eastAsia="zh-CN"/>
              </w:rPr>
              <w:t>Support</w:t>
            </w:r>
          </w:p>
        </w:tc>
      </w:tr>
      <w:tr w:rsidR="004C79CA" w14:paraId="509E4EA8" w14:textId="77777777">
        <w:tc>
          <w:tcPr>
            <w:tcW w:w="1435" w:type="dxa"/>
          </w:tcPr>
          <w:p w14:paraId="42A588B1"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379BEEC" w14:textId="77777777" w:rsidR="004C79CA" w:rsidRDefault="002F5A12">
            <w:pPr>
              <w:jc w:val="both"/>
              <w:rPr>
                <w:sz w:val="20"/>
                <w:szCs w:val="20"/>
                <w:lang w:eastAsia="zh-CN"/>
              </w:rPr>
            </w:pPr>
            <w:r>
              <w:rPr>
                <w:sz w:val="20"/>
                <w:szCs w:val="20"/>
                <w:lang w:eastAsia="zh-CN"/>
              </w:rPr>
              <w:t>OK</w:t>
            </w:r>
          </w:p>
        </w:tc>
      </w:tr>
      <w:tr w:rsidR="004C79CA" w14:paraId="1D7FB5B4" w14:textId="77777777">
        <w:tc>
          <w:tcPr>
            <w:tcW w:w="1435" w:type="dxa"/>
          </w:tcPr>
          <w:p w14:paraId="643C6496"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BEBBB5C" w14:textId="77777777" w:rsidR="004C79CA" w:rsidRDefault="002F5A12">
            <w:pPr>
              <w:jc w:val="both"/>
              <w:rPr>
                <w:sz w:val="20"/>
                <w:szCs w:val="20"/>
                <w:lang w:eastAsia="zh-CN"/>
              </w:rPr>
            </w:pPr>
            <w:r>
              <w:rPr>
                <w:rFonts w:eastAsia="Malgun Gothic" w:hint="eastAsia"/>
                <w:sz w:val="20"/>
                <w:szCs w:val="20"/>
              </w:rPr>
              <w:t>O.K.</w:t>
            </w:r>
          </w:p>
        </w:tc>
      </w:tr>
      <w:tr w:rsidR="004C79CA" w14:paraId="5D289ED1" w14:textId="77777777">
        <w:tc>
          <w:tcPr>
            <w:tcW w:w="1435" w:type="dxa"/>
          </w:tcPr>
          <w:p w14:paraId="476A88D7"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5D1080C3" w14:textId="77777777" w:rsidR="004C79CA" w:rsidRDefault="002F5A12">
            <w:pPr>
              <w:jc w:val="both"/>
              <w:rPr>
                <w:rFonts w:eastAsia="Malgun Gothic"/>
                <w:sz w:val="20"/>
                <w:szCs w:val="20"/>
              </w:rPr>
            </w:pPr>
            <w:r>
              <w:rPr>
                <w:rFonts w:eastAsia="Malgun Gothic"/>
                <w:sz w:val="20"/>
                <w:szCs w:val="20"/>
              </w:rPr>
              <w:t>OK</w:t>
            </w:r>
          </w:p>
        </w:tc>
      </w:tr>
      <w:tr w:rsidR="004C79CA" w14:paraId="7E44C9EB" w14:textId="77777777">
        <w:tc>
          <w:tcPr>
            <w:tcW w:w="1435" w:type="dxa"/>
          </w:tcPr>
          <w:p w14:paraId="7A6199EE"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0D5B2FC8" w14:textId="77777777" w:rsidR="004C79CA" w:rsidRDefault="002F5A12">
            <w:pPr>
              <w:jc w:val="both"/>
              <w:rPr>
                <w:rFonts w:eastAsia="Malgun Gothic"/>
                <w:sz w:val="20"/>
                <w:szCs w:val="20"/>
              </w:rPr>
            </w:pPr>
            <w:r>
              <w:rPr>
                <w:sz w:val="20"/>
                <w:szCs w:val="20"/>
                <w:lang w:eastAsia="zh-CN"/>
              </w:rPr>
              <w:t>Fine with the proposal.</w:t>
            </w:r>
          </w:p>
        </w:tc>
      </w:tr>
      <w:tr w:rsidR="004C79CA" w14:paraId="7ED06433" w14:textId="77777777">
        <w:tc>
          <w:tcPr>
            <w:tcW w:w="1435" w:type="dxa"/>
          </w:tcPr>
          <w:p w14:paraId="30033A67"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6E448FA" w14:textId="77777777" w:rsidR="004C79CA" w:rsidRDefault="002F5A12">
            <w:pPr>
              <w:jc w:val="both"/>
              <w:rPr>
                <w:sz w:val="20"/>
                <w:szCs w:val="20"/>
                <w:lang w:eastAsia="zh-CN"/>
              </w:rPr>
            </w:pPr>
            <w:r>
              <w:rPr>
                <w:sz w:val="20"/>
                <w:szCs w:val="20"/>
                <w:lang w:eastAsia="zh-CN"/>
              </w:rPr>
              <w:t>We prefer Ericsson’s version. (i.e. using “consider”). We are fine with the other part.</w:t>
            </w:r>
          </w:p>
        </w:tc>
      </w:tr>
      <w:tr w:rsidR="004C79CA" w14:paraId="096FF76C" w14:textId="77777777">
        <w:tc>
          <w:tcPr>
            <w:tcW w:w="1435" w:type="dxa"/>
          </w:tcPr>
          <w:p w14:paraId="1BA1006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A98227E" w14:textId="77777777" w:rsidR="004C79CA" w:rsidRDefault="002F5A12">
            <w:pPr>
              <w:jc w:val="both"/>
              <w:rPr>
                <w:sz w:val="20"/>
                <w:szCs w:val="20"/>
                <w:lang w:eastAsia="zh-CN"/>
              </w:rPr>
            </w:pPr>
            <w:r>
              <w:rPr>
                <w:sz w:val="20"/>
                <w:szCs w:val="20"/>
                <w:lang w:eastAsia="zh-CN"/>
              </w:rPr>
              <w:t>OK</w:t>
            </w:r>
          </w:p>
        </w:tc>
      </w:tr>
      <w:tr w:rsidR="004C79CA" w14:paraId="11850DF4" w14:textId="77777777">
        <w:tc>
          <w:tcPr>
            <w:tcW w:w="1435" w:type="dxa"/>
          </w:tcPr>
          <w:p w14:paraId="27738DD4"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1714BC35" w14:textId="77777777" w:rsidR="004C79CA" w:rsidRDefault="002F5A12">
            <w:pPr>
              <w:jc w:val="both"/>
              <w:rPr>
                <w:sz w:val="20"/>
                <w:szCs w:val="20"/>
                <w:lang w:eastAsia="zh-CN"/>
              </w:rPr>
            </w:pPr>
            <w:r>
              <w:rPr>
                <w:rFonts w:hint="eastAsia"/>
                <w:sz w:val="20"/>
                <w:szCs w:val="20"/>
                <w:lang w:eastAsia="zh-CN"/>
              </w:rPr>
              <w:t>OK</w:t>
            </w:r>
          </w:p>
        </w:tc>
      </w:tr>
      <w:tr w:rsidR="00E1478B" w14:paraId="011BBDAB" w14:textId="77777777">
        <w:tc>
          <w:tcPr>
            <w:tcW w:w="1435" w:type="dxa"/>
          </w:tcPr>
          <w:p w14:paraId="3875152B"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7EB9F00E" w14:textId="77777777" w:rsidR="00E1478B" w:rsidRDefault="00E1478B" w:rsidP="00E1478B">
            <w:pPr>
              <w:jc w:val="both"/>
              <w:rPr>
                <w:sz w:val="20"/>
                <w:szCs w:val="20"/>
                <w:lang w:eastAsia="zh-CN"/>
              </w:rPr>
            </w:pPr>
            <w:r>
              <w:rPr>
                <w:sz w:val="20"/>
                <w:szCs w:val="20"/>
                <w:lang w:eastAsia="zh-CN"/>
              </w:rPr>
              <w:t>Not support.</w:t>
            </w:r>
          </w:p>
          <w:p w14:paraId="3E3B3655" w14:textId="77777777" w:rsidR="00E1478B" w:rsidRDefault="00E1478B" w:rsidP="00E1478B">
            <w:pPr>
              <w:jc w:val="both"/>
              <w:rPr>
                <w:sz w:val="20"/>
                <w:szCs w:val="20"/>
                <w:lang w:eastAsia="zh-CN"/>
              </w:rPr>
            </w:pPr>
            <w:r>
              <w:rPr>
                <w:sz w:val="20"/>
                <w:szCs w:val="20"/>
                <w:lang w:eastAsia="zh-CN"/>
              </w:rPr>
              <w:t>SL lower layers do not configure/activate/deactivate, they carry reservation information. This information could also indicate the reservation period. There is no precedent in where SL lower-layer signaling configures/activates/deactivates/triggers the transmission of RS. In the case of CSI, SCI triggers the CSI report, not the transmission of CSI-RS.</w:t>
            </w:r>
          </w:p>
          <w:p w14:paraId="00A02E6E" w14:textId="77777777" w:rsidR="00E1478B" w:rsidRDefault="00E1478B" w:rsidP="00E1478B">
            <w:pPr>
              <w:jc w:val="both"/>
              <w:rPr>
                <w:sz w:val="20"/>
                <w:szCs w:val="20"/>
                <w:lang w:eastAsia="zh-CN"/>
              </w:rPr>
            </w:pPr>
            <w:r>
              <w:rPr>
                <w:sz w:val="20"/>
                <w:szCs w:val="20"/>
                <w:lang w:eastAsia="zh-CN"/>
              </w:rPr>
              <w:t>Any triggering is decided by higher layers and is then indicated to SL lower layers. This applies to data transmission as well as other operations.</w:t>
            </w:r>
          </w:p>
          <w:p w14:paraId="1C21D362" w14:textId="77777777" w:rsidR="00E1478B" w:rsidRDefault="00E1478B" w:rsidP="00E1478B">
            <w:pPr>
              <w:jc w:val="both"/>
              <w:rPr>
                <w:sz w:val="20"/>
                <w:szCs w:val="20"/>
                <w:lang w:eastAsia="zh-CN"/>
              </w:rPr>
            </w:pPr>
          </w:p>
          <w:p w14:paraId="58B70A87" w14:textId="77777777" w:rsidR="00E1478B" w:rsidRDefault="00E1478B" w:rsidP="00E1478B">
            <w:pPr>
              <w:jc w:val="both"/>
              <w:rPr>
                <w:sz w:val="20"/>
                <w:szCs w:val="20"/>
                <w:lang w:eastAsia="zh-CN"/>
              </w:rPr>
            </w:pPr>
            <w:r w:rsidRPr="00043AA2">
              <w:rPr>
                <w:sz w:val="20"/>
                <w:szCs w:val="20"/>
                <w:lang w:eastAsia="zh-CN"/>
              </w:rPr>
              <w:t xml:space="preserve">There are up to three reserved bits in SCI-1 and only a single SCI-2 reserved format remaining. Those reserved bits and format cannot be expanded without breaking backward compatibility, which is a major limitation of SL systems, hence they need to suffice for duration of NR SL. It is not preferred to use them to indicated operations that do not require the low L1 processing latency. Therefore, we </w:t>
            </w:r>
            <w:r w:rsidRPr="00043AA2">
              <w:rPr>
                <w:sz w:val="20"/>
                <w:szCs w:val="20"/>
                <w:lang w:eastAsia="zh-CN"/>
              </w:rPr>
              <w:lastRenderedPageBreak/>
              <w:t>propose to use high-layer signaling which does not have the limitations in terms of backward compatibility and future expansion</w:t>
            </w:r>
          </w:p>
        </w:tc>
      </w:tr>
    </w:tbl>
    <w:p w14:paraId="2047F209" w14:textId="77777777" w:rsidR="004C79CA" w:rsidRDefault="004C79CA">
      <w:pPr>
        <w:rPr>
          <w:lang w:eastAsia="zh-CN"/>
        </w:rPr>
      </w:pPr>
    </w:p>
    <w:p w14:paraId="031CFD7E" w14:textId="77777777" w:rsidR="00577990" w:rsidRPr="00250975" w:rsidRDefault="00577990" w:rsidP="00577990">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0A358EED"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 xml:space="preserve">Support: CATT, </w:t>
      </w:r>
      <w:proofErr w:type="spellStart"/>
      <w:r>
        <w:rPr>
          <w:rFonts w:cs="Times New Roman"/>
          <w:sz w:val="24"/>
          <w:szCs w:val="24"/>
          <w:lang w:val="en-US"/>
        </w:rPr>
        <w:t>spreadtrum</w:t>
      </w:r>
      <w:proofErr w:type="spellEnd"/>
      <w:r>
        <w:rPr>
          <w:rFonts w:cs="Times New Roman"/>
          <w:sz w:val="24"/>
          <w:szCs w:val="24"/>
          <w:lang w:val="en-US"/>
        </w:rPr>
        <w:t xml:space="preserve">, </w:t>
      </w:r>
      <w:proofErr w:type="spellStart"/>
      <w:r>
        <w:rPr>
          <w:rFonts w:cs="Times New Roman"/>
          <w:sz w:val="24"/>
          <w:szCs w:val="24"/>
          <w:lang w:val="en-US"/>
        </w:rPr>
        <w:t>Futurewei</w:t>
      </w:r>
      <w:proofErr w:type="spellEnd"/>
      <w:r>
        <w:rPr>
          <w:rFonts w:cs="Times New Roman"/>
          <w:sz w:val="24"/>
          <w:szCs w:val="24"/>
          <w:lang w:val="en-US"/>
        </w:rPr>
        <w:t xml:space="preserve">, Interdigital, NEC, Continental, Intel, Lenovo, Huawei, </w:t>
      </w:r>
      <w:proofErr w:type="spellStart"/>
      <w:r>
        <w:rPr>
          <w:rFonts w:cs="Times New Roman"/>
          <w:sz w:val="24"/>
          <w:szCs w:val="24"/>
          <w:lang w:val="en-US"/>
        </w:rPr>
        <w:t>HiSilicon</w:t>
      </w:r>
      <w:proofErr w:type="spellEnd"/>
      <w:r>
        <w:rPr>
          <w:rFonts w:cs="Times New Roman"/>
          <w:sz w:val="24"/>
          <w:szCs w:val="24"/>
          <w:lang w:val="en-US"/>
        </w:rPr>
        <w:t>, Samsun, Bosch, Apple, Nokia, NSB, Xiaomi</w:t>
      </w:r>
    </w:p>
    <w:p w14:paraId="43B8C226"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Concerns: OPPO, Qualcomm, Ericsson, Sharp</w:t>
      </w:r>
    </w:p>
    <w:p w14:paraId="21FD0CCB" w14:textId="77777777" w:rsidR="00577990" w:rsidRDefault="00577990" w:rsidP="00577990">
      <w:pPr>
        <w:pStyle w:val="0Maintext"/>
        <w:spacing w:after="0" w:afterAutospacing="0"/>
        <w:ind w:firstLine="0"/>
        <w:rPr>
          <w:rFonts w:cs="Times New Roman"/>
          <w:sz w:val="24"/>
          <w:szCs w:val="24"/>
          <w:lang w:val="en-US"/>
        </w:rPr>
      </w:pPr>
    </w:p>
    <w:p w14:paraId="03E0844B"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 xml:space="preserve">With regards to changing the “should be supported” to “consider”: We already considered this option in the previous meeting, and we need to progress in this meeting. Writing a “consider” statement will not add anything more to the TR compared to the previous version that had 3 alternatives. </w:t>
      </w:r>
      <w:proofErr w:type="spellStart"/>
      <w:proofErr w:type="gramStart"/>
      <w:r>
        <w:rPr>
          <w:rFonts w:cs="Times New Roman"/>
          <w:sz w:val="24"/>
          <w:szCs w:val="24"/>
          <w:lang w:val="en-US"/>
        </w:rPr>
        <w:t>Lets</w:t>
      </w:r>
      <w:proofErr w:type="spellEnd"/>
      <w:proofErr w:type="gramEnd"/>
      <w:r>
        <w:rPr>
          <w:rFonts w:cs="Times New Roman"/>
          <w:sz w:val="24"/>
          <w:szCs w:val="24"/>
          <w:lang w:val="en-US"/>
        </w:rPr>
        <w:t xml:space="preserve"> try to do some progress. </w:t>
      </w:r>
    </w:p>
    <w:p w14:paraId="573FDBBB" w14:textId="77777777" w:rsidR="00577990" w:rsidRPr="00C42C76" w:rsidRDefault="00577990" w:rsidP="00577990">
      <w:pPr>
        <w:pStyle w:val="0Maintext"/>
        <w:spacing w:after="0" w:afterAutospacing="0"/>
        <w:ind w:firstLine="0"/>
        <w:rPr>
          <w:rFonts w:cs="Times New Roman"/>
          <w:sz w:val="24"/>
          <w:szCs w:val="24"/>
          <w:lang w:val="en-US"/>
        </w:rPr>
      </w:pPr>
      <w:r>
        <w:rPr>
          <w:rFonts w:cs="Times New Roman"/>
          <w:sz w:val="24"/>
          <w:szCs w:val="24"/>
          <w:lang w:val="en-US"/>
        </w:rPr>
        <w:br/>
        <w:t xml:space="preserve">My suggestion is to keep 2 of the 3 </w:t>
      </w:r>
      <w:r w:rsidR="005B4884">
        <w:rPr>
          <w:rFonts w:cs="Times New Roman"/>
          <w:sz w:val="24"/>
          <w:szCs w:val="24"/>
          <w:lang w:val="en-US"/>
        </w:rPr>
        <w:t>options</w:t>
      </w:r>
      <w:r>
        <w:rPr>
          <w:rFonts w:cs="Times New Roman"/>
          <w:sz w:val="24"/>
          <w:szCs w:val="24"/>
          <w:lang w:val="en-US"/>
        </w:rPr>
        <w:t xml:space="preserve"> that were part of previous agreement</w:t>
      </w:r>
      <w:r w:rsidR="005B4884">
        <w:rPr>
          <w:rFonts w:cs="Times New Roman"/>
          <w:sz w:val="24"/>
          <w:szCs w:val="24"/>
          <w:lang w:val="en-US"/>
        </w:rPr>
        <w:t>, so that we make some progress:</w:t>
      </w:r>
    </w:p>
    <w:p w14:paraId="47DD6E66" w14:textId="77777777" w:rsidR="00577990" w:rsidRPr="0057218A" w:rsidRDefault="00577990" w:rsidP="00577990">
      <w:pPr>
        <w:pStyle w:val="0Maintext"/>
        <w:spacing w:after="0" w:afterAutospacing="0"/>
        <w:ind w:firstLine="0"/>
        <w:rPr>
          <w:rFonts w:cs="Times New Roman"/>
          <w:lang w:val="en-US"/>
        </w:rPr>
      </w:pPr>
    </w:p>
    <w:p w14:paraId="14E11440" w14:textId="135C22B5" w:rsidR="00577990" w:rsidRDefault="00577990" w:rsidP="00577990">
      <w:pPr>
        <w:pStyle w:val="Heading5"/>
      </w:pPr>
      <w:bookmarkStart w:id="79" w:name="_Hlk112215342"/>
      <w:r>
        <w:rPr>
          <w:highlight w:val="yellow"/>
        </w:rPr>
        <w:t>[MEDIUM] Feature Lead Proposal 4.1.</w:t>
      </w:r>
      <w:r w:rsidR="003B0A8C">
        <w:rPr>
          <w:highlight w:val="yellow"/>
        </w:rPr>
        <w:t>3</w:t>
      </w:r>
      <w:r>
        <w:rPr>
          <w:highlight w:val="yellow"/>
        </w:rPr>
        <w:t>-v1</w:t>
      </w:r>
    </w:p>
    <w:p w14:paraId="19D2A2E2" w14:textId="77777777" w:rsidR="00577990" w:rsidRDefault="00577990" w:rsidP="00577990">
      <w:r>
        <w:t>With regards to the configuration/activation/deactivation/triggering</w:t>
      </w:r>
      <w:r w:rsidR="005B4884">
        <w:t>/</w:t>
      </w:r>
      <w:r w:rsidR="005B4884" w:rsidRPr="005B4884">
        <w:rPr>
          <w:color w:val="00B050"/>
        </w:rPr>
        <w:t>reservation</w:t>
      </w:r>
      <w:r w:rsidRPr="005B4884">
        <w:rPr>
          <w:color w:val="00B050"/>
        </w:rPr>
        <w:t xml:space="preserve"> </w:t>
      </w:r>
      <w:r>
        <w:t>of SL-PRS, the following option</w:t>
      </w:r>
      <w:r w:rsidR="005B4884">
        <w:t>(s)</w:t>
      </w:r>
      <w:r>
        <w:t xml:space="preserve"> should </w:t>
      </w:r>
      <w:r w:rsidRPr="005B4884">
        <w:rPr>
          <w:strike/>
          <w:color w:val="00B050"/>
        </w:rPr>
        <w:t>supported</w:t>
      </w:r>
      <w:r w:rsidR="005B4884" w:rsidRPr="005B4884">
        <w:rPr>
          <w:color w:val="00B050"/>
        </w:rPr>
        <w:t xml:space="preserve"> be further considered during the study item</w:t>
      </w:r>
      <w:r w:rsidR="005B4884">
        <w:t>:</w:t>
      </w:r>
    </w:p>
    <w:p w14:paraId="40BF8474" w14:textId="77777777" w:rsidR="005B4884" w:rsidRDefault="005B4884" w:rsidP="005B4884">
      <w:pPr>
        <w:numPr>
          <w:ilvl w:val="0"/>
          <w:numId w:val="35"/>
        </w:numPr>
      </w:pPr>
      <w:r>
        <w:t>Option 1: High-layer-only signaling involvement in the SL-PRS configuration</w:t>
      </w:r>
    </w:p>
    <w:p w14:paraId="0E493381" w14:textId="77777777" w:rsidR="00577990" w:rsidRDefault="005B4884" w:rsidP="00577990">
      <w:pPr>
        <w:numPr>
          <w:ilvl w:val="0"/>
          <w:numId w:val="35"/>
        </w:numPr>
      </w:pPr>
      <w:r>
        <w:t xml:space="preserve">Option 2: </w:t>
      </w:r>
      <w:r w:rsidR="00577990">
        <w:t>High-layer and lower-layer signaling involvement in the SL-PRS configuration</w:t>
      </w:r>
    </w:p>
    <w:p w14:paraId="29499BC7" w14:textId="77777777" w:rsidR="00577990" w:rsidRDefault="00577990" w:rsidP="00577990">
      <w:pPr>
        <w:numPr>
          <w:ilvl w:val="1"/>
          <w:numId w:val="35"/>
        </w:numPr>
      </w:pPr>
      <w:r>
        <w:t>Lower-layer may correspond to SL-MAC-CE, or SCI, or DCI</w:t>
      </w:r>
    </w:p>
    <w:p w14:paraId="07E9F8D0" w14:textId="77777777" w:rsidR="00577990" w:rsidRDefault="00577990" w:rsidP="00577990">
      <w:pPr>
        <w:numPr>
          <w:ilvl w:val="1"/>
          <w:numId w:val="35"/>
        </w:numPr>
      </w:pPr>
      <w:r>
        <w:t>For example, high layer signaling may be used for SL-PRS configuration and lower layer signaling may be used for initiating SL positioning and/or configuration/triggering/activating/deactivating/indicating and potential resource indication/reservation transmission of SL-PRS.</w:t>
      </w:r>
    </w:p>
    <w:p w14:paraId="35FAFD09" w14:textId="77777777" w:rsidR="005B4884" w:rsidRDefault="005B4884" w:rsidP="00577990">
      <w:pPr>
        <w:numPr>
          <w:ilvl w:val="0"/>
          <w:numId w:val="35"/>
        </w:numPr>
        <w:rPr>
          <w:color w:val="00B050"/>
        </w:rPr>
      </w:pPr>
      <w:r>
        <w:rPr>
          <w:color w:val="00B050"/>
        </w:rPr>
        <w:t xml:space="preserve">Note 1: Companies are encouraged to describe in their proposals how the SL-PRS is configured, how it is </w:t>
      </w:r>
      <w:proofErr w:type="spellStart"/>
      <w:r>
        <w:rPr>
          <w:color w:val="00B050"/>
        </w:rPr>
        <w:t>ttriggered</w:t>
      </w:r>
      <w:proofErr w:type="spellEnd"/>
      <w:r>
        <w:rPr>
          <w:color w:val="00B050"/>
        </w:rPr>
        <w:t>/activated and how its reservation is signaled</w:t>
      </w:r>
      <w:r w:rsidR="00E74043">
        <w:rPr>
          <w:color w:val="00B050"/>
        </w:rPr>
        <w:t>/indicated</w:t>
      </w:r>
      <w:r>
        <w:rPr>
          <w:color w:val="00B050"/>
        </w:rPr>
        <w:t xml:space="preserve"> to a UE.</w:t>
      </w:r>
    </w:p>
    <w:p w14:paraId="78CA01F5" w14:textId="77777777" w:rsidR="00577990" w:rsidRPr="005B4884" w:rsidRDefault="005B4884" w:rsidP="00577990">
      <w:pPr>
        <w:numPr>
          <w:ilvl w:val="0"/>
          <w:numId w:val="35"/>
        </w:numPr>
        <w:rPr>
          <w:color w:val="00B050"/>
        </w:rPr>
      </w:pPr>
      <w:r w:rsidRPr="005B4884">
        <w:rPr>
          <w:color w:val="00B050"/>
        </w:rPr>
        <w:t>Note</w:t>
      </w:r>
      <w:r>
        <w:rPr>
          <w:color w:val="00B050"/>
        </w:rPr>
        <w:t xml:space="preserve"> 2</w:t>
      </w:r>
      <w:r w:rsidRPr="005B4884">
        <w:rPr>
          <w:color w:val="00B050"/>
        </w:rPr>
        <w:t>: Option 3 from the previous</w:t>
      </w:r>
      <w:r>
        <w:rPr>
          <w:color w:val="00B050"/>
        </w:rPr>
        <w:t xml:space="preserve"> RAN1 #109</w:t>
      </w:r>
      <w:r w:rsidRPr="005B4884">
        <w:rPr>
          <w:color w:val="00B050"/>
        </w:rPr>
        <w:t xml:space="preserve"> agreement is not expected to be </w:t>
      </w:r>
      <w:r w:rsidR="00E74043">
        <w:rPr>
          <w:color w:val="00B050"/>
        </w:rPr>
        <w:t>considered</w:t>
      </w:r>
      <w:r w:rsidRPr="005B4884">
        <w:rPr>
          <w:color w:val="00B050"/>
        </w:rPr>
        <w:t xml:space="preserve"> further</w:t>
      </w:r>
      <w:r>
        <w:rPr>
          <w:color w:val="00B050"/>
        </w:rPr>
        <w:t>.</w:t>
      </w:r>
    </w:p>
    <w:bookmarkEnd w:id="79"/>
    <w:p w14:paraId="78B9FCFA" w14:textId="77777777" w:rsidR="00577990" w:rsidRDefault="00577990">
      <w:pPr>
        <w:rPr>
          <w:lang w:eastAsia="zh-CN"/>
        </w:rPr>
      </w:pPr>
    </w:p>
    <w:p w14:paraId="122AEF18" w14:textId="77777777" w:rsidR="005B4884" w:rsidRDefault="005B4884" w:rsidP="005B4884">
      <w:pPr>
        <w:pStyle w:val="Heading5"/>
        <w:rPr>
          <w:lang w:val="en-GB"/>
        </w:rPr>
      </w:pPr>
      <w:r>
        <w:rPr>
          <w:lang w:val="en-GB"/>
        </w:rPr>
        <w:t>Companies views</w:t>
      </w:r>
    </w:p>
    <w:p w14:paraId="14233155" w14:textId="77777777" w:rsidR="005B4884" w:rsidRDefault="005B4884" w:rsidP="005B4884">
      <w:pPr>
        <w:rPr>
          <w:lang w:val="en-GB"/>
        </w:rPr>
      </w:pPr>
    </w:p>
    <w:tbl>
      <w:tblPr>
        <w:tblStyle w:val="TableGrid"/>
        <w:tblW w:w="0" w:type="auto"/>
        <w:tblLook w:val="04A0" w:firstRow="1" w:lastRow="0" w:firstColumn="1" w:lastColumn="0" w:noHBand="0" w:noVBand="1"/>
      </w:tblPr>
      <w:tblGrid>
        <w:gridCol w:w="1435"/>
        <w:gridCol w:w="8194"/>
      </w:tblGrid>
      <w:tr w:rsidR="00F67358" w14:paraId="25D97BD1" w14:textId="77777777" w:rsidTr="007A7E06">
        <w:tc>
          <w:tcPr>
            <w:tcW w:w="1435" w:type="dxa"/>
          </w:tcPr>
          <w:p w14:paraId="2528338A"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124E0EAD" w14:textId="77777777" w:rsidR="00F67358" w:rsidRDefault="00F67358" w:rsidP="007A7E06">
            <w:pPr>
              <w:jc w:val="both"/>
              <w:rPr>
                <w:sz w:val="20"/>
                <w:szCs w:val="20"/>
                <w:lang w:eastAsia="zh-CN"/>
              </w:rPr>
            </w:pPr>
            <w:r>
              <w:rPr>
                <w:rFonts w:hint="eastAsia"/>
                <w:sz w:val="20"/>
                <w:szCs w:val="20"/>
                <w:lang w:eastAsia="zh-CN"/>
              </w:rPr>
              <w:t>Support.</w:t>
            </w:r>
          </w:p>
          <w:p w14:paraId="5795B8A5" w14:textId="77777777" w:rsidR="00F67358" w:rsidRPr="00682672" w:rsidRDefault="00F67358" w:rsidP="007A7E06">
            <w:pPr>
              <w:jc w:val="both"/>
              <w:rPr>
                <w:rFonts w:eastAsiaTheme="minorEastAsia"/>
                <w:sz w:val="20"/>
                <w:szCs w:val="20"/>
                <w:lang w:eastAsia="zh-CN"/>
              </w:rPr>
            </w:pPr>
            <w:r>
              <w:rPr>
                <w:rFonts w:eastAsiaTheme="minorEastAsia" w:hint="eastAsia"/>
                <w:sz w:val="20"/>
                <w:szCs w:val="20"/>
                <w:lang w:eastAsia="zh-CN"/>
              </w:rPr>
              <w:t>We prefer the Option 2.</w:t>
            </w:r>
          </w:p>
        </w:tc>
      </w:tr>
      <w:tr w:rsidR="007D4DA4" w14:paraId="6743A1E5" w14:textId="77777777" w:rsidTr="007A7E06">
        <w:tc>
          <w:tcPr>
            <w:tcW w:w="1435" w:type="dxa"/>
          </w:tcPr>
          <w:p w14:paraId="236FCDA8" w14:textId="1B55245E" w:rsidR="007D4DA4" w:rsidRPr="00F67358" w:rsidRDefault="007D4DA4" w:rsidP="007D4DA4">
            <w:pPr>
              <w:pStyle w:val="BodyText"/>
              <w:spacing w:after="0"/>
              <w:rPr>
                <w:rFonts w:eastAsiaTheme="minorEastAsia"/>
                <w:sz w:val="20"/>
                <w:szCs w:val="20"/>
              </w:rPr>
            </w:pPr>
            <w:r>
              <w:rPr>
                <w:rFonts w:eastAsiaTheme="minorEastAsia"/>
                <w:sz w:val="20"/>
                <w:szCs w:val="20"/>
              </w:rPr>
              <w:t>Qualcomm</w:t>
            </w:r>
          </w:p>
        </w:tc>
        <w:tc>
          <w:tcPr>
            <w:tcW w:w="8194" w:type="dxa"/>
          </w:tcPr>
          <w:p w14:paraId="13315983" w14:textId="2C60F082" w:rsidR="007D4DA4" w:rsidRDefault="007D4DA4" w:rsidP="007D4DA4">
            <w:pPr>
              <w:jc w:val="both"/>
              <w:rPr>
                <w:sz w:val="20"/>
                <w:szCs w:val="20"/>
                <w:lang w:eastAsia="zh-CN"/>
              </w:rPr>
            </w:pPr>
            <w:r>
              <w:rPr>
                <w:sz w:val="20"/>
                <w:szCs w:val="20"/>
                <w:lang w:eastAsia="zh-CN"/>
              </w:rPr>
              <w:t>We are ok with the proposal</w:t>
            </w:r>
          </w:p>
        </w:tc>
      </w:tr>
      <w:tr w:rsidR="00266A93" w14:paraId="04F5AAF1" w14:textId="77777777" w:rsidTr="00112962">
        <w:trPr>
          <w:trHeight w:val="64"/>
        </w:trPr>
        <w:tc>
          <w:tcPr>
            <w:tcW w:w="1435" w:type="dxa"/>
          </w:tcPr>
          <w:p w14:paraId="6EEF50E7" w14:textId="77777777" w:rsidR="00266A93" w:rsidRPr="00F67358"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DFFAF51"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to remove Option 3.</w:t>
            </w:r>
          </w:p>
        </w:tc>
      </w:tr>
      <w:tr w:rsidR="007255BD" w14:paraId="306A3741" w14:textId="77777777" w:rsidTr="007255BD">
        <w:tc>
          <w:tcPr>
            <w:tcW w:w="1435" w:type="dxa"/>
          </w:tcPr>
          <w:p w14:paraId="22A92A98"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4ED3DA4A" w14:textId="77777777" w:rsidR="007255BD" w:rsidRDefault="007255BD" w:rsidP="008B717F">
            <w:pPr>
              <w:jc w:val="both"/>
              <w:rPr>
                <w:sz w:val="20"/>
                <w:szCs w:val="20"/>
                <w:lang w:eastAsia="zh-CN"/>
              </w:rPr>
            </w:pPr>
            <w:r>
              <w:rPr>
                <w:sz w:val="20"/>
                <w:szCs w:val="20"/>
                <w:lang w:eastAsia="zh-CN"/>
              </w:rPr>
              <w:t>OK</w:t>
            </w:r>
          </w:p>
        </w:tc>
      </w:tr>
      <w:tr w:rsidR="00112962" w14:paraId="0910E8A1" w14:textId="77777777" w:rsidTr="007255BD">
        <w:tc>
          <w:tcPr>
            <w:tcW w:w="1435" w:type="dxa"/>
          </w:tcPr>
          <w:p w14:paraId="719D5F29" w14:textId="4F5E67B1" w:rsidR="00112962" w:rsidRDefault="00112962" w:rsidP="00112962">
            <w:pPr>
              <w:pStyle w:val="BodyText"/>
              <w:spacing w:after="0"/>
              <w:rPr>
                <w:rFonts w:eastAsiaTheme="minorEastAsia"/>
                <w:sz w:val="20"/>
                <w:szCs w:val="20"/>
              </w:rPr>
            </w:pPr>
            <w:r w:rsidRPr="0003026A">
              <w:t>NEC</w:t>
            </w:r>
          </w:p>
        </w:tc>
        <w:tc>
          <w:tcPr>
            <w:tcW w:w="8194" w:type="dxa"/>
          </w:tcPr>
          <w:p w14:paraId="3D588C73" w14:textId="73BCC3F2" w:rsidR="00112962" w:rsidRDefault="00112962" w:rsidP="00112962">
            <w:pPr>
              <w:jc w:val="both"/>
              <w:rPr>
                <w:sz w:val="20"/>
                <w:szCs w:val="20"/>
                <w:lang w:eastAsia="zh-CN"/>
              </w:rPr>
            </w:pPr>
            <w:r w:rsidRPr="0003026A">
              <w:t>Support and prefer Option 2.</w:t>
            </w:r>
          </w:p>
        </w:tc>
      </w:tr>
      <w:tr w:rsidR="00112962" w14:paraId="0DA80ABD" w14:textId="77777777" w:rsidTr="007255BD">
        <w:tc>
          <w:tcPr>
            <w:tcW w:w="1435" w:type="dxa"/>
          </w:tcPr>
          <w:p w14:paraId="428D2054" w14:textId="2BB6022B" w:rsidR="00112962" w:rsidRDefault="00112962" w:rsidP="00112962">
            <w:pPr>
              <w:pStyle w:val="BodyText"/>
              <w:spacing w:after="0"/>
              <w:rPr>
                <w:rFonts w:eastAsiaTheme="minorEastAsia"/>
                <w:sz w:val="20"/>
                <w:szCs w:val="20"/>
              </w:rPr>
            </w:pPr>
            <w:proofErr w:type="spellStart"/>
            <w:r w:rsidRPr="0003026A">
              <w:t>CEWiT</w:t>
            </w:r>
            <w:proofErr w:type="spellEnd"/>
          </w:p>
        </w:tc>
        <w:tc>
          <w:tcPr>
            <w:tcW w:w="8194" w:type="dxa"/>
          </w:tcPr>
          <w:p w14:paraId="3B1E1F6A" w14:textId="007DEACA" w:rsidR="00112962" w:rsidRDefault="00112962" w:rsidP="00112962">
            <w:pPr>
              <w:jc w:val="both"/>
              <w:rPr>
                <w:sz w:val="20"/>
                <w:szCs w:val="20"/>
                <w:lang w:eastAsia="zh-CN"/>
              </w:rPr>
            </w:pPr>
            <w:r w:rsidRPr="0003026A">
              <w:t>Support and prefer option 2</w:t>
            </w:r>
          </w:p>
        </w:tc>
      </w:tr>
      <w:tr w:rsidR="00112962" w14:paraId="6196FB81" w14:textId="77777777" w:rsidTr="007255BD">
        <w:tc>
          <w:tcPr>
            <w:tcW w:w="1435" w:type="dxa"/>
          </w:tcPr>
          <w:p w14:paraId="38CA0346" w14:textId="79A4FF93" w:rsidR="00112962" w:rsidRDefault="00112962" w:rsidP="00112962">
            <w:pPr>
              <w:pStyle w:val="BodyText"/>
              <w:spacing w:after="0"/>
              <w:rPr>
                <w:rFonts w:eastAsiaTheme="minorEastAsia"/>
                <w:sz w:val="20"/>
                <w:szCs w:val="20"/>
              </w:rPr>
            </w:pPr>
            <w:proofErr w:type="spellStart"/>
            <w:r w:rsidRPr="0003026A">
              <w:t>Spreadtrum</w:t>
            </w:r>
            <w:proofErr w:type="spellEnd"/>
          </w:p>
        </w:tc>
        <w:tc>
          <w:tcPr>
            <w:tcW w:w="8194" w:type="dxa"/>
          </w:tcPr>
          <w:p w14:paraId="38EC7025" w14:textId="49EDB372" w:rsidR="00112962" w:rsidRDefault="00112962" w:rsidP="00112962">
            <w:pPr>
              <w:jc w:val="both"/>
              <w:rPr>
                <w:sz w:val="20"/>
                <w:szCs w:val="20"/>
                <w:lang w:eastAsia="zh-CN"/>
              </w:rPr>
            </w:pPr>
            <w:r w:rsidRPr="0003026A">
              <w:t>Support. We prefer Option 2.</w:t>
            </w:r>
          </w:p>
        </w:tc>
      </w:tr>
      <w:tr w:rsidR="00A10757" w14:paraId="2A72BCE2" w14:textId="77777777" w:rsidTr="007255BD">
        <w:tc>
          <w:tcPr>
            <w:tcW w:w="1435" w:type="dxa"/>
          </w:tcPr>
          <w:p w14:paraId="379B1D86" w14:textId="41B94C59" w:rsidR="00A10757" w:rsidRPr="0003026A" w:rsidRDefault="00A10757" w:rsidP="00A10757">
            <w:pPr>
              <w:pStyle w:val="BodyText"/>
              <w:spacing w:after="0"/>
            </w:pPr>
            <w:r>
              <w:rPr>
                <w:rFonts w:eastAsia="Malgun Gothic" w:hint="eastAsia"/>
                <w:sz w:val="20"/>
                <w:szCs w:val="20"/>
                <w:lang w:eastAsia="ko-KR"/>
              </w:rPr>
              <w:t>Samsung</w:t>
            </w:r>
          </w:p>
        </w:tc>
        <w:tc>
          <w:tcPr>
            <w:tcW w:w="8194" w:type="dxa"/>
          </w:tcPr>
          <w:p w14:paraId="54C87D10" w14:textId="7CB2DA41" w:rsidR="00A10757" w:rsidRPr="0003026A" w:rsidRDefault="00A10757" w:rsidP="00A10757">
            <w:pPr>
              <w:jc w:val="both"/>
            </w:pPr>
            <w:proofErr w:type="gramStart"/>
            <w:r>
              <w:rPr>
                <w:rFonts w:eastAsia="Malgun Gothic" w:hint="eastAsia"/>
                <w:sz w:val="20"/>
                <w:szCs w:val="20"/>
                <w:lang w:eastAsia="ko-KR"/>
              </w:rPr>
              <w:t>O.K</w:t>
            </w:r>
            <w:proofErr w:type="gramEnd"/>
          </w:p>
        </w:tc>
      </w:tr>
      <w:tr w:rsidR="008B2B88" w14:paraId="15B7A894" w14:textId="77777777" w:rsidTr="007255BD">
        <w:tc>
          <w:tcPr>
            <w:tcW w:w="1435" w:type="dxa"/>
          </w:tcPr>
          <w:p w14:paraId="2500560D" w14:textId="586DE989" w:rsidR="008B2B88" w:rsidRDefault="008B2B88" w:rsidP="008B2B88">
            <w:pPr>
              <w:pStyle w:val="BodyText"/>
              <w:spacing w:after="0"/>
              <w:rPr>
                <w:rFonts w:eastAsia="Malgun Gothic"/>
                <w:sz w:val="20"/>
                <w:szCs w:val="20"/>
                <w:lang w:eastAsia="ko-KR"/>
              </w:rPr>
            </w:pPr>
            <w:r>
              <w:rPr>
                <w:rFonts w:eastAsia="Malgun Gothic"/>
                <w:sz w:val="20"/>
                <w:szCs w:val="20"/>
                <w:lang w:eastAsia="ko-KR"/>
              </w:rPr>
              <w:t>Intel</w:t>
            </w:r>
          </w:p>
        </w:tc>
        <w:tc>
          <w:tcPr>
            <w:tcW w:w="8194" w:type="dxa"/>
          </w:tcPr>
          <w:p w14:paraId="18F1F7AF" w14:textId="0BA50257" w:rsidR="008B2B88" w:rsidRDefault="008B2B88" w:rsidP="008B2B88">
            <w:pPr>
              <w:jc w:val="both"/>
              <w:rPr>
                <w:rFonts w:eastAsia="Malgun Gothic"/>
                <w:sz w:val="20"/>
                <w:szCs w:val="20"/>
                <w:lang w:eastAsia="ko-KR"/>
              </w:rPr>
            </w:pPr>
            <w:r>
              <w:rPr>
                <w:rFonts w:eastAsia="Malgun Gothic"/>
                <w:sz w:val="20"/>
                <w:szCs w:val="20"/>
                <w:lang w:eastAsia="ko-KR"/>
              </w:rPr>
              <w:t>We are ok with the proposal. Please fix the typo “</w:t>
            </w:r>
            <w:proofErr w:type="spellStart"/>
            <w:r>
              <w:rPr>
                <w:rFonts w:eastAsia="Malgun Gothic"/>
                <w:sz w:val="20"/>
                <w:szCs w:val="20"/>
                <w:lang w:eastAsia="ko-KR"/>
              </w:rPr>
              <w:t>ttriggered</w:t>
            </w:r>
            <w:proofErr w:type="spellEnd"/>
            <w:r>
              <w:rPr>
                <w:rFonts w:eastAsia="Malgun Gothic"/>
                <w:sz w:val="20"/>
                <w:szCs w:val="20"/>
                <w:lang w:eastAsia="ko-KR"/>
              </w:rPr>
              <w:t xml:space="preserve">” to “triggered”. </w:t>
            </w:r>
          </w:p>
        </w:tc>
      </w:tr>
    </w:tbl>
    <w:p w14:paraId="28A6CDF2" w14:textId="77777777" w:rsidR="004C79CA" w:rsidRDefault="004C79CA">
      <w:pPr>
        <w:rPr>
          <w:lang w:eastAsia="zh-CN"/>
        </w:rPr>
      </w:pPr>
    </w:p>
    <w:p w14:paraId="22378B24" w14:textId="77777777" w:rsidR="004C79CA" w:rsidRDefault="002F5A12">
      <w:pPr>
        <w:pStyle w:val="Heading4"/>
        <w:spacing w:before="0" w:after="0"/>
      </w:pPr>
      <w:r>
        <w:t xml:space="preserve">4.1.5 AGC and Rx-Tx Turnaround </w:t>
      </w:r>
    </w:p>
    <w:p w14:paraId="47E1AFD5" w14:textId="77777777" w:rsidR="004C79CA" w:rsidRDefault="004C79CA">
      <w:pPr>
        <w:rPr>
          <w:lang w:eastAsia="zh-CN"/>
        </w:rPr>
      </w:pPr>
    </w:p>
    <w:p w14:paraId="38234A5B" w14:textId="77777777" w:rsidR="004C79CA" w:rsidRDefault="002F5A12">
      <w:pPr>
        <w:rPr>
          <w:lang w:eastAsia="zh-CN"/>
        </w:rPr>
      </w:pPr>
      <w:r>
        <w:rPr>
          <w:lang w:eastAsia="zh-CN"/>
        </w:rPr>
        <w:t xml:space="preserve">The following agreement was reached during the previous meeting: </w:t>
      </w:r>
    </w:p>
    <w:p w14:paraId="3CE865F1"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0F488F03" w14:textId="77777777">
        <w:tc>
          <w:tcPr>
            <w:tcW w:w="9926" w:type="dxa"/>
          </w:tcPr>
          <w:p w14:paraId="3A9BA312" w14:textId="77777777" w:rsidR="004C79CA" w:rsidRDefault="002F5A12">
            <w:pPr>
              <w:tabs>
                <w:tab w:val="left" w:pos="1276"/>
              </w:tabs>
              <w:rPr>
                <w:b/>
                <w:sz w:val="18"/>
                <w:szCs w:val="14"/>
              </w:rPr>
            </w:pPr>
            <w:r>
              <w:rPr>
                <w:b/>
                <w:sz w:val="18"/>
                <w:szCs w:val="14"/>
                <w:highlight w:val="green"/>
              </w:rPr>
              <w:t>Agreement</w:t>
            </w:r>
          </w:p>
          <w:p w14:paraId="7FCBBF2E" w14:textId="77777777" w:rsidR="004C79CA" w:rsidRDefault="002F5A12">
            <w:pPr>
              <w:pStyle w:val="BodyText"/>
              <w:spacing w:after="0"/>
              <w:rPr>
                <w:sz w:val="18"/>
                <w:szCs w:val="14"/>
                <w:lang w:eastAsia="ko-KR"/>
              </w:rPr>
            </w:pPr>
            <w:r>
              <w:rPr>
                <w:sz w:val="18"/>
                <w:szCs w:val="14"/>
                <w:lang w:eastAsia="ko-KR"/>
              </w:rPr>
              <w:t>For a potential new SL PRS, study further the following</w:t>
            </w:r>
          </w:p>
          <w:p w14:paraId="46723927" w14:textId="77777777" w:rsidR="004C79CA" w:rsidRDefault="002F5A12">
            <w:pPr>
              <w:numPr>
                <w:ilvl w:val="0"/>
                <w:numId w:val="35"/>
              </w:numPr>
              <w:rPr>
                <w:sz w:val="18"/>
                <w:szCs w:val="18"/>
              </w:rPr>
            </w:pPr>
            <w:r>
              <w:rPr>
                <w:sz w:val="18"/>
                <w:szCs w:val="18"/>
              </w:rPr>
              <w:t>Number of symbol(s) for AGC and/or Rx-Tx turnaround time</w:t>
            </w:r>
          </w:p>
          <w:p w14:paraId="2707674F" w14:textId="77777777" w:rsidR="004C79CA" w:rsidRDefault="002F5A12">
            <w:pPr>
              <w:numPr>
                <w:ilvl w:val="0"/>
                <w:numId w:val="35"/>
              </w:numPr>
              <w:rPr>
                <w:sz w:val="18"/>
                <w:szCs w:val="18"/>
              </w:rPr>
            </w:pPr>
            <w:r>
              <w:rPr>
                <w:sz w:val="18"/>
                <w:szCs w:val="18"/>
              </w:rPr>
              <w:t>Conditions under which AGC training and/or Rx-Tx turnaround time are needed</w:t>
            </w:r>
          </w:p>
          <w:p w14:paraId="621308E1" w14:textId="77777777" w:rsidR="004C79CA" w:rsidRDefault="004C79CA">
            <w:pPr>
              <w:rPr>
                <w:lang w:eastAsia="zh-CN"/>
              </w:rPr>
            </w:pPr>
          </w:p>
        </w:tc>
      </w:tr>
    </w:tbl>
    <w:p w14:paraId="6DA30F73" w14:textId="77777777" w:rsidR="004C79CA" w:rsidRDefault="004C79CA">
      <w:pPr>
        <w:rPr>
          <w:lang w:eastAsia="zh-CN"/>
        </w:rPr>
      </w:pPr>
    </w:p>
    <w:p w14:paraId="239492CF" w14:textId="77777777" w:rsidR="004C79CA" w:rsidRDefault="002F5A12">
      <w:pPr>
        <w:rPr>
          <w:lang w:eastAsia="zh-CN"/>
        </w:rPr>
      </w:pPr>
      <w:r>
        <w:rPr>
          <w:lang w:eastAsia="zh-CN"/>
        </w:rPr>
        <w:t>The following related proposals were made in the submitted contributions:</w:t>
      </w:r>
    </w:p>
    <w:p w14:paraId="15D0D58F" w14:textId="77777777" w:rsidR="004C79CA" w:rsidRDefault="004C79CA">
      <w:pPr>
        <w:rPr>
          <w:lang w:eastAsia="zh-CN"/>
        </w:rPr>
      </w:pPr>
    </w:p>
    <w:tbl>
      <w:tblPr>
        <w:tblStyle w:val="TableGrid"/>
        <w:tblW w:w="0" w:type="auto"/>
        <w:tblLook w:val="04A0" w:firstRow="1" w:lastRow="0" w:firstColumn="1" w:lastColumn="0" w:noHBand="0" w:noVBand="1"/>
      </w:tblPr>
      <w:tblGrid>
        <w:gridCol w:w="1525"/>
        <w:gridCol w:w="8401"/>
      </w:tblGrid>
      <w:tr w:rsidR="004C79CA" w14:paraId="588AD9EC" w14:textId="77777777">
        <w:tc>
          <w:tcPr>
            <w:tcW w:w="1525" w:type="dxa"/>
          </w:tcPr>
          <w:p w14:paraId="079D97EF" w14:textId="77777777" w:rsidR="004C79CA" w:rsidRDefault="002F5A12">
            <w:pPr>
              <w:rPr>
                <w:sz w:val="20"/>
                <w:szCs w:val="20"/>
                <w:lang w:eastAsia="zh-CN"/>
              </w:rPr>
            </w:pPr>
            <w:proofErr w:type="spellStart"/>
            <w:r>
              <w:rPr>
                <w:sz w:val="20"/>
                <w:szCs w:val="20"/>
                <w:lang w:eastAsia="zh-CN"/>
              </w:rPr>
              <w:t>Futurewei</w:t>
            </w:r>
            <w:proofErr w:type="spellEnd"/>
          </w:p>
        </w:tc>
        <w:tc>
          <w:tcPr>
            <w:tcW w:w="8401" w:type="dxa"/>
          </w:tcPr>
          <w:p w14:paraId="43DA5C27" w14:textId="77777777" w:rsidR="004C79CA" w:rsidRDefault="002F5A12">
            <w:pPr>
              <w:rPr>
                <w:b/>
                <w:bCs/>
                <w:sz w:val="20"/>
                <w:szCs w:val="20"/>
              </w:rPr>
            </w:pPr>
            <w:r>
              <w:rPr>
                <w:b/>
                <w:bCs/>
                <w:sz w:val="20"/>
                <w:szCs w:val="20"/>
              </w:rPr>
              <w:t>Observation 3: When multiplexing SL-PRS with other SL channels additional AGC and/or TX-RX turnaround time may not be necessary if SL-PRS is transmitted in PSSCH channel.</w:t>
            </w:r>
          </w:p>
          <w:p w14:paraId="2B0E2414" w14:textId="77777777" w:rsidR="004C79CA" w:rsidRDefault="004C79CA">
            <w:pPr>
              <w:rPr>
                <w:sz w:val="20"/>
                <w:szCs w:val="20"/>
                <w:lang w:eastAsia="zh-CN"/>
              </w:rPr>
            </w:pPr>
          </w:p>
        </w:tc>
      </w:tr>
      <w:tr w:rsidR="004C79CA" w14:paraId="2F47EE1B" w14:textId="77777777">
        <w:tc>
          <w:tcPr>
            <w:tcW w:w="1525" w:type="dxa"/>
          </w:tcPr>
          <w:p w14:paraId="61D71796" w14:textId="77777777" w:rsidR="004C79CA" w:rsidRDefault="002F5A12">
            <w:pPr>
              <w:rPr>
                <w:sz w:val="20"/>
                <w:szCs w:val="20"/>
                <w:lang w:eastAsia="zh-CN"/>
              </w:rPr>
            </w:pPr>
            <w:r>
              <w:rPr>
                <w:sz w:val="20"/>
                <w:szCs w:val="20"/>
                <w:lang w:eastAsia="zh-CN"/>
              </w:rPr>
              <w:t>LGE</w:t>
            </w:r>
          </w:p>
        </w:tc>
        <w:tc>
          <w:tcPr>
            <w:tcW w:w="8401" w:type="dxa"/>
          </w:tcPr>
          <w:p w14:paraId="13B0C211" w14:textId="77777777" w:rsidR="004C79CA" w:rsidRDefault="002F5A12">
            <w:pPr>
              <w:adjustRightInd w:val="0"/>
              <w:snapToGrid w:val="0"/>
              <w:spacing w:line="264" w:lineRule="auto"/>
              <w:rPr>
                <w:rFonts w:ascii="Calibri" w:eastAsia="Batang" w:hAnsi="Calibri" w:cs="Calibri"/>
                <w:i/>
                <w:sz w:val="20"/>
                <w:szCs w:val="20"/>
              </w:rPr>
            </w:pPr>
            <w:r>
              <w:rPr>
                <w:rFonts w:ascii="Calibri" w:eastAsia="Batang" w:hAnsi="Calibri" w:cs="Calibri"/>
                <w:b/>
                <w:i/>
                <w:sz w:val="20"/>
                <w:szCs w:val="20"/>
              </w:rPr>
              <w:t>Proposal 15:</w:t>
            </w:r>
            <w:r>
              <w:rPr>
                <w:rFonts w:ascii="Calibri" w:eastAsia="Batang" w:hAnsi="Calibri" w:cs="Calibri"/>
                <w:i/>
                <w:sz w:val="20"/>
                <w:szCs w:val="20"/>
              </w:rPr>
              <w:t xml:space="preserve"> SL PRS slot is comprised of the following symbols, similar to the SL communication slot.</w:t>
            </w:r>
          </w:p>
          <w:p w14:paraId="7F11C13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eastAsia="Malgun Gothic" w:hAnsi="Calibri" w:cs="Calibri"/>
                <w:i/>
                <w:sz w:val="20"/>
                <w:szCs w:val="20"/>
              </w:rPr>
            </w:pPr>
            <w:r>
              <w:rPr>
                <w:rFonts w:ascii="Calibri" w:hAnsi="Calibri" w:cs="Calibri"/>
                <w:i/>
                <w:sz w:val="20"/>
                <w:szCs w:val="20"/>
              </w:rPr>
              <w:t>AGC symbol at the beginning of the slot</w:t>
            </w:r>
          </w:p>
          <w:p w14:paraId="672E604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20"/>
                <w:szCs w:val="20"/>
              </w:rPr>
            </w:pPr>
            <w:r>
              <w:rPr>
                <w:rFonts w:ascii="Calibri" w:hAnsi="Calibri" w:cs="Calibri"/>
                <w:i/>
                <w:sz w:val="20"/>
                <w:szCs w:val="20"/>
              </w:rPr>
              <w:t>SL PRS symbols in the middle of the slot</w:t>
            </w:r>
          </w:p>
          <w:p w14:paraId="79306306"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20"/>
                <w:szCs w:val="20"/>
              </w:rPr>
            </w:pPr>
            <w:r>
              <w:rPr>
                <w:rFonts w:ascii="Calibri" w:hAnsi="Calibri" w:cs="Calibri"/>
                <w:i/>
                <w:sz w:val="20"/>
                <w:szCs w:val="20"/>
              </w:rPr>
              <w:t>TX/RX switching gap symbol at the end of the slot</w:t>
            </w:r>
          </w:p>
          <w:p w14:paraId="5053D836"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16:</w:t>
            </w:r>
            <w:r>
              <w:rPr>
                <w:rFonts w:ascii="Calibri" w:eastAsia="Batang" w:hAnsi="Calibri" w:cs="Calibri"/>
                <w:i/>
                <w:sz w:val="20"/>
                <w:szCs w:val="20"/>
              </w:rPr>
              <w:t xml:space="preserve"> Further study is needed how to construct the AGC symbol and the TX/RX switching gap symbol.</w:t>
            </w:r>
          </w:p>
          <w:p w14:paraId="3B9A7359"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17:</w:t>
            </w:r>
            <w:r>
              <w:rPr>
                <w:rFonts w:ascii="Calibri" w:eastAsia="Batang" w:hAnsi="Calibri" w:cs="Calibri"/>
                <w:i/>
                <w:sz w:val="20"/>
                <w:szCs w:val="20"/>
              </w:rPr>
              <w:t xml:space="preserve"> If SL PRS slot includes SL PRSs for TX and RX, additional AGC symbol and TX/RX switching gap symbol are inserted between the SL PRSs for TX and RX.</w:t>
            </w:r>
          </w:p>
        </w:tc>
      </w:tr>
      <w:tr w:rsidR="004C79CA" w14:paraId="213DB990" w14:textId="77777777">
        <w:tc>
          <w:tcPr>
            <w:tcW w:w="1525" w:type="dxa"/>
          </w:tcPr>
          <w:p w14:paraId="7586544D" w14:textId="77777777" w:rsidR="004C79CA" w:rsidRDefault="002F5A12">
            <w:pPr>
              <w:rPr>
                <w:sz w:val="20"/>
                <w:szCs w:val="20"/>
                <w:lang w:eastAsia="zh-CN"/>
              </w:rPr>
            </w:pPr>
            <w:r>
              <w:rPr>
                <w:sz w:val="20"/>
                <w:szCs w:val="20"/>
                <w:lang w:eastAsia="zh-CN"/>
              </w:rPr>
              <w:t>ZTE</w:t>
            </w:r>
          </w:p>
        </w:tc>
        <w:tc>
          <w:tcPr>
            <w:tcW w:w="8401" w:type="dxa"/>
          </w:tcPr>
          <w:p w14:paraId="3D5D0DA7"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9:</w:t>
            </w:r>
            <w:r>
              <w:rPr>
                <w:rFonts w:eastAsia="SimSun"/>
                <w:i/>
                <w:iCs/>
                <w:sz w:val="20"/>
                <w:szCs w:val="20"/>
              </w:rPr>
              <w:t xml:space="preserve"> For SL-PRS pattern, </w:t>
            </w:r>
          </w:p>
          <w:p w14:paraId="35E186ED"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rFonts w:ascii="Times New Roman" w:hAnsi="Times New Roman"/>
                <w:sz w:val="20"/>
                <w:szCs w:val="20"/>
              </w:rPr>
            </w:pPr>
            <w:r>
              <w:rPr>
                <w:i/>
                <w:iCs/>
                <w:sz w:val="20"/>
                <w:szCs w:val="20"/>
              </w:rPr>
              <w:t>Reuse the comb pattern of DL-PRS;</w:t>
            </w:r>
          </w:p>
          <w:p w14:paraId="280201F9"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sz w:val="20"/>
                <w:szCs w:val="20"/>
              </w:rPr>
            </w:pPr>
            <w:r>
              <w:rPr>
                <w:i/>
                <w:iCs/>
                <w:sz w:val="20"/>
                <w:szCs w:val="20"/>
              </w:rPr>
              <w:t>Add AGC symbol for power adjustment and gap symbol(s) for Rx/Tx switch;</w:t>
            </w:r>
          </w:p>
          <w:p w14:paraId="7012790F"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i/>
                <w:sz w:val="20"/>
                <w:szCs w:val="20"/>
              </w:rPr>
            </w:pPr>
            <w:r>
              <w:rPr>
                <w:i/>
                <w:sz w:val="20"/>
                <w:szCs w:val="20"/>
              </w:rPr>
              <w:t>Support both fully staggered SL-PRS pattern and partially staggered SL-PRS pattern.</w:t>
            </w:r>
          </w:p>
          <w:p w14:paraId="0FBB18DB"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20"/>
                <w:szCs w:val="20"/>
              </w:rPr>
            </w:pPr>
            <w:r>
              <w:rPr>
                <w:i/>
                <w:sz w:val="20"/>
                <w:szCs w:val="20"/>
              </w:rPr>
              <w:t>One symbol SL-PRS excluding the AGC-symbol and Gap symbol should be supported</w:t>
            </w:r>
          </w:p>
          <w:p w14:paraId="17B54C53"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20"/>
                <w:szCs w:val="20"/>
              </w:rPr>
            </w:pPr>
            <w:r>
              <w:rPr>
                <w:i/>
                <w:sz w:val="20"/>
                <w:szCs w:val="20"/>
              </w:rPr>
              <w:t>Consider Comb size N &gt; 12, e.g. N = 16, 24, 32 and 64</w:t>
            </w:r>
          </w:p>
        </w:tc>
      </w:tr>
      <w:tr w:rsidR="004C79CA" w14:paraId="5F936340" w14:textId="77777777">
        <w:tc>
          <w:tcPr>
            <w:tcW w:w="1525" w:type="dxa"/>
          </w:tcPr>
          <w:p w14:paraId="58047FA2" w14:textId="77777777" w:rsidR="004C79CA" w:rsidRDefault="002F5A12">
            <w:pPr>
              <w:rPr>
                <w:sz w:val="20"/>
                <w:szCs w:val="20"/>
                <w:lang w:eastAsia="zh-CN"/>
              </w:rPr>
            </w:pPr>
            <w:proofErr w:type="spellStart"/>
            <w:r>
              <w:rPr>
                <w:sz w:val="20"/>
                <w:szCs w:val="20"/>
                <w:lang w:eastAsia="zh-CN"/>
              </w:rPr>
              <w:t>Spreadtrum</w:t>
            </w:r>
            <w:proofErr w:type="spellEnd"/>
          </w:p>
        </w:tc>
        <w:tc>
          <w:tcPr>
            <w:tcW w:w="8401" w:type="dxa"/>
          </w:tcPr>
          <w:p w14:paraId="3FA15E24" w14:textId="77777777" w:rsidR="004C79CA" w:rsidRDefault="002F5A12">
            <w:pPr>
              <w:rPr>
                <w:b/>
                <w:i/>
                <w:sz w:val="20"/>
                <w:szCs w:val="20"/>
                <w:lang w:eastAsia="zh-CN"/>
              </w:rPr>
            </w:pPr>
            <w:r>
              <w:rPr>
                <w:b/>
                <w:i/>
                <w:sz w:val="20"/>
                <w:szCs w:val="20"/>
                <w:lang w:eastAsia="zh-CN"/>
              </w:rPr>
              <w:t>Observation 1:</w:t>
            </w:r>
            <w:r>
              <w:rPr>
                <w:b/>
                <w:i/>
                <w:sz w:val="20"/>
                <w:szCs w:val="20"/>
              </w:rPr>
              <w:t xml:space="preserve"> </w:t>
            </w:r>
            <w:r>
              <w:rPr>
                <w:b/>
                <w:i/>
                <w:sz w:val="20"/>
                <w:szCs w:val="20"/>
                <w:lang w:eastAsia="zh-CN"/>
              </w:rPr>
              <w:t>AGC training and Rx-Tx turnaround time are always needed for SL-PRS transmission.</w:t>
            </w:r>
          </w:p>
          <w:p w14:paraId="2CA56152" w14:textId="77777777" w:rsidR="004C79CA" w:rsidRDefault="002F5A12">
            <w:pPr>
              <w:rPr>
                <w:b/>
                <w:i/>
                <w:sz w:val="20"/>
                <w:szCs w:val="20"/>
                <w:lang w:eastAsia="zh-CN"/>
              </w:rPr>
            </w:pPr>
            <w:r>
              <w:rPr>
                <w:b/>
                <w:i/>
                <w:sz w:val="20"/>
                <w:szCs w:val="20"/>
                <w:lang w:eastAsia="zh-CN"/>
              </w:rPr>
              <w:t>Proposal 5: The number of symbol(s) for AGC and/or Rx-Tx turnaround time can be pre-configured per resource pool.</w:t>
            </w:r>
          </w:p>
        </w:tc>
      </w:tr>
      <w:tr w:rsidR="004C79CA" w14:paraId="58246B21" w14:textId="77777777">
        <w:tc>
          <w:tcPr>
            <w:tcW w:w="1525" w:type="dxa"/>
          </w:tcPr>
          <w:p w14:paraId="34536DA2" w14:textId="77777777" w:rsidR="004C79CA" w:rsidRDefault="002F5A12">
            <w:pPr>
              <w:rPr>
                <w:sz w:val="20"/>
                <w:szCs w:val="20"/>
                <w:lang w:eastAsia="zh-CN"/>
              </w:rPr>
            </w:pPr>
            <w:r>
              <w:rPr>
                <w:sz w:val="20"/>
                <w:szCs w:val="20"/>
                <w:lang w:eastAsia="zh-CN"/>
              </w:rPr>
              <w:t>vivo</w:t>
            </w:r>
          </w:p>
        </w:tc>
        <w:tc>
          <w:tcPr>
            <w:tcW w:w="8401" w:type="dxa"/>
          </w:tcPr>
          <w:p w14:paraId="7FA1C274" w14:textId="77777777" w:rsidR="004C79CA" w:rsidRDefault="002F5A12">
            <w:pPr>
              <w:pStyle w:val="BodyText"/>
              <w:numPr>
                <w:ilvl w:val="0"/>
                <w:numId w:val="60"/>
              </w:numPr>
              <w:spacing w:line="260" w:lineRule="exact"/>
              <w:jc w:val="both"/>
              <w:rPr>
                <w:b/>
                <w:i/>
                <w:iCs/>
                <w:color w:val="000000"/>
                <w:sz w:val="20"/>
                <w:szCs w:val="20"/>
                <w:lang w:eastAsia="en-US"/>
              </w:rPr>
            </w:pPr>
            <w:r>
              <w:rPr>
                <w:b/>
                <w:i/>
                <w:iCs/>
                <w:color w:val="000000"/>
                <w:sz w:val="20"/>
                <w:szCs w:val="20"/>
              </w:rPr>
              <w:t>One symbol for AGC and one symbol for GP symbol are assumed for the SL PRS design.</w:t>
            </w:r>
          </w:p>
          <w:p w14:paraId="7BADDDD7" w14:textId="77777777" w:rsidR="004C79CA" w:rsidRDefault="004C79CA">
            <w:pPr>
              <w:rPr>
                <w:b/>
                <w:i/>
                <w:sz w:val="20"/>
                <w:szCs w:val="20"/>
                <w:lang w:eastAsia="zh-CN"/>
              </w:rPr>
            </w:pPr>
          </w:p>
        </w:tc>
      </w:tr>
      <w:tr w:rsidR="004C79CA" w14:paraId="0CA19A3C" w14:textId="77777777">
        <w:tc>
          <w:tcPr>
            <w:tcW w:w="1525" w:type="dxa"/>
          </w:tcPr>
          <w:p w14:paraId="082EABBB" w14:textId="77777777" w:rsidR="004C79CA" w:rsidRDefault="002F5A12">
            <w:pPr>
              <w:rPr>
                <w:sz w:val="20"/>
                <w:szCs w:val="20"/>
                <w:lang w:eastAsia="zh-CN"/>
              </w:rPr>
            </w:pPr>
            <w:r>
              <w:rPr>
                <w:sz w:val="20"/>
                <w:szCs w:val="20"/>
                <w:lang w:eastAsia="zh-CN"/>
              </w:rPr>
              <w:t>CATT, GOHIGH</w:t>
            </w:r>
          </w:p>
        </w:tc>
        <w:tc>
          <w:tcPr>
            <w:tcW w:w="8401" w:type="dxa"/>
          </w:tcPr>
          <w:p w14:paraId="017ED724" w14:textId="77777777" w:rsidR="004C79CA" w:rsidRDefault="002F5A12">
            <w:pPr>
              <w:jc w:val="both"/>
              <w:rPr>
                <w:b/>
                <w:sz w:val="20"/>
                <w:szCs w:val="20"/>
                <w:lang w:eastAsia="zh-CN"/>
              </w:rPr>
            </w:pPr>
            <w:r>
              <w:rPr>
                <w:b/>
                <w:sz w:val="20"/>
                <w:szCs w:val="20"/>
                <w:lang w:eastAsia="zh-CN"/>
              </w:rPr>
              <w:t>Proposal 7: For the SL-PRS, one AGC symbol is needed before the SL-PRS transmission/reception, and one GP symbol is needed after the SL-PRS transmission/reception.</w:t>
            </w:r>
          </w:p>
          <w:p w14:paraId="7A102803" w14:textId="77777777" w:rsidR="004C79CA" w:rsidRDefault="004C79CA">
            <w:pPr>
              <w:jc w:val="both"/>
              <w:rPr>
                <w:b/>
                <w:sz w:val="20"/>
                <w:szCs w:val="20"/>
                <w:lang w:eastAsia="zh-CN"/>
              </w:rPr>
            </w:pPr>
          </w:p>
          <w:p w14:paraId="58DBF42D" w14:textId="77777777" w:rsidR="004C79CA" w:rsidRDefault="002F5A12" w:rsidP="00F67358">
            <w:pPr>
              <w:spacing w:afterLines="50" w:after="120"/>
              <w:jc w:val="both"/>
              <w:rPr>
                <w:b/>
                <w:sz w:val="20"/>
                <w:szCs w:val="20"/>
                <w:lang w:eastAsia="zh-CN"/>
              </w:rPr>
            </w:pPr>
            <w:r>
              <w:rPr>
                <w:b/>
                <w:sz w:val="20"/>
                <w:szCs w:val="20"/>
                <w:lang w:eastAsia="zh-CN"/>
              </w:rPr>
              <w:t>Proposal 9: One AGC symbol should be always allocated before every SL-PRS transmission/reception or SCI+SL-PRS transmission/reception. And one GP symbol should be always allocated after every SL-PRS transmission/reception or SCI+SL-PRS transmission/reception.</w:t>
            </w:r>
          </w:p>
          <w:p w14:paraId="093335BF" w14:textId="77777777" w:rsidR="004C79CA" w:rsidRDefault="004C79CA">
            <w:pPr>
              <w:jc w:val="both"/>
              <w:rPr>
                <w:b/>
                <w:sz w:val="20"/>
                <w:szCs w:val="20"/>
                <w:lang w:eastAsia="zh-CN"/>
              </w:rPr>
            </w:pPr>
          </w:p>
        </w:tc>
      </w:tr>
      <w:tr w:rsidR="004C79CA" w14:paraId="4843737D" w14:textId="77777777">
        <w:tc>
          <w:tcPr>
            <w:tcW w:w="1525" w:type="dxa"/>
          </w:tcPr>
          <w:p w14:paraId="2EA6ABF7" w14:textId="77777777" w:rsidR="004C79CA" w:rsidRDefault="002F5A12">
            <w:pPr>
              <w:rPr>
                <w:sz w:val="20"/>
                <w:szCs w:val="20"/>
                <w:lang w:eastAsia="zh-CN"/>
              </w:rPr>
            </w:pPr>
            <w:r>
              <w:rPr>
                <w:sz w:val="20"/>
                <w:szCs w:val="20"/>
                <w:lang w:eastAsia="zh-CN"/>
              </w:rPr>
              <w:t>OPPO</w:t>
            </w:r>
          </w:p>
        </w:tc>
        <w:tc>
          <w:tcPr>
            <w:tcW w:w="8401" w:type="dxa"/>
          </w:tcPr>
          <w:p w14:paraId="4B1FF719" w14:textId="77777777" w:rsidR="004C79CA" w:rsidRDefault="002F5A12" w:rsidP="00F67358">
            <w:pPr>
              <w:pStyle w:val="ListParagraph"/>
              <w:numPr>
                <w:ilvl w:val="0"/>
                <w:numId w:val="8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The first/last symbol for SL PRS transmission of a UE is used for AGC/turnaround time (if needed), turnaround time is not configured for SL PRS for TDOA positioning method.</w:t>
            </w:r>
          </w:p>
          <w:p w14:paraId="24576827" w14:textId="77777777" w:rsidR="004C79CA" w:rsidRDefault="004C79CA">
            <w:pPr>
              <w:jc w:val="both"/>
              <w:rPr>
                <w:b/>
                <w:sz w:val="20"/>
                <w:szCs w:val="20"/>
                <w:lang w:eastAsia="zh-CN"/>
              </w:rPr>
            </w:pPr>
          </w:p>
        </w:tc>
      </w:tr>
      <w:tr w:rsidR="004C79CA" w14:paraId="260B83F2" w14:textId="77777777">
        <w:tc>
          <w:tcPr>
            <w:tcW w:w="1525" w:type="dxa"/>
          </w:tcPr>
          <w:p w14:paraId="5EB25BA6" w14:textId="77777777" w:rsidR="004C79CA" w:rsidRDefault="002F5A12">
            <w:pPr>
              <w:rPr>
                <w:sz w:val="20"/>
                <w:szCs w:val="20"/>
                <w:lang w:eastAsia="zh-CN"/>
              </w:rPr>
            </w:pPr>
            <w:r>
              <w:rPr>
                <w:sz w:val="20"/>
                <w:szCs w:val="20"/>
                <w:lang w:eastAsia="zh-CN"/>
              </w:rPr>
              <w:t>Intel</w:t>
            </w:r>
          </w:p>
        </w:tc>
        <w:tc>
          <w:tcPr>
            <w:tcW w:w="8401" w:type="dxa"/>
          </w:tcPr>
          <w:p w14:paraId="7B72D5F4" w14:textId="77777777" w:rsidR="004C79CA" w:rsidRDefault="004C79CA">
            <w:pPr>
              <w:pStyle w:val="3GPPText"/>
              <w:numPr>
                <w:ilvl w:val="0"/>
                <w:numId w:val="82"/>
              </w:numPr>
              <w:overflowPunct/>
              <w:autoSpaceDE/>
              <w:autoSpaceDN/>
              <w:adjustRightInd/>
              <w:spacing w:line="256" w:lineRule="auto"/>
              <w:textAlignment w:val="auto"/>
              <w:rPr>
                <w:sz w:val="20"/>
              </w:rPr>
            </w:pPr>
          </w:p>
          <w:p w14:paraId="7F86EBFF" w14:textId="77777777" w:rsidR="004C79CA" w:rsidRDefault="002F5A12">
            <w:pPr>
              <w:pStyle w:val="3GPPText"/>
              <w:numPr>
                <w:ilvl w:val="1"/>
                <w:numId w:val="82"/>
              </w:numPr>
              <w:overflowPunct/>
              <w:autoSpaceDE/>
              <w:autoSpaceDN/>
              <w:adjustRightInd/>
              <w:spacing w:line="256" w:lineRule="auto"/>
              <w:ind w:left="960" w:hanging="480"/>
              <w:textAlignment w:val="auto"/>
              <w:rPr>
                <w:b/>
                <w:bCs/>
                <w:sz w:val="20"/>
              </w:rPr>
            </w:pPr>
            <w:r>
              <w:rPr>
                <w:b/>
                <w:bCs/>
                <w:sz w:val="20"/>
              </w:rPr>
              <w:lastRenderedPageBreak/>
              <w:t>Support AGC and guard symbol for Tx-Rx turnaround time for a SL-PRS transmission in a dedicated SL-PRS resource pool.</w:t>
            </w:r>
          </w:p>
          <w:p w14:paraId="7618874D" w14:textId="77777777" w:rsidR="004C79CA" w:rsidRDefault="002F5A12">
            <w:pPr>
              <w:pStyle w:val="3GPPText"/>
              <w:numPr>
                <w:ilvl w:val="2"/>
                <w:numId w:val="82"/>
              </w:numPr>
              <w:overflowPunct/>
              <w:autoSpaceDE/>
              <w:autoSpaceDN/>
              <w:adjustRightInd/>
              <w:spacing w:line="256" w:lineRule="auto"/>
              <w:ind w:left="960" w:hanging="480"/>
              <w:textAlignment w:val="auto"/>
              <w:rPr>
                <w:b/>
                <w:bCs/>
                <w:sz w:val="20"/>
              </w:rPr>
            </w:pPr>
            <w:r>
              <w:rPr>
                <w:b/>
                <w:bCs/>
                <w:sz w:val="20"/>
              </w:rPr>
              <w:t xml:space="preserve">Multiple AGC and guard symbols can be considered if SL-PRS transmissions from different UEs are multiplexed in a TDM manner. </w:t>
            </w:r>
          </w:p>
        </w:tc>
      </w:tr>
      <w:tr w:rsidR="004C79CA" w14:paraId="586FC525" w14:textId="77777777">
        <w:tc>
          <w:tcPr>
            <w:tcW w:w="1525" w:type="dxa"/>
          </w:tcPr>
          <w:p w14:paraId="22D18ED7" w14:textId="77777777" w:rsidR="004C79CA" w:rsidRDefault="002F5A12">
            <w:pPr>
              <w:rPr>
                <w:sz w:val="20"/>
                <w:szCs w:val="20"/>
                <w:lang w:eastAsia="zh-CN"/>
              </w:rPr>
            </w:pPr>
            <w:r>
              <w:rPr>
                <w:sz w:val="20"/>
                <w:szCs w:val="20"/>
                <w:lang w:eastAsia="zh-CN"/>
              </w:rPr>
              <w:lastRenderedPageBreak/>
              <w:t>Samsung</w:t>
            </w:r>
          </w:p>
        </w:tc>
        <w:tc>
          <w:tcPr>
            <w:tcW w:w="8401" w:type="dxa"/>
          </w:tcPr>
          <w:p w14:paraId="5C61A339" w14:textId="77777777" w:rsidR="004C79CA" w:rsidRDefault="002F5A12">
            <w:pPr>
              <w:pStyle w:val="maintext"/>
              <w:ind w:left="480" w:firstLineChars="0" w:firstLine="0"/>
              <w:rPr>
                <w:i/>
                <w:spacing w:val="-2"/>
              </w:rPr>
            </w:pPr>
            <w:r>
              <w:rPr>
                <w:b/>
                <w:i/>
                <w:spacing w:val="-2"/>
                <w:u w:val="single"/>
              </w:rPr>
              <w:t>Proposal 8:</w:t>
            </w:r>
            <w:r>
              <w:rPr>
                <w:b/>
                <w:i/>
                <w:spacing w:val="-2"/>
              </w:rPr>
              <w:t xml:space="preserve"> </w:t>
            </w:r>
            <w:r>
              <w:rPr>
                <w:i/>
                <w:spacing w:val="-2"/>
              </w:rPr>
              <w:t>For Option 1 (Dedicated resource pool for SL-PRS), new slot structure is considered for SL PRS transmission including at least</w:t>
            </w:r>
          </w:p>
          <w:p w14:paraId="28BFA8BC"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AGC/GAP symbols </w:t>
            </w:r>
          </w:p>
          <w:p w14:paraId="5BB904C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PSCCH</w:t>
            </w:r>
          </w:p>
          <w:p w14:paraId="63F8D68D"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symbols</w:t>
            </w:r>
          </w:p>
          <w:p w14:paraId="5C4BC90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PSFCH, 2nd stage SCI</w:t>
            </w:r>
          </w:p>
          <w:p w14:paraId="626BB0F0"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how to multiplex channels/signals in a slot</w:t>
            </w:r>
          </w:p>
        </w:tc>
      </w:tr>
      <w:tr w:rsidR="004C79CA" w14:paraId="69AAE5EC" w14:textId="77777777">
        <w:tc>
          <w:tcPr>
            <w:tcW w:w="1525" w:type="dxa"/>
          </w:tcPr>
          <w:p w14:paraId="52EB141A" w14:textId="77777777" w:rsidR="004C79CA" w:rsidRDefault="002F5A12">
            <w:pPr>
              <w:rPr>
                <w:sz w:val="20"/>
                <w:szCs w:val="20"/>
                <w:lang w:eastAsia="zh-CN"/>
              </w:rPr>
            </w:pPr>
            <w:r>
              <w:rPr>
                <w:sz w:val="20"/>
                <w:szCs w:val="20"/>
                <w:lang w:eastAsia="zh-CN"/>
              </w:rPr>
              <w:t>Interdigital</w:t>
            </w:r>
          </w:p>
        </w:tc>
        <w:tc>
          <w:tcPr>
            <w:tcW w:w="8401" w:type="dxa"/>
          </w:tcPr>
          <w:p w14:paraId="1F6F065C" w14:textId="77777777" w:rsidR="004C79CA" w:rsidRDefault="002F5A12">
            <w:pPr>
              <w:rPr>
                <w:b/>
                <w:bCs/>
                <w:sz w:val="20"/>
                <w:szCs w:val="20"/>
                <w:lang w:val="en-GB" w:eastAsia="zh-CN"/>
              </w:rPr>
            </w:pPr>
            <w:r>
              <w:rPr>
                <w:b/>
                <w:bCs/>
                <w:sz w:val="20"/>
                <w:szCs w:val="20"/>
                <w:lang w:val="en-GB" w:eastAsia="zh-CN"/>
              </w:rPr>
              <w:t xml:space="preserve">Proposal 29: Study slot-based SL-PRS transmission with a SL-PRS slot format including symbols for AGC, SL-PRS and associated SCI transmission in a slot. </w:t>
            </w:r>
          </w:p>
          <w:p w14:paraId="0153B3E5" w14:textId="77777777" w:rsidR="004C79CA" w:rsidRDefault="004C79CA">
            <w:pPr>
              <w:rPr>
                <w:b/>
                <w:bCs/>
                <w:sz w:val="20"/>
                <w:szCs w:val="20"/>
                <w:lang w:val="en-GB" w:eastAsia="zh-CN"/>
              </w:rPr>
            </w:pPr>
          </w:p>
          <w:p w14:paraId="0328FBB6" w14:textId="77777777" w:rsidR="004C79CA" w:rsidRDefault="002F5A12">
            <w:pPr>
              <w:rPr>
                <w:b/>
                <w:bCs/>
                <w:sz w:val="20"/>
                <w:szCs w:val="20"/>
                <w:lang w:val="en-GB" w:eastAsia="zh-CN"/>
              </w:rPr>
            </w:pPr>
            <w:r>
              <w:rPr>
                <w:b/>
                <w:bCs/>
                <w:sz w:val="20"/>
                <w:szCs w:val="20"/>
                <w:lang w:val="en-GB" w:eastAsia="zh-CN"/>
              </w:rPr>
              <w:t xml:space="preserve">Proposal 30: Study symbol-level granularity of SL-PRS transmission multiplexing PSSCH/PSCCH transmission. </w:t>
            </w:r>
          </w:p>
          <w:p w14:paraId="564D2C57" w14:textId="77777777" w:rsidR="004C79CA" w:rsidRDefault="004C79CA" w:rsidP="00F67358">
            <w:pPr>
              <w:widowControl w:val="0"/>
              <w:spacing w:beforeLines="50" w:before="120" w:line="288" w:lineRule="auto"/>
              <w:jc w:val="both"/>
              <w:rPr>
                <w:rFonts w:ascii="Arial" w:hAnsi="Arial" w:cs="Arial"/>
                <w:b/>
                <w:sz w:val="20"/>
                <w:szCs w:val="20"/>
                <w:lang w:val="en-GB" w:eastAsia="zh-CN"/>
              </w:rPr>
            </w:pPr>
          </w:p>
        </w:tc>
      </w:tr>
      <w:tr w:rsidR="004C79CA" w14:paraId="051C4A5C" w14:textId="77777777">
        <w:tc>
          <w:tcPr>
            <w:tcW w:w="1525" w:type="dxa"/>
          </w:tcPr>
          <w:p w14:paraId="5C4377EF" w14:textId="77777777" w:rsidR="004C79CA" w:rsidRDefault="002F5A12">
            <w:pPr>
              <w:rPr>
                <w:sz w:val="20"/>
                <w:szCs w:val="20"/>
                <w:lang w:eastAsia="zh-CN"/>
              </w:rPr>
            </w:pPr>
            <w:r>
              <w:rPr>
                <w:sz w:val="20"/>
                <w:szCs w:val="20"/>
                <w:lang w:eastAsia="zh-CN"/>
              </w:rPr>
              <w:t>Qualcomm</w:t>
            </w:r>
          </w:p>
        </w:tc>
        <w:tc>
          <w:tcPr>
            <w:tcW w:w="8401" w:type="dxa"/>
          </w:tcPr>
          <w:p w14:paraId="235CE691" w14:textId="77777777" w:rsidR="004C79CA" w:rsidRDefault="002F5A12">
            <w:pPr>
              <w:pStyle w:val="Caption"/>
              <w:ind w:left="880" w:hanging="400"/>
              <w:jc w:val="left"/>
            </w:pPr>
            <w:bookmarkStart w:id="80" w:name="_Toc111193216"/>
            <w:r>
              <w:t xml:space="preserve">Proposal </w:t>
            </w:r>
            <w:r w:rsidR="003E7EEE">
              <w:fldChar w:fldCharType="begin"/>
            </w:r>
            <w:r w:rsidR="009D2722">
              <w:instrText xml:space="preserve"> SEQ Proposal \* ARABIC </w:instrText>
            </w:r>
            <w:r w:rsidR="003E7EEE">
              <w:fldChar w:fldCharType="separate"/>
            </w:r>
            <w:r>
              <w:t>7</w:t>
            </w:r>
            <w:r w:rsidR="003E7EEE">
              <w:fldChar w:fldCharType="end"/>
            </w:r>
            <w:r>
              <w:t xml:space="preserve">: </w:t>
            </w:r>
            <w:proofErr w:type="spellStart"/>
            <w:r>
              <w:t>Sidelink</w:t>
            </w:r>
            <w:proofErr w:type="spellEnd"/>
            <w:r>
              <w:t xml:space="preserve"> PRS transmissions accommodate AGC training at the receiver and RAN1 to further study the details.</w:t>
            </w:r>
            <w:bookmarkEnd w:id="80"/>
          </w:p>
          <w:p w14:paraId="3E05FAE1" w14:textId="77777777" w:rsidR="004C79CA" w:rsidRDefault="002F5A12">
            <w:pPr>
              <w:pStyle w:val="Caption"/>
              <w:ind w:left="880" w:hanging="400"/>
            </w:pPr>
            <w:bookmarkStart w:id="81" w:name="_Toc111193204"/>
            <w:r>
              <w:t xml:space="preserve">Observation </w:t>
            </w:r>
            <w:r w:rsidR="003E7EEE">
              <w:fldChar w:fldCharType="begin"/>
            </w:r>
            <w:r w:rsidR="009D2722">
              <w:instrText xml:space="preserve"> SEQ Observation \* ARABIC </w:instrText>
            </w:r>
            <w:r w:rsidR="003E7EEE">
              <w:fldChar w:fldCharType="separate"/>
            </w:r>
            <w:r>
              <w:t>12</w:t>
            </w:r>
            <w:r w:rsidR="003E7EEE">
              <w:fldChar w:fldCharType="end"/>
            </w:r>
            <w:r>
              <w:t xml:space="preserve">: There are no conditions under which Rx-Tx turnaround time is not required for </w:t>
            </w:r>
            <w:proofErr w:type="spellStart"/>
            <w:r>
              <w:t>sidelink</w:t>
            </w:r>
            <w:proofErr w:type="spellEnd"/>
            <w:r>
              <w:t xml:space="preserve"> signals.</w:t>
            </w:r>
            <w:bookmarkEnd w:id="81"/>
          </w:p>
          <w:p w14:paraId="0676580B" w14:textId="77777777" w:rsidR="004C79CA" w:rsidRDefault="002F5A12">
            <w:pPr>
              <w:pStyle w:val="Caption"/>
              <w:ind w:left="880" w:hanging="400"/>
              <w:jc w:val="left"/>
            </w:pPr>
            <w:bookmarkStart w:id="82" w:name="_Toc111193217"/>
            <w:r>
              <w:t xml:space="preserve">Proposal </w:t>
            </w:r>
            <w:r w:rsidR="003E7EEE">
              <w:fldChar w:fldCharType="begin"/>
            </w:r>
            <w:r w:rsidR="009D2722">
              <w:instrText xml:space="preserve"> SEQ Proposal \* ARABIC </w:instrText>
            </w:r>
            <w:r w:rsidR="003E7EEE">
              <w:fldChar w:fldCharType="separate"/>
            </w:r>
            <w:r>
              <w:t>8</w:t>
            </w:r>
            <w:r w:rsidR="003E7EEE">
              <w:fldChar w:fldCharType="end"/>
            </w:r>
            <w:r>
              <w:t xml:space="preserve">: </w:t>
            </w:r>
            <w:proofErr w:type="spellStart"/>
            <w:r>
              <w:t>Sidelink</w:t>
            </w:r>
            <w:proofErr w:type="spellEnd"/>
            <w:r>
              <w:t xml:space="preserve"> PRS transmission accommodate Rx-Tx turnaround time and RAN1 to further study the details.</w:t>
            </w:r>
            <w:bookmarkEnd w:id="82"/>
          </w:p>
        </w:tc>
      </w:tr>
    </w:tbl>
    <w:p w14:paraId="295D4CEB" w14:textId="77777777" w:rsidR="004C79CA" w:rsidRDefault="004C79CA">
      <w:pPr>
        <w:rPr>
          <w:lang w:eastAsia="zh-CN"/>
        </w:rPr>
      </w:pPr>
    </w:p>
    <w:p w14:paraId="7B5C8E43" w14:textId="77777777" w:rsidR="004C79CA" w:rsidRDefault="002F5A12">
      <w:pPr>
        <w:rPr>
          <w:lang w:eastAsia="zh-CN"/>
        </w:rPr>
      </w:pPr>
      <w:r>
        <w:rPr>
          <w:lang w:eastAsia="zh-CN"/>
        </w:rPr>
        <w:t>A few companies provided proposals that were describing a generic SL PRS structure as shown in the able below; since there is similarity to this topic, for now we can discuss it together:</w:t>
      </w:r>
    </w:p>
    <w:p w14:paraId="28CA97B4" w14:textId="77777777" w:rsidR="004C79CA" w:rsidRDefault="004C79CA">
      <w:pPr>
        <w:rPr>
          <w:lang w:eastAsia="zh-CN"/>
        </w:rPr>
      </w:pPr>
    </w:p>
    <w:p w14:paraId="7F2A9580" w14:textId="77777777" w:rsidR="004C79CA" w:rsidRDefault="004C79CA">
      <w:pPr>
        <w:rPr>
          <w:lang w:eastAsia="zh-CN"/>
        </w:rPr>
      </w:pPr>
    </w:p>
    <w:tbl>
      <w:tblPr>
        <w:tblStyle w:val="TableGrid"/>
        <w:tblW w:w="0" w:type="auto"/>
        <w:tblLook w:val="04A0" w:firstRow="1" w:lastRow="0" w:firstColumn="1" w:lastColumn="0" w:noHBand="0" w:noVBand="1"/>
      </w:tblPr>
      <w:tblGrid>
        <w:gridCol w:w="1885"/>
        <w:gridCol w:w="8041"/>
      </w:tblGrid>
      <w:tr w:rsidR="004C79CA" w14:paraId="486257D7" w14:textId="77777777">
        <w:tc>
          <w:tcPr>
            <w:tcW w:w="1885" w:type="dxa"/>
          </w:tcPr>
          <w:p w14:paraId="1FB649C9" w14:textId="77777777" w:rsidR="004C79CA" w:rsidRDefault="002F5A12">
            <w:pPr>
              <w:rPr>
                <w:sz w:val="20"/>
                <w:szCs w:val="20"/>
                <w:lang w:eastAsia="zh-CN"/>
              </w:rPr>
            </w:pPr>
            <w:r>
              <w:rPr>
                <w:sz w:val="20"/>
                <w:szCs w:val="20"/>
                <w:lang w:eastAsia="zh-CN"/>
              </w:rPr>
              <w:t>CATT, GOHIGH</w:t>
            </w:r>
          </w:p>
        </w:tc>
        <w:tc>
          <w:tcPr>
            <w:tcW w:w="8041" w:type="dxa"/>
          </w:tcPr>
          <w:p w14:paraId="2F396848" w14:textId="77777777" w:rsidR="004C79CA" w:rsidRDefault="002F5A12" w:rsidP="00F67358">
            <w:pPr>
              <w:spacing w:afterLines="50" w:after="120"/>
              <w:jc w:val="both"/>
              <w:rPr>
                <w:b/>
                <w:sz w:val="20"/>
                <w:szCs w:val="20"/>
                <w:lang w:eastAsia="zh-CN"/>
              </w:rPr>
            </w:pPr>
            <w:r>
              <w:rPr>
                <w:b/>
                <w:sz w:val="20"/>
                <w:szCs w:val="20"/>
                <w:lang w:eastAsia="zh-CN"/>
              </w:rPr>
              <w:t xml:space="preserve">Proposal 10: The slot </w:t>
            </w:r>
            <w:proofErr w:type="spellStart"/>
            <w:r>
              <w:rPr>
                <w:b/>
                <w:sz w:val="20"/>
                <w:szCs w:val="20"/>
                <w:lang w:eastAsia="zh-CN"/>
              </w:rPr>
              <w:t>structrue</w:t>
            </w:r>
            <w:proofErr w:type="spellEnd"/>
            <w:r>
              <w:rPr>
                <w:b/>
                <w:sz w:val="20"/>
                <w:szCs w:val="20"/>
                <w:lang w:eastAsia="zh-CN"/>
              </w:rPr>
              <w:t xml:space="preserve"> of multiple SL-PRS resources for several UEs in one slot should be considered.</w:t>
            </w:r>
          </w:p>
        </w:tc>
      </w:tr>
      <w:tr w:rsidR="004C79CA" w14:paraId="334E52E6" w14:textId="77777777">
        <w:tc>
          <w:tcPr>
            <w:tcW w:w="1885" w:type="dxa"/>
          </w:tcPr>
          <w:p w14:paraId="7FD0AA18" w14:textId="77777777" w:rsidR="004C79CA" w:rsidRDefault="002F5A12">
            <w:pPr>
              <w:rPr>
                <w:sz w:val="20"/>
                <w:szCs w:val="20"/>
                <w:lang w:eastAsia="zh-CN"/>
              </w:rPr>
            </w:pPr>
            <w:r>
              <w:rPr>
                <w:sz w:val="20"/>
                <w:szCs w:val="20"/>
                <w:lang w:eastAsia="zh-CN"/>
              </w:rPr>
              <w:t>vivo</w:t>
            </w:r>
          </w:p>
        </w:tc>
        <w:tc>
          <w:tcPr>
            <w:tcW w:w="8041" w:type="dxa"/>
          </w:tcPr>
          <w:p w14:paraId="031A5681" w14:textId="77777777" w:rsidR="004C79CA" w:rsidRDefault="004C79CA">
            <w:pPr>
              <w:pStyle w:val="ListParagraph"/>
              <w:widowControl w:val="0"/>
              <w:numPr>
                <w:ilvl w:val="0"/>
                <w:numId w:val="75"/>
              </w:numPr>
              <w:spacing w:after="0" w:line="240" w:lineRule="auto"/>
              <w:contextualSpacing w:val="0"/>
              <w:jc w:val="both"/>
              <w:rPr>
                <w:b/>
                <w:i/>
                <w:sz w:val="20"/>
                <w:szCs w:val="20"/>
                <w:lang w:eastAsia="zh-CN"/>
              </w:rPr>
            </w:pPr>
          </w:p>
          <w:p w14:paraId="2475490A" w14:textId="77777777" w:rsidR="004C79CA" w:rsidRDefault="002F5A12">
            <w:pPr>
              <w:pStyle w:val="BodyText"/>
              <w:numPr>
                <w:ilvl w:val="0"/>
                <w:numId w:val="60"/>
              </w:numPr>
              <w:spacing w:line="260" w:lineRule="exact"/>
              <w:ind w:left="960" w:hanging="480"/>
              <w:jc w:val="both"/>
              <w:rPr>
                <w:b/>
                <w:i/>
                <w:iCs/>
                <w:color w:val="000000"/>
                <w:sz w:val="20"/>
                <w:szCs w:val="20"/>
                <w:lang w:val="en-GB" w:eastAsia="en-US"/>
              </w:rPr>
            </w:pPr>
            <w:r>
              <w:rPr>
                <w:b/>
                <w:i/>
                <w:iCs/>
                <w:color w:val="000000"/>
                <w:sz w:val="20"/>
                <w:szCs w:val="20"/>
              </w:rPr>
              <w:t>SL-PRS can be transmitted without PSSCH transmission in the resource pool.</w:t>
            </w:r>
          </w:p>
          <w:p w14:paraId="427FC4A0" w14:textId="77777777" w:rsidR="004C79CA" w:rsidRDefault="002F5A12">
            <w:pPr>
              <w:pStyle w:val="BodyText"/>
              <w:numPr>
                <w:ilvl w:val="0"/>
                <w:numId w:val="60"/>
              </w:numPr>
              <w:spacing w:line="260" w:lineRule="exact"/>
              <w:ind w:left="960" w:hanging="480"/>
              <w:jc w:val="both"/>
              <w:rPr>
                <w:b/>
                <w:i/>
                <w:iCs/>
                <w:color w:val="000000"/>
                <w:sz w:val="20"/>
                <w:szCs w:val="20"/>
              </w:rPr>
            </w:pPr>
            <w:r>
              <w:rPr>
                <w:b/>
                <w:i/>
                <w:iCs/>
                <w:color w:val="000000"/>
                <w:sz w:val="20"/>
                <w:szCs w:val="20"/>
              </w:rPr>
              <w:t>SCI should be transmitted with the associated SL-PRS in the same slot.</w:t>
            </w:r>
          </w:p>
          <w:p w14:paraId="3AA6FD40" w14:textId="77777777" w:rsidR="004C79CA" w:rsidRDefault="002F5A12" w:rsidP="00F67358">
            <w:pPr>
              <w:spacing w:afterLines="50" w:after="120"/>
              <w:jc w:val="both"/>
              <w:rPr>
                <w:b/>
                <w:sz w:val="20"/>
                <w:szCs w:val="20"/>
                <w:lang w:eastAsia="zh-CN"/>
              </w:rPr>
            </w:pPr>
            <w:r>
              <w:rPr>
                <w:b/>
                <w:i/>
                <w:iCs/>
                <w:color w:val="000000"/>
                <w:sz w:val="20"/>
                <w:szCs w:val="20"/>
              </w:rPr>
              <w:t>Slot-level SL-PRS transmission should be supported.</w:t>
            </w:r>
          </w:p>
        </w:tc>
      </w:tr>
      <w:tr w:rsidR="004C79CA" w14:paraId="039A590E" w14:textId="77777777">
        <w:tc>
          <w:tcPr>
            <w:tcW w:w="1885" w:type="dxa"/>
          </w:tcPr>
          <w:p w14:paraId="5ECF0271" w14:textId="77777777" w:rsidR="004C79CA" w:rsidRDefault="002F5A12">
            <w:pPr>
              <w:rPr>
                <w:sz w:val="20"/>
                <w:szCs w:val="20"/>
                <w:lang w:eastAsia="zh-CN"/>
              </w:rPr>
            </w:pPr>
            <w:r>
              <w:rPr>
                <w:sz w:val="20"/>
                <w:szCs w:val="20"/>
                <w:lang w:eastAsia="zh-CN"/>
              </w:rPr>
              <w:t>Nokia, NSB</w:t>
            </w:r>
          </w:p>
        </w:tc>
        <w:tc>
          <w:tcPr>
            <w:tcW w:w="8041" w:type="dxa"/>
          </w:tcPr>
          <w:p w14:paraId="469D8E6E" w14:textId="77777777" w:rsidR="004C79CA" w:rsidRDefault="002F5A12">
            <w:pPr>
              <w:rPr>
                <w:b/>
                <w:bCs/>
                <w:sz w:val="20"/>
                <w:szCs w:val="20"/>
              </w:rPr>
            </w:pPr>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14</w:t>
            </w:r>
            <w:r w:rsidR="003E7EEE">
              <w:rPr>
                <w:sz w:val="20"/>
                <w:szCs w:val="20"/>
              </w:rPr>
              <w:fldChar w:fldCharType="end"/>
            </w:r>
            <w:r>
              <w:rPr>
                <w:b/>
                <w:bCs/>
                <w:sz w:val="20"/>
                <w:szCs w:val="20"/>
              </w:rPr>
              <w:t xml:space="preserve">: Study backward compatible slot design for transmitting SL-PRS and associated control information.   </w:t>
            </w:r>
          </w:p>
          <w:p w14:paraId="256DE296" w14:textId="77777777" w:rsidR="004C79CA" w:rsidRDefault="004C79CA">
            <w:pPr>
              <w:pStyle w:val="ListParagraph"/>
              <w:widowControl w:val="0"/>
              <w:numPr>
                <w:ilvl w:val="0"/>
                <w:numId w:val="75"/>
              </w:numPr>
              <w:spacing w:after="0" w:line="240" w:lineRule="auto"/>
              <w:contextualSpacing w:val="0"/>
              <w:jc w:val="both"/>
              <w:rPr>
                <w:b/>
                <w:i/>
                <w:sz w:val="20"/>
                <w:szCs w:val="20"/>
                <w:lang w:eastAsia="zh-CN"/>
              </w:rPr>
            </w:pPr>
          </w:p>
        </w:tc>
      </w:tr>
      <w:tr w:rsidR="004C79CA" w14:paraId="02B0B2AF" w14:textId="77777777">
        <w:tc>
          <w:tcPr>
            <w:tcW w:w="1885" w:type="dxa"/>
          </w:tcPr>
          <w:p w14:paraId="53572947" w14:textId="77777777" w:rsidR="004C79CA" w:rsidRDefault="002F5A12">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041" w:type="dxa"/>
          </w:tcPr>
          <w:p w14:paraId="51D775AA"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14</w:t>
            </w:r>
            <w:r w:rsidR="003E7EEE">
              <w:rPr>
                <w:b/>
                <w:i/>
                <w:sz w:val="20"/>
                <w:szCs w:val="20"/>
              </w:rPr>
              <w:fldChar w:fldCharType="end"/>
            </w:r>
            <w:r>
              <w:rPr>
                <w:b/>
                <w:i/>
                <w:sz w:val="20"/>
                <w:szCs w:val="20"/>
              </w:rPr>
              <w:t>: Support PSCCH plus SL-PRS slot structure within the dedicated SL-PRS resource pool.</w:t>
            </w:r>
          </w:p>
          <w:p w14:paraId="51C9D1AD" w14:textId="77777777" w:rsidR="004C79CA" w:rsidRDefault="004C79CA">
            <w:pPr>
              <w:rPr>
                <w:b/>
                <w:i/>
                <w:sz w:val="20"/>
                <w:szCs w:val="20"/>
                <w:lang w:eastAsia="zh-CN"/>
              </w:rPr>
            </w:pPr>
          </w:p>
          <w:p w14:paraId="467DA84C" w14:textId="77777777" w:rsidR="004C79CA" w:rsidRDefault="002F5A12">
            <w:pPr>
              <w:rPr>
                <w:b/>
                <w:i/>
                <w:sz w:val="20"/>
                <w:szCs w:val="20"/>
                <w:lang w:eastAsia="zh-CN"/>
              </w:rPr>
            </w:pPr>
            <w:r>
              <w:rPr>
                <w:b/>
                <w:i/>
                <w:sz w:val="20"/>
                <w:szCs w:val="20"/>
                <w:lang w:eastAsia="zh-CN"/>
              </w:rPr>
              <w:t xml:space="preserve">Proposal </w:t>
            </w:r>
            <w:r w:rsidR="003E7EEE">
              <w:rPr>
                <w:b/>
                <w:i/>
                <w:sz w:val="20"/>
                <w:szCs w:val="20"/>
                <w:lang w:eastAsia="zh-CN"/>
              </w:rPr>
              <w:fldChar w:fldCharType="begin"/>
            </w:r>
            <w:r>
              <w:rPr>
                <w:b/>
                <w:i/>
                <w:sz w:val="20"/>
                <w:szCs w:val="20"/>
                <w:lang w:eastAsia="zh-CN"/>
              </w:rPr>
              <w:instrText xml:space="preserve"> SEQ Proposal \* ARABIC </w:instrText>
            </w:r>
            <w:r w:rsidR="003E7EEE">
              <w:rPr>
                <w:b/>
                <w:i/>
                <w:sz w:val="20"/>
                <w:szCs w:val="20"/>
                <w:lang w:eastAsia="zh-CN"/>
              </w:rPr>
              <w:fldChar w:fldCharType="separate"/>
            </w:r>
            <w:r>
              <w:rPr>
                <w:b/>
                <w:i/>
                <w:sz w:val="20"/>
                <w:szCs w:val="20"/>
                <w:lang w:eastAsia="zh-CN"/>
              </w:rPr>
              <w:t>15</w:t>
            </w:r>
            <w:r w:rsidR="003E7EEE">
              <w:rPr>
                <w:sz w:val="20"/>
                <w:szCs w:val="20"/>
                <w:lang w:eastAsia="zh-CN"/>
              </w:rPr>
              <w:fldChar w:fldCharType="end"/>
            </w:r>
            <w:r>
              <w:rPr>
                <w:b/>
                <w:i/>
                <w:sz w:val="20"/>
                <w:szCs w:val="20"/>
                <w:lang w:eastAsia="zh-CN"/>
              </w:rPr>
              <w:t xml:space="preserve">: Consider the reserved slots as a part of the dedicated SL-PRS resource pool. </w:t>
            </w:r>
          </w:p>
          <w:p w14:paraId="5DAE4C44" w14:textId="77777777" w:rsidR="004C79CA" w:rsidRDefault="004C79CA">
            <w:pPr>
              <w:rPr>
                <w:b/>
                <w:bCs/>
                <w:sz w:val="20"/>
                <w:szCs w:val="20"/>
              </w:rPr>
            </w:pPr>
          </w:p>
        </w:tc>
      </w:tr>
      <w:tr w:rsidR="004C79CA" w14:paraId="39A8F541" w14:textId="77777777">
        <w:tc>
          <w:tcPr>
            <w:tcW w:w="1885" w:type="dxa"/>
          </w:tcPr>
          <w:p w14:paraId="4FC39F37" w14:textId="77777777" w:rsidR="004C79CA" w:rsidRDefault="002F5A12">
            <w:pPr>
              <w:rPr>
                <w:sz w:val="20"/>
                <w:szCs w:val="20"/>
                <w:lang w:eastAsia="zh-CN"/>
              </w:rPr>
            </w:pPr>
            <w:r>
              <w:rPr>
                <w:sz w:val="20"/>
                <w:szCs w:val="20"/>
                <w:lang w:eastAsia="zh-CN"/>
              </w:rPr>
              <w:t>CMCC</w:t>
            </w:r>
          </w:p>
        </w:tc>
        <w:tc>
          <w:tcPr>
            <w:tcW w:w="8041" w:type="dxa"/>
          </w:tcPr>
          <w:p w14:paraId="1EBFF14D" w14:textId="77777777" w:rsidR="004C79CA" w:rsidRDefault="002F5A12" w:rsidP="00F67358">
            <w:pPr>
              <w:widowControl w:val="0"/>
              <w:spacing w:beforeLines="50" w:before="120" w:line="288" w:lineRule="auto"/>
              <w:jc w:val="both"/>
              <w:rPr>
                <w:rFonts w:ascii="Arial" w:hAnsi="Arial" w:cs="Arial"/>
                <w:b/>
                <w:sz w:val="20"/>
                <w:szCs w:val="20"/>
                <w:lang w:eastAsia="zh-CN"/>
              </w:rPr>
            </w:pPr>
            <w:r>
              <w:rPr>
                <w:rFonts w:ascii="Arial" w:hAnsi="Arial" w:cs="Arial"/>
                <w:b/>
                <w:sz w:val="20"/>
                <w:szCs w:val="20"/>
                <w:lang w:eastAsia="zh-CN"/>
              </w:rPr>
              <w:t xml:space="preserve">Proposal 5: Slot structure in NR </w:t>
            </w:r>
            <w:proofErr w:type="spellStart"/>
            <w:r>
              <w:rPr>
                <w:rFonts w:ascii="Arial" w:hAnsi="Arial" w:cs="Arial"/>
                <w:b/>
                <w:sz w:val="20"/>
                <w:szCs w:val="20"/>
                <w:lang w:eastAsia="zh-CN"/>
              </w:rPr>
              <w:t>sidelink</w:t>
            </w:r>
            <w:proofErr w:type="spellEnd"/>
            <w:r>
              <w:rPr>
                <w:rFonts w:ascii="Arial" w:hAnsi="Arial" w:cs="Arial"/>
                <w:b/>
                <w:sz w:val="20"/>
                <w:szCs w:val="20"/>
                <w:lang w:eastAsia="zh-CN"/>
              </w:rPr>
              <w:t xml:space="preserve"> should be reused as much as possible for SL-PRS slot, which including AGC symbol, GP symbol and the potential PSCCH </w:t>
            </w:r>
            <w:r>
              <w:rPr>
                <w:rFonts w:ascii="Arial" w:hAnsi="Arial" w:cs="Arial"/>
                <w:b/>
                <w:sz w:val="20"/>
                <w:szCs w:val="20"/>
                <w:lang w:eastAsia="zh-CN"/>
              </w:rPr>
              <w:lastRenderedPageBreak/>
              <w:t>symbols, the remaining symbols can be regarded as candidates for positioning RS.</w:t>
            </w:r>
          </w:p>
          <w:p w14:paraId="4498EC2B" w14:textId="77777777" w:rsidR="004C79CA" w:rsidRDefault="004C79CA">
            <w:pPr>
              <w:rPr>
                <w:b/>
                <w:bCs/>
                <w:sz w:val="20"/>
                <w:szCs w:val="20"/>
              </w:rPr>
            </w:pPr>
          </w:p>
        </w:tc>
      </w:tr>
      <w:tr w:rsidR="004C79CA" w14:paraId="11206FA3" w14:textId="77777777">
        <w:tc>
          <w:tcPr>
            <w:tcW w:w="1885" w:type="dxa"/>
          </w:tcPr>
          <w:p w14:paraId="21D58AF8" w14:textId="77777777" w:rsidR="004C79CA" w:rsidRDefault="002F5A12">
            <w:pPr>
              <w:rPr>
                <w:sz w:val="20"/>
                <w:szCs w:val="20"/>
                <w:lang w:eastAsia="zh-CN"/>
              </w:rPr>
            </w:pPr>
            <w:proofErr w:type="spellStart"/>
            <w:r>
              <w:rPr>
                <w:sz w:val="20"/>
                <w:szCs w:val="20"/>
                <w:lang w:eastAsia="zh-CN"/>
              </w:rPr>
              <w:lastRenderedPageBreak/>
              <w:t>CEWiT</w:t>
            </w:r>
            <w:proofErr w:type="spellEnd"/>
          </w:p>
        </w:tc>
        <w:tc>
          <w:tcPr>
            <w:tcW w:w="8041" w:type="dxa"/>
          </w:tcPr>
          <w:p w14:paraId="18410318" w14:textId="77777777" w:rsidR="004C79CA" w:rsidRDefault="002F5A12" w:rsidP="00F67358">
            <w:pPr>
              <w:widowControl w:val="0"/>
              <w:spacing w:beforeLines="50" w:before="120" w:line="288" w:lineRule="auto"/>
              <w:jc w:val="both"/>
              <w:rPr>
                <w:rFonts w:ascii="Arial" w:hAnsi="Arial" w:cs="Arial"/>
                <w:b/>
                <w:sz w:val="20"/>
                <w:szCs w:val="20"/>
                <w:lang w:eastAsia="zh-CN"/>
              </w:rPr>
            </w:pPr>
            <w:r>
              <w:rPr>
                <w:b/>
                <w:bCs/>
                <w:sz w:val="20"/>
                <w:szCs w:val="20"/>
              </w:rPr>
              <w:t>Proposal 14:</w:t>
            </w:r>
            <w:r>
              <w:rPr>
                <w:sz w:val="20"/>
                <w:szCs w:val="20"/>
              </w:rPr>
              <w:t xml:space="preserve"> PRS slot configuration over dedicated resources should be defined for SL positioning. FFS is the slot structure considering PRS resource selection, number of assisting UEs, AGC, GP symbol requirements, control channel, etc.</w:t>
            </w:r>
          </w:p>
        </w:tc>
      </w:tr>
    </w:tbl>
    <w:p w14:paraId="2467715F" w14:textId="77777777" w:rsidR="004C79CA" w:rsidRDefault="004C79CA">
      <w:pPr>
        <w:rPr>
          <w:lang w:eastAsia="zh-CN"/>
        </w:rPr>
      </w:pPr>
    </w:p>
    <w:p w14:paraId="2F7502FC" w14:textId="77777777" w:rsidR="004C79CA" w:rsidRDefault="002F5A12">
      <w:pPr>
        <w:rPr>
          <w:lang w:eastAsia="zh-CN"/>
        </w:rPr>
      </w:pPr>
      <w:r>
        <w:rPr>
          <w:lang w:eastAsia="zh-CN"/>
        </w:rPr>
        <w:t xml:space="preserve">Based on the above we make the following proposal: </w:t>
      </w:r>
    </w:p>
    <w:p w14:paraId="37003D3D" w14:textId="77777777" w:rsidR="004C79CA" w:rsidRDefault="004C79CA">
      <w:pPr>
        <w:rPr>
          <w:lang w:eastAsia="zh-CN"/>
        </w:rPr>
      </w:pPr>
    </w:p>
    <w:p w14:paraId="1F3A0FC6" w14:textId="77777777" w:rsidR="004C79CA" w:rsidRDefault="002F5A12">
      <w:pPr>
        <w:pStyle w:val="Heading5"/>
      </w:pPr>
      <w:r>
        <w:rPr>
          <w:highlight w:val="yellow"/>
        </w:rPr>
        <w:t>[</w:t>
      </w:r>
      <w:r w:rsidR="00A66241">
        <w:rPr>
          <w:highlight w:val="yellow"/>
        </w:rPr>
        <w:t>CLOSED</w:t>
      </w:r>
      <w:r>
        <w:rPr>
          <w:highlight w:val="yellow"/>
        </w:rPr>
        <w:t>] Feature Lead Proposal 4.1.5-v0</w:t>
      </w:r>
    </w:p>
    <w:p w14:paraId="117BE4C4" w14:textId="77777777" w:rsidR="004C79CA" w:rsidRDefault="002F5A12">
      <w:pPr>
        <w:pStyle w:val="maintext"/>
        <w:spacing w:before="0" w:after="0"/>
        <w:ind w:firstLineChars="0" w:firstLine="0"/>
        <w:rPr>
          <w:sz w:val="24"/>
          <w:szCs w:val="24"/>
        </w:rPr>
      </w:pPr>
      <w:r>
        <w:rPr>
          <w:sz w:val="24"/>
          <w:szCs w:val="24"/>
        </w:rPr>
        <w:t>With regards to the AGC and Tx-Rx turnaround symbols, for the dedicated resource pool for SL-PRS, a new slot structure should be supported which includes at least</w:t>
      </w:r>
    </w:p>
    <w:p w14:paraId="5903F1C4"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075EDFBF"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5DBA594F" w14:textId="77777777" w:rsidR="004C79CA" w:rsidRDefault="004C79CA">
      <w:pPr>
        <w:rPr>
          <w:lang w:eastAsia="zh-CN"/>
        </w:rPr>
      </w:pPr>
    </w:p>
    <w:p w14:paraId="51010B02" w14:textId="77777777" w:rsidR="004C79CA" w:rsidRDefault="002F5A12">
      <w:pPr>
        <w:pStyle w:val="Heading5"/>
        <w:rPr>
          <w:lang w:val="en-GB"/>
        </w:rPr>
      </w:pPr>
      <w:r>
        <w:rPr>
          <w:lang w:val="en-GB"/>
        </w:rPr>
        <w:t>Companies views</w:t>
      </w:r>
    </w:p>
    <w:p w14:paraId="3010275D"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740ED3" w14:textId="77777777">
        <w:tc>
          <w:tcPr>
            <w:tcW w:w="1435" w:type="dxa"/>
          </w:tcPr>
          <w:p w14:paraId="76C2FA3E"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1070619" w14:textId="77777777" w:rsidR="004C79CA" w:rsidRDefault="002F5A12">
            <w:pPr>
              <w:jc w:val="both"/>
              <w:rPr>
                <w:sz w:val="20"/>
                <w:szCs w:val="20"/>
                <w:lang w:eastAsia="zh-CN"/>
              </w:rPr>
            </w:pPr>
            <w:r>
              <w:rPr>
                <w:rFonts w:hint="eastAsia"/>
                <w:sz w:val="20"/>
                <w:szCs w:val="20"/>
                <w:lang w:eastAsia="zh-CN"/>
              </w:rPr>
              <w:t>B</w:t>
            </w:r>
            <w:r>
              <w:rPr>
                <w:sz w:val="20"/>
                <w:szCs w:val="20"/>
                <w:lang w:eastAsia="zh-CN"/>
              </w:rPr>
              <w:t>efore we agree this proposal, we have to firstly discuss what the dedicated resource pool for SL-PRS is, we suggest the follows</w:t>
            </w:r>
          </w:p>
          <w:p w14:paraId="7581C45F" w14:textId="77777777" w:rsidR="004C79CA" w:rsidRDefault="002F5A12">
            <w:pPr>
              <w:pStyle w:val="maintext"/>
              <w:spacing w:before="0" w:after="0"/>
              <w:ind w:firstLineChars="0" w:firstLine="0"/>
              <w:rPr>
                <w:sz w:val="24"/>
                <w:szCs w:val="24"/>
              </w:rPr>
            </w:pPr>
            <w:del w:id="83" w:author="ZTE" w:date="2022-08-19T16:34:00Z">
              <w:r>
                <w:rPr>
                  <w:sz w:val="24"/>
                  <w:szCs w:val="24"/>
                </w:rPr>
                <w:delText>With regards to the AGC and Tx-Rx turnaround symbols, for the dedicated resource pool for SL-PRS, a new slot structure should be supported</w:delText>
              </w:r>
            </w:del>
            <w:ins w:id="84" w:author="ZTE" w:date="2022-08-19T16:59:00Z">
              <w:r>
                <w:rPr>
                  <w:sz w:val="24"/>
                  <w:szCs w:val="24"/>
                </w:rPr>
                <w:t>Configured SL-</w:t>
              </w:r>
            </w:ins>
            <w:ins w:id="85" w:author="ZTE" w:date="2022-08-19T16:34:00Z">
              <w:r>
                <w:rPr>
                  <w:sz w:val="24"/>
                  <w:szCs w:val="24"/>
                </w:rPr>
                <w:t>PRS symbols should include</w:t>
              </w:r>
            </w:ins>
            <w:del w:id="86" w:author="ZTE" w:date="2022-08-19T16:34:00Z">
              <w:r>
                <w:rPr>
                  <w:sz w:val="24"/>
                  <w:szCs w:val="24"/>
                </w:rPr>
                <w:delText xml:space="preserve"> which</w:delText>
              </w:r>
            </w:del>
            <w:r>
              <w:rPr>
                <w:sz w:val="24"/>
                <w:szCs w:val="24"/>
              </w:rPr>
              <w:t xml:space="preserve"> includes at least</w:t>
            </w:r>
          </w:p>
          <w:p w14:paraId="0E5761CF"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494FE7E3"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197FD751" w14:textId="77777777" w:rsidR="004C79CA" w:rsidRDefault="004C79CA">
            <w:pPr>
              <w:jc w:val="both"/>
              <w:rPr>
                <w:sz w:val="20"/>
                <w:szCs w:val="20"/>
                <w:lang w:val="en-GB" w:eastAsia="zh-CN"/>
              </w:rPr>
            </w:pPr>
          </w:p>
        </w:tc>
      </w:tr>
      <w:tr w:rsidR="004C79CA" w14:paraId="53E35B74" w14:textId="77777777">
        <w:tc>
          <w:tcPr>
            <w:tcW w:w="1435" w:type="dxa"/>
          </w:tcPr>
          <w:p w14:paraId="77698AAB"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6F9B00B" w14:textId="77777777" w:rsidR="004C79CA" w:rsidRDefault="002F5A12">
            <w:pPr>
              <w:jc w:val="both"/>
              <w:rPr>
                <w:sz w:val="20"/>
                <w:szCs w:val="20"/>
                <w:lang w:eastAsia="zh-CN"/>
              </w:rPr>
            </w:pPr>
            <w:r>
              <w:rPr>
                <w:rFonts w:hint="eastAsia"/>
                <w:sz w:val="20"/>
                <w:szCs w:val="20"/>
                <w:lang w:eastAsia="zh-CN"/>
              </w:rPr>
              <w:t xml:space="preserve">We are fine with either </w:t>
            </w:r>
            <w:r>
              <w:rPr>
                <w:sz w:val="20"/>
                <w:szCs w:val="20"/>
                <w:lang w:eastAsia="zh-CN"/>
              </w:rPr>
              <w:t>original</w:t>
            </w:r>
            <w:r>
              <w:rPr>
                <w:rFonts w:hint="eastAsia"/>
                <w:sz w:val="20"/>
                <w:szCs w:val="20"/>
                <w:lang w:eastAsia="zh-CN"/>
              </w:rPr>
              <w:t xml:space="preserve"> FL proposal or ZTE</w:t>
            </w:r>
            <w:r>
              <w:rPr>
                <w:sz w:val="20"/>
                <w:szCs w:val="20"/>
                <w:lang w:eastAsia="zh-CN"/>
              </w:rPr>
              <w:t>’</w:t>
            </w:r>
            <w:r>
              <w:rPr>
                <w:rFonts w:hint="eastAsia"/>
                <w:sz w:val="20"/>
                <w:szCs w:val="20"/>
                <w:lang w:eastAsia="zh-CN"/>
              </w:rPr>
              <w:t>s version.</w:t>
            </w:r>
          </w:p>
        </w:tc>
      </w:tr>
      <w:tr w:rsidR="004C79CA" w14:paraId="5D4A63A0" w14:textId="77777777">
        <w:tc>
          <w:tcPr>
            <w:tcW w:w="1435" w:type="dxa"/>
          </w:tcPr>
          <w:p w14:paraId="54385997"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10D1D7A4" w14:textId="77777777" w:rsidR="004C79CA" w:rsidRDefault="002F5A12">
            <w:pPr>
              <w:jc w:val="both"/>
              <w:rPr>
                <w:sz w:val="20"/>
                <w:szCs w:val="20"/>
                <w:lang w:eastAsia="zh-CN"/>
              </w:rPr>
            </w:pPr>
            <w:r>
              <w:rPr>
                <w:sz w:val="20"/>
                <w:szCs w:val="20"/>
                <w:lang w:eastAsia="zh-CN"/>
              </w:rPr>
              <w:t>We are fine with ZTE’s version.</w:t>
            </w:r>
          </w:p>
        </w:tc>
      </w:tr>
      <w:tr w:rsidR="004C79CA" w14:paraId="7F2560DE" w14:textId="77777777">
        <w:tc>
          <w:tcPr>
            <w:tcW w:w="1435" w:type="dxa"/>
          </w:tcPr>
          <w:p w14:paraId="09DCE20C"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79D88F91" w14:textId="77777777" w:rsidR="004C79CA" w:rsidRDefault="002F5A12">
            <w:pPr>
              <w:jc w:val="both"/>
              <w:rPr>
                <w:sz w:val="20"/>
                <w:szCs w:val="20"/>
                <w:lang w:eastAsia="zh-CN"/>
              </w:rPr>
            </w:pPr>
            <w:r>
              <w:rPr>
                <w:sz w:val="20"/>
                <w:szCs w:val="20"/>
                <w:lang w:eastAsia="zh-CN"/>
              </w:rPr>
              <w:t xml:space="preserve">Suggest postponing this proposal </w:t>
            </w:r>
            <w:proofErr w:type="gramStart"/>
            <w:r>
              <w:rPr>
                <w:sz w:val="20"/>
                <w:szCs w:val="20"/>
                <w:lang w:eastAsia="zh-CN"/>
              </w:rPr>
              <w:t>until  after</w:t>
            </w:r>
            <w:proofErr w:type="gramEnd"/>
            <w:r>
              <w:rPr>
                <w:sz w:val="20"/>
                <w:szCs w:val="20"/>
                <w:lang w:eastAsia="zh-CN"/>
              </w:rPr>
              <w:t xml:space="preserve"> Proposal 5.1.A-v0 is decided.</w:t>
            </w:r>
          </w:p>
          <w:p w14:paraId="0408AA23" w14:textId="77777777" w:rsidR="004C79CA" w:rsidRDefault="002F5A12">
            <w:pPr>
              <w:jc w:val="both"/>
              <w:rPr>
                <w:sz w:val="20"/>
                <w:szCs w:val="20"/>
                <w:lang w:eastAsia="zh-CN"/>
              </w:rPr>
            </w:pPr>
            <w:r>
              <w:rPr>
                <w:sz w:val="20"/>
                <w:szCs w:val="20"/>
                <w:lang w:eastAsia="zh-CN"/>
              </w:rPr>
              <w:t xml:space="preserve"> Regarding ZTE comments, we prefer to change “should include” with “may include.” We do not know yet (for instance if the shared pool is supported) all the SL-PRS transmissions must include these symbols (AGC, turnaround).</w:t>
            </w:r>
          </w:p>
          <w:p w14:paraId="5B73A8F3" w14:textId="77777777" w:rsidR="004C79CA" w:rsidRDefault="004C79CA">
            <w:pPr>
              <w:jc w:val="both"/>
              <w:rPr>
                <w:sz w:val="20"/>
                <w:szCs w:val="20"/>
                <w:lang w:eastAsia="zh-CN"/>
              </w:rPr>
            </w:pPr>
          </w:p>
        </w:tc>
      </w:tr>
      <w:tr w:rsidR="004C79CA" w14:paraId="5039370B" w14:textId="77777777">
        <w:tc>
          <w:tcPr>
            <w:tcW w:w="1435" w:type="dxa"/>
          </w:tcPr>
          <w:p w14:paraId="580228BF" w14:textId="77777777" w:rsidR="004C79CA" w:rsidRDefault="002F5A12">
            <w:pPr>
              <w:pStyle w:val="BodyText"/>
              <w:spacing w:after="0"/>
              <w:rPr>
                <w:rFonts w:eastAsiaTheme="minorEastAsia"/>
                <w:sz w:val="20"/>
                <w:szCs w:val="20"/>
              </w:rPr>
            </w:pPr>
            <w:r>
              <w:rPr>
                <w:rFonts w:eastAsiaTheme="minorEastAsia"/>
                <w:sz w:val="20"/>
                <w:szCs w:val="20"/>
              </w:rPr>
              <w:t>MTK</w:t>
            </w:r>
          </w:p>
        </w:tc>
        <w:tc>
          <w:tcPr>
            <w:tcW w:w="8194" w:type="dxa"/>
          </w:tcPr>
          <w:p w14:paraId="65E20A37" w14:textId="77777777" w:rsidR="004C79CA" w:rsidRDefault="002F5A12">
            <w:pPr>
              <w:jc w:val="both"/>
              <w:rPr>
                <w:sz w:val="20"/>
                <w:szCs w:val="20"/>
                <w:lang w:eastAsia="zh-CN"/>
              </w:rPr>
            </w:pPr>
            <w:r>
              <w:rPr>
                <w:sz w:val="20"/>
                <w:szCs w:val="20"/>
                <w:lang w:eastAsia="zh-CN"/>
              </w:rPr>
              <w:t xml:space="preserve">We have a proposal that a longer SL-PRS length could realize the AGC, but the proposal is put at 4.1.8 </w:t>
            </w:r>
            <w:proofErr w:type="spellStart"/>
            <w:r>
              <w:rPr>
                <w:sz w:val="20"/>
                <w:szCs w:val="20"/>
                <w:lang w:eastAsia="zh-CN"/>
              </w:rPr>
              <w:t>Miscelanous</w:t>
            </w:r>
            <w:proofErr w:type="spellEnd"/>
            <w:r>
              <w:rPr>
                <w:sz w:val="20"/>
                <w:szCs w:val="20"/>
                <w:lang w:eastAsia="zh-CN"/>
              </w:rPr>
              <w:t xml:space="preserve"> proposal. </w:t>
            </w:r>
          </w:p>
          <w:p w14:paraId="2BAED03A" w14:textId="77777777" w:rsidR="004C79CA" w:rsidRDefault="004C79CA">
            <w:pPr>
              <w:jc w:val="both"/>
              <w:rPr>
                <w:sz w:val="20"/>
                <w:szCs w:val="20"/>
                <w:lang w:eastAsia="zh-CN"/>
              </w:rPr>
            </w:pPr>
          </w:p>
          <w:p w14:paraId="6C76F84A" w14:textId="77777777" w:rsidR="004C79CA" w:rsidRDefault="002F5A12">
            <w:pPr>
              <w:jc w:val="both"/>
              <w:rPr>
                <w:sz w:val="20"/>
                <w:szCs w:val="20"/>
                <w:lang w:eastAsia="zh-CN"/>
              </w:rPr>
            </w:pPr>
            <w:r>
              <w:rPr>
                <w:sz w:val="20"/>
                <w:szCs w:val="20"/>
                <w:lang w:eastAsia="zh-CN"/>
              </w:rPr>
              <w:t>At this moment, we prefer not to say “should be supported” or “should include”. We also suggest to use “may consider”, and also add one more point</w:t>
            </w:r>
          </w:p>
          <w:p w14:paraId="2B202A11"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0BFA9955" w14:textId="77777777" w:rsidR="004C79CA" w:rsidRDefault="002F5A12">
            <w:pPr>
              <w:pStyle w:val="maintext"/>
              <w:numPr>
                <w:ilvl w:val="0"/>
                <w:numId w:val="77"/>
              </w:numPr>
              <w:spacing w:before="0" w:after="0"/>
              <w:ind w:firstLineChars="0"/>
              <w:rPr>
                <w:color w:val="C00000"/>
                <w:sz w:val="24"/>
                <w:szCs w:val="24"/>
              </w:rPr>
            </w:pPr>
            <w:r>
              <w:rPr>
                <w:color w:val="C00000"/>
                <w:sz w:val="24"/>
                <w:szCs w:val="24"/>
              </w:rPr>
              <w:t>A longer SL-PRS symbol length could implicitly contain AGC symbol(s)</w:t>
            </w:r>
          </w:p>
          <w:p w14:paraId="27D90C7A"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4CC05972" w14:textId="77777777" w:rsidR="004C79CA" w:rsidRDefault="004C79CA">
            <w:pPr>
              <w:jc w:val="both"/>
              <w:rPr>
                <w:sz w:val="20"/>
                <w:szCs w:val="20"/>
                <w:lang w:val="en-GB" w:eastAsia="zh-CN"/>
              </w:rPr>
            </w:pPr>
          </w:p>
          <w:p w14:paraId="0A343BF1" w14:textId="77777777" w:rsidR="004C79CA" w:rsidRDefault="004C79CA">
            <w:pPr>
              <w:jc w:val="both"/>
              <w:rPr>
                <w:sz w:val="20"/>
                <w:szCs w:val="20"/>
                <w:lang w:eastAsia="zh-CN"/>
              </w:rPr>
            </w:pPr>
          </w:p>
          <w:p w14:paraId="10EC31A5" w14:textId="77777777" w:rsidR="004C79CA" w:rsidRDefault="004C79CA">
            <w:pPr>
              <w:jc w:val="both"/>
              <w:rPr>
                <w:sz w:val="20"/>
                <w:szCs w:val="20"/>
                <w:lang w:eastAsia="zh-CN"/>
              </w:rPr>
            </w:pPr>
          </w:p>
        </w:tc>
      </w:tr>
      <w:tr w:rsidR="004C79CA" w14:paraId="32B5DE91" w14:textId="77777777">
        <w:tc>
          <w:tcPr>
            <w:tcW w:w="1435" w:type="dxa"/>
          </w:tcPr>
          <w:p w14:paraId="3E01925D"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D58CCCE" w14:textId="77777777" w:rsidR="004C79CA" w:rsidRDefault="002F5A12">
            <w:pPr>
              <w:jc w:val="both"/>
              <w:rPr>
                <w:sz w:val="20"/>
                <w:szCs w:val="20"/>
                <w:lang w:eastAsia="zh-CN"/>
              </w:rPr>
            </w:pPr>
            <w:r>
              <w:rPr>
                <w:sz w:val="20"/>
                <w:szCs w:val="20"/>
                <w:lang w:eastAsia="zh-CN"/>
              </w:rPr>
              <w:t xml:space="preserve">Support the </w:t>
            </w:r>
            <w:proofErr w:type="spellStart"/>
            <w:r>
              <w:rPr>
                <w:sz w:val="20"/>
                <w:szCs w:val="20"/>
                <w:lang w:eastAsia="zh-CN"/>
              </w:rPr>
              <w:t>Futurewei’s</w:t>
            </w:r>
            <w:proofErr w:type="spellEnd"/>
            <w:r>
              <w:rPr>
                <w:sz w:val="20"/>
                <w:szCs w:val="20"/>
                <w:lang w:eastAsia="zh-CN"/>
              </w:rPr>
              <w:t xml:space="preserve"> suggestion.</w:t>
            </w:r>
          </w:p>
        </w:tc>
      </w:tr>
      <w:tr w:rsidR="004C79CA" w14:paraId="0E4ABD95" w14:textId="77777777">
        <w:tc>
          <w:tcPr>
            <w:tcW w:w="1435" w:type="dxa"/>
          </w:tcPr>
          <w:p w14:paraId="06283174"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EFDDB46" w14:textId="77777777" w:rsidR="004C79CA" w:rsidRDefault="002F5A12">
            <w:pPr>
              <w:jc w:val="both"/>
              <w:rPr>
                <w:sz w:val="20"/>
                <w:szCs w:val="20"/>
                <w:lang w:eastAsia="zh-CN"/>
              </w:rPr>
            </w:pPr>
            <w:r>
              <w:rPr>
                <w:sz w:val="20"/>
                <w:szCs w:val="20"/>
                <w:lang w:eastAsia="zh-CN"/>
              </w:rPr>
              <w:t>Firstly, we do not understand why “for the dedicated resource pool for SLPRS” is included in the main bullet, according to the agreement of last meeting, the possibility of multiplexing SL PRS and other SL channels are still there, from this perspective, seems there is no difference between dedicated resource pool and shared resource pool.</w:t>
            </w:r>
          </w:p>
          <w:p w14:paraId="7BD1E5BE" w14:textId="77777777" w:rsidR="004C79CA" w:rsidRDefault="002F5A12">
            <w:pPr>
              <w:jc w:val="both"/>
              <w:rPr>
                <w:sz w:val="20"/>
                <w:szCs w:val="20"/>
                <w:lang w:eastAsia="zh-CN"/>
              </w:rPr>
            </w:pPr>
            <w:r>
              <w:rPr>
                <w:sz w:val="20"/>
                <w:szCs w:val="20"/>
                <w:lang w:eastAsia="zh-CN"/>
              </w:rPr>
              <w:t>Furthermore, the definition of “each SL-PRS transmission or reception” is unclear.</w:t>
            </w:r>
          </w:p>
          <w:p w14:paraId="3E6797A5" w14:textId="77777777" w:rsidR="004C79CA" w:rsidRDefault="002F5A12">
            <w:pPr>
              <w:jc w:val="both"/>
              <w:rPr>
                <w:sz w:val="20"/>
                <w:szCs w:val="20"/>
                <w:lang w:eastAsia="zh-CN"/>
              </w:rPr>
            </w:pPr>
            <w:r>
              <w:rPr>
                <w:sz w:val="20"/>
                <w:szCs w:val="20"/>
                <w:lang w:eastAsia="zh-CN"/>
              </w:rPr>
              <w:t>Next, as already mentioned in our contribution, in TDOA method, anchor/target UE does not need to transmit and receive PRS, Rx-Tx turnaround time is not needed.</w:t>
            </w:r>
          </w:p>
          <w:p w14:paraId="273164E4" w14:textId="77777777" w:rsidR="004C79CA" w:rsidRDefault="002F5A12">
            <w:pPr>
              <w:jc w:val="both"/>
              <w:rPr>
                <w:sz w:val="20"/>
                <w:szCs w:val="20"/>
                <w:lang w:eastAsia="zh-CN"/>
              </w:rPr>
            </w:pPr>
            <w:r>
              <w:rPr>
                <w:sz w:val="20"/>
                <w:szCs w:val="20"/>
                <w:lang w:eastAsia="zh-CN"/>
              </w:rPr>
              <w:t>L</w:t>
            </w:r>
            <w:r>
              <w:rPr>
                <w:rFonts w:hint="eastAsia"/>
                <w:sz w:val="20"/>
                <w:szCs w:val="20"/>
                <w:lang w:eastAsia="zh-CN"/>
              </w:rPr>
              <w:t>as</w:t>
            </w:r>
            <w:r>
              <w:rPr>
                <w:sz w:val="20"/>
                <w:szCs w:val="20"/>
                <w:lang w:eastAsia="zh-CN"/>
              </w:rPr>
              <w:t>tly, one symbol as R16 SL should be used for AGC or Rx-Tx turnaround time (if any), there is no reason to use a different number.</w:t>
            </w:r>
          </w:p>
          <w:p w14:paraId="2CF85167" w14:textId="77777777" w:rsidR="004C79CA" w:rsidRDefault="004C79CA">
            <w:pPr>
              <w:jc w:val="both"/>
              <w:rPr>
                <w:sz w:val="20"/>
                <w:szCs w:val="20"/>
                <w:lang w:eastAsia="zh-CN"/>
              </w:rPr>
            </w:pPr>
          </w:p>
          <w:p w14:paraId="4D579656" w14:textId="77777777" w:rsidR="004C79CA" w:rsidRDefault="002F5A12">
            <w:pPr>
              <w:jc w:val="both"/>
              <w:rPr>
                <w:sz w:val="20"/>
                <w:szCs w:val="20"/>
                <w:lang w:eastAsia="zh-CN"/>
              </w:rPr>
            </w:pPr>
            <w:r>
              <w:rPr>
                <w:sz w:val="20"/>
                <w:szCs w:val="20"/>
                <w:lang w:eastAsia="zh-CN"/>
              </w:rPr>
              <w:t>Our suggestion is as below:</w:t>
            </w:r>
          </w:p>
          <w:p w14:paraId="342F4ABE" w14:textId="77777777" w:rsidR="004C79CA" w:rsidRDefault="004C79CA">
            <w:pPr>
              <w:jc w:val="both"/>
              <w:rPr>
                <w:sz w:val="20"/>
                <w:szCs w:val="20"/>
                <w:lang w:eastAsia="zh-CN"/>
              </w:rPr>
            </w:pPr>
          </w:p>
          <w:p w14:paraId="15532B46" w14:textId="77777777" w:rsidR="004C79CA" w:rsidRDefault="002F5A12">
            <w:pPr>
              <w:pStyle w:val="maintext"/>
              <w:spacing w:before="0" w:after="0"/>
              <w:ind w:firstLineChars="0" w:firstLine="0"/>
              <w:rPr>
                <w:sz w:val="24"/>
                <w:szCs w:val="24"/>
              </w:rPr>
            </w:pPr>
            <w:r>
              <w:rPr>
                <w:sz w:val="24"/>
                <w:szCs w:val="24"/>
              </w:rPr>
              <w:t xml:space="preserve">With regards to the AGC and Tx-Rx turnaround symbols, </w:t>
            </w:r>
            <w:r>
              <w:rPr>
                <w:strike/>
                <w:color w:val="00B050"/>
                <w:sz w:val="24"/>
                <w:szCs w:val="24"/>
              </w:rPr>
              <w:t>for the dedicated resource pool for SL-PRS, a new slot structure should be supported which includes at least</w:t>
            </w:r>
            <w:r>
              <w:rPr>
                <w:sz w:val="24"/>
                <w:szCs w:val="24"/>
              </w:rPr>
              <w:t xml:space="preserve"> </w:t>
            </w:r>
            <w:r>
              <w:rPr>
                <w:color w:val="00B050"/>
                <w:sz w:val="24"/>
                <w:szCs w:val="24"/>
              </w:rPr>
              <w:t>for each set of continuous symbols used by one UE:</w:t>
            </w:r>
          </w:p>
          <w:p w14:paraId="32AFE483" w14:textId="77777777" w:rsidR="004C79CA" w:rsidRDefault="002F5A12">
            <w:pPr>
              <w:pStyle w:val="maintext"/>
              <w:numPr>
                <w:ilvl w:val="0"/>
                <w:numId w:val="77"/>
              </w:numPr>
              <w:spacing w:before="0" w:after="0"/>
              <w:ind w:firstLineChars="0"/>
              <w:rPr>
                <w:sz w:val="24"/>
                <w:szCs w:val="24"/>
              </w:rPr>
            </w:pPr>
            <w:r>
              <w:rPr>
                <w:color w:val="00B050"/>
                <w:sz w:val="24"/>
                <w:szCs w:val="24"/>
              </w:rPr>
              <w:t>The first symbol is used as</w:t>
            </w:r>
            <w:r>
              <w:rPr>
                <w:sz w:val="24"/>
                <w:szCs w:val="24"/>
              </w:rPr>
              <w:t xml:space="preserve"> AGC symbol(s) </w:t>
            </w:r>
            <w:r>
              <w:rPr>
                <w:strike/>
                <w:color w:val="00B050"/>
                <w:sz w:val="24"/>
                <w:szCs w:val="24"/>
              </w:rPr>
              <w:t>before each SL-PRS transmission or reception</w:t>
            </w:r>
          </w:p>
          <w:p w14:paraId="20DE4564" w14:textId="77777777" w:rsidR="004C79CA" w:rsidRDefault="002F5A12">
            <w:pPr>
              <w:pStyle w:val="maintext"/>
              <w:numPr>
                <w:ilvl w:val="0"/>
                <w:numId w:val="77"/>
              </w:numPr>
              <w:spacing w:before="0" w:after="0"/>
              <w:ind w:firstLineChars="0"/>
              <w:rPr>
                <w:sz w:val="24"/>
                <w:szCs w:val="24"/>
              </w:rPr>
            </w:pPr>
            <w:r>
              <w:rPr>
                <w:sz w:val="24"/>
                <w:szCs w:val="24"/>
              </w:rPr>
              <w:t xml:space="preserve">The symbol after the last symbol is used as Rx-Tx turnaround </w:t>
            </w:r>
            <w:proofErr w:type="gramStart"/>
            <w:r>
              <w:rPr>
                <w:sz w:val="24"/>
                <w:szCs w:val="24"/>
              </w:rPr>
              <w:t>time</w:t>
            </w:r>
            <w:r>
              <w:rPr>
                <w:color w:val="00B050"/>
                <w:sz w:val="24"/>
                <w:szCs w:val="24"/>
              </w:rPr>
              <w:t>(</w:t>
            </w:r>
            <w:proofErr w:type="gramEnd"/>
            <w:r>
              <w:rPr>
                <w:color w:val="00B050"/>
                <w:sz w:val="24"/>
                <w:szCs w:val="24"/>
              </w:rPr>
              <w:t>if needed)</w:t>
            </w:r>
            <w:r>
              <w:rPr>
                <w:sz w:val="24"/>
                <w:szCs w:val="24"/>
              </w:rPr>
              <w:t xml:space="preserve"> </w:t>
            </w:r>
            <w:r>
              <w:rPr>
                <w:strike/>
                <w:color w:val="00B050"/>
                <w:sz w:val="24"/>
                <w:szCs w:val="24"/>
              </w:rPr>
              <w:t xml:space="preserve">after each SL-PRS transmission or reception </w:t>
            </w:r>
          </w:p>
          <w:p w14:paraId="0A18D1F7" w14:textId="77777777" w:rsidR="004C79CA" w:rsidRDefault="002F5A12">
            <w:pPr>
              <w:pStyle w:val="maintext"/>
              <w:numPr>
                <w:ilvl w:val="0"/>
                <w:numId w:val="77"/>
              </w:numPr>
              <w:spacing w:before="0" w:after="0"/>
              <w:ind w:left="1004" w:firstLineChars="0"/>
              <w:rPr>
                <w:sz w:val="24"/>
                <w:szCs w:val="24"/>
              </w:rPr>
            </w:pPr>
            <w:r>
              <w:rPr>
                <w:rFonts w:eastAsiaTheme="minorEastAsia" w:hint="eastAsia"/>
                <w:sz w:val="24"/>
                <w:szCs w:val="24"/>
                <w:lang w:eastAsia="zh-CN"/>
              </w:rPr>
              <w:t>F</w:t>
            </w:r>
            <w:r>
              <w:rPr>
                <w:rFonts w:eastAsiaTheme="minorEastAsia"/>
                <w:sz w:val="24"/>
                <w:szCs w:val="24"/>
                <w:lang w:eastAsia="zh-CN"/>
              </w:rPr>
              <w:t xml:space="preserve">FS under which condition </w:t>
            </w:r>
            <w:r>
              <w:rPr>
                <w:sz w:val="24"/>
                <w:szCs w:val="24"/>
              </w:rPr>
              <w:t>Rx-Tx turnaround time is not needed;</w:t>
            </w:r>
          </w:p>
          <w:p w14:paraId="753BB2E4" w14:textId="77777777" w:rsidR="004C79CA" w:rsidRDefault="004C79CA">
            <w:pPr>
              <w:jc w:val="both"/>
              <w:rPr>
                <w:sz w:val="20"/>
                <w:szCs w:val="20"/>
                <w:lang w:eastAsia="zh-CN"/>
              </w:rPr>
            </w:pPr>
          </w:p>
        </w:tc>
      </w:tr>
      <w:tr w:rsidR="004C79CA" w14:paraId="68BEEE6E" w14:textId="77777777">
        <w:tc>
          <w:tcPr>
            <w:tcW w:w="1435" w:type="dxa"/>
          </w:tcPr>
          <w:p w14:paraId="6457AE34" w14:textId="77777777" w:rsidR="004C79CA" w:rsidRDefault="002F5A12">
            <w:pPr>
              <w:pStyle w:val="BodyText"/>
              <w:spacing w:after="0"/>
              <w:rPr>
                <w:rFonts w:eastAsiaTheme="minorEastAsia"/>
                <w:sz w:val="20"/>
                <w:szCs w:val="20"/>
              </w:rPr>
            </w:pPr>
            <w:r>
              <w:rPr>
                <w:rFonts w:eastAsiaTheme="minorEastAsia"/>
                <w:sz w:val="20"/>
                <w:szCs w:val="20"/>
              </w:rPr>
              <w:lastRenderedPageBreak/>
              <w:t>Ericsson</w:t>
            </w:r>
          </w:p>
        </w:tc>
        <w:tc>
          <w:tcPr>
            <w:tcW w:w="8194" w:type="dxa"/>
          </w:tcPr>
          <w:p w14:paraId="12C3001F" w14:textId="77777777" w:rsidR="004C79CA" w:rsidRDefault="002F5A12">
            <w:pPr>
              <w:jc w:val="both"/>
              <w:rPr>
                <w:sz w:val="20"/>
                <w:szCs w:val="20"/>
                <w:lang w:eastAsia="zh-CN"/>
              </w:rPr>
            </w:pPr>
            <w:r>
              <w:rPr>
                <w:sz w:val="20"/>
                <w:szCs w:val="20"/>
                <w:lang w:eastAsia="zh-CN"/>
              </w:rPr>
              <w:t xml:space="preserve">We agree with ZTE’s comment.  So far, we haven’t decided whether or not to use dedicated or shared resource </w:t>
            </w:r>
            <w:proofErr w:type="spellStart"/>
            <w:r>
              <w:rPr>
                <w:sz w:val="20"/>
                <w:szCs w:val="20"/>
                <w:lang w:eastAsia="zh-CN"/>
              </w:rPr>
              <w:t>ppool</w:t>
            </w:r>
            <w:proofErr w:type="spellEnd"/>
            <w:r>
              <w:rPr>
                <w:sz w:val="20"/>
                <w:szCs w:val="20"/>
                <w:lang w:eastAsia="zh-CN"/>
              </w:rPr>
              <w:t xml:space="preserve"> for SL-PRS.  </w:t>
            </w:r>
            <w:proofErr w:type="gramStart"/>
            <w:r>
              <w:rPr>
                <w:sz w:val="20"/>
                <w:szCs w:val="20"/>
                <w:lang w:eastAsia="zh-CN"/>
              </w:rPr>
              <w:t>So</w:t>
            </w:r>
            <w:proofErr w:type="gramEnd"/>
            <w:r>
              <w:rPr>
                <w:sz w:val="20"/>
                <w:szCs w:val="20"/>
                <w:lang w:eastAsia="zh-CN"/>
              </w:rPr>
              <w:t xml:space="preserve"> we prefer the ZTE version.</w:t>
            </w:r>
          </w:p>
          <w:p w14:paraId="5DE86912" w14:textId="77777777" w:rsidR="004C79CA" w:rsidRDefault="004C79CA">
            <w:pPr>
              <w:jc w:val="both"/>
              <w:rPr>
                <w:sz w:val="20"/>
                <w:szCs w:val="20"/>
                <w:lang w:eastAsia="zh-CN"/>
              </w:rPr>
            </w:pPr>
          </w:p>
          <w:p w14:paraId="3813C024" w14:textId="77777777" w:rsidR="004C79CA" w:rsidRDefault="002F5A12">
            <w:pPr>
              <w:jc w:val="both"/>
              <w:rPr>
                <w:sz w:val="20"/>
                <w:szCs w:val="20"/>
                <w:lang w:eastAsia="zh-CN"/>
              </w:rPr>
            </w:pPr>
            <w:r>
              <w:rPr>
                <w:sz w:val="20"/>
                <w:szCs w:val="20"/>
                <w:lang w:eastAsia="zh-CN"/>
              </w:rPr>
              <w:t>Also, as we commented in other proposals, we prefer not to use the wording ‘support’ in the SI phase already.</w:t>
            </w:r>
          </w:p>
        </w:tc>
      </w:tr>
      <w:tr w:rsidR="004C79CA" w14:paraId="632BE1A8" w14:textId="77777777">
        <w:tc>
          <w:tcPr>
            <w:tcW w:w="1435" w:type="dxa"/>
          </w:tcPr>
          <w:p w14:paraId="7FCDEB7E"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19D03271" w14:textId="77777777" w:rsidR="004C79CA" w:rsidRDefault="002F5A12">
            <w:pPr>
              <w:jc w:val="both"/>
              <w:rPr>
                <w:sz w:val="20"/>
                <w:szCs w:val="20"/>
                <w:lang w:eastAsia="zh-CN"/>
              </w:rPr>
            </w:pPr>
            <w:r>
              <w:rPr>
                <w:sz w:val="20"/>
                <w:szCs w:val="20"/>
                <w:lang w:eastAsia="zh-CN"/>
              </w:rPr>
              <w:t xml:space="preserve">Support ZTE’s version and with </w:t>
            </w:r>
            <w:proofErr w:type="spellStart"/>
            <w:r>
              <w:rPr>
                <w:sz w:val="20"/>
                <w:szCs w:val="20"/>
                <w:lang w:eastAsia="zh-CN"/>
              </w:rPr>
              <w:t>Futurewei’s</w:t>
            </w:r>
            <w:proofErr w:type="spellEnd"/>
            <w:r>
              <w:rPr>
                <w:sz w:val="20"/>
                <w:szCs w:val="20"/>
                <w:lang w:eastAsia="zh-CN"/>
              </w:rPr>
              <w:t xml:space="preserve"> suggestion.</w:t>
            </w:r>
          </w:p>
        </w:tc>
      </w:tr>
      <w:tr w:rsidR="004C79CA" w14:paraId="126A19CC" w14:textId="77777777">
        <w:tc>
          <w:tcPr>
            <w:tcW w:w="1435" w:type="dxa"/>
          </w:tcPr>
          <w:p w14:paraId="257CC43F" w14:textId="77777777" w:rsidR="004C79CA" w:rsidRDefault="002F5A12">
            <w:pPr>
              <w:pStyle w:val="BodyText"/>
              <w:spacing w:after="0"/>
              <w:rPr>
                <w:sz w:val="20"/>
                <w:szCs w:val="20"/>
              </w:rPr>
            </w:pPr>
            <w:r>
              <w:rPr>
                <w:sz w:val="20"/>
                <w:szCs w:val="20"/>
              </w:rPr>
              <w:t>Intel</w:t>
            </w:r>
          </w:p>
        </w:tc>
        <w:tc>
          <w:tcPr>
            <w:tcW w:w="8194" w:type="dxa"/>
          </w:tcPr>
          <w:p w14:paraId="3E81730A" w14:textId="77777777" w:rsidR="004C79CA" w:rsidRDefault="002F5A12">
            <w:pPr>
              <w:jc w:val="both"/>
              <w:rPr>
                <w:sz w:val="20"/>
                <w:szCs w:val="20"/>
                <w:lang w:eastAsia="zh-CN"/>
              </w:rPr>
            </w:pPr>
            <w:r>
              <w:rPr>
                <w:sz w:val="20"/>
                <w:szCs w:val="20"/>
                <w:lang w:eastAsia="zh-CN"/>
              </w:rPr>
              <w:t>We agree with other companies that for shared resource pool, additional AGC and guard symbols may not be needed for SL-PRS transmission. We are fine with ZTE’s version with some update:</w:t>
            </w:r>
          </w:p>
          <w:p w14:paraId="07270B6C" w14:textId="77777777" w:rsidR="004C79CA" w:rsidRDefault="002F5A12">
            <w:pPr>
              <w:pStyle w:val="maintext"/>
              <w:spacing w:before="0" w:after="0"/>
              <w:ind w:firstLineChars="0" w:firstLine="0"/>
              <w:rPr>
                <w:sz w:val="24"/>
                <w:szCs w:val="24"/>
              </w:rPr>
            </w:pPr>
            <w:del w:id="87" w:author="ZTE" w:date="2022-08-19T16:34:00Z">
              <w:r>
                <w:rPr>
                  <w:sz w:val="24"/>
                  <w:szCs w:val="24"/>
                </w:rPr>
                <w:delText xml:space="preserve">With regards to the AGC and Tx-Rx turnaround symbols, </w:delText>
              </w:r>
              <w:r>
                <w:rPr>
                  <w:strike/>
                  <w:sz w:val="24"/>
                  <w:szCs w:val="24"/>
                </w:rPr>
                <w:delText>for the dedicated resource pool for SL-PRS</w:delText>
              </w:r>
              <w:r>
                <w:rPr>
                  <w:sz w:val="24"/>
                  <w:szCs w:val="24"/>
                </w:rPr>
                <w:delText>, a new slot structure should be supported</w:delText>
              </w:r>
            </w:del>
            <w:ins w:id="88" w:author="ZTE" w:date="2022-08-19T16:59:00Z">
              <w:r>
                <w:rPr>
                  <w:sz w:val="24"/>
                  <w:szCs w:val="24"/>
                </w:rPr>
                <w:t>Configured SL-</w:t>
              </w:r>
            </w:ins>
            <w:ins w:id="89" w:author="ZTE" w:date="2022-08-19T16:34:00Z">
              <w:r>
                <w:rPr>
                  <w:sz w:val="24"/>
                  <w:szCs w:val="24"/>
                </w:rPr>
                <w:t xml:space="preserve">PRS symbols </w:t>
              </w:r>
            </w:ins>
            <w:r>
              <w:rPr>
                <w:color w:val="FF0000"/>
                <w:sz w:val="24"/>
                <w:szCs w:val="24"/>
                <w:u w:val="single"/>
              </w:rPr>
              <w:t xml:space="preserve">for </w:t>
            </w:r>
            <w:proofErr w:type="spellStart"/>
            <w:r>
              <w:rPr>
                <w:color w:val="FF0000"/>
                <w:sz w:val="24"/>
                <w:szCs w:val="24"/>
                <w:u w:val="single"/>
              </w:rPr>
              <w:t>dicated</w:t>
            </w:r>
            <w:proofErr w:type="spellEnd"/>
            <w:r>
              <w:rPr>
                <w:color w:val="FF0000"/>
                <w:sz w:val="24"/>
                <w:szCs w:val="24"/>
                <w:u w:val="single"/>
              </w:rPr>
              <w:t xml:space="preserve"> source pool for SL-PRS</w:t>
            </w:r>
            <w:r>
              <w:rPr>
                <w:color w:val="FF0000"/>
                <w:sz w:val="24"/>
                <w:szCs w:val="24"/>
              </w:rPr>
              <w:t xml:space="preserve"> </w:t>
            </w:r>
            <w:ins w:id="90" w:author="ZTE" w:date="2022-08-19T16:34:00Z">
              <w:r>
                <w:rPr>
                  <w:sz w:val="24"/>
                  <w:szCs w:val="24"/>
                </w:rPr>
                <w:t>should include</w:t>
              </w:r>
            </w:ins>
            <w:del w:id="91" w:author="ZTE" w:date="2022-08-19T16:34:00Z">
              <w:r>
                <w:rPr>
                  <w:sz w:val="24"/>
                  <w:szCs w:val="24"/>
                </w:rPr>
                <w:delText xml:space="preserve"> which</w:delText>
              </w:r>
            </w:del>
            <w:r>
              <w:rPr>
                <w:sz w:val="24"/>
                <w:szCs w:val="24"/>
              </w:rPr>
              <w:t xml:space="preserve"> includes at least</w:t>
            </w:r>
          </w:p>
          <w:p w14:paraId="7FEDD7F7"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62832599"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5C465CFC" w14:textId="77777777" w:rsidR="004C79CA" w:rsidRDefault="004C79CA">
            <w:pPr>
              <w:jc w:val="both"/>
              <w:rPr>
                <w:sz w:val="20"/>
                <w:szCs w:val="20"/>
                <w:lang w:eastAsia="zh-CN"/>
              </w:rPr>
            </w:pPr>
          </w:p>
        </w:tc>
      </w:tr>
      <w:tr w:rsidR="004C79CA" w14:paraId="3C765EF1" w14:textId="77777777">
        <w:tc>
          <w:tcPr>
            <w:tcW w:w="1435" w:type="dxa"/>
          </w:tcPr>
          <w:p w14:paraId="0B6C7051" w14:textId="77777777" w:rsidR="004C79CA" w:rsidRDefault="002F5A12">
            <w:pPr>
              <w:pStyle w:val="BodyText"/>
              <w:spacing w:after="0"/>
              <w:rPr>
                <w:sz w:val="20"/>
                <w:szCs w:val="20"/>
              </w:rPr>
            </w:pPr>
            <w:r>
              <w:rPr>
                <w:rFonts w:eastAsiaTheme="minorEastAsia" w:hint="eastAsia"/>
                <w:sz w:val="20"/>
                <w:szCs w:val="20"/>
              </w:rPr>
              <w:t>Lenovo</w:t>
            </w:r>
          </w:p>
        </w:tc>
        <w:tc>
          <w:tcPr>
            <w:tcW w:w="8194" w:type="dxa"/>
          </w:tcPr>
          <w:p w14:paraId="5A1D98A9" w14:textId="77777777" w:rsidR="004C79CA" w:rsidRDefault="002F5A12">
            <w:pPr>
              <w:jc w:val="both"/>
              <w:rPr>
                <w:sz w:val="20"/>
                <w:szCs w:val="20"/>
                <w:lang w:eastAsia="zh-CN"/>
              </w:rPr>
            </w:pPr>
            <w:r>
              <w:rPr>
                <w:sz w:val="20"/>
                <w:szCs w:val="20"/>
                <w:lang w:eastAsia="zh-CN"/>
              </w:rPr>
              <w:t xml:space="preserve">We share the same view with </w:t>
            </w:r>
            <w:proofErr w:type="spellStart"/>
            <w:r>
              <w:rPr>
                <w:sz w:val="20"/>
                <w:szCs w:val="20"/>
                <w:lang w:eastAsia="zh-CN"/>
              </w:rPr>
              <w:t>Futurewei</w:t>
            </w:r>
            <w:proofErr w:type="spellEnd"/>
            <w:r>
              <w:rPr>
                <w:sz w:val="20"/>
                <w:szCs w:val="20"/>
                <w:lang w:eastAsia="zh-CN"/>
              </w:rPr>
              <w:t>.</w:t>
            </w:r>
          </w:p>
        </w:tc>
      </w:tr>
      <w:tr w:rsidR="004C79CA" w14:paraId="5E7E4B1D" w14:textId="77777777">
        <w:tc>
          <w:tcPr>
            <w:tcW w:w="1435" w:type="dxa"/>
          </w:tcPr>
          <w:p w14:paraId="24250B56"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C30962B"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he original proposal is not clear what “a new slot structure” entails.</w:t>
            </w:r>
          </w:p>
          <w:p w14:paraId="2EFDC4BE" w14:textId="77777777" w:rsidR="004C79CA" w:rsidRDefault="004C79CA">
            <w:pPr>
              <w:jc w:val="both"/>
              <w:rPr>
                <w:sz w:val="20"/>
                <w:szCs w:val="20"/>
                <w:lang w:eastAsia="zh-CN"/>
              </w:rPr>
            </w:pPr>
          </w:p>
          <w:p w14:paraId="58716DAF"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uggest the further revision from ZTE with</w:t>
            </w:r>
          </w:p>
          <w:p w14:paraId="1289C96A" w14:textId="77777777" w:rsidR="004C79CA" w:rsidRDefault="002F5A12">
            <w:pPr>
              <w:pStyle w:val="maintext"/>
              <w:spacing w:before="0" w:after="0"/>
              <w:ind w:firstLineChars="0" w:firstLine="0"/>
              <w:rPr>
                <w:sz w:val="24"/>
                <w:szCs w:val="24"/>
              </w:rPr>
            </w:pPr>
            <w:del w:id="92" w:author="ZTE" w:date="2022-08-19T16:34:00Z">
              <w:r>
                <w:rPr>
                  <w:sz w:val="24"/>
                  <w:szCs w:val="24"/>
                </w:rPr>
                <w:delText>With regards to the AGC and Tx-Rx turnaround symbols, for the dedicated resource pool for SL-PRS, a new slot structure should be supported</w:delText>
              </w:r>
            </w:del>
            <w:ins w:id="93" w:author="ZTE" w:date="2022-08-19T16:59:00Z">
              <w:r>
                <w:rPr>
                  <w:sz w:val="24"/>
                  <w:szCs w:val="24"/>
                </w:rPr>
                <w:t>Configured SL-</w:t>
              </w:r>
            </w:ins>
            <w:ins w:id="94" w:author="ZTE" w:date="2022-08-19T16:34:00Z">
              <w:r>
                <w:rPr>
                  <w:sz w:val="24"/>
                  <w:szCs w:val="24"/>
                </w:rPr>
                <w:t>PRS symbols should include</w:t>
              </w:r>
            </w:ins>
            <w:del w:id="95" w:author="ZTE" w:date="2022-08-19T16:34:00Z">
              <w:r>
                <w:rPr>
                  <w:sz w:val="24"/>
                  <w:szCs w:val="24"/>
                </w:rPr>
                <w:delText xml:space="preserve"> which</w:delText>
              </w:r>
            </w:del>
            <w:del w:id="96" w:author="huangsu" w:date="2022-08-21T23:17:00Z">
              <w:r>
                <w:rPr>
                  <w:sz w:val="24"/>
                  <w:szCs w:val="24"/>
                </w:rPr>
                <w:delText xml:space="preserve"> includes</w:delText>
              </w:r>
            </w:del>
            <w:r>
              <w:rPr>
                <w:sz w:val="24"/>
                <w:szCs w:val="24"/>
              </w:rPr>
              <w:t xml:space="preserve"> at least</w:t>
            </w:r>
          </w:p>
          <w:p w14:paraId="4B009E21" w14:textId="77777777" w:rsidR="004C79CA" w:rsidRDefault="002F5A12">
            <w:pPr>
              <w:pStyle w:val="maintext"/>
              <w:numPr>
                <w:ilvl w:val="0"/>
                <w:numId w:val="77"/>
              </w:numPr>
              <w:spacing w:before="0" w:after="0"/>
              <w:ind w:firstLineChars="0"/>
              <w:rPr>
                <w:sz w:val="24"/>
                <w:szCs w:val="24"/>
              </w:rPr>
            </w:pPr>
            <w:r>
              <w:rPr>
                <w:sz w:val="24"/>
                <w:szCs w:val="24"/>
              </w:rPr>
              <w:t xml:space="preserve">AGC symbol(s) before </w:t>
            </w:r>
            <w:del w:id="97" w:author="huangsu" w:date="2022-08-21T23:17:00Z">
              <w:r>
                <w:rPr>
                  <w:sz w:val="24"/>
                  <w:szCs w:val="24"/>
                </w:rPr>
                <w:delText>each SL-PRS transmission or reception</w:delText>
              </w:r>
            </w:del>
            <w:ins w:id="98" w:author="huangsu" w:date="2022-08-21T23:17:00Z">
              <w:r>
                <w:rPr>
                  <w:sz w:val="24"/>
                  <w:szCs w:val="24"/>
                </w:rPr>
                <w:t>the SL-</w:t>
              </w:r>
            </w:ins>
            <w:ins w:id="99" w:author="huangsu" w:date="2022-08-21T23:18:00Z">
              <w:r>
                <w:rPr>
                  <w:sz w:val="24"/>
                  <w:szCs w:val="24"/>
                </w:rPr>
                <w:t>PRS symbols</w:t>
              </w:r>
            </w:ins>
          </w:p>
          <w:p w14:paraId="71BF41C9" w14:textId="77777777" w:rsidR="004C79CA" w:rsidRDefault="002F5A12">
            <w:pPr>
              <w:pStyle w:val="maintext"/>
              <w:numPr>
                <w:ilvl w:val="0"/>
                <w:numId w:val="77"/>
              </w:numPr>
              <w:spacing w:before="0" w:after="0"/>
              <w:ind w:firstLineChars="0"/>
              <w:rPr>
                <w:sz w:val="24"/>
                <w:szCs w:val="24"/>
              </w:rPr>
            </w:pPr>
            <w:r>
              <w:rPr>
                <w:sz w:val="24"/>
                <w:szCs w:val="24"/>
              </w:rPr>
              <w:t xml:space="preserve">Rx-Tx turnaround time after </w:t>
            </w:r>
            <w:del w:id="100" w:author="huangsu" w:date="2022-08-21T23:18:00Z">
              <w:r>
                <w:rPr>
                  <w:sz w:val="24"/>
                  <w:szCs w:val="24"/>
                </w:rPr>
                <w:delText>each SL-PRS transmission or reception</w:delText>
              </w:r>
            </w:del>
            <w:ins w:id="101" w:author="huangsu" w:date="2022-08-21T23:18:00Z">
              <w:r>
                <w:rPr>
                  <w:sz w:val="24"/>
                  <w:szCs w:val="24"/>
                </w:rPr>
                <w:t>the SL-PRS symbols</w:t>
              </w:r>
            </w:ins>
          </w:p>
          <w:p w14:paraId="514BA824" w14:textId="77777777" w:rsidR="004C79CA" w:rsidRDefault="004C79CA">
            <w:pPr>
              <w:jc w:val="both"/>
              <w:rPr>
                <w:sz w:val="20"/>
                <w:szCs w:val="20"/>
                <w:lang w:val="en-GB" w:eastAsia="zh-CN"/>
              </w:rPr>
            </w:pPr>
          </w:p>
        </w:tc>
      </w:tr>
      <w:tr w:rsidR="004C79CA" w14:paraId="066EC18C" w14:textId="77777777">
        <w:tc>
          <w:tcPr>
            <w:tcW w:w="1435" w:type="dxa"/>
          </w:tcPr>
          <w:p w14:paraId="2E146FC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111E443" w14:textId="77777777" w:rsidR="004C79CA" w:rsidRDefault="002F5A12">
            <w:pPr>
              <w:jc w:val="both"/>
              <w:rPr>
                <w:sz w:val="20"/>
                <w:szCs w:val="20"/>
                <w:lang w:eastAsia="zh-CN"/>
              </w:rPr>
            </w:pPr>
            <w:r>
              <w:rPr>
                <w:rFonts w:eastAsia="Malgun Gothic" w:hint="eastAsia"/>
                <w:sz w:val="20"/>
                <w:szCs w:val="20"/>
              </w:rPr>
              <w:t>We suggest to add FFS: number of symbols</w:t>
            </w:r>
            <w:r>
              <w:rPr>
                <w:rFonts w:eastAsia="Malgun Gothic"/>
                <w:sz w:val="20"/>
                <w:szCs w:val="20"/>
              </w:rPr>
              <w:t xml:space="preserve"> for AGC and Rx-Tx turnaround time.</w:t>
            </w:r>
          </w:p>
        </w:tc>
      </w:tr>
      <w:tr w:rsidR="004C79CA" w14:paraId="0867EDD9" w14:textId="77777777">
        <w:tc>
          <w:tcPr>
            <w:tcW w:w="1435" w:type="dxa"/>
          </w:tcPr>
          <w:p w14:paraId="6203DE37"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4970D353" w14:textId="77777777" w:rsidR="004C79CA" w:rsidRDefault="002F5A12">
            <w:pPr>
              <w:jc w:val="both"/>
              <w:rPr>
                <w:rFonts w:eastAsia="Malgun Gothic"/>
                <w:sz w:val="20"/>
                <w:szCs w:val="20"/>
              </w:rPr>
            </w:pPr>
            <w:r>
              <w:rPr>
                <w:sz w:val="20"/>
                <w:szCs w:val="20"/>
                <w:lang w:eastAsia="zh-CN"/>
              </w:rPr>
              <w:t>Even in the shared resource pool, in the possible case that the bandwidth of the PRS may be different from that of the SL transmission, there may need to be a gap. The phrase “</w:t>
            </w:r>
            <w:r>
              <w:t xml:space="preserve">for the dedicated resource pool for SL-PRS” </w:t>
            </w:r>
            <w:r>
              <w:rPr>
                <w:sz w:val="20"/>
                <w:szCs w:val="20"/>
              </w:rPr>
              <w:t xml:space="preserve">makes the decision that for the shared resource pool, we will always have the same BW and power and that needs to be discussed as opposed to </w:t>
            </w:r>
            <w:proofErr w:type="spellStart"/>
            <w:r>
              <w:rPr>
                <w:sz w:val="20"/>
                <w:szCs w:val="20"/>
              </w:rPr>
              <w:t>agreed</w:t>
            </w:r>
            <w:proofErr w:type="spellEnd"/>
            <w:r>
              <w:rPr>
                <w:sz w:val="20"/>
                <w:szCs w:val="20"/>
              </w:rPr>
              <w:t xml:space="preserve"> on by default.</w:t>
            </w:r>
            <w:r>
              <w:t xml:space="preserve"> </w:t>
            </w:r>
          </w:p>
        </w:tc>
      </w:tr>
      <w:tr w:rsidR="004C79CA" w14:paraId="3350380C" w14:textId="77777777">
        <w:tc>
          <w:tcPr>
            <w:tcW w:w="1435" w:type="dxa"/>
          </w:tcPr>
          <w:p w14:paraId="161C576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5850EAE5" w14:textId="77777777" w:rsidR="004C79CA" w:rsidRDefault="002F5A12">
            <w:pPr>
              <w:jc w:val="both"/>
              <w:rPr>
                <w:sz w:val="20"/>
                <w:szCs w:val="20"/>
                <w:lang w:eastAsia="zh-CN"/>
              </w:rPr>
            </w:pPr>
            <w:r>
              <w:rPr>
                <w:sz w:val="20"/>
                <w:szCs w:val="20"/>
                <w:lang w:eastAsia="zh-CN"/>
              </w:rPr>
              <w:t>We are fine with ZTE’s version.</w:t>
            </w:r>
          </w:p>
        </w:tc>
      </w:tr>
      <w:tr w:rsidR="004C79CA" w14:paraId="5C566A90" w14:textId="77777777">
        <w:tc>
          <w:tcPr>
            <w:tcW w:w="1435" w:type="dxa"/>
          </w:tcPr>
          <w:p w14:paraId="2782EA92"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46D9E15" w14:textId="77777777" w:rsidR="004C79CA" w:rsidRDefault="002F5A12">
            <w:pPr>
              <w:jc w:val="both"/>
              <w:rPr>
                <w:sz w:val="20"/>
                <w:szCs w:val="20"/>
                <w:lang w:eastAsia="zh-CN"/>
              </w:rPr>
            </w:pPr>
            <w:r>
              <w:rPr>
                <w:sz w:val="20"/>
                <w:szCs w:val="20"/>
                <w:lang w:eastAsia="zh-CN"/>
              </w:rPr>
              <w:t xml:space="preserve">So </w:t>
            </w:r>
            <w:proofErr w:type="gramStart"/>
            <w:r>
              <w:rPr>
                <w:sz w:val="20"/>
                <w:szCs w:val="20"/>
                <w:lang w:eastAsia="zh-CN"/>
              </w:rPr>
              <w:t>far</w:t>
            </w:r>
            <w:proofErr w:type="gramEnd"/>
            <w:r>
              <w:rPr>
                <w:sz w:val="20"/>
                <w:szCs w:val="20"/>
                <w:lang w:eastAsia="zh-CN"/>
              </w:rPr>
              <w:t xml:space="preserve"> we’ve only agreed to study dedicated resource pool, this seems to imply that dedicated resource pool is already supported. We are not opposed to dedicated resource pools, but this proposal seems a bit premature. </w:t>
            </w:r>
          </w:p>
        </w:tc>
      </w:tr>
      <w:tr w:rsidR="004C79CA" w14:paraId="455044CF" w14:textId="77777777">
        <w:tc>
          <w:tcPr>
            <w:tcW w:w="1435" w:type="dxa"/>
          </w:tcPr>
          <w:p w14:paraId="7A42F578"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75CFF0A8" w14:textId="77777777" w:rsidR="004C79CA" w:rsidRDefault="002F5A12">
            <w:pPr>
              <w:jc w:val="both"/>
              <w:rPr>
                <w:sz w:val="20"/>
                <w:szCs w:val="20"/>
                <w:lang w:eastAsia="zh-CN"/>
              </w:rPr>
            </w:pPr>
            <w:r>
              <w:rPr>
                <w:rFonts w:hint="eastAsia"/>
                <w:sz w:val="20"/>
                <w:szCs w:val="20"/>
                <w:lang w:eastAsia="zh-CN"/>
              </w:rPr>
              <w:t xml:space="preserve">We support the FL proposal. </w:t>
            </w:r>
          </w:p>
        </w:tc>
      </w:tr>
      <w:tr w:rsidR="00E1478B" w14:paraId="5D22358F" w14:textId="77777777">
        <w:tc>
          <w:tcPr>
            <w:tcW w:w="1435" w:type="dxa"/>
          </w:tcPr>
          <w:p w14:paraId="336C82B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64DF147F" w14:textId="77777777" w:rsidR="00E1478B" w:rsidRDefault="00E1478B" w:rsidP="00E1478B">
            <w:pPr>
              <w:jc w:val="both"/>
              <w:rPr>
                <w:sz w:val="20"/>
                <w:szCs w:val="20"/>
                <w:lang w:eastAsia="zh-CN"/>
              </w:rPr>
            </w:pPr>
            <w:r>
              <w:rPr>
                <w:sz w:val="20"/>
                <w:szCs w:val="20"/>
                <w:lang w:eastAsia="zh-CN"/>
              </w:rPr>
              <w:t>We support the proposal and are ok with Samsung’s FFS.</w:t>
            </w:r>
          </w:p>
        </w:tc>
      </w:tr>
    </w:tbl>
    <w:p w14:paraId="046D9E99" w14:textId="77777777" w:rsidR="00E74043" w:rsidRDefault="00E74043" w:rsidP="00E74043">
      <w:pPr>
        <w:pStyle w:val="0Maintext"/>
      </w:pPr>
    </w:p>
    <w:p w14:paraId="7C69F96B" w14:textId="77777777" w:rsidR="00E74043" w:rsidRPr="00250975" w:rsidRDefault="00E74043" w:rsidP="00E74043">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lastRenderedPageBreak/>
        <w:t>FL Observations</w:t>
      </w:r>
    </w:p>
    <w:p w14:paraId="089273A9" w14:textId="77777777" w:rsidR="00E74043" w:rsidRDefault="00E74043">
      <w:pPr>
        <w:rPr>
          <w:lang w:val="en-GB" w:eastAsia="zh-CN"/>
        </w:rPr>
      </w:pPr>
      <w:r>
        <w:rPr>
          <w:lang w:val="en-GB" w:eastAsia="zh-CN"/>
        </w:rPr>
        <w:t xml:space="preserve">This seems a bit unstable. First, </w:t>
      </w:r>
    </w:p>
    <w:p w14:paraId="756BE28C" w14:textId="77777777" w:rsidR="004C79CA" w:rsidRDefault="00E74043" w:rsidP="002F5A12">
      <w:pPr>
        <w:pStyle w:val="ListParagraph"/>
        <w:numPr>
          <w:ilvl w:val="0"/>
          <w:numId w:val="127"/>
        </w:numPr>
        <w:rPr>
          <w:lang w:val="en-GB" w:eastAsia="zh-CN"/>
        </w:rPr>
      </w:pPr>
      <w:r w:rsidRPr="00E74043">
        <w:rPr>
          <w:lang w:val="en-GB" w:eastAsia="zh-CN"/>
        </w:rPr>
        <w:t xml:space="preserve">from FL perspective, the reason that the “for dedicated resource pool” is added is because, for that case, there was good support from the </w:t>
      </w:r>
      <w:proofErr w:type="spellStart"/>
      <w:r w:rsidRPr="00E74043">
        <w:rPr>
          <w:lang w:val="en-GB" w:eastAsia="zh-CN"/>
        </w:rPr>
        <w:t>tdocs</w:t>
      </w:r>
      <w:proofErr w:type="spellEnd"/>
      <w:r w:rsidRPr="00E74043">
        <w:rPr>
          <w:lang w:val="en-GB" w:eastAsia="zh-CN"/>
        </w:rPr>
        <w:t xml:space="preserve">. It doesn’t mean we are not going to consider the shared resource pool. </w:t>
      </w:r>
    </w:p>
    <w:p w14:paraId="46DF11FD" w14:textId="77777777" w:rsidR="00E74043" w:rsidRDefault="00E74043" w:rsidP="002F5A12">
      <w:pPr>
        <w:pStyle w:val="ListParagraph"/>
        <w:numPr>
          <w:ilvl w:val="0"/>
          <w:numId w:val="127"/>
        </w:numPr>
        <w:rPr>
          <w:lang w:val="en-GB" w:eastAsia="zh-CN"/>
        </w:rPr>
      </w:pPr>
      <w:r>
        <w:rPr>
          <w:lang w:val="en-GB" w:eastAsia="zh-CN"/>
        </w:rPr>
        <w:t xml:space="preserve">Yes, dedicated resource pool, hasn’t been agreed yet, but it has good support overall, so we need to try to progress in multiple topics concurrently. </w:t>
      </w:r>
    </w:p>
    <w:p w14:paraId="76C1FDEF" w14:textId="77777777" w:rsidR="00882AD0" w:rsidRDefault="00882AD0" w:rsidP="002F5A12">
      <w:pPr>
        <w:pStyle w:val="ListParagraph"/>
        <w:numPr>
          <w:ilvl w:val="0"/>
          <w:numId w:val="127"/>
        </w:numPr>
        <w:rPr>
          <w:lang w:val="en-GB" w:eastAsia="zh-CN"/>
        </w:rPr>
      </w:pPr>
      <w:r>
        <w:rPr>
          <w:lang w:val="en-GB" w:eastAsia="zh-CN"/>
        </w:rPr>
        <w:t>To MTK: I am adding the suggestion option below for companies to provide views</w:t>
      </w:r>
    </w:p>
    <w:p w14:paraId="0B37B0AA" w14:textId="77777777" w:rsidR="00882AD0" w:rsidRPr="00E74043" w:rsidRDefault="00882AD0" w:rsidP="002F5A12">
      <w:pPr>
        <w:pStyle w:val="ListParagraph"/>
        <w:numPr>
          <w:ilvl w:val="0"/>
          <w:numId w:val="127"/>
        </w:numPr>
        <w:rPr>
          <w:lang w:val="en-GB" w:eastAsia="zh-CN"/>
        </w:rPr>
      </w:pPr>
      <w:r>
        <w:rPr>
          <w:lang w:val="en-GB" w:eastAsia="zh-CN"/>
        </w:rPr>
        <w:t>To OPPO: With regards to the “If needed” for the Rx-Tx turnaround time</w:t>
      </w:r>
      <w:r w:rsidR="00235B96">
        <w:rPr>
          <w:lang w:val="en-GB" w:eastAsia="zh-CN"/>
        </w:rPr>
        <w:t>, I am putting it in brackets for companies to comment</w:t>
      </w:r>
    </w:p>
    <w:p w14:paraId="72812087" w14:textId="77777777" w:rsidR="004C79CA" w:rsidRDefault="004C79CA">
      <w:pPr>
        <w:rPr>
          <w:lang w:val="en-GB" w:eastAsia="zh-CN"/>
        </w:rPr>
      </w:pPr>
    </w:p>
    <w:p w14:paraId="5EC9D2C7" w14:textId="0C10332B" w:rsidR="00A66241" w:rsidRPr="00A66241" w:rsidRDefault="00A66241" w:rsidP="00A66241">
      <w:pPr>
        <w:pStyle w:val="Heading5"/>
      </w:pPr>
      <w:r>
        <w:rPr>
          <w:highlight w:val="yellow"/>
        </w:rPr>
        <w:t>[</w:t>
      </w:r>
      <w:r w:rsidR="008A1F47">
        <w:rPr>
          <w:highlight w:val="yellow"/>
        </w:rPr>
        <w:t>CLOSED</w:t>
      </w:r>
      <w:r>
        <w:rPr>
          <w:highlight w:val="yellow"/>
        </w:rPr>
        <w:t>] Feature Lead Proposal 4.1.5-v1</w:t>
      </w:r>
    </w:p>
    <w:p w14:paraId="7FA80052" w14:textId="77777777" w:rsidR="00E74043" w:rsidRPr="00A66241" w:rsidRDefault="00A66241" w:rsidP="00882AD0">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the c</w:t>
      </w:r>
      <w:r w:rsidR="00E74043" w:rsidRPr="00A66241">
        <w:rPr>
          <w:rFonts w:asciiTheme="minorHAnsi" w:eastAsia="SimSun" w:hAnsiTheme="minorHAnsi" w:cstheme="minorBidi"/>
          <w:sz w:val="24"/>
          <w:szCs w:val="24"/>
          <w:lang w:eastAsia="zh-CN"/>
        </w:rPr>
        <w:t>onfigured SL-PRS symbols should include</w:t>
      </w:r>
      <w:r w:rsidRPr="00A66241">
        <w:rPr>
          <w:rFonts w:asciiTheme="minorHAnsi" w:eastAsia="SimSun" w:hAnsiTheme="minorHAnsi" w:cstheme="minorBidi"/>
          <w:sz w:val="24"/>
          <w:szCs w:val="24"/>
          <w:lang w:eastAsia="zh-CN"/>
        </w:rPr>
        <w:t xml:space="preserve"> </w:t>
      </w:r>
      <w:r w:rsidR="00E74043" w:rsidRPr="00A66241">
        <w:rPr>
          <w:rFonts w:asciiTheme="minorHAnsi" w:eastAsia="SimSun" w:hAnsiTheme="minorHAnsi" w:cstheme="minorBidi"/>
          <w:sz w:val="24"/>
          <w:szCs w:val="24"/>
          <w:lang w:eastAsia="zh-CN"/>
        </w:rPr>
        <w:t>at least</w:t>
      </w:r>
    </w:p>
    <w:p w14:paraId="6B21366F" w14:textId="77777777" w:rsidR="00882AD0" w:rsidRDefault="00882AD0"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With regards to AGC training, </w:t>
      </w:r>
      <w:proofErr w:type="spellStart"/>
      <w:r>
        <w:rPr>
          <w:rFonts w:asciiTheme="minorHAnsi" w:eastAsia="SimSun" w:hAnsiTheme="minorHAnsi" w:cstheme="minorBidi"/>
          <w:sz w:val="24"/>
          <w:szCs w:val="24"/>
          <w:lang w:eastAsia="zh-CN"/>
        </w:rPr>
        <w:t>downselect</w:t>
      </w:r>
      <w:proofErr w:type="spellEnd"/>
      <w:r>
        <w:rPr>
          <w:rFonts w:asciiTheme="minorHAnsi" w:eastAsia="SimSun" w:hAnsiTheme="minorHAnsi" w:cstheme="minorBidi"/>
          <w:sz w:val="24"/>
          <w:szCs w:val="24"/>
          <w:lang w:eastAsia="zh-CN"/>
        </w:rPr>
        <w:t xml:space="preserve"> from the following alternatives: </w:t>
      </w:r>
    </w:p>
    <w:p w14:paraId="743228D9" w14:textId="77777777" w:rsidR="00882AD0" w:rsidRDefault="00882AD0" w:rsidP="00882AD0">
      <w:pPr>
        <w:pStyle w:val="maintext"/>
        <w:numPr>
          <w:ilvl w:val="1"/>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00E74043" w:rsidRPr="00A66241">
        <w:rPr>
          <w:rFonts w:asciiTheme="minorHAnsi" w:eastAsia="SimSun" w:hAnsiTheme="minorHAnsi" w:cstheme="minorBidi"/>
          <w:sz w:val="24"/>
          <w:szCs w:val="24"/>
          <w:lang w:eastAsia="zh-CN"/>
        </w:rPr>
        <w:t xml:space="preserve">AGC symbol(s) </w:t>
      </w:r>
      <w:r w:rsidR="00A66241">
        <w:rPr>
          <w:rFonts w:asciiTheme="minorHAnsi" w:eastAsia="SimSun" w:hAnsiTheme="minorHAnsi" w:cstheme="minorBidi"/>
          <w:sz w:val="24"/>
          <w:szCs w:val="24"/>
          <w:lang w:eastAsia="zh-CN"/>
        </w:rPr>
        <w:t xml:space="preserve">at the beginning </w:t>
      </w:r>
      <w:proofErr w:type="gramStart"/>
      <w:r w:rsidR="00A66241">
        <w:rPr>
          <w:rFonts w:asciiTheme="minorHAnsi" w:eastAsia="SimSun" w:hAnsiTheme="minorHAnsi" w:cstheme="minorBidi"/>
          <w:sz w:val="24"/>
          <w:szCs w:val="24"/>
          <w:lang w:eastAsia="zh-CN"/>
        </w:rPr>
        <w:t>of</w:t>
      </w:r>
      <w:r w:rsidR="00E74043" w:rsidRPr="00A66241">
        <w:rPr>
          <w:rFonts w:asciiTheme="minorHAnsi" w:eastAsia="SimSun" w:hAnsiTheme="minorHAnsi" w:cstheme="minorBidi"/>
          <w:sz w:val="24"/>
          <w:szCs w:val="24"/>
          <w:lang w:eastAsia="zh-CN"/>
        </w:rPr>
        <w:t xml:space="preserve"> </w:t>
      </w:r>
      <w:r w:rsidR="00A66241" w:rsidRPr="00A66241">
        <w:rPr>
          <w:rFonts w:asciiTheme="minorHAnsi" w:eastAsia="SimSun" w:hAnsiTheme="minorHAnsi" w:cstheme="minorBidi"/>
          <w:sz w:val="24"/>
          <w:szCs w:val="24"/>
          <w:lang w:eastAsia="zh-CN"/>
        </w:rPr>
        <w:t xml:space="preserve"> each</w:t>
      </w:r>
      <w:proofErr w:type="gramEnd"/>
      <w:r w:rsidR="00A66241" w:rsidRPr="00A66241">
        <w:rPr>
          <w:rFonts w:asciiTheme="minorHAnsi" w:eastAsia="SimSun" w:hAnsiTheme="minorHAnsi" w:cstheme="minorBidi"/>
          <w:sz w:val="24"/>
          <w:szCs w:val="24"/>
          <w:lang w:eastAsia="zh-CN"/>
        </w:rPr>
        <w:t xml:space="preserve"> set of </w:t>
      </w:r>
      <w:r>
        <w:rPr>
          <w:rFonts w:asciiTheme="minorHAnsi" w:eastAsia="SimSun" w:hAnsiTheme="minorHAnsi" w:cstheme="minorBidi"/>
          <w:sz w:val="24"/>
          <w:szCs w:val="24"/>
          <w:lang w:eastAsia="zh-CN"/>
        </w:rPr>
        <w:t>contiguous</w:t>
      </w:r>
      <w:r w:rsidR="00A66241" w:rsidRPr="00A66241">
        <w:rPr>
          <w:rFonts w:asciiTheme="minorHAnsi" w:eastAsia="SimSun" w:hAnsiTheme="minorHAnsi" w:cstheme="minorBidi"/>
          <w:sz w:val="24"/>
          <w:szCs w:val="24"/>
          <w:lang w:eastAsia="zh-CN"/>
        </w:rPr>
        <w:t xml:space="preserve"> SL-PRS symbols used by </w:t>
      </w:r>
      <w:r>
        <w:rPr>
          <w:rFonts w:asciiTheme="minorHAnsi" w:eastAsia="SimSun" w:hAnsiTheme="minorHAnsi" w:cstheme="minorBidi"/>
          <w:sz w:val="24"/>
          <w:szCs w:val="24"/>
          <w:lang w:eastAsia="zh-CN"/>
        </w:rPr>
        <w:t>a</w:t>
      </w:r>
      <w:r w:rsidR="00A66241" w:rsidRPr="00A66241">
        <w:rPr>
          <w:rFonts w:asciiTheme="minorHAnsi" w:eastAsia="SimSun" w:hAnsiTheme="minorHAnsi" w:cstheme="minorBidi"/>
          <w:sz w:val="24"/>
          <w:szCs w:val="24"/>
          <w:lang w:eastAsia="zh-CN"/>
        </w:rPr>
        <w:t xml:space="preserve"> UE</w:t>
      </w:r>
    </w:p>
    <w:p w14:paraId="4355F5A8" w14:textId="77777777" w:rsidR="00882AD0" w:rsidRPr="00882AD0" w:rsidRDefault="00882AD0" w:rsidP="00882AD0">
      <w:pPr>
        <w:pStyle w:val="maintext"/>
        <w:numPr>
          <w:ilvl w:val="1"/>
          <w:numId w:val="77"/>
        </w:numPr>
        <w:spacing w:before="0" w:after="0"/>
        <w:ind w:firstLineChars="0"/>
        <w:rPr>
          <w:rFonts w:asciiTheme="minorHAnsi" w:eastAsia="SimSun" w:hAnsiTheme="minorHAnsi" w:cstheme="minorBidi"/>
          <w:sz w:val="24"/>
          <w:szCs w:val="24"/>
          <w:lang w:eastAsia="zh-CN"/>
        </w:rPr>
      </w:pPr>
      <w:r w:rsidRPr="00882AD0">
        <w:rPr>
          <w:rFonts w:asciiTheme="minorHAnsi" w:eastAsia="SimSun" w:hAnsiTheme="minorHAnsi" w:cstheme="minorBidi"/>
          <w:sz w:val="24"/>
          <w:szCs w:val="24"/>
          <w:lang w:eastAsia="zh-CN"/>
        </w:rPr>
        <w:t xml:space="preserve">Alt. 2: </w:t>
      </w:r>
      <w:r>
        <w:rPr>
          <w:rFonts w:asciiTheme="minorHAnsi" w:eastAsia="SimSun" w:hAnsiTheme="minorHAnsi" w:cstheme="minorBidi"/>
          <w:sz w:val="24"/>
          <w:szCs w:val="24"/>
          <w:lang w:eastAsia="zh-CN"/>
        </w:rPr>
        <w:t>include a</w:t>
      </w:r>
      <w:r w:rsidRPr="00882AD0">
        <w:rPr>
          <w:rFonts w:asciiTheme="minorHAnsi" w:eastAsia="SimSun" w:hAnsiTheme="minorHAnsi" w:cstheme="minorBidi"/>
          <w:sz w:val="24"/>
          <w:szCs w:val="24"/>
          <w:lang w:eastAsia="zh-CN"/>
        </w:rPr>
        <w:t xml:space="preserve"> longer SL-PRS symbol length </w:t>
      </w:r>
      <w:r>
        <w:rPr>
          <w:rFonts w:asciiTheme="minorHAnsi" w:eastAsia="SimSun" w:hAnsiTheme="minorHAnsi" w:cstheme="minorBidi"/>
          <w:sz w:val="24"/>
          <w:szCs w:val="24"/>
          <w:lang w:eastAsia="zh-CN"/>
        </w:rPr>
        <w:t>that could</w:t>
      </w:r>
      <w:r w:rsidRPr="00882AD0">
        <w:rPr>
          <w:rFonts w:asciiTheme="minorHAnsi" w:eastAsia="SimSun" w:hAnsiTheme="minorHAnsi" w:cstheme="minorBidi"/>
          <w:sz w:val="24"/>
          <w:szCs w:val="24"/>
          <w:lang w:eastAsia="zh-CN"/>
        </w:rPr>
        <w:t xml:space="preserve"> </w:t>
      </w:r>
      <w:r>
        <w:rPr>
          <w:rFonts w:asciiTheme="minorHAnsi" w:eastAsia="SimSun" w:hAnsiTheme="minorHAnsi" w:cstheme="minorBidi"/>
          <w:sz w:val="24"/>
          <w:szCs w:val="24"/>
          <w:lang w:eastAsia="zh-CN"/>
        </w:rPr>
        <w:t>be used for AGC training</w:t>
      </w:r>
    </w:p>
    <w:p w14:paraId="53BE0C5D" w14:textId="77777777" w:rsidR="00E74043" w:rsidRDefault="00E74043"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sidR="00882AD0">
        <w:rPr>
          <w:rFonts w:asciiTheme="minorHAnsi" w:eastAsia="SimSun" w:hAnsiTheme="minorHAnsi" w:cstheme="minorBidi"/>
          <w:sz w:val="24"/>
          <w:szCs w:val="24"/>
          <w:lang w:eastAsia="zh-CN"/>
        </w:rPr>
        <w:t xml:space="preserve"> </w:t>
      </w:r>
      <w:r w:rsidR="00882AD0" w:rsidRPr="00882AD0">
        <w:rPr>
          <w:rFonts w:asciiTheme="minorHAnsi" w:eastAsia="SimSun" w:hAnsiTheme="minorHAnsi" w:cstheme="minorBidi"/>
          <w:color w:val="00B050"/>
          <w:sz w:val="24"/>
          <w:szCs w:val="24"/>
          <w:lang w:eastAsia="zh-CN"/>
        </w:rPr>
        <w:t>[</w:t>
      </w:r>
      <w:r w:rsidR="00235B96">
        <w:rPr>
          <w:rFonts w:asciiTheme="minorHAnsi" w:eastAsia="SimSun" w:hAnsiTheme="minorHAnsi" w:cstheme="minorBidi"/>
          <w:color w:val="00B050"/>
          <w:sz w:val="24"/>
          <w:szCs w:val="24"/>
          <w:lang w:eastAsia="zh-CN"/>
        </w:rPr>
        <w:t>(if</w:t>
      </w:r>
      <w:r w:rsidR="00882AD0" w:rsidRPr="00882AD0">
        <w:rPr>
          <w:rFonts w:asciiTheme="minorHAnsi" w:eastAsia="SimSun" w:hAnsiTheme="minorHAnsi" w:cstheme="minorBidi"/>
          <w:color w:val="00B050"/>
          <w:sz w:val="24"/>
          <w:szCs w:val="24"/>
          <w:lang w:eastAsia="zh-CN"/>
        </w:rPr>
        <w:t xml:space="preserve"> needed</w:t>
      </w:r>
      <w:r w:rsidR="00235B96">
        <w:rPr>
          <w:rFonts w:asciiTheme="minorHAnsi" w:eastAsia="SimSun" w:hAnsiTheme="minorHAnsi" w:cstheme="minorBidi"/>
          <w:color w:val="00B050"/>
          <w:sz w:val="24"/>
          <w:szCs w:val="24"/>
          <w:lang w:eastAsia="zh-CN"/>
        </w:rPr>
        <w:t>)</w:t>
      </w:r>
      <w:r w:rsidR="00882AD0" w:rsidRPr="00882AD0">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sidR="00A66241">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w:t>
      </w:r>
      <w:r w:rsidR="00A66241" w:rsidRPr="00A66241">
        <w:rPr>
          <w:rFonts w:asciiTheme="minorHAnsi" w:eastAsia="SimSun" w:hAnsiTheme="minorHAnsi" w:cstheme="minorBidi"/>
          <w:sz w:val="24"/>
          <w:szCs w:val="24"/>
          <w:lang w:eastAsia="zh-CN"/>
        </w:rPr>
        <w:t>each set of continuous SL-PRS symbols used by one UE</w:t>
      </w:r>
    </w:p>
    <w:p w14:paraId="3CED3FED" w14:textId="77777777" w:rsidR="00A66241" w:rsidRPr="00A66241" w:rsidRDefault="00A66241"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74BA2F67" w14:textId="77777777" w:rsidR="00E74043" w:rsidRDefault="00E74043">
      <w:pPr>
        <w:rPr>
          <w:lang w:val="en-GB" w:eastAsia="zh-CN"/>
        </w:rPr>
      </w:pPr>
    </w:p>
    <w:p w14:paraId="25B96720" w14:textId="77777777" w:rsidR="00882AD0" w:rsidRDefault="00882AD0" w:rsidP="00882AD0">
      <w:pPr>
        <w:pStyle w:val="Heading5"/>
        <w:rPr>
          <w:lang w:val="en-GB"/>
        </w:rPr>
      </w:pPr>
      <w:r>
        <w:rPr>
          <w:lang w:val="en-GB"/>
        </w:rPr>
        <w:t>Companies views</w:t>
      </w:r>
    </w:p>
    <w:p w14:paraId="54B5EEE5" w14:textId="77777777" w:rsidR="00882AD0" w:rsidRDefault="00882AD0" w:rsidP="00882AD0">
      <w:pPr>
        <w:rPr>
          <w:lang w:val="en-GB"/>
        </w:rPr>
      </w:pPr>
    </w:p>
    <w:tbl>
      <w:tblPr>
        <w:tblStyle w:val="TableGrid"/>
        <w:tblW w:w="0" w:type="auto"/>
        <w:tblLook w:val="04A0" w:firstRow="1" w:lastRow="0" w:firstColumn="1" w:lastColumn="0" w:noHBand="0" w:noVBand="1"/>
      </w:tblPr>
      <w:tblGrid>
        <w:gridCol w:w="1435"/>
        <w:gridCol w:w="8194"/>
      </w:tblGrid>
      <w:tr w:rsidR="00882AD0" w14:paraId="2AC01DC4" w14:textId="77777777" w:rsidTr="007A7E06">
        <w:tc>
          <w:tcPr>
            <w:tcW w:w="1435" w:type="dxa"/>
          </w:tcPr>
          <w:p w14:paraId="629AB0D7" w14:textId="77777777" w:rsidR="00882AD0" w:rsidRDefault="00333D46" w:rsidP="007A7E06">
            <w:pPr>
              <w:pStyle w:val="BodyText"/>
              <w:spacing w:after="0"/>
              <w:rPr>
                <w:rFonts w:eastAsiaTheme="minorEastAsia"/>
                <w:sz w:val="20"/>
                <w:szCs w:val="20"/>
              </w:rPr>
            </w:pPr>
            <w:r>
              <w:rPr>
                <w:rFonts w:eastAsiaTheme="minorEastAsia"/>
                <w:sz w:val="20"/>
                <w:szCs w:val="20"/>
              </w:rPr>
              <w:t>MTK</w:t>
            </w:r>
          </w:p>
        </w:tc>
        <w:tc>
          <w:tcPr>
            <w:tcW w:w="8194" w:type="dxa"/>
          </w:tcPr>
          <w:p w14:paraId="637F064A" w14:textId="77777777" w:rsidR="00333D46" w:rsidRDefault="00333D46" w:rsidP="007A7E06">
            <w:pPr>
              <w:jc w:val="both"/>
              <w:rPr>
                <w:sz w:val="20"/>
                <w:szCs w:val="20"/>
                <w:lang w:eastAsia="zh-CN"/>
              </w:rPr>
            </w:pPr>
            <w:r>
              <w:rPr>
                <w:sz w:val="20"/>
                <w:szCs w:val="20"/>
                <w:lang w:eastAsia="zh-CN"/>
              </w:rPr>
              <w:t>1, Our previous wording for Alt. 2 could be confusing. Our intention is to have a longer SL-PRS resource, which could be realized by the change of symbol number.  And within a resource, the UE could perform AGC in the first few symbols and then perform measurement by the rest of symbols.</w:t>
            </w:r>
          </w:p>
          <w:p w14:paraId="1B212B16" w14:textId="77777777" w:rsidR="001F7C08" w:rsidRDefault="001F7C08" w:rsidP="007A7E06">
            <w:pPr>
              <w:jc w:val="both"/>
              <w:rPr>
                <w:sz w:val="20"/>
                <w:szCs w:val="20"/>
                <w:lang w:eastAsia="zh-CN"/>
              </w:rPr>
            </w:pPr>
          </w:p>
          <w:p w14:paraId="627EBB8A" w14:textId="77777777" w:rsidR="001F7C08" w:rsidRDefault="001F7C08" w:rsidP="007A7E06">
            <w:pPr>
              <w:jc w:val="both"/>
              <w:rPr>
                <w:sz w:val="20"/>
                <w:szCs w:val="20"/>
                <w:lang w:eastAsia="zh-CN"/>
              </w:rPr>
            </w:pPr>
            <w:r>
              <w:rPr>
                <w:sz w:val="20"/>
                <w:szCs w:val="20"/>
                <w:lang w:eastAsia="zh-CN"/>
              </w:rPr>
              <w:t xml:space="preserve">    For example, to have 5 symbols for comb-4 and the first symbol for AGC and the remaining 4 symbols for measurement</w:t>
            </w:r>
          </w:p>
          <w:p w14:paraId="32ED8117" w14:textId="77777777" w:rsidR="00333D46" w:rsidRDefault="00333D46" w:rsidP="007A7E06">
            <w:pPr>
              <w:jc w:val="both"/>
              <w:rPr>
                <w:sz w:val="20"/>
                <w:szCs w:val="20"/>
                <w:lang w:eastAsia="zh-CN"/>
              </w:rPr>
            </w:pPr>
          </w:p>
          <w:p w14:paraId="5C7E0EAB" w14:textId="77777777" w:rsidR="0099171F" w:rsidRDefault="00333D46" w:rsidP="007A7E06">
            <w:pPr>
              <w:jc w:val="both"/>
              <w:rPr>
                <w:sz w:val="20"/>
                <w:szCs w:val="20"/>
                <w:lang w:eastAsia="zh-CN"/>
              </w:rPr>
            </w:pPr>
            <w:r>
              <w:rPr>
                <w:sz w:val="20"/>
                <w:szCs w:val="20"/>
                <w:lang w:eastAsia="zh-CN"/>
              </w:rPr>
              <w:t xml:space="preserve">    Then there is certain commonality between Alt.1 and Alt.2.  </w:t>
            </w:r>
            <w:r w:rsidR="0099171F">
              <w:rPr>
                <w:sz w:val="20"/>
                <w:szCs w:val="20"/>
                <w:lang w:eastAsia="zh-CN"/>
              </w:rPr>
              <w:t>Our intention is that a SL-PRS resource may already contain the symbol for AGC. We are not sure whether Alt.1 talks about the same way. If this is a common understanding then Alt. 2 could be removed.</w:t>
            </w:r>
          </w:p>
          <w:p w14:paraId="6B05A29D" w14:textId="77777777" w:rsidR="0099171F" w:rsidRDefault="0099171F" w:rsidP="007A7E06">
            <w:pPr>
              <w:jc w:val="both"/>
              <w:rPr>
                <w:sz w:val="20"/>
                <w:szCs w:val="20"/>
                <w:lang w:eastAsia="zh-CN"/>
              </w:rPr>
            </w:pPr>
          </w:p>
          <w:p w14:paraId="523C61D6" w14:textId="77777777" w:rsidR="00882AD0" w:rsidRDefault="00AC2E32" w:rsidP="007A7E06">
            <w:pPr>
              <w:jc w:val="both"/>
              <w:rPr>
                <w:sz w:val="20"/>
                <w:szCs w:val="20"/>
                <w:lang w:eastAsia="zh-CN"/>
              </w:rPr>
            </w:pPr>
            <w:r>
              <w:rPr>
                <w:sz w:val="20"/>
                <w:szCs w:val="20"/>
                <w:lang w:eastAsia="zh-CN"/>
              </w:rPr>
              <w:t>The difference could be the structure of AGC symbols.</w:t>
            </w:r>
            <w:r w:rsidR="001F7C08">
              <w:rPr>
                <w:sz w:val="20"/>
                <w:szCs w:val="20"/>
                <w:lang w:eastAsia="zh-CN"/>
              </w:rPr>
              <w:t xml:space="preserve"> </w:t>
            </w:r>
            <w:r w:rsidR="00DD183F">
              <w:rPr>
                <w:sz w:val="20"/>
                <w:szCs w:val="20"/>
                <w:lang w:eastAsia="zh-CN"/>
              </w:rPr>
              <w:t>Whether the AGC symbol is to repeat the original first symbol, or to follow the staggering structure, or any other method, could be discussed further.</w:t>
            </w:r>
          </w:p>
          <w:p w14:paraId="718231DF" w14:textId="77777777" w:rsidR="001F7C08" w:rsidRDefault="001F7C08" w:rsidP="0099171F">
            <w:pPr>
              <w:jc w:val="both"/>
              <w:rPr>
                <w:sz w:val="20"/>
                <w:szCs w:val="20"/>
                <w:lang w:eastAsia="zh-CN"/>
              </w:rPr>
            </w:pPr>
          </w:p>
        </w:tc>
      </w:tr>
      <w:tr w:rsidR="00F67358" w14:paraId="0B0FFBC1" w14:textId="77777777" w:rsidTr="00F67358">
        <w:tc>
          <w:tcPr>
            <w:tcW w:w="1435" w:type="dxa"/>
          </w:tcPr>
          <w:p w14:paraId="2742B575"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5380765" w14:textId="77777777" w:rsidR="00F67358" w:rsidRDefault="00F67358" w:rsidP="007A7E06">
            <w:pPr>
              <w:jc w:val="both"/>
              <w:rPr>
                <w:sz w:val="20"/>
                <w:szCs w:val="20"/>
                <w:lang w:eastAsia="zh-CN"/>
              </w:rPr>
            </w:pPr>
            <w:r>
              <w:rPr>
                <w:rFonts w:hint="eastAsia"/>
                <w:sz w:val="20"/>
                <w:szCs w:val="20"/>
                <w:lang w:eastAsia="zh-CN"/>
              </w:rPr>
              <w:t>OK with the proposal in principle.</w:t>
            </w:r>
          </w:p>
          <w:p w14:paraId="118088E2" w14:textId="77777777" w:rsidR="00F67358" w:rsidRPr="00682672" w:rsidRDefault="00F67358" w:rsidP="007A7E06">
            <w:pPr>
              <w:jc w:val="both"/>
              <w:rPr>
                <w:rFonts w:eastAsiaTheme="minorEastAsia"/>
                <w:sz w:val="20"/>
                <w:szCs w:val="20"/>
                <w:lang w:eastAsia="zh-CN"/>
              </w:rPr>
            </w:pPr>
            <w:r>
              <w:rPr>
                <w:rFonts w:eastAsiaTheme="minorEastAsia" w:hint="eastAsia"/>
                <w:sz w:val="20"/>
                <w:szCs w:val="20"/>
                <w:lang w:eastAsia="zh-CN"/>
              </w:rPr>
              <w:t xml:space="preserve">For the </w:t>
            </w:r>
            <w:r w:rsidRPr="00682672">
              <w:rPr>
                <w:rFonts w:eastAsiaTheme="minorEastAsia"/>
                <w:sz w:val="20"/>
                <w:szCs w:val="20"/>
                <w:lang w:eastAsia="zh-CN"/>
              </w:rPr>
              <w:t>[(if needed)]</w:t>
            </w:r>
            <w:r>
              <w:rPr>
                <w:rFonts w:eastAsiaTheme="minorEastAsia" w:hint="eastAsia"/>
                <w:sz w:val="20"/>
                <w:szCs w:val="20"/>
                <w:lang w:eastAsia="zh-CN"/>
              </w:rPr>
              <w:t xml:space="preserve"> in the bracket, we prefer to remove it, since the Gap symbol should be included.</w:t>
            </w:r>
          </w:p>
        </w:tc>
      </w:tr>
      <w:tr w:rsidR="008A1F47" w14:paraId="00AF0A1B" w14:textId="77777777" w:rsidTr="00F67358">
        <w:tc>
          <w:tcPr>
            <w:tcW w:w="1435" w:type="dxa"/>
          </w:tcPr>
          <w:p w14:paraId="3D0CA950" w14:textId="23BFFD12" w:rsidR="008A1F47" w:rsidRDefault="008A1F47" w:rsidP="007A7E06">
            <w:pPr>
              <w:pStyle w:val="BodyText"/>
              <w:spacing w:after="0"/>
              <w:rPr>
                <w:rFonts w:eastAsiaTheme="minorEastAsia"/>
                <w:sz w:val="20"/>
                <w:szCs w:val="20"/>
              </w:rPr>
            </w:pPr>
            <w:r>
              <w:rPr>
                <w:rFonts w:eastAsiaTheme="minorEastAsia"/>
                <w:sz w:val="20"/>
                <w:szCs w:val="20"/>
              </w:rPr>
              <w:t>FL</w:t>
            </w:r>
          </w:p>
        </w:tc>
        <w:tc>
          <w:tcPr>
            <w:tcW w:w="8194" w:type="dxa"/>
          </w:tcPr>
          <w:p w14:paraId="6AEDA840" w14:textId="5E340E67" w:rsidR="008A1F47" w:rsidRDefault="008A1F47" w:rsidP="007A7E06">
            <w:pPr>
              <w:jc w:val="both"/>
              <w:rPr>
                <w:sz w:val="20"/>
                <w:szCs w:val="20"/>
                <w:lang w:eastAsia="zh-CN"/>
              </w:rPr>
            </w:pPr>
            <w:r>
              <w:rPr>
                <w:sz w:val="20"/>
                <w:szCs w:val="20"/>
                <w:lang w:eastAsia="zh-CN"/>
              </w:rPr>
              <w:t>Seems Alt.2 is not the intention of MTK’ proposal. I am closing the discussion and open a new one.</w:t>
            </w:r>
          </w:p>
          <w:p w14:paraId="29C8353C" w14:textId="3B3B277D" w:rsidR="008A1F47" w:rsidRPr="008A1F47" w:rsidRDefault="008A1F47" w:rsidP="008A1F47">
            <w:pPr>
              <w:pStyle w:val="maintext"/>
              <w:spacing w:before="0" w:after="0"/>
              <w:ind w:firstLineChars="0" w:firstLine="0"/>
              <w:rPr>
                <w:lang w:eastAsia="zh-CN"/>
              </w:rPr>
            </w:pPr>
          </w:p>
        </w:tc>
      </w:tr>
    </w:tbl>
    <w:p w14:paraId="7F39D0AF" w14:textId="77777777" w:rsidR="00882AD0" w:rsidRPr="00F67358" w:rsidRDefault="00882AD0" w:rsidP="00882AD0">
      <w:pPr>
        <w:rPr>
          <w:lang w:eastAsia="zh-CN"/>
        </w:rPr>
      </w:pPr>
    </w:p>
    <w:p w14:paraId="6766CC63" w14:textId="709FD80A" w:rsidR="008A1F47" w:rsidRPr="00A66241" w:rsidRDefault="008A1F47" w:rsidP="008A1F47">
      <w:pPr>
        <w:pStyle w:val="Heading5"/>
      </w:pPr>
      <w:r>
        <w:rPr>
          <w:highlight w:val="yellow"/>
        </w:rPr>
        <w:t>[</w:t>
      </w:r>
      <w:r w:rsidR="003B4C73">
        <w:rPr>
          <w:highlight w:val="yellow"/>
        </w:rPr>
        <w:t>CLOSED</w:t>
      </w:r>
      <w:r>
        <w:rPr>
          <w:highlight w:val="yellow"/>
        </w:rPr>
        <w:t>] Feature Lead Proposal 4.1.5-v2</w:t>
      </w:r>
    </w:p>
    <w:p w14:paraId="6DBBD3F8" w14:textId="77777777" w:rsidR="008A1F47" w:rsidRPr="00A66241" w:rsidRDefault="008A1F47" w:rsidP="008A1F47">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the c</w:t>
      </w:r>
      <w:r w:rsidRPr="00A66241">
        <w:rPr>
          <w:rFonts w:asciiTheme="minorHAnsi" w:eastAsia="SimSun" w:hAnsiTheme="minorHAnsi" w:cstheme="minorBidi"/>
          <w:sz w:val="24"/>
          <w:szCs w:val="24"/>
          <w:lang w:eastAsia="zh-CN"/>
        </w:rPr>
        <w:t>onfigured SL-PRS symbols should include at least</w:t>
      </w:r>
    </w:p>
    <w:p w14:paraId="59BFC169" w14:textId="77777777" w:rsidR="008A1F47"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lastRenderedPageBreak/>
        <w:t xml:space="preserve">With regards to AGC training, </w:t>
      </w:r>
      <w:proofErr w:type="spellStart"/>
      <w:r>
        <w:rPr>
          <w:rFonts w:asciiTheme="minorHAnsi" w:eastAsia="SimSun" w:hAnsiTheme="minorHAnsi" w:cstheme="minorBidi"/>
          <w:sz w:val="24"/>
          <w:szCs w:val="24"/>
          <w:lang w:eastAsia="zh-CN"/>
        </w:rPr>
        <w:t>downselect</w:t>
      </w:r>
      <w:proofErr w:type="spellEnd"/>
      <w:r>
        <w:rPr>
          <w:rFonts w:asciiTheme="minorHAnsi" w:eastAsia="SimSun" w:hAnsiTheme="minorHAnsi" w:cstheme="minorBidi"/>
          <w:sz w:val="24"/>
          <w:szCs w:val="24"/>
          <w:lang w:eastAsia="zh-CN"/>
        </w:rPr>
        <w:t xml:space="preserve"> from the following alternatives: </w:t>
      </w:r>
    </w:p>
    <w:p w14:paraId="2C6BBDC6" w14:textId="77777777" w:rsidR="008A1F47" w:rsidRDefault="008A1F47" w:rsidP="008A1F47">
      <w:pPr>
        <w:pStyle w:val="maintext"/>
        <w:numPr>
          <w:ilvl w:val="1"/>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Pr="00A66241">
        <w:rPr>
          <w:rFonts w:asciiTheme="minorHAnsi" w:eastAsia="SimSun" w:hAnsiTheme="minorHAnsi" w:cstheme="minorBidi"/>
          <w:sz w:val="24"/>
          <w:szCs w:val="24"/>
          <w:lang w:eastAsia="zh-CN"/>
        </w:rPr>
        <w:t xml:space="preserve">AGC symbol(s) </w:t>
      </w:r>
      <w:r>
        <w:rPr>
          <w:rFonts w:asciiTheme="minorHAnsi" w:eastAsia="SimSun" w:hAnsiTheme="minorHAnsi" w:cstheme="minorBidi"/>
          <w:sz w:val="24"/>
          <w:szCs w:val="24"/>
          <w:lang w:eastAsia="zh-CN"/>
        </w:rPr>
        <w:t xml:space="preserve">at the beginning </w:t>
      </w:r>
      <w:proofErr w:type="gramStart"/>
      <w:r>
        <w:rPr>
          <w:rFonts w:asciiTheme="minorHAnsi" w:eastAsia="SimSun" w:hAnsiTheme="minorHAnsi" w:cstheme="minorBidi"/>
          <w:sz w:val="24"/>
          <w:szCs w:val="24"/>
          <w:lang w:eastAsia="zh-CN"/>
        </w:rPr>
        <w:t>of</w:t>
      </w:r>
      <w:r w:rsidRPr="00A66241">
        <w:rPr>
          <w:rFonts w:asciiTheme="minorHAnsi" w:eastAsia="SimSun" w:hAnsiTheme="minorHAnsi" w:cstheme="minorBidi"/>
          <w:sz w:val="24"/>
          <w:szCs w:val="24"/>
          <w:lang w:eastAsia="zh-CN"/>
        </w:rPr>
        <w:t xml:space="preserve">  each</w:t>
      </w:r>
      <w:proofErr w:type="gramEnd"/>
      <w:r w:rsidRPr="00A66241">
        <w:rPr>
          <w:rFonts w:asciiTheme="minorHAnsi" w:eastAsia="SimSun" w:hAnsiTheme="minorHAnsi" w:cstheme="minorBidi"/>
          <w:sz w:val="24"/>
          <w:szCs w:val="24"/>
          <w:lang w:eastAsia="zh-CN"/>
        </w:rPr>
        <w:t xml:space="preserve"> set of </w:t>
      </w:r>
      <w:r>
        <w:rPr>
          <w:rFonts w:asciiTheme="minorHAnsi" w:eastAsia="SimSun" w:hAnsiTheme="minorHAnsi" w:cstheme="minorBidi"/>
          <w:sz w:val="24"/>
          <w:szCs w:val="24"/>
          <w:lang w:eastAsia="zh-CN"/>
        </w:rPr>
        <w:t>contiguous</w:t>
      </w:r>
      <w:r w:rsidRPr="00A66241">
        <w:rPr>
          <w:rFonts w:asciiTheme="minorHAnsi" w:eastAsia="SimSun" w:hAnsiTheme="minorHAnsi" w:cstheme="minorBidi"/>
          <w:sz w:val="24"/>
          <w:szCs w:val="24"/>
          <w:lang w:eastAsia="zh-CN"/>
        </w:rPr>
        <w:t xml:space="preserve"> SL-PRS symbols used by </w:t>
      </w:r>
      <w:r>
        <w:rPr>
          <w:rFonts w:asciiTheme="minorHAnsi" w:eastAsia="SimSun" w:hAnsiTheme="minorHAnsi" w:cstheme="minorBidi"/>
          <w:sz w:val="24"/>
          <w:szCs w:val="24"/>
          <w:lang w:eastAsia="zh-CN"/>
        </w:rPr>
        <w:t>a</w:t>
      </w:r>
      <w:r w:rsidRPr="00A66241">
        <w:rPr>
          <w:rFonts w:asciiTheme="minorHAnsi" w:eastAsia="SimSun" w:hAnsiTheme="minorHAnsi" w:cstheme="minorBidi"/>
          <w:sz w:val="24"/>
          <w:szCs w:val="24"/>
          <w:lang w:eastAsia="zh-CN"/>
        </w:rPr>
        <w:t xml:space="preserve"> UE</w:t>
      </w:r>
    </w:p>
    <w:p w14:paraId="3C5C2C99" w14:textId="77777777" w:rsidR="008A1F47" w:rsidRPr="008A1F47" w:rsidRDefault="008A1F47" w:rsidP="008A1F47">
      <w:pPr>
        <w:pStyle w:val="maintext"/>
        <w:numPr>
          <w:ilvl w:val="1"/>
          <w:numId w:val="77"/>
        </w:numPr>
        <w:spacing w:before="0" w:after="0"/>
        <w:ind w:firstLineChars="0"/>
        <w:rPr>
          <w:rFonts w:asciiTheme="minorHAnsi" w:eastAsia="SimSun" w:hAnsiTheme="minorHAnsi" w:cstheme="minorBidi"/>
          <w:color w:val="FF0000"/>
          <w:sz w:val="24"/>
          <w:szCs w:val="24"/>
          <w:lang w:eastAsia="zh-CN"/>
        </w:rPr>
      </w:pPr>
      <w:r w:rsidRPr="008A1F47">
        <w:rPr>
          <w:rFonts w:asciiTheme="minorHAnsi" w:eastAsia="SimSun" w:hAnsiTheme="minorHAnsi" w:cstheme="minorBidi"/>
          <w:color w:val="FF0000"/>
          <w:sz w:val="24"/>
          <w:szCs w:val="24"/>
          <w:lang w:eastAsia="zh-CN"/>
        </w:rPr>
        <w:t>Alt. 2: Use one or more of the PRS symbols at the beginning of each set of contiguous SL-PRS symbols used by a UE</w:t>
      </w:r>
    </w:p>
    <w:p w14:paraId="3727B0FD" w14:textId="77777777" w:rsidR="008A1F47"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Pr>
          <w:rFonts w:asciiTheme="minorHAnsi" w:eastAsia="SimSun" w:hAnsiTheme="minorHAnsi" w:cstheme="minorBidi"/>
          <w:sz w:val="24"/>
          <w:szCs w:val="24"/>
          <w:lang w:eastAsia="zh-CN"/>
        </w:rPr>
        <w:t xml:space="preserve"> </w:t>
      </w:r>
      <w:r w:rsidRPr="00882AD0">
        <w:rPr>
          <w:rFonts w:asciiTheme="minorHAnsi" w:eastAsia="SimSun" w:hAnsiTheme="minorHAnsi" w:cstheme="minorBidi"/>
          <w:color w:val="00B050"/>
          <w:sz w:val="24"/>
          <w:szCs w:val="24"/>
          <w:lang w:eastAsia="zh-CN"/>
        </w:rPr>
        <w:t>[</w:t>
      </w:r>
      <w:r>
        <w:rPr>
          <w:rFonts w:asciiTheme="minorHAnsi" w:eastAsia="SimSun" w:hAnsiTheme="minorHAnsi" w:cstheme="minorBidi"/>
          <w:color w:val="00B050"/>
          <w:sz w:val="24"/>
          <w:szCs w:val="24"/>
          <w:lang w:eastAsia="zh-CN"/>
        </w:rPr>
        <w:t>(if</w:t>
      </w:r>
      <w:r w:rsidRPr="00882AD0">
        <w:rPr>
          <w:rFonts w:asciiTheme="minorHAnsi" w:eastAsia="SimSun" w:hAnsiTheme="minorHAnsi" w:cstheme="minorBidi"/>
          <w:color w:val="00B050"/>
          <w:sz w:val="24"/>
          <w:szCs w:val="24"/>
          <w:lang w:eastAsia="zh-CN"/>
        </w:rPr>
        <w:t xml:space="preserve"> needed</w:t>
      </w:r>
      <w:r>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each set of continuous SL-PRS symbols used by one UE</w:t>
      </w:r>
    </w:p>
    <w:p w14:paraId="08BDB7B9" w14:textId="77777777" w:rsidR="008A1F47" w:rsidRPr="00A66241"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6807C4E7" w14:textId="035157BD" w:rsidR="00882AD0" w:rsidRDefault="00882AD0">
      <w:pPr>
        <w:rPr>
          <w:lang w:val="en-GB" w:eastAsia="zh-CN"/>
        </w:rPr>
      </w:pPr>
    </w:p>
    <w:p w14:paraId="222EDF4B" w14:textId="77777777" w:rsidR="008A1F47" w:rsidRDefault="008A1F47" w:rsidP="008A1F47">
      <w:pPr>
        <w:pStyle w:val="Heading5"/>
        <w:rPr>
          <w:lang w:val="en-GB"/>
        </w:rPr>
      </w:pPr>
      <w:r>
        <w:rPr>
          <w:lang w:val="en-GB"/>
        </w:rPr>
        <w:t>Companies views</w:t>
      </w:r>
    </w:p>
    <w:p w14:paraId="7B391570" w14:textId="77777777" w:rsidR="008A1F47" w:rsidRDefault="008A1F47" w:rsidP="008A1F47">
      <w:pPr>
        <w:rPr>
          <w:lang w:val="en-GB"/>
        </w:rPr>
      </w:pPr>
    </w:p>
    <w:tbl>
      <w:tblPr>
        <w:tblStyle w:val="TableGrid"/>
        <w:tblW w:w="0" w:type="auto"/>
        <w:tblLook w:val="04A0" w:firstRow="1" w:lastRow="0" w:firstColumn="1" w:lastColumn="0" w:noHBand="0" w:noVBand="1"/>
      </w:tblPr>
      <w:tblGrid>
        <w:gridCol w:w="1435"/>
        <w:gridCol w:w="8194"/>
      </w:tblGrid>
      <w:tr w:rsidR="008A1F47" w14:paraId="56E06065" w14:textId="77777777" w:rsidTr="007A7E06">
        <w:tc>
          <w:tcPr>
            <w:tcW w:w="1435" w:type="dxa"/>
          </w:tcPr>
          <w:p w14:paraId="57F857AE" w14:textId="16182B8B" w:rsidR="008A1F47" w:rsidRDefault="007A7E06" w:rsidP="007A7E06">
            <w:pPr>
              <w:pStyle w:val="BodyText"/>
              <w:spacing w:after="0"/>
              <w:rPr>
                <w:rFonts w:eastAsiaTheme="minorEastAsia"/>
                <w:sz w:val="20"/>
                <w:szCs w:val="20"/>
                <w:lang w:eastAsia="ko-KR"/>
              </w:rPr>
            </w:pPr>
            <w:r>
              <w:rPr>
                <w:rFonts w:eastAsiaTheme="minorEastAsia" w:hint="eastAsia"/>
                <w:sz w:val="20"/>
                <w:szCs w:val="20"/>
                <w:lang w:eastAsia="ko-KR"/>
              </w:rPr>
              <w:t>L</w:t>
            </w:r>
            <w:r>
              <w:rPr>
                <w:rFonts w:eastAsiaTheme="minorEastAsia"/>
                <w:sz w:val="20"/>
                <w:szCs w:val="20"/>
                <w:lang w:eastAsia="ko-KR"/>
              </w:rPr>
              <w:t>GE</w:t>
            </w:r>
          </w:p>
        </w:tc>
        <w:tc>
          <w:tcPr>
            <w:tcW w:w="8194" w:type="dxa"/>
          </w:tcPr>
          <w:p w14:paraId="38EBE100" w14:textId="77777777" w:rsidR="008A1F47" w:rsidRDefault="007A7E06" w:rsidP="007A7E06">
            <w:pPr>
              <w:jc w:val="both"/>
              <w:rPr>
                <w:sz w:val="20"/>
                <w:szCs w:val="20"/>
                <w:lang w:eastAsia="ko-KR"/>
              </w:rPr>
            </w:pPr>
            <w:r>
              <w:rPr>
                <w:rFonts w:hint="eastAsia"/>
                <w:sz w:val="20"/>
                <w:szCs w:val="20"/>
                <w:lang w:eastAsia="ko-KR"/>
              </w:rPr>
              <w:t xml:space="preserve">Alt.1 seems to assume that there are more than one </w:t>
            </w:r>
            <w:r>
              <w:rPr>
                <w:sz w:val="20"/>
                <w:szCs w:val="20"/>
                <w:lang w:eastAsia="ko-KR"/>
              </w:rPr>
              <w:t xml:space="preserve">set of contiguous </w:t>
            </w:r>
            <w:r>
              <w:rPr>
                <w:rFonts w:hint="eastAsia"/>
                <w:sz w:val="20"/>
                <w:szCs w:val="20"/>
                <w:lang w:eastAsia="ko-KR"/>
              </w:rPr>
              <w:t>SL PRS</w:t>
            </w:r>
            <w:r>
              <w:rPr>
                <w:sz w:val="20"/>
                <w:szCs w:val="20"/>
                <w:lang w:eastAsia="ko-KR"/>
              </w:rPr>
              <w:t xml:space="preserve"> symbols in a slot. In that case, we need to study further how to allocate AGC symbols. For example, from UE perspective, if there are only the sets of contiguous SL PRS symbols for transmission, there is no need to insert AGC symbol before each set of contiguous SL-PRS symbols. AGC symbol can only be inserted before the first set of contiguous SL-PRS symbol.</w:t>
            </w:r>
          </w:p>
          <w:p w14:paraId="10D61A3A" w14:textId="77777777" w:rsidR="007A7E06" w:rsidRDefault="007A7E06" w:rsidP="007A7E06">
            <w:pPr>
              <w:jc w:val="both"/>
              <w:rPr>
                <w:sz w:val="20"/>
                <w:szCs w:val="20"/>
                <w:lang w:eastAsia="ko-KR"/>
              </w:rPr>
            </w:pPr>
            <w:r>
              <w:rPr>
                <w:sz w:val="20"/>
                <w:szCs w:val="20"/>
                <w:lang w:eastAsia="ko-KR"/>
              </w:rPr>
              <w:t>Expanding the above concept to multiple sets for transmission and for reception, only two AGC symbol is needed before the start of sets for transmission and the start of sets for reception</w:t>
            </w:r>
          </w:p>
          <w:p w14:paraId="0A708FF0" w14:textId="77777777" w:rsidR="00800F7E" w:rsidRDefault="007A7E06" w:rsidP="007A7E06">
            <w:pPr>
              <w:jc w:val="both"/>
              <w:rPr>
                <w:sz w:val="20"/>
                <w:szCs w:val="20"/>
                <w:lang w:eastAsia="ko-KR"/>
              </w:rPr>
            </w:pPr>
            <w:r>
              <w:rPr>
                <w:sz w:val="20"/>
                <w:szCs w:val="20"/>
                <w:lang w:eastAsia="ko-KR"/>
              </w:rPr>
              <w:t xml:space="preserve">Considering the above description, we need further study how to insert AGC symbols in a slot for SL-PRS transmission/reception. </w:t>
            </w:r>
          </w:p>
          <w:p w14:paraId="33C0E063" w14:textId="77777777" w:rsidR="00800F7E" w:rsidRDefault="00800F7E" w:rsidP="007A7E06">
            <w:pPr>
              <w:jc w:val="both"/>
              <w:rPr>
                <w:sz w:val="20"/>
                <w:szCs w:val="20"/>
                <w:lang w:eastAsia="ko-KR"/>
              </w:rPr>
            </w:pPr>
          </w:p>
          <w:p w14:paraId="096CF668" w14:textId="5CFEEE14" w:rsidR="00800F7E" w:rsidRDefault="00800F7E" w:rsidP="007A7E06">
            <w:pPr>
              <w:jc w:val="both"/>
              <w:rPr>
                <w:sz w:val="20"/>
                <w:szCs w:val="20"/>
                <w:lang w:eastAsia="ko-KR"/>
              </w:rPr>
            </w:pPr>
            <w:r>
              <w:rPr>
                <w:rFonts w:hint="eastAsia"/>
                <w:sz w:val="20"/>
                <w:szCs w:val="20"/>
                <w:lang w:eastAsia="ko-KR"/>
              </w:rPr>
              <w:t xml:space="preserve">In addition, </w:t>
            </w:r>
            <w:r>
              <w:rPr>
                <w:sz w:val="20"/>
                <w:szCs w:val="20"/>
                <w:lang w:eastAsia="ko-KR"/>
              </w:rPr>
              <w:t xml:space="preserve">we may add FFS on how to configure the AGC symbol(s). </w:t>
            </w:r>
          </w:p>
          <w:p w14:paraId="3435AF5A" w14:textId="77777777" w:rsidR="00800F7E" w:rsidRDefault="00800F7E" w:rsidP="007A7E06">
            <w:pPr>
              <w:jc w:val="both"/>
              <w:rPr>
                <w:sz w:val="20"/>
                <w:szCs w:val="20"/>
                <w:lang w:eastAsia="ko-KR"/>
              </w:rPr>
            </w:pPr>
          </w:p>
          <w:p w14:paraId="4EF92A6E" w14:textId="1B4EA948" w:rsidR="007A7E06" w:rsidRDefault="007A7E06" w:rsidP="007A7E06">
            <w:pPr>
              <w:jc w:val="both"/>
              <w:rPr>
                <w:sz w:val="20"/>
                <w:szCs w:val="20"/>
                <w:lang w:eastAsia="ko-KR"/>
              </w:rPr>
            </w:pPr>
            <w:r>
              <w:rPr>
                <w:sz w:val="20"/>
                <w:szCs w:val="20"/>
                <w:lang w:eastAsia="ko-KR"/>
              </w:rPr>
              <w:t>We suggest the following modification.</w:t>
            </w:r>
          </w:p>
          <w:p w14:paraId="48184A75" w14:textId="5A6CAC66" w:rsidR="007A7E06" w:rsidRDefault="007A7E06" w:rsidP="007A7E06">
            <w:pPr>
              <w:pStyle w:val="maintext"/>
              <w:numPr>
                <w:ilvl w:val="1"/>
                <w:numId w:val="77"/>
              </w:numPr>
              <w:spacing w:before="0" w:after="0"/>
              <w:ind w:left="641" w:firstLineChars="0" w:hanging="357"/>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Pr="00A66241">
              <w:rPr>
                <w:rFonts w:asciiTheme="minorHAnsi" w:eastAsia="SimSun" w:hAnsiTheme="minorHAnsi" w:cstheme="minorBidi"/>
                <w:sz w:val="24"/>
                <w:szCs w:val="24"/>
                <w:lang w:eastAsia="zh-CN"/>
              </w:rPr>
              <w:t xml:space="preserve">AGC symbol(s) </w:t>
            </w:r>
            <w:r>
              <w:rPr>
                <w:rFonts w:asciiTheme="minorHAnsi" w:eastAsia="SimSun" w:hAnsiTheme="minorHAnsi" w:cstheme="minorBidi"/>
                <w:sz w:val="24"/>
                <w:szCs w:val="24"/>
                <w:lang w:eastAsia="zh-CN"/>
              </w:rPr>
              <w:t xml:space="preserve">at the beginning </w:t>
            </w:r>
            <w:proofErr w:type="gramStart"/>
            <w:r>
              <w:rPr>
                <w:rFonts w:asciiTheme="minorHAnsi" w:eastAsia="SimSun" w:hAnsiTheme="minorHAnsi" w:cstheme="minorBidi"/>
                <w:sz w:val="24"/>
                <w:szCs w:val="24"/>
                <w:lang w:eastAsia="zh-CN"/>
              </w:rPr>
              <w:t>of</w:t>
            </w:r>
            <w:r w:rsidRPr="00A66241">
              <w:rPr>
                <w:rFonts w:asciiTheme="minorHAnsi" w:eastAsia="SimSun" w:hAnsiTheme="minorHAnsi" w:cstheme="minorBidi"/>
                <w:sz w:val="24"/>
                <w:szCs w:val="24"/>
                <w:lang w:eastAsia="zh-CN"/>
              </w:rPr>
              <w:t xml:space="preserve">  </w:t>
            </w:r>
            <w:r w:rsidRPr="00800F7E">
              <w:rPr>
                <w:rFonts w:asciiTheme="minorHAnsi" w:eastAsia="SimSun" w:hAnsiTheme="minorHAnsi" w:cstheme="minorBidi"/>
                <w:strike/>
                <w:color w:val="00B050"/>
                <w:sz w:val="24"/>
                <w:szCs w:val="24"/>
                <w:lang w:eastAsia="zh-CN"/>
              </w:rPr>
              <w:t>each</w:t>
            </w:r>
            <w:proofErr w:type="gramEnd"/>
            <w:r w:rsidRPr="00800F7E">
              <w:rPr>
                <w:rFonts w:asciiTheme="minorHAnsi" w:eastAsia="SimSun" w:hAnsiTheme="minorHAnsi" w:cstheme="minorBidi"/>
                <w:color w:val="00B050"/>
                <w:sz w:val="24"/>
                <w:szCs w:val="24"/>
                <w:lang w:eastAsia="zh-CN"/>
              </w:rPr>
              <w:t xml:space="preserve"> the first </w:t>
            </w:r>
            <w:r w:rsidRPr="00A66241">
              <w:rPr>
                <w:rFonts w:asciiTheme="minorHAnsi" w:eastAsia="SimSun" w:hAnsiTheme="minorHAnsi" w:cstheme="minorBidi"/>
                <w:sz w:val="24"/>
                <w:szCs w:val="24"/>
                <w:lang w:eastAsia="zh-CN"/>
              </w:rPr>
              <w:t xml:space="preserve">set of </w:t>
            </w:r>
            <w:r>
              <w:rPr>
                <w:rFonts w:asciiTheme="minorHAnsi" w:eastAsia="SimSun" w:hAnsiTheme="minorHAnsi" w:cstheme="minorBidi"/>
                <w:sz w:val="24"/>
                <w:szCs w:val="24"/>
                <w:lang w:eastAsia="zh-CN"/>
              </w:rPr>
              <w:t>contiguous</w:t>
            </w:r>
            <w:r w:rsidRPr="00A66241">
              <w:rPr>
                <w:rFonts w:asciiTheme="minorHAnsi" w:eastAsia="SimSun" w:hAnsiTheme="minorHAnsi" w:cstheme="minorBidi"/>
                <w:sz w:val="24"/>
                <w:szCs w:val="24"/>
                <w:lang w:eastAsia="zh-CN"/>
              </w:rPr>
              <w:t xml:space="preserve"> SL-PRS symbols </w:t>
            </w:r>
            <w:r w:rsidR="00800F7E" w:rsidRPr="00800F7E">
              <w:rPr>
                <w:rFonts w:asciiTheme="minorHAnsi" w:eastAsia="SimSun" w:hAnsiTheme="minorHAnsi" w:cstheme="minorBidi"/>
                <w:color w:val="00B050"/>
                <w:sz w:val="24"/>
                <w:szCs w:val="24"/>
                <w:lang w:eastAsia="zh-CN"/>
              </w:rPr>
              <w:t xml:space="preserve">for transmission and at the beginning of the first set of contiguous SL-PRS symbols for reception, </w:t>
            </w:r>
            <w:r w:rsidRPr="00A66241">
              <w:rPr>
                <w:rFonts w:asciiTheme="minorHAnsi" w:eastAsia="SimSun" w:hAnsiTheme="minorHAnsi" w:cstheme="minorBidi"/>
                <w:sz w:val="24"/>
                <w:szCs w:val="24"/>
                <w:lang w:eastAsia="zh-CN"/>
              </w:rPr>
              <w:t xml:space="preserve">used by </w:t>
            </w:r>
            <w:r>
              <w:rPr>
                <w:rFonts w:asciiTheme="minorHAnsi" w:eastAsia="SimSun" w:hAnsiTheme="minorHAnsi" w:cstheme="minorBidi"/>
                <w:sz w:val="24"/>
                <w:szCs w:val="24"/>
                <w:lang w:eastAsia="zh-CN"/>
              </w:rPr>
              <w:t>a</w:t>
            </w:r>
            <w:r w:rsidRPr="00A66241">
              <w:rPr>
                <w:rFonts w:asciiTheme="minorHAnsi" w:eastAsia="SimSun" w:hAnsiTheme="minorHAnsi" w:cstheme="minorBidi"/>
                <w:sz w:val="24"/>
                <w:szCs w:val="24"/>
                <w:lang w:eastAsia="zh-CN"/>
              </w:rPr>
              <w:t xml:space="preserve"> UE</w:t>
            </w:r>
          </w:p>
          <w:p w14:paraId="3B0055EC" w14:textId="0C87FFF1" w:rsidR="00800F7E" w:rsidRPr="00800F7E" w:rsidRDefault="00800F7E" w:rsidP="00800F7E">
            <w:pPr>
              <w:pStyle w:val="maintext"/>
              <w:numPr>
                <w:ilvl w:val="2"/>
                <w:numId w:val="77"/>
              </w:numPr>
              <w:spacing w:before="0" w:after="0"/>
              <w:ind w:firstLineChars="0"/>
              <w:rPr>
                <w:rFonts w:asciiTheme="minorHAnsi" w:eastAsia="SimSun" w:hAnsiTheme="minorHAnsi" w:cstheme="minorBidi"/>
                <w:color w:val="00B050"/>
                <w:sz w:val="24"/>
                <w:szCs w:val="24"/>
                <w:lang w:eastAsia="zh-CN"/>
              </w:rPr>
            </w:pPr>
            <w:r w:rsidRPr="00800F7E">
              <w:rPr>
                <w:rFonts w:asciiTheme="minorHAnsi" w:eastAsia="SimSun" w:hAnsiTheme="minorHAnsi" w:cstheme="minorBidi" w:hint="eastAsia"/>
                <w:color w:val="00B050"/>
                <w:sz w:val="24"/>
                <w:szCs w:val="24"/>
                <w:lang w:eastAsia="ko-KR"/>
              </w:rPr>
              <w:t>FFS how to configure AGC symbol(s)</w:t>
            </w:r>
          </w:p>
          <w:p w14:paraId="28C7AC20" w14:textId="62228BF2" w:rsidR="00800F7E" w:rsidRPr="008A1F47" w:rsidRDefault="00800F7E" w:rsidP="00800F7E">
            <w:pPr>
              <w:pStyle w:val="maintext"/>
              <w:numPr>
                <w:ilvl w:val="1"/>
                <w:numId w:val="77"/>
              </w:numPr>
              <w:spacing w:before="0" w:after="0"/>
              <w:ind w:left="641" w:firstLineChars="0" w:hanging="357"/>
              <w:rPr>
                <w:rFonts w:asciiTheme="minorHAnsi" w:eastAsia="SimSun" w:hAnsiTheme="minorHAnsi" w:cstheme="minorBidi"/>
                <w:color w:val="FF0000"/>
                <w:sz w:val="24"/>
                <w:szCs w:val="24"/>
                <w:lang w:eastAsia="zh-CN"/>
              </w:rPr>
            </w:pPr>
            <w:r w:rsidRPr="008A1F47">
              <w:rPr>
                <w:rFonts w:asciiTheme="minorHAnsi" w:eastAsia="SimSun" w:hAnsiTheme="minorHAnsi" w:cstheme="minorBidi"/>
                <w:color w:val="FF0000"/>
                <w:sz w:val="24"/>
                <w:szCs w:val="24"/>
                <w:lang w:eastAsia="zh-CN"/>
              </w:rPr>
              <w:t xml:space="preserve">Alt. 2: Use one or more of the PRS symbols at the beginning of </w:t>
            </w:r>
            <w:r w:rsidRPr="00800F7E">
              <w:rPr>
                <w:rFonts w:asciiTheme="minorHAnsi" w:eastAsia="SimSun" w:hAnsiTheme="minorHAnsi" w:cstheme="minorBidi"/>
                <w:strike/>
                <w:color w:val="00B050"/>
                <w:sz w:val="24"/>
                <w:szCs w:val="24"/>
                <w:lang w:eastAsia="zh-CN"/>
              </w:rPr>
              <w:t>each</w:t>
            </w:r>
            <w:r w:rsidRPr="00800F7E">
              <w:rPr>
                <w:rFonts w:asciiTheme="minorHAnsi" w:eastAsia="SimSun" w:hAnsiTheme="minorHAnsi" w:cstheme="minorBidi"/>
                <w:color w:val="00B050"/>
                <w:sz w:val="24"/>
                <w:szCs w:val="24"/>
                <w:lang w:eastAsia="zh-CN"/>
              </w:rPr>
              <w:t xml:space="preserve"> the first</w:t>
            </w:r>
            <w:r w:rsidRPr="008A1F47">
              <w:rPr>
                <w:rFonts w:asciiTheme="minorHAnsi" w:eastAsia="SimSun" w:hAnsiTheme="minorHAnsi" w:cstheme="minorBidi"/>
                <w:color w:val="FF0000"/>
                <w:sz w:val="24"/>
                <w:szCs w:val="24"/>
                <w:lang w:eastAsia="zh-CN"/>
              </w:rPr>
              <w:t xml:space="preserve"> set of contiguous SL-PRS symbols </w:t>
            </w:r>
            <w:r w:rsidRPr="00800F7E">
              <w:rPr>
                <w:rFonts w:asciiTheme="minorHAnsi" w:eastAsia="SimSun" w:hAnsiTheme="minorHAnsi" w:cstheme="minorBidi"/>
                <w:color w:val="00B050"/>
                <w:sz w:val="24"/>
                <w:szCs w:val="24"/>
                <w:lang w:eastAsia="zh-CN"/>
              </w:rPr>
              <w:t xml:space="preserve">for transmission and at the beginning of the first set of contiguous SL-PRS symbols for reception, </w:t>
            </w:r>
            <w:r w:rsidRPr="008A1F47">
              <w:rPr>
                <w:rFonts w:asciiTheme="minorHAnsi" w:eastAsia="SimSun" w:hAnsiTheme="minorHAnsi" w:cstheme="minorBidi"/>
                <w:color w:val="FF0000"/>
                <w:sz w:val="24"/>
                <w:szCs w:val="24"/>
                <w:lang w:eastAsia="zh-CN"/>
              </w:rPr>
              <w:t>used by a UE</w:t>
            </w:r>
          </w:p>
          <w:p w14:paraId="3E18C23D" w14:textId="44F8736A" w:rsidR="00800F7E" w:rsidRPr="00800F7E" w:rsidRDefault="00800F7E" w:rsidP="007A7E06">
            <w:pPr>
              <w:jc w:val="both"/>
              <w:rPr>
                <w:rFonts w:eastAsiaTheme="minorEastAsia"/>
                <w:sz w:val="20"/>
                <w:szCs w:val="20"/>
                <w:lang w:val="en-GB" w:eastAsia="ko-KR"/>
              </w:rPr>
            </w:pPr>
          </w:p>
        </w:tc>
      </w:tr>
      <w:tr w:rsidR="00974D6F" w14:paraId="1270CD7D" w14:textId="77777777" w:rsidTr="007A7E06">
        <w:tc>
          <w:tcPr>
            <w:tcW w:w="1435" w:type="dxa"/>
          </w:tcPr>
          <w:p w14:paraId="5E5D6194" w14:textId="3DF51BB6" w:rsidR="00974D6F" w:rsidRDefault="00974D6F" w:rsidP="00974D6F">
            <w:pPr>
              <w:pStyle w:val="BodyText"/>
              <w:spacing w:after="0"/>
              <w:rPr>
                <w:rFonts w:eastAsiaTheme="minorEastAsia"/>
                <w:sz w:val="20"/>
                <w:szCs w:val="20"/>
                <w:lang w:eastAsia="ko-KR"/>
              </w:rPr>
            </w:pPr>
            <w:r>
              <w:rPr>
                <w:rFonts w:eastAsiaTheme="minorEastAsia"/>
                <w:sz w:val="20"/>
                <w:szCs w:val="20"/>
              </w:rPr>
              <w:t>Qualcomm</w:t>
            </w:r>
          </w:p>
        </w:tc>
        <w:tc>
          <w:tcPr>
            <w:tcW w:w="8194" w:type="dxa"/>
          </w:tcPr>
          <w:p w14:paraId="3F754F52" w14:textId="7F34EC8E" w:rsidR="00974D6F" w:rsidRDefault="00974D6F" w:rsidP="00974D6F">
            <w:pPr>
              <w:jc w:val="both"/>
              <w:rPr>
                <w:sz w:val="20"/>
                <w:szCs w:val="20"/>
                <w:lang w:eastAsia="ko-KR"/>
              </w:rPr>
            </w:pPr>
            <w:r>
              <w:rPr>
                <w:sz w:val="20"/>
                <w:szCs w:val="20"/>
                <w:lang w:eastAsia="zh-CN"/>
              </w:rPr>
              <w:t xml:space="preserve">Per our understanding Rx-Tx turnaround time is needed. In the example provided by OPPO, Rx-Tx turnaround time is still needed, for example if the next slot contains a </w:t>
            </w:r>
            <w:proofErr w:type="spellStart"/>
            <w:r>
              <w:rPr>
                <w:sz w:val="20"/>
                <w:szCs w:val="20"/>
                <w:lang w:eastAsia="zh-CN"/>
              </w:rPr>
              <w:t>sidelink</w:t>
            </w:r>
            <w:proofErr w:type="spellEnd"/>
            <w:r>
              <w:rPr>
                <w:sz w:val="20"/>
                <w:szCs w:val="20"/>
                <w:lang w:eastAsia="zh-CN"/>
              </w:rPr>
              <w:t xml:space="preserve"> data transmission. </w:t>
            </w:r>
          </w:p>
        </w:tc>
      </w:tr>
      <w:tr w:rsidR="00266A93" w14:paraId="153B9C0D" w14:textId="77777777" w:rsidTr="00266A93">
        <w:tc>
          <w:tcPr>
            <w:tcW w:w="1435" w:type="dxa"/>
          </w:tcPr>
          <w:p w14:paraId="4A42E722"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A9D9F9" w14:textId="1A1A6CDE" w:rsidR="00266A93" w:rsidRDefault="00266A93" w:rsidP="008B717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rankly, we do not see the difference between Alt 1 and Alt 2</w:t>
            </w:r>
            <w:r>
              <w:rPr>
                <w:rFonts w:eastAsiaTheme="minorEastAsia" w:hint="eastAsia"/>
                <w:sz w:val="20"/>
                <w:szCs w:val="20"/>
                <w:lang w:eastAsia="zh-CN"/>
              </w:rPr>
              <w:t>,</w:t>
            </w:r>
            <w:r>
              <w:rPr>
                <w:rFonts w:eastAsiaTheme="minorEastAsia"/>
                <w:sz w:val="20"/>
                <w:szCs w:val="20"/>
                <w:lang w:eastAsia="zh-CN"/>
              </w:rPr>
              <w:t xml:space="preserve"> seems MTK wants to say AGC symbol(s) can be part of SL PRS resource, but in our </w:t>
            </w:r>
            <w:proofErr w:type="gramStart"/>
            <w:r>
              <w:rPr>
                <w:rFonts w:eastAsiaTheme="minorEastAsia"/>
                <w:sz w:val="20"/>
                <w:szCs w:val="20"/>
                <w:lang w:eastAsia="zh-CN"/>
              </w:rPr>
              <w:t>view</w:t>
            </w:r>
            <w:proofErr w:type="gramEnd"/>
            <w:r>
              <w:rPr>
                <w:rFonts w:eastAsiaTheme="minorEastAsia"/>
                <w:sz w:val="20"/>
                <w:szCs w:val="20"/>
                <w:lang w:eastAsia="zh-CN"/>
              </w:rPr>
              <w:t xml:space="preserve"> this is a next-step problem.</w:t>
            </w:r>
            <w:r w:rsidR="00FD7DEE">
              <w:rPr>
                <w:rFonts w:eastAsiaTheme="minorEastAsia"/>
                <w:sz w:val="20"/>
                <w:szCs w:val="20"/>
                <w:lang w:eastAsia="zh-CN"/>
              </w:rPr>
              <w:t xml:space="preserve"> </w:t>
            </w:r>
          </w:p>
          <w:p w14:paraId="02CF3002" w14:textId="6C7E4839" w:rsidR="00FD7DEE" w:rsidRDefault="00FD7DEE" w:rsidP="008B717F">
            <w:pPr>
              <w:jc w:val="both"/>
              <w:rPr>
                <w:rFonts w:eastAsiaTheme="minorEastAsia"/>
                <w:sz w:val="20"/>
                <w:szCs w:val="20"/>
                <w:lang w:eastAsia="zh-CN"/>
              </w:rPr>
            </w:pPr>
            <w:r>
              <w:rPr>
                <w:rFonts w:eastAsiaTheme="minorEastAsia"/>
                <w:sz w:val="20"/>
                <w:szCs w:val="20"/>
                <w:lang w:eastAsia="zh-CN"/>
              </w:rPr>
              <w:t>We agree to replace “each” with “the first” proposed by LG, but this change is only applicable to transmission, for reception, separate AGC may be inserted if the sets are used by different transmitters, therefore, “</w:t>
            </w:r>
            <w:r w:rsidRPr="00800F7E">
              <w:rPr>
                <w:rFonts w:asciiTheme="minorHAnsi" w:eastAsia="SimSun" w:hAnsiTheme="minorHAnsi" w:cstheme="minorBidi"/>
                <w:color w:val="00B050"/>
                <w:lang w:eastAsia="zh-CN"/>
              </w:rPr>
              <w:t>and at the beginning of the first set of contiguous SL-PRS symbols for reception</w:t>
            </w:r>
            <w:proofErr w:type="gramStart"/>
            <w:r w:rsidRPr="00800F7E">
              <w:rPr>
                <w:rFonts w:asciiTheme="minorHAnsi" w:eastAsia="SimSun" w:hAnsiTheme="minorHAnsi" w:cstheme="minorBidi"/>
                <w:color w:val="00B050"/>
                <w:lang w:eastAsia="zh-CN"/>
              </w:rPr>
              <w:t>,</w:t>
            </w:r>
            <w:r>
              <w:rPr>
                <w:rFonts w:eastAsiaTheme="minorEastAsia"/>
                <w:sz w:val="20"/>
                <w:szCs w:val="20"/>
                <w:lang w:eastAsia="zh-CN"/>
              </w:rPr>
              <w:t>”  should</w:t>
            </w:r>
            <w:proofErr w:type="gramEnd"/>
            <w:r>
              <w:rPr>
                <w:rFonts w:eastAsiaTheme="minorEastAsia"/>
                <w:sz w:val="20"/>
                <w:szCs w:val="20"/>
                <w:lang w:eastAsia="zh-CN"/>
              </w:rPr>
              <w:t xml:space="preserve"> be removed.</w:t>
            </w:r>
          </w:p>
          <w:p w14:paraId="4264EC6A" w14:textId="56BA205B" w:rsidR="00701C3D" w:rsidRDefault="00FD7DEE" w:rsidP="008B717F">
            <w:pPr>
              <w:jc w:val="both"/>
              <w:rPr>
                <w:rFonts w:eastAsiaTheme="minorEastAsia"/>
                <w:sz w:val="20"/>
                <w:szCs w:val="20"/>
                <w:lang w:eastAsia="zh-CN"/>
              </w:rPr>
            </w:pPr>
            <w:r>
              <w:rPr>
                <w:rFonts w:eastAsiaTheme="minorEastAsia"/>
                <w:sz w:val="20"/>
                <w:szCs w:val="20"/>
                <w:lang w:eastAsia="zh-CN"/>
              </w:rPr>
              <w:t>We support to add</w:t>
            </w:r>
            <w:r w:rsidR="00266A93">
              <w:rPr>
                <w:rFonts w:eastAsiaTheme="minorEastAsia"/>
                <w:sz w:val="20"/>
                <w:szCs w:val="20"/>
                <w:lang w:eastAsia="zh-CN"/>
              </w:rPr>
              <w:t xml:space="preserve"> “(if needed)</w:t>
            </w:r>
            <w:proofErr w:type="gramStart"/>
            <w:r w:rsidR="00266A93">
              <w:rPr>
                <w:rFonts w:eastAsiaTheme="minorEastAsia"/>
                <w:sz w:val="20"/>
                <w:szCs w:val="20"/>
                <w:lang w:eastAsia="zh-CN"/>
              </w:rPr>
              <w:t>” ,</w:t>
            </w:r>
            <w:proofErr w:type="gramEnd"/>
            <w:r w:rsidR="00266A93">
              <w:rPr>
                <w:rFonts w:eastAsiaTheme="minorEastAsia"/>
                <w:sz w:val="20"/>
                <w:szCs w:val="20"/>
                <w:lang w:eastAsia="zh-CN"/>
              </w:rPr>
              <w:t xml:space="preserve"> </w:t>
            </w:r>
            <w:r w:rsidR="00266A93" w:rsidRPr="00D3248F">
              <w:rPr>
                <w:rFonts w:eastAsiaTheme="minorEastAsia"/>
                <w:sz w:val="20"/>
                <w:szCs w:val="20"/>
                <w:lang w:eastAsia="zh-CN"/>
              </w:rPr>
              <w:t xml:space="preserve">Rx-Tx turnaround time </w:t>
            </w:r>
            <w:r w:rsidR="00266A93">
              <w:rPr>
                <w:rFonts w:eastAsiaTheme="minorEastAsia"/>
                <w:sz w:val="20"/>
                <w:szCs w:val="20"/>
                <w:lang w:eastAsia="zh-CN"/>
              </w:rPr>
              <w:t xml:space="preserve">may not be needed in TDOA method. </w:t>
            </w:r>
          </w:p>
          <w:p w14:paraId="261BD809" w14:textId="2CAFC8F8" w:rsidR="00266A93" w:rsidRPr="00126AD3" w:rsidRDefault="00266A93" w:rsidP="008B717F">
            <w:pPr>
              <w:jc w:val="both"/>
              <w:rPr>
                <w:rFonts w:eastAsiaTheme="minorEastAsia"/>
                <w:sz w:val="20"/>
                <w:szCs w:val="20"/>
                <w:lang w:eastAsia="zh-CN"/>
              </w:rPr>
            </w:pPr>
            <w:r>
              <w:rPr>
                <w:rFonts w:eastAsiaTheme="minorEastAsia"/>
                <w:sz w:val="20"/>
                <w:szCs w:val="20"/>
                <w:lang w:eastAsia="zh-CN"/>
              </w:rPr>
              <w:t>@</w:t>
            </w:r>
            <w:r>
              <w:rPr>
                <w:rFonts w:eastAsiaTheme="minorEastAsia"/>
                <w:sz w:val="20"/>
                <w:szCs w:val="20"/>
              </w:rPr>
              <w:t xml:space="preserve"> Qualcomm, as dedicated resource pool is assumed in this </w:t>
            </w:r>
            <w:proofErr w:type="spellStart"/>
            <w:r>
              <w:rPr>
                <w:rFonts w:eastAsiaTheme="minorEastAsia"/>
                <w:sz w:val="20"/>
                <w:szCs w:val="20"/>
              </w:rPr>
              <w:t>propoal</w:t>
            </w:r>
            <w:proofErr w:type="spellEnd"/>
            <w:r>
              <w:rPr>
                <w:rFonts w:eastAsiaTheme="minorEastAsia"/>
                <w:sz w:val="20"/>
                <w:szCs w:val="20"/>
              </w:rPr>
              <w:t xml:space="preserve">, </w:t>
            </w:r>
            <w:r w:rsidR="00701C3D">
              <w:rPr>
                <w:rFonts w:eastAsiaTheme="minorEastAsia"/>
                <w:sz w:val="20"/>
                <w:szCs w:val="20"/>
              </w:rPr>
              <w:t xml:space="preserve">we are not sure </w:t>
            </w:r>
            <w:proofErr w:type="spellStart"/>
            <w:r>
              <w:rPr>
                <w:rFonts w:eastAsiaTheme="minorEastAsia"/>
                <w:sz w:val="20"/>
                <w:szCs w:val="20"/>
              </w:rPr>
              <w:t>whehter</w:t>
            </w:r>
            <w:proofErr w:type="spellEnd"/>
            <w:r>
              <w:rPr>
                <w:rFonts w:eastAsiaTheme="minorEastAsia"/>
                <w:sz w:val="20"/>
                <w:szCs w:val="20"/>
              </w:rPr>
              <w:t xml:space="preserve"> there </w:t>
            </w:r>
            <w:r w:rsidR="00701C3D">
              <w:rPr>
                <w:rFonts w:eastAsiaTheme="minorEastAsia"/>
                <w:sz w:val="20"/>
                <w:szCs w:val="20"/>
              </w:rPr>
              <w:t>will be</w:t>
            </w:r>
            <w:r>
              <w:rPr>
                <w:rFonts w:eastAsiaTheme="minorEastAsia"/>
                <w:sz w:val="20"/>
                <w:szCs w:val="20"/>
              </w:rPr>
              <w:t xml:space="preserve"> SL data in the next slot</w:t>
            </w:r>
            <w:r w:rsidR="00701C3D">
              <w:rPr>
                <w:rFonts w:eastAsiaTheme="minorEastAsia"/>
                <w:sz w:val="20"/>
                <w:szCs w:val="20"/>
              </w:rPr>
              <w:t xml:space="preserve"> or not</w:t>
            </w:r>
            <w:r w:rsidR="00F4690A">
              <w:rPr>
                <w:rFonts w:eastAsiaTheme="minorEastAsia"/>
                <w:sz w:val="20"/>
                <w:szCs w:val="20"/>
              </w:rPr>
              <w:t xml:space="preserve"> which is up to further discussion</w:t>
            </w:r>
            <w:r w:rsidR="00701C3D">
              <w:rPr>
                <w:rFonts w:eastAsiaTheme="minorEastAsia"/>
                <w:sz w:val="20"/>
                <w:szCs w:val="20"/>
              </w:rPr>
              <w:t xml:space="preserve">, even there is, if there are multiple sets of continuous SL PRS symbols in a slot, as </w:t>
            </w:r>
            <w:proofErr w:type="spellStart"/>
            <w:r w:rsidR="00701C3D">
              <w:rPr>
                <w:rFonts w:eastAsiaTheme="minorEastAsia"/>
                <w:sz w:val="20"/>
                <w:szCs w:val="20"/>
              </w:rPr>
              <w:t>aleady</w:t>
            </w:r>
            <w:proofErr w:type="spellEnd"/>
            <w:r w:rsidR="00701C3D">
              <w:rPr>
                <w:rFonts w:eastAsiaTheme="minorEastAsia"/>
                <w:sz w:val="20"/>
                <w:szCs w:val="20"/>
              </w:rPr>
              <w:t xml:space="preserve"> mentioned in some companies’ contributions, </w:t>
            </w:r>
            <w:r w:rsidR="00701C3D">
              <w:rPr>
                <w:sz w:val="20"/>
                <w:szCs w:val="20"/>
                <w:lang w:eastAsia="zh-CN"/>
              </w:rPr>
              <w:t>Rx-Tx turnaround time is not needed</w:t>
            </w:r>
            <w:r w:rsidR="00F4690A">
              <w:rPr>
                <w:sz w:val="20"/>
                <w:szCs w:val="20"/>
                <w:lang w:eastAsia="zh-CN"/>
              </w:rPr>
              <w:t>(in case of TDOA)</w:t>
            </w:r>
            <w:r w:rsidR="00701C3D">
              <w:rPr>
                <w:sz w:val="20"/>
                <w:szCs w:val="20"/>
                <w:lang w:eastAsia="zh-CN"/>
              </w:rPr>
              <w:t xml:space="preserve"> except for the set at the end of the slot.</w:t>
            </w:r>
          </w:p>
        </w:tc>
      </w:tr>
      <w:tr w:rsidR="007255BD" w14:paraId="6FE40BB3" w14:textId="77777777" w:rsidTr="007255BD">
        <w:tc>
          <w:tcPr>
            <w:tcW w:w="1435" w:type="dxa"/>
          </w:tcPr>
          <w:p w14:paraId="6E46E9C0"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3182542D" w14:textId="77777777" w:rsidR="007255BD" w:rsidRDefault="007255BD" w:rsidP="008B717F">
            <w:pPr>
              <w:jc w:val="both"/>
              <w:rPr>
                <w:sz w:val="20"/>
                <w:szCs w:val="20"/>
                <w:lang w:eastAsia="zh-CN"/>
              </w:rPr>
            </w:pPr>
            <w:r>
              <w:rPr>
                <w:sz w:val="20"/>
                <w:szCs w:val="20"/>
                <w:lang w:eastAsia="zh-CN"/>
              </w:rPr>
              <w:t xml:space="preserve">The distinction between the two alternatives is not very clear with the current wording: Is the intention that in Alt1, the AGC symbol(s) is/are always duplicate(s) of a later symbol while in Alt2 that is not necessarily the case. Please clarify. </w:t>
            </w:r>
          </w:p>
        </w:tc>
      </w:tr>
      <w:tr w:rsidR="00627CF6" w14:paraId="5AD42E37" w14:textId="77777777" w:rsidTr="007255BD">
        <w:tc>
          <w:tcPr>
            <w:tcW w:w="1435" w:type="dxa"/>
          </w:tcPr>
          <w:p w14:paraId="76567F58" w14:textId="01E6B4F4" w:rsidR="00627CF6" w:rsidRDefault="00627CF6" w:rsidP="00627CF6">
            <w:pPr>
              <w:pStyle w:val="BodyText"/>
              <w:spacing w:after="0"/>
              <w:rPr>
                <w:rFonts w:eastAsiaTheme="minorEastAsia"/>
                <w:sz w:val="20"/>
                <w:szCs w:val="20"/>
              </w:rPr>
            </w:pPr>
            <w:r w:rsidRPr="00EA738D">
              <w:lastRenderedPageBreak/>
              <w:t>NEC</w:t>
            </w:r>
          </w:p>
        </w:tc>
        <w:tc>
          <w:tcPr>
            <w:tcW w:w="8194" w:type="dxa"/>
          </w:tcPr>
          <w:p w14:paraId="6F604216" w14:textId="0AB894A3" w:rsidR="00627CF6" w:rsidRDefault="00627CF6" w:rsidP="00627CF6">
            <w:pPr>
              <w:jc w:val="both"/>
              <w:rPr>
                <w:sz w:val="20"/>
                <w:szCs w:val="20"/>
                <w:lang w:eastAsia="zh-CN"/>
              </w:rPr>
            </w:pPr>
            <w:r w:rsidRPr="00EA738D">
              <w:t>We share the similar view as Nokia that the clarification about the difference between Alt.1 and Alt.2 is needed.</w:t>
            </w:r>
          </w:p>
        </w:tc>
      </w:tr>
      <w:tr w:rsidR="00627CF6" w14:paraId="075716CF" w14:textId="77777777" w:rsidTr="007255BD">
        <w:tc>
          <w:tcPr>
            <w:tcW w:w="1435" w:type="dxa"/>
          </w:tcPr>
          <w:p w14:paraId="1877F628" w14:textId="662AFA32" w:rsidR="00627CF6" w:rsidRDefault="00627CF6" w:rsidP="00627CF6">
            <w:pPr>
              <w:pStyle w:val="BodyText"/>
              <w:spacing w:after="0"/>
              <w:rPr>
                <w:rFonts w:eastAsiaTheme="minorEastAsia"/>
                <w:sz w:val="20"/>
                <w:szCs w:val="20"/>
              </w:rPr>
            </w:pPr>
            <w:proofErr w:type="spellStart"/>
            <w:r w:rsidRPr="00EA738D">
              <w:t>CEWiT</w:t>
            </w:r>
            <w:proofErr w:type="spellEnd"/>
          </w:p>
        </w:tc>
        <w:tc>
          <w:tcPr>
            <w:tcW w:w="8194" w:type="dxa"/>
          </w:tcPr>
          <w:p w14:paraId="4D2B0B23" w14:textId="19CD3DDA" w:rsidR="00627CF6" w:rsidRDefault="00627CF6" w:rsidP="00627CF6">
            <w:pPr>
              <w:jc w:val="both"/>
              <w:rPr>
                <w:sz w:val="20"/>
                <w:szCs w:val="20"/>
                <w:lang w:eastAsia="zh-CN"/>
              </w:rPr>
            </w:pPr>
            <w:r w:rsidRPr="00EA738D">
              <w:t>Okay with Proposal. Prefer Alt 1</w:t>
            </w:r>
          </w:p>
        </w:tc>
      </w:tr>
      <w:tr w:rsidR="00A10757" w14:paraId="2F77A8AC" w14:textId="77777777" w:rsidTr="007255BD">
        <w:tc>
          <w:tcPr>
            <w:tcW w:w="1435" w:type="dxa"/>
          </w:tcPr>
          <w:p w14:paraId="241A3E6A" w14:textId="3CE6F611" w:rsidR="00A10757" w:rsidRPr="00EA738D" w:rsidRDefault="00A10757" w:rsidP="00A10757">
            <w:pPr>
              <w:pStyle w:val="BodyText"/>
              <w:spacing w:after="0"/>
            </w:pPr>
            <w:r w:rsidRPr="00DD43E9">
              <w:t>Samsung</w:t>
            </w:r>
          </w:p>
        </w:tc>
        <w:tc>
          <w:tcPr>
            <w:tcW w:w="8194" w:type="dxa"/>
          </w:tcPr>
          <w:p w14:paraId="1DD92BF2" w14:textId="037AC584" w:rsidR="00A10757" w:rsidRPr="00EA738D" w:rsidRDefault="00A10757" w:rsidP="00A10757">
            <w:pPr>
              <w:jc w:val="both"/>
            </w:pPr>
            <w:r w:rsidRPr="00DD43E9">
              <w:t xml:space="preserve">We also think that the difference between Alt 1 and Alt 2 is not clear in the current proposal. Details on AGC symbol can be discussed separately. </w:t>
            </w:r>
          </w:p>
        </w:tc>
      </w:tr>
      <w:tr w:rsidR="0070281D" w14:paraId="3BCA6563" w14:textId="77777777" w:rsidTr="007255BD">
        <w:tc>
          <w:tcPr>
            <w:tcW w:w="1435" w:type="dxa"/>
          </w:tcPr>
          <w:p w14:paraId="7344E333" w14:textId="4A3B6A2C" w:rsidR="0070281D" w:rsidRDefault="0070281D" w:rsidP="008B717F">
            <w:pPr>
              <w:pStyle w:val="BodyText"/>
              <w:spacing w:after="0"/>
              <w:rPr>
                <w:rFonts w:eastAsiaTheme="minorEastAsia"/>
                <w:sz w:val="20"/>
                <w:szCs w:val="20"/>
              </w:rPr>
            </w:pPr>
            <w:r>
              <w:rPr>
                <w:rFonts w:eastAsiaTheme="minorEastAsia"/>
                <w:sz w:val="20"/>
                <w:szCs w:val="20"/>
              </w:rPr>
              <w:t>FL</w:t>
            </w:r>
          </w:p>
        </w:tc>
        <w:tc>
          <w:tcPr>
            <w:tcW w:w="8194" w:type="dxa"/>
          </w:tcPr>
          <w:p w14:paraId="34CD1C7B" w14:textId="7D794CBA" w:rsidR="0070281D" w:rsidRPr="003B4C73" w:rsidRDefault="0070281D" w:rsidP="003B4C73">
            <w:pPr>
              <w:jc w:val="both"/>
              <w:rPr>
                <w:sz w:val="20"/>
                <w:szCs w:val="20"/>
                <w:lang w:eastAsia="zh-CN"/>
              </w:rPr>
            </w:pPr>
            <w:r>
              <w:rPr>
                <w:sz w:val="20"/>
                <w:szCs w:val="20"/>
                <w:lang w:eastAsia="zh-CN"/>
              </w:rPr>
              <w:t xml:space="preserve">To Nokia, NSB, </w:t>
            </w:r>
            <w:r w:rsidR="00627CF6">
              <w:rPr>
                <w:sz w:val="20"/>
                <w:szCs w:val="20"/>
                <w:lang w:eastAsia="zh-CN"/>
              </w:rPr>
              <w:t xml:space="preserve">NEC, </w:t>
            </w:r>
            <w:r>
              <w:rPr>
                <w:sz w:val="20"/>
                <w:szCs w:val="20"/>
                <w:lang w:eastAsia="zh-CN"/>
              </w:rPr>
              <w:t xml:space="preserve">indeed the proposal is not clear. </w:t>
            </w:r>
            <w:r w:rsidR="003B4C73">
              <w:rPr>
                <w:sz w:val="20"/>
                <w:szCs w:val="20"/>
                <w:lang w:eastAsia="zh-CN"/>
              </w:rPr>
              <w:t>I am updating further below</w:t>
            </w:r>
            <w:r w:rsidR="0018612F">
              <w:rPr>
                <w:sz w:val="20"/>
                <w:szCs w:val="20"/>
                <w:lang w:eastAsia="zh-CN"/>
              </w:rPr>
              <w:t xml:space="preserve"> and try to make it more general at this point to make progress</w:t>
            </w:r>
          </w:p>
        </w:tc>
      </w:tr>
    </w:tbl>
    <w:p w14:paraId="629FA94D" w14:textId="44D5490C" w:rsidR="008A1F47" w:rsidRDefault="008A1F47">
      <w:pPr>
        <w:rPr>
          <w:lang w:eastAsia="zh-CN"/>
        </w:rPr>
      </w:pPr>
    </w:p>
    <w:p w14:paraId="17713DAA" w14:textId="77777777" w:rsidR="003B4C73" w:rsidRPr="00A66241" w:rsidRDefault="003B4C73" w:rsidP="003B4C73">
      <w:pPr>
        <w:pStyle w:val="Heading5"/>
      </w:pPr>
      <w:r>
        <w:rPr>
          <w:highlight w:val="yellow"/>
        </w:rPr>
        <w:t>[MEDIUM] Feature Lead Proposal 4.1.5-v3</w:t>
      </w:r>
    </w:p>
    <w:p w14:paraId="6E576704" w14:textId="77777777" w:rsidR="003B4C73" w:rsidRPr="00A66241" w:rsidRDefault="003B4C73" w:rsidP="003B4C73">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investigate the following:</w:t>
      </w:r>
    </w:p>
    <w:p w14:paraId="2A17F080" w14:textId="77777777" w:rsidR="003B4C73" w:rsidRPr="0018612F" w:rsidRDefault="003B4C73" w:rsidP="003B4C73">
      <w:pPr>
        <w:pStyle w:val="maintext"/>
        <w:numPr>
          <w:ilvl w:val="0"/>
          <w:numId w:val="77"/>
        </w:numPr>
        <w:spacing w:before="0" w:after="0"/>
        <w:ind w:firstLineChars="0"/>
        <w:rPr>
          <w:rFonts w:asciiTheme="minorHAnsi" w:eastAsia="SimSun" w:hAnsiTheme="minorHAnsi" w:cstheme="minorBidi"/>
          <w:color w:val="FF0000"/>
          <w:sz w:val="24"/>
          <w:szCs w:val="24"/>
          <w:lang w:eastAsia="zh-CN"/>
        </w:rPr>
      </w:pPr>
      <w:r w:rsidRPr="0018612F">
        <w:rPr>
          <w:rFonts w:asciiTheme="minorHAnsi" w:eastAsia="SimSun" w:hAnsiTheme="minorHAnsi" w:cstheme="minorBidi"/>
          <w:color w:val="FF0000"/>
          <w:sz w:val="24"/>
          <w:szCs w:val="24"/>
          <w:lang w:eastAsia="zh-CN"/>
        </w:rPr>
        <w:t xml:space="preserve">introduction of AGC symbol(s) at the beginning </w:t>
      </w:r>
      <w:proofErr w:type="gramStart"/>
      <w:r w:rsidRPr="0018612F">
        <w:rPr>
          <w:rFonts w:asciiTheme="minorHAnsi" w:eastAsia="SimSun" w:hAnsiTheme="minorHAnsi" w:cstheme="minorBidi"/>
          <w:color w:val="FF0000"/>
          <w:sz w:val="24"/>
          <w:szCs w:val="24"/>
          <w:lang w:eastAsia="zh-CN"/>
        </w:rPr>
        <w:t>of  a</w:t>
      </w:r>
      <w:proofErr w:type="gramEnd"/>
      <w:r w:rsidRPr="0018612F">
        <w:rPr>
          <w:rFonts w:asciiTheme="minorHAnsi" w:eastAsia="SimSun" w:hAnsiTheme="minorHAnsi" w:cstheme="minorBidi"/>
          <w:color w:val="FF0000"/>
          <w:sz w:val="24"/>
          <w:szCs w:val="24"/>
          <w:lang w:eastAsia="zh-CN"/>
        </w:rPr>
        <w:t xml:space="preserve"> set of contiguous SL-PRS symbols used by a UE</w:t>
      </w:r>
    </w:p>
    <w:p w14:paraId="737235A4" w14:textId="77777777" w:rsidR="003B4C73" w:rsidRPr="003B0A8C" w:rsidRDefault="003B4C73" w:rsidP="003B4C73">
      <w:pPr>
        <w:pStyle w:val="maintext"/>
        <w:numPr>
          <w:ilvl w:val="1"/>
          <w:numId w:val="77"/>
        </w:numPr>
        <w:spacing w:before="0" w:after="0"/>
        <w:ind w:firstLineChars="0"/>
        <w:rPr>
          <w:rFonts w:asciiTheme="minorHAnsi" w:eastAsia="SimSun" w:hAnsiTheme="minorHAnsi" w:cstheme="minorBidi"/>
          <w:color w:val="00B050"/>
          <w:sz w:val="24"/>
          <w:szCs w:val="24"/>
          <w:lang w:eastAsia="zh-CN"/>
        </w:rPr>
      </w:pPr>
      <w:r w:rsidRPr="00800F7E">
        <w:rPr>
          <w:rFonts w:asciiTheme="minorHAnsi" w:eastAsia="SimSun" w:hAnsiTheme="minorHAnsi" w:cstheme="minorBidi" w:hint="eastAsia"/>
          <w:color w:val="00B050"/>
          <w:sz w:val="24"/>
          <w:szCs w:val="24"/>
          <w:lang w:eastAsia="ko-KR"/>
        </w:rPr>
        <w:t>FFS how to configure AGC symbol(s)</w:t>
      </w:r>
      <w:r>
        <w:rPr>
          <w:rFonts w:asciiTheme="minorHAnsi" w:eastAsia="SimSun" w:hAnsiTheme="minorHAnsi" w:cstheme="minorBidi"/>
          <w:color w:val="00B050"/>
          <w:sz w:val="24"/>
          <w:szCs w:val="24"/>
          <w:lang w:eastAsia="ko-KR"/>
        </w:rPr>
        <w:t xml:space="preserve"> (e.g. </w:t>
      </w:r>
      <w:r>
        <w:rPr>
          <w:rFonts w:asciiTheme="minorHAnsi" w:eastAsia="SimSun" w:hAnsiTheme="minorHAnsi" w:cstheme="minorBidi"/>
          <w:color w:val="FF0000"/>
          <w:sz w:val="24"/>
          <w:szCs w:val="24"/>
          <w:lang w:eastAsia="zh-CN"/>
        </w:rPr>
        <w:t>use</w:t>
      </w:r>
      <w:r w:rsidRPr="003B0A8C">
        <w:rPr>
          <w:rFonts w:asciiTheme="minorHAnsi" w:eastAsia="SimSun" w:hAnsiTheme="minorHAnsi" w:cstheme="minorBidi"/>
          <w:color w:val="FF0000"/>
          <w:sz w:val="24"/>
          <w:szCs w:val="24"/>
          <w:lang w:eastAsia="zh-CN"/>
        </w:rPr>
        <w:t xml:space="preserve"> one or more of the PRS symbols</w:t>
      </w:r>
      <w:r>
        <w:rPr>
          <w:rFonts w:asciiTheme="minorHAnsi" w:eastAsia="SimSun" w:hAnsiTheme="minorHAnsi" w:cstheme="minorBidi"/>
          <w:color w:val="FF0000"/>
          <w:sz w:val="24"/>
          <w:szCs w:val="24"/>
          <w:lang w:eastAsia="zh-CN"/>
        </w:rPr>
        <w:t>)</w:t>
      </w:r>
    </w:p>
    <w:p w14:paraId="7F80B7EE" w14:textId="77777777" w:rsidR="003B4C73" w:rsidRDefault="003B4C73" w:rsidP="003B4C73">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Pr>
          <w:rFonts w:asciiTheme="minorHAnsi" w:eastAsia="SimSun" w:hAnsiTheme="minorHAnsi" w:cstheme="minorBidi"/>
          <w:sz w:val="24"/>
          <w:szCs w:val="24"/>
          <w:lang w:eastAsia="zh-CN"/>
        </w:rPr>
        <w:t xml:space="preserve"> </w:t>
      </w:r>
      <w:r w:rsidRPr="00882AD0">
        <w:rPr>
          <w:rFonts w:asciiTheme="minorHAnsi" w:eastAsia="SimSun" w:hAnsiTheme="minorHAnsi" w:cstheme="minorBidi"/>
          <w:color w:val="00B050"/>
          <w:sz w:val="24"/>
          <w:szCs w:val="24"/>
          <w:lang w:eastAsia="zh-CN"/>
        </w:rPr>
        <w:t>[</w:t>
      </w:r>
      <w:r>
        <w:rPr>
          <w:rFonts w:asciiTheme="minorHAnsi" w:eastAsia="SimSun" w:hAnsiTheme="minorHAnsi" w:cstheme="minorBidi"/>
          <w:color w:val="00B050"/>
          <w:sz w:val="24"/>
          <w:szCs w:val="24"/>
          <w:lang w:eastAsia="zh-CN"/>
        </w:rPr>
        <w:t>(if</w:t>
      </w:r>
      <w:r w:rsidRPr="00882AD0">
        <w:rPr>
          <w:rFonts w:asciiTheme="minorHAnsi" w:eastAsia="SimSun" w:hAnsiTheme="minorHAnsi" w:cstheme="minorBidi"/>
          <w:color w:val="00B050"/>
          <w:sz w:val="24"/>
          <w:szCs w:val="24"/>
          <w:lang w:eastAsia="zh-CN"/>
        </w:rPr>
        <w:t xml:space="preserve"> needed</w:t>
      </w:r>
      <w:r>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each set of continuous SL-PRS symbols used by one UE</w:t>
      </w:r>
    </w:p>
    <w:p w14:paraId="081D2046" w14:textId="77777777" w:rsidR="003B4C73" w:rsidRPr="00A66241" w:rsidRDefault="003B4C73" w:rsidP="003B4C73">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456038D6" w14:textId="77777777" w:rsidR="003B4C73" w:rsidRPr="003B4C73" w:rsidRDefault="003B4C73">
      <w:pPr>
        <w:rPr>
          <w:lang w:eastAsia="zh-CN"/>
        </w:rPr>
      </w:pPr>
    </w:p>
    <w:p w14:paraId="0D19D186" w14:textId="77777777" w:rsidR="00E74043" w:rsidRPr="00E74043" w:rsidRDefault="00E74043">
      <w:pPr>
        <w:rPr>
          <w:lang w:val="en-GB" w:eastAsia="zh-CN"/>
        </w:rPr>
      </w:pPr>
    </w:p>
    <w:p w14:paraId="3287C1F8" w14:textId="77777777" w:rsidR="004C79CA" w:rsidRDefault="002F5A12">
      <w:pPr>
        <w:pStyle w:val="Heading4"/>
        <w:spacing w:before="0" w:after="0"/>
      </w:pPr>
      <w:r>
        <w:t>4.1.6 SL-PRS Time domain Behavior</w:t>
      </w:r>
    </w:p>
    <w:p w14:paraId="1D291B17" w14:textId="77777777" w:rsidR="004C79CA" w:rsidRDefault="004C79CA">
      <w:pPr>
        <w:rPr>
          <w:lang w:eastAsia="zh-CN"/>
        </w:rPr>
      </w:pPr>
    </w:p>
    <w:p w14:paraId="4D010C95" w14:textId="77777777" w:rsidR="004C79CA" w:rsidRDefault="004C79CA">
      <w:pPr>
        <w:rPr>
          <w:lang w:eastAsia="zh-CN"/>
        </w:rPr>
      </w:pPr>
    </w:p>
    <w:tbl>
      <w:tblPr>
        <w:tblStyle w:val="TableGrid"/>
        <w:tblW w:w="0" w:type="auto"/>
        <w:tblLook w:val="04A0" w:firstRow="1" w:lastRow="0" w:firstColumn="1" w:lastColumn="0" w:noHBand="0" w:noVBand="1"/>
      </w:tblPr>
      <w:tblGrid>
        <w:gridCol w:w="2515"/>
        <w:gridCol w:w="7411"/>
      </w:tblGrid>
      <w:tr w:rsidR="004C79CA" w14:paraId="7386BC09" w14:textId="77777777">
        <w:tc>
          <w:tcPr>
            <w:tcW w:w="2515" w:type="dxa"/>
          </w:tcPr>
          <w:p w14:paraId="3C4C980E" w14:textId="77777777" w:rsidR="004C79CA" w:rsidRDefault="002F5A12">
            <w:pPr>
              <w:rPr>
                <w:sz w:val="22"/>
                <w:szCs w:val="22"/>
                <w:lang w:eastAsia="zh-CN"/>
              </w:rPr>
            </w:pPr>
            <w:proofErr w:type="spellStart"/>
            <w:r>
              <w:rPr>
                <w:sz w:val="22"/>
                <w:szCs w:val="22"/>
                <w:lang w:eastAsia="zh-CN"/>
              </w:rPr>
              <w:t>Spreadtrum</w:t>
            </w:r>
            <w:proofErr w:type="spellEnd"/>
          </w:p>
        </w:tc>
        <w:tc>
          <w:tcPr>
            <w:tcW w:w="7411" w:type="dxa"/>
          </w:tcPr>
          <w:p w14:paraId="61722873" w14:textId="77777777" w:rsidR="004C79CA" w:rsidRDefault="002F5A12">
            <w:pPr>
              <w:tabs>
                <w:tab w:val="left" w:pos="4872"/>
              </w:tabs>
              <w:rPr>
                <w:b/>
                <w:i/>
                <w:sz w:val="22"/>
                <w:szCs w:val="22"/>
                <w:lang w:eastAsia="zh-CN"/>
              </w:rPr>
            </w:pPr>
            <w:r>
              <w:rPr>
                <w:b/>
                <w:i/>
                <w:sz w:val="22"/>
                <w:szCs w:val="22"/>
                <w:lang w:eastAsia="zh-CN"/>
              </w:rPr>
              <w:t xml:space="preserve">Proposal 3: </w:t>
            </w:r>
            <w:bookmarkStart w:id="102" w:name="OLE_LINK1"/>
            <w:r>
              <w:rPr>
                <w:b/>
                <w:i/>
                <w:sz w:val="22"/>
                <w:szCs w:val="22"/>
                <w:lang w:eastAsia="zh-CN"/>
              </w:rPr>
              <w:t>On-demand SL-PRS transmission</w:t>
            </w:r>
            <w:r>
              <w:rPr>
                <w:sz w:val="22"/>
                <w:szCs w:val="22"/>
              </w:rPr>
              <w:t xml:space="preserve"> </w:t>
            </w:r>
            <w:r>
              <w:rPr>
                <w:b/>
                <w:i/>
                <w:sz w:val="22"/>
                <w:szCs w:val="22"/>
                <w:lang w:eastAsia="zh-CN"/>
              </w:rPr>
              <w:t>at least should be supported.</w:t>
            </w:r>
            <w:bookmarkEnd w:id="102"/>
          </w:p>
        </w:tc>
      </w:tr>
      <w:tr w:rsidR="004C79CA" w14:paraId="4F32F202" w14:textId="77777777">
        <w:tc>
          <w:tcPr>
            <w:tcW w:w="2515" w:type="dxa"/>
          </w:tcPr>
          <w:p w14:paraId="12E89391" w14:textId="77777777" w:rsidR="004C79CA" w:rsidRDefault="002F5A12">
            <w:pPr>
              <w:rPr>
                <w:sz w:val="22"/>
                <w:szCs w:val="22"/>
                <w:lang w:eastAsia="zh-CN"/>
              </w:rPr>
            </w:pPr>
            <w:r>
              <w:rPr>
                <w:sz w:val="22"/>
                <w:szCs w:val="22"/>
                <w:lang w:eastAsia="zh-CN"/>
              </w:rPr>
              <w:t>CATT, GOHIGH</w:t>
            </w:r>
          </w:p>
        </w:tc>
        <w:tc>
          <w:tcPr>
            <w:tcW w:w="7411" w:type="dxa"/>
          </w:tcPr>
          <w:p w14:paraId="7F71E389" w14:textId="77777777" w:rsidR="004C79CA" w:rsidRDefault="002F5A12">
            <w:pPr>
              <w:pStyle w:val="3GPPText"/>
              <w:ind w:left="960" w:hanging="480"/>
              <w:rPr>
                <w:b/>
                <w:bCs/>
                <w:iCs/>
                <w:szCs w:val="22"/>
                <w:lang w:eastAsia="zh-CN"/>
              </w:rPr>
            </w:pPr>
            <w:r>
              <w:rPr>
                <w:b/>
                <w:bCs/>
                <w:iCs/>
                <w:szCs w:val="22"/>
                <w:lang w:eastAsia="zh-CN"/>
              </w:rPr>
              <w:t xml:space="preserve">Proposal 15: </w:t>
            </w:r>
            <w:r>
              <w:rPr>
                <w:b/>
                <w:szCs w:val="22"/>
                <w:lang w:eastAsia="zh-CN"/>
              </w:rPr>
              <w:t>Periodic, semi-persistent</w:t>
            </w:r>
            <w:r>
              <w:rPr>
                <w:b/>
                <w:bCs/>
                <w:iCs/>
                <w:szCs w:val="22"/>
                <w:lang w:eastAsia="zh-CN"/>
              </w:rPr>
              <w:t xml:space="preserve"> and a</w:t>
            </w:r>
            <w:r>
              <w:rPr>
                <w:b/>
                <w:szCs w:val="22"/>
                <w:lang w:eastAsia="zh-CN"/>
              </w:rPr>
              <w:t>periodic SL-PRS</w:t>
            </w:r>
            <w:r>
              <w:rPr>
                <w:b/>
                <w:bCs/>
                <w:iCs/>
                <w:szCs w:val="22"/>
                <w:lang w:eastAsia="zh-CN"/>
              </w:rPr>
              <w:t xml:space="preserve"> should be supported in Rel-18.</w:t>
            </w:r>
          </w:p>
        </w:tc>
      </w:tr>
      <w:tr w:rsidR="004C79CA" w14:paraId="2E945F51" w14:textId="77777777">
        <w:tc>
          <w:tcPr>
            <w:tcW w:w="2515" w:type="dxa"/>
          </w:tcPr>
          <w:p w14:paraId="707B1EA6" w14:textId="77777777" w:rsidR="004C79CA" w:rsidRDefault="002F5A12">
            <w:pPr>
              <w:rPr>
                <w:sz w:val="22"/>
                <w:szCs w:val="22"/>
                <w:lang w:eastAsia="zh-CN"/>
              </w:rPr>
            </w:pPr>
            <w:r>
              <w:rPr>
                <w:sz w:val="22"/>
                <w:szCs w:val="22"/>
                <w:lang w:eastAsia="zh-CN"/>
              </w:rPr>
              <w:t>OPPO</w:t>
            </w:r>
          </w:p>
        </w:tc>
        <w:tc>
          <w:tcPr>
            <w:tcW w:w="7411" w:type="dxa"/>
          </w:tcPr>
          <w:p w14:paraId="3E53C409" w14:textId="77777777" w:rsidR="004C79CA" w:rsidRDefault="002F5A12" w:rsidP="00F67358">
            <w:pPr>
              <w:pStyle w:val="ListParagraph"/>
              <w:numPr>
                <w:ilvl w:val="0"/>
                <w:numId w:val="83"/>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lang w:eastAsia="zh-CN"/>
              </w:rPr>
            </w:pPr>
            <w:r>
              <w:rPr>
                <w:rFonts w:ascii="Times New Roman" w:eastAsiaTheme="minorEastAsia" w:hAnsi="Times New Roman" w:cs="Times New Roman"/>
                <w:b/>
                <w:bCs/>
                <w:color w:val="000000"/>
              </w:rPr>
              <w:t xml:space="preserve">Both always-on SL PRS transmission (i.e., UE is transmitting SL PRS periodically until the (pre-)configuration for the SL PRS transmission is disabled) and on-demand SL PRS transmission should be considered in </w:t>
            </w:r>
            <w:proofErr w:type="spellStart"/>
            <w:r>
              <w:rPr>
                <w:rFonts w:ascii="Times New Roman" w:eastAsiaTheme="minorEastAsia" w:hAnsi="Times New Roman" w:cs="Times New Roman"/>
                <w:b/>
                <w:bCs/>
                <w:color w:val="000000"/>
              </w:rPr>
              <w:t>sidelink</w:t>
            </w:r>
            <w:proofErr w:type="spellEnd"/>
            <w:r>
              <w:rPr>
                <w:rFonts w:ascii="Times New Roman" w:eastAsiaTheme="minorEastAsia" w:hAnsi="Times New Roman" w:cs="Times New Roman"/>
                <w:b/>
                <w:bCs/>
                <w:color w:val="000000"/>
              </w:rPr>
              <w:t xml:space="preserve"> positioning.</w:t>
            </w:r>
          </w:p>
        </w:tc>
      </w:tr>
      <w:tr w:rsidR="004C79CA" w14:paraId="3FF4CBA8" w14:textId="77777777">
        <w:tc>
          <w:tcPr>
            <w:tcW w:w="2515" w:type="dxa"/>
          </w:tcPr>
          <w:p w14:paraId="0D197C4C" w14:textId="77777777" w:rsidR="004C79CA" w:rsidRDefault="002F5A12">
            <w:pPr>
              <w:rPr>
                <w:sz w:val="22"/>
                <w:szCs w:val="22"/>
                <w:lang w:eastAsia="zh-CN"/>
              </w:rPr>
            </w:pPr>
            <w:r>
              <w:rPr>
                <w:sz w:val="22"/>
                <w:szCs w:val="22"/>
                <w:lang w:eastAsia="zh-CN"/>
              </w:rPr>
              <w:t>Lenovo</w:t>
            </w:r>
          </w:p>
        </w:tc>
        <w:tc>
          <w:tcPr>
            <w:tcW w:w="7411" w:type="dxa"/>
          </w:tcPr>
          <w:p w14:paraId="25C2293B" w14:textId="77777777" w:rsidR="004C79CA" w:rsidRDefault="002F5A12">
            <w:pPr>
              <w:rPr>
                <w:b/>
                <w:bCs/>
                <w:i/>
                <w:iCs/>
                <w:sz w:val="22"/>
                <w:szCs w:val="22"/>
                <w:lang w:eastAsia="zh-CN"/>
              </w:rPr>
            </w:pPr>
            <w:r>
              <w:rPr>
                <w:b/>
                <w:bCs/>
                <w:i/>
                <w:iCs/>
                <w:sz w:val="22"/>
                <w:szCs w:val="22"/>
                <w:lang w:eastAsia="zh-CN"/>
              </w:rPr>
              <w:t xml:space="preserve">Proposal 12: RAN1 to consider at least the following configurability options for SL PRS: </w:t>
            </w:r>
          </w:p>
          <w:p w14:paraId="24B48A10" w14:textId="77777777" w:rsidR="004C79CA" w:rsidRDefault="002F5A12">
            <w:pPr>
              <w:numPr>
                <w:ilvl w:val="0"/>
                <w:numId w:val="84"/>
              </w:numPr>
              <w:jc w:val="both"/>
              <w:rPr>
                <w:b/>
                <w:bCs/>
                <w:i/>
                <w:iCs/>
                <w:sz w:val="22"/>
                <w:szCs w:val="22"/>
              </w:rPr>
            </w:pPr>
            <w:r>
              <w:rPr>
                <w:b/>
                <w:bCs/>
                <w:i/>
                <w:iCs/>
                <w:sz w:val="22"/>
                <w:szCs w:val="22"/>
              </w:rPr>
              <w:t xml:space="preserve">Support of periodic/semi-persistent/aperiodic transmission of SL PRS </w:t>
            </w:r>
          </w:p>
          <w:p w14:paraId="3D21422F" w14:textId="77777777" w:rsidR="004C79CA" w:rsidRDefault="002F5A12">
            <w:pPr>
              <w:numPr>
                <w:ilvl w:val="0"/>
                <w:numId w:val="84"/>
              </w:numPr>
              <w:jc w:val="both"/>
              <w:rPr>
                <w:b/>
                <w:bCs/>
                <w:i/>
                <w:iCs/>
                <w:sz w:val="22"/>
                <w:szCs w:val="22"/>
              </w:rPr>
            </w:pPr>
            <w:r>
              <w:rPr>
                <w:b/>
                <w:bCs/>
                <w:i/>
                <w:iCs/>
                <w:sz w:val="22"/>
                <w:szCs w:val="22"/>
              </w:rPr>
              <w:t xml:space="preserve">Unambiguous identification of initiator UEs and responder UEs, e.g., defining new IDs or re-using existing IDs </w:t>
            </w:r>
          </w:p>
        </w:tc>
      </w:tr>
      <w:tr w:rsidR="004C79CA" w14:paraId="77B63BE7" w14:textId="77777777">
        <w:tc>
          <w:tcPr>
            <w:tcW w:w="2515" w:type="dxa"/>
          </w:tcPr>
          <w:p w14:paraId="2D35C9EB" w14:textId="77777777" w:rsidR="004C79CA" w:rsidRDefault="002F5A12">
            <w:pPr>
              <w:rPr>
                <w:sz w:val="22"/>
                <w:szCs w:val="22"/>
                <w:lang w:eastAsia="zh-CN"/>
              </w:rPr>
            </w:pPr>
            <w:r>
              <w:rPr>
                <w:sz w:val="22"/>
                <w:szCs w:val="22"/>
                <w:lang w:eastAsia="zh-CN"/>
              </w:rPr>
              <w:t>Intel</w:t>
            </w:r>
          </w:p>
        </w:tc>
        <w:tc>
          <w:tcPr>
            <w:tcW w:w="7411" w:type="dxa"/>
          </w:tcPr>
          <w:p w14:paraId="039006B4"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szCs w:val="22"/>
              </w:rPr>
              <w:t xml:space="preserve">For a shared resource pool, periodic, aperiodic, and semi-persistent transmissions of SL-PRS are supported for both resource allocation schemes 1 and 2. </w:t>
            </w:r>
          </w:p>
          <w:p w14:paraId="475DE20F"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szCs w:val="22"/>
              </w:rPr>
              <w:t xml:space="preserve">For SL-PRS transmissions in a dedicated resource pool periodic, aperiodic, and semi-persistent transmissions containing SL-PRS are supported for both resource allocation schemes 1 and 2. </w:t>
            </w:r>
          </w:p>
        </w:tc>
      </w:tr>
      <w:tr w:rsidR="004C79CA" w14:paraId="117E1D71" w14:textId="77777777">
        <w:tc>
          <w:tcPr>
            <w:tcW w:w="2515" w:type="dxa"/>
          </w:tcPr>
          <w:p w14:paraId="252500AF" w14:textId="77777777" w:rsidR="004C79CA" w:rsidRDefault="002F5A12">
            <w:pPr>
              <w:rPr>
                <w:sz w:val="22"/>
                <w:szCs w:val="22"/>
                <w:lang w:eastAsia="zh-CN"/>
              </w:rPr>
            </w:pPr>
            <w:r>
              <w:rPr>
                <w:sz w:val="22"/>
                <w:szCs w:val="22"/>
                <w:lang w:eastAsia="zh-CN"/>
              </w:rPr>
              <w:t>CMCC</w:t>
            </w:r>
          </w:p>
        </w:tc>
        <w:tc>
          <w:tcPr>
            <w:tcW w:w="7411" w:type="dxa"/>
          </w:tcPr>
          <w:p w14:paraId="1798057B"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sz w:val="22"/>
                <w:szCs w:val="22"/>
                <w:lang w:eastAsia="zh-CN"/>
              </w:rPr>
              <w:t xml:space="preserve">Proposal 4:  For the study of time domain </w:t>
            </w:r>
            <w:proofErr w:type="spellStart"/>
            <w:r>
              <w:rPr>
                <w:rFonts w:ascii="Arial" w:hAnsi="Arial" w:cs="Arial"/>
                <w:b/>
                <w:sz w:val="22"/>
                <w:szCs w:val="22"/>
                <w:lang w:eastAsia="zh-CN"/>
              </w:rPr>
              <w:t>behaviour</w:t>
            </w:r>
            <w:proofErr w:type="spellEnd"/>
            <w:r>
              <w:rPr>
                <w:rFonts w:ascii="Arial" w:hAnsi="Arial" w:cs="Arial"/>
                <w:b/>
                <w:sz w:val="22"/>
                <w:szCs w:val="22"/>
                <w:lang w:eastAsia="zh-CN"/>
              </w:rPr>
              <w:t>, on-demand SL-PRS has higher priority than always-on SL-PRS</w:t>
            </w:r>
          </w:p>
          <w:p w14:paraId="3E16F33C"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lang w:eastAsia="zh-CN"/>
              </w:rPr>
            </w:pPr>
            <w:r>
              <w:rPr>
                <w:rFonts w:ascii="Arial" w:hAnsi="Arial" w:cs="Arial"/>
                <w:b/>
                <w:lang w:eastAsia="zh-CN"/>
              </w:rPr>
              <w:t xml:space="preserve">All of the three types of time domain </w:t>
            </w:r>
            <w:proofErr w:type="spellStart"/>
            <w:r>
              <w:rPr>
                <w:rFonts w:ascii="Arial" w:hAnsi="Arial" w:cs="Arial"/>
                <w:b/>
                <w:lang w:eastAsia="zh-CN"/>
              </w:rPr>
              <w:t>behaviour</w:t>
            </w:r>
            <w:proofErr w:type="spellEnd"/>
            <w:r>
              <w:rPr>
                <w:rFonts w:ascii="Arial" w:hAnsi="Arial" w:cs="Arial"/>
                <w:b/>
                <w:lang w:eastAsia="zh-CN"/>
              </w:rPr>
              <w:t xml:space="preserve"> can be </w:t>
            </w:r>
            <w:r>
              <w:rPr>
                <w:rFonts w:ascii="Arial" w:hAnsi="Arial" w:cs="Arial"/>
                <w:b/>
                <w:lang w:eastAsia="zh-CN"/>
              </w:rPr>
              <w:lastRenderedPageBreak/>
              <w:t>supported in Rel-18 for SL positioning RS, including periodic, semi-persistent, and aperiodic.</w:t>
            </w:r>
          </w:p>
        </w:tc>
      </w:tr>
    </w:tbl>
    <w:p w14:paraId="2E3C26F5" w14:textId="77777777" w:rsidR="004C79CA" w:rsidRDefault="004C79CA">
      <w:pPr>
        <w:rPr>
          <w:lang w:eastAsia="zh-CN"/>
        </w:rPr>
      </w:pPr>
    </w:p>
    <w:p w14:paraId="54AF539A" w14:textId="77777777" w:rsidR="004C79CA" w:rsidRDefault="004C79CA">
      <w:pPr>
        <w:rPr>
          <w:lang w:eastAsia="zh-CN"/>
        </w:rPr>
      </w:pPr>
    </w:p>
    <w:p w14:paraId="6527298A" w14:textId="77777777" w:rsidR="004C79CA" w:rsidRDefault="002F5A12">
      <w:pPr>
        <w:pStyle w:val="Heading5"/>
      </w:pPr>
      <w:r>
        <w:rPr>
          <w:highlight w:val="yellow"/>
        </w:rPr>
        <w:t>[</w:t>
      </w:r>
      <w:r w:rsidR="00255256">
        <w:rPr>
          <w:highlight w:val="yellow"/>
        </w:rPr>
        <w:t>CLOSED</w:t>
      </w:r>
      <w:r>
        <w:rPr>
          <w:highlight w:val="yellow"/>
        </w:rPr>
        <w:t>] Feature Lead Proposal 4.1.4-v0</w:t>
      </w:r>
    </w:p>
    <w:p w14:paraId="2A7170DF" w14:textId="77777777" w:rsidR="004C79CA" w:rsidRDefault="002F5A12">
      <w:pPr>
        <w:rPr>
          <w:lang w:eastAsia="zh-CN"/>
        </w:rPr>
      </w:pPr>
      <w:r>
        <w:rPr>
          <w:lang w:eastAsia="zh-CN"/>
        </w:rPr>
        <w:t xml:space="preserve">With regards to the SL-PRS time domain behavior, one of the following options should be supported: </w:t>
      </w:r>
    </w:p>
    <w:p w14:paraId="5D03D767"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1: Always-on SL-PRS</w:t>
      </w:r>
    </w:p>
    <w:p w14:paraId="776B73B0" w14:textId="77777777" w:rsidR="004C79CA" w:rsidRDefault="002F5A12">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If SL-PRS is (pre-)configured, SL-PRS is transmitted periodically in a given deployment until the (pre-)configuration is disabled.</w:t>
      </w:r>
    </w:p>
    <w:p w14:paraId="70422F01"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2: On-demand SL-PRS</w:t>
      </w:r>
    </w:p>
    <w:p w14:paraId="3612342C" w14:textId="77777777" w:rsidR="004C79CA" w:rsidRDefault="002F5A12">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Request/triggering is needed for one or more instances of a SL-PRS to be transmitted. </w:t>
      </w:r>
    </w:p>
    <w:p w14:paraId="73684ABB"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Both Option 1 and Option 2</w:t>
      </w:r>
    </w:p>
    <w:p w14:paraId="0307E478" w14:textId="77777777" w:rsidR="004C79CA" w:rsidRDefault="004C79CA">
      <w:pPr>
        <w:rPr>
          <w:lang w:val="en-GB"/>
        </w:rPr>
      </w:pPr>
    </w:p>
    <w:p w14:paraId="60D47EDF" w14:textId="77777777" w:rsidR="004C79CA" w:rsidRDefault="002F5A12">
      <w:pPr>
        <w:pStyle w:val="Heading5"/>
        <w:rPr>
          <w:lang w:val="en-GB"/>
        </w:rPr>
      </w:pPr>
      <w:r>
        <w:rPr>
          <w:lang w:val="en-GB"/>
        </w:rPr>
        <w:t>Companies views</w:t>
      </w:r>
    </w:p>
    <w:p w14:paraId="53142274"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BC104E" w14:textId="77777777">
        <w:tc>
          <w:tcPr>
            <w:tcW w:w="1435" w:type="dxa"/>
          </w:tcPr>
          <w:p w14:paraId="467AAD22"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B50C7E4"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 xml:space="preserve">his proposal is related to section 4.1.4 which corresponds to Option 2 in our view. For now, we think the main bullet should be changed as </w:t>
            </w:r>
          </w:p>
          <w:p w14:paraId="15116E2A" w14:textId="77777777" w:rsidR="004C79CA" w:rsidRDefault="002F5A12">
            <w:pPr>
              <w:jc w:val="both"/>
              <w:rPr>
                <w:sz w:val="20"/>
                <w:szCs w:val="20"/>
                <w:lang w:eastAsia="zh-CN"/>
              </w:rPr>
            </w:pPr>
            <w:ins w:id="103" w:author="ZTE" w:date="2022-08-19T16:37:00Z">
              <w:r>
                <w:rPr>
                  <w:lang w:eastAsia="zh-CN"/>
                </w:rPr>
                <w:t xml:space="preserve">At least </w:t>
              </w:r>
            </w:ins>
            <w:r>
              <w:rPr>
                <w:lang w:eastAsia="zh-CN"/>
              </w:rPr>
              <w:t>one of the following options should be supported</w:t>
            </w:r>
          </w:p>
        </w:tc>
      </w:tr>
      <w:tr w:rsidR="004C79CA" w14:paraId="4DF457F9" w14:textId="77777777">
        <w:tc>
          <w:tcPr>
            <w:tcW w:w="1435" w:type="dxa"/>
          </w:tcPr>
          <w:p w14:paraId="41CA7261"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E92B840" w14:textId="77777777" w:rsidR="004C79CA" w:rsidRDefault="002F5A12">
            <w:pPr>
              <w:jc w:val="both"/>
              <w:rPr>
                <w:sz w:val="20"/>
                <w:szCs w:val="20"/>
                <w:lang w:eastAsia="zh-CN"/>
              </w:rPr>
            </w:pPr>
            <w:r>
              <w:rPr>
                <w:rFonts w:hint="eastAsia"/>
                <w:sz w:val="20"/>
                <w:szCs w:val="20"/>
                <w:lang w:eastAsia="zh-CN"/>
              </w:rPr>
              <w:t>Support.</w:t>
            </w:r>
          </w:p>
          <w:p w14:paraId="2DB32DE4" w14:textId="77777777" w:rsidR="004C79CA" w:rsidRDefault="002F5A12">
            <w:pPr>
              <w:jc w:val="both"/>
              <w:rPr>
                <w:sz w:val="20"/>
                <w:szCs w:val="20"/>
                <w:lang w:eastAsia="zh-CN"/>
              </w:rPr>
            </w:pPr>
            <w:r>
              <w:rPr>
                <w:rFonts w:hint="eastAsia"/>
                <w:sz w:val="20"/>
                <w:szCs w:val="20"/>
                <w:lang w:eastAsia="zh-CN"/>
              </w:rPr>
              <w:t xml:space="preserve">We prefer </w:t>
            </w:r>
            <w:proofErr w:type="spellStart"/>
            <w:r>
              <w:rPr>
                <w:rFonts w:hint="eastAsia"/>
                <w:sz w:val="20"/>
                <w:szCs w:val="20"/>
                <w:lang w:eastAsia="zh-CN"/>
              </w:rPr>
              <w:t>th</w:t>
            </w:r>
            <w:proofErr w:type="spellEnd"/>
            <w:r>
              <w:rPr>
                <w:rFonts w:hint="eastAsia"/>
                <w:sz w:val="20"/>
                <w:szCs w:val="20"/>
                <w:lang w:eastAsia="zh-CN"/>
              </w:rPr>
              <w:t xml:space="preserve"> support both option 1 and option 2, since there are different application scenarios for these options.</w:t>
            </w:r>
          </w:p>
        </w:tc>
      </w:tr>
      <w:tr w:rsidR="004C79CA" w14:paraId="0269D889" w14:textId="77777777">
        <w:tc>
          <w:tcPr>
            <w:tcW w:w="1435" w:type="dxa"/>
          </w:tcPr>
          <w:p w14:paraId="31DFC49F"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086E771" w14:textId="77777777" w:rsidR="004C79CA" w:rsidRDefault="002F5A12">
            <w:pPr>
              <w:jc w:val="both"/>
              <w:rPr>
                <w:sz w:val="20"/>
                <w:szCs w:val="20"/>
                <w:lang w:eastAsia="zh-CN"/>
              </w:rPr>
            </w:pPr>
            <w:r>
              <w:rPr>
                <w:rFonts w:hint="eastAsia"/>
                <w:sz w:val="20"/>
                <w:szCs w:val="20"/>
                <w:lang w:eastAsia="zh-CN"/>
              </w:rPr>
              <w:t>Support</w:t>
            </w:r>
          </w:p>
        </w:tc>
      </w:tr>
      <w:tr w:rsidR="004C79CA" w14:paraId="38792936" w14:textId="77777777">
        <w:tc>
          <w:tcPr>
            <w:tcW w:w="1435" w:type="dxa"/>
          </w:tcPr>
          <w:p w14:paraId="31A4A443"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143E636E" w14:textId="77777777" w:rsidR="004C79CA" w:rsidRDefault="002F5A12">
            <w:pPr>
              <w:jc w:val="both"/>
              <w:rPr>
                <w:sz w:val="20"/>
                <w:szCs w:val="20"/>
                <w:lang w:eastAsia="zh-CN"/>
              </w:rPr>
            </w:pPr>
            <w:r>
              <w:rPr>
                <w:sz w:val="20"/>
                <w:szCs w:val="20"/>
                <w:lang w:eastAsia="zh-CN"/>
              </w:rPr>
              <w:t>OK</w:t>
            </w:r>
          </w:p>
        </w:tc>
      </w:tr>
      <w:tr w:rsidR="004C79CA" w14:paraId="7EEA1349" w14:textId="77777777">
        <w:tc>
          <w:tcPr>
            <w:tcW w:w="1435" w:type="dxa"/>
          </w:tcPr>
          <w:p w14:paraId="1B2EC394"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6C11B8C3" w14:textId="77777777" w:rsidR="004C79CA" w:rsidRDefault="002F5A12">
            <w:pPr>
              <w:jc w:val="both"/>
              <w:rPr>
                <w:sz w:val="20"/>
                <w:szCs w:val="20"/>
                <w:lang w:eastAsia="zh-CN"/>
              </w:rPr>
            </w:pPr>
            <w:r>
              <w:rPr>
                <w:sz w:val="20"/>
                <w:szCs w:val="20"/>
                <w:lang w:eastAsia="zh-CN"/>
              </w:rPr>
              <w:t>Support</w:t>
            </w:r>
          </w:p>
        </w:tc>
      </w:tr>
      <w:tr w:rsidR="004C79CA" w14:paraId="0F5BD8BD" w14:textId="77777777">
        <w:tc>
          <w:tcPr>
            <w:tcW w:w="1435" w:type="dxa"/>
          </w:tcPr>
          <w:p w14:paraId="74F2E0DC"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4A9562E"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C00916F" w14:textId="77777777">
        <w:tc>
          <w:tcPr>
            <w:tcW w:w="1435" w:type="dxa"/>
          </w:tcPr>
          <w:p w14:paraId="51967CB6"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53B38D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68B7DBE" w14:textId="77777777">
        <w:tc>
          <w:tcPr>
            <w:tcW w:w="1435" w:type="dxa"/>
          </w:tcPr>
          <w:p w14:paraId="5CD8166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68E16242" w14:textId="77777777" w:rsidR="004C79CA" w:rsidRDefault="002F5A12">
            <w:pPr>
              <w:jc w:val="both"/>
              <w:rPr>
                <w:sz w:val="20"/>
                <w:szCs w:val="20"/>
                <w:lang w:eastAsia="zh-CN"/>
              </w:rPr>
            </w:pPr>
            <w:r>
              <w:rPr>
                <w:sz w:val="20"/>
                <w:szCs w:val="20"/>
                <w:lang w:eastAsia="zh-CN"/>
              </w:rPr>
              <w:t>As commented above, we prefer to avoid ‘supported’ in the SI phase.  We suggest to go with ‘considered’.</w:t>
            </w:r>
          </w:p>
          <w:p w14:paraId="29837830" w14:textId="77777777" w:rsidR="004C79CA" w:rsidRDefault="004C79CA">
            <w:pPr>
              <w:jc w:val="both"/>
              <w:rPr>
                <w:sz w:val="20"/>
                <w:szCs w:val="20"/>
                <w:lang w:eastAsia="zh-CN"/>
              </w:rPr>
            </w:pPr>
          </w:p>
          <w:p w14:paraId="33A686BB" w14:textId="77777777" w:rsidR="004C79CA" w:rsidRDefault="002F5A12">
            <w:pPr>
              <w:jc w:val="both"/>
              <w:rPr>
                <w:sz w:val="20"/>
                <w:szCs w:val="20"/>
                <w:lang w:eastAsia="zh-CN"/>
              </w:rPr>
            </w:pPr>
            <w:r>
              <w:rPr>
                <w:sz w:val="20"/>
                <w:szCs w:val="20"/>
                <w:lang w:eastAsia="zh-CN"/>
              </w:rPr>
              <w:t xml:space="preserve">One other question on the on-demand SL-PRS is whether the ‘request/triggering’ </w:t>
            </w:r>
            <w:proofErr w:type="spellStart"/>
            <w:r>
              <w:rPr>
                <w:sz w:val="20"/>
                <w:szCs w:val="20"/>
                <w:lang w:eastAsia="zh-CN"/>
              </w:rPr>
              <w:t>referres</w:t>
            </w:r>
            <w:proofErr w:type="spellEnd"/>
            <w:r>
              <w:rPr>
                <w:sz w:val="20"/>
                <w:szCs w:val="20"/>
                <w:lang w:eastAsia="zh-CN"/>
              </w:rPr>
              <w:t xml:space="preserve"> to lower layer request/triggering or higher layer request/triggering?</w:t>
            </w:r>
          </w:p>
        </w:tc>
      </w:tr>
      <w:tr w:rsidR="004C79CA" w14:paraId="2E10A514" w14:textId="77777777">
        <w:tc>
          <w:tcPr>
            <w:tcW w:w="1435" w:type="dxa"/>
          </w:tcPr>
          <w:p w14:paraId="00639248"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06EF86BD" w14:textId="77777777" w:rsidR="004C79CA" w:rsidRDefault="002F5A12">
            <w:pPr>
              <w:jc w:val="both"/>
              <w:rPr>
                <w:sz w:val="20"/>
                <w:szCs w:val="20"/>
                <w:lang w:eastAsia="zh-CN"/>
              </w:rPr>
            </w:pPr>
            <w:r>
              <w:rPr>
                <w:sz w:val="20"/>
                <w:szCs w:val="20"/>
                <w:lang w:eastAsia="zh-CN"/>
              </w:rPr>
              <w:t>OK.</w:t>
            </w:r>
          </w:p>
        </w:tc>
      </w:tr>
      <w:tr w:rsidR="004C79CA" w14:paraId="76311951" w14:textId="77777777">
        <w:tc>
          <w:tcPr>
            <w:tcW w:w="1435" w:type="dxa"/>
          </w:tcPr>
          <w:p w14:paraId="4F99BCC2"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57EB3A86" w14:textId="77777777" w:rsidR="004C79CA" w:rsidRDefault="002F5A12">
            <w:pPr>
              <w:jc w:val="both"/>
              <w:rPr>
                <w:sz w:val="20"/>
                <w:szCs w:val="20"/>
                <w:lang w:eastAsia="zh-CN"/>
              </w:rPr>
            </w:pPr>
            <w:proofErr w:type="spellStart"/>
            <w:r>
              <w:rPr>
                <w:rFonts w:hint="eastAsia"/>
                <w:sz w:val="20"/>
                <w:szCs w:val="20"/>
                <w:lang w:eastAsia="zh-CN"/>
              </w:rPr>
              <w:t>S</w:t>
            </w:r>
            <w:r>
              <w:rPr>
                <w:sz w:val="20"/>
                <w:szCs w:val="20"/>
                <w:lang w:eastAsia="zh-CN"/>
              </w:rPr>
              <w:t>uppprt</w:t>
            </w:r>
            <w:proofErr w:type="spellEnd"/>
            <w:r>
              <w:rPr>
                <w:sz w:val="20"/>
                <w:szCs w:val="20"/>
                <w:lang w:eastAsia="zh-CN"/>
              </w:rPr>
              <w:t>, the support of either Option 1 or Option 2 or both Options should be further discussed.</w:t>
            </w:r>
          </w:p>
        </w:tc>
      </w:tr>
      <w:tr w:rsidR="004C79CA" w14:paraId="5AD7B92F" w14:textId="77777777">
        <w:tc>
          <w:tcPr>
            <w:tcW w:w="1435" w:type="dxa"/>
          </w:tcPr>
          <w:p w14:paraId="54A5352E"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0F6102F" w14:textId="77777777" w:rsidR="004C79CA" w:rsidRDefault="002F5A12">
            <w:pPr>
              <w:pStyle w:val="maintext"/>
              <w:spacing w:before="0" w:after="0"/>
              <w:ind w:firstLineChars="0" w:firstLine="0"/>
              <w:rPr>
                <w:lang w:eastAsia="zh-CN"/>
              </w:rPr>
            </w:pPr>
            <w:r>
              <w:rPr>
                <w:rFonts w:eastAsiaTheme="minorEastAsia" w:hint="eastAsia"/>
                <w:lang w:eastAsia="zh-CN"/>
              </w:rPr>
              <w:t>O</w:t>
            </w:r>
            <w:r>
              <w:rPr>
                <w:rFonts w:eastAsiaTheme="minorEastAsia"/>
                <w:lang w:eastAsia="zh-CN"/>
              </w:rPr>
              <w:t>ption 1 is not aligned with proposal in 4.1.4. How is lower layer involved in this?</w:t>
            </w:r>
          </w:p>
        </w:tc>
      </w:tr>
      <w:tr w:rsidR="004C79CA" w14:paraId="72966FBA" w14:textId="77777777">
        <w:tc>
          <w:tcPr>
            <w:tcW w:w="1435" w:type="dxa"/>
          </w:tcPr>
          <w:p w14:paraId="20E81F4F"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405EE5F" w14:textId="77777777" w:rsidR="004C79CA" w:rsidRDefault="002F5A12">
            <w:pPr>
              <w:pStyle w:val="maintext"/>
              <w:spacing w:before="0" w:after="0"/>
              <w:ind w:firstLineChars="0" w:firstLine="0"/>
              <w:rPr>
                <w:rFonts w:eastAsiaTheme="minorEastAsia"/>
                <w:lang w:eastAsia="zh-CN"/>
              </w:rPr>
            </w:pPr>
            <w:proofErr w:type="gramStart"/>
            <w:r>
              <w:rPr>
                <w:rFonts w:hint="eastAsia"/>
              </w:rPr>
              <w:t>O.K</w:t>
            </w:r>
            <w:proofErr w:type="gramEnd"/>
          </w:p>
        </w:tc>
      </w:tr>
      <w:tr w:rsidR="004C79CA" w14:paraId="2B129BE7" w14:textId="77777777">
        <w:tc>
          <w:tcPr>
            <w:tcW w:w="1435" w:type="dxa"/>
          </w:tcPr>
          <w:p w14:paraId="10491BC6"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5FBB2F4E" w14:textId="77777777" w:rsidR="004C79CA" w:rsidRDefault="002F5A12">
            <w:pPr>
              <w:pStyle w:val="maintext"/>
              <w:spacing w:before="0" w:after="0"/>
              <w:ind w:firstLineChars="0" w:firstLine="0"/>
            </w:pPr>
            <w:r>
              <w:t>OK</w:t>
            </w:r>
          </w:p>
        </w:tc>
      </w:tr>
      <w:tr w:rsidR="004C79CA" w14:paraId="5BD01241" w14:textId="77777777">
        <w:tc>
          <w:tcPr>
            <w:tcW w:w="1435" w:type="dxa"/>
          </w:tcPr>
          <w:p w14:paraId="03F3BB39"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38622611" w14:textId="77777777" w:rsidR="004C79CA" w:rsidRDefault="002F5A12">
            <w:pPr>
              <w:jc w:val="both"/>
              <w:rPr>
                <w:sz w:val="20"/>
                <w:szCs w:val="20"/>
                <w:lang w:eastAsia="zh-CN"/>
              </w:rPr>
            </w:pPr>
            <w:r>
              <w:rPr>
                <w:sz w:val="20"/>
                <w:szCs w:val="20"/>
                <w:lang w:eastAsia="zh-CN"/>
              </w:rPr>
              <w:t xml:space="preserve">Not sure this proposal is clear. Are we agreeing to down-select to only one </w:t>
            </w:r>
            <w:proofErr w:type="gramStart"/>
            <w:r>
              <w:rPr>
                <w:sz w:val="20"/>
                <w:szCs w:val="20"/>
                <w:lang w:eastAsia="zh-CN"/>
              </w:rPr>
              <w:t>option ?</w:t>
            </w:r>
            <w:proofErr w:type="gramEnd"/>
            <w:r>
              <w:rPr>
                <w:sz w:val="20"/>
                <w:szCs w:val="20"/>
                <w:lang w:eastAsia="zh-CN"/>
              </w:rPr>
              <w:t xml:space="preserve"> If so, this may be too early and would agree with ZTE that the main bullet should be changed. </w:t>
            </w:r>
          </w:p>
          <w:p w14:paraId="285B2209" w14:textId="77777777" w:rsidR="004C79CA" w:rsidRDefault="004C79CA">
            <w:pPr>
              <w:jc w:val="both"/>
              <w:rPr>
                <w:sz w:val="20"/>
                <w:szCs w:val="20"/>
                <w:lang w:eastAsia="zh-CN"/>
              </w:rPr>
            </w:pPr>
          </w:p>
          <w:p w14:paraId="4B356E2A" w14:textId="77777777" w:rsidR="004C79CA" w:rsidRDefault="002F5A12">
            <w:pPr>
              <w:pStyle w:val="maintext"/>
              <w:spacing w:before="0" w:after="0"/>
              <w:ind w:firstLineChars="0" w:firstLine="0"/>
            </w:pPr>
            <w:r>
              <w:rPr>
                <w:lang w:eastAsia="zh-CN"/>
              </w:rPr>
              <w:t>Also, do not understand the relationship of the 3</w:t>
            </w:r>
            <w:r>
              <w:rPr>
                <w:vertAlign w:val="superscript"/>
                <w:lang w:eastAsia="zh-CN"/>
              </w:rPr>
              <w:t>rd</w:t>
            </w:r>
            <w:r>
              <w:rPr>
                <w:lang w:eastAsia="zh-CN"/>
              </w:rPr>
              <w:t xml:space="preserve"> bullet to the proposal? Is this a second proposal saying we should select </w:t>
            </w:r>
            <w:proofErr w:type="gramStart"/>
            <w:r>
              <w:rPr>
                <w:lang w:eastAsia="zh-CN"/>
              </w:rPr>
              <w:t>both ?</w:t>
            </w:r>
            <w:proofErr w:type="gramEnd"/>
          </w:p>
        </w:tc>
      </w:tr>
      <w:tr w:rsidR="004C79CA" w14:paraId="32D7532A" w14:textId="77777777">
        <w:tc>
          <w:tcPr>
            <w:tcW w:w="1435" w:type="dxa"/>
          </w:tcPr>
          <w:p w14:paraId="58592F03"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706D7967"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5A233F3E" w14:textId="77777777">
        <w:tc>
          <w:tcPr>
            <w:tcW w:w="1435" w:type="dxa"/>
          </w:tcPr>
          <w:p w14:paraId="099E37B8"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5CC4FEF" w14:textId="77777777" w:rsidR="004C79CA" w:rsidRDefault="002F5A12">
            <w:pPr>
              <w:jc w:val="both"/>
              <w:rPr>
                <w:sz w:val="20"/>
                <w:szCs w:val="20"/>
                <w:lang w:eastAsia="zh-CN"/>
              </w:rPr>
            </w:pPr>
            <w:r>
              <w:rPr>
                <w:sz w:val="20"/>
                <w:szCs w:val="20"/>
                <w:lang w:eastAsia="zh-CN"/>
              </w:rPr>
              <w:t>OK</w:t>
            </w:r>
          </w:p>
        </w:tc>
      </w:tr>
      <w:tr w:rsidR="004C79CA" w14:paraId="2A21AD99" w14:textId="77777777">
        <w:tc>
          <w:tcPr>
            <w:tcW w:w="1435" w:type="dxa"/>
          </w:tcPr>
          <w:p w14:paraId="153E08F0"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7E9A9BF" w14:textId="77777777" w:rsidR="004C79CA" w:rsidRDefault="002F5A12">
            <w:pPr>
              <w:jc w:val="both"/>
              <w:rPr>
                <w:sz w:val="20"/>
                <w:szCs w:val="20"/>
                <w:lang w:eastAsia="zh-CN"/>
              </w:rPr>
            </w:pPr>
            <w:r>
              <w:rPr>
                <w:rFonts w:hint="eastAsia"/>
                <w:sz w:val="20"/>
                <w:szCs w:val="20"/>
                <w:lang w:eastAsia="zh-CN"/>
              </w:rPr>
              <w:t>Is the third bullet an option 3?</w:t>
            </w:r>
          </w:p>
        </w:tc>
      </w:tr>
      <w:tr w:rsidR="00E1478B" w14:paraId="23CA8F24" w14:textId="77777777">
        <w:tc>
          <w:tcPr>
            <w:tcW w:w="1435" w:type="dxa"/>
          </w:tcPr>
          <w:p w14:paraId="690D9CAC"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4A40675F" w14:textId="77777777" w:rsidR="00E1478B" w:rsidRDefault="00E1478B" w:rsidP="00E1478B">
            <w:pPr>
              <w:jc w:val="both"/>
              <w:rPr>
                <w:sz w:val="20"/>
                <w:szCs w:val="20"/>
                <w:lang w:eastAsia="zh-CN"/>
              </w:rPr>
            </w:pPr>
            <w:r>
              <w:rPr>
                <w:sz w:val="20"/>
                <w:szCs w:val="20"/>
                <w:lang w:eastAsia="zh-CN"/>
              </w:rPr>
              <w:t>We support the proposal.</w:t>
            </w:r>
          </w:p>
        </w:tc>
      </w:tr>
    </w:tbl>
    <w:p w14:paraId="2CE21393" w14:textId="77777777" w:rsidR="004C79CA" w:rsidRDefault="004C79CA">
      <w:pPr>
        <w:rPr>
          <w:lang w:eastAsia="zh-CN"/>
        </w:rPr>
      </w:pPr>
    </w:p>
    <w:p w14:paraId="7815AA6B" w14:textId="77777777" w:rsidR="002C4DF4" w:rsidRPr="002C4DF4" w:rsidRDefault="002C4DF4" w:rsidP="002C4DF4">
      <w:pPr>
        <w:pStyle w:val="Heading5"/>
        <w:rPr>
          <w:lang w:val="en-GB" w:eastAsia="ko-KR"/>
        </w:rPr>
      </w:pPr>
      <w:r w:rsidRPr="00250975">
        <w:rPr>
          <w:lang w:val="en-GB"/>
        </w:rPr>
        <w:lastRenderedPageBreak/>
        <w:t>FL Observations</w:t>
      </w:r>
    </w:p>
    <w:p w14:paraId="7237B7AA" w14:textId="77777777" w:rsidR="00F02393" w:rsidRDefault="00F02393">
      <w:pPr>
        <w:rPr>
          <w:lang w:eastAsia="zh-CN"/>
        </w:rPr>
      </w:pPr>
      <w:r>
        <w:rPr>
          <w:lang w:eastAsia="zh-CN"/>
        </w:rPr>
        <w:t>Based on the above comments, it seems there was a fault from my side: The 3</w:t>
      </w:r>
      <w:r w:rsidRPr="00F02393">
        <w:rPr>
          <w:vertAlign w:val="superscript"/>
          <w:lang w:eastAsia="zh-CN"/>
        </w:rPr>
        <w:t>rd</w:t>
      </w:r>
      <w:r>
        <w:rPr>
          <w:lang w:eastAsia="zh-CN"/>
        </w:rPr>
        <w:t xml:space="preserve"> bullet was supposed to be “Option 3”. So really, this proposal, just writes down all options and tries to create a common terminology and </w:t>
      </w:r>
      <w:proofErr w:type="spellStart"/>
      <w:r>
        <w:rPr>
          <w:lang w:eastAsia="zh-CN"/>
        </w:rPr>
        <w:t>undersnding</w:t>
      </w:r>
      <w:proofErr w:type="spellEnd"/>
      <w:r>
        <w:rPr>
          <w:lang w:eastAsia="zh-CN"/>
        </w:rPr>
        <w:t xml:space="preserve"> amongst us with regards to what “always-on: and “on-demand” means. </w:t>
      </w:r>
    </w:p>
    <w:p w14:paraId="5E8DEB11" w14:textId="77777777" w:rsidR="00F02393" w:rsidRDefault="00F02393">
      <w:pPr>
        <w:rPr>
          <w:lang w:eastAsia="zh-CN"/>
        </w:rPr>
      </w:pPr>
    </w:p>
    <w:p w14:paraId="057FE430" w14:textId="77777777" w:rsidR="00F02393" w:rsidRDefault="00F02393">
      <w:pPr>
        <w:rPr>
          <w:lang w:eastAsia="zh-CN"/>
        </w:rPr>
      </w:pPr>
      <w:r>
        <w:rPr>
          <w:lang w:eastAsia="zh-CN"/>
        </w:rPr>
        <w:t>I am updating the proposal below:</w:t>
      </w:r>
    </w:p>
    <w:p w14:paraId="1661C654" w14:textId="77777777" w:rsidR="00F02393" w:rsidRDefault="00F02393">
      <w:pPr>
        <w:rPr>
          <w:lang w:eastAsia="zh-CN"/>
        </w:rPr>
      </w:pPr>
    </w:p>
    <w:p w14:paraId="40024388" w14:textId="77777777" w:rsidR="00687240" w:rsidRDefault="00687240" w:rsidP="00687240">
      <w:pPr>
        <w:pStyle w:val="Heading5"/>
      </w:pPr>
      <w:bookmarkStart w:id="104" w:name="_Hlk112214811"/>
      <w:r>
        <w:rPr>
          <w:highlight w:val="yellow"/>
        </w:rPr>
        <w:t>[MEDIUM] Feature Lead Proposal 4.1.4-v</w:t>
      </w:r>
      <w:r w:rsidR="00F02393" w:rsidRPr="00F02393">
        <w:rPr>
          <w:highlight w:val="yellow"/>
        </w:rPr>
        <w:t>1</w:t>
      </w:r>
    </w:p>
    <w:p w14:paraId="31E58908" w14:textId="77777777" w:rsidR="00687240" w:rsidRDefault="00687240" w:rsidP="00687240">
      <w:pPr>
        <w:rPr>
          <w:lang w:eastAsia="zh-CN"/>
        </w:rPr>
      </w:pPr>
      <w:r>
        <w:rPr>
          <w:lang w:eastAsia="zh-CN"/>
        </w:rPr>
        <w:t xml:space="preserve">With regards to the SL-PRS time domain behavior, one of the following options should be supported: </w:t>
      </w:r>
    </w:p>
    <w:p w14:paraId="4DC6BC77"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1: Always-on SL-PRS</w:t>
      </w:r>
    </w:p>
    <w:p w14:paraId="5C3902C9" w14:textId="77777777" w:rsidR="00687240" w:rsidRDefault="00687240" w:rsidP="00687240">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If SL-PRS is (pre-)configured, SL-PRS is transmitted periodically in a given deployment until the (pre-)configuration is disabled.</w:t>
      </w:r>
    </w:p>
    <w:p w14:paraId="122CC5E5"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2: On-demand SL-PRS</w:t>
      </w:r>
    </w:p>
    <w:p w14:paraId="5AB092BE" w14:textId="77777777" w:rsidR="00687240" w:rsidRDefault="00687240" w:rsidP="00687240">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Request/triggering is needed for one or more instances of a SL-PRS to be transmitted. </w:t>
      </w:r>
    </w:p>
    <w:p w14:paraId="42FA77D6" w14:textId="77777777" w:rsidR="00687240" w:rsidRPr="00F02393" w:rsidRDefault="00687240" w:rsidP="00687240">
      <w:pPr>
        <w:pStyle w:val="ListParagraph"/>
        <w:numPr>
          <w:ilvl w:val="2"/>
          <w:numId w:val="85"/>
        </w:numPr>
        <w:spacing w:after="0"/>
        <w:rPr>
          <w:rFonts w:ascii="Times New Roman" w:eastAsiaTheme="minorEastAsia" w:hAnsi="Times New Roman" w:cs="Times New Roman"/>
          <w:color w:val="00B050"/>
          <w:sz w:val="24"/>
          <w:szCs w:val="24"/>
          <w:lang w:eastAsia="zh-CN"/>
        </w:rPr>
      </w:pPr>
      <w:r w:rsidRPr="00F02393">
        <w:rPr>
          <w:rFonts w:ascii="Times New Roman" w:eastAsiaTheme="minorEastAsia" w:hAnsi="Times New Roman" w:cs="Times New Roman"/>
          <w:color w:val="00B050"/>
          <w:sz w:val="24"/>
          <w:szCs w:val="24"/>
          <w:lang w:eastAsia="zh-CN"/>
        </w:rPr>
        <w:t>Note: Request/triggering could be higher-layer or lower-layer or both</w:t>
      </w:r>
      <w:r w:rsidR="00F02393" w:rsidRPr="00F02393">
        <w:rPr>
          <w:rFonts w:ascii="Times New Roman" w:eastAsiaTheme="minorEastAsia" w:hAnsi="Times New Roman" w:cs="Times New Roman"/>
          <w:color w:val="00B050"/>
          <w:sz w:val="24"/>
          <w:szCs w:val="24"/>
          <w:lang w:eastAsia="zh-CN"/>
        </w:rPr>
        <w:t xml:space="preserve"> depending on further progress</w:t>
      </w:r>
      <w:r w:rsidR="00F02393">
        <w:rPr>
          <w:rFonts w:ascii="Times New Roman" w:eastAsiaTheme="minorEastAsia" w:hAnsi="Times New Roman" w:cs="Times New Roman"/>
          <w:color w:val="00B050"/>
          <w:sz w:val="24"/>
          <w:szCs w:val="24"/>
          <w:lang w:eastAsia="zh-CN"/>
        </w:rPr>
        <w:t>/agreements</w:t>
      </w:r>
    </w:p>
    <w:p w14:paraId="1DD42D67"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sidRPr="00F02393">
        <w:rPr>
          <w:rFonts w:ascii="Times New Roman" w:eastAsiaTheme="minorEastAsia" w:hAnsi="Times New Roman" w:cs="Times New Roman"/>
          <w:color w:val="00B050"/>
          <w:sz w:val="24"/>
          <w:szCs w:val="24"/>
          <w:lang w:eastAsia="zh-CN"/>
        </w:rPr>
        <w:t>Option 3</w:t>
      </w:r>
      <w:r>
        <w:rPr>
          <w:rFonts w:ascii="Times New Roman" w:eastAsiaTheme="minorEastAsia" w:hAnsi="Times New Roman" w:cs="Times New Roman"/>
          <w:sz w:val="24"/>
          <w:szCs w:val="24"/>
          <w:lang w:eastAsia="zh-CN"/>
        </w:rPr>
        <w:t>: Both Option 1 and Option 2</w:t>
      </w:r>
    </w:p>
    <w:bookmarkEnd w:id="104"/>
    <w:p w14:paraId="6FDE8808" w14:textId="77777777" w:rsidR="004C79CA" w:rsidRDefault="004C79CA">
      <w:pPr>
        <w:rPr>
          <w:lang w:eastAsia="zh-CN"/>
        </w:rPr>
      </w:pPr>
    </w:p>
    <w:p w14:paraId="47157CEA" w14:textId="77777777" w:rsidR="00F02393" w:rsidRDefault="00F02393" w:rsidP="00F02393">
      <w:pPr>
        <w:pStyle w:val="Heading5"/>
        <w:rPr>
          <w:lang w:val="en-GB"/>
        </w:rPr>
      </w:pPr>
      <w:r>
        <w:rPr>
          <w:lang w:val="en-GB"/>
        </w:rPr>
        <w:t>Companies views</w:t>
      </w:r>
    </w:p>
    <w:p w14:paraId="1E65E6F7" w14:textId="77777777" w:rsidR="00F02393" w:rsidRDefault="00F02393" w:rsidP="00F02393">
      <w:pPr>
        <w:rPr>
          <w:lang w:val="en-GB"/>
        </w:rPr>
      </w:pPr>
    </w:p>
    <w:tbl>
      <w:tblPr>
        <w:tblStyle w:val="TableGrid"/>
        <w:tblW w:w="0" w:type="auto"/>
        <w:tblLook w:val="04A0" w:firstRow="1" w:lastRow="0" w:firstColumn="1" w:lastColumn="0" w:noHBand="0" w:noVBand="1"/>
      </w:tblPr>
      <w:tblGrid>
        <w:gridCol w:w="1435"/>
        <w:gridCol w:w="8194"/>
      </w:tblGrid>
      <w:tr w:rsidR="00F67358" w14:paraId="1A51CAA2" w14:textId="77777777" w:rsidTr="007A7E06">
        <w:tc>
          <w:tcPr>
            <w:tcW w:w="1435" w:type="dxa"/>
          </w:tcPr>
          <w:p w14:paraId="465A4FEC"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11B8E16F" w14:textId="77777777" w:rsidR="00F67358" w:rsidRDefault="00F67358" w:rsidP="007A7E06">
            <w:pPr>
              <w:jc w:val="both"/>
              <w:rPr>
                <w:sz w:val="20"/>
                <w:szCs w:val="20"/>
                <w:lang w:eastAsia="zh-CN"/>
              </w:rPr>
            </w:pPr>
            <w:r>
              <w:rPr>
                <w:rFonts w:hint="eastAsia"/>
                <w:sz w:val="20"/>
                <w:szCs w:val="20"/>
                <w:lang w:eastAsia="zh-CN"/>
              </w:rPr>
              <w:t>OK.</w:t>
            </w:r>
          </w:p>
          <w:p w14:paraId="7CAD2AD9"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Option 3 to improve the flexibility of SL-PRS configuration.</w:t>
            </w:r>
          </w:p>
        </w:tc>
      </w:tr>
      <w:tr w:rsidR="00694216" w14:paraId="42459A66" w14:textId="77777777" w:rsidTr="007A7E06">
        <w:tc>
          <w:tcPr>
            <w:tcW w:w="1435" w:type="dxa"/>
          </w:tcPr>
          <w:p w14:paraId="4ED76FCF" w14:textId="409AD2FC" w:rsidR="00694216" w:rsidRPr="00F67358" w:rsidRDefault="00694216" w:rsidP="00694216">
            <w:pPr>
              <w:pStyle w:val="BodyText"/>
              <w:spacing w:after="0"/>
              <w:rPr>
                <w:rFonts w:eastAsiaTheme="minorEastAsia"/>
                <w:sz w:val="20"/>
                <w:szCs w:val="20"/>
              </w:rPr>
            </w:pPr>
            <w:r>
              <w:rPr>
                <w:rFonts w:eastAsiaTheme="minorEastAsia"/>
                <w:sz w:val="20"/>
                <w:szCs w:val="20"/>
              </w:rPr>
              <w:t>Qualcomm</w:t>
            </w:r>
          </w:p>
        </w:tc>
        <w:tc>
          <w:tcPr>
            <w:tcW w:w="8194" w:type="dxa"/>
          </w:tcPr>
          <w:p w14:paraId="39E93290" w14:textId="0E9CED62" w:rsidR="00694216" w:rsidRDefault="00694216" w:rsidP="00694216">
            <w:pPr>
              <w:jc w:val="both"/>
              <w:rPr>
                <w:sz w:val="20"/>
                <w:szCs w:val="20"/>
                <w:lang w:eastAsia="zh-CN"/>
              </w:rPr>
            </w:pPr>
            <w:r>
              <w:rPr>
                <w:sz w:val="20"/>
                <w:szCs w:val="20"/>
                <w:lang w:eastAsia="zh-CN"/>
              </w:rPr>
              <w:t>OK</w:t>
            </w:r>
          </w:p>
        </w:tc>
      </w:tr>
      <w:tr w:rsidR="008E6014" w14:paraId="2B835B8E" w14:textId="77777777" w:rsidTr="008E6014">
        <w:tc>
          <w:tcPr>
            <w:tcW w:w="1435" w:type="dxa"/>
          </w:tcPr>
          <w:p w14:paraId="350CFD52"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E5EF254" w14:textId="77777777" w:rsidR="008E6014" w:rsidRPr="008A2DDC"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1088395F" w14:textId="77777777" w:rsidTr="007255BD">
        <w:tc>
          <w:tcPr>
            <w:tcW w:w="1435" w:type="dxa"/>
          </w:tcPr>
          <w:p w14:paraId="43AD3813"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674D0365" w14:textId="77777777" w:rsidR="007255BD" w:rsidRDefault="007255BD" w:rsidP="008B717F">
            <w:pPr>
              <w:jc w:val="both"/>
              <w:rPr>
                <w:sz w:val="20"/>
                <w:szCs w:val="20"/>
                <w:lang w:eastAsia="zh-CN"/>
              </w:rPr>
            </w:pPr>
            <w:r>
              <w:rPr>
                <w:sz w:val="20"/>
                <w:szCs w:val="20"/>
                <w:lang w:eastAsia="zh-CN"/>
              </w:rPr>
              <w:t>OK</w:t>
            </w:r>
          </w:p>
        </w:tc>
      </w:tr>
      <w:tr w:rsidR="00335BDA" w14:paraId="5549180A" w14:textId="77777777" w:rsidTr="007255BD">
        <w:tc>
          <w:tcPr>
            <w:tcW w:w="1435" w:type="dxa"/>
          </w:tcPr>
          <w:p w14:paraId="2915A4C4" w14:textId="03016948" w:rsidR="00335BDA" w:rsidRDefault="00335BDA" w:rsidP="00335BDA">
            <w:pPr>
              <w:pStyle w:val="BodyText"/>
              <w:spacing w:after="0"/>
              <w:rPr>
                <w:rFonts w:eastAsiaTheme="minorEastAsia"/>
                <w:sz w:val="20"/>
                <w:szCs w:val="20"/>
              </w:rPr>
            </w:pPr>
            <w:r w:rsidRPr="00122F08">
              <w:t>NEC</w:t>
            </w:r>
          </w:p>
        </w:tc>
        <w:tc>
          <w:tcPr>
            <w:tcW w:w="8194" w:type="dxa"/>
          </w:tcPr>
          <w:p w14:paraId="3E5EC8C6" w14:textId="6830A986" w:rsidR="00335BDA" w:rsidRDefault="00335BDA" w:rsidP="00335BDA">
            <w:pPr>
              <w:jc w:val="both"/>
              <w:rPr>
                <w:sz w:val="20"/>
                <w:szCs w:val="20"/>
                <w:lang w:eastAsia="zh-CN"/>
              </w:rPr>
            </w:pPr>
            <w:r w:rsidRPr="00122F08">
              <w:t>Support and prefer Option 3.</w:t>
            </w:r>
          </w:p>
        </w:tc>
      </w:tr>
      <w:tr w:rsidR="00335BDA" w14:paraId="1125327D" w14:textId="77777777" w:rsidTr="007255BD">
        <w:tc>
          <w:tcPr>
            <w:tcW w:w="1435" w:type="dxa"/>
          </w:tcPr>
          <w:p w14:paraId="5B5A27AB" w14:textId="2DE466A1" w:rsidR="00335BDA" w:rsidRDefault="00335BDA" w:rsidP="00335BDA">
            <w:pPr>
              <w:pStyle w:val="BodyText"/>
              <w:spacing w:after="0"/>
              <w:rPr>
                <w:rFonts w:eastAsiaTheme="minorEastAsia"/>
                <w:sz w:val="20"/>
                <w:szCs w:val="20"/>
              </w:rPr>
            </w:pPr>
            <w:proofErr w:type="spellStart"/>
            <w:r w:rsidRPr="007E5FB0">
              <w:rPr>
                <w:rFonts w:eastAsiaTheme="minorEastAsia"/>
                <w:sz w:val="20"/>
                <w:szCs w:val="20"/>
              </w:rPr>
              <w:t>CEWiT</w:t>
            </w:r>
            <w:proofErr w:type="spellEnd"/>
          </w:p>
        </w:tc>
        <w:tc>
          <w:tcPr>
            <w:tcW w:w="8194" w:type="dxa"/>
          </w:tcPr>
          <w:p w14:paraId="2CB0AE8D" w14:textId="2E41FD04" w:rsidR="00335BDA" w:rsidRPr="007E5FB0" w:rsidRDefault="00335BDA" w:rsidP="00335BDA">
            <w:pPr>
              <w:jc w:val="both"/>
              <w:rPr>
                <w:rFonts w:eastAsiaTheme="minorEastAsia"/>
                <w:sz w:val="20"/>
                <w:szCs w:val="20"/>
                <w:lang w:eastAsia="zh-CN"/>
              </w:rPr>
            </w:pPr>
            <w:r w:rsidRPr="007E5FB0">
              <w:rPr>
                <w:rFonts w:eastAsiaTheme="minorEastAsia"/>
                <w:sz w:val="20"/>
                <w:szCs w:val="20"/>
                <w:lang w:eastAsia="zh-CN"/>
              </w:rPr>
              <w:t>OK</w:t>
            </w:r>
          </w:p>
        </w:tc>
      </w:tr>
      <w:tr w:rsidR="00335BDA" w14:paraId="07F7A514" w14:textId="77777777" w:rsidTr="007255BD">
        <w:tc>
          <w:tcPr>
            <w:tcW w:w="1435" w:type="dxa"/>
          </w:tcPr>
          <w:p w14:paraId="6E050631" w14:textId="349443B7" w:rsidR="00335BDA" w:rsidRDefault="00335BDA" w:rsidP="00335BDA">
            <w:pPr>
              <w:pStyle w:val="BodyText"/>
              <w:spacing w:after="0"/>
              <w:rPr>
                <w:rFonts w:eastAsiaTheme="minorEastAsia"/>
                <w:sz w:val="20"/>
                <w:szCs w:val="20"/>
              </w:rPr>
            </w:pPr>
            <w:proofErr w:type="spellStart"/>
            <w:r w:rsidRPr="007E5FB0">
              <w:rPr>
                <w:rFonts w:eastAsiaTheme="minorEastAsia"/>
                <w:sz w:val="20"/>
                <w:szCs w:val="20"/>
              </w:rPr>
              <w:t>Spreadtrum</w:t>
            </w:r>
            <w:proofErr w:type="spellEnd"/>
          </w:p>
        </w:tc>
        <w:tc>
          <w:tcPr>
            <w:tcW w:w="8194" w:type="dxa"/>
          </w:tcPr>
          <w:p w14:paraId="51CB869A" w14:textId="36F6A556" w:rsidR="00335BDA" w:rsidRPr="007E5FB0" w:rsidRDefault="00335BDA" w:rsidP="00335BDA">
            <w:pPr>
              <w:jc w:val="both"/>
              <w:rPr>
                <w:rFonts w:eastAsiaTheme="minorEastAsia"/>
                <w:sz w:val="20"/>
                <w:szCs w:val="20"/>
                <w:lang w:eastAsia="zh-CN"/>
              </w:rPr>
            </w:pPr>
            <w:r w:rsidRPr="007E5FB0">
              <w:rPr>
                <w:rFonts w:eastAsiaTheme="minorEastAsia"/>
                <w:sz w:val="20"/>
                <w:szCs w:val="20"/>
                <w:lang w:eastAsia="zh-CN"/>
              </w:rPr>
              <w:t>OK</w:t>
            </w:r>
          </w:p>
        </w:tc>
      </w:tr>
      <w:tr w:rsidR="00A10757" w14:paraId="3C495EE6" w14:textId="77777777" w:rsidTr="007255BD">
        <w:tc>
          <w:tcPr>
            <w:tcW w:w="1435" w:type="dxa"/>
          </w:tcPr>
          <w:p w14:paraId="65C66FB9" w14:textId="4B599A38" w:rsidR="00A10757" w:rsidRPr="007E5FB0" w:rsidRDefault="00A10757" w:rsidP="00A10757">
            <w:pPr>
              <w:pStyle w:val="BodyText"/>
              <w:spacing w:after="0"/>
              <w:rPr>
                <w:rFonts w:eastAsiaTheme="minorEastAsia"/>
                <w:sz w:val="20"/>
                <w:szCs w:val="20"/>
              </w:rPr>
            </w:pPr>
            <w:r w:rsidRPr="007E5FB0">
              <w:rPr>
                <w:rFonts w:eastAsiaTheme="minorEastAsia"/>
                <w:sz w:val="20"/>
                <w:szCs w:val="20"/>
              </w:rPr>
              <w:t>Samsung</w:t>
            </w:r>
          </w:p>
        </w:tc>
        <w:tc>
          <w:tcPr>
            <w:tcW w:w="8194" w:type="dxa"/>
          </w:tcPr>
          <w:p w14:paraId="08B90033" w14:textId="477E2578" w:rsidR="00A10757" w:rsidRPr="007E5FB0" w:rsidRDefault="00A10757" w:rsidP="00A10757">
            <w:pPr>
              <w:jc w:val="both"/>
              <w:rPr>
                <w:rFonts w:eastAsiaTheme="minorEastAsia"/>
                <w:sz w:val="20"/>
                <w:szCs w:val="20"/>
                <w:lang w:eastAsia="zh-CN"/>
              </w:rPr>
            </w:pPr>
            <w:r w:rsidRPr="007E5FB0">
              <w:rPr>
                <w:rFonts w:eastAsiaTheme="minorEastAsia"/>
                <w:sz w:val="20"/>
                <w:szCs w:val="20"/>
                <w:lang w:eastAsia="zh-CN"/>
              </w:rPr>
              <w:t>OK</w:t>
            </w:r>
          </w:p>
        </w:tc>
      </w:tr>
      <w:tr w:rsidR="00DE5D46" w14:paraId="61133746" w14:textId="77777777" w:rsidTr="007255BD">
        <w:tc>
          <w:tcPr>
            <w:tcW w:w="1435" w:type="dxa"/>
          </w:tcPr>
          <w:p w14:paraId="57641F53" w14:textId="5B27292D" w:rsidR="00DE5D46" w:rsidRPr="007E5FB0" w:rsidRDefault="00DE5D46" w:rsidP="00A10757">
            <w:pPr>
              <w:pStyle w:val="BodyText"/>
              <w:spacing w:after="0"/>
              <w:rPr>
                <w:rFonts w:eastAsiaTheme="minorEastAsia"/>
                <w:sz w:val="20"/>
                <w:szCs w:val="20"/>
              </w:rPr>
            </w:pPr>
            <w:r w:rsidRPr="007E5FB0">
              <w:rPr>
                <w:rFonts w:eastAsiaTheme="minorEastAsia" w:hint="eastAsia"/>
                <w:sz w:val="20"/>
                <w:szCs w:val="20"/>
              </w:rPr>
              <w:t>C</w:t>
            </w:r>
            <w:r w:rsidRPr="007E5FB0">
              <w:rPr>
                <w:rFonts w:eastAsiaTheme="minorEastAsia"/>
                <w:sz w:val="20"/>
                <w:szCs w:val="20"/>
              </w:rPr>
              <w:t>MCC</w:t>
            </w:r>
          </w:p>
        </w:tc>
        <w:tc>
          <w:tcPr>
            <w:tcW w:w="8194" w:type="dxa"/>
          </w:tcPr>
          <w:p w14:paraId="3712A365" w14:textId="5D914A2A" w:rsidR="00DE5D46" w:rsidRPr="007E5FB0" w:rsidRDefault="00DE5D46" w:rsidP="00A10757">
            <w:pPr>
              <w:jc w:val="both"/>
              <w:rPr>
                <w:rFonts w:eastAsiaTheme="minorEastAsia"/>
                <w:sz w:val="20"/>
                <w:szCs w:val="20"/>
                <w:lang w:eastAsia="zh-CN"/>
              </w:rPr>
            </w:pPr>
            <w:r w:rsidRPr="007E5FB0">
              <w:rPr>
                <w:rFonts w:eastAsiaTheme="minorEastAsia" w:hint="eastAsia"/>
                <w:sz w:val="20"/>
                <w:szCs w:val="20"/>
                <w:lang w:eastAsia="zh-CN"/>
              </w:rPr>
              <w:t>S</w:t>
            </w:r>
            <w:r w:rsidRPr="007E5FB0">
              <w:rPr>
                <w:rFonts w:eastAsiaTheme="minorEastAsia"/>
                <w:sz w:val="20"/>
                <w:szCs w:val="20"/>
                <w:lang w:eastAsia="zh-CN"/>
              </w:rPr>
              <w:t>upport</w:t>
            </w:r>
          </w:p>
        </w:tc>
      </w:tr>
      <w:tr w:rsidR="00737C64" w14:paraId="2CAC6631" w14:textId="77777777" w:rsidTr="007255BD">
        <w:tc>
          <w:tcPr>
            <w:tcW w:w="1435" w:type="dxa"/>
          </w:tcPr>
          <w:p w14:paraId="02506EA0" w14:textId="582B4707" w:rsidR="00737C64" w:rsidRPr="007E5FB0" w:rsidRDefault="00737C64" w:rsidP="00A10757">
            <w:pPr>
              <w:pStyle w:val="BodyText"/>
              <w:spacing w:after="0"/>
              <w:rPr>
                <w:rFonts w:eastAsiaTheme="minorEastAsia"/>
                <w:sz w:val="20"/>
                <w:szCs w:val="20"/>
              </w:rPr>
            </w:pPr>
            <w:r w:rsidRPr="007E5FB0">
              <w:rPr>
                <w:rFonts w:eastAsiaTheme="minorEastAsia"/>
                <w:sz w:val="20"/>
                <w:szCs w:val="20"/>
              </w:rPr>
              <w:t>Intel</w:t>
            </w:r>
          </w:p>
        </w:tc>
        <w:tc>
          <w:tcPr>
            <w:tcW w:w="8194" w:type="dxa"/>
          </w:tcPr>
          <w:p w14:paraId="62B09E0E" w14:textId="255E7207" w:rsidR="00737C64" w:rsidRPr="007E5FB0" w:rsidRDefault="00737C64" w:rsidP="00A10757">
            <w:pPr>
              <w:jc w:val="both"/>
              <w:rPr>
                <w:rFonts w:eastAsiaTheme="minorEastAsia"/>
                <w:sz w:val="20"/>
                <w:szCs w:val="20"/>
                <w:lang w:eastAsia="zh-CN"/>
              </w:rPr>
            </w:pPr>
            <w:r w:rsidRPr="007E5FB0">
              <w:rPr>
                <w:rFonts w:eastAsiaTheme="minorEastAsia"/>
                <w:sz w:val="20"/>
                <w:szCs w:val="20"/>
                <w:lang w:eastAsia="zh-CN"/>
              </w:rPr>
              <w:t>OK</w:t>
            </w:r>
          </w:p>
        </w:tc>
      </w:tr>
      <w:tr w:rsidR="007E5FB0" w14:paraId="0D602AAC" w14:textId="77777777" w:rsidTr="007255BD">
        <w:tc>
          <w:tcPr>
            <w:tcW w:w="1435" w:type="dxa"/>
          </w:tcPr>
          <w:p w14:paraId="723D4B7C" w14:textId="7C97CBCA" w:rsidR="007E5FB0" w:rsidRPr="007E5FB0" w:rsidRDefault="007E5FB0" w:rsidP="00A10757">
            <w:pPr>
              <w:pStyle w:val="BodyText"/>
              <w:spacing w:after="0"/>
              <w:rPr>
                <w:rFonts w:eastAsiaTheme="minorEastAsia"/>
                <w:sz w:val="20"/>
                <w:szCs w:val="20"/>
              </w:rPr>
            </w:pPr>
            <w:r w:rsidRPr="007E5FB0">
              <w:rPr>
                <w:rFonts w:eastAsiaTheme="minorEastAsia" w:hint="eastAsia"/>
                <w:sz w:val="20"/>
                <w:szCs w:val="20"/>
              </w:rPr>
              <w:t>Z</w:t>
            </w:r>
            <w:r w:rsidRPr="007E5FB0">
              <w:rPr>
                <w:rFonts w:eastAsiaTheme="minorEastAsia"/>
                <w:sz w:val="20"/>
                <w:szCs w:val="20"/>
              </w:rPr>
              <w:t>TE</w:t>
            </w:r>
          </w:p>
        </w:tc>
        <w:tc>
          <w:tcPr>
            <w:tcW w:w="8194" w:type="dxa"/>
          </w:tcPr>
          <w:p w14:paraId="3485D599" w14:textId="607EC8FD" w:rsidR="007E5FB0" w:rsidRPr="007E5FB0" w:rsidRDefault="007E5FB0" w:rsidP="00A10757">
            <w:pPr>
              <w:jc w:val="both"/>
              <w:rPr>
                <w:rFonts w:eastAsiaTheme="minorEastAsia"/>
                <w:sz w:val="20"/>
                <w:szCs w:val="20"/>
                <w:lang w:eastAsia="zh-CN"/>
              </w:rPr>
            </w:pPr>
            <w:r w:rsidRPr="007E5FB0">
              <w:rPr>
                <w:rFonts w:eastAsiaTheme="minorEastAsia" w:hint="eastAsia"/>
                <w:sz w:val="20"/>
                <w:szCs w:val="20"/>
                <w:lang w:eastAsia="zh-CN"/>
              </w:rPr>
              <w:t>I</w:t>
            </w:r>
            <w:r w:rsidRPr="007E5FB0">
              <w:rPr>
                <w:rFonts w:eastAsiaTheme="minorEastAsia"/>
                <w:sz w:val="20"/>
                <w:szCs w:val="20"/>
                <w:lang w:eastAsia="zh-CN"/>
              </w:rPr>
              <w:t xml:space="preserve">n option1, how to disable the SL-PRS transmission by </w:t>
            </w:r>
            <w:proofErr w:type="spellStart"/>
            <w:r w:rsidRPr="007E5FB0">
              <w:rPr>
                <w:rFonts w:eastAsiaTheme="minorEastAsia"/>
                <w:sz w:val="20"/>
                <w:szCs w:val="20"/>
                <w:lang w:eastAsia="zh-CN"/>
              </w:rPr>
              <w:t>precofniguation</w:t>
            </w:r>
            <w:proofErr w:type="spellEnd"/>
            <w:r w:rsidRPr="007E5FB0">
              <w:rPr>
                <w:rFonts w:eastAsiaTheme="minorEastAsia"/>
                <w:sz w:val="20"/>
                <w:szCs w:val="20"/>
                <w:lang w:eastAsia="zh-CN"/>
              </w:rPr>
              <w:t xml:space="preserve">?  We think (pre) should be removed. </w:t>
            </w:r>
          </w:p>
        </w:tc>
      </w:tr>
    </w:tbl>
    <w:p w14:paraId="03411DF7" w14:textId="77777777" w:rsidR="00F02393" w:rsidRDefault="00F02393">
      <w:pPr>
        <w:rPr>
          <w:lang w:eastAsia="zh-CN"/>
        </w:rPr>
      </w:pPr>
    </w:p>
    <w:p w14:paraId="74273736" w14:textId="77777777" w:rsidR="00F02393" w:rsidRDefault="00F02393">
      <w:pPr>
        <w:rPr>
          <w:lang w:eastAsia="zh-CN"/>
        </w:rPr>
      </w:pPr>
    </w:p>
    <w:p w14:paraId="1F7E1273" w14:textId="77777777" w:rsidR="004C79CA" w:rsidRDefault="002F5A12">
      <w:pPr>
        <w:pStyle w:val="Heading4"/>
        <w:spacing w:before="0" w:after="0"/>
      </w:pPr>
      <w:r>
        <w:t xml:space="preserve">4.1.8 </w:t>
      </w:r>
      <w:proofErr w:type="spellStart"/>
      <w:r>
        <w:t>Miscelanous</w:t>
      </w:r>
      <w:proofErr w:type="spellEnd"/>
      <w:r>
        <w:t xml:space="preserve"> Proposals</w:t>
      </w:r>
    </w:p>
    <w:p w14:paraId="42968BB0" w14:textId="77777777" w:rsidR="004C79CA" w:rsidRDefault="004C79CA">
      <w:pPr>
        <w:rPr>
          <w:lang w:eastAsia="zh-CN"/>
        </w:rPr>
      </w:pPr>
    </w:p>
    <w:tbl>
      <w:tblPr>
        <w:tblStyle w:val="TableGrid"/>
        <w:tblW w:w="0" w:type="auto"/>
        <w:tblLook w:val="04A0" w:firstRow="1" w:lastRow="0" w:firstColumn="1" w:lastColumn="0" w:noHBand="0" w:noVBand="1"/>
      </w:tblPr>
      <w:tblGrid>
        <w:gridCol w:w="2335"/>
        <w:gridCol w:w="7591"/>
      </w:tblGrid>
      <w:tr w:rsidR="004C79CA" w14:paraId="01283D2B" w14:textId="77777777">
        <w:tc>
          <w:tcPr>
            <w:tcW w:w="2335" w:type="dxa"/>
          </w:tcPr>
          <w:p w14:paraId="2479A479" w14:textId="77777777" w:rsidR="004C79CA" w:rsidRDefault="002F5A12">
            <w:pPr>
              <w:rPr>
                <w:sz w:val="18"/>
                <w:szCs w:val="18"/>
                <w:lang w:eastAsia="zh-CN"/>
              </w:rPr>
            </w:pPr>
            <w:r>
              <w:rPr>
                <w:sz w:val="18"/>
                <w:szCs w:val="18"/>
                <w:lang w:eastAsia="zh-CN"/>
              </w:rPr>
              <w:t>OPPO</w:t>
            </w:r>
          </w:p>
        </w:tc>
        <w:tc>
          <w:tcPr>
            <w:tcW w:w="7591" w:type="dxa"/>
          </w:tcPr>
          <w:p w14:paraId="69A77F03"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Due to in-band emission and near-far effect, RE level SL PRS multiplexing among different UEs is hardly to be supported.</w:t>
            </w:r>
          </w:p>
          <w:p w14:paraId="59C073C0"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 xml:space="preserve">In </w:t>
            </w:r>
            <w:proofErr w:type="spellStart"/>
            <w:r>
              <w:rPr>
                <w:rFonts w:ascii="Times New Roman" w:eastAsiaTheme="minorEastAsia" w:hAnsi="Times New Roman" w:cs="Times New Roman"/>
                <w:b/>
                <w:bCs/>
                <w:color w:val="000000"/>
                <w:sz w:val="18"/>
                <w:szCs w:val="18"/>
              </w:rPr>
              <w:t>sidelink</w:t>
            </w:r>
            <w:proofErr w:type="spellEnd"/>
            <w:r>
              <w:rPr>
                <w:rFonts w:ascii="Times New Roman" w:eastAsiaTheme="minorEastAsia" w:hAnsi="Times New Roman" w:cs="Times New Roman"/>
                <w:b/>
                <w:bCs/>
                <w:color w:val="000000"/>
                <w:sz w:val="18"/>
                <w:szCs w:val="18"/>
              </w:rPr>
              <w:t xml:space="preserve"> positioning SL PRS may not be transmitted always with PSSCH from the same UE within a single slot, and even they are, it is difficult to ensure the bandwidth of SL PRS and PSSCH are always the same.</w:t>
            </w:r>
          </w:p>
          <w:p w14:paraId="47256889"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 xml:space="preserve">TDM among </w:t>
            </w:r>
            <w:proofErr w:type="spellStart"/>
            <w:r>
              <w:rPr>
                <w:rFonts w:ascii="Times New Roman" w:eastAsiaTheme="minorEastAsia" w:hAnsi="Times New Roman" w:cs="Times New Roman"/>
                <w:b/>
                <w:bCs/>
                <w:color w:val="000000"/>
                <w:sz w:val="18"/>
                <w:szCs w:val="18"/>
              </w:rPr>
              <w:t>Ues</w:t>
            </w:r>
            <w:proofErr w:type="spellEnd"/>
            <w:r>
              <w:rPr>
                <w:rFonts w:ascii="Times New Roman" w:eastAsiaTheme="minorEastAsia" w:hAnsi="Times New Roman" w:cs="Times New Roman"/>
                <w:b/>
                <w:bCs/>
                <w:color w:val="000000"/>
                <w:sz w:val="18"/>
                <w:szCs w:val="18"/>
              </w:rPr>
              <w:t xml:space="preserve"> transmitting SL PRS within one slot should be considered for SL PRS design in </w:t>
            </w:r>
            <w:proofErr w:type="spellStart"/>
            <w:r>
              <w:rPr>
                <w:rFonts w:ascii="Times New Roman" w:eastAsiaTheme="minorEastAsia" w:hAnsi="Times New Roman" w:cs="Times New Roman"/>
                <w:b/>
                <w:bCs/>
                <w:color w:val="000000"/>
                <w:sz w:val="18"/>
                <w:szCs w:val="18"/>
              </w:rPr>
              <w:t>sidelink</w:t>
            </w:r>
            <w:proofErr w:type="spellEnd"/>
            <w:r>
              <w:rPr>
                <w:rFonts w:ascii="Times New Roman" w:eastAsiaTheme="minorEastAsia" w:hAnsi="Times New Roman" w:cs="Times New Roman"/>
                <w:b/>
                <w:bCs/>
                <w:color w:val="000000"/>
                <w:sz w:val="18"/>
                <w:szCs w:val="18"/>
              </w:rPr>
              <w:t xml:space="preserve"> positioning.</w:t>
            </w:r>
          </w:p>
        </w:tc>
      </w:tr>
      <w:tr w:rsidR="004C79CA" w14:paraId="78BEF42B" w14:textId="77777777">
        <w:tc>
          <w:tcPr>
            <w:tcW w:w="2335" w:type="dxa"/>
          </w:tcPr>
          <w:p w14:paraId="7FBF5596" w14:textId="77777777" w:rsidR="004C79CA" w:rsidRDefault="002F5A12">
            <w:pPr>
              <w:rPr>
                <w:sz w:val="18"/>
                <w:szCs w:val="18"/>
                <w:lang w:eastAsia="zh-CN"/>
              </w:rPr>
            </w:pPr>
            <w:r>
              <w:rPr>
                <w:sz w:val="18"/>
                <w:szCs w:val="18"/>
                <w:lang w:eastAsia="zh-CN"/>
              </w:rPr>
              <w:t>Intel</w:t>
            </w:r>
          </w:p>
        </w:tc>
        <w:tc>
          <w:tcPr>
            <w:tcW w:w="7591" w:type="dxa"/>
          </w:tcPr>
          <w:p w14:paraId="6A4359D2" w14:textId="77777777" w:rsidR="004C79CA" w:rsidRDefault="004C79CA">
            <w:pPr>
              <w:pStyle w:val="3GPPText"/>
              <w:numPr>
                <w:ilvl w:val="0"/>
                <w:numId w:val="86"/>
              </w:numPr>
              <w:overflowPunct/>
              <w:autoSpaceDE/>
              <w:autoSpaceDN/>
              <w:adjustRightInd/>
              <w:spacing w:line="256" w:lineRule="auto"/>
              <w:textAlignment w:val="auto"/>
              <w:rPr>
                <w:sz w:val="18"/>
                <w:szCs w:val="18"/>
              </w:rPr>
            </w:pPr>
          </w:p>
          <w:p w14:paraId="34D9BC1C" w14:textId="77777777" w:rsidR="004C79CA" w:rsidRDefault="002F5A12">
            <w:pPr>
              <w:pStyle w:val="3GPPText"/>
              <w:numPr>
                <w:ilvl w:val="1"/>
                <w:numId w:val="86"/>
              </w:numPr>
              <w:overflowPunct/>
              <w:autoSpaceDE/>
              <w:autoSpaceDN/>
              <w:adjustRightInd/>
              <w:spacing w:line="256" w:lineRule="auto"/>
              <w:ind w:left="960" w:hanging="480"/>
              <w:textAlignment w:val="auto"/>
              <w:rPr>
                <w:b/>
                <w:bCs/>
                <w:sz w:val="18"/>
                <w:szCs w:val="18"/>
              </w:rPr>
            </w:pPr>
            <w:r>
              <w:rPr>
                <w:b/>
                <w:bCs/>
                <w:sz w:val="18"/>
                <w:szCs w:val="18"/>
              </w:rPr>
              <w:lastRenderedPageBreak/>
              <w:t xml:space="preserve">Specification support of up to 100 MHz and 400 MHz SL-PRS transmission bandwidths for FR1 and FR2 should be considered for SL positioning, respectively. </w:t>
            </w:r>
          </w:p>
          <w:p w14:paraId="20124A73" w14:textId="77777777" w:rsidR="004C79CA" w:rsidRDefault="002F5A12">
            <w:pPr>
              <w:pStyle w:val="3GPPText"/>
              <w:numPr>
                <w:ilvl w:val="1"/>
                <w:numId w:val="86"/>
              </w:numPr>
              <w:overflowPunct/>
              <w:autoSpaceDE/>
              <w:autoSpaceDN/>
              <w:adjustRightInd/>
              <w:spacing w:line="256" w:lineRule="auto"/>
              <w:ind w:left="960" w:hanging="480"/>
              <w:textAlignment w:val="auto"/>
              <w:rPr>
                <w:b/>
                <w:bCs/>
                <w:sz w:val="18"/>
                <w:szCs w:val="18"/>
              </w:rPr>
            </w:pPr>
            <w:r>
              <w:rPr>
                <w:b/>
                <w:bCs/>
                <w:sz w:val="18"/>
                <w:szCs w:val="18"/>
              </w:rPr>
              <w:t xml:space="preserve">RAN1 should also study the performance for SL positioning in limited bandwidth scenarios, e.g., up to 20 </w:t>
            </w:r>
            <w:proofErr w:type="spellStart"/>
            <w:r>
              <w:rPr>
                <w:b/>
                <w:bCs/>
                <w:sz w:val="18"/>
                <w:szCs w:val="18"/>
              </w:rPr>
              <w:t>MHz.</w:t>
            </w:r>
            <w:proofErr w:type="spellEnd"/>
          </w:p>
        </w:tc>
      </w:tr>
      <w:tr w:rsidR="004C79CA" w14:paraId="6BB655B7" w14:textId="77777777">
        <w:tc>
          <w:tcPr>
            <w:tcW w:w="2335" w:type="dxa"/>
          </w:tcPr>
          <w:p w14:paraId="50AA0005" w14:textId="77777777" w:rsidR="004C79CA" w:rsidRDefault="002F5A12">
            <w:pPr>
              <w:rPr>
                <w:sz w:val="18"/>
                <w:szCs w:val="18"/>
                <w:lang w:eastAsia="zh-CN"/>
              </w:rPr>
            </w:pPr>
            <w:r>
              <w:rPr>
                <w:sz w:val="18"/>
                <w:szCs w:val="18"/>
                <w:lang w:eastAsia="zh-CN"/>
              </w:rPr>
              <w:lastRenderedPageBreak/>
              <w:t>Samsung</w:t>
            </w:r>
          </w:p>
        </w:tc>
        <w:tc>
          <w:tcPr>
            <w:tcW w:w="7591" w:type="dxa"/>
          </w:tcPr>
          <w:p w14:paraId="24CF96F6" w14:textId="77777777" w:rsidR="004C79CA" w:rsidRDefault="002F5A12">
            <w:pPr>
              <w:pStyle w:val="maintext"/>
              <w:ind w:left="480" w:firstLineChars="0" w:firstLine="0"/>
              <w:rPr>
                <w:i/>
                <w:spacing w:val="-2"/>
                <w:sz w:val="18"/>
                <w:szCs w:val="18"/>
              </w:rPr>
            </w:pPr>
            <w:r>
              <w:rPr>
                <w:b/>
                <w:i/>
                <w:spacing w:val="-2"/>
                <w:sz w:val="18"/>
                <w:szCs w:val="18"/>
                <w:u w:val="single"/>
              </w:rPr>
              <w:t>Proposal 12:</w:t>
            </w:r>
            <w:r>
              <w:rPr>
                <w:b/>
                <w:i/>
                <w:spacing w:val="-2"/>
                <w:sz w:val="18"/>
                <w:szCs w:val="18"/>
              </w:rPr>
              <w:t xml:space="preserve"> </w:t>
            </w:r>
            <w:r>
              <w:rPr>
                <w:i/>
                <w:spacing w:val="-2"/>
                <w:sz w:val="18"/>
                <w:szCs w:val="18"/>
              </w:rPr>
              <w:t>Study SL PRS RE level multiplexing on same slot/subchannel to improve SL PRS capacity and resource utilization efficiency in a resource pool.</w:t>
            </w:r>
          </w:p>
          <w:p w14:paraId="4ADF185C" w14:textId="77777777" w:rsidR="004C79CA" w:rsidRDefault="004C79CA">
            <w:pPr>
              <w:pStyle w:val="3GPPText"/>
              <w:overflowPunct/>
              <w:autoSpaceDE/>
              <w:autoSpaceDN/>
              <w:adjustRightInd/>
              <w:spacing w:line="256" w:lineRule="auto"/>
              <w:textAlignment w:val="auto"/>
              <w:rPr>
                <w:sz w:val="18"/>
                <w:szCs w:val="18"/>
              </w:rPr>
            </w:pPr>
          </w:p>
        </w:tc>
      </w:tr>
      <w:tr w:rsidR="004C79CA" w14:paraId="50332CE7" w14:textId="77777777">
        <w:tc>
          <w:tcPr>
            <w:tcW w:w="2335" w:type="dxa"/>
          </w:tcPr>
          <w:p w14:paraId="4D033495" w14:textId="77777777" w:rsidR="004C79CA" w:rsidRDefault="002F5A12">
            <w:pPr>
              <w:rPr>
                <w:sz w:val="18"/>
                <w:szCs w:val="18"/>
                <w:lang w:eastAsia="zh-CN"/>
              </w:rPr>
            </w:pPr>
            <w:r>
              <w:rPr>
                <w:sz w:val="18"/>
                <w:szCs w:val="18"/>
                <w:lang w:eastAsia="zh-CN"/>
              </w:rPr>
              <w:t>CMCC</w:t>
            </w:r>
          </w:p>
        </w:tc>
        <w:tc>
          <w:tcPr>
            <w:tcW w:w="7591" w:type="dxa"/>
          </w:tcPr>
          <w:p w14:paraId="0F050F93" w14:textId="77777777" w:rsidR="004C79CA" w:rsidRDefault="002F5A12" w:rsidP="00F67358">
            <w:pPr>
              <w:widowControl w:val="0"/>
              <w:spacing w:beforeLines="50" w:before="120" w:line="288" w:lineRule="auto"/>
              <w:jc w:val="both"/>
              <w:rPr>
                <w:rFonts w:ascii="Arial" w:hAnsi="Arial" w:cs="Arial"/>
                <w:b/>
                <w:sz w:val="18"/>
                <w:szCs w:val="18"/>
                <w:lang w:eastAsia="zh-CN"/>
              </w:rPr>
            </w:pPr>
            <w:bookmarkStart w:id="105" w:name="OLE_LINK747"/>
            <w:bookmarkStart w:id="106" w:name="OLE_LINK746"/>
            <w:r>
              <w:rPr>
                <w:rFonts w:ascii="Arial" w:hAnsi="Arial" w:cs="Arial"/>
                <w:b/>
                <w:sz w:val="18"/>
                <w:szCs w:val="18"/>
                <w:lang w:eastAsia="zh-CN"/>
              </w:rPr>
              <w:t>Proposal 11: Multiplexing rule b/w PSCCH and positioning RS resources may need to be re-designed for NR SL positioning.</w:t>
            </w:r>
            <w:bookmarkEnd w:id="105"/>
            <w:bookmarkEnd w:id="106"/>
          </w:p>
        </w:tc>
      </w:tr>
      <w:tr w:rsidR="004C79CA" w14:paraId="629DD13A" w14:textId="77777777">
        <w:tc>
          <w:tcPr>
            <w:tcW w:w="2335" w:type="dxa"/>
          </w:tcPr>
          <w:p w14:paraId="564E8417" w14:textId="77777777" w:rsidR="004C79CA" w:rsidRDefault="002F5A12">
            <w:pPr>
              <w:rPr>
                <w:sz w:val="18"/>
                <w:szCs w:val="18"/>
                <w:lang w:eastAsia="zh-CN"/>
              </w:rPr>
            </w:pPr>
            <w:r>
              <w:rPr>
                <w:sz w:val="18"/>
                <w:szCs w:val="18"/>
                <w:lang w:eastAsia="zh-CN"/>
              </w:rPr>
              <w:t>Fraunhofer IIS, Fraunhofer HHI</w:t>
            </w:r>
          </w:p>
        </w:tc>
        <w:tc>
          <w:tcPr>
            <w:tcW w:w="7591" w:type="dxa"/>
          </w:tcPr>
          <w:p w14:paraId="1D2E4EF5" w14:textId="77777777" w:rsidR="004C79CA" w:rsidRDefault="002F5A12">
            <w:pPr>
              <w:spacing w:line="256" w:lineRule="auto"/>
              <w:jc w:val="both"/>
              <w:rPr>
                <w:b/>
                <w:bCs/>
                <w:sz w:val="18"/>
                <w:szCs w:val="18"/>
              </w:rPr>
            </w:pPr>
            <w:r>
              <w:rPr>
                <w:b/>
                <w:bCs/>
                <w:sz w:val="18"/>
                <w:szCs w:val="18"/>
              </w:rPr>
              <w:t>Support the increase of the SL bandwidth for SL-PRS using a low EIRP</w:t>
            </w:r>
          </w:p>
          <w:p w14:paraId="1497D65D" w14:textId="77777777" w:rsidR="004C79CA" w:rsidRDefault="004C79CA">
            <w:pPr>
              <w:rPr>
                <w:b/>
                <w:bCs/>
                <w:sz w:val="18"/>
                <w:szCs w:val="18"/>
              </w:rPr>
            </w:pPr>
          </w:p>
          <w:p w14:paraId="20075A98" w14:textId="77777777" w:rsidR="004C79CA" w:rsidRDefault="002F5A12">
            <w:pPr>
              <w:rPr>
                <w:b/>
                <w:bCs/>
                <w:sz w:val="18"/>
                <w:szCs w:val="18"/>
                <w:lang w:eastAsia="de-DE"/>
              </w:rPr>
            </w:pPr>
            <w:r>
              <w:rPr>
                <w:b/>
                <w:bCs/>
                <w:sz w:val="18"/>
                <w:szCs w:val="18"/>
              </w:rPr>
              <w:t xml:space="preserve">Study the coordination of SL-PRS and SRS resources for bands supporting intra-band con-current operation of </w:t>
            </w:r>
            <w:proofErr w:type="spellStart"/>
            <w:r>
              <w:rPr>
                <w:b/>
                <w:bCs/>
                <w:sz w:val="18"/>
                <w:szCs w:val="18"/>
              </w:rPr>
              <w:t>Uu</w:t>
            </w:r>
            <w:proofErr w:type="spellEnd"/>
            <w:r>
              <w:rPr>
                <w:b/>
                <w:bCs/>
                <w:sz w:val="18"/>
                <w:szCs w:val="18"/>
              </w:rPr>
              <w:t xml:space="preserve"> and PC5</w:t>
            </w:r>
          </w:p>
          <w:p w14:paraId="552B4485" w14:textId="77777777" w:rsidR="004C79CA" w:rsidRDefault="004C79CA">
            <w:pPr>
              <w:spacing w:line="256" w:lineRule="auto"/>
              <w:jc w:val="both"/>
              <w:rPr>
                <w:b/>
                <w:bCs/>
                <w:sz w:val="18"/>
                <w:szCs w:val="18"/>
              </w:rPr>
            </w:pPr>
          </w:p>
          <w:p w14:paraId="77F09135" w14:textId="77777777" w:rsidR="004C79CA" w:rsidRDefault="002F5A12">
            <w:pPr>
              <w:spacing w:line="256" w:lineRule="auto"/>
              <w:jc w:val="both"/>
              <w:rPr>
                <w:b/>
                <w:bCs/>
                <w:sz w:val="18"/>
                <w:szCs w:val="18"/>
              </w:rPr>
            </w:pPr>
            <w:r>
              <w:rPr>
                <w:b/>
                <w:bCs/>
                <w:sz w:val="18"/>
                <w:szCs w:val="18"/>
              </w:rPr>
              <w:t>Study carrier aggregation between PC5 carrier/BWPs at least for PC5 carrier using the same band</w:t>
            </w:r>
          </w:p>
          <w:p w14:paraId="62FF97DC" w14:textId="77777777" w:rsidR="004C79CA" w:rsidRDefault="004C79CA">
            <w:pPr>
              <w:spacing w:line="256" w:lineRule="auto"/>
              <w:jc w:val="both"/>
              <w:rPr>
                <w:b/>
                <w:bCs/>
                <w:sz w:val="18"/>
                <w:szCs w:val="18"/>
              </w:rPr>
            </w:pPr>
          </w:p>
          <w:p w14:paraId="0271CBA3" w14:textId="77777777" w:rsidR="004C79CA" w:rsidRDefault="002F5A12">
            <w:pPr>
              <w:spacing w:line="256" w:lineRule="auto"/>
              <w:jc w:val="both"/>
              <w:rPr>
                <w:b/>
                <w:bCs/>
                <w:sz w:val="18"/>
                <w:szCs w:val="18"/>
              </w:rPr>
            </w:pPr>
            <w:r>
              <w:rPr>
                <w:b/>
                <w:bCs/>
                <w:sz w:val="18"/>
                <w:szCs w:val="18"/>
              </w:rPr>
              <w:t>Support the allocation of “double burst” (e.g., pairs of SL-PRS) for relative speed measurements.</w:t>
            </w:r>
          </w:p>
        </w:tc>
      </w:tr>
      <w:tr w:rsidR="004C79CA" w14:paraId="7483C52C" w14:textId="77777777">
        <w:tc>
          <w:tcPr>
            <w:tcW w:w="2335" w:type="dxa"/>
          </w:tcPr>
          <w:p w14:paraId="5B7093EF" w14:textId="77777777" w:rsidR="004C79CA" w:rsidRDefault="002F5A12">
            <w:pPr>
              <w:rPr>
                <w:sz w:val="18"/>
                <w:szCs w:val="18"/>
                <w:lang w:eastAsia="zh-CN"/>
              </w:rPr>
            </w:pPr>
            <w:r>
              <w:rPr>
                <w:sz w:val="18"/>
                <w:szCs w:val="18"/>
                <w:lang w:eastAsia="zh-CN"/>
              </w:rPr>
              <w:t>Qualcomm</w:t>
            </w:r>
          </w:p>
        </w:tc>
        <w:tc>
          <w:tcPr>
            <w:tcW w:w="7591" w:type="dxa"/>
          </w:tcPr>
          <w:p w14:paraId="08E81DF5" w14:textId="77777777" w:rsidR="004C79CA" w:rsidRDefault="002F5A12">
            <w:pPr>
              <w:pStyle w:val="Caption"/>
              <w:ind w:left="880" w:hanging="400"/>
              <w:jc w:val="left"/>
              <w:rPr>
                <w:sz w:val="18"/>
                <w:szCs w:val="18"/>
              </w:rPr>
            </w:pPr>
            <w:bookmarkStart w:id="107" w:name="_Toc111193218"/>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9</w:t>
            </w:r>
            <w:r w:rsidR="003E7EEE">
              <w:rPr>
                <w:sz w:val="18"/>
                <w:szCs w:val="18"/>
              </w:rPr>
              <w:fldChar w:fldCharType="end"/>
            </w:r>
            <w:r>
              <w:rPr>
                <w:sz w:val="18"/>
                <w:szCs w:val="18"/>
              </w:rPr>
              <w:t>: There is no data/control transmission in time-frequency grid of SL PRS resources.</w:t>
            </w:r>
            <w:bookmarkEnd w:id="107"/>
          </w:p>
          <w:p w14:paraId="4BD1E338" w14:textId="77777777" w:rsidR="004C79CA" w:rsidRDefault="002F5A12">
            <w:pPr>
              <w:pStyle w:val="Caption"/>
              <w:ind w:left="880" w:hanging="400"/>
              <w:jc w:val="left"/>
              <w:rPr>
                <w:sz w:val="18"/>
                <w:szCs w:val="18"/>
              </w:rPr>
            </w:pPr>
            <w:bookmarkStart w:id="108" w:name="_Toc111193219"/>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10</w:t>
            </w:r>
            <w:r w:rsidR="003E7EEE">
              <w:rPr>
                <w:sz w:val="18"/>
                <w:szCs w:val="18"/>
              </w:rPr>
              <w:fldChar w:fldCharType="end"/>
            </w:r>
            <w:r>
              <w:rPr>
                <w:sz w:val="18"/>
                <w:szCs w:val="18"/>
              </w:rPr>
              <w:t>: FDM multiplexing with other signals at RE level inside of SL PRS time-frequency grid is precluded.</w:t>
            </w:r>
            <w:bookmarkEnd w:id="108"/>
          </w:p>
          <w:p w14:paraId="4E06C36B" w14:textId="77777777" w:rsidR="004C79CA" w:rsidRDefault="002F5A12">
            <w:pPr>
              <w:pStyle w:val="Caption"/>
              <w:ind w:left="880" w:hanging="400"/>
              <w:jc w:val="left"/>
              <w:rPr>
                <w:sz w:val="18"/>
                <w:szCs w:val="18"/>
              </w:rPr>
            </w:pPr>
            <w:bookmarkStart w:id="109" w:name="_Toc111193220"/>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11</w:t>
            </w:r>
            <w:r w:rsidR="003E7EEE">
              <w:rPr>
                <w:sz w:val="18"/>
                <w:szCs w:val="18"/>
              </w:rPr>
              <w:fldChar w:fldCharType="end"/>
            </w:r>
            <w:r>
              <w:rPr>
                <w:sz w:val="18"/>
                <w:szCs w:val="18"/>
              </w:rPr>
              <w:t>: Transmission of other SL signals and channels in the same OFDM symbol as SL PRS is precluded.</w:t>
            </w:r>
            <w:bookmarkEnd w:id="109"/>
          </w:p>
        </w:tc>
      </w:tr>
      <w:tr w:rsidR="004C79CA" w14:paraId="45C12780" w14:textId="77777777">
        <w:tc>
          <w:tcPr>
            <w:tcW w:w="2335" w:type="dxa"/>
          </w:tcPr>
          <w:p w14:paraId="7E301900" w14:textId="77777777" w:rsidR="004C79CA" w:rsidRDefault="002F5A12">
            <w:pPr>
              <w:rPr>
                <w:sz w:val="18"/>
                <w:szCs w:val="18"/>
                <w:lang w:eastAsia="zh-CN"/>
              </w:rPr>
            </w:pPr>
            <w:proofErr w:type="spellStart"/>
            <w:r>
              <w:rPr>
                <w:sz w:val="18"/>
                <w:szCs w:val="18"/>
                <w:lang w:eastAsia="zh-CN"/>
              </w:rPr>
              <w:t>Mediatek</w:t>
            </w:r>
            <w:proofErr w:type="spellEnd"/>
          </w:p>
        </w:tc>
        <w:tc>
          <w:tcPr>
            <w:tcW w:w="7591" w:type="dxa"/>
          </w:tcPr>
          <w:p w14:paraId="163C041F" w14:textId="77777777" w:rsidR="004C79CA" w:rsidRDefault="002F5A12">
            <w:pPr>
              <w:jc w:val="both"/>
              <w:rPr>
                <w:rFonts w:cstheme="minorHAnsi"/>
                <w:color w:val="000000" w:themeColor="text1"/>
                <w:kern w:val="24"/>
                <w:sz w:val="18"/>
                <w:szCs w:val="18"/>
                <w:lang w:val="en-GB"/>
              </w:rPr>
            </w:pPr>
            <w:r>
              <w:rPr>
                <w:rFonts w:cstheme="minorHAnsi"/>
                <w:b/>
                <w:bCs/>
                <w:color w:val="000000" w:themeColor="text1"/>
                <w:kern w:val="24"/>
                <w:sz w:val="18"/>
                <w:szCs w:val="18"/>
                <w:lang w:val="en-GB"/>
              </w:rPr>
              <w:t>Proposal 3-1</w:t>
            </w:r>
            <w:r>
              <w:rPr>
                <w:rFonts w:cstheme="minorHAnsi"/>
                <w:color w:val="000000" w:themeColor="text1"/>
                <w:kern w:val="24"/>
                <w:sz w:val="18"/>
                <w:szCs w:val="18"/>
                <w:lang w:val="en-GB"/>
              </w:rPr>
              <w:t>: The symbol(s) for AGC tuning could implicitly reside in the SL-PRS pattern. Then AGC tuning and measurement could be performed within a SL-PRS resource</w:t>
            </w:r>
          </w:p>
          <w:p w14:paraId="1776DB20" w14:textId="77777777" w:rsidR="004C79CA" w:rsidRDefault="004C79CA">
            <w:pPr>
              <w:pStyle w:val="Caption"/>
              <w:ind w:left="880" w:hanging="400"/>
              <w:jc w:val="left"/>
              <w:rPr>
                <w:sz w:val="18"/>
                <w:szCs w:val="18"/>
                <w:lang w:val="en-GB"/>
              </w:rPr>
            </w:pPr>
          </w:p>
        </w:tc>
      </w:tr>
    </w:tbl>
    <w:p w14:paraId="1E154147" w14:textId="77777777" w:rsidR="004C79CA" w:rsidRDefault="004C79CA">
      <w:pPr>
        <w:rPr>
          <w:lang w:eastAsia="zh-CN"/>
        </w:rPr>
      </w:pPr>
    </w:p>
    <w:p w14:paraId="30760A39" w14:textId="77777777" w:rsidR="004C79CA" w:rsidRDefault="002F5A12">
      <w:pPr>
        <w:tabs>
          <w:tab w:val="left" w:pos="1276"/>
        </w:tabs>
        <w:rPr>
          <w:lang w:val="en-GB"/>
        </w:rPr>
      </w:pPr>
      <w:r>
        <w:rPr>
          <w:highlight w:val="magenta"/>
          <w:lang w:val="en-GB"/>
        </w:rPr>
        <w:t>FL Note</w:t>
      </w:r>
      <w:r>
        <w:rPr>
          <w:lang w:val="en-GB"/>
        </w:rPr>
        <w:t>: We will wait for progress in the above sections before proceeding with treating these proposals.</w:t>
      </w:r>
    </w:p>
    <w:p w14:paraId="3B7306D9" w14:textId="77777777" w:rsidR="004C79CA" w:rsidRDefault="004C79CA"/>
    <w:p w14:paraId="46DA7A04" w14:textId="77777777" w:rsidR="004C79CA" w:rsidRDefault="002F5A12">
      <w:pPr>
        <w:pStyle w:val="Heading1"/>
        <w:numPr>
          <w:ilvl w:val="0"/>
          <w:numId w:val="33"/>
        </w:numPr>
        <w:spacing w:before="0" w:after="0"/>
        <w:rPr>
          <w:rFonts w:ascii="Times New Roman" w:hAnsi="Times New Roman"/>
        </w:rPr>
      </w:pPr>
      <w:r>
        <w:rPr>
          <w:rFonts w:ascii="Times New Roman" w:hAnsi="Times New Roman"/>
        </w:rPr>
        <w:t>SL Positioning Resource Allocation</w:t>
      </w:r>
    </w:p>
    <w:p w14:paraId="4687B45C" w14:textId="77777777" w:rsidR="004C79CA" w:rsidRDefault="002F5A12">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5F1EFD25" w14:textId="77777777" w:rsidR="004C79CA" w:rsidRDefault="002F5A12">
      <w:pPr>
        <w:pStyle w:val="Heading2"/>
        <w:numPr>
          <w:ilvl w:val="1"/>
          <w:numId w:val="33"/>
        </w:numPr>
      </w:pPr>
      <w:r>
        <w:t>Resource pool for SL Positioning or Shared resource pool</w:t>
      </w:r>
    </w:p>
    <w:p w14:paraId="42E25879"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28CA9DD8" w14:textId="77777777">
        <w:tc>
          <w:tcPr>
            <w:tcW w:w="9926" w:type="dxa"/>
          </w:tcPr>
          <w:p w14:paraId="0068E03E" w14:textId="77777777" w:rsidR="004C79CA" w:rsidRDefault="002F5A12">
            <w:pPr>
              <w:tabs>
                <w:tab w:val="left" w:pos="1276"/>
              </w:tabs>
              <w:rPr>
                <w:b/>
                <w:sz w:val="18"/>
                <w:szCs w:val="14"/>
              </w:rPr>
            </w:pPr>
            <w:r>
              <w:rPr>
                <w:b/>
                <w:sz w:val="18"/>
                <w:szCs w:val="14"/>
                <w:highlight w:val="green"/>
              </w:rPr>
              <w:t>Agreement</w:t>
            </w:r>
          </w:p>
          <w:p w14:paraId="526F6C89" w14:textId="77777777" w:rsidR="004C79CA" w:rsidRDefault="002F5A12">
            <w:pPr>
              <w:rPr>
                <w:sz w:val="18"/>
                <w:szCs w:val="14"/>
              </w:rPr>
            </w:pPr>
            <w:r>
              <w:rPr>
                <w:sz w:val="18"/>
                <w:szCs w:val="14"/>
              </w:rPr>
              <w:t>With regards to the SL Positioning resource allocation, study further the following 2 options for SL Positioning resource (pre-)configuration:</w:t>
            </w:r>
          </w:p>
          <w:p w14:paraId="17A39E96" w14:textId="77777777" w:rsidR="004C79CA" w:rsidRDefault="002F5A12">
            <w:pPr>
              <w:numPr>
                <w:ilvl w:val="0"/>
                <w:numId w:val="35"/>
              </w:numPr>
              <w:rPr>
                <w:sz w:val="18"/>
                <w:szCs w:val="18"/>
              </w:rPr>
            </w:pPr>
            <w:r>
              <w:rPr>
                <w:sz w:val="18"/>
                <w:szCs w:val="18"/>
              </w:rPr>
              <w:t xml:space="preserve">Option 1: Dedicated resource pool for SL-PRS </w:t>
            </w:r>
          </w:p>
          <w:p w14:paraId="7B07A80C" w14:textId="77777777" w:rsidR="004C79CA" w:rsidRDefault="002F5A12">
            <w:pPr>
              <w:numPr>
                <w:ilvl w:val="1"/>
                <w:numId w:val="35"/>
              </w:numPr>
              <w:rPr>
                <w:sz w:val="18"/>
                <w:szCs w:val="18"/>
              </w:rPr>
            </w:pPr>
            <w:r>
              <w:rPr>
                <w:sz w:val="18"/>
                <w:szCs w:val="18"/>
              </w:rPr>
              <w:t>Include in the study at least the following aspects:</w:t>
            </w:r>
          </w:p>
          <w:p w14:paraId="6FC6C01B" w14:textId="77777777" w:rsidR="004C79CA" w:rsidRDefault="002F5A12">
            <w:pPr>
              <w:numPr>
                <w:ilvl w:val="2"/>
                <w:numId w:val="87"/>
              </w:numPr>
              <w:rPr>
                <w:sz w:val="18"/>
                <w:szCs w:val="18"/>
              </w:rPr>
            </w:pPr>
            <w:r>
              <w:rPr>
                <w:sz w:val="18"/>
                <w:szCs w:val="18"/>
              </w:rPr>
              <w:t>which slots can be used, SL frame structure, SL positioning slot structure, multiplexing of SL-PRS with control information (if included in the same slot)</w:t>
            </w:r>
          </w:p>
          <w:p w14:paraId="36C4AD71" w14:textId="77777777" w:rsidR="004C79CA" w:rsidRDefault="002F5A12">
            <w:pPr>
              <w:numPr>
                <w:ilvl w:val="2"/>
                <w:numId w:val="87"/>
              </w:numPr>
              <w:rPr>
                <w:sz w:val="18"/>
                <w:szCs w:val="18"/>
              </w:rPr>
            </w:pPr>
            <w:r>
              <w:rPr>
                <w:sz w:val="18"/>
                <w:szCs w:val="18"/>
              </w:rPr>
              <w:t>positioning measurement report</w:t>
            </w:r>
          </w:p>
          <w:p w14:paraId="323E959A" w14:textId="77777777" w:rsidR="004C79CA" w:rsidRDefault="002F5A12">
            <w:pPr>
              <w:numPr>
                <w:ilvl w:val="2"/>
                <w:numId w:val="87"/>
              </w:numPr>
              <w:rPr>
                <w:sz w:val="18"/>
                <w:szCs w:val="18"/>
              </w:rPr>
            </w:pPr>
            <w:r>
              <w:rPr>
                <w:sz w:val="18"/>
                <w:szCs w:val="18"/>
              </w:rPr>
              <w:t>whether a dedicated frequency allocation (e.g., layer/BWP) is needed for SL PRS</w:t>
            </w:r>
          </w:p>
          <w:p w14:paraId="25FE0EB6" w14:textId="77777777" w:rsidR="004C79CA" w:rsidRDefault="002F5A12">
            <w:pPr>
              <w:numPr>
                <w:ilvl w:val="2"/>
                <w:numId w:val="87"/>
              </w:numPr>
              <w:rPr>
                <w:sz w:val="18"/>
                <w:szCs w:val="18"/>
              </w:rPr>
            </w:pPr>
            <w:r>
              <w:rPr>
                <w:sz w:val="18"/>
                <w:szCs w:val="18"/>
              </w:rPr>
              <w:t>resource allocation procedure(s) of SL-PRS</w:t>
            </w:r>
          </w:p>
          <w:p w14:paraId="1E8726D3" w14:textId="77777777" w:rsidR="004C79CA" w:rsidRDefault="002F5A12">
            <w:pPr>
              <w:numPr>
                <w:ilvl w:val="2"/>
                <w:numId w:val="87"/>
              </w:numPr>
              <w:rPr>
                <w:sz w:val="18"/>
                <w:szCs w:val="18"/>
              </w:rPr>
            </w:pPr>
            <w:r>
              <w:rPr>
                <w:sz w:val="18"/>
                <w:szCs w:val="18"/>
              </w:rPr>
              <w:t>This option may or may not include control information (i.e., configuration/activation/deactivation/triggering of SL-PRS) for the purpose of SL positioning operation</w:t>
            </w:r>
          </w:p>
          <w:p w14:paraId="41E923CD" w14:textId="77777777" w:rsidR="004C79CA" w:rsidRDefault="002F5A12">
            <w:pPr>
              <w:numPr>
                <w:ilvl w:val="0"/>
                <w:numId w:val="35"/>
              </w:numPr>
              <w:rPr>
                <w:sz w:val="18"/>
                <w:szCs w:val="18"/>
              </w:rPr>
            </w:pPr>
            <w:r>
              <w:rPr>
                <w:sz w:val="18"/>
                <w:szCs w:val="18"/>
              </w:rPr>
              <w:t xml:space="preserve">Option 2: Shared resource pool with </w:t>
            </w:r>
            <w:proofErr w:type="spellStart"/>
            <w:r>
              <w:rPr>
                <w:sz w:val="18"/>
                <w:szCs w:val="18"/>
              </w:rPr>
              <w:t>sidelink</w:t>
            </w:r>
            <w:proofErr w:type="spellEnd"/>
            <w:r>
              <w:rPr>
                <w:sz w:val="18"/>
                <w:szCs w:val="18"/>
              </w:rPr>
              <w:t xml:space="preserve"> communication.</w:t>
            </w:r>
          </w:p>
          <w:p w14:paraId="280F3D53" w14:textId="77777777" w:rsidR="004C79CA" w:rsidRDefault="002F5A12">
            <w:pPr>
              <w:numPr>
                <w:ilvl w:val="1"/>
                <w:numId w:val="35"/>
              </w:numPr>
              <w:rPr>
                <w:sz w:val="18"/>
                <w:szCs w:val="18"/>
              </w:rPr>
            </w:pPr>
            <w:r>
              <w:rPr>
                <w:sz w:val="18"/>
                <w:szCs w:val="18"/>
              </w:rPr>
              <w:lastRenderedPageBreak/>
              <w:t>Include in the study at least the following aspects:</w:t>
            </w:r>
          </w:p>
          <w:p w14:paraId="6BB0686D" w14:textId="77777777" w:rsidR="004C79CA" w:rsidRDefault="002F5A12">
            <w:pPr>
              <w:numPr>
                <w:ilvl w:val="2"/>
                <w:numId w:val="87"/>
              </w:numPr>
              <w:rPr>
                <w:sz w:val="18"/>
                <w:szCs w:val="18"/>
              </w:rPr>
            </w:pPr>
            <w:r>
              <w:rPr>
                <w:sz w:val="18"/>
                <w:szCs w:val="18"/>
              </w:rPr>
              <w:t>co-existence between SL communication and SL positioning, backward compatibility</w:t>
            </w:r>
          </w:p>
          <w:p w14:paraId="69A2FE2E" w14:textId="77777777" w:rsidR="004C79CA" w:rsidRDefault="002F5A12">
            <w:pPr>
              <w:numPr>
                <w:ilvl w:val="2"/>
                <w:numId w:val="87"/>
              </w:numPr>
              <w:rPr>
                <w:sz w:val="18"/>
                <w:szCs w:val="18"/>
              </w:rPr>
            </w:pPr>
            <w:r>
              <w:rPr>
                <w:sz w:val="18"/>
                <w:szCs w:val="18"/>
              </w:rPr>
              <w:t>Multiplexing considerations of SL-PRS with other PHY channels (PSCCH, PSSCH, PSFCH) and any modifications in the SL-slot structure</w:t>
            </w:r>
          </w:p>
          <w:p w14:paraId="2CFE09CC" w14:textId="77777777" w:rsidR="004C79CA" w:rsidRDefault="004C79CA">
            <w:pPr>
              <w:rPr>
                <w:lang w:eastAsia="zh-CN"/>
              </w:rPr>
            </w:pPr>
          </w:p>
        </w:tc>
      </w:tr>
    </w:tbl>
    <w:p w14:paraId="00162CEE" w14:textId="77777777" w:rsidR="004C79CA" w:rsidRDefault="004C79CA">
      <w:pPr>
        <w:rPr>
          <w:lang w:eastAsia="zh-CN"/>
        </w:rPr>
      </w:pPr>
    </w:p>
    <w:p w14:paraId="6DC6688C" w14:textId="77777777" w:rsidR="004C79CA" w:rsidRDefault="004C79CA">
      <w:pPr>
        <w:rPr>
          <w:lang w:eastAsia="zh-CN"/>
        </w:rPr>
      </w:pPr>
    </w:p>
    <w:tbl>
      <w:tblPr>
        <w:tblStyle w:val="TableGrid"/>
        <w:tblW w:w="0" w:type="auto"/>
        <w:tblLook w:val="04A0" w:firstRow="1" w:lastRow="0" w:firstColumn="1" w:lastColumn="0" w:noHBand="0" w:noVBand="1"/>
      </w:tblPr>
      <w:tblGrid>
        <w:gridCol w:w="1165"/>
        <w:gridCol w:w="8761"/>
      </w:tblGrid>
      <w:tr w:rsidR="004C79CA" w14:paraId="08097389" w14:textId="77777777">
        <w:tc>
          <w:tcPr>
            <w:tcW w:w="1165" w:type="dxa"/>
          </w:tcPr>
          <w:p w14:paraId="6FA5A4A4" w14:textId="77777777" w:rsidR="004C79CA" w:rsidRDefault="002F5A12">
            <w:pPr>
              <w:rPr>
                <w:sz w:val="20"/>
                <w:szCs w:val="20"/>
                <w:lang w:eastAsia="zh-CN"/>
              </w:rPr>
            </w:pPr>
            <w:proofErr w:type="spellStart"/>
            <w:r>
              <w:rPr>
                <w:sz w:val="20"/>
                <w:szCs w:val="20"/>
                <w:lang w:eastAsia="zh-CN"/>
              </w:rPr>
              <w:t>Futurewei</w:t>
            </w:r>
            <w:proofErr w:type="spellEnd"/>
          </w:p>
        </w:tc>
        <w:tc>
          <w:tcPr>
            <w:tcW w:w="8761" w:type="dxa"/>
          </w:tcPr>
          <w:p w14:paraId="40AA10B4" w14:textId="77777777" w:rsidR="004C79CA" w:rsidRDefault="002F5A12">
            <w:pPr>
              <w:rPr>
                <w:b/>
                <w:bCs/>
                <w:sz w:val="20"/>
                <w:szCs w:val="20"/>
              </w:rPr>
            </w:pPr>
            <w:r>
              <w:rPr>
                <w:b/>
                <w:bCs/>
                <w:sz w:val="20"/>
                <w:szCs w:val="20"/>
              </w:rPr>
              <w:t>Proposal 5: A dedicated frequency allocation (layer/BWP) for SL PRS is not necessary.</w:t>
            </w:r>
          </w:p>
          <w:p w14:paraId="574F9D3C" w14:textId="77777777" w:rsidR="004C79CA" w:rsidRDefault="004C79CA">
            <w:pPr>
              <w:rPr>
                <w:sz w:val="20"/>
                <w:szCs w:val="20"/>
                <w:lang w:eastAsia="zh-CN"/>
              </w:rPr>
            </w:pPr>
          </w:p>
          <w:p w14:paraId="244FEA74" w14:textId="77777777" w:rsidR="004C79CA" w:rsidRDefault="002F5A12">
            <w:pPr>
              <w:rPr>
                <w:b/>
                <w:bCs/>
                <w:sz w:val="20"/>
                <w:szCs w:val="20"/>
              </w:rPr>
            </w:pPr>
            <w:bookmarkStart w:id="110" w:name="_Hlk110864223"/>
            <w:r>
              <w:rPr>
                <w:b/>
                <w:bCs/>
                <w:sz w:val="20"/>
                <w:szCs w:val="20"/>
              </w:rPr>
              <w:t>Proposal 6: For SL-PRS transmission support both dedicated and shared resources-based solutions.</w:t>
            </w:r>
          </w:p>
          <w:bookmarkEnd w:id="110"/>
          <w:p w14:paraId="28E22DF2" w14:textId="77777777" w:rsidR="004C79CA" w:rsidRDefault="004C79CA">
            <w:pPr>
              <w:rPr>
                <w:sz w:val="20"/>
                <w:szCs w:val="20"/>
                <w:lang w:eastAsia="zh-CN"/>
              </w:rPr>
            </w:pPr>
          </w:p>
        </w:tc>
      </w:tr>
      <w:tr w:rsidR="004C79CA" w14:paraId="626E4DA0" w14:textId="77777777">
        <w:tc>
          <w:tcPr>
            <w:tcW w:w="1165" w:type="dxa"/>
          </w:tcPr>
          <w:p w14:paraId="6DA20158" w14:textId="77777777" w:rsidR="004C79CA" w:rsidRDefault="002F5A12">
            <w:pPr>
              <w:rPr>
                <w:sz w:val="20"/>
                <w:szCs w:val="20"/>
                <w:lang w:eastAsia="zh-CN"/>
              </w:rPr>
            </w:pPr>
            <w:r>
              <w:rPr>
                <w:sz w:val="20"/>
                <w:szCs w:val="20"/>
                <w:lang w:eastAsia="zh-CN"/>
              </w:rPr>
              <w:t>Nokia, NSB</w:t>
            </w:r>
          </w:p>
        </w:tc>
        <w:tc>
          <w:tcPr>
            <w:tcW w:w="8761" w:type="dxa"/>
          </w:tcPr>
          <w:p w14:paraId="7B1A7E1B" w14:textId="77777777" w:rsidR="004C79CA" w:rsidRDefault="002F5A12">
            <w:pPr>
              <w:pStyle w:val="ListParagraph"/>
              <w:ind w:left="960" w:hanging="480"/>
              <w:jc w:val="both"/>
              <w:rPr>
                <w:b/>
                <w:bCs/>
                <w:i/>
                <w:iCs/>
                <w:sz w:val="20"/>
                <w:szCs w:val="20"/>
              </w:rPr>
            </w:pPr>
            <w:bookmarkStart w:id="111" w:name="Proposal5552"/>
            <w:bookmarkStart w:id="112" w:name="Proposal88513"/>
            <w:bookmarkStart w:id="113" w:name="Proposal29331"/>
            <w:bookmarkStart w:id="114" w:name="Proposal88514"/>
            <w:bookmarkStart w:id="115" w:name="Proposal88516"/>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15</w:t>
            </w:r>
            <w:r w:rsidR="003E7EEE">
              <w:rPr>
                <w:sz w:val="20"/>
                <w:szCs w:val="20"/>
              </w:rPr>
              <w:fldChar w:fldCharType="end"/>
            </w:r>
            <w:r>
              <w:rPr>
                <w:b/>
                <w:bCs/>
                <w:i/>
                <w:iCs/>
                <w:sz w:val="20"/>
                <w:szCs w:val="20"/>
              </w:rPr>
              <w:t>: Allocation of frequency bands for SL positioning purposes, and any required modifications to the configuration and use of SL resource pools should consider the bandwidth requirements of SL positioning based on the performance evaluations to be conducted.</w:t>
            </w:r>
            <w:bookmarkEnd w:id="111"/>
            <w:bookmarkEnd w:id="112"/>
            <w:bookmarkEnd w:id="113"/>
          </w:p>
          <w:p w14:paraId="4264DCCD" w14:textId="77777777" w:rsidR="004C79CA" w:rsidRDefault="004C79CA">
            <w:pPr>
              <w:pStyle w:val="ListParagraph"/>
              <w:ind w:left="960" w:hanging="480"/>
              <w:jc w:val="both"/>
              <w:rPr>
                <w:b/>
                <w:bCs/>
                <w:i/>
                <w:iCs/>
                <w:sz w:val="20"/>
                <w:szCs w:val="20"/>
              </w:rPr>
            </w:pPr>
          </w:p>
          <w:p w14:paraId="32777C37" w14:textId="77777777" w:rsidR="004C79CA" w:rsidRDefault="002F5A12">
            <w:pPr>
              <w:pStyle w:val="ListParagraph"/>
              <w:ind w:left="960" w:hanging="480"/>
              <w:jc w:val="both"/>
              <w:rPr>
                <w:b/>
                <w:bCs/>
                <w:i/>
                <w:iCs/>
                <w:sz w:val="20"/>
                <w:szCs w:val="20"/>
              </w:rPr>
            </w:pPr>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16</w:t>
            </w:r>
            <w:r w:rsidR="003E7EEE">
              <w:rPr>
                <w:sz w:val="20"/>
                <w:szCs w:val="20"/>
              </w:rPr>
              <w:fldChar w:fldCharType="end"/>
            </w:r>
            <w:r>
              <w:rPr>
                <w:b/>
                <w:bCs/>
                <w:i/>
                <w:iCs/>
                <w:sz w:val="20"/>
                <w:szCs w:val="20"/>
              </w:rPr>
              <w:t>: Study mechanisms to support co-existence of SL PRS transmissions with other SL transmissions.</w:t>
            </w:r>
          </w:p>
          <w:bookmarkEnd w:id="114"/>
          <w:p w14:paraId="2CE5185B" w14:textId="77777777" w:rsidR="004C79CA" w:rsidRDefault="004C79CA">
            <w:pPr>
              <w:pStyle w:val="ListParagraph"/>
              <w:ind w:left="960" w:hanging="480"/>
              <w:jc w:val="both"/>
              <w:rPr>
                <w:b/>
                <w:bCs/>
                <w:i/>
                <w:iCs/>
                <w:sz w:val="20"/>
                <w:szCs w:val="20"/>
              </w:rPr>
            </w:pPr>
          </w:p>
          <w:p w14:paraId="6BE434BF" w14:textId="77777777" w:rsidR="004C79CA" w:rsidRDefault="002F5A12">
            <w:pPr>
              <w:pStyle w:val="ListParagraph"/>
              <w:ind w:left="960" w:hanging="480"/>
              <w:jc w:val="both"/>
              <w:rPr>
                <w:b/>
                <w:bCs/>
                <w:i/>
                <w:iCs/>
                <w:sz w:val="20"/>
                <w:szCs w:val="20"/>
              </w:rPr>
            </w:pPr>
            <w:bookmarkStart w:id="116" w:name="Proposal88515"/>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17</w:t>
            </w:r>
            <w:r w:rsidR="003E7EEE">
              <w:rPr>
                <w:sz w:val="20"/>
                <w:szCs w:val="20"/>
              </w:rPr>
              <w:fldChar w:fldCharType="end"/>
            </w:r>
            <w:r>
              <w:rPr>
                <w:b/>
                <w:bCs/>
                <w:i/>
                <w:iCs/>
                <w:sz w:val="20"/>
                <w:szCs w:val="20"/>
              </w:rPr>
              <w:t xml:space="preserve">: Study mechanisms to support multiplexing of SL PRS belonging to different users in time, frequency or code domain, such as in coordination with the target </w:t>
            </w:r>
            <w:proofErr w:type="spellStart"/>
            <w:r>
              <w:rPr>
                <w:b/>
                <w:bCs/>
                <w:i/>
                <w:iCs/>
                <w:sz w:val="20"/>
                <w:szCs w:val="20"/>
              </w:rPr>
              <w:t>Ues</w:t>
            </w:r>
            <w:proofErr w:type="spellEnd"/>
            <w:r>
              <w:rPr>
                <w:b/>
                <w:bCs/>
                <w:i/>
                <w:iCs/>
                <w:sz w:val="20"/>
                <w:szCs w:val="20"/>
              </w:rPr>
              <w:t>.</w:t>
            </w:r>
            <w:bookmarkEnd w:id="116"/>
          </w:p>
          <w:p w14:paraId="2CC86D7D" w14:textId="77777777" w:rsidR="004C79CA" w:rsidRDefault="004C79CA">
            <w:pPr>
              <w:pStyle w:val="ListParagraph"/>
              <w:ind w:left="960" w:hanging="480"/>
              <w:jc w:val="both"/>
              <w:rPr>
                <w:b/>
                <w:bCs/>
                <w:sz w:val="20"/>
                <w:szCs w:val="20"/>
              </w:rPr>
            </w:pPr>
          </w:p>
          <w:p w14:paraId="201D0FAE" w14:textId="77777777" w:rsidR="004C79CA" w:rsidRDefault="002F5A12">
            <w:pPr>
              <w:pStyle w:val="ListParagraph"/>
              <w:ind w:left="960" w:hanging="480"/>
              <w:jc w:val="both"/>
              <w:rPr>
                <w:b/>
                <w:bCs/>
                <w:sz w:val="20"/>
                <w:szCs w:val="20"/>
              </w:rPr>
            </w:pPr>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18</w:t>
            </w:r>
            <w:r w:rsidR="003E7EEE">
              <w:rPr>
                <w:sz w:val="20"/>
                <w:szCs w:val="20"/>
              </w:rPr>
              <w:fldChar w:fldCharType="end"/>
            </w:r>
            <w:r>
              <w:rPr>
                <w:b/>
                <w:bCs/>
                <w:sz w:val="20"/>
                <w:szCs w:val="20"/>
              </w:rPr>
              <w:t>: Study transmission of SL PRS in legacy SL resource pools shared with other SL communications and any necessary mechanisms to enable transmission of SL PRS in dedicated pools.</w:t>
            </w:r>
            <w:bookmarkEnd w:id="115"/>
          </w:p>
          <w:p w14:paraId="15EF53B1" w14:textId="77777777" w:rsidR="004C79CA" w:rsidRDefault="004C79CA">
            <w:pPr>
              <w:rPr>
                <w:b/>
                <w:bCs/>
                <w:sz w:val="20"/>
                <w:szCs w:val="20"/>
              </w:rPr>
            </w:pPr>
          </w:p>
          <w:p w14:paraId="196A59BC" w14:textId="77777777" w:rsidR="004C79CA" w:rsidRDefault="002F5A12">
            <w:pPr>
              <w:pStyle w:val="ListParagraph"/>
              <w:ind w:left="960" w:hanging="480"/>
              <w:jc w:val="both"/>
              <w:rPr>
                <w:b/>
                <w:bCs/>
                <w:sz w:val="20"/>
                <w:szCs w:val="20"/>
              </w:rPr>
            </w:pPr>
            <w:bookmarkStart w:id="117" w:name="Proposal88517"/>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19</w:t>
            </w:r>
            <w:r w:rsidR="003E7EEE">
              <w:rPr>
                <w:sz w:val="20"/>
                <w:szCs w:val="20"/>
              </w:rPr>
              <w:fldChar w:fldCharType="end"/>
            </w:r>
            <w:r>
              <w:rPr>
                <w:b/>
                <w:bCs/>
                <w:sz w:val="20"/>
                <w:szCs w:val="20"/>
              </w:rPr>
              <w:t xml:space="preserve">: Study transmission of wideband SL PRS over multiple SL resource pools, including mechanisms to enable reception by intended </w:t>
            </w:r>
            <w:proofErr w:type="spellStart"/>
            <w:r>
              <w:rPr>
                <w:b/>
                <w:bCs/>
                <w:sz w:val="20"/>
                <w:szCs w:val="20"/>
              </w:rPr>
              <w:t>Ues</w:t>
            </w:r>
            <w:proofErr w:type="spellEnd"/>
            <w:r>
              <w:rPr>
                <w:b/>
                <w:bCs/>
                <w:sz w:val="20"/>
                <w:szCs w:val="20"/>
              </w:rPr>
              <w:t xml:space="preserve"> that may not be originally (pre-)configured with the utilized resource pools. </w:t>
            </w:r>
            <w:bookmarkEnd w:id="117"/>
          </w:p>
          <w:p w14:paraId="20015020" w14:textId="77777777" w:rsidR="004C79CA" w:rsidRDefault="004C79CA">
            <w:pPr>
              <w:pStyle w:val="ListParagraph"/>
              <w:ind w:left="960" w:hanging="480"/>
              <w:jc w:val="both"/>
              <w:rPr>
                <w:b/>
                <w:bCs/>
                <w:sz w:val="20"/>
                <w:szCs w:val="20"/>
              </w:rPr>
            </w:pPr>
          </w:p>
          <w:p w14:paraId="6D6B9265" w14:textId="77777777" w:rsidR="004C79CA" w:rsidRDefault="002F5A12">
            <w:pPr>
              <w:pStyle w:val="ListParagraph"/>
              <w:ind w:left="960" w:hanging="480"/>
              <w:jc w:val="both"/>
              <w:rPr>
                <w:b/>
                <w:bCs/>
                <w:sz w:val="20"/>
                <w:szCs w:val="20"/>
              </w:rPr>
            </w:pPr>
            <w:bookmarkStart w:id="118" w:name="Proposal88518"/>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20</w:t>
            </w:r>
            <w:r w:rsidR="003E7EEE">
              <w:rPr>
                <w:sz w:val="20"/>
                <w:szCs w:val="20"/>
              </w:rPr>
              <w:fldChar w:fldCharType="end"/>
            </w:r>
            <w:r>
              <w:rPr>
                <w:b/>
                <w:bCs/>
                <w:sz w:val="20"/>
                <w:szCs w:val="20"/>
              </w:rPr>
              <w:t>: Study multiplexing of SL data and SL PRS transmissions by re-using the same slot and subchannel, including necessary mechanisms to enable resource coordination.</w:t>
            </w:r>
            <w:bookmarkEnd w:id="118"/>
          </w:p>
          <w:p w14:paraId="52DC246D" w14:textId="77777777" w:rsidR="004C79CA" w:rsidRDefault="004C79CA">
            <w:pPr>
              <w:rPr>
                <w:b/>
                <w:bCs/>
                <w:sz w:val="20"/>
                <w:szCs w:val="20"/>
              </w:rPr>
            </w:pPr>
          </w:p>
        </w:tc>
      </w:tr>
      <w:tr w:rsidR="004C79CA" w14:paraId="6A658D06" w14:textId="77777777">
        <w:tc>
          <w:tcPr>
            <w:tcW w:w="1165" w:type="dxa"/>
          </w:tcPr>
          <w:p w14:paraId="3CA4DFC6" w14:textId="77777777" w:rsidR="004C79CA" w:rsidRDefault="002F5A12">
            <w:pPr>
              <w:rPr>
                <w:sz w:val="20"/>
                <w:szCs w:val="20"/>
                <w:lang w:eastAsia="zh-CN"/>
              </w:rPr>
            </w:pPr>
            <w:r>
              <w:rPr>
                <w:sz w:val="20"/>
                <w:szCs w:val="20"/>
                <w:lang w:eastAsia="zh-CN"/>
              </w:rPr>
              <w:t>LGE</w:t>
            </w:r>
          </w:p>
        </w:tc>
        <w:tc>
          <w:tcPr>
            <w:tcW w:w="8761" w:type="dxa"/>
          </w:tcPr>
          <w:p w14:paraId="1C2970F2"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10:</w:t>
            </w:r>
            <w:r>
              <w:rPr>
                <w:rFonts w:ascii="Calibri" w:eastAsia="Batang" w:hAnsi="Calibri" w:cs="Calibri"/>
                <w:i/>
                <w:sz w:val="20"/>
                <w:szCs w:val="20"/>
              </w:rPr>
              <w:t xml:space="preserve"> A dedicated resource pool is used for SL PRS transmission to provide the sufficient bandwidth for SL positioning accuracy requirement.</w:t>
            </w:r>
          </w:p>
          <w:p w14:paraId="7CDEA85C"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11:</w:t>
            </w:r>
            <w:r>
              <w:rPr>
                <w:rFonts w:ascii="Calibri" w:eastAsia="Batang" w:hAnsi="Calibri" w:cs="Calibri"/>
                <w:i/>
                <w:sz w:val="20"/>
                <w:szCs w:val="20"/>
              </w:rPr>
              <w:t xml:space="preserve"> Other signals/channels associated with SL PRS (e.g. the control channel, the measurement report, etc.) are transmitted in a resource pool different from the one for SL PRS transmission.</w:t>
            </w:r>
          </w:p>
          <w:p w14:paraId="04EDD753"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sz w:val="20"/>
                <w:szCs w:val="20"/>
              </w:rPr>
            </w:pPr>
            <w:r>
              <w:rPr>
                <w:rFonts w:ascii="Calibri" w:eastAsia="Batang" w:hAnsi="Calibri" w:cs="Calibri"/>
                <w:i/>
                <w:sz w:val="20"/>
                <w:szCs w:val="20"/>
              </w:rPr>
              <w:t>Further study is needed whether the resource pool can be shared with the one for SL communication.</w:t>
            </w:r>
          </w:p>
          <w:p w14:paraId="336A2F0B"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25:</w:t>
            </w:r>
            <w:r>
              <w:rPr>
                <w:rFonts w:ascii="Calibri" w:eastAsia="Batang" w:hAnsi="Calibri" w:cs="Calibri"/>
                <w:i/>
                <w:sz w:val="20"/>
                <w:szCs w:val="20"/>
              </w:rPr>
              <w:t xml:space="preserve"> A minimum time gap for RF switching between different resource pools or BWPs needs to be considered in SL PRS resource allocation/selection.</w:t>
            </w:r>
          </w:p>
          <w:p w14:paraId="0B9B9310" w14:textId="77777777" w:rsidR="004C79CA" w:rsidRDefault="004C79CA">
            <w:pPr>
              <w:jc w:val="both"/>
              <w:rPr>
                <w:b/>
                <w:bCs/>
                <w:i/>
                <w:iCs/>
                <w:sz w:val="20"/>
                <w:szCs w:val="20"/>
              </w:rPr>
            </w:pPr>
          </w:p>
        </w:tc>
      </w:tr>
      <w:tr w:rsidR="004C79CA" w14:paraId="02C7B43F" w14:textId="77777777">
        <w:tc>
          <w:tcPr>
            <w:tcW w:w="1165" w:type="dxa"/>
          </w:tcPr>
          <w:p w14:paraId="54E01291" w14:textId="77777777" w:rsidR="004C79CA" w:rsidRDefault="002F5A12">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761" w:type="dxa"/>
          </w:tcPr>
          <w:p w14:paraId="33353A64" w14:textId="77777777" w:rsidR="004C79CA" w:rsidRDefault="002F5A12">
            <w:pPr>
              <w:pStyle w:val="3GPPAgreements"/>
              <w:numPr>
                <w:ilvl w:val="0"/>
                <w:numId w:val="0"/>
              </w:numPr>
              <w:jc w:val="left"/>
              <w:rPr>
                <w:b/>
                <w:i/>
                <w:color w:val="000000" w:themeColor="text1"/>
                <w:sz w:val="20"/>
                <w:szCs w:val="20"/>
                <w:lang w:eastAsia="en-US"/>
              </w:rPr>
            </w:pPr>
            <w:r>
              <w:rPr>
                <w:b/>
                <w:i/>
                <w:color w:val="000000" w:themeColor="text1"/>
                <w:sz w:val="20"/>
                <w:szCs w:val="20"/>
              </w:rPr>
              <w:t xml:space="preserve">Observation </w:t>
            </w:r>
            <w:r w:rsidR="003E7EEE">
              <w:rPr>
                <w:b/>
                <w:i/>
                <w:color w:val="000000" w:themeColor="text1"/>
                <w:sz w:val="20"/>
                <w:szCs w:val="20"/>
              </w:rPr>
              <w:fldChar w:fldCharType="begin"/>
            </w:r>
            <w:r>
              <w:rPr>
                <w:b/>
                <w:i/>
                <w:color w:val="000000" w:themeColor="text1"/>
                <w:sz w:val="20"/>
                <w:szCs w:val="20"/>
              </w:rPr>
              <w:instrText xml:space="preserve"> SEQ Observation \* ARABIC </w:instrText>
            </w:r>
            <w:r w:rsidR="003E7EEE">
              <w:rPr>
                <w:b/>
                <w:i/>
                <w:color w:val="000000" w:themeColor="text1"/>
                <w:sz w:val="20"/>
                <w:szCs w:val="20"/>
              </w:rPr>
              <w:fldChar w:fldCharType="separate"/>
            </w:r>
            <w:r>
              <w:rPr>
                <w:b/>
                <w:i/>
                <w:color w:val="000000" w:themeColor="text1"/>
                <w:sz w:val="20"/>
                <w:szCs w:val="20"/>
              </w:rPr>
              <w:t>2</w:t>
            </w:r>
            <w:r w:rsidR="003E7EEE">
              <w:rPr>
                <w:b/>
                <w:i/>
                <w:color w:val="000000" w:themeColor="text1"/>
                <w:sz w:val="20"/>
                <w:szCs w:val="20"/>
              </w:rPr>
              <w:fldChar w:fldCharType="end"/>
            </w:r>
            <w:r>
              <w:rPr>
                <w:b/>
                <w:i/>
                <w:color w:val="000000" w:themeColor="text1"/>
                <w:sz w:val="20"/>
                <w:szCs w:val="20"/>
              </w:rPr>
              <w:t xml:space="preserve">: Shared resource pool of SL-PRS with </w:t>
            </w:r>
            <w:proofErr w:type="spellStart"/>
            <w:r>
              <w:rPr>
                <w:b/>
                <w:i/>
                <w:color w:val="000000" w:themeColor="text1"/>
                <w:sz w:val="20"/>
                <w:szCs w:val="20"/>
              </w:rPr>
              <w:t>sidelink</w:t>
            </w:r>
            <w:proofErr w:type="spellEnd"/>
            <w:r>
              <w:rPr>
                <w:b/>
                <w:i/>
                <w:color w:val="000000" w:themeColor="text1"/>
                <w:sz w:val="20"/>
                <w:szCs w:val="20"/>
              </w:rPr>
              <w:t xml:space="preserve"> communication have the following disadvantages:</w:t>
            </w:r>
          </w:p>
          <w:p w14:paraId="1C0DCF85"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t>Limited available bandwidth</w:t>
            </w:r>
          </w:p>
          <w:p w14:paraId="58DED5D7"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t>Potential compatibility problem with legacy UE</w:t>
            </w:r>
          </w:p>
          <w:p w14:paraId="77BE7F9B"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lastRenderedPageBreak/>
              <w:t>Coupled communication and positioning behavior</w:t>
            </w:r>
          </w:p>
          <w:p w14:paraId="623249BA" w14:textId="77777777" w:rsidR="004C79CA" w:rsidRDefault="002F5A12">
            <w:pPr>
              <w:pStyle w:val="3GPPAgreements"/>
              <w:numPr>
                <w:ilvl w:val="0"/>
                <w:numId w:val="0"/>
              </w:numPr>
              <w:jc w:val="left"/>
              <w:rPr>
                <w:b/>
                <w:i/>
                <w:color w:val="000000" w:themeColor="text1"/>
                <w:sz w:val="20"/>
                <w:szCs w:val="20"/>
                <w:lang w:eastAsia="en-US"/>
              </w:rPr>
            </w:pPr>
            <w:r>
              <w:rPr>
                <w:b/>
                <w:i/>
                <w:color w:val="000000" w:themeColor="text1"/>
                <w:sz w:val="20"/>
                <w:szCs w:val="20"/>
              </w:rPr>
              <w:t>Observation 3: Dedicated resource pool for SL-PRS have the following advantages:</w:t>
            </w:r>
          </w:p>
          <w:p w14:paraId="3E435E7B"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Flexible design of SL-PRS</w:t>
            </w:r>
          </w:p>
          <w:p w14:paraId="398C5C77"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Larger bandwidth and high accuracy</w:t>
            </w:r>
          </w:p>
          <w:p w14:paraId="58C41B85"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Independent communication and positioning behavior</w:t>
            </w:r>
          </w:p>
          <w:p w14:paraId="7660926F"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13</w:t>
            </w:r>
            <w:r w:rsidR="003E7EEE">
              <w:rPr>
                <w:b/>
                <w:i/>
                <w:sz w:val="20"/>
                <w:szCs w:val="20"/>
              </w:rPr>
              <w:fldChar w:fldCharType="end"/>
            </w:r>
            <w:r>
              <w:rPr>
                <w:b/>
                <w:i/>
                <w:sz w:val="20"/>
                <w:szCs w:val="20"/>
              </w:rPr>
              <w:t>: A dedicated resource pool for SL-PRS transmission should be supported.</w:t>
            </w:r>
          </w:p>
          <w:p w14:paraId="71DE9359"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14</w:t>
            </w:r>
            <w:r w:rsidR="003E7EEE">
              <w:rPr>
                <w:b/>
                <w:i/>
                <w:sz w:val="20"/>
                <w:szCs w:val="20"/>
              </w:rPr>
              <w:fldChar w:fldCharType="end"/>
            </w:r>
            <w:r>
              <w:rPr>
                <w:b/>
                <w:i/>
                <w:sz w:val="20"/>
                <w:szCs w:val="20"/>
              </w:rPr>
              <w:t>: Support PSCCH plus SL-PRS slot structure within the dedicated SL-PRS resource pool.</w:t>
            </w:r>
          </w:p>
        </w:tc>
      </w:tr>
      <w:tr w:rsidR="004C79CA" w14:paraId="7E5E38A0" w14:textId="77777777">
        <w:tc>
          <w:tcPr>
            <w:tcW w:w="1165" w:type="dxa"/>
          </w:tcPr>
          <w:p w14:paraId="425A928E" w14:textId="77777777" w:rsidR="004C79CA" w:rsidRDefault="002F5A12">
            <w:pPr>
              <w:rPr>
                <w:sz w:val="20"/>
                <w:szCs w:val="20"/>
                <w:lang w:eastAsia="zh-CN"/>
              </w:rPr>
            </w:pPr>
            <w:r>
              <w:rPr>
                <w:sz w:val="20"/>
                <w:szCs w:val="20"/>
                <w:lang w:eastAsia="zh-CN"/>
              </w:rPr>
              <w:lastRenderedPageBreak/>
              <w:t>ZTE</w:t>
            </w:r>
          </w:p>
        </w:tc>
        <w:tc>
          <w:tcPr>
            <w:tcW w:w="8761" w:type="dxa"/>
          </w:tcPr>
          <w:p w14:paraId="27B517DF"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Observation 3:</w:t>
            </w:r>
            <w:r>
              <w:rPr>
                <w:rFonts w:eastAsia="SimSun"/>
                <w:i/>
                <w:iCs/>
                <w:sz w:val="20"/>
                <w:szCs w:val="20"/>
              </w:rPr>
              <w:t xml:space="preserve"> If the SL-PRS is configured within the bandwidth of PSSCH, it is difficult to satisfy the positioning requirement.</w:t>
            </w:r>
          </w:p>
          <w:p w14:paraId="69619F06"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Observation 4:</w:t>
            </w:r>
            <w:r>
              <w:rPr>
                <w:rFonts w:eastAsia="SimSun"/>
                <w:i/>
                <w:iCs/>
                <w:sz w:val="20"/>
                <w:szCs w:val="20"/>
              </w:rPr>
              <w:t xml:space="preserve"> Resource collision should be considered even if dedicated SL-PRS resource pool is configured.</w:t>
            </w:r>
          </w:p>
          <w:p w14:paraId="611EA14A"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Proposal 10:</w:t>
            </w:r>
            <w:r>
              <w:rPr>
                <w:rFonts w:eastAsia="SimSun"/>
                <w:i/>
                <w:iCs/>
                <w:sz w:val="20"/>
                <w:szCs w:val="20"/>
              </w:rPr>
              <w:t xml:space="preserve"> If SL-PRS shares resource pool with SL communication, extending SL-PRS outside the SL resource pool in terms of frequency domain should be considered to satisfy the positioning accuracy requirement.</w:t>
            </w:r>
          </w:p>
          <w:p w14:paraId="6F1E743D" w14:textId="77777777" w:rsidR="004C79CA" w:rsidRDefault="002F5A12">
            <w:pPr>
              <w:tabs>
                <w:tab w:val="left" w:pos="420"/>
              </w:tabs>
              <w:autoSpaceDE w:val="0"/>
              <w:autoSpaceDN w:val="0"/>
              <w:adjustRightInd w:val="0"/>
              <w:snapToGrid w:val="0"/>
              <w:spacing w:after="120"/>
              <w:rPr>
                <w:rFonts w:eastAsia="SimSun"/>
                <w:sz w:val="20"/>
                <w:szCs w:val="20"/>
                <w:lang w:eastAsia="zh-CN"/>
              </w:rPr>
            </w:pPr>
            <w:r>
              <w:rPr>
                <w:rFonts w:eastAsia="SimSun"/>
                <w:b/>
                <w:bCs/>
                <w:i/>
                <w:iCs/>
                <w:sz w:val="20"/>
                <w:szCs w:val="20"/>
              </w:rPr>
              <w:t>Proposal 12:</w:t>
            </w:r>
            <w:r>
              <w:rPr>
                <w:rFonts w:eastAsia="SimSun"/>
                <w:i/>
                <w:iCs/>
                <w:sz w:val="20"/>
                <w:szCs w:val="20"/>
              </w:rPr>
              <w:t xml:space="preserve"> Study the relationships between SL-PRS resource pool and SL-data resource pool(s)</w:t>
            </w:r>
          </w:p>
        </w:tc>
      </w:tr>
      <w:tr w:rsidR="004C79CA" w14:paraId="49ED2D87" w14:textId="77777777">
        <w:tc>
          <w:tcPr>
            <w:tcW w:w="1165" w:type="dxa"/>
          </w:tcPr>
          <w:p w14:paraId="7FAF44B0" w14:textId="77777777" w:rsidR="004C79CA" w:rsidRDefault="002F5A12">
            <w:pPr>
              <w:rPr>
                <w:sz w:val="20"/>
                <w:szCs w:val="20"/>
                <w:lang w:eastAsia="zh-CN"/>
              </w:rPr>
            </w:pPr>
            <w:proofErr w:type="spellStart"/>
            <w:r>
              <w:rPr>
                <w:sz w:val="20"/>
                <w:szCs w:val="20"/>
                <w:lang w:eastAsia="zh-CN"/>
              </w:rPr>
              <w:t>Spreadtrum</w:t>
            </w:r>
            <w:proofErr w:type="spellEnd"/>
          </w:p>
        </w:tc>
        <w:tc>
          <w:tcPr>
            <w:tcW w:w="8761" w:type="dxa"/>
          </w:tcPr>
          <w:p w14:paraId="01EB09CE" w14:textId="77777777" w:rsidR="004C79CA" w:rsidRDefault="002F5A12">
            <w:pPr>
              <w:rPr>
                <w:b/>
                <w:i/>
                <w:sz w:val="20"/>
                <w:szCs w:val="20"/>
                <w:lang w:eastAsia="zh-CN"/>
              </w:rPr>
            </w:pPr>
            <w:r>
              <w:rPr>
                <w:b/>
                <w:i/>
                <w:sz w:val="20"/>
                <w:szCs w:val="20"/>
                <w:lang w:eastAsia="zh-CN"/>
              </w:rPr>
              <w:t>Proposal 6: In</w:t>
            </w:r>
            <w:r>
              <w:rPr>
                <w:sz w:val="20"/>
                <w:szCs w:val="20"/>
              </w:rPr>
              <w:t xml:space="preserve"> </w:t>
            </w:r>
            <w:r>
              <w:rPr>
                <w:b/>
                <w:i/>
                <w:sz w:val="20"/>
                <w:szCs w:val="20"/>
                <w:lang w:eastAsia="zh-CN"/>
              </w:rPr>
              <w:t>dedicated resource pool for SL-PRS, one SL-PRS resource or one SL-PRS resource set can be used as the granularity of resource allocation for SL-PRS transmission.</w:t>
            </w:r>
          </w:p>
          <w:p w14:paraId="30E3CCAC" w14:textId="77777777" w:rsidR="004C79CA" w:rsidRDefault="004C79CA">
            <w:pPr>
              <w:rPr>
                <w:b/>
                <w:i/>
                <w:sz w:val="20"/>
                <w:szCs w:val="20"/>
                <w:lang w:eastAsia="zh-CN"/>
              </w:rPr>
            </w:pPr>
          </w:p>
          <w:p w14:paraId="2E2FBC1A" w14:textId="77777777" w:rsidR="004C79CA" w:rsidRDefault="002F5A12">
            <w:pPr>
              <w:rPr>
                <w:b/>
                <w:i/>
                <w:sz w:val="20"/>
                <w:szCs w:val="20"/>
                <w:lang w:eastAsia="zh-CN"/>
              </w:rPr>
            </w:pPr>
            <w:r>
              <w:rPr>
                <w:b/>
                <w:i/>
                <w:sz w:val="20"/>
                <w:szCs w:val="20"/>
                <w:lang w:eastAsia="zh-CN"/>
              </w:rPr>
              <w:t>Proposal 7: The bandwidth of PRS can be configured at the resource pool level or can be fixed to the bandwidth of dedicated resource pool for SL-PRS.</w:t>
            </w:r>
          </w:p>
          <w:p w14:paraId="78500536" w14:textId="77777777" w:rsidR="004C79CA" w:rsidRDefault="004C79CA">
            <w:pPr>
              <w:rPr>
                <w:b/>
                <w:i/>
                <w:sz w:val="20"/>
                <w:szCs w:val="20"/>
                <w:lang w:eastAsia="zh-CN"/>
              </w:rPr>
            </w:pPr>
          </w:p>
          <w:p w14:paraId="30E4EBAB" w14:textId="77777777" w:rsidR="004C79CA" w:rsidRDefault="002F5A12">
            <w:pPr>
              <w:rPr>
                <w:b/>
                <w:i/>
                <w:sz w:val="20"/>
                <w:szCs w:val="20"/>
                <w:lang w:eastAsia="zh-CN"/>
              </w:rPr>
            </w:pPr>
            <w:r>
              <w:rPr>
                <w:b/>
                <w:i/>
                <w:sz w:val="20"/>
                <w:szCs w:val="20"/>
                <w:lang w:eastAsia="zh-CN"/>
              </w:rPr>
              <w:t xml:space="preserve">Proposal 8: </w:t>
            </w:r>
            <w:bookmarkStart w:id="119" w:name="OLE_LINK11"/>
            <w:bookmarkStart w:id="120" w:name="OLE_LINK12"/>
            <w:r>
              <w:rPr>
                <w:b/>
                <w:i/>
                <w:sz w:val="20"/>
                <w:szCs w:val="20"/>
                <w:lang w:eastAsia="zh-CN"/>
              </w:rPr>
              <w:t xml:space="preserve">The frequency domain range of SCI blind detection </w:t>
            </w:r>
            <w:bookmarkEnd w:id="119"/>
            <w:bookmarkEnd w:id="120"/>
            <w:r>
              <w:rPr>
                <w:b/>
                <w:i/>
                <w:sz w:val="20"/>
                <w:szCs w:val="20"/>
                <w:lang w:eastAsia="zh-CN"/>
              </w:rPr>
              <w:t xml:space="preserve">needs to be limited in </w:t>
            </w:r>
            <w:bookmarkStart w:id="121" w:name="OLE_LINK8"/>
            <w:bookmarkStart w:id="122" w:name="OLE_LINK7"/>
            <w:r>
              <w:rPr>
                <w:b/>
                <w:i/>
                <w:sz w:val="20"/>
                <w:szCs w:val="20"/>
                <w:lang w:eastAsia="zh-CN"/>
              </w:rPr>
              <w:t>dedicated</w:t>
            </w:r>
            <w:bookmarkEnd w:id="121"/>
            <w:bookmarkEnd w:id="122"/>
            <w:r>
              <w:rPr>
                <w:b/>
                <w:i/>
                <w:sz w:val="20"/>
                <w:szCs w:val="20"/>
                <w:lang w:eastAsia="zh-CN"/>
              </w:rPr>
              <w:t xml:space="preserve"> resource pool for SL-PRS.</w:t>
            </w:r>
          </w:p>
          <w:p w14:paraId="5931CD1F" w14:textId="77777777" w:rsidR="004C79CA" w:rsidRDefault="004C79CA">
            <w:pPr>
              <w:rPr>
                <w:b/>
                <w:i/>
                <w:sz w:val="20"/>
                <w:szCs w:val="20"/>
                <w:lang w:eastAsia="zh-CN"/>
              </w:rPr>
            </w:pPr>
          </w:p>
          <w:p w14:paraId="6696FB78" w14:textId="77777777" w:rsidR="004C79CA" w:rsidRDefault="002F5A12">
            <w:pPr>
              <w:rPr>
                <w:b/>
                <w:i/>
                <w:sz w:val="20"/>
                <w:szCs w:val="20"/>
                <w:lang w:eastAsia="zh-CN"/>
              </w:rPr>
            </w:pPr>
            <w:r>
              <w:rPr>
                <w:b/>
                <w:i/>
                <w:sz w:val="20"/>
                <w:szCs w:val="20"/>
                <w:lang w:eastAsia="zh-CN"/>
              </w:rPr>
              <w:t xml:space="preserve">Proposal 9: Multiple </w:t>
            </w:r>
            <w:proofErr w:type="spellStart"/>
            <w:r>
              <w:rPr>
                <w:b/>
                <w:i/>
                <w:sz w:val="20"/>
                <w:szCs w:val="20"/>
                <w:lang w:eastAsia="zh-CN"/>
              </w:rPr>
              <w:t>Ues</w:t>
            </w:r>
            <w:proofErr w:type="spellEnd"/>
            <w:r>
              <w:rPr>
                <w:b/>
                <w:i/>
                <w:sz w:val="20"/>
                <w:szCs w:val="20"/>
                <w:lang w:eastAsia="zh-CN"/>
              </w:rPr>
              <w:t xml:space="preserve"> occupying different PRS resources in the same time slot should to be considered.</w:t>
            </w:r>
          </w:p>
          <w:p w14:paraId="493A294C"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p w14:paraId="574F285E" w14:textId="77777777" w:rsidR="004C79CA" w:rsidRDefault="002F5A12">
            <w:pPr>
              <w:rPr>
                <w:b/>
                <w:i/>
                <w:sz w:val="20"/>
                <w:szCs w:val="20"/>
              </w:rPr>
            </w:pPr>
            <w:r>
              <w:rPr>
                <w:b/>
                <w:i/>
                <w:sz w:val="20"/>
                <w:szCs w:val="20"/>
                <w:lang w:eastAsia="zh-CN"/>
              </w:rPr>
              <w:t>Proposal 10:</w:t>
            </w:r>
            <w:r>
              <w:rPr>
                <w:sz w:val="20"/>
                <w:szCs w:val="20"/>
              </w:rPr>
              <w:t xml:space="preserve"> </w:t>
            </w:r>
            <w:r>
              <w:rPr>
                <w:b/>
                <w:i/>
                <w:sz w:val="20"/>
                <w:szCs w:val="20"/>
              </w:rPr>
              <w:t>For multiplexing of SL-PRS with other PHY channels (PSCCH, PSSCH, PSFCH), the TDM method is baseline.</w:t>
            </w:r>
          </w:p>
          <w:p w14:paraId="12CC7D3C"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tc>
      </w:tr>
      <w:tr w:rsidR="004C79CA" w14:paraId="078660C8" w14:textId="77777777">
        <w:tc>
          <w:tcPr>
            <w:tcW w:w="1165" w:type="dxa"/>
          </w:tcPr>
          <w:p w14:paraId="2AF87FDE" w14:textId="77777777" w:rsidR="004C79CA" w:rsidRDefault="002F5A12">
            <w:pPr>
              <w:rPr>
                <w:sz w:val="20"/>
                <w:szCs w:val="20"/>
                <w:lang w:eastAsia="zh-CN"/>
              </w:rPr>
            </w:pPr>
            <w:r>
              <w:rPr>
                <w:sz w:val="20"/>
                <w:szCs w:val="20"/>
                <w:lang w:eastAsia="zh-CN"/>
              </w:rPr>
              <w:t>Vivo</w:t>
            </w:r>
          </w:p>
        </w:tc>
        <w:tc>
          <w:tcPr>
            <w:tcW w:w="8761" w:type="dxa"/>
          </w:tcPr>
          <w:p w14:paraId="1A4E29BD"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A dedicated resource pool should be supported for SL PRS transmission in Rel-18.</w:t>
            </w:r>
          </w:p>
          <w:p w14:paraId="43A3F314"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rFonts w:eastAsiaTheme="minorEastAsia"/>
                <w:b/>
                <w:i/>
                <w:iCs/>
                <w:color w:val="000000"/>
                <w:sz w:val="20"/>
                <w:szCs w:val="20"/>
              </w:rPr>
              <w:t>Control information associated with SL-PRS should be included in the dedicated resource pool for SL-PRS.</w:t>
            </w:r>
          </w:p>
          <w:p w14:paraId="03B121AF"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 xml:space="preserve">SL measurement report is not transmitted in the dedicated SL-PRS resource pool. </w:t>
            </w:r>
          </w:p>
          <w:p w14:paraId="3D65DAC4" w14:textId="77777777" w:rsidR="004C79CA" w:rsidRDefault="004C79CA">
            <w:pPr>
              <w:rPr>
                <w:b/>
                <w:i/>
                <w:sz w:val="20"/>
                <w:szCs w:val="20"/>
                <w:lang w:eastAsia="zh-CN"/>
              </w:rPr>
            </w:pPr>
          </w:p>
        </w:tc>
      </w:tr>
      <w:tr w:rsidR="004C79CA" w14:paraId="6CA8A39F" w14:textId="77777777">
        <w:tc>
          <w:tcPr>
            <w:tcW w:w="1165" w:type="dxa"/>
          </w:tcPr>
          <w:p w14:paraId="493B8863" w14:textId="77777777" w:rsidR="004C79CA" w:rsidRDefault="002F5A12">
            <w:pPr>
              <w:rPr>
                <w:sz w:val="20"/>
                <w:szCs w:val="20"/>
                <w:lang w:eastAsia="zh-CN"/>
              </w:rPr>
            </w:pPr>
            <w:r>
              <w:rPr>
                <w:sz w:val="20"/>
                <w:szCs w:val="20"/>
                <w:lang w:eastAsia="zh-CN"/>
              </w:rPr>
              <w:t>Sony</w:t>
            </w:r>
          </w:p>
        </w:tc>
        <w:tc>
          <w:tcPr>
            <w:tcW w:w="8761" w:type="dxa"/>
          </w:tcPr>
          <w:p w14:paraId="0BEC0C7E" w14:textId="77777777" w:rsidR="004C79CA" w:rsidRDefault="002F5A12">
            <w:pPr>
              <w:pStyle w:val="Caption"/>
            </w:pPr>
            <w:bookmarkStart w:id="123" w:name="_Toc111194523"/>
            <w:r>
              <w:t xml:space="preserve">Proposal </w:t>
            </w:r>
            <w:r w:rsidR="003E7EEE">
              <w:fldChar w:fldCharType="begin"/>
            </w:r>
            <w:r w:rsidR="009D2722">
              <w:instrText xml:space="preserve"> SEQ Proposal \* ARABIC </w:instrText>
            </w:r>
            <w:r w:rsidR="003E7EEE">
              <w:fldChar w:fldCharType="separate"/>
            </w:r>
            <w:r>
              <w:t>2</w:t>
            </w:r>
            <w:r w:rsidR="003E7EEE">
              <w:fldChar w:fldCharType="end"/>
            </w:r>
            <w:r>
              <w:t>: Support dedicated frequency allocation for SL-PRS transmission.</w:t>
            </w:r>
            <w:bookmarkEnd w:id="123"/>
          </w:p>
          <w:p w14:paraId="79A7FF08" w14:textId="77777777" w:rsidR="004C79CA" w:rsidRDefault="002F5A12">
            <w:pPr>
              <w:pStyle w:val="Caption"/>
            </w:pPr>
            <w:bookmarkStart w:id="124" w:name="_Toc111194524"/>
            <w:r>
              <w:t xml:space="preserve">Proposal </w:t>
            </w:r>
            <w:r w:rsidR="003E7EEE">
              <w:fldChar w:fldCharType="begin"/>
            </w:r>
            <w:r w:rsidR="009D2722">
              <w:instrText xml:space="preserve"> SEQ Proposal \* ARABIC </w:instrText>
            </w:r>
            <w:r w:rsidR="003E7EEE">
              <w:fldChar w:fldCharType="separate"/>
            </w:r>
            <w:r>
              <w:t>3</w:t>
            </w:r>
            <w:r w:rsidR="003E7EEE">
              <w:fldChar w:fldCharType="end"/>
            </w:r>
            <w:r>
              <w:t>: A UE supporting SL positioning can be configured with at least 2 BWPs. For example, one of the BWPs is primarily designed for SL Positioning that may requires wider bandwidth.</w:t>
            </w:r>
            <w:bookmarkEnd w:id="124"/>
          </w:p>
          <w:p w14:paraId="3CEFDE20" w14:textId="77777777" w:rsidR="004C79CA" w:rsidRDefault="002F5A12">
            <w:pPr>
              <w:jc w:val="both"/>
              <w:rPr>
                <w:sz w:val="20"/>
                <w:szCs w:val="20"/>
              </w:rPr>
            </w:pPr>
            <w:r>
              <w:rPr>
                <w:sz w:val="20"/>
                <w:szCs w:val="20"/>
              </w:rPr>
              <w:t>We consider both options shall be supported. Both options can be deployed in different scenarios, and providing deployment flexibility.</w:t>
            </w:r>
          </w:p>
          <w:p w14:paraId="59295428" w14:textId="77777777" w:rsidR="004C79CA" w:rsidRDefault="004C79CA">
            <w:pPr>
              <w:rPr>
                <w:sz w:val="20"/>
                <w:szCs w:val="20"/>
              </w:rPr>
            </w:pPr>
          </w:p>
          <w:p w14:paraId="218E56E7" w14:textId="77777777" w:rsidR="004C79CA" w:rsidRDefault="002F5A12">
            <w:pPr>
              <w:pStyle w:val="Caption"/>
              <w:jc w:val="left"/>
            </w:pPr>
            <w:bookmarkStart w:id="125" w:name="_Toc111194525"/>
            <w:r>
              <w:t xml:space="preserve">Proposal </w:t>
            </w:r>
            <w:r w:rsidR="003E7EEE">
              <w:fldChar w:fldCharType="begin"/>
            </w:r>
            <w:r w:rsidR="009D2722">
              <w:instrText xml:space="preserve"> SEQ Proposal \* ARABIC </w:instrText>
            </w:r>
            <w:r w:rsidR="003E7EEE">
              <w:fldChar w:fldCharType="separate"/>
            </w:r>
            <w:r>
              <w:t>4</w:t>
            </w:r>
            <w:r w:rsidR="003E7EEE">
              <w:fldChar w:fldCharType="end"/>
            </w:r>
            <w:r>
              <w:t>: In option 2, SL-PRS can be allocated within a resource pool and separated with a guard period.</w:t>
            </w:r>
            <w:bookmarkEnd w:id="125"/>
          </w:p>
        </w:tc>
      </w:tr>
      <w:tr w:rsidR="004C79CA" w14:paraId="1D02D9EC" w14:textId="77777777">
        <w:tc>
          <w:tcPr>
            <w:tcW w:w="1165" w:type="dxa"/>
          </w:tcPr>
          <w:p w14:paraId="1C9A0473" w14:textId="77777777" w:rsidR="004C79CA" w:rsidRDefault="002F5A12">
            <w:pPr>
              <w:rPr>
                <w:sz w:val="20"/>
                <w:szCs w:val="20"/>
                <w:lang w:eastAsia="zh-CN"/>
              </w:rPr>
            </w:pPr>
            <w:r>
              <w:rPr>
                <w:sz w:val="20"/>
                <w:szCs w:val="20"/>
                <w:lang w:eastAsia="zh-CN"/>
              </w:rPr>
              <w:lastRenderedPageBreak/>
              <w:t>NEC</w:t>
            </w:r>
          </w:p>
        </w:tc>
        <w:tc>
          <w:tcPr>
            <w:tcW w:w="8761" w:type="dxa"/>
          </w:tcPr>
          <w:p w14:paraId="5BA962A7" w14:textId="77777777" w:rsidR="004C79CA" w:rsidRDefault="002F5A12">
            <w:pPr>
              <w:pStyle w:val="1st-Proposal-YJ"/>
              <w:spacing w:before="120" w:after="120"/>
              <w:rPr>
                <w:rFonts w:eastAsia="SimSun"/>
              </w:rPr>
            </w:pPr>
            <w:r>
              <w:rPr>
                <w:rFonts w:eastAsia="SimSun"/>
              </w:rPr>
              <w:t>Proposal 2: Consider jointly utilizing the resources on multiple legacy SL resource pools for SL-PRS transmission.</w:t>
            </w:r>
          </w:p>
          <w:p w14:paraId="0C3A8753" w14:textId="77777777" w:rsidR="004C79CA" w:rsidRDefault="002F5A12">
            <w:pPr>
              <w:pStyle w:val="1st-Proposal-YJ"/>
              <w:spacing w:before="120" w:after="120"/>
              <w:rPr>
                <w:rFonts w:eastAsia="SimSun"/>
              </w:rPr>
            </w:pPr>
            <w:r>
              <w:rPr>
                <w:rFonts w:eastAsia="SimSun"/>
              </w:rPr>
              <w:t xml:space="preserve">Proposal 3: The association between the dedicated resource pool and the SL resource pool(s) for SL positioning control information transmission(s) should be supported. </w:t>
            </w:r>
          </w:p>
          <w:p w14:paraId="3C6628C9" w14:textId="77777777" w:rsidR="004C79CA" w:rsidRDefault="002F5A12">
            <w:pPr>
              <w:pStyle w:val="1st-Proposal-YJ"/>
              <w:spacing w:before="120" w:after="120"/>
              <w:rPr>
                <w:rFonts w:eastAsia="SimSun"/>
              </w:rPr>
            </w:pPr>
            <w:r>
              <w:rPr>
                <w:rFonts w:eastAsia="SimSun"/>
              </w:rPr>
              <w:t>Proposal 4: If a dedicated resource pool is supported for SL-PRS, only SL-PRS is expected to be transmitted and there is no data transmission but potentially with PSCCH carrying first stage SCI and PSSCH carrying second stage SCI, being used to configure/activate/deactivate SL-PRS.</w:t>
            </w:r>
          </w:p>
          <w:p w14:paraId="36377240" w14:textId="77777777" w:rsidR="004C79CA" w:rsidRDefault="002F5A12" w:rsidP="00F67358">
            <w:pPr>
              <w:spacing w:beforeLines="50" w:before="120" w:afterLines="50" w:after="120"/>
              <w:jc w:val="both"/>
              <w:rPr>
                <w:rFonts w:eastAsia="SimSun"/>
                <w:b/>
                <w:bCs/>
                <w:i/>
                <w:iCs/>
                <w:sz w:val="20"/>
                <w:szCs w:val="20"/>
              </w:rPr>
            </w:pPr>
            <w:r>
              <w:rPr>
                <w:rFonts w:eastAsia="SimSun"/>
                <w:b/>
                <w:bCs/>
                <w:i/>
                <w:iCs/>
                <w:sz w:val="20"/>
                <w:szCs w:val="20"/>
              </w:rPr>
              <w:t>Proposal 5:</w:t>
            </w:r>
            <w:r>
              <w:rPr>
                <w:b/>
                <w:bCs/>
                <w:i/>
                <w:iCs/>
                <w:sz w:val="20"/>
                <w:szCs w:val="20"/>
              </w:rPr>
              <w:t xml:space="preserve"> </w:t>
            </w:r>
            <w:r>
              <w:rPr>
                <w:rFonts w:eastAsia="SimSun"/>
                <w:b/>
                <w:bCs/>
                <w:i/>
                <w:iCs/>
                <w:sz w:val="20"/>
                <w:szCs w:val="20"/>
              </w:rPr>
              <w:t>Both dedicated and shared resource pools can be configured for measurement reports. If shared resource pool is configured, higher priority should be given to such reports.</w:t>
            </w:r>
          </w:p>
          <w:p w14:paraId="0826C2D1" w14:textId="77777777" w:rsidR="004C79CA" w:rsidRDefault="002F5A12">
            <w:pPr>
              <w:pStyle w:val="1st-Proposal-YJ"/>
              <w:spacing w:before="120" w:after="120"/>
              <w:rPr>
                <w:rFonts w:eastAsia="SimSun"/>
              </w:rPr>
            </w:pPr>
            <w:r>
              <w:rPr>
                <w:rFonts w:eastAsia="SimSun"/>
              </w:rPr>
              <w:t xml:space="preserve">Proposal 6: The similar </w:t>
            </w:r>
            <w:proofErr w:type="gramStart"/>
            <w:r>
              <w:rPr>
                <w:rFonts w:eastAsia="SimSun"/>
              </w:rPr>
              <w:t>slot based</w:t>
            </w:r>
            <w:proofErr w:type="gramEnd"/>
            <w:r>
              <w:rPr>
                <w:rFonts w:eastAsia="SimSun"/>
              </w:rPr>
              <w:t xml:space="preserve"> configuration of the SL resource pool should be supported as the slot frame structure for the associated dedicated resource pool. </w:t>
            </w:r>
          </w:p>
          <w:p w14:paraId="520C7CEE" w14:textId="77777777" w:rsidR="004C79CA" w:rsidRDefault="002F5A12">
            <w:pPr>
              <w:pStyle w:val="1st-Proposal-YJ"/>
              <w:spacing w:before="120" w:after="120"/>
              <w:rPr>
                <w:rFonts w:eastAsia="SimSun"/>
              </w:rPr>
            </w:pPr>
            <w:r>
              <w:rPr>
                <w:rFonts w:eastAsia="SimSun"/>
              </w:rPr>
              <w:t xml:space="preserve">Proposal 7: The flexible SL positioning slot structure feasible to varied SL-PRS should be supported for dedicated resource pool. </w:t>
            </w:r>
          </w:p>
          <w:p w14:paraId="4421885C" w14:textId="77777777" w:rsidR="004C79CA" w:rsidRDefault="002F5A12">
            <w:pPr>
              <w:pStyle w:val="1st-Proposal-YJ"/>
              <w:spacing w:before="120" w:after="120"/>
              <w:rPr>
                <w:rFonts w:eastAsia="SimSun"/>
              </w:rPr>
            </w:pPr>
            <w:r>
              <w:rPr>
                <w:rFonts w:eastAsia="SimSun"/>
              </w:rPr>
              <w:t>Proposal 8: Multiplexed SL-PRS resource on dedicated resource pool should be supported for parallel positioning procedures.</w:t>
            </w:r>
          </w:p>
          <w:p w14:paraId="5578F95A" w14:textId="77777777" w:rsidR="004C79CA" w:rsidRDefault="004C79CA">
            <w:pPr>
              <w:pStyle w:val="1st-Proposal-YJ"/>
              <w:spacing w:before="120" w:after="120"/>
              <w:rPr>
                <w:rFonts w:eastAsia="SimSun"/>
              </w:rPr>
            </w:pPr>
          </w:p>
        </w:tc>
      </w:tr>
      <w:tr w:rsidR="004C79CA" w14:paraId="75C21F64" w14:textId="77777777">
        <w:tc>
          <w:tcPr>
            <w:tcW w:w="1165" w:type="dxa"/>
          </w:tcPr>
          <w:p w14:paraId="116EFF9D" w14:textId="77777777" w:rsidR="004C79CA" w:rsidRDefault="002F5A12">
            <w:pPr>
              <w:rPr>
                <w:sz w:val="20"/>
                <w:szCs w:val="20"/>
                <w:lang w:eastAsia="zh-CN"/>
              </w:rPr>
            </w:pPr>
            <w:r>
              <w:rPr>
                <w:sz w:val="20"/>
                <w:szCs w:val="20"/>
                <w:lang w:eastAsia="zh-CN"/>
              </w:rPr>
              <w:t>CATT, GOHIGH</w:t>
            </w:r>
          </w:p>
        </w:tc>
        <w:tc>
          <w:tcPr>
            <w:tcW w:w="8761" w:type="dxa"/>
          </w:tcPr>
          <w:p w14:paraId="6A50EB72" w14:textId="77777777" w:rsidR="004C79CA" w:rsidRDefault="002F5A12">
            <w:pPr>
              <w:pStyle w:val="3GPPText"/>
              <w:jc w:val="left"/>
              <w:rPr>
                <w:b/>
                <w:bCs/>
                <w:iCs/>
                <w:sz w:val="20"/>
                <w:lang w:eastAsia="zh-CN"/>
              </w:rPr>
            </w:pPr>
            <w:r>
              <w:rPr>
                <w:b/>
                <w:bCs/>
                <w:iCs/>
                <w:sz w:val="20"/>
                <w:lang w:eastAsia="zh-CN"/>
              </w:rPr>
              <w:t>Proposal 11</w:t>
            </w:r>
            <w:r>
              <w:rPr>
                <w:iCs/>
                <w:sz w:val="20"/>
                <w:lang w:eastAsia="zh-CN"/>
              </w:rPr>
              <w:t xml:space="preserve">: </w:t>
            </w:r>
            <w:r>
              <w:rPr>
                <w:b/>
                <w:bCs/>
                <w:iCs/>
                <w:sz w:val="20"/>
                <w:lang w:eastAsia="zh-CN"/>
              </w:rPr>
              <w:t xml:space="preserve">Considering the compatibility with Rel-16/17, the dedicated resource pool for </w:t>
            </w:r>
            <w:proofErr w:type="spellStart"/>
            <w:r>
              <w:rPr>
                <w:b/>
                <w:bCs/>
                <w:iCs/>
                <w:sz w:val="20"/>
                <w:lang w:eastAsia="zh-CN"/>
              </w:rPr>
              <w:t>sidelink</w:t>
            </w:r>
            <w:proofErr w:type="spellEnd"/>
            <w:r>
              <w:rPr>
                <w:b/>
                <w:bCs/>
                <w:iCs/>
                <w:sz w:val="20"/>
                <w:lang w:eastAsia="zh-CN"/>
              </w:rPr>
              <w:t xml:space="preserve"> positioning should be introduced.</w:t>
            </w:r>
          </w:p>
          <w:p w14:paraId="3D656435" w14:textId="77777777" w:rsidR="004C79CA" w:rsidRDefault="002F5A12">
            <w:pPr>
              <w:pStyle w:val="3GPPText"/>
              <w:ind w:left="960" w:hanging="480"/>
              <w:rPr>
                <w:sz w:val="20"/>
                <w:lang w:eastAsia="zh-CN"/>
              </w:rPr>
            </w:pPr>
            <w:r>
              <w:rPr>
                <w:b/>
                <w:bCs/>
                <w:iCs/>
                <w:sz w:val="20"/>
                <w:lang w:eastAsia="zh-CN"/>
              </w:rPr>
              <w:t xml:space="preserve">Proposal 13: The SCI used for the scheduling of SL-PRS, should be transmitted in the dedicated resource pool for </w:t>
            </w:r>
            <w:proofErr w:type="spellStart"/>
            <w:r>
              <w:rPr>
                <w:b/>
                <w:bCs/>
                <w:iCs/>
                <w:sz w:val="20"/>
                <w:lang w:eastAsia="zh-CN"/>
              </w:rPr>
              <w:t>sidelink</w:t>
            </w:r>
            <w:proofErr w:type="spellEnd"/>
            <w:r>
              <w:rPr>
                <w:b/>
                <w:bCs/>
                <w:iCs/>
                <w:sz w:val="20"/>
                <w:lang w:eastAsia="zh-CN"/>
              </w:rPr>
              <w:t xml:space="preserve"> positioning.</w:t>
            </w:r>
          </w:p>
        </w:tc>
      </w:tr>
      <w:tr w:rsidR="004C79CA" w14:paraId="283F7026" w14:textId="77777777">
        <w:tc>
          <w:tcPr>
            <w:tcW w:w="1165" w:type="dxa"/>
          </w:tcPr>
          <w:p w14:paraId="333B2CE0" w14:textId="77777777" w:rsidR="004C79CA" w:rsidRDefault="002F5A12">
            <w:pPr>
              <w:rPr>
                <w:sz w:val="20"/>
                <w:szCs w:val="20"/>
                <w:lang w:eastAsia="zh-CN"/>
              </w:rPr>
            </w:pPr>
            <w:r>
              <w:rPr>
                <w:sz w:val="20"/>
                <w:szCs w:val="20"/>
                <w:lang w:eastAsia="zh-CN"/>
              </w:rPr>
              <w:t>OPPO</w:t>
            </w:r>
          </w:p>
        </w:tc>
        <w:tc>
          <w:tcPr>
            <w:tcW w:w="8761" w:type="dxa"/>
          </w:tcPr>
          <w:p w14:paraId="0035566F"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No PSSCH is transmitted in the dedicated resource pool for SL PRS.</w:t>
            </w:r>
          </w:p>
          <w:p w14:paraId="194197A0"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 xml:space="preserve">In the shared resource pool, SL PRS occupy the whole slot or TDM with other SL PRS within a slot. </w:t>
            </w:r>
          </w:p>
          <w:p w14:paraId="04628A8E"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In the shared resource pool, remaining PRBs (if there are) should be used for SL PRS transmission.</w:t>
            </w:r>
          </w:p>
          <w:p w14:paraId="536A189F" w14:textId="77777777" w:rsidR="004C79CA" w:rsidRDefault="004C79CA">
            <w:pPr>
              <w:pStyle w:val="3GPPText"/>
              <w:jc w:val="left"/>
              <w:rPr>
                <w:b/>
                <w:bCs/>
                <w:iCs/>
                <w:sz w:val="20"/>
                <w:lang w:eastAsia="zh-CN"/>
              </w:rPr>
            </w:pPr>
          </w:p>
        </w:tc>
      </w:tr>
      <w:tr w:rsidR="004C79CA" w14:paraId="32218C01" w14:textId="77777777">
        <w:trPr>
          <w:trHeight w:val="845"/>
        </w:trPr>
        <w:tc>
          <w:tcPr>
            <w:tcW w:w="1165" w:type="dxa"/>
          </w:tcPr>
          <w:p w14:paraId="24BE2C6F" w14:textId="77777777" w:rsidR="004C79CA" w:rsidRDefault="002F5A12">
            <w:pPr>
              <w:rPr>
                <w:sz w:val="20"/>
                <w:szCs w:val="20"/>
                <w:lang w:eastAsia="zh-CN"/>
              </w:rPr>
            </w:pPr>
            <w:r>
              <w:rPr>
                <w:sz w:val="20"/>
                <w:szCs w:val="20"/>
                <w:lang w:eastAsia="zh-CN"/>
              </w:rPr>
              <w:t>Lenovo</w:t>
            </w:r>
          </w:p>
        </w:tc>
        <w:tc>
          <w:tcPr>
            <w:tcW w:w="8761" w:type="dxa"/>
          </w:tcPr>
          <w:p w14:paraId="2EBB74DE" w14:textId="77777777" w:rsidR="004C79CA" w:rsidRDefault="002F5A12">
            <w:pPr>
              <w:jc w:val="both"/>
              <w:rPr>
                <w:b/>
                <w:bCs/>
                <w:i/>
                <w:iCs/>
                <w:sz w:val="20"/>
                <w:szCs w:val="20"/>
                <w:lang w:eastAsia="zh-CN"/>
              </w:rPr>
            </w:pPr>
            <w:r>
              <w:rPr>
                <w:b/>
                <w:bCs/>
                <w:i/>
                <w:iCs/>
                <w:sz w:val="20"/>
                <w:szCs w:val="20"/>
                <w:lang w:eastAsia="zh-CN"/>
              </w:rPr>
              <w:t xml:space="preserve">Proposal 15: RAN1 to support dedicated resource for SL PRS transmission, while continuing to evaluate the interference of SL PRS and existing </w:t>
            </w:r>
            <w:proofErr w:type="spellStart"/>
            <w:r>
              <w:rPr>
                <w:b/>
                <w:bCs/>
                <w:i/>
                <w:iCs/>
                <w:sz w:val="20"/>
                <w:szCs w:val="20"/>
                <w:lang w:eastAsia="zh-CN"/>
              </w:rPr>
              <w:t>sidelink</w:t>
            </w:r>
            <w:proofErr w:type="spellEnd"/>
            <w:r>
              <w:rPr>
                <w:b/>
                <w:bCs/>
                <w:i/>
                <w:iCs/>
                <w:sz w:val="20"/>
                <w:szCs w:val="20"/>
                <w:lang w:eastAsia="zh-CN"/>
              </w:rPr>
              <w:t xml:space="preserve"> physical channels multiplexing in the shared resource.   </w:t>
            </w:r>
          </w:p>
          <w:p w14:paraId="687F3A9E" w14:textId="77777777" w:rsidR="004C79CA" w:rsidRDefault="004C79CA">
            <w:pPr>
              <w:jc w:val="both"/>
              <w:rPr>
                <w:b/>
                <w:bCs/>
                <w:i/>
                <w:iCs/>
                <w:sz w:val="20"/>
                <w:szCs w:val="20"/>
                <w:lang w:eastAsia="zh-CN"/>
              </w:rPr>
            </w:pPr>
          </w:p>
          <w:p w14:paraId="73F8B4A9" w14:textId="77777777" w:rsidR="004C79CA" w:rsidRDefault="002F5A12">
            <w:pPr>
              <w:jc w:val="both"/>
              <w:rPr>
                <w:b/>
                <w:bCs/>
                <w:i/>
                <w:iCs/>
                <w:sz w:val="20"/>
                <w:szCs w:val="20"/>
                <w:lang w:eastAsia="zh-CN"/>
              </w:rPr>
            </w:pPr>
            <w:r>
              <w:rPr>
                <w:b/>
                <w:bCs/>
                <w:i/>
                <w:iCs/>
                <w:sz w:val="20"/>
                <w:szCs w:val="20"/>
                <w:lang w:eastAsia="zh-CN"/>
              </w:rPr>
              <w:t xml:space="preserve">Proposal 16: Dedicated time slot for PRS transmission and TDM multiplexing of PSCCH and SL PRS are supported.  </w:t>
            </w:r>
          </w:p>
          <w:p w14:paraId="27379B80" w14:textId="77777777" w:rsidR="004C79CA" w:rsidRDefault="002F5A12">
            <w:pPr>
              <w:jc w:val="both"/>
              <w:rPr>
                <w:b/>
                <w:bCs/>
                <w:i/>
                <w:iCs/>
                <w:sz w:val="20"/>
                <w:szCs w:val="20"/>
                <w:lang w:eastAsia="zh-CN"/>
              </w:rPr>
            </w:pPr>
            <w:r>
              <w:rPr>
                <w:b/>
                <w:bCs/>
                <w:i/>
                <w:iCs/>
                <w:sz w:val="20"/>
                <w:szCs w:val="20"/>
                <w:lang w:eastAsia="zh-CN"/>
              </w:rPr>
              <w:t xml:space="preserve">Proposal 17: Mini-slot of various symbol length of SL-PRS e.g., 2, 4, 6, 12 can be further studied. </w:t>
            </w:r>
          </w:p>
          <w:p w14:paraId="1B554AC1" w14:textId="77777777" w:rsidR="004C79CA" w:rsidRDefault="004C79CA">
            <w:pPr>
              <w:jc w:val="both"/>
              <w:rPr>
                <w:b/>
                <w:bCs/>
                <w:i/>
                <w:iCs/>
                <w:sz w:val="20"/>
                <w:szCs w:val="20"/>
                <w:lang w:eastAsia="zh-CN"/>
              </w:rPr>
            </w:pPr>
          </w:p>
        </w:tc>
      </w:tr>
      <w:tr w:rsidR="004C79CA" w14:paraId="676A1C56" w14:textId="77777777">
        <w:trPr>
          <w:trHeight w:val="845"/>
        </w:trPr>
        <w:tc>
          <w:tcPr>
            <w:tcW w:w="1165" w:type="dxa"/>
          </w:tcPr>
          <w:p w14:paraId="4C04DD8D" w14:textId="77777777" w:rsidR="004C79CA" w:rsidRDefault="002F5A12">
            <w:pPr>
              <w:rPr>
                <w:sz w:val="20"/>
                <w:szCs w:val="20"/>
                <w:lang w:eastAsia="zh-CN"/>
              </w:rPr>
            </w:pPr>
            <w:r>
              <w:rPr>
                <w:sz w:val="20"/>
                <w:szCs w:val="20"/>
                <w:lang w:eastAsia="zh-CN"/>
              </w:rPr>
              <w:t>Intel</w:t>
            </w:r>
          </w:p>
        </w:tc>
        <w:tc>
          <w:tcPr>
            <w:tcW w:w="8761" w:type="dxa"/>
          </w:tcPr>
          <w:p w14:paraId="71B4463B"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Both dedicated resource pool for SL-PRS transmission and shared resource pool for SL-PRS and SL communication should be considered for SL positioning.</w:t>
            </w:r>
          </w:p>
          <w:p w14:paraId="2BF747BC" w14:textId="77777777" w:rsidR="004C79CA" w:rsidRDefault="004C79CA">
            <w:pPr>
              <w:pStyle w:val="3GPPText"/>
              <w:overflowPunct/>
              <w:autoSpaceDE/>
              <w:autoSpaceDN/>
              <w:adjustRightInd/>
              <w:spacing w:line="256" w:lineRule="auto"/>
              <w:textAlignment w:val="auto"/>
              <w:rPr>
                <w:b/>
                <w:bCs/>
                <w:sz w:val="20"/>
              </w:rPr>
            </w:pPr>
          </w:p>
          <w:p w14:paraId="4887CC5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 xml:space="preserve">For dedicated resource pool for SL-PRS, </w:t>
            </w:r>
          </w:p>
          <w:p w14:paraId="1CB705AB" w14:textId="77777777" w:rsidR="004C79CA" w:rsidRDefault="004C79CA">
            <w:pPr>
              <w:pStyle w:val="ListParagraph"/>
              <w:rPr>
                <w:b/>
                <w:bCs/>
                <w:sz w:val="20"/>
              </w:rPr>
            </w:pPr>
          </w:p>
          <w:p w14:paraId="34611F5A"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SL-PRS resource pool and SL communication resource pools can be multiplexed in a TDM manner.</w:t>
            </w:r>
          </w:p>
          <w:p w14:paraId="0CFC9C4F"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Support multiplexing of PSCCH and SL-PRS transmission in a TDM manner, i.e., PSCCH is used to schedule SL-PRS transmission in the resource pool.</w:t>
            </w:r>
          </w:p>
          <w:p w14:paraId="520549A8" w14:textId="77777777" w:rsidR="004C79CA" w:rsidRDefault="004C79CA">
            <w:pPr>
              <w:pStyle w:val="3GPPText"/>
              <w:overflowPunct/>
              <w:autoSpaceDE/>
              <w:autoSpaceDN/>
              <w:adjustRightInd/>
              <w:spacing w:line="256" w:lineRule="auto"/>
              <w:textAlignment w:val="auto"/>
              <w:rPr>
                <w:b/>
                <w:bCs/>
                <w:sz w:val="20"/>
              </w:rPr>
            </w:pPr>
          </w:p>
          <w:p w14:paraId="2FE78C65"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 xml:space="preserve">For shared resource pool for SL-PRS and SL communication, </w:t>
            </w:r>
          </w:p>
          <w:p w14:paraId="6101DAC7"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SL-PRS transmission is associated with PSSCH and occupies same BW as the PSSCH.</w:t>
            </w:r>
          </w:p>
          <w:p w14:paraId="1F32E733" w14:textId="77777777" w:rsidR="004C79CA" w:rsidRDefault="004C79CA">
            <w:pPr>
              <w:pStyle w:val="3GPPText"/>
              <w:overflowPunct/>
              <w:autoSpaceDE/>
              <w:autoSpaceDN/>
              <w:adjustRightInd/>
              <w:spacing w:line="256" w:lineRule="auto"/>
              <w:textAlignment w:val="auto"/>
              <w:rPr>
                <w:b/>
                <w:bCs/>
                <w:sz w:val="20"/>
              </w:rPr>
            </w:pPr>
          </w:p>
          <w:p w14:paraId="7EDC605F" w14:textId="77777777" w:rsidR="004C79CA" w:rsidRDefault="004C79CA">
            <w:pPr>
              <w:pStyle w:val="3GPPText"/>
              <w:overflowPunct/>
              <w:autoSpaceDE/>
              <w:autoSpaceDN/>
              <w:adjustRightInd/>
              <w:spacing w:line="256" w:lineRule="auto"/>
              <w:textAlignment w:val="auto"/>
              <w:rPr>
                <w:b/>
                <w:bCs/>
                <w:sz w:val="20"/>
              </w:rPr>
            </w:pPr>
          </w:p>
        </w:tc>
      </w:tr>
      <w:tr w:rsidR="004C79CA" w14:paraId="3F5D8C67" w14:textId="77777777">
        <w:trPr>
          <w:trHeight w:val="845"/>
        </w:trPr>
        <w:tc>
          <w:tcPr>
            <w:tcW w:w="1165" w:type="dxa"/>
          </w:tcPr>
          <w:p w14:paraId="6CCE0AF2" w14:textId="77777777" w:rsidR="004C79CA" w:rsidRDefault="002F5A12">
            <w:pPr>
              <w:rPr>
                <w:sz w:val="20"/>
                <w:szCs w:val="20"/>
                <w:lang w:eastAsia="zh-CN"/>
              </w:rPr>
            </w:pPr>
            <w:r>
              <w:rPr>
                <w:sz w:val="20"/>
                <w:szCs w:val="20"/>
                <w:lang w:eastAsia="zh-CN"/>
              </w:rPr>
              <w:lastRenderedPageBreak/>
              <w:t>China Telecom</w:t>
            </w:r>
          </w:p>
        </w:tc>
        <w:tc>
          <w:tcPr>
            <w:tcW w:w="8761" w:type="dxa"/>
          </w:tcPr>
          <w:p w14:paraId="3786E1D9" w14:textId="77777777" w:rsidR="004C79CA" w:rsidRDefault="002F5A12">
            <w:pPr>
              <w:rPr>
                <w:b/>
                <w:i/>
                <w:sz w:val="20"/>
                <w:szCs w:val="20"/>
                <w:lang w:eastAsia="zh-CN"/>
              </w:rPr>
            </w:pPr>
            <w:r>
              <w:rPr>
                <w:b/>
                <w:i/>
                <w:sz w:val="20"/>
                <w:szCs w:val="20"/>
              </w:rPr>
              <w:t>Proposal 3: With regards to the SL positioning resource allocation, we prefer a dedicated resource pool for SL-PRS for the consideration of the performance of location awareness.</w:t>
            </w:r>
          </w:p>
          <w:p w14:paraId="4C930617" w14:textId="77777777" w:rsidR="004C79CA" w:rsidRDefault="004C79CA">
            <w:pPr>
              <w:pStyle w:val="3GPPText"/>
              <w:overflowPunct/>
              <w:autoSpaceDE/>
              <w:autoSpaceDN/>
              <w:adjustRightInd/>
              <w:spacing w:line="256" w:lineRule="auto"/>
              <w:textAlignment w:val="auto"/>
              <w:rPr>
                <w:b/>
                <w:bCs/>
                <w:sz w:val="20"/>
              </w:rPr>
            </w:pPr>
          </w:p>
        </w:tc>
      </w:tr>
      <w:tr w:rsidR="004C79CA" w14:paraId="3047CB42" w14:textId="77777777">
        <w:trPr>
          <w:trHeight w:val="845"/>
        </w:trPr>
        <w:tc>
          <w:tcPr>
            <w:tcW w:w="1165" w:type="dxa"/>
          </w:tcPr>
          <w:p w14:paraId="02E0226A" w14:textId="77777777" w:rsidR="004C79CA" w:rsidRDefault="002F5A12">
            <w:pPr>
              <w:rPr>
                <w:sz w:val="20"/>
                <w:szCs w:val="20"/>
                <w:lang w:eastAsia="zh-CN"/>
              </w:rPr>
            </w:pPr>
            <w:r>
              <w:rPr>
                <w:sz w:val="20"/>
                <w:szCs w:val="20"/>
                <w:lang w:eastAsia="zh-CN"/>
              </w:rPr>
              <w:t>Samsung</w:t>
            </w:r>
          </w:p>
        </w:tc>
        <w:tc>
          <w:tcPr>
            <w:tcW w:w="8761" w:type="dxa"/>
          </w:tcPr>
          <w:p w14:paraId="6B94EB8F" w14:textId="77777777" w:rsidR="004C79CA" w:rsidRDefault="002F5A12">
            <w:pPr>
              <w:jc w:val="both"/>
              <w:rPr>
                <w:rFonts w:cs="Batang"/>
                <w:i/>
                <w:spacing w:val="-2"/>
                <w:sz w:val="20"/>
                <w:szCs w:val="20"/>
              </w:rPr>
            </w:pPr>
            <w:r>
              <w:rPr>
                <w:b/>
                <w:i/>
                <w:spacing w:val="-2"/>
                <w:sz w:val="20"/>
                <w:szCs w:val="20"/>
                <w:u w:val="single"/>
              </w:rPr>
              <w:t>Proposal 3:</w:t>
            </w:r>
            <w:r>
              <w:rPr>
                <w:b/>
                <w:i/>
                <w:spacing w:val="-2"/>
                <w:sz w:val="20"/>
                <w:szCs w:val="20"/>
              </w:rPr>
              <w:t xml:space="preserve"> </w:t>
            </w:r>
            <w:r>
              <w:rPr>
                <w:rFonts w:cs="Batang"/>
                <w:i/>
                <w:spacing w:val="-2"/>
                <w:sz w:val="20"/>
                <w:szCs w:val="20"/>
              </w:rPr>
              <w:t xml:space="preserve">Both Option 1 (dedicated resource pool for SL-PRS) and Option 2 (shared resource pool with </w:t>
            </w:r>
            <w:proofErr w:type="spellStart"/>
            <w:r>
              <w:rPr>
                <w:rFonts w:cs="Batang"/>
                <w:i/>
                <w:spacing w:val="-2"/>
                <w:sz w:val="20"/>
                <w:szCs w:val="20"/>
              </w:rPr>
              <w:t>sidelink</w:t>
            </w:r>
            <w:proofErr w:type="spellEnd"/>
            <w:r>
              <w:rPr>
                <w:rFonts w:cs="Batang"/>
                <w:i/>
                <w:spacing w:val="-2"/>
                <w:sz w:val="20"/>
                <w:szCs w:val="20"/>
              </w:rPr>
              <w:t xml:space="preserve"> communication) are supported. </w:t>
            </w:r>
          </w:p>
          <w:p w14:paraId="4B1DCFDA" w14:textId="77777777" w:rsidR="004C79CA" w:rsidRDefault="004C79CA">
            <w:pPr>
              <w:rPr>
                <w:b/>
                <w:i/>
                <w:sz w:val="20"/>
                <w:szCs w:val="20"/>
              </w:rPr>
            </w:pPr>
          </w:p>
          <w:p w14:paraId="51BBB530" w14:textId="77777777" w:rsidR="004C79CA" w:rsidRDefault="002F5A12">
            <w:pPr>
              <w:pStyle w:val="maintext"/>
              <w:ind w:left="480" w:firstLineChars="0" w:firstLine="0"/>
              <w:rPr>
                <w:i/>
                <w:spacing w:val="-2"/>
              </w:rPr>
            </w:pPr>
            <w:r>
              <w:rPr>
                <w:b/>
                <w:i/>
                <w:spacing w:val="-2"/>
                <w:u w:val="single"/>
              </w:rPr>
              <w:t>Proposal 9:</w:t>
            </w:r>
            <w:r>
              <w:rPr>
                <w:b/>
                <w:i/>
                <w:spacing w:val="-2"/>
              </w:rPr>
              <w:t xml:space="preserve"> </w:t>
            </w:r>
            <w:r>
              <w:rPr>
                <w:i/>
                <w:spacing w:val="-2"/>
              </w:rPr>
              <w:t>For Option 2 (Shared resource pool with SL communication), SL PRS is transmitted in the existing slot structure with the following principle as</w:t>
            </w:r>
          </w:p>
          <w:p w14:paraId="2922C7DC"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can be transmitted in symbols for PSSCH.</w:t>
            </w:r>
          </w:p>
          <w:p w14:paraId="3659F91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is not transmitted in symbols for 2</w:t>
            </w:r>
            <w:r>
              <w:rPr>
                <w:rFonts w:eastAsia="MS Mincho"/>
                <w:i/>
                <w:sz w:val="20"/>
                <w:szCs w:val="20"/>
                <w:vertAlign w:val="superscript"/>
                <w:lang w:eastAsia="en-GB"/>
              </w:rPr>
              <w:t>nd</w:t>
            </w:r>
            <w:r>
              <w:rPr>
                <w:rFonts w:eastAsia="MS Mincho"/>
                <w:i/>
                <w:sz w:val="20"/>
                <w:szCs w:val="20"/>
                <w:lang w:eastAsia="en-GB"/>
              </w:rPr>
              <w:t xml:space="preserve"> SCI. </w:t>
            </w:r>
          </w:p>
          <w:p w14:paraId="34B5F41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FFS: Whether SL PRS can be transmitted in symbols for PSCCH. </w:t>
            </w:r>
          </w:p>
          <w:p w14:paraId="43613506"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Whether SL PRS can be transmitted in symbols for PSSCH DMRS.</w:t>
            </w:r>
          </w:p>
          <w:p w14:paraId="033C02E5" w14:textId="77777777" w:rsidR="004C79CA" w:rsidRDefault="004C79CA">
            <w:pPr>
              <w:numPr>
                <w:ilvl w:val="0"/>
                <w:numId w:val="62"/>
              </w:numPr>
              <w:overflowPunct w:val="0"/>
              <w:autoSpaceDE w:val="0"/>
              <w:autoSpaceDN w:val="0"/>
              <w:adjustRightInd w:val="0"/>
              <w:spacing w:after="120"/>
              <w:ind w:left="720"/>
              <w:jc w:val="both"/>
              <w:textAlignment w:val="baseline"/>
              <w:rPr>
                <w:b/>
                <w:i/>
                <w:sz w:val="20"/>
                <w:szCs w:val="20"/>
              </w:rPr>
            </w:pPr>
          </w:p>
        </w:tc>
      </w:tr>
      <w:tr w:rsidR="004C79CA" w14:paraId="337C17BB" w14:textId="77777777">
        <w:trPr>
          <w:trHeight w:val="845"/>
        </w:trPr>
        <w:tc>
          <w:tcPr>
            <w:tcW w:w="1165" w:type="dxa"/>
          </w:tcPr>
          <w:p w14:paraId="4D4D6211" w14:textId="77777777" w:rsidR="004C79CA" w:rsidRDefault="002F5A12">
            <w:pPr>
              <w:rPr>
                <w:sz w:val="20"/>
                <w:szCs w:val="20"/>
                <w:lang w:eastAsia="zh-CN"/>
              </w:rPr>
            </w:pPr>
            <w:r>
              <w:rPr>
                <w:sz w:val="20"/>
                <w:szCs w:val="20"/>
                <w:lang w:eastAsia="zh-CN"/>
              </w:rPr>
              <w:t>CMCC</w:t>
            </w:r>
          </w:p>
        </w:tc>
        <w:tc>
          <w:tcPr>
            <w:tcW w:w="8761" w:type="dxa"/>
          </w:tcPr>
          <w:p w14:paraId="2CB814C5" w14:textId="77777777" w:rsidR="004C79CA" w:rsidRDefault="002F5A12" w:rsidP="00F67358">
            <w:pPr>
              <w:widowControl w:val="0"/>
              <w:spacing w:beforeLines="50" w:before="120" w:line="288" w:lineRule="auto"/>
              <w:jc w:val="both"/>
              <w:rPr>
                <w:rFonts w:ascii="Arial" w:hAnsi="Arial" w:cs="Arial"/>
                <w:b/>
                <w:sz w:val="20"/>
                <w:szCs w:val="20"/>
                <w:lang w:eastAsia="zh-CN"/>
              </w:rPr>
            </w:pPr>
            <w:bookmarkStart w:id="126" w:name="OLE_LINK743"/>
            <w:bookmarkStart w:id="127" w:name="OLE_LINK607"/>
            <w:bookmarkStart w:id="128" w:name="OLE_LINK606"/>
            <w:r>
              <w:rPr>
                <w:rFonts w:ascii="Arial" w:hAnsi="Arial" w:cs="Arial"/>
                <w:b/>
                <w:sz w:val="20"/>
                <w:szCs w:val="20"/>
                <w:lang w:eastAsia="zh-CN"/>
              </w:rPr>
              <w:t xml:space="preserve">Proposal 8: In Rel-18, only dedicated resource pool for </w:t>
            </w:r>
            <w:bookmarkStart w:id="129" w:name="OLE_LINK604"/>
            <w:r>
              <w:rPr>
                <w:rFonts w:ascii="Arial" w:hAnsi="Arial" w:cs="Arial"/>
                <w:b/>
                <w:sz w:val="20"/>
                <w:szCs w:val="20"/>
                <w:lang w:eastAsia="zh-CN"/>
              </w:rPr>
              <w:t>SL-PRS</w:t>
            </w:r>
            <w:bookmarkEnd w:id="129"/>
            <w:r>
              <w:rPr>
                <w:rFonts w:ascii="Arial" w:hAnsi="Arial" w:cs="Arial"/>
                <w:b/>
                <w:sz w:val="20"/>
                <w:szCs w:val="20"/>
                <w:lang w:eastAsia="zh-CN"/>
              </w:rPr>
              <w:t xml:space="preserve"> (Option 1) should be supported. </w:t>
            </w:r>
          </w:p>
          <w:p w14:paraId="2D01A74E"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20"/>
                <w:szCs w:val="20"/>
                <w:lang w:eastAsia="zh-CN"/>
              </w:rPr>
            </w:pPr>
            <w:r>
              <w:rPr>
                <w:rFonts w:ascii="Arial" w:hAnsi="Arial" w:cs="Arial"/>
                <w:b/>
                <w:sz w:val="20"/>
                <w:szCs w:val="20"/>
                <w:lang w:eastAsia="zh-CN"/>
              </w:rPr>
              <w:t>Only support TDM configuration b/w SL data and SL-PRS resource pools.</w:t>
            </w:r>
            <w:bookmarkEnd w:id="126"/>
            <w:bookmarkEnd w:id="127"/>
            <w:bookmarkEnd w:id="128"/>
          </w:p>
        </w:tc>
      </w:tr>
      <w:tr w:rsidR="004C79CA" w14:paraId="6956336B" w14:textId="77777777">
        <w:trPr>
          <w:trHeight w:val="845"/>
        </w:trPr>
        <w:tc>
          <w:tcPr>
            <w:tcW w:w="1165" w:type="dxa"/>
          </w:tcPr>
          <w:p w14:paraId="3AA723D8" w14:textId="77777777" w:rsidR="004C79CA" w:rsidRDefault="002F5A12">
            <w:pPr>
              <w:rPr>
                <w:sz w:val="20"/>
                <w:szCs w:val="20"/>
                <w:lang w:eastAsia="zh-CN"/>
              </w:rPr>
            </w:pPr>
            <w:proofErr w:type="spellStart"/>
            <w:r>
              <w:rPr>
                <w:sz w:val="20"/>
                <w:szCs w:val="20"/>
                <w:lang w:eastAsia="zh-CN"/>
              </w:rPr>
              <w:t>CEWiT</w:t>
            </w:r>
            <w:proofErr w:type="spellEnd"/>
          </w:p>
        </w:tc>
        <w:tc>
          <w:tcPr>
            <w:tcW w:w="8761" w:type="dxa"/>
          </w:tcPr>
          <w:p w14:paraId="3916F72D" w14:textId="77777777" w:rsidR="004C79CA" w:rsidRDefault="002F5A12">
            <w:pPr>
              <w:spacing w:line="256" w:lineRule="auto"/>
              <w:jc w:val="both"/>
              <w:rPr>
                <w:sz w:val="20"/>
                <w:szCs w:val="20"/>
                <w:lang w:eastAsia="zh-CN"/>
              </w:rPr>
            </w:pPr>
            <w:r>
              <w:rPr>
                <w:b/>
                <w:bCs/>
                <w:sz w:val="20"/>
                <w:szCs w:val="20"/>
              </w:rPr>
              <w:t>Proposal 13:</w:t>
            </w:r>
            <w:r>
              <w:rPr>
                <w:sz w:val="20"/>
                <w:szCs w:val="20"/>
              </w:rPr>
              <w:t xml:space="preserve"> With regards to the SL Positioning resource allocation, option 1 dedicated resource pool for SL-PRS should be preferred.</w:t>
            </w:r>
          </w:p>
          <w:p w14:paraId="41154DCB" w14:textId="77777777" w:rsidR="004C79CA" w:rsidRDefault="004C79CA" w:rsidP="00F67358">
            <w:pPr>
              <w:widowControl w:val="0"/>
              <w:spacing w:beforeLines="50" w:before="120" w:line="288" w:lineRule="auto"/>
              <w:jc w:val="both"/>
              <w:rPr>
                <w:rFonts w:ascii="Arial" w:hAnsi="Arial" w:cs="Arial"/>
                <w:b/>
                <w:sz w:val="20"/>
                <w:szCs w:val="20"/>
                <w:lang w:eastAsia="zh-CN"/>
              </w:rPr>
            </w:pPr>
          </w:p>
        </w:tc>
      </w:tr>
      <w:tr w:rsidR="004C79CA" w14:paraId="70F8ED9E" w14:textId="77777777">
        <w:trPr>
          <w:trHeight w:val="845"/>
        </w:trPr>
        <w:tc>
          <w:tcPr>
            <w:tcW w:w="1165" w:type="dxa"/>
          </w:tcPr>
          <w:p w14:paraId="2AFF856F" w14:textId="77777777" w:rsidR="004C79CA" w:rsidRDefault="002F5A12">
            <w:pPr>
              <w:rPr>
                <w:sz w:val="20"/>
                <w:szCs w:val="20"/>
                <w:lang w:eastAsia="zh-CN"/>
              </w:rPr>
            </w:pPr>
            <w:r>
              <w:rPr>
                <w:sz w:val="20"/>
                <w:szCs w:val="20"/>
                <w:lang w:eastAsia="zh-CN"/>
              </w:rPr>
              <w:t>Interdigital</w:t>
            </w:r>
          </w:p>
        </w:tc>
        <w:tc>
          <w:tcPr>
            <w:tcW w:w="8761" w:type="dxa"/>
          </w:tcPr>
          <w:p w14:paraId="27AECCF1" w14:textId="77777777" w:rsidR="004C79CA" w:rsidRDefault="002F5A12">
            <w:pPr>
              <w:rPr>
                <w:b/>
                <w:bCs/>
                <w:sz w:val="20"/>
                <w:szCs w:val="20"/>
                <w:lang w:eastAsia="zh-CN"/>
              </w:rPr>
            </w:pPr>
            <w:r>
              <w:rPr>
                <w:b/>
                <w:bCs/>
                <w:sz w:val="20"/>
                <w:szCs w:val="20"/>
                <w:lang w:val="en-GB" w:eastAsia="zh-CN"/>
              </w:rPr>
              <w:t>Proposal 27: Study mechanism to avoid collision with PSSCH/PSCCH transmissions in a shared resource pool (Option 2).</w:t>
            </w:r>
          </w:p>
          <w:p w14:paraId="77F8F651" w14:textId="77777777" w:rsidR="004C79CA" w:rsidRDefault="004C79CA">
            <w:pPr>
              <w:rPr>
                <w:b/>
                <w:bCs/>
                <w:sz w:val="20"/>
                <w:szCs w:val="20"/>
                <w:lang w:eastAsia="zh-CN"/>
              </w:rPr>
            </w:pPr>
          </w:p>
          <w:p w14:paraId="250E672E" w14:textId="77777777" w:rsidR="004C79CA" w:rsidRDefault="002F5A12">
            <w:pPr>
              <w:rPr>
                <w:b/>
                <w:bCs/>
                <w:sz w:val="20"/>
                <w:szCs w:val="20"/>
                <w:lang w:eastAsia="zh-CN"/>
              </w:rPr>
            </w:pPr>
            <w:r>
              <w:rPr>
                <w:b/>
                <w:bCs/>
                <w:sz w:val="20"/>
                <w:szCs w:val="20"/>
                <w:lang w:val="en-GB" w:eastAsia="zh-CN"/>
              </w:rPr>
              <w:t xml:space="preserve">Proposal 28: Study sensing for SL-PRS with associated SCI in a dedicated resource pool (Option 1). </w:t>
            </w:r>
          </w:p>
          <w:p w14:paraId="34991CF7" w14:textId="77777777" w:rsidR="004C79CA" w:rsidRDefault="004C79CA">
            <w:pPr>
              <w:spacing w:line="256" w:lineRule="auto"/>
              <w:jc w:val="both"/>
              <w:rPr>
                <w:b/>
                <w:bCs/>
                <w:sz w:val="20"/>
                <w:szCs w:val="20"/>
              </w:rPr>
            </w:pPr>
          </w:p>
        </w:tc>
      </w:tr>
      <w:tr w:rsidR="004C79CA" w14:paraId="7FAB7A25" w14:textId="77777777">
        <w:trPr>
          <w:trHeight w:val="845"/>
        </w:trPr>
        <w:tc>
          <w:tcPr>
            <w:tcW w:w="1165" w:type="dxa"/>
          </w:tcPr>
          <w:p w14:paraId="18C0C7F4" w14:textId="77777777" w:rsidR="004C79CA" w:rsidRDefault="002F5A12">
            <w:pPr>
              <w:rPr>
                <w:sz w:val="20"/>
                <w:szCs w:val="20"/>
                <w:lang w:eastAsia="zh-CN"/>
              </w:rPr>
            </w:pPr>
            <w:r>
              <w:rPr>
                <w:sz w:val="20"/>
                <w:szCs w:val="20"/>
                <w:lang w:eastAsia="zh-CN"/>
              </w:rPr>
              <w:t>Qualcomm</w:t>
            </w:r>
          </w:p>
        </w:tc>
        <w:tc>
          <w:tcPr>
            <w:tcW w:w="8761" w:type="dxa"/>
          </w:tcPr>
          <w:p w14:paraId="36C3915D" w14:textId="77777777" w:rsidR="004C79CA" w:rsidRDefault="002F5A12">
            <w:pPr>
              <w:pStyle w:val="Caption"/>
              <w:ind w:left="960" w:hanging="480"/>
            </w:pPr>
            <w:bookmarkStart w:id="130" w:name="_Toc111193206"/>
            <w:r>
              <w:t xml:space="preserve">Observation </w:t>
            </w:r>
            <w:r w:rsidR="003E7EEE">
              <w:fldChar w:fldCharType="begin"/>
            </w:r>
            <w:r w:rsidR="009D2722">
              <w:instrText xml:space="preserve"> SEQ Observation \* ARABIC </w:instrText>
            </w:r>
            <w:r w:rsidR="003E7EEE">
              <w:fldChar w:fldCharType="separate"/>
            </w:r>
            <w:r>
              <w:t>14</w:t>
            </w:r>
            <w:r w:rsidR="003E7EEE">
              <w:fldChar w:fldCharType="end"/>
            </w:r>
            <w:r>
              <w:t xml:space="preserve"> Using a shared resource pool for </w:t>
            </w:r>
            <w:proofErr w:type="spellStart"/>
            <w:r>
              <w:t>sidelink</w:t>
            </w:r>
            <w:proofErr w:type="spellEnd"/>
            <w:r>
              <w:t xml:space="preserve"> communications and SL PRS degrades performance of </w:t>
            </w:r>
            <w:proofErr w:type="spellStart"/>
            <w:r>
              <w:t>sidelink</w:t>
            </w:r>
            <w:proofErr w:type="spellEnd"/>
            <w:r>
              <w:t xml:space="preserve"> communications compared to using a dedicated pool for SL PRS.</w:t>
            </w:r>
            <w:bookmarkEnd w:id="130"/>
          </w:p>
          <w:p w14:paraId="07AC7FB2" w14:textId="77777777" w:rsidR="004C79CA" w:rsidRDefault="002F5A12">
            <w:pPr>
              <w:pStyle w:val="Caption"/>
              <w:ind w:left="880" w:hanging="400"/>
            </w:pPr>
            <w:bookmarkStart w:id="131" w:name="_Toc111193226"/>
            <w:r>
              <w:t xml:space="preserve">Proposal </w:t>
            </w:r>
            <w:r w:rsidR="003E7EEE">
              <w:fldChar w:fldCharType="begin"/>
            </w:r>
            <w:r w:rsidR="009D2722">
              <w:instrText xml:space="preserve"> SEQ Proposal \* ARABIC </w:instrText>
            </w:r>
            <w:r w:rsidR="003E7EEE">
              <w:fldChar w:fldCharType="separate"/>
            </w:r>
            <w:r>
              <w:t>17</w:t>
            </w:r>
            <w:r w:rsidR="003E7EEE">
              <w:fldChar w:fldCharType="end"/>
            </w:r>
            <w:r>
              <w:t>: Support SL PRS-only resource pools where only SL-PRS transmissions can take place without other SL signals or channels.</w:t>
            </w:r>
            <w:bookmarkEnd w:id="131"/>
          </w:p>
        </w:tc>
      </w:tr>
      <w:tr w:rsidR="004C79CA" w14:paraId="7E9139A3" w14:textId="77777777">
        <w:trPr>
          <w:trHeight w:val="845"/>
        </w:trPr>
        <w:tc>
          <w:tcPr>
            <w:tcW w:w="1165" w:type="dxa"/>
          </w:tcPr>
          <w:p w14:paraId="7079DD44" w14:textId="77777777" w:rsidR="004C79CA" w:rsidRDefault="002F5A12">
            <w:pPr>
              <w:rPr>
                <w:sz w:val="20"/>
                <w:szCs w:val="20"/>
                <w:lang w:eastAsia="zh-CN"/>
              </w:rPr>
            </w:pPr>
            <w:r>
              <w:rPr>
                <w:sz w:val="20"/>
                <w:szCs w:val="20"/>
                <w:lang w:eastAsia="zh-CN"/>
              </w:rPr>
              <w:t>Sharp</w:t>
            </w:r>
          </w:p>
        </w:tc>
        <w:tc>
          <w:tcPr>
            <w:tcW w:w="8761" w:type="dxa"/>
          </w:tcPr>
          <w:p w14:paraId="0E2A756A" w14:textId="77777777" w:rsidR="004C79CA" w:rsidRDefault="002F5A12">
            <w:pPr>
              <w:rPr>
                <w:b/>
                <w:bCs/>
                <w:sz w:val="20"/>
                <w:szCs w:val="20"/>
                <w:u w:val="single"/>
              </w:rPr>
            </w:pPr>
            <w:r>
              <w:rPr>
                <w:b/>
                <w:bCs/>
                <w:sz w:val="20"/>
                <w:szCs w:val="20"/>
                <w:u w:val="single"/>
              </w:rPr>
              <w:t>Proposal 8:</w:t>
            </w:r>
          </w:p>
          <w:p w14:paraId="0DE712CA" w14:textId="77777777" w:rsidR="004C79CA" w:rsidRDefault="002F5A12">
            <w:pPr>
              <w:rPr>
                <w:sz w:val="20"/>
                <w:szCs w:val="20"/>
              </w:rPr>
            </w:pPr>
            <w:r>
              <w:rPr>
                <w:sz w:val="20"/>
                <w:szCs w:val="20"/>
              </w:rPr>
              <w:t>With regards to the SL Positioning resource allocation, study further the following 3 options for SL Positioning resource (pre-)configuration:</w:t>
            </w:r>
          </w:p>
          <w:p w14:paraId="74C89A75"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A: Fully overlapping between resource pool for SL-PRS and existing SL resource pool, each configured by respective dedicated configuration</w:t>
            </w:r>
          </w:p>
          <w:p w14:paraId="4EDA7ADB"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B: Common resource pool for SL-PRS and existing SL communication, which is configured by a common configuration</w:t>
            </w:r>
          </w:p>
          <w:p w14:paraId="2EA8033E"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C: Dedicated resource pool for SL-PRS with dedicated configuration</w:t>
            </w:r>
          </w:p>
        </w:tc>
      </w:tr>
      <w:tr w:rsidR="004C79CA" w14:paraId="4332B7A0" w14:textId="77777777">
        <w:trPr>
          <w:trHeight w:val="845"/>
        </w:trPr>
        <w:tc>
          <w:tcPr>
            <w:tcW w:w="1165" w:type="dxa"/>
          </w:tcPr>
          <w:p w14:paraId="245D136F" w14:textId="77777777" w:rsidR="004C79CA" w:rsidRDefault="002F5A12">
            <w:pPr>
              <w:rPr>
                <w:sz w:val="20"/>
                <w:szCs w:val="20"/>
                <w:lang w:eastAsia="zh-CN"/>
              </w:rPr>
            </w:pPr>
            <w:r>
              <w:rPr>
                <w:sz w:val="20"/>
                <w:szCs w:val="20"/>
                <w:lang w:eastAsia="zh-CN"/>
              </w:rPr>
              <w:lastRenderedPageBreak/>
              <w:t>Apple</w:t>
            </w:r>
          </w:p>
        </w:tc>
        <w:tc>
          <w:tcPr>
            <w:tcW w:w="8761" w:type="dxa"/>
          </w:tcPr>
          <w:p w14:paraId="21BF4E7C" w14:textId="77777777" w:rsidR="004C79CA" w:rsidRDefault="002F5A12">
            <w:pPr>
              <w:jc w:val="both"/>
              <w:rPr>
                <w:b/>
                <w:bCs/>
                <w:i/>
                <w:iCs/>
                <w:sz w:val="20"/>
                <w:szCs w:val="20"/>
                <w:lang w:eastAsia="zh-CN"/>
              </w:rPr>
            </w:pPr>
            <w:r>
              <w:rPr>
                <w:b/>
                <w:bCs/>
                <w:i/>
                <w:iCs/>
                <w:sz w:val="20"/>
                <w:szCs w:val="20"/>
              </w:rPr>
              <w:t>Proposal 10: Decide on whether or not the time resources for the SL positioning signal transmission are within the time resources of the slots for the resource pool.</w:t>
            </w:r>
          </w:p>
        </w:tc>
      </w:tr>
      <w:tr w:rsidR="004C79CA" w14:paraId="4288ACDE" w14:textId="77777777">
        <w:trPr>
          <w:trHeight w:val="845"/>
        </w:trPr>
        <w:tc>
          <w:tcPr>
            <w:tcW w:w="1165" w:type="dxa"/>
          </w:tcPr>
          <w:p w14:paraId="0BBB4108" w14:textId="77777777" w:rsidR="004C79CA" w:rsidRDefault="002F5A12">
            <w:pPr>
              <w:rPr>
                <w:sz w:val="20"/>
                <w:szCs w:val="20"/>
                <w:lang w:eastAsia="zh-CN"/>
              </w:rPr>
            </w:pPr>
            <w:r>
              <w:rPr>
                <w:sz w:val="20"/>
                <w:szCs w:val="20"/>
                <w:lang w:eastAsia="zh-CN"/>
              </w:rPr>
              <w:t>NTT DOCOMO</w:t>
            </w:r>
          </w:p>
        </w:tc>
        <w:tc>
          <w:tcPr>
            <w:tcW w:w="8761" w:type="dxa"/>
          </w:tcPr>
          <w:p w14:paraId="29BA8375" w14:textId="77777777" w:rsidR="004C79CA" w:rsidRDefault="002F5A12" w:rsidP="00F67358">
            <w:pPr>
              <w:spacing w:before="50" w:afterLines="50" w:after="120"/>
              <w:rPr>
                <w:b/>
                <w:sz w:val="20"/>
                <w:szCs w:val="20"/>
                <w:u w:val="single"/>
              </w:rPr>
            </w:pPr>
            <w:r>
              <w:rPr>
                <w:b/>
                <w:sz w:val="20"/>
                <w:szCs w:val="20"/>
                <w:u w:val="single"/>
              </w:rPr>
              <w:t>Proposal 9:</w:t>
            </w:r>
          </w:p>
          <w:p w14:paraId="7351F824" w14:textId="77777777" w:rsidR="004C79CA" w:rsidRDefault="002F5A12" w:rsidP="00F67358">
            <w:pPr>
              <w:numPr>
                <w:ilvl w:val="0"/>
                <w:numId w:val="46"/>
              </w:numPr>
              <w:spacing w:before="50" w:afterLines="50" w:after="120"/>
              <w:rPr>
                <w:b/>
                <w:bCs/>
                <w:iCs/>
                <w:sz w:val="20"/>
                <w:szCs w:val="20"/>
              </w:rPr>
            </w:pPr>
            <w:r>
              <w:rPr>
                <w:b/>
                <w:bCs/>
                <w:iCs/>
                <w:sz w:val="20"/>
                <w:szCs w:val="20"/>
              </w:rPr>
              <w:t>With regards to the SL Positioning resource allocation, Option 1 of SL positioning resource (pre-)configuration is supported.</w:t>
            </w:r>
          </w:p>
          <w:p w14:paraId="2AA978B6" w14:textId="77777777" w:rsidR="004C79CA" w:rsidRDefault="004C79CA">
            <w:pPr>
              <w:jc w:val="both"/>
              <w:rPr>
                <w:b/>
                <w:bCs/>
                <w:i/>
                <w:iCs/>
                <w:sz w:val="20"/>
                <w:szCs w:val="20"/>
              </w:rPr>
            </w:pPr>
          </w:p>
        </w:tc>
      </w:tr>
      <w:tr w:rsidR="004C79CA" w14:paraId="10198E1C" w14:textId="77777777">
        <w:trPr>
          <w:trHeight w:val="845"/>
        </w:trPr>
        <w:tc>
          <w:tcPr>
            <w:tcW w:w="1165" w:type="dxa"/>
          </w:tcPr>
          <w:p w14:paraId="105C96D2" w14:textId="77777777" w:rsidR="004C79CA" w:rsidRDefault="002F5A12">
            <w:pPr>
              <w:rPr>
                <w:sz w:val="20"/>
                <w:szCs w:val="20"/>
                <w:lang w:eastAsia="zh-CN"/>
              </w:rPr>
            </w:pPr>
            <w:r>
              <w:rPr>
                <w:sz w:val="20"/>
                <w:szCs w:val="20"/>
                <w:lang w:eastAsia="zh-CN"/>
              </w:rPr>
              <w:t>Asustek</w:t>
            </w:r>
          </w:p>
        </w:tc>
        <w:tc>
          <w:tcPr>
            <w:tcW w:w="8761" w:type="dxa"/>
          </w:tcPr>
          <w:p w14:paraId="4B12A56B" w14:textId="77777777" w:rsidR="004C79CA" w:rsidRDefault="002F5A12">
            <w:pPr>
              <w:ind w:left="1205" w:hangingChars="600" w:hanging="1205"/>
              <w:rPr>
                <w:b/>
                <w:bCs/>
                <w:sz w:val="20"/>
                <w:szCs w:val="20"/>
              </w:rPr>
            </w:pPr>
            <w:r>
              <w:rPr>
                <w:b/>
                <w:bCs/>
                <w:sz w:val="20"/>
                <w:szCs w:val="20"/>
              </w:rPr>
              <w:t>Proposal</w:t>
            </w:r>
            <w:r>
              <w:rPr>
                <w:rFonts w:hint="eastAsia"/>
                <w:b/>
                <w:bCs/>
                <w:sz w:val="20"/>
                <w:szCs w:val="20"/>
              </w:rPr>
              <w:t xml:space="preserve"> </w:t>
            </w:r>
            <w:r>
              <w:rPr>
                <w:b/>
                <w:bCs/>
                <w:sz w:val="20"/>
                <w:szCs w:val="20"/>
              </w:rPr>
              <w:t>1</w:t>
            </w:r>
            <w:r>
              <w:rPr>
                <w:rFonts w:hint="eastAsia"/>
                <w:b/>
                <w:bCs/>
                <w:sz w:val="20"/>
                <w:szCs w:val="20"/>
              </w:rPr>
              <w:t xml:space="preserve">: </w:t>
            </w:r>
            <w:r>
              <w:rPr>
                <w:b/>
                <w:bCs/>
                <w:sz w:val="20"/>
                <w:szCs w:val="20"/>
              </w:rPr>
              <w:t xml:space="preserve"> Adopt </w:t>
            </w:r>
            <w:r>
              <w:rPr>
                <w:rFonts w:hint="eastAsia"/>
                <w:b/>
                <w:bCs/>
                <w:sz w:val="20"/>
                <w:szCs w:val="20"/>
              </w:rPr>
              <w:t>Option 1: Dedicated resource pool for SL</w:t>
            </w:r>
            <w:r>
              <w:rPr>
                <w:b/>
                <w:bCs/>
                <w:sz w:val="20"/>
                <w:szCs w:val="20"/>
              </w:rPr>
              <w:t xml:space="preserve"> </w:t>
            </w:r>
            <w:r>
              <w:rPr>
                <w:rFonts w:hint="eastAsia"/>
                <w:b/>
                <w:bCs/>
                <w:sz w:val="20"/>
                <w:szCs w:val="20"/>
              </w:rPr>
              <w:t>PRS</w:t>
            </w:r>
            <w:r>
              <w:rPr>
                <w:b/>
                <w:bCs/>
                <w:sz w:val="20"/>
                <w:szCs w:val="20"/>
              </w:rPr>
              <w:t>.</w:t>
            </w:r>
          </w:p>
          <w:p w14:paraId="2560DD61" w14:textId="77777777" w:rsidR="004C79CA" w:rsidRDefault="004C79CA" w:rsidP="00F67358">
            <w:pPr>
              <w:spacing w:before="50" w:afterLines="50" w:after="120"/>
              <w:rPr>
                <w:b/>
                <w:sz w:val="20"/>
                <w:szCs w:val="20"/>
                <w:u w:val="single"/>
              </w:rPr>
            </w:pPr>
          </w:p>
        </w:tc>
      </w:tr>
      <w:tr w:rsidR="004C79CA" w14:paraId="652DCDDE" w14:textId="77777777">
        <w:trPr>
          <w:trHeight w:val="845"/>
        </w:trPr>
        <w:tc>
          <w:tcPr>
            <w:tcW w:w="1165" w:type="dxa"/>
          </w:tcPr>
          <w:p w14:paraId="3F6D80AB" w14:textId="77777777" w:rsidR="004C79CA" w:rsidRDefault="002F5A12">
            <w:pPr>
              <w:rPr>
                <w:sz w:val="20"/>
                <w:szCs w:val="20"/>
                <w:lang w:eastAsia="zh-CN"/>
              </w:rPr>
            </w:pPr>
            <w:r>
              <w:rPr>
                <w:sz w:val="20"/>
                <w:szCs w:val="20"/>
                <w:lang w:eastAsia="zh-CN"/>
              </w:rPr>
              <w:t>Xiaomi</w:t>
            </w:r>
          </w:p>
        </w:tc>
        <w:tc>
          <w:tcPr>
            <w:tcW w:w="8761" w:type="dxa"/>
          </w:tcPr>
          <w:p w14:paraId="66EDF84F" w14:textId="77777777" w:rsidR="004C79CA" w:rsidRDefault="002F5A12" w:rsidP="00F67358">
            <w:pPr>
              <w:spacing w:beforeLines="50" w:before="120"/>
              <w:jc w:val="both"/>
              <w:rPr>
                <w:b/>
                <w:sz w:val="20"/>
                <w:szCs w:val="20"/>
                <w:lang w:eastAsia="zh-CN"/>
              </w:rPr>
            </w:pPr>
            <w:r>
              <w:rPr>
                <w:b/>
                <w:sz w:val="20"/>
                <w:szCs w:val="20"/>
                <w:lang w:eastAsia="zh-CN"/>
              </w:rPr>
              <w:t>Proposal 6: Dedicated resource pool for SL PRS shall be supported.</w:t>
            </w:r>
          </w:p>
          <w:p w14:paraId="525BE6E2" w14:textId="77777777" w:rsidR="004C79CA" w:rsidRDefault="002F5A12" w:rsidP="00F67358">
            <w:pPr>
              <w:spacing w:beforeLines="50" w:before="120"/>
              <w:jc w:val="both"/>
              <w:rPr>
                <w:b/>
                <w:sz w:val="20"/>
                <w:szCs w:val="20"/>
                <w:lang w:eastAsia="zh-CN"/>
              </w:rPr>
            </w:pPr>
            <w:r>
              <w:rPr>
                <w:b/>
                <w:sz w:val="20"/>
                <w:szCs w:val="20"/>
                <w:lang w:eastAsia="zh-CN"/>
              </w:rPr>
              <w:t>Proposal 7: A separate SL positioning BWP or frequency layer can be defined which is different from SL communication BWP.</w:t>
            </w:r>
          </w:p>
          <w:p w14:paraId="2AB5536E" w14:textId="77777777" w:rsidR="004C79CA" w:rsidRDefault="002F5A12" w:rsidP="00F67358">
            <w:pPr>
              <w:spacing w:beforeLines="50" w:before="120"/>
              <w:jc w:val="both"/>
              <w:rPr>
                <w:bCs/>
                <w:sz w:val="20"/>
                <w:szCs w:val="20"/>
                <w:lang w:eastAsia="zh-CN"/>
              </w:rPr>
            </w:pPr>
            <w:r>
              <w:rPr>
                <w:bCs/>
                <w:sz w:val="20"/>
                <w:szCs w:val="20"/>
                <w:lang w:eastAsia="zh-CN"/>
              </w:rPr>
              <w:t>Although option 1 can be the baseline for SL positioning design, option 2 can be still beneficial on resource utilization as SL PRS and communication can dynamically share the resource.</w:t>
            </w:r>
          </w:p>
          <w:p w14:paraId="094E68F3" w14:textId="77777777" w:rsidR="004C79CA" w:rsidRDefault="002F5A12" w:rsidP="00F67358">
            <w:pPr>
              <w:spacing w:beforeLines="50" w:before="120"/>
              <w:jc w:val="both"/>
              <w:rPr>
                <w:rFonts w:eastAsia="SimSun"/>
                <w:b/>
                <w:color w:val="000000"/>
                <w:sz w:val="20"/>
                <w:szCs w:val="20"/>
                <w:lang w:eastAsia="zh-CN"/>
              </w:rPr>
            </w:pPr>
            <w:r>
              <w:rPr>
                <w:rFonts w:eastAsia="SimSun" w:hint="eastAsia"/>
                <w:b/>
                <w:color w:val="000000"/>
                <w:sz w:val="20"/>
                <w:szCs w:val="20"/>
                <w:lang w:eastAsia="zh-CN"/>
              </w:rPr>
              <w:t xml:space="preserve">Proposal 9: </w:t>
            </w:r>
            <w:r>
              <w:rPr>
                <w:rFonts w:eastAsia="SimSun"/>
                <w:b/>
                <w:color w:val="000000"/>
                <w:sz w:val="20"/>
                <w:szCs w:val="20"/>
                <w:lang w:eastAsia="zh-CN"/>
              </w:rPr>
              <w:t>For</w:t>
            </w:r>
            <w:r>
              <w:rPr>
                <w:rFonts w:eastAsia="SimSun" w:hint="eastAsia"/>
                <w:b/>
                <w:color w:val="000000"/>
                <w:sz w:val="20"/>
                <w:szCs w:val="20"/>
                <w:lang w:eastAsia="zh-CN"/>
              </w:rPr>
              <w:t xml:space="preserve"> shared resource pool design, </w:t>
            </w:r>
            <w:r>
              <w:rPr>
                <w:rFonts w:eastAsia="SimSun"/>
                <w:b/>
                <w:color w:val="000000"/>
                <w:sz w:val="20"/>
                <w:szCs w:val="20"/>
                <w:lang w:eastAsia="zh-CN"/>
              </w:rPr>
              <w:t>study SL PRS transmission</w:t>
            </w:r>
            <w:r>
              <w:rPr>
                <w:rFonts w:eastAsia="SimSun" w:hint="eastAsia"/>
                <w:b/>
                <w:color w:val="000000"/>
                <w:sz w:val="20"/>
                <w:szCs w:val="20"/>
                <w:lang w:eastAsia="zh-CN"/>
              </w:rPr>
              <w:t xml:space="preserve"> </w:t>
            </w:r>
            <w:r>
              <w:rPr>
                <w:rFonts w:eastAsia="SimSun"/>
                <w:b/>
                <w:color w:val="000000"/>
                <w:sz w:val="20"/>
                <w:szCs w:val="20"/>
                <w:lang w:eastAsia="zh-CN"/>
              </w:rPr>
              <w:t>together with SL PSCCH/PSSCH transmission in a slot.</w:t>
            </w:r>
          </w:p>
          <w:p w14:paraId="201CD86B" w14:textId="77777777" w:rsidR="004C79CA" w:rsidRDefault="004C79CA" w:rsidP="00F67358">
            <w:pPr>
              <w:spacing w:beforeLines="50" w:before="120"/>
              <w:jc w:val="both"/>
              <w:rPr>
                <w:b/>
                <w:sz w:val="20"/>
                <w:szCs w:val="20"/>
                <w:lang w:eastAsia="zh-CN"/>
              </w:rPr>
            </w:pPr>
          </w:p>
          <w:p w14:paraId="0DA745CF" w14:textId="77777777" w:rsidR="004C79CA" w:rsidRDefault="004C79CA">
            <w:pPr>
              <w:ind w:left="1205" w:hangingChars="600" w:hanging="1205"/>
              <w:rPr>
                <w:b/>
                <w:bCs/>
                <w:sz w:val="20"/>
                <w:szCs w:val="20"/>
              </w:rPr>
            </w:pPr>
          </w:p>
        </w:tc>
      </w:tr>
      <w:tr w:rsidR="004C79CA" w14:paraId="3EDBEF5E" w14:textId="77777777">
        <w:trPr>
          <w:trHeight w:val="845"/>
        </w:trPr>
        <w:tc>
          <w:tcPr>
            <w:tcW w:w="1165" w:type="dxa"/>
          </w:tcPr>
          <w:p w14:paraId="293FBC47" w14:textId="77777777" w:rsidR="004C79CA" w:rsidRDefault="002F5A12">
            <w:pPr>
              <w:rPr>
                <w:sz w:val="20"/>
                <w:szCs w:val="20"/>
                <w:lang w:eastAsia="zh-CN"/>
              </w:rPr>
            </w:pPr>
            <w:r>
              <w:rPr>
                <w:sz w:val="20"/>
                <w:szCs w:val="20"/>
                <w:lang w:eastAsia="zh-CN"/>
              </w:rPr>
              <w:t>Apple</w:t>
            </w:r>
          </w:p>
        </w:tc>
        <w:tc>
          <w:tcPr>
            <w:tcW w:w="8761" w:type="dxa"/>
          </w:tcPr>
          <w:p w14:paraId="0D26C896" w14:textId="77777777" w:rsidR="004C79CA" w:rsidRDefault="002F5A12">
            <w:pPr>
              <w:jc w:val="both"/>
              <w:rPr>
                <w:b/>
                <w:bCs/>
                <w:i/>
                <w:iCs/>
                <w:sz w:val="20"/>
                <w:szCs w:val="20"/>
                <w:lang w:eastAsia="zh-CN"/>
              </w:rPr>
            </w:pPr>
            <w:r>
              <w:rPr>
                <w:b/>
                <w:bCs/>
                <w:i/>
                <w:iCs/>
                <w:sz w:val="20"/>
                <w:szCs w:val="20"/>
              </w:rPr>
              <w:t xml:space="preserve">Proposal 12: SL positioning reference signal can be configured </w:t>
            </w:r>
          </w:p>
          <w:p w14:paraId="23E9DF56" w14:textId="77777777" w:rsidR="004C79CA" w:rsidRDefault="002F5A12">
            <w:pPr>
              <w:numPr>
                <w:ilvl w:val="1"/>
                <w:numId w:val="64"/>
              </w:numPr>
              <w:ind w:left="720"/>
              <w:jc w:val="both"/>
              <w:rPr>
                <w:b/>
                <w:bCs/>
                <w:i/>
                <w:iCs/>
                <w:sz w:val="20"/>
                <w:szCs w:val="20"/>
              </w:rPr>
            </w:pPr>
            <w:r>
              <w:rPr>
                <w:b/>
                <w:bCs/>
                <w:i/>
                <w:iCs/>
                <w:sz w:val="20"/>
                <w:szCs w:val="20"/>
              </w:rPr>
              <w:t>in same slot as SL PSSCH/PSCCH/PSFCH (uses same resource allocation method as PSSCH/PSCCH/PSFCH).</w:t>
            </w:r>
          </w:p>
          <w:p w14:paraId="5E29AC99" w14:textId="77777777" w:rsidR="004C79CA" w:rsidRDefault="002F5A12">
            <w:pPr>
              <w:numPr>
                <w:ilvl w:val="2"/>
                <w:numId w:val="64"/>
              </w:numPr>
              <w:ind w:left="1440"/>
              <w:jc w:val="both"/>
              <w:rPr>
                <w:b/>
                <w:bCs/>
                <w:i/>
                <w:iCs/>
                <w:sz w:val="20"/>
                <w:szCs w:val="20"/>
              </w:rPr>
            </w:pPr>
            <w:r>
              <w:rPr>
                <w:b/>
                <w:bCs/>
                <w:i/>
                <w:iCs/>
                <w:sz w:val="20"/>
                <w:szCs w:val="20"/>
              </w:rPr>
              <w:t>Discussion needed on modifications to SL-slot structure</w:t>
            </w:r>
          </w:p>
          <w:p w14:paraId="7FCF58EC" w14:textId="77777777" w:rsidR="004C79CA" w:rsidRDefault="002F5A12">
            <w:pPr>
              <w:numPr>
                <w:ilvl w:val="1"/>
                <w:numId w:val="64"/>
              </w:numPr>
              <w:ind w:left="720"/>
              <w:jc w:val="both"/>
              <w:rPr>
                <w:b/>
                <w:bCs/>
                <w:i/>
                <w:iCs/>
                <w:sz w:val="20"/>
                <w:szCs w:val="20"/>
              </w:rPr>
            </w:pPr>
            <w:r>
              <w:rPr>
                <w:b/>
                <w:bCs/>
                <w:i/>
                <w:iCs/>
                <w:sz w:val="20"/>
                <w:szCs w:val="20"/>
              </w:rPr>
              <w:t>in independent SL positioning slots (uses independent resource allocation method)</w:t>
            </w:r>
          </w:p>
          <w:p w14:paraId="509352CA" w14:textId="77777777" w:rsidR="004C79CA" w:rsidRDefault="002F5A12" w:rsidP="00F67358">
            <w:pPr>
              <w:spacing w:beforeLines="50" w:before="120"/>
              <w:jc w:val="both"/>
              <w:rPr>
                <w:b/>
                <w:sz w:val="20"/>
                <w:szCs w:val="20"/>
                <w:lang w:eastAsia="zh-CN"/>
              </w:rPr>
            </w:pPr>
            <w:r>
              <w:rPr>
                <w:b/>
                <w:bCs/>
                <w:i/>
                <w:iCs/>
                <w:sz w:val="20"/>
                <w:szCs w:val="20"/>
              </w:rPr>
              <w:t>Discussion needed on structure of a new SL positioning slot</w:t>
            </w:r>
          </w:p>
        </w:tc>
      </w:tr>
    </w:tbl>
    <w:p w14:paraId="167AB6C7" w14:textId="77777777" w:rsidR="004C79CA" w:rsidRDefault="004C79CA">
      <w:pPr>
        <w:rPr>
          <w:lang w:eastAsia="zh-CN"/>
        </w:rPr>
      </w:pPr>
    </w:p>
    <w:p w14:paraId="7CC2AAA9" w14:textId="77777777" w:rsidR="004C79CA" w:rsidRDefault="002F5A12">
      <w:pPr>
        <w:rPr>
          <w:lang w:eastAsia="zh-CN"/>
        </w:rPr>
      </w:pPr>
      <w:r>
        <w:rPr>
          <w:lang w:eastAsia="zh-CN"/>
        </w:rPr>
        <w:t xml:space="preserve">Based on the submitted </w:t>
      </w:r>
      <w:proofErr w:type="spellStart"/>
      <w:r>
        <w:rPr>
          <w:lang w:eastAsia="zh-CN"/>
        </w:rPr>
        <w:t>tdocs</w:t>
      </w:r>
      <w:proofErr w:type="spellEnd"/>
      <w:r>
        <w:rPr>
          <w:lang w:eastAsia="zh-CN"/>
        </w:rPr>
        <w:t xml:space="preserve">, we observe that at least the following companies provide a clear statement of “support / should support” for either Option 1 or Option 2 or both of them: </w:t>
      </w:r>
    </w:p>
    <w:p w14:paraId="531A0257" w14:textId="77777777" w:rsidR="004C79CA" w:rsidRDefault="004C79CA">
      <w:pPr>
        <w:rPr>
          <w:lang w:eastAsia="zh-CN"/>
        </w:rPr>
      </w:pPr>
    </w:p>
    <w:tbl>
      <w:tblPr>
        <w:tblStyle w:val="TableGrid"/>
        <w:tblW w:w="0" w:type="auto"/>
        <w:tblLook w:val="04A0" w:firstRow="1" w:lastRow="0" w:firstColumn="1" w:lastColumn="0" w:noHBand="0" w:noVBand="1"/>
      </w:tblPr>
      <w:tblGrid>
        <w:gridCol w:w="3235"/>
        <w:gridCol w:w="6115"/>
      </w:tblGrid>
      <w:tr w:rsidR="004C79CA" w14:paraId="5C9A7F42" w14:textId="77777777">
        <w:tc>
          <w:tcPr>
            <w:tcW w:w="3235" w:type="dxa"/>
          </w:tcPr>
          <w:p w14:paraId="27D8A1A4" w14:textId="77777777" w:rsidR="004C79CA" w:rsidRDefault="004C79CA"/>
        </w:tc>
        <w:tc>
          <w:tcPr>
            <w:tcW w:w="6115" w:type="dxa"/>
          </w:tcPr>
          <w:p w14:paraId="3CBDE8D8" w14:textId="77777777" w:rsidR="004C79CA" w:rsidRDefault="002F5A12">
            <w:r>
              <w:t>“Should support or support” views</w:t>
            </w:r>
          </w:p>
        </w:tc>
      </w:tr>
      <w:tr w:rsidR="004C79CA" w14:paraId="2060124E" w14:textId="77777777">
        <w:tc>
          <w:tcPr>
            <w:tcW w:w="3235" w:type="dxa"/>
          </w:tcPr>
          <w:p w14:paraId="2E10EA2F" w14:textId="77777777" w:rsidR="004C79CA" w:rsidRDefault="002F5A12">
            <w:r>
              <w:t>Option 1 (dedicated resource pool)</w:t>
            </w:r>
          </w:p>
        </w:tc>
        <w:tc>
          <w:tcPr>
            <w:tcW w:w="6115" w:type="dxa"/>
          </w:tcPr>
          <w:p w14:paraId="59F4D36E" w14:textId="77777777" w:rsidR="004C79CA" w:rsidRDefault="002F5A12">
            <w:r>
              <w:t>LGE, Huawei/</w:t>
            </w:r>
            <w:proofErr w:type="spellStart"/>
            <w:r>
              <w:t>HiSilicon</w:t>
            </w:r>
            <w:proofErr w:type="spellEnd"/>
            <w:r>
              <w:t xml:space="preserve">, </w:t>
            </w:r>
            <w:proofErr w:type="spellStart"/>
            <w:r>
              <w:t>Spreadtrum</w:t>
            </w:r>
            <w:proofErr w:type="spellEnd"/>
            <w:r>
              <w:t xml:space="preserve">, vivo, CATT/GOHIGH, Lenovo, China Telecom, CMCC, </w:t>
            </w:r>
            <w:proofErr w:type="spellStart"/>
            <w:r>
              <w:t>CEWiT</w:t>
            </w:r>
            <w:proofErr w:type="spellEnd"/>
            <w:r>
              <w:t>, Qualcomm, NTT DOCOMO, Asustek</w:t>
            </w:r>
          </w:p>
        </w:tc>
      </w:tr>
      <w:tr w:rsidR="004C79CA" w14:paraId="21123DCD" w14:textId="77777777">
        <w:tc>
          <w:tcPr>
            <w:tcW w:w="3235" w:type="dxa"/>
          </w:tcPr>
          <w:p w14:paraId="20AB1108" w14:textId="77777777" w:rsidR="004C79CA" w:rsidRDefault="002F5A12">
            <w:r>
              <w:t>Option 2 (shared resource pool)</w:t>
            </w:r>
          </w:p>
        </w:tc>
        <w:tc>
          <w:tcPr>
            <w:tcW w:w="6115" w:type="dxa"/>
          </w:tcPr>
          <w:p w14:paraId="5DB91973" w14:textId="77777777" w:rsidR="004C79CA" w:rsidRDefault="004C79CA"/>
        </w:tc>
      </w:tr>
      <w:tr w:rsidR="004C79CA" w14:paraId="015DB499" w14:textId="77777777">
        <w:tc>
          <w:tcPr>
            <w:tcW w:w="3235" w:type="dxa"/>
          </w:tcPr>
          <w:p w14:paraId="53D99FF6" w14:textId="77777777" w:rsidR="004C79CA" w:rsidRDefault="002F5A12">
            <w:r>
              <w:t>Support both Options</w:t>
            </w:r>
          </w:p>
        </w:tc>
        <w:tc>
          <w:tcPr>
            <w:tcW w:w="6115" w:type="dxa"/>
          </w:tcPr>
          <w:p w14:paraId="5EDA8CF0" w14:textId="77777777" w:rsidR="004C79CA" w:rsidRDefault="002F5A12">
            <w:proofErr w:type="spellStart"/>
            <w:r>
              <w:t>Futurewei</w:t>
            </w:r>
            <w:proofErr w:type="spellEnd"/>
            <w:r>
              <w:t>, Sony, NEC, OPPO, Intel, Samsung, Interdigital, Xiaomi (Option 1 baseline), Apple</w:t>
            </w:r>
          </w:p>
        </w:tc>
      </w:tr>
    </w:tbl>
    <w:p w14:paraId="02E60A28" w14:textId="77777777" w:rsidR="004C79CA" w:rsidRDefault="004C79CA">
      <w:pPr>
        <w:rPr>
          <w:lang w:eastAsia="zh-CN"/>
        </w:rPr>
      </w:pPr>
    </w:p>
    <w:p w14:paraId="4E205954" w14:textId="77777777" w:rsidR="004C79CA" w:rsidRDefault="002F5A12">
      <w:pPr>
        <w:pStyle w:val="Heading5"/>
      </w:pPr>
      <w:r>
        <w:rPr>
          <w:highlight w:val="yellow"/>
        </w:rPr>
        <w:t>[</w:t>
      </w:r>
      <w:r w:rsidR="00FE3DF8">
        <w:rPr>
          <w:highlight w:val="yellow"/>
        </w:rPr>
        <w:t>CLOSED</w:t>
      </w:r>
      <w:r>
        <w:rPr>
          <w:highlight w:val="yellow"/>
        </w:rPr>
        <w:t>] Feature Lead Proposal 5.1.A-v0</w:t>
      </w:r>
    </w:p>
    <w:p w14:paraId="4A0FC4B7" w14:textId="77777777" w:rsidR="004C79CA" w:rsidRDefault="002F5A12">
      <w:r>
        <w:t>With regards to the SL Positioning resource allocation, one of the following alternatives should be supported:</w:t>
      </w:r>
    </w:p>
    <w:p w14:paraId="59FA7FDD" w14:textId="77777777" w:rsidR="004C79CA" w:rsidRDefault="002F5A12">
      <w:pPr>
        <w:numPr>
          <w:ilvl w:val="0"/>
          <w:numId w:val="35"/>
        </w:numPr>
      </w:pPr>
      <w:r>
        <w:t>Alt. 1: a dedicated resource pool for SL-PRS can be (pre-)configured</w:t>
      </w:r>
    </w:p>
    <w:p w14:paraId="7A0823E3" w14:textId="77777777" w:rsidR="004C79CA" w:rsidRDefault="002F5A12">
      <w:pPr>
        <w:numPr>
          <w:ilvl w:val="0"/>
          <w:numId w:val="35"/>
        </w:numPr>
      </w:pPr>
      <w:r>
        <w:t xml:space="preserve">Alt. 2: a dedicated resource pool for SL-PRS or a shared resource pool with </w:t>
      </w:r>
      <w:proofErr w:type="spellStart"/>
      <w:r>
        <w:t>sidelink</w:t>
      </w:r>
      <w:proofErr w:type="spellEnd"/>
      <w:r>
        <w:t xml:space="preserve"> communication can be (pre-)configured</w:t>
      </w:r>
    </w:p>
    <w:p w14:paraId="2555BD2B" w14:textId="77777777" w:rsidR="004C79CA" w:rsidRDefault="004C79CA"/>
    <w:p w14:paraId="6546DE48" w14:textId="77777777" w:rsidR="004C79CA" w:rsidRDefault="002F5A12">
      <w:pPr>
        <w:pStyle w:val="Heading5"/>
        <w:rPr>
          <w:lang w:val="en-GB"/>
        </w:rPr>
      </w:pPr>
      <w:r>
        <w:rPr>
          <w:lang w:val="en-GB"/>
        </w:rPr>
        <w:t>Companies views</w:t>
      </w:r>
    </w:p>
    <w:p w14:paraId="6ACA4AD1"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B6737C3" w14:textId="77777777">
        <w:tc>
          <w:tcPr>
            <w:tcW w:w="1435" w:type="dxa"/>
          </w:tcPr>
          <w:p w14:paraId="6DA52BE2" w14:textId="77777777" w:rsidR="004C79CA" w:rsidRDefault="002F5A12">
            <w:pPr>
              <w:pStyle w:val="BodyText"/>
              <w:spacing w:after="0"/>
              <w:rPr>
                <w:rFonts w:eastAsiaTheme="minorEastAsia"/>
                <w:sz w:val="20"/>
                <w:szCs w:val="20"/>
              </w:rPr>
            </w:pPr>
            <w:r>
              <w:rPr>
                <w:rFonts w:eastAsiaTheme="minorEastAsia"/>
                <w:sz w:val="20"/>
                <w:szCs w:val="20"/>
              </w:rPr>
              <w:lastRenderedPageBreak/>
              <w:t>ZTE</w:t>
            </w:r>
          </w:p>
        </w:tc>
        <w:tc>
          <w:tcPr>
            <w:tcW w:w="8194" w:type="dxa"/>
          </w:tcPr>
          <w:p w14:paraId="749175F5"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BDDC8F4" w14:textId="77777777">
        <w:tc>
          <w:tcPr>
            <w:tcW w:w="1435" w:type="dxa"/>
          </w:tcPr>
          <w:p w14:paraId="11D2DBC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1463403" w14:textId="77777777" w:rsidR="004C79CA" w:rsidRDefault="002F5A12">
            <w:pPr>
              <w:jc w:val="both"/>
              <w:rPr>
                <w:sz w:val="20"/>
                <w:szCs w:val="20"/>
                <w:lang w:eastAsia="zh-CN"/>
              </w:rPr>
            </w:pPr>
            <w:r>
              <w:rPr>
                <w:rFonts w:hint="eastAsia"/>
                <w:sz w:val="20"/>
                <w:szCs w:val="20"/>
                <w:lang w:eastAsia="zh-CN"/>
              </w:rPr>
              <w:t>Support.</w:t>
            </w:r>
          </w:p>
          <w:p w14:paraId="5D46454F" w14:textId="77777777" w:rsidR="004C79CA" w:rsidRDefault="002F5A12">
            <w:pPr>
              <w:jc w:val="both"/>
              <w:rPr>
                <w:sz w:val="20"/>
                <w:szCs w:val="20"/>
                <w:lang w:eastAsia="zh-CN"/>
              </w:rPr>
            </w:pPr>
            <w:r>
              <w:rPr>
                <w:rFonts w:hint="eastAsia"/>
                <w:sz w:val="20"/>
                <w:szCs w:val="20"/>
                <w:lang w:eastAsia="zh-CN"/>
              </w:rPr>
              <w:t>We prefer Alt.1.</w:t>
            </w:r>
          </w:p>
        </w:tc>
      </w:tr>
      <w:tr w:rsidR="004C79CA" w14:paraId="73F9B73D" w14:textId="77777777">
        <w:tc>
          <w:tcPr>
            <w:tcW w:w="1435" w:type="dxa"/>
          </w:tcPr>
          <w:p w14:paraId="36733001"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C055779" w14:textId="77777777" w:rsidR="004C79CA" w:rsidRDefault="002F5A12">
            <w:pPr>
              <w:jc w:val="both"/>
              <w:rPr>
                <w:sz w:val="20"/>
                <w:szCs w:val="20"/>
                <w:lang w:eastAsia="zh-CN"/>
              </w:rPr>
            </w:pPr>
            <w:r>
              <w:rPr>
                <w:rFonts w:hint="eastAsia"/>
                <w:sz w:val="20"/>
                <w:szCs w:val="20"/>
                <w:lang w:eastAsia="zh-CN"/>
              </w:rPr>
              <w:t>Support</w:t>
            </w:r>
          </w:p>
        </w:tc>
      </w:tr>
      <w:tr w:rsidR="004C79CA" w14:paraId="06171542" w14:textId="77777777">
        <w:tc>
          <w:tcPr>
            <w:tcW w:w="1435" w:type="dxa"/>
          </w:tcPr>
          <w:p w14:paraId="4DF789C8"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2C6DA9C7" w14:textId="77777777" w:rsidR="004C79CA" w:rsidRDefault="002F5A12">
            <w:pPr>
              <w:jc w:val="both"/>
              <w:rPr>
                <w:sz w:val="20"/>
                <w:szCs w:val="20"/>
                <w:lang w:eastAsia="zh-CN"/>
              </w:rPr>
            </w:pPr>
            <w:r>
              <w:rPr>
                <w:sz w:val="20"/>
                <w:szCs w:val="20"/>
                <w:lang w:eastAsia="zh-CN"/>
              </w:rPr>
              <w:t>OK</w:t>
            </w:r>
          </w:p>
        </w:tc>
      </w:tr>
      <w:tr w:rsidR="004C79CA" w14:paraId="666E5C6A" w14:textId="77777777">
        <w:tc>
          <w:tcPr>
            <w:tcW w:w="1435" w:type="dxa"/>
          </w:tcPr>
          <w:p w14:paraId="3E972FE9"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4915DA8E" w14:textId="77777777" w:rsidR="004C79CA" w:rsidRDefault="002F5A12">
            <w:pPr>
              <w:jc w:val="both"/>
              <w:rPr>
                <w:sz w:val="20"/>
                <w:szCs w:val="20"/>
                <w:lang w:eastAsia="zh-CN"/>
              </w:rPr>
            </w:pPr>
            <w:r>
              <w:rPr>
                <w:sz w:val="20"/>
                <w:szCs w:val="20"/>
                <w:lang w:eastAsia="zh-CN"/>
              </w:rPr>
              <w:t>For Alt. 2, we suggest to add “</w:t>
            </w:r>
            <w:proofErr w:type="gramStart"/>
            <w:r>
              <w:rPr>
                <w:sz w:val="20"/>
                <w:szCs w:val="20"/>
                <w:lang w:eastAsia="zh-CN"/>
              </w:rPr>
              <w:t>FFS :</w:t>
            </w:r>
            <w:proofErr w:type="gramEnd"/>
            <w:r>
              <w:rPr>
                <w:sz w:val="20"/>
                <w:szCs w:val="20"/>
                <w:lang w:eastAsia="zh-CN"/>
              </w:rPr>
              <w:t xml:space="preserve"> conditions based on which shared or dedicated resource pool is (pre-) configured. In the current form of Alt. 2, it is not clear how dedicated/resource pool is chosen for the UE.</w:t>
            </w:r>
          </w:p>
        </w:tc>
      </w:tr>
      <w:tr w:rsidR="004C79CA" w14:paraId="721E9D0F" w14:textId="77777777">
        <w:tc>
          <w:tcPr>
            <w:tcW w:w="1435" w:type="dxa"/>
          </w:tcPr>
          <w:p w14:paraId="32DC3EC0"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6602956" w14:textId="77777777" w:rsidR="004C79CA" w:rsidRDefault="002F5A12">
            <w:pPr>
              <w:jc w:val="both"/>
              <w:rPr>
                <w:sz w:val="20"/>
                <w:szCs w:val="20"/>
                <w:lang w:eastAsia="zh-CN"/>
              </w:rPr>
            </w:pPr>
            <w:r>
              <w:rPr>
                <w:sz w:val="20"/>
                <w:szCs w:val="20"/>
                <w:lang w:eastAsia="zh-CN"/>
              </w:rPr>
              <w:t>Support</w:t>
            </w:r>
          </w:p>
        </w:tc>
      </w:tr>
      <w:tr w:rsidR="004C79CA" w14:paraId="30FF229E" w14:textId="77777777">
        <w:tc>
          <w:tcPr>
            <w:tcW w:w="1435" w:type="dxa"/>
          </w:tcPr>
          <w:p w14:paraId="1B7C39F8"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7C899C4" w14:textId="77777777" w:rsidR="004C79CA" w:rsidRDefault="002F5A12">
            <w:pPr>
              <w:jc w:val="both"/>
              <w:rPr>
                <w:sz w:val="20"/>
                <w:szCs w:val="20"/>
                <w:lang w:eastAsia="zh-CN"/>
              </w:rPr>
            </w:pPr>
            <w:r>
              <w:rPr>
                <w:sz w:val="20"/>
                <w:szCs w:val="20"/>
                <w:lang w:eastAsia="zh-CN"/>
              </w:rPr>
              <w:t xml:space="preserve">We are fine with the principle of the proposal, we support the </w:t>
            </w:r>
            <w:proofErr w:type="spellStart"/>
            <w:r>
              <w:rPr>
                <w:sz w:val="20"/>
                <w:szCs w:val="20"/>
                <w:lang w:eastAsia="zh-CN"/>
              </w:rPr>
              <w:t>directioin</w:t>
            </w:r>
            <w:proofErr w:type="spellEnd"/>
            <w:r>
              <w:rPr>
                <w:sz w:val="20"/>
                <w:szCs w:val="20"/>
                <w:lang w:eastAsia="zh-CN"/>
              </w:rPr>
              <w:t xml:space="preserve"> of Alt. 2, as Alt.1 would degrade resource efficient </w:t>
            </w:r>
            <w:r>
              <w:rPr>
                <w:rFonts w:hint="eastAsia"/>
                <w:sz w:val="20"/>
                <w:szCs w:val="20"/>
                <w:lang w:eastAsia="zh-CN"/>
              </w:rPr>
              <w:t>significantl</w:t>
            </w:r>
            <w:r>
              <w:rPr>
                <w:sz w:val="20"/>
                <w:szCs w:val="20"/>
                <w:lang w:eastAsia="zh-CN"/>
              </w:rPr>
              <w:t>y, which is not acceptable given the amount of SL spectrum is very limited, in particular the ITS spectrum.</w:t>
            </w:r>
          </w:p>
          <w:p w14:paraId="35BFB04C" w14:textId="77777777" w:rsidR="004C79CA" w:rsidRDefault="002F5A12">
            <w:pPr>
              <w:jc w:val="both"/>
              <w:rPr>
                <w:sz w:val="20"/>
                <w:szCs w:val="20"/>
                <w:lang w:eastAsia="zh-CN"/>
              </w:rPr>
            </w:pPr>
            <w:r>
              <w:rPr>
                <w:sz w:val="20"/>
                <w:szCs w:val="20"/>
                <w:lang w:eastAsia="zh-CN"/>
              </w:rPr>
              <w:t xml:space="preserve">We would also like to suggest following modifications, as the </w:t>
            </w:r>
            <w:proofErr w:type="spellStart"/>
            <w:r>
              <w:rPr>
                <w:sz w:val="20"/>
                <w:szCs w:val="20"/>
                <w:lang w:eastAsia="zh-CN"/>
              </w:rPr>
              <w:t>currect</w:t>
            </w:r>
            <w:proofErr w:type="spellEnd"/>
            <w:r>
              <w:rPr>
                <w:sz w:val="20"/>
                <w:szCs w:val="20"/>
                <w:lang w:eastAsia="zh-CN"/>
              </w:rPr>
              <w:t xml:space="preserve"> proposal implies only one resource pool is (pre-)configured for SL PRS. Furthermore, we are not sure whether companies have common understanding on the meaning of dedicated resource pool, it would be better to add a note to avoid potential misalignment. </w:t>
            </w:r>
          </w:p>
          <w:p w14:paraId="15DB2103" w14:textId="77777777" w:rsidR="004C79CA" w:rsidRDefault="004C79CA">
            <w:pPr>
              <w:jc w:val="both"/>
              <w:rPr>
                <w:sz w:val="20"/>
                <w:szCs w:val="20"/>
                <w:lang w:eastAsia="zh-CN"/>
              </w:rPr>
            </w:pPr>
          </w:p>
          <w:p w14:paraId="128E3BEC" w14:textId="77777777" w:rsidR="004C79CA" w:rsidRDefault="002F5A12">
            <w:pPr>
              <w:rPr>
                <w:lang w:eastAsia="zh-CN"/>
              </w:rPr>
            </w:pPr>
            <w:r>
              <w:rPr>
                <w:lang w:eastAsia="zh-CN"/>
              </w:rPr>
              <w:t>With regards to the SL Positioning resource allocation, one of the following alternatives should be supported:</w:t>
            </w:r>
          </w:p>
          <w:p w14:paraId="759D7950" w14:textId="77777777" w:rsidR="004C79CA" w:rsidRDefault="002F5A12">
            <w:pPr>
              <w:numPr>
                <w:ilvl w:val="0"/>
                <w:numId w:val="35"/>
              </w:numPr>
              <w:rPr>
                <w:lang w:eastAsia="zh-CN"/>
              </w:rPr>
            </w:pPr>
            <w:r>
              <w:rPr>
                <w:lang w:eastAsia="zh-CN"/>
              </w:rPr>
              <w:t xml:space="preserve">Alt. 1: </w:t>
            </w:r>
            <w:proofErr w:type="spellStart"/>
            <w:r>
              <w:rPr>
                <w:strike/>
                <w:color w:val="00B050"/>
                <w:lang w:eastAsia="zh-CN"/>
              </w:rPr>
              <w:t>a</w:t>
            </w:r>
            <w:r>
              <w:rPr>
                <w:color w:val="00B050"/>
                <w:lang w:eastAsia="zh-CN"/>
              </w:rPr>
              <w:t>only</w:t>
            </w:r>
            <w:proofErr w:type="spellEnd"/>
            <w:r>
              <w:rPr>
                <w:color w:val="00B050"/>
                <w:lang w:eastAsia="zh-CN"/>
              </w:rPr>
              <w:t xml:space="preserve"> </w:t>
            </w:r>
            <w:r>
              <w:rPr>
                <w:lang w:eastAsia="zh-CN"/>
              </w:rPr>
              <w:t>dedicated resource pool</w:t>
            </w:r>
            <w:r>
              <w:rPr>
                <w:color w:val="00B050"/>
                <w:lang w:eastAsia="zh-CN"/>
              </w:rPr>
              <w:t xml:space="preserve">(s) </w:t>
            </w:r>
            <w:r>
              <w:rPr>
                <w:strike/>
                <w:color w:val="00B050"/>
                <w:lang w:eastAsia="zh-CN"/>
              </w:rPr>
              <w:t xml:space="preserve">for SL-PRS </w:t>
            </w:r>
            <w:r>
              <w:rPr>
                <w:lang w:eastAsia="zh-CN"/>
              </w:rPr>
              <w:t xml:space="preserve">can be (pre-)configured </w:t>
            </w:r>
            <w:r>
              <w:rPr>
                <w:color w:val="00B050"/>
                <w:lang w:eastAsia="zh-CN"/>
              </w:rPr>
              <w:t>for SL-PRS</w:t>
            </w:r>
          </w:p>
          <w:p w14:paraId="3543F530" w14:textId="77777777" w:rsidR="004C79CA" w:rsidRDefault="002F5A12">
            <w:pPr>
              <w:pStyle w:val="ListParagraph"/>
              <w:numPr>
                <w:ilvl w:val="2"/>
                <w:numId w:val="87"/>
              </w:numPr>
              <w:ind w:left="1149"/>
              <w:rPr>
                <w:color w:val="00B050"/>
                <w:lang w:eastAsia="zh-CN"/>
              </w:rPr>
            </w:pPr>
            <w:r>
              <w:rPr>
                <w:rFonts w:hint="eastAsia"/>
                <w:color w:val="00B050"/>
                <w:lang w:eastAsia="zh-CN"/>
              </w:rPr>
              <w:t>N</w:t>
            </w:r>
            <w:r>
              <w:rPr>
                <w:color w:val="00B050"/>
                <w:lang w:eastAsia="zh-CN"/>
              </w:rPr>
              <w:t>ote: in the dedicated resource pool(s), back-ward compatibility with SL communication is not considered.</w:t>
            </w:r>
          </w:p>
          <w:p w14:paraId="0B22077C" w14:textId="77777777" w:rsidR="004C79CA" w:rsidRDefault="002F5A12">
            <w:pPr>
              <w:numPr>
                <w:ilvl w:val="0"/>
                <w:numId w:val="35"/>
              </w:numPr>
              <w:rPr>
                <w:lang w:eastAsia="zh-CN"/>
              </w:rPr>
            </w:pPr>
            <w:r>
              <w:rPr>
                <w:lang w:eastAsia="zh-CN"/>
              </w:rPr>
              <w:t xml:space="preserve">Alt. 2: </w:t>
            </w:r>
            <w:proofErr w:type="spellStart"/>
            <w:r>
              <w:rPr>
                <w:strike/>
                <w:color w:val="00B050"/>
                <w:lang w:eastAsia="zh-CN"/>
              </w:rPr>
              <w:t>a</w:t>
            </w:r>
            <w:r>
              <w:rPr>
                <w:color w:val="00B050"/>
                <w:lang w:eastAsia="zh-CN"/>
              </w:rPr>
              <w:t>either</w:t>
            </w:r>
            <w:proofErr w:type="spellEnd"/>
            <w:r>
              <w:rPr>
                <w:color w:val="00B050"/>
                <w:lang w:eastAsia="zh-CN"/>
              </w:rPr>
              <w:t xml:space="preserve"> </w:t>
            </w:r>
            <w:r>
              <w:rPr>
                <w:lang w:eastAsia="zh-CN"/>
              </w:rPr>
              <w:t>dedicated resource pool</w:t>
            </w:r>
            <w:r>
              <w:rPr>
                <w:color w:val="00B050"/>
                <w:lang w:eastAsia="zh-CN"/>
              </w:rPr>
              <w:t>(</w:t>
            </w:r>
            <w:proofErr w:type="gramStart"/>
            <w:r>
              <w:rPr>
                <w:color w:val="00B050"/>
                <w:lang w:eastAsia="zh-CN"/>
              </w:rPr>
              <w:t xml:space="preserve">s) </w:t>
            </w:r>
            <w:r>
              <w:rPr>
                <w:lang w:eastAsia="zh-CN"/>
              </w:rPr>
              <w:t xml:space="preserve"> </w:t>
            </w:r>
            <w:r>
              <w:rPr>
                <w:strike/>
                <w:color w:val="00B050"/>
                <w:lang w:eastAsia="zh-CN"/>
              </w:rPr>
              <w:t>for</w:t>
            </w:r>
            <w:proofErr w:type="gramEnd"/>
            <w:r>
              <w:rPr>
                <w:strike/>
                <w:color w:val="00B050"/>
                <w:lang w:eastAsia="zh-CN"/>
              </w:rPr>
              <w:t xml:space="preserve"> SL-PRS</w:t>
            </w:r>
            <w:r>
              <w:rPr>
                <w:lang w:eastAsia="zh-CN"/>
              </w:rPr>
              <w:t xml:space="preserve"> or </w:t>
            </w:r>
            <w:r>
              <w:rPr>
                <w:strike/>
                <w:color w:val="00B050"/>
                <w:lang w:eastAsia="zh-CN"/>
              </w:rPr>
              <w:t xml:space="preserve">a </w:t>
            </w:r>
            <w:r>
              <w:rPr>
                <w:lang w:eastAsia="zh-CN"/>
              </w:rPr>
              <w:t>shared resource pool</w:t>
            </w:r>
            <w:r>
              <w:rPr>
                <w:color w:val="00B050"/>
                <w:lang w:eastAsia="zh-CN"/>
              </w:rPr>
              <w:t xml:space="preserve">(s) </w:t>
            </w:r>
            <w:r>
              <w:rPr>
                <w:lang w:eastAsia="zh-CN"/>
              </w:rPr>
              <w:t xml:space="preserve"> with </w:t>
            </w:r>
            <w:proofErr w:type="spellStart"/>
            <w:r>
              <w:rPr>
                <w:lang w:eastAsia="zh-CN"/>
              </w:rPr>
              <w:t>sidelink</w:t>
            </w:r>
            <w:proofErr w:type="spellEnd"/>
            <w:r>
              <w:rPr>
                <w:lang w:eastAsia="zh-CN"/>
              </w:rPr>
              <w:t xml:space="preserve"> communication can be (pre-)configured</w:t>
            </w:r>
            <w:r>
              <w:rPr>
                <w:color w:val="00B050"/>
                <w:lang w:eastAsia="zh-CN"/>
              </w:rPr>
              <w:t xml:space="preserve"> for SL-PRS</w:t>
            </w:r>
          </w:p>
          <w:p w14:paraId="3385D9BE" w14:textId="77777777" w:rsidR="004C79CA" w:rsidRDefault="004C79CA">
            <w:pPr>
              <w:jc w:val="both"/>
              <w:rPr>
                <w:sz w:val="20"/>
                <w:szCs w:val="20"/>
                <w:lang w:eastAsia="zh-CN"/>
              </w:rPr>
            </w:pPr>
          </w:p>
        </w:tc>
      </w:tr>
      <w:tr w:rsidR="004C79CA" w14:paraId="0419DD3B" w14:textId="77777777">
        <w:tc>
          <w:tcPr>
            <w:tcW w:w="1435" w:type="dxa"/>
          </w:tcPr>
          <w:p w14:paraId="46DFE40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163B0E0D" w14:textId="77777777" w:rsidR="004C79CA" w:rsidRDefault="002F5A12">
            <w:pPr>
              <w:jc w:val="both"/>
              <w:rPr>
                <w:sz w:val="20"/>
                <w:szCs w:val="20"/>
                <w:lang w:eastAsia="zh-CN"/>
              </w:rPr>
            </w:pPr>
            <w:r>
              <w:rPr>
                <w:sz w:val="20"/>
                <w:szCs w:val="20"/>
                <w:lang w:eastAsia="zh-CN"/>
              </w:rPr>
              <w:t>We have concern on using the word ‘should be supported’ in the SI phase already.  We suggest to use the wording ‘considered’ instead.</w:t>
            </w:r>
          </w:p>
          <w:p w14:paraId="7296BCB8" w14:textId="77777777" w:rsidR="004C79CA" w:rsidRDefault="004C79CA">
            <w:pPr>
              <w:jc w:val="both"/>
              <w:rPr>
                <w:sz w:val="20"/>
                <w:szCs w:val="20"/>
                <w:lang w:eastAsia="zh-CN"/>
              </w:rPr>
            </w:pPr>
          </w:p>
          <w:p w14:paraId="1BD2E14C" w14:textId="77777777" w:rsidR="004C79CA" w:rsidRDefault="002F5A12">
            <w:pPr>
              <w:jc w:val="both"/>
              <w:rPr>
                <w:sz w:val="20"/>
                <w:szCs w:val="20"/>
                <w:lang w:eastAsia="zh-CN"/>
              </w:rPr>
            </w:pPr>
            <w:r>
              <w:rPr>
                <w:sz w:val="20"/>
                <w:szCs w:val="20"/>
                <w:lang w:eastAsia="zh-CN"/>
              </w:rPr>
              <w:t>We can be ok with Alt 2.</w:t>
            </w:r>
          </w:p>
        </w:tc>
      </w:tr>
      <w:tr w:rsidR="004C79CA" w14:paraId="00DFC8D9" w14:textId="77777777">
        <w:tc>
          <w:tcPr>
            <w:tcW w:w="1435" w:type="dxa"/>
          </w:tcPr>
          <w:p w14:paraId="6F48D1E2"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57A8C6CF" w14:textId="77777777" w:rsidR="004C79CA" w:rsidRDefault="002F5A12">
            <w:pPr>
              <w:jc w:val="both"/>
              <w:rPr>
                <w:sz w:val="20"/>
                <w:szCs w:val="20"/>
                <w:lang w:eastAsia="zh-CN"/>
              </w:rPr>
            </w:pPr>
            <w:r>
              <w:rPr>
                <w:sz w:val="20"/>
                <w:szCs w:val="20"/>
                <w:lang w:eastAsia="zh-CN"/>
              </w:rPr>
              <w:t xml:space="preserve">Support with </w:t>
            </w:r>
            <w:proofErr w:type="spellStart"/>
            <w:r>
              <w:rPr>
                <w:sz w:val="20"/>
                <w:szCs w:val="20"/>
                <w:lang w:eastAsia="zh-CN"/>
              </w:rPr>
              <w:t>InterDigital’s</w:t>
            </w:r>
            <w:proofErr w:type="spellEnd"/>
            <w:r>
              <w:rPr>
                <w:sz w:val="20"/>
                <w:szCs w:val="20"/>
                <w:lang w:eastAsia="zh-CN"/>
              </w:rPr>
              <w:t xml:space="preserve"> modification.</w:t>
            </w:r>
          </w:p>
        </w:tc>
      </w:tr>
      <w:tr w:rsidR="004C79CA" w14:paraId="0753D950" w14:textId="77777777">
        <w:tc>
          <w:tcPr>
            <w:tcW w:w="1435" w:type="dxa"/>
          </w:tcPr>
          <w:p w14:paraId="2428D18D" w14:textId="77777777" w:rsidR="004C79CA" w:rsidRDefault="002F5A12">
            <w:pPr>
              <w:pStyle w:val="BodyText"/>
              <w:spacing w:after="0"/>
              <w:rPr>
                <w:sz w:val="20"/>
                <w:szCs w:val="20"/>
              </w:rPr>
            </w:pPr>
            <w:r>
              <w:rPr>
                <w:sz w:val="20"/>
                <w:szCs w:val="20"/>
              </w:rPr>
              <w:t>Qualcomm</w:t>
            </w:r>
          </w:p>
        </w:tc>
        <w:tc>
          <w:tcPr>
            <w:tcW w:w="8194" w:type="dxa"/>
          </w:tcPr>
          <w:p w14:paraId="4CFBC1D9" w14:textId="77777777" w:rsidR="004C79CA" w:rsidRDefault="002F5A12">
            <w:pPr>
              <w:jc w:val="both"/>
              <w:rPr>
                <w:sz w:val="20"/>
                <w:szCs w:val="20"/>
                <w:lang w:eastAsia="zh-CN"/>
              </w:rPr>
            </w:pPr>
            <w:r>
              <w:rPr>
                <w:sz w:val="20"/>
                <w:szCs w:val="20"/>
                <w:lang w:eastAsia="zh-CN"/>
              </w:rPr>
              <w:t>Support.</w:t>
            </w:r>
          </w:p>
          <w:p w14:paraId="71488CF0" w14:textId="77777777" w:rsidR="004C79CA" w:rsidRDefault="002F5A12">
            <w:pPr>
              <w:jc w:val="both"/>
              <w:rPr>
                <w:sz w:val="20"/>
                <w:szCs w:val="20"/>
                <w:lang w:eastAsia="zh-CN"/>
              </w:rPr>
            </w:pPr>
            <w:r>
              <w:rPr>
                <w:sz w:val="20"/>
                <w:szCs w:val="20"/>
                <w:lang w:eastAsia="zh-CN"/>
              </w:rPr>
              <w:t>We prefer Alt 1</w:t>
            </w:r>
          </w:p>
        </w:tc>
      </w:tr>
      <w:tr w:rsidR="004C79CA" w14:paraId="447C105A" w14:textId="77777777">
        <w:tc>
          <w:tcPr>
            <w:tcW w:w="1435" w:type="dxa"/>
          </w:tcPr>
          <w:p w14:paraId="36C48AEF" w14:textId="77777777" w:rsidR="004C79CA" w:rsidRDefault="002F5A12">
            <w:pPr>
              <w:pStyle w:val="BodyText"/>
              <w:spacing w:after="0"/>
              <w:rPr>
                <w:sz w:val="20"/>
                <w:szCs w:val="20"/>
              </w:rPr>
            </w:pPr>
            <w:proofErr w:type="spellStart"/>
            <w:r>
              <w:rPr>
                <w:sz w:val="20"/>
                <w:szCs w:val="20"/>
              </w:rPr>
              <w:t>CEWiT</w:t>
            </w:r>
            <w:proofErr w:type="spellEnd"/>
          </w:p>
        </w:tc>
        <w:tc>
          <w:tcPr>
            <w:tcW w:w="8194" w:type="dxa"/>
          </w:tcPr>
          <w:p w14:paraId="2D12C77F" w14:textId="77777777" w:rsidR="004C79CA" w:rsidRDefault="002F5A12">
            <w:pPr>
              <w:jc w:val="both"/>
              <w:rPr>
                <w:sz w:val="20"/>
                <w:szCs w:val="20"/>
                <w:lang w:eastAsia="zh-CN"/>
              </w:rPr>
            </w:pPr>
            <w:r>
              <w:rPr>
                <w:sz w:val="20"/>
                <w:szCs w:val="20"/>
                <w:lang w:eastAsia="zh-CN"/>
              </w:rPr>
              <w:t>Support proposal</w:t>
            </w:r>
          </w:p>
        </w:tc>
      </w:tr>
      <w:tr w:rsidR="004C79CA" w14:paraId="0DEBBF08" w14:textId="77777777">
        <w:tc>
          <w:tcPr>
            <w:tcW w:w="1435" w:type="dxa"/>
          </w:tcPr>
          <w:p w14:paraId="668C35E5" w14:textId="77777777" w:rsidR="004C79CA" w:rsidRDefault="002F5A12">
            <w:pPr>
              <w:pStyle w:val="BodyText"/>
              <w:spacing w:after="0"/>
              <w:rPr>
                <w:sz w:val="20"/>
                <w:szCs w:val="20"/>
              </w:rPr>
            </w:pPr>
            <w:r>
              <w:rPr>
                <w:sz w:val="20"/>
                <w:szCs w:val="20"/>
              </w:rPr>
              <w:t>Intel</w:t>
            </w:r>
          </w:p>
        </w:tc>
        <w:tc>
          <w:tcPr>
            <w:tcW w:w="8194" w:type="dxa"/>
          </w:tcPr>
          <w:p w14:paraId="2BFC6CEE" w14:textId="77777777" w:rsidR="004C79CA" w:rsidRDefault="002F5A12">
            <w:pPr>
              <w:jc w:val="both"/>
              <w:rPr>
                <w:sz w:val="20"/>
                <w:szCs w:val="20"/>
                <w:lang w:eastAsia="zh-CN"/>
              </w:rPr>
            </w:pPr>
            <w:r>
              <w:rPr>
                <w:sz w:val="20"/>
                <w:szCs w:val="20"/>
                <w:lang w:eastAsia="zh-CN"/>
              </w:rPr>
              <w:t xml:space="preserve">We are fine with the proposal. We prefer Alt. 2 to support dedicated and shared resource pool. </w:t>
            </w:r>
          </w:p>
        </w:tc>
      </w:tr>
      <w:tr w:rsidR="004C79CA" w14:paraId="2D69D1A9" w14:textId="77777777">
        <w:tc>
          <w:tcPr>
            <w:tcW w:w="1435" w:type="dxa"/>
          </w:tcPr>
          <w:p w14:paraId="280C3DD8" w14:textId="77777777" w:rsidR="004C79CA" w:rsidRDefault="002F5A12">
            <w:pPr>
              <w:pStyle w:val="BodyText"/>
              <w:spacing w:after="0"/>
              <w:rPr>
                <w:sz w:val="20"/>
                <w:szCs w:val="20"/>
              </w:rPr>
            </w:pPr>
            <w:r>
              <w:rPr>
                <w:sz w:val="20"/>
                <w:szCs w:val="20"/>
              </w:rPr>
              <w:t>Panasonic</w:t>
            </w:r>
          </w:p>
        </w:tc>
        <w:tc>
          <w:tcPr>
            <w:tcW w:w="8194" w:type="dxa"/>
          </w:tcPr>
          <w:p w14:paraId="78AD5A30" w14:textId="77777777" w:rsidR="004C79CA" w:rsidRDefault="002F5A12">
            <w:pPr>
              <w:jc w:val="both"/>
              <w:rPr>
                <w:sz w:val="20"/>
                <w:szCs w:val="20"/>
                <w:lang w:eastAsia="zh-CN"/>
              </w:rPr>
            </w:pPr>
            <w:r>
              <w:rPr>
                <w:sz w:val="20"/>
                <w:szCs w:val="20"/>
                <w:lang w:eastAsia="zh-CN"/>
              </w:rPr>
              <w:t xml:space="preserve">Support. We prefer Alt.2 </w:t>
            </w:r>
          </w:p>
        </w:tc>
      </w:tr>
      <w:tr w:rsidR="004C79CA" w14:paraId="19FE0708" w14:textId="77777777">
        <w:tc>
          <w:tcPr>
            <w:tcW w:w="1435" w:type="dxa"/>
          </w:tcPr>
          <w:p w14:paraId="4F9CFB5D"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5463F6C0" w14:textId="77777777" w:rsidR="004C79CA" w:rsidRDefault="002F5A12">
            <w:pPr>
              <w:jc w:val="both"/>
              <w:rPr>
                <w:sz w:val="20"/>
                <w:szCs w:val="20"/>
                <w:lang w:eastAsia="zh-CN"/>
              </w:rPr>
            </w:pPr>
            <w:r>
              <w:rPr>
                <w:sz w:val="20"/>
                <w:szCs w:val="20"/>
                <w:lang w:eastAsia="zh-CN"/>
              </w:rPr>
              <w:t xml:space="preserve">Support FL’s proposal, we would prefer Al2. At this stage, both dedicated and shared resource pools can be open for consideration.  </w:t>
            </w:r>
          </w:p>
        </w:tc>
      </w:tr>
      <w:tr w:rsidR="004C79CA" w14:paraId="7D45A118" w14:textId="77777777">
        <w:tc>
          <w:tcPr>
            <w:tcW w:w="1435" w:type="dxa"/>
          </w:tcPr>
          <w:p w14:paraId="41608B3C"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2FCA41A8"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prefer Alt.1 to reduce the work load.</w:t>
            </w:r>
          </w:p>
        </w:tc>
      </w:tr>
      <w:tr w:rsidR="004C79CA" w14:paraId="3B57EF66" w14:textId="77777777">
        <w:tc>
          <w:tcPr>
            <w:tcW w:w="1435" w:type="dxa"/>
          </w:tcPr>
          <w:p w14:paraId="7342187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9B18C15" w14:textId="77777777" w:rsidR="004C79CA" w:rsidRDefault="002F5A12">
            <w:pPr>
              <w:pStyle w:val="maintext"/>
              <w:spacing w:before="0" w:after="0"/>
              <w:ind w:firstLineChars="0" w:firstLine="0"/>
              <w:rPr>
                <w:rFonts w:eastAsiaTheme="minorEastAsia"/>
                <w:lang w:eastAsia="zh-CN"/>
              </w:rPr>
            </w:pPr>
            <w:r>
              <w:rPr>
                <w:rFonts w:hint="eastAsia"/>
              </w:rPr>
              <w:t>O.K. we prefer Alt.2</w:t>
            </w:r>
          </w:p>
        </w:tc>
      </w:tr>
      <w:tr w:rsidR="004C79CA" w14:paraId="138D9AE2" w14:textId="77777777">
        <w:tc>
          <w:tcPr>
            <w:tcW w:w="1435" w:type="dxa"/>
          </w:tcPr>
          <w:p w14:paraId="3787F9DE"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76897D02" w14:textId="77777777" w:rsidR="004C79CA" w:rsidRDefault="002F5A12">
            <w:pPr>
              <w:jc w:val="both"/>
              <w:rPr>
                <w:sz w:val="20"/>
                <w:szCs w:val="20"/>
                <w:lang w:eastAsia="zh-CN"/>
              </w:rPr>
            </w:pPr>
            <w:r>
              <w:rPr>
                <w:sz w:val="20"/>
                <w:szCs w:val="20"/>
                <w:lang w:eastAsia="zh-CN"/>
              </w:rPr>
              <w:t>Support and we prefer Alt.1</w:t>
            </w:r>
          </w:p>
        </w:tc>
      </w:tr>
      <w:tr w:rsidR="004C79CA" w14:paraId="3F2D73D5" w14:textId="77777777">
        <w:tc>
          <w:tcPr>
            <w:tcW w:w="1435" w:type="dxa"/>
          </w:tcPr>
          <w:p w14:paraId="3A7B8BF8"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0B587F4" w14:textId="77777777" w:rsidR="004C79CA" w:rsidRDefault="002F5A12">
            <w:pPr>
              <w:pStyle w:val="maintext"/>
              <w:spacing w:before="0" w:after="0"/>
              <w:ind w:firstLineChars="0" w:firstLine="0"/>
            </w:pPr>
            <w:r>
              <w:t xml:space="preserve">Ok. We prefer to consider Alt. 2 at this stage. </w:t>
            </w:r>
          </w:p>
        </w:tc>
      </w:tr>
      <w:tr w:rsidR="004C79CA" w14:paraId="65AABA8A" w14:textId="77777777">
        <w:tc>
          <w:tcPr>
            <w:tcW w:w="1435" w:type="dxa"/>
          </w:tcPr>
          <w:p w14:paraId="4DC18433"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13F97FDB" w14:textId="77777777" w:rsidR="004C79CA" w:rsidRDefault="002F5A12">
            <w:pPr>
              <w:pStyle w:val="maintext"/>
              <w:spacing w:before="0" w:after="0"/>
              <w:ind w:firstLineChars="0" w:firstLine="0"/>
            </w:pPr>
            <w:r>
              <w:rPr>
                <w:lang w:eastAsia="zh-CN"/>
              </w:rPr>
              <w:t xml:space="preserve">We are fine with the proposal. </w:t>
            </w:r>
          </w:p>
        </w:tc>
      </w:tr>
      <w:tr w:rsidR="004C79CA" w14:paraId="3FD5EDDC" w14:textId="77777777">
        <w:tc>
          <w:tcPr>
            <w:tcW w:w="1435" w:type="dxa"/>
          </w:tcPr>
          <w:p w14:paraId="61C332F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8884BF0"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7BB72746" w14:textId="77777777">
        <w:tc>
          <w:tcPr>
            <w:tcW w:w="1435" w:type="dxa"/>
          </w:tcPr>
          <w:p w14:paraId="0D12E931"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2988AF3B" w14:textId="77777777" w:rsidR="004C79CA" w:rsidRDefault="002F5A12">
            <w:pPr>
              <w:jc w:val="both"/>
              <w:rPr>
                <w:sz w:val="20"/>
                <w:szCs w:val="20"/>
                <w:lang w:eastAsia="zh-CN"/>
              </w:rPr>
            </w:pPr>
            <w:r>
              <w:rPr>
                <w:sz w:val="20"/>
                <w:szCs w:val="20"/>
                <w:lang w:eastAsia="zh-CN"/>
              </w:rPr>
              <w:t>OK</w:t>
            </w:r>
          </w:p>
        </w:tc>
      </w:tr>
      <w:tr w:rsidR="004C79CA" w14:paraId="7F6FE25D" w14:textId="77777777">
        <w:tc>
          <w:tcPr>
            <w:tcW w:w="1435" w:type="dxa"/>
          </w:tcPr>
          <w:p w14:paraId="3C6A9527"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5FE8C239" w14:textId="77777777" w:rsidR="004C79CA" w:rsidRDefault="002F5A12">
            <w:pPr>
              <w:jc w:val="both"/>
              <w:rPr>
                <w:sz w:val="20"/>
                <w:szCs w:val="20"/>
                <w:lang w:eastAsia="zh-CN"/>
              </w:rPr>
            </w:pPr>
            <w:r>
              <w:rPr>
                <w:rFonts w:hint="eastAsia"/>
                <w:sz w:val="20"/>
                <w:szCs w:val="20"/>
                <w:lang w:eastAsia="zh-CN"/>
              </w:rPr>
              <w:t>OK</w:t>
            </w:r>
          </w:p>
        </w:tc>
      </w:tr>
    </w:tbl>
    <w:p w14:paraId="024C0BF1" w14:textId="77777777" w:rsidR="004C79CA" w:rsidRDefault="004C79CA"/>
    <w:p w14:paraId="3A72BD4C" w14:textId="77777777" w:rsidR="00C55D76" w:rsidRPr="00041C2F" w:rsidRDefault="00C55D76" w:rsidP="00C55D76">
      <w:pPr>
        <w:pStyle w:val="Heading5"/>
        <w:rPr>
          <w:lang w:val="en-GB"/>
        </w:rPr>
      </w:pPr>
      <w:r w:rsidRPr="00250975">
        <w:rPr>
          <w:lang w:val="en-GB"/>
        </w:rPr>
        <w:t>FL Observations</w:t>
      </w:r>
    </w:p>
    <w:p w14:paraId="5ED4CE8C" w14:textId="77777777" w:rsidR="00C55D76" w:rsidRPr="00F90E71" w:rsidRDefault="00C55D76" w:rsidP="00F4521A">
      <w:pPr>
        <w:pStyle w:val="ListParagraph"/>
        <w:numPr>
          <w:ilvl w:val="0"/>
          <w:numId w:val="115"/>
        </w:numPr>
        <w:spacing w:after="0" w:line="240" w:lineRule="auto"/>
        <w:rPr>
          <w:lang w:val="en-GB"/>
        </w:rPr>
      </w:pPr>
      <w:r w:rsidRPr="00F90E71">
        <w:rPr>
          <w:lang w:val="en-GB"/>
        </w:rPr>
        <w:t>Support: ZTE,</w:t>
      </w:r>
      <w:r>
        <w:rPr>
          <w:lang w:val="en-GB"/>
        </w:rPr>
        <w:t xml:space="preserve"> CATT, </w:t>
      </w:r>
      <w:proofErr w:type="spellStart"/>
      <w:r>
        <w:rPr>
          <w:lang w:val="en-GB"/>
        </w:rPr>
        <w:t>Spreadtrum</w:t>
      </w:r>
      <w:proofErr w:type="spellEnd"/>
      <w:r>
        <w:rPr>
          <w:lang w:val="en-GB"/>
        </w:rPr>
        <w:t xml:space="preserve">, </w:t>
      </w:r>
      <w:proofErr w:type="spellStart"/>
      <w:proofErr w:type="gramStart"/>
      <w:r>
        <w:rPr>
          <w:lang w:val="en-GB"/>
        </w:rPr>
        <w:t>Futurewei</w:t>
      </w:r>
      <w:proofErr w:type="spellEnd"/>
      <w:r>
        <w:rPr>
          <w:lang w:val="en-GB"/>
        </w:rPr>
        <w:t>,  NEC</w:t>
      </w:r>
      <w:proofErr w:type="gramEnd"/>
      <w:r>
        <w:rPr>
          <w:lang w:val="en-GB"/>
        </w:rPr>
        <w:t xml:space="preserve">, Qualcomm, </w:t>
      </w:r>
      <w:proofErr w:type="spellStart"/>
      <w:r>
        <w:rPr>
          <w:lang w:val="en-GB"/>
        </w:rPr>
        <w:t>CEWiT</w:t>
      </w:r>
      <w:proofErr w:type="spellEnd"/>
      <w:r>
        <w:rPr>
          <w:lang w:val="en-GB"/>
        </w:rPr>
        <w:t>, Intel, Panasonic, Lenovo, Samsung, Sony, Bosch, Apple, Sharp, Nokia, NSB, Xiaomi</w:t>
      </w:r>
    </w:p>
    <w:p w14:paraId="2504BBB6" w14:textId="77777777" w:rsidR="00C55D76" w:rsidRDefault="00C55D76" w:rsidP="00F4521A">
      <w:pPr>
        <w:pStyle w:val="ListParagraph"/>
        <w:numPr>
          <w:ilvl w:val="0"/>
          <w:numId w:val="115"/>
        </w:numPr>
        <w:spacing w:after="0" w:line="240" w:lineRule="auto"/>
        <w:rPr>
          <w:lang w:val="en-GB"/>
        </w:rPr>
      </w:pPr>
      <w:r w:rsidRPr="00F90E71">
        <w:rPr>
          <w:lang w:val="en-GB"/>
        </w:rPr>
        <w:lastRenderedPageBreak/>
        <w:t xml:space="preserve">Alt. 1: </w:t>
      </w:r>
      <w:r>
        <w:rPr>
          <w:lang w:val="en-GB"/>
        </w:rPr>
        <w:t>CATT, Qualcomm, Sony</w:t>
      </w:r>
    </w:p>
    <w:p w14:paraId="41A1E958" w14:textId="77777777" w:rsidR="00C55D76" w:rsidRDefault="00C55D76" w:rsidP="00F4521A">
      <w:pPr>
        <w:pStyle w:val="ListParagraph"/>
        <w:numPr>
          <w:ilvl w:val="0"/>
          <w:numId w:val="115"/>
        </w:numPr>
        <w:spacing w:after="0" w:line="240" w:lineRule="auto"/>
        <w:rPr>
          <w:lang w:val="en-GB"/>
        </w:rPr>
      </w:pPr>
      <w:r>
        <w:rPr>
          <w:lang w:val="en-GB"/>
        </w:rPr>
        <w:t>Alt. 2: Ericsson (with remove of “should be supported”), Intel, Panasonic, Lenovo, Samsung, Bosch</w:t>
      </w:r>
    </w:p>
    <w:p w14:paraId="7B819F98" w14:textId="77777777" w:rsidR="00C55D76" w:rsidRDefault="00C55D76" w:rsidP="00F4521A">
      <w:pPr>
        <w:pStyle w:val="ListParagraph"/>
        <w:numPr>
          <w:ilvl w:val="0"/>
          <w:numId w:val="115"/>
        </w:numPr>
        <w:spacing w:after="0" w:line="240" w:lineRule="auto"/>
        <w:rPr>
          <w:lang w:val="en-GB"/>
        </w:rPr>
      </w:pPr>
      <w:r>
        <w:rPr>
          <w:lang w:val="en-GB"/>
        </w:rPr>
        <w:t>In Alt. 2 add an FFS on conditions: Interdigital, Continental</w:t>
      </w:r>
    </w:p>
    <w:p w14:paraId="36D48720" w14:textId="77777777" w:rsidR="00C55D76" w:rsidRPr="00F90E71" w:rsidRDefault="00C55D76" w:rsidP="00F4521A">
      <w:pPr>
        <w:pStyle w:val="ListParagraph"/>
        <w:numPr>
          <w:ilvl w:val="0"/>
          <w:numId w:val="115"/>
        </w:numPr>
        <w:spacing w:after="0" w:line="240" w:lineRule="auto"/>
        <w:rPr>
          <w:lang w:val="en-GB"/>
        </w:rPr>
      </w:pPr>
      <w:r>
        <w:rPr>
          <w:lang w:val="en-GB"/>
        </w:rPr>
        <w:t>OK but more clarifications are needed: OPPO</w:t>
      </w:r>
    </w:p>
    <w:p w14:paraId="1250A8AD" w14:textId="77777777" w:rsidR="00C55D76" w:rsidRPr="00041C2F" w:rsidRDefault="00C55D76" w:rsidP="00C55D76">
      <w:pPr>
        <w:rPr>
          <w:lang w:val="en-GB"/>
        </w:rPr>
      </w:pPr>
    </w:p>
    <w:p w14:paraId="3B63A45A" w14:textId="77777777" w:rsidR="00C55D76" w:rsidRDefault="00C55D76" w:rsidP="00C55D76">
      <w:r>
        <w:t xml:space="preserve">There is good support to take the proposal as is. It doesn’t seem like there is consensus for </w:t>
      </w:r>
      <w:proofErr w:type="spellStart"/>
      <w:r>
        <w:t>downselection</w:t>
      </w:r>
      <w:proofErr w:type="spellEnd"/>
      <w:r>
        <w:t xml:space="preserve">. I think the proposal for clarification by OPPO will be useful; I think though the Note will just create more confusion and prefer to put it in brackets. </w:t>
      </w:r>
    </w:p>
    <w:p w14:paraId="78A4F0AD" w14:textId="77777777" w:rsidR="00C55D76" w:rsidRDefault="00C55D76" w:rsidP="00C55D76"/>
    <w:p w14:paraId="6AB210D6" w14:textId="0832B8CD" w:rsidR="00C55D76" w:rsidRDefault="00A562FC" w:rsidP="00C55D76">
      <w:pPr>
        <w:pStyle w:val="Heading5"/>
      </w:pPr>
      <w:r w:rsidRPr="00017084">
        <w:rPr>
          <w:highlight w:val="yellow"/>
        </w:rPr>
        <w:t>[</w:t>
      </w:r>
      <w:r w:rsidR="00B9215E">
        <w:rPr>
          <w:highlight w:val="yellow"/>
        </w:rPr>
        <w:t>CLOSED</w:t>
      </w:r>
      <w:r w:rsidRPr="00017084">
        <w:rPr>
          <w:highlight w:val="yellow"/>
        </w:rPr>
        <w:t>]</w:t>
      </w:r>
      <w:r w:rsidR="00C55D76">
        <w:rPr>
          <w:highlight w:val="yellow"/>
        </w:rPr>
        <w:t xml:space="preserve"> [HIGH] Feature Lead Proposal 5.1.A-v</w:t>
      </w:r>
      <w:r w:rsidR="00C55D76" w:rsidRPr="00377D90">
        <w:rPr>
          <w:highlight w:val="yellow"/>
        </w:rPr>
        <w:t>1</w:t>
      </w:r>
    </w:p>
    <w:p w14:paraId="4C3CC279" w14:textId="77777777" w:rsidR="00C55D76" w:rsidRPr="00D9570F" w:rsidRDefault="00C55D76" w:rsidP="00C55D76">
      <w:r w:rsidRPr="00D9570F">
        <w:t>With regards to the SL Positioning resource allocation, one of the following alternatives should be supported:</w:t>
      </w:r>
    </w:p>
    <w:p w14:paraId="51FD88E7" w14:textId="77777777" w:rsidR="00C55D76" w:rsidRPr="00E76F76" w:rsidRDefault="00C55D76" w:rsidP="00C55D76">
      <w:pPr>
        <w:numPr>
          <w:ilvl w:val="0"/>
          <w:numId w:val="35"/>
        </w:numPr>
      </w:pPr>
      <w:r w:rsidRPr="00D9570F">
        <w:t>Alt.</w:t>
      </w:r>
      <w:r>
        <w:t xml:space="preserve"> </w:t>
      </w:r>
      <w:r w:rsidRPr="00D9570F">
        <w:t xml:space="preserve">1: </w:t>
      </w:r>
      <w:proofErr w:type="spellStart"/>
      <w:r w:rsidRPr="003D3508">
        <w:rPr>
          <w:strike/>
          <w:color w:val="00B050"/>
        </w:rPr>
        <w:t>a</w:t>
      </w:r>
      <w:r w:rsidRPr="003D3508">
        <w:rPr>
          <w:color w:val="00B050"/>
        </w:rPr>
        <w:t>only</w:t>
      </w:r>
      <w:proofErr w:type="spellEnd"/>
      <w:r w:rsidRPr="003D3508">
        <w:rPr>
          <w:color w:val="00B050"/>
        </w:rPr>
        <w:t xml:space="preserve"> </w:t>
      </w:r>
      <w:r w:rsidRPr="00D9570F">
        <w:t>dedicated resource pool</w:t>
      </w:r>
      <w:r w:rsidRPr="003D3508">
        <w:rPr>
          <w:color w:val="00B050"/>
        </w:rPr>
        <w:t xml:space="preserve">(s) </w:t>
      </w:r>
      <w:r w:rsidRPr="003D3508">
        <w:rPr>
          <w:strike/>
          <w:color w:val="00B050"/>
        </w:rPr>
        <w:t xml:space="preserve">for SL-PRS </w:t>
      </w:r>
      <w:r w:rsidRPr="00D9570F">
        <w:t>can be (pre-)configured</w:t>
      </w:r>
      <w:r>
        <w:t xml:space="preserve"> </w:t>
      </w:r>
      <w:r w:rsidRPr="003D3508">
        <w:rPr>
          <w:color w:val="00B050"/>
        </w:rPr>
        <w:t>for SL-PRS</w:t>
      </w:r>
    </w:p>
    <w:p w14:paraId="0679E3CF" w14:textId="77777777" w:rsidR="00C55D76" w:rsidRPr="00E76F76" w:rsidRDefault="00C55D76" w:rsidP="00C55D76">
      <w:pPr>
        <w:pStyle w:val="ListParagraph"/>
        <w:numPr>
          <w:ilvl w:val="1"/>
          <w:numId w:val="35"/>
        </w:numPr>
        <w:rPr>
          <w:color w:val="00B050"/>
          <w:lang w:eastAsia="zh-CN"/>
        </w:rPr>
      </w:pPr>
      <w:r>
        <w:rPr>
          <w:color w:val="00B050"/>
          <w:lang w:eastAsia="zh-CN"/>
        </w:rPr>
        <w:t>[</w:t>
      </w:r>
      <w:r w:rsidRPr="00582F8E">
        <w:rPr>
          <w:rFonts w:hint="eastAsia"/>
          <w:color w:val="00B050"/>
          <w:lang w:eastAsia="zh-CN"/>
        </w:rPr>
        <w:t>N</w:t>
      </w:r>
      <w:r w:rsidRPr="00582F8E">
        <w:rPr>
          <w:color w:val="00B050"/>
          <w:lang w:eastAsia="zh-CN"/>
        </w:rPr>
        <w:t>ote: in the dedicated resource pool(s), back-ward compatibility with SL communication is not considered.</w:t>
      </w:r>
      <w:r>
        <w:rPr>
          <w:color w:val="00B050"/>
          <w:lang w:eastAsia="zh-CN"/>
        </w:rPr>
        <w:t>]</w:t>
      </w:r>
    </w:p>
    <w:p w14:paraId="0D25202B" w14:textId="77777777" w:rsidR="00C55D76" w:rsidRDefault="00C55D76" w:rsidP="00C55D76">
      <w:pPr>
        <w:numPr>
          <w:ilvl w:val="0"/>
          <w:numId w:val="35"/>
        </w:numPr>
      </w:pPr>
      <w:r w:rsidRPr="00D9570F">
        <w:t>Alt.</w:t>
      </w:r>
      <w:r>
        <w:t xml:space="preserve"> </w:t>
      </w:r>
      <w:r w:rsidRPr="00D9570F">
        <w:t xml:space="preserve">2: </w:t>
      </w:r>
      <w:proofErr w:type="spellStart"/>
      <w:r w:rsidRPr="003D3508">
        <w:rPr>
          <w:strike/>
          <w:color w:val="00B050"/>
        </w:rPr>
        <w:t>a</w:t>
      </w:r>
      <w:r w:rsidRPr="003D3508">
        <w:rPr>
          <w:color w:val="00B050"/>
        </w:rPr>
        <w:t>either</w:t>
      </w:r>
      <w:proofErr w:type="spellEnd"/>
      <w:r w:rsidRPr="003D3508">
        <w:rPr>
          <w:color w:val="00B050"/>
        </w:rPr>
        <w:t xml:space="preserve"> </w:t>
      </w:r>
      <w:r w:rsidRPr="00D9570F">
        <w:t>dedicated</w:t>
      </w:r>
      <w:r>
        <w:t xml:space="preserve"> </w:t>
      </w:r>
      <w:r w:rsidRPr="00D9570F">
        <w:t>resource pool</w:t>
      </w:r>
      <w:r w:rsidRPr="003D3508">
        <w:rPr>
          <w:color w:val="00B050"/>
        </w:rPr>
        <w:t>(</w:t>
      </w:r>
      <w:proofErr w:type="gramStart"/>
      <w:r w:rsidRPr="003D3508">
        <w:rPr>
          <w:color w:val="00B050"/>
        </w:rPr>
        <w:t xml:space="preserve">s) </w:t>
      </w:r>
      <w:r w:rsidRPr="00D9570F">
        <w:t xml:space="preserve"> </w:t>
      </w:r>
      <w:r w:rsidRPr="003D3508">
        <w:rPr>
          <w:strike/>
          <w:color w:val="00B050"/>
        </w:rPr>
        <w:t>for</w:t>
      </w:r>
      <w:proofErr w:type="gramEnd"/>
      <w:r w:rsidRPr="003D3508">
        <w:rPr>
          <w:strike/>
          <w:color w:val="00B050"/>
        </w:rPr>
        <w:t xml:space="preserve"> SL-PRS</w:t>
      </w:r>
      <w:r w:rsidRPr="00D9570F">
        <w:t xml:space="preserve"> </w:t>
      </w:r>
      <w:r>
        <w:t>or</w:t>
      </w:r>
      <w:r w:rsidRPr="00D9570F">
        <w:t xml:space="preserve"> </w:t>
      </w:r>
      <w:r w:rsidRPr="003D3508">
        <w:rPr>
          <w:strike/>
          <w:color w:val="00B050"/>
        </w:rPr>
        <w:t xml:space="preserve">a </w:t>
      </w:r>
      <w:r w:rsidRPr="00D9570F">
        <w:t>shared resource pool</w:t>
      </w:r>
      <w:r w:rsidRPr="003D3508">
        <w:rPr>
          <w:color w:val="00B050"/>
        </w:rPr>
        <w:t xml:space="preserve">(s) </w:t>
      </w:r>
      <w:r w:rsidRPr="00D9570F">
        <w:t xml:space="preserve"> with </w:t>
      </w:r>
      <w:proofErr w:type="spellStart"/>
      <w:r w:rsidRPr="00D9570F">
        <w:t>sidelink</w:t>
      </w:r>
      <w:proofErr w:type="spellEnd"/>
      <w:r w:rsidRPr="00D9570F">
        <w:t xml:space="preserve"> communication can be (pre-)configured</w:t>
      </w:r>
      <w:r w:rsidRPr="003D3508">
        <w:rPr>
          <w:color w:val="00B050"/>
        </w:rPr>
        <w:t xml:space="preserve"> for SL-PRS</w:t>
      </w:r>
    </w:p>
    <w:p w14:paraId="644FCC4A" w14:textId="77777777" w:rsidR="00C55D76" w:rsidRDefault="00C55D76"/>
    <w:p w14:paraId="645D1556" w14:textId="77777777" w:rsidR="00C55D76" w:rsidRDefault="00C55D76"/>
    <w:p w14:paraId="62087801" w14:textId="77777777" w:rsidR="004C79CA" w:rsidRDefault="002F5A12">
      <w:pPr>
        <w:pStyle w:val="Heading5"/>
      </w:pPr>
      <w:r>
        <w:rPr>
          <w:highlight w:val="yellow"/>
        </w:rPr>
        <w:t>[</w:t>
      </w:r>
      <w:r w:rsidR="001C08A9">
        <w:rPr>
          <w:highlight w:val="yellow"/>
        </w:rPr>
        <w:t>CLOSED</w:t>
      </w:r>
      <w:r>
        <w:rPr>
          <w:highlight w:val="yellow"/>
        </w:rPr>
        <w:t>] Feature Lead Proposal 5.1.B-v0</w:t>
      </w:r>
    </w:p>
    <w:p w14:paraId="79F0B08D" w14:textId="77777777" w:rsidR="004C79CA" w:rsidRDefault="002F5A12">
      <w:r>
        <w:t>With regards to the frequency allocation of the dedicated resource pool for SL-PRS</w:t>
      </w:r>
      <w:r w:rsidR="00F02393">
        <w:t>,</w:t>
      </w:r>
      <w:r>
        <w:t xml:space="preserve"> pick one of the following alternatives</w:t>
      </w:r>
    </w:p>
    <w:p w14:paraId="21B20A89" w14:textId="77777777" w:rsidR="004C79CA" w:rsidRPr="00C0769E" w:rsidRDefault="002F5A12">
      <w:pPr>
        <w:pStyle w:val="ListParagraph"/>
        <w:numPr>
          <w:ilvl w:val="0"/>
          <w:numId w:val="91"/>
        </w:numPr>
        <w:rPr>
          <w:rFonts w:ascii="Calibri" w:eastAsiaTheme="minorHAnsi" w:hAnsi="Calibri" w:cs="Calibri"/>
        </w:rPr>
      </w:pPr>
      <w:r w:rsidRPr="00C0769E">
        <w:rPr>
          <w:rFonts w:ascii="Calibri" w:eastAsiaTheme="minorHAnsi" w:hAnsi="Calibri" w:cs="Calibri"/>
        </w:rPr>
        <w:t>Alt. 1: The dedicated SL-PRS resource pool is associated with the BWP of a carrier that is the same as that of the SL communication resource pool</w:t>
      </w:r>
    </w:p>
    <w:p w14:paraId="464AE03E" w14:textId="77777777" w:rsidR="004C79CA" w:rsidRPr="00C0769E" w:rsidRDefault="002F5A12">
      <w:pPr>
        <w:pStyle w:val="ListParagraph"/>
        <w:numPr>
          <w:ilvl w:val="0"/>
          <w:numId w:val="91"/>
        </w:numPr>
        <w:spacing w:after="0"/>
        <w:rPr>
          <w:rFonts w:ascii="Calibri" w:eastAsiaTheme="minorHAnsi" w:hAnsi="Calibri" w:cs="Calibri"/>
        </w:rPr>
      </w:pPr>
      <w:r w:rsidRPr="00C0769E">
        <w:rPr>
          <w:rFonts w:ascii="Calibri" w:eastAsiaTheme="minorHAnsi" w:hAnsi="Calibri" w:cs="Calibri"/>
        </w:rPr>
        <w:t>Alt. 2: The dedicated SL-PRS resource pool can be associated with a BWP of a carrier that can be the same or different than the BWP of the SL communication resource pool</w:t>
      </w:r>
    </w:p>
    <w:p w14:paraId="41898663" w14:textId="77777777" w:rsidR="004C79CA" w:rsidRDefault="004C79CA"/>
    <w:p w14:paraId="53F551F7" w14:textId="77777777" w:rsidR="004C79CA" w:rsidRDefault="002F5A12">
      <w:pPr>
        <w:pStyle w:val="Heading5"/>
        <w:rPr>
          <w:lang w:val="en-GB"/>
        </w:rPr>
      </w:pPr>
      <w:r>
        <w:rPr>
          <w:lang w:val="en-GB"/>
        </w:rPr>
        <w:t>Companies views</w:t>
      </w:r>
    </w:p>
    <w:p w14:paraId="05564DF2"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3DDED994" w14:textId="77777777">
        <w:tc>
          <w:tcPr>
            <w:tcW w:w="1435" w:type="dxa"/>
          </w:tcPr>
          <w:p w14:paraId="5AF8EEE4"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AF18097"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7C8BEEC" w14:textId="77777777">
        <w:tc>
          <w:tcPr>
            <w:tcW w:w="1435" w:type="dxa"/>
          </w:tcPr>
          <w:p w14:paraId="294DC98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837F8F6" w14:textId="77777777" w:rsidR="004C79CA" w:rsidRDefault="002F5A12">
            <w:pPr>
              <w:jc w:val="both"/>
              <w:rPr>
                <w:sz w:val="20"/>
                <w:szCs w:val="20"/>
                <w:lang w:eastAsia="zh-CN"/>
              </w:rPr>
            </w:pPr>
            <w:r>
              <w:rPr>
                <w:rFonts w:hint="eastAsia"/>
                <w:sz w:val="20"/>
                <w:szCs w:val="20"/>
                <w:lang w:eastAsia="zh-CN"/>
              </w:rPr>
              <w:t>Support.</w:t>
            </w:r>
          </w:p>
          <w:p w14:paraId="0656B775" w14:textId="77777777" w:rsidR="004C79CA" w:rsidRDefault="002F5A12">
            <w:pPr>
              <w:jc w:val="both"/>
              <w:rPr>
                <w:sz w:val="20"/>
                <w:szCs w:val="20"/>
                <w:lang w:eastAsia="zh-CN"/>
              </w:rPr>
            </w:pPr>
            <w:r>
              <w:rPr>
                <w:rFonts w:hint="eastAsia"/>
                <w:sz w:val="20"/>
                <w:szCs w:val="20"/>
                <w:lang w:eastAsia="zh-CN"/>
              </w:rPr>
              <w:t xml:space="preserve">We prefer Alt.1. In Rel-16 V2X, only one SL-BWP is defined and we think SL-PRS RP should be associated this SL-BWP and </w:t>
            </w:r>
            <w:r>
              <w:rPr>
                <w:sz w:val="20"/>
                <w:szCs w:val="20"/>
                <w:lang w:eastAsia="zh-CN"/>
              </w:rPr>
              <w:t>additional</w:t>
            </w:r>
            <w:r>
              <w:rPr>
                <w:rFonts w:hint="eastAsia"/>
                <w:sz w:val="20"/>
                <w:szCs w:val="20"/>
                <w:lang w:eastAsia="zh-CN"/>
              </w:rPr>
              <w:t xml:space="preserve"> SL-BWP is not needed.</w:t>
            </w:r>
          </w:p>
        </w:tc>
      </w:tr>
      <w:tr w:rsidR="004C79CA" w14:paraId="7E871C11" w14:textId="77777777">
        <w:tc>
          <w:tcPr>
            <w:tcW w:w="1435" w:type="dxa"/>
          </w:tcPr>
          <w:p w14:paraId="7B513F25"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6F05F5B" w14:textId="77777777" w:rsidR="004C79CA" w:rsidRDefault="002F5A12">
            <w:pPr>
              <w:jc w:val="both"/>
              <w:rPr>
                <w:sz w:val="20"/>
                <w:szCs w:val="20"/>
                <w:lang w:eastAsia="zh-CN"/>
              </w:rPr>
            </w:pPr>
            <w:r>
              <w:rPr>
                <w:rFonts w:hint="eastAsia"/>
                <w:sz w:val="20"/>
                <w:szCs w:val="20"/>
                <w:lang w:eastAsia="zh-CN"/>
              </w:rPr>
              <w:t>Support</w:t>
            </w:r>
          </w:p>
        </w:tc>
      </w:tr>
      <w:tr w:rsidR="004C79CA" w14:paraId="3FAD0118" w14:textId="77777777">
        <w:tc>
          <w:tcPr>
            <w:tcW w:w="1435" w:type="dxa"/>
          </w:tcPr>
          <w:p w14:paraId="204CBBAD"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3AC8AD4C" w14:textId="77777777" w:rsidR="004C79CA" w:rsidRDefault="002F5A12">
            <w:pPr>
              <w:jc w:val="both"/>
              <w:rPr>
                <w:sz w:val="20"/>
                <w:szCs w:val="20"/>
                <w:lang w:eastAsia="zh-CN"/>
              </w:rPr>
            </w:pPr>
            <w:r>
              <w:rPr>
                <w:sz w:val="20"/>
                <w:szCs w:val="20"/>
                <w:lang w:eastAsia="zh-CN"/>
              </w:rPr>
              <w:t>OK</w:t>
            </w:r>
          </w:p>
        </w:tc>
      </w:tr>
      <w:tr w:rsidR="004C79CA" w14:paraId="06EC3A10" w14:textId="77777777">
        <w:tc>
          <w:tcPr>
            <w:tcW w:w="1435" w:type="dxa"/>
          </w:tcPr>
          <w:p w14:paraId="6B0FD04E"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58B73154" w14:textId="77777777" w:rsidR="004C79CA" w:rsidRDefault="002F5A12">
            <w:pPr>
              <w:jc w:val="both"/>
              <w:rPr>
                <w:sz w:val="20"/>
                <w:szCs w:val="20"/>
                <w:lang w:eastAsia="zh-CN"/>
              </w:rPr>
            </w:pPr>
            <w:r>
              <w:rPr>
                <w:sz w:val="20"/>
                <w:szCs w:val="20"/>
                <w:lang w:eastAsia="zh-CN"/>
              </w:rPr>
              <w:t>Ok with the proposal</w:t>
            </w:r>
          </w:p>
        </w:tc>
      </w:tr>
      <w:tr w:rsidR="004C79CA" w14:paraId="4D9CBD75" w14:textId="77777777">
        <w:tc>
          <w:tcPr>
            <w:tcW w:w="1435" w:type="dxa"/>
          </w:tcPr>
          <w:p w14:paraId="2F7C236C"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867B522" w14:textId="77777777" w:rsidR="004C79CA" w:rsidRDefault="002F5A12">
            <w:pPr>
              <w:jc w:val="both"/>
              <w:rPr>
                <w:sz w:val="20"/>
                <w:szCs w:val="20"/>
                <w:lang w:eastAsia="zh-CN"/>
              </w:rPr>
            </w:pPr>
            <w:proofErr w:type="spellStart"/>
            <w:r>
              <w:rPr>
                <w:rFonts w:hint="eastAsia"/>
                <w:sz w:val="20"/>
                <w:szCs w:val="20"/>
                <w:lang w:eastAsia="zh-CN"/>
              </w:rPr>
              <w:t>S</w:t>
            </w:r>
            <w:r>
              <w:rPr>
                <w:sz w:val="20"/>
                <w:szCs w:val="20"/>
                <w:lang w:eastAsia="zh-CN"/>
              </w:rPr>
              <w:t>uuport</w:t>
            </w:r>
            <w:proofErr w:type="spellEnd"/>
          </w:p>
        </w:tc>
      </w:tr>
      <w:tr w:rsidR="004C79CA" w14:paraId="0774EF57" w14:textId="77777777">
        <w:tc>
          <w:tcPr>
            <w:tcW w:w="1435" w:type="dxa"/>
          </w:tcPr>
          <w:p w14:paraId="111CFEC2"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066165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4482D32" w14:textId="77777777">
        <w:tc>
          <w:tcPr>
            <w:tcW w:w="1435" w:type="dxa"/>
          </w:tcPr>
          <w:p w14:paraId="2C0E9241"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460DA38D" w14:textId="77777777" w:rsidR="004C79CA" w:rsidRDefault="002F5A12">
            <w:pPr>
              <w:jc w:val="both"/>
              <w:rPr>
                <w:sz w:val="20"/>
                <w:szCs w:val="20"/>
                <w:lang w:eastAsia="zh-CN"/>
              </w:rPr>
            </w:pPr>
            <w:r>
              <w:rPr>
                <w:sz w:val="20"/>
                <w:szCs w:val="20"/>
                <w:lang w:eastAsia="zh-CN"/>
              </w:rPr>
              <w:t>OK.</w:t>
            </w:r>
          </w:p>
        </w:tc>
      </w:tr>
      <w:tr w:rsidR="004C79CA" w14:paraId="4F8258BB" w14:textId="77777777">
        <w:tc>
          <w:tcPr>
            <w:tcW w:w="1435" w:type="dxa"/>
          </w:tcPr>
          <w:p w14:paraId="2FFA89E4" w14:textId="77777777" w:rsidR="004C79CA" w:rsidRDefault="002F5A12">
            <w:pPr>
              <w:pStyle w:val="BodyText"/>
              <w:spacing w:after="0"/>
              <w:rPr>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988C88B" w14:textId="77777777" w:rsidR="004C79CA" w:rsidRDefault="002F5A12">
            <w:pPr>
              <w:jc w:val="both"/>
              <w:rPr>
                <w:sz w:val="20"/>
                <w:szCs w:val="20"/>
                <w:lang w:eastAsia="zh-CN"/>
              </w:rPr>
            </w:pPr>
            <w:r>
              <w:rPr>
                <w:rFonts w:hint="eastAsia"/>
                <w:sz w:val="20"/>
                <w:lang w:eastAsia="zh-CN"/>
              </w:rPr>
              <w:t>O</w:t>
            </w:r>
            <w:r>
              <w:rPr>
                <w:sz w:val="20"/>
                <w:lang w:eastAsia="zh-CN"/>
              </w:rPr>
              <w:t>ne question for clarification, does Alt.2 include the case that two carriers are configured, and one is for communication and the other is for positioning? We do not think there should be more than 1 BWP on a carrier.</w:t>
            </w:r>
          </w:p>
        </w:tc>
      </w:tr>
      <w:tr w:rsidR="004C79CA" w14:paraId="519821C5" w14:textId="77777777">
        <w:tc>
          <w:tcPr>
            <w:tcW w:w="1435" w:type="dxa"/>
          </w:tcPr>
          <w:p w14:paraId="5692EEC6"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DDF10E6" w14:textId="77777777" w:rsidR="004C79CA" w:rsidRDefault="002F5A12">
            <w:pPr>
              <w:jc w:val="both"/>
              <w:rPr>
                <w:sz w:val="20"/>
                <w:lang w:eastAsia="zh-CN"/>
              </w:rPr>
            </w:pPr>
            <w:r>
              <w:rPr>
                <w:rFonts w:eastAsia="Malgun Gothic" w:hint="eastAsia"/>
                <w:sz w:val="20"/>
                <w:szCs w:val="20"/>
              </w:rPr>
              <w:t xml:space="preserve">O.K. we can discuss further </w:t>
            </w:r>
            <w:r>
              <w:rPr>
                <w:rFonts w:eastAsia="Malgun Gothic"/>
                <w:sz w:val="20"/>
                <w:szCs w:val="20"/>
              </w:rPr>
              <w:t>based on</w:t>
            </w:r>
            <w:r>
              <w:rPr>
                <w:rFonts w:eastAsia="Malgun Gothic" w:hint="eastAsia"/>
                <w:sz w:val="20"/>
                <w:szCs w:val="20"/>
              </w:rPr>
              <w:t xml:space="preserve"> two alternatives.</w:t>
            </w:r>
          </w:p>
        </w:tc>
      </w:tr>
      <w:tr w:rsidR="004C79CA" w14:paraId="1AF95B97" w14:textId="77777777">
        <w:tc>
          <w:tcPr>
            <w:tcW w:w="1435" w:type="dxa"/>
          </w:tcPr>
          <w:p w14:paraId="545450B7" w14:textId="77777777" w:rsidR="004C79CA" w:rsidRDefault="002F5A12">
            <w:pPr>
              <w:pStyle w:val="BodyText"/>
              <w:spacing w:after="0"/>
              <w:rPr>
                <w:sz w:val="20"/>
                <w:szCs w:val="20"/>
              </w:rPr>
            </w:pPr>
            <w:r>
              <w:rPr>
                <w:sz w:val="20"/>
                <w:szCs w:val="20"/>
              </w:rPr>
              <w:t>Sony</w:t>
            </w:r>
          </w:p>
        </w:tc>
        <w:tc>
          <w:tcPr>
            <w:tcW w:w="8194" w:type="dxa"/>
          </w:tcPr>
          <w:p w14:paraId="41A967A1" w14:textId="77777777" w:rsidR="004C79CA" w:rsidRDefault="002F5A12">
            <w:pPr>
              <w:jc w:val="both"/>
              <w:rPr>
                <w:sz w:val="20"/>
                <w:szCs w:val="20"/>
                <w:lang w:eastAsia="zh-CN"/>
              </w:rPr>
            </w:pPr>
            <w:r>
              <w:rPr>
                <w:sz w:val="20"/>
                <w:szCs w:val="20"/>
                <w:lang w:eastAsia="zh-CN"/>
              </w:rPr>
              <w:t>Support the proposal</w:t>
            </w:r>
          </w:p>
        </w:tc>
      </w:tr>
      <w:tr w:rsidR="004C79CA" w14:paraId="7BB11BF4" w14:textId="77777777">
        <w:tc>
          <w:tcPr>
            <w:tcW w:w="1435" w:type="dxa"/>
          </w:tcPr>
          <w:p w14:paraId="6B3B69FF"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15E5A0A" w14:textId="77777777" w:rsidR="004C79CA" w:rsidRDefault="002F5A12">
            <w:pPr>
              <w:jc w:val="both"/>
              <w:rPr>
                <w:rFonts w:eastAsia="Malgun Gothic"/>
                <w:sz w:val="20"/>
                <w:szCs w:val="20"/>
              </w:rPr>
            </w:pPr>
            <w:r>
              <w:rPr>
                <w:rFonts w:eastAsia="Malgun Gothic"/>
                <w:sz w:val="20"/>
                <w:szCs w:val="20"/>
              </w:rPr>
              <w:t>OK</w:t>
            </w:r>
          </w:p>
        </w:tc>
      </w:tr>
      <w:tr w:rsidR="004C79CA" w14:paraId="07EEA951" w14:textId="77777777">
        <w:tc>
          <w:tcPr>
            <w:tcW w:w="1435" w:type="dxa"/>
          </w:tcPr>
          <w:p w14:paraId="548A562D"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5A18E3F9" w14:textId="77777777" w:rsidR="004C79CA" w:rsidRDefault="002F5A12">
            <w:pPr>
              <w:jc w:val="both"/>
              <w:rPr>
                <w:rFonts w:eastAsia="Malgun Gothic"/>
                <w:sz w:val="20"/>
                <w:szCs w:val="20"/>
              </w:rPr>
            </w:pPr>
            <w:r>
              <w:rPr>
                <w:sz w:val="20"/>
                <w:szCs w:val="20"/>
                <w:lang w:eastAsia="zh-CN"/>
              </w:rPr>
              <w:t>We are fine with the proposal</w:t>
            </w:r>
          </w:p>
        </w:tc>
      </w:tr>
      <w:tr w:rsidR="004C79CA" w14:paraId="4E6347C8" w14:textId="77777777">
        <w:tc>
          <w:tcPr>
            <w:tcW w:w="1435" w:type="dxa"/>
          </w:tcPr>
          <w:p w14:paraId="69E2447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8688FD9"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2356D932" w14:textId="77777777">
        <w:tc>
          <w:tcPr>
            <w:tcW w:w="1435" w:type="dxa"/>
          </w:tcPr>
          <w:p w14:paraId="51C5963A" w14:textId="77777777" w:rsidR="004C79CA" w:rsidRDefault="002F5A12">
            <w:pPr>
              <w:pStyle w:val="BodyText"/>
              <w:spacing w:after="0"/>
              <w:rPr>
                <w:rFonts w:eastAsiaTheme="minorEastAsia"/>
                <w:sz w:val="20"/>
                <w:szCs w:val="20"/>
              </w:rPr>
            </w:pPr>
            <w:r>
              <w:rPr>
                <w:rFonts w:eastAsiaTheme="minorEastAsia"/>
                <w:sz w:val="20"/>
                <w:szCs w:val="20"/>
              </w:rPr>
              <w:lastRenderedPageBreak/>
              <w:t>Nokia, NSB</w:t>
            </w:r>
          </w:p>
        </w:tc>
        <w:tc>
          <w:tcPr>
            <w:tcW w:w="8194" w:type="dxa"/>
          </w:tcPr>
          <w:p w14:paraId="24210F5B" w14:textId="77777777" w:rsidR="004C79CA" w:rsidRDefault="002F5A12">
            <w:pPr>
              <w:jc w:val="both"/>
              <w:rPr>
                <w:sz w:val="20"/>
                <w:szCs w:val="20"/>
                <w:lang w:eastAsia="zh-CN"/>
              </w:rPr>
            </w:pPr>
            <w:r>
              <w:rPr>
                <w:sz w:val="20"/>
                <w:szCs w:val="20"/>
                <w:lang w:eastAsia="zh-CN"/>
              </w:rPr>
              <w:t xml:space="preserve">OK in principle; but the wording “the SL communication resource pool” seems to imply that there is a single SL communication resource pool associated with the dedicated SL-PRS resource pool. Such an association has not been agreed yet. </w:t>
            </w:r>
          </w:p>
        </w:tc>
      </w:tr>
      <w:tr w:rsidR="004C79CA" w14:paraId="0D8AADA8" w14:textId="77777777">
        <w:tc>
          <w:tcPr>
            <w:tcW w:w="1435" w:type="dxa"/>
          </w:tcPr>
          <w:p w14:paraId="55D72369"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39766197" w14:textId="77777777" w:rsidR="004C79CA" w:rsidRDefault="002F5A12">
            <w:pPr>
              <w:jc w:val="both"/>
              <w:rPr>
                <w:sz w:val="20"/>
                <w:szCs w:val="20"/>
                <w:lang w:eastAsia="zh-CN"/>
              </w:rPr>
            </w:pPr>
            <w:r>
              <w:rPr>
                <w:rFonts w:hint="eastAsia"/>
                <w:sz w:val="20"/>
                <w:szCs w:val="20"/>
                <w:lang w:eastAsia="zh-CN"/>
              </w:rPr>
              <w:t>We are fine with the proposal.</w:t>
            </w:r>
          </w:p>
        </w:tc>
      </w:tr>
      <w:tr w:rsidR="00E1478B" w14:paraId="058C2994" w14:textId="77777777">
        <w:tc>
          <w:tcPr>
            <w:tcW w:w="1435" w:type="dxa"/>
          </w:tcPr>
          <w:p w14:paraId="1C34CAAB"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304FC449" w14:textId="77777777" w:rsidR="00E1478B" w:rsidRDefault="00E1478B" w:rsidP="00E1478B">
            <w:pPr>
              <w:jc w:val="both"/>
              <w:rPr>
                <w:sz w:val="20"/>
                <w:szCs w:val="20"/>
                <w:lang w:eastAsia="zh-CN"/>
              </w:rPr>
            </w:pPr>
            <w:r>
              <w:rPr>
                <w:sz w:val="20"/>
                <w:szCs w:val="20"/>
                <w:lang w:eastAsia="zh-CN"/>
              </w:rPr>
              <w:t>We agree with Huawei and CATT that there should not be more than one BWP on a carrier. This was discussed in Rel-16 and both RAN1 and RAN4 agreed to not support it. Introducing two BWP per carrier is major work and we are not clear on the benefit.</w:t>
            </w:r>
          </w:p>
          <w:p w14:paraId="7F29E6E7" w14:textId="77777777" w:rsidR="00E1478B" w:rsidRDefault="00E1478B" w:rsidP="00E1478B">
            <w:pPr>
              <w:jc w:val="both"/>
              <w:rPr>
                <w:sz w:val="20"/>
                <w:szCs w:val="20"/>
                <w:lang w:eastAsia="zh-CN"/>
              </w:rPr>
            </w:pPr>
            <w:r>
              <w:rPr>
                <w:sz w:val="20"/>
                <w:szCs w:val="20"/>
                <w:lang w:eastAsia="zh-CN"/>
              </w:rPr>
              <w:t xml:space="preserve">The </w:t>
            </w:r>
            <w:proofErr w:type="gramStart"/>
            <w:r>
              <w:rPr>
                <w:sz w:val="20"/>
                <w:szCs w:val="20"/>
                <w:lang w:eastAsia="zh-CN"/>
              </w:rPr>
              <w:t>two carrier</w:t>
            </w:r>
            <w:proofErr w:type="gramEnd"/>
            <w:r>
              <w:rPr>
                <w:sz w:val="20"/>
                <w:szCs w:val="20"/>
                <w:lang w:eastAsia="zh-CN"/>
              </w:rPr>
              <w:t xml:space="preserve"> case is beneficial for efficient resource utilization with large SL-PRS bandwidth. One example is the network configuring SL communications on all slots of a narrow carrier but triggering SL-PRS transmission on a wide carrier that could also be carrying UL information and SL is not mapped to all slots.</w:t>
            </w:r>
          </w:p>
        </w:tc>
      </w:tr>
    </w:tbl>
    <w:p w14:paraId="6D23B767" w14:textId="77777777" w:rsidR="004C79CA" w:rsidRDefault="004C79CA">
      <w:pPr>
        <w:pStyle w:val="00BodyText"/>
        <w:rPr>
          <w:highlight w:val="yellow"/>
        </w:rPr>
      </w:pPr>
    </w:p>
    <w:p w14:paraId="0E3FE3CE" w14:textId="77777777" w:rsidR="002C4DF4" w:rsidRPr="00041C2F" w:rsidRDefault="002C4DF4" w:rsidP="002C4DF4">
      <w:pPr>
        <w:pStyle w:val="Heading5"/>
        <w:rPr>
          <w:lang w:val="en-GB"/>
        </w:rPr>
      </w:pPr>
      <w:r w:rsidRPr="00250975">
        <w:rPr>
          <w:lang w:val="en-GB"/>
        </w:rPr>
        <w:t>FL Observations</w:t>
      </w:r>
    </w:p>
    <w:p w14:paraId="44131334" w14:textId="77777777" w:rsidR="002C4DF4" w:rsidRPr="007C1142" w:rsidRDefault="00CE10B4" w:rsidP="00CE10B4">
      <w:pPr>
        <w:pStyle w:val="00BodyText"/>
        <w:spacing w:after="0"/>
        <w:rPr>
          <w:rFonts w:ascii="Calibri" w:eastAsiaTheme="minorHAnsi" w:hAnsi="Calibri"/>
        </w:rPr>
      </w:pPr>
      <w:r w:rsidRPr="007C1142">
        <w:rPr>
          <w:rFonts w:ascii="Calibri" w:eastAsiaTheme="minorHAnsi" w:hAnsi="Calibri"/>
        </w:rPr>
        <w:t>It seems there is good support, but a couple clarifications may still be needed:</w:t>
      </w:r>
    </w:p>
    <w:p w14:paraId="2AD482AA" w14:textId="77777777" w:rsidR="00CE10B4" w:rsidRDefault="00CE10B4" w:rsidP="002F5A12">
      <w:pPr>
        <w:pStyle w:val="00BodyText"/>
        <w:numPr>
          <w:ilvl w:val="0"/>
          <w:numId w:val="119"/>
        </w:numPr>
        <w:spacing w:after="0"/>
        <w:rPr>
          <w:rFonts w:ascii="Calibri" w:eastAsiaTheme="minorHAnsi" w:hAnsi="Calibri"/>
        </w:rPr>
      </w:pPr>
      <w:r w:rsidRPr="007C1142">
        <w:rPr>
          <w:rFonts w:ascii="Calibri" w:eastAsiaTheme="minorHAnsi" w:hAnsi="Calibri"/>
        </w:rPr>
        <w:t>To HW/</w:t>
      </w:r>
      <w:proofErr w:type="spellStart"/>
      <w:r w:rsidRPr="007C1142">
        <w:rPr>
          <w:rFonts w:ascii="Calibri" w:eastAsiaTheme="minorHAnsi" w:hAnsi="Calibri"/>
        </w:rPr>
        <w:t>HiSilicon</w:t>
      </w:r>
      <w:proofErr w:type="spellEnd"/>
      <w:r w:rsidRPr="007C1142">
        <w:rPr>
          <w:rFonts w:ascii="Calibri" w:eastAsiaTheme="minorHAnsi" w:hAnsi="Calibri"/>
        </w:rPr>
        <w:t>: My intention is to start the discussion on the case that there is “single carrier”</w:t>
      </w:r>
      <w:r w:rsidR="00D53BD6">
        <w:rPr>
          <w:rFonts w:ascii="Calibri" w:eastAsiaTheme="minorHAnsi" w:hAnsi="Calibri"/>
        </w:rPr>
        <w:t xml:space="preserve"> with SL RP configured,</w:t>
      </w:r>
      <w:r w:rsidRPr="007C1142">
        <w:rPr>
          <w:rFonts w:ascii="Calibri" w:eastAsiaTheme="minorHAnsi" w:hAnsi="Calibri"/>
        </w:rPr>
        <w:t xml:space="preserve"> which seems to be the topic that was mainly brought up for discussion in the </w:t>
      </w:r>
      <w:proofErr w:type="spellStart"/>
      <w:r w:rsidRPr="007C1142">
        <w:rPr>
          <w:rFonts w:ascii="Calibri" w:eastAsiaTheme="minorHAnsi" w:hAnsi="Calibri"/>
        </w:rPr>
        <w:t>tdocs</w:t>
      </w:r>
      <w:proofErr w:type="spellEnd"/>
      <w:r w:rsidR="00D53BD6">
        <w:rPr>
          <w:rFonts w:ascii="Calibri" w:eastAsiaTheme="minorHAnsi" w:hAnsi="Calibri"/>
        </w:rPr>
        <w:t xml:space="preserve">. So, </w:t>
      </w:r>
      <w:proofErr w:type="spellStart"/>
      <w:r w:rsidR="00D53BD6">
        <w:rPr>
          <w:rFonts w:ascii="Calibri" w:eastAsiaTheme="minorHAnsi" w:hAnsi="Calibri"/>
        </w:rPr>
        <w:t>i</w:t>
      </w:r>
      <w:proofErr w:type="spellEnd"/>
      <w:r w:rsidR="00D53BD6">
        <w:rPr>
          <w:rFonts w:ascii="Calibri" w:eastAsiaTheme="minorHAnsi" w:hAnsi="Calibri"/>
        </w:rPr>
        <w:t xml:space="preserve"> am adding the additional point (SL-PRS dedicated RP on a CC where SL communication RP doesn’t exist) </w:t>
      </w:r>
      <w:r w:rsidR="004819E3">
        <w:rPr>
          <w:rFonts w:ascii="Calibri" w:eastAsiaTheme="minorHAnsi" w:hAnsi="Calibri"/>
        </w:rPr>
        <w:t>to be discussed also</w:t>
      </w:r>
      <w:r w:rsidR="00D53BD6">
        <w:rPr>
          <w:rFonts w:ascii="Calibri" w:eastAsiaTheme="minorHAnsi" w:hAnsi="Calibri"/>
        </w:rPr>
        <w:t xml:space="preserve"> </w:t>
      </w:r>
    </w:p>
    <w:p w14:paraId="35A58641" w14:textId="77777777" w:rsidR="007C1142" w:rsidRPr="007C1142" w:rsidRDefault="007C1142" w:rsidP="002F5A12">
      <w:pPr>
        <w:pStyle w:val="00BodyText"/>
        <w:numPr>
          <w:ilvl w:val="0"/>
          <w:numId w:val="119"/>
        </w:numPr>
        <w:spacing w:after="0"/>
        <w:rPr>
          <w:rFonts w:ascii="Calibri" w:eastAsiaTheme="minorHAnsi" w:hAnsi="Calibri"/>
        </w:rPr>
      </w:pPr>
      <w:r>
        <w:rPr>
          <w:rFonts w:ascii="Calibri" w:eastAsiaTheme="minorHAnsi" w:hAnsi="Calibri"/>
        </w:rPr>
        <w:t xml:space="preserve">To Nokia, NSB: </w:t>
      </w:r>
      <w:r w:rsidR="00DD45B6">
        <w:rPr>
          <w:rFonts w:ascii="Calibri" w:eastAsiaTheme="minorHAnsi" w:hAnsi="Calibri"/>
        </w:rPr>
        <w:t>I update</w:t>
      </w:r>
      <w:r w:rsidR="004819E3">
        <w:rPr>
          <w:rFonts w:ascii="Calibri" w:eastAsiaTheme="minorHAnsi" w:hAnsi="Calibri"/>
        </w:rPr>
        <w:t xml:space="preserve"> the text to avoid this misunderstanding </w:t>
      </w:r>
    </w:p>
    <w:p w14:paraId="2A1C44EE" w14:textId="77777777" w:rsidR="00CE10B4" w:rsidRPr="00CE10B4" w:rsidRDefault="00CE10B4" w:rsidP="00CE10B4">
      <w:pPr>
        <w:pStyle w:val="00BodyText"/>
        <w:spacing w:after="0"/>
      </w:pPr>
    </w:p>
    <w:p w14:paraId="198D25B8" w14:textId="77777777" w:rsidR="00BA7209" w:rsidRPr="00EA7BC7" w:rsidRDefault="00BA7209" w:rsidP="00BA7209">
      <w:pPr>
        <w:pStyle w:val="Heading5"/>
        <w:rPr>
          <w:sz w:val="20"/>
          <w:szCs w:val="20"/>
        </w:rPr>
      </w:pPr>
      <w:bookmarkStart w:id="132" w:name="_Hlk112215842"/>
      <w:r w:rsidRPr="00EA7BC7">
        <w:rPr>
          <w:sz w:val="20"/>
          <w:szCs w:val="20"/>
          <w:highlight w:val="yellow"/>
        </w:rPr>
        <w:t>[MEDIUM] Feature Lead Proposal 5.1.B-v1</w:t>
      </w:r>
    </w:p>
    <w:bookmarkEnd w:id="132"/>
    <w:p w14:paraId="56ECD3B7" w14:textId="77777777" w:rsidR="00BA7209" w:rsidRPr="00235B96" w:rsidRDefault="00F87662" w:rsidP="00BA7209">
      <w:pPr>
        <w:rPr>
          <w:sz w:val="22"/>
          <w:szCs w:val="22"/>
        </w:rPr>
      </w:pPr>
      <w:r w:rsidRPr="00235B96">
        <w:rPr>
          <w:color w:val="00B050"/>
          <w:sz w:val="22"/>
          <w:szCs w:val="22"/>
        </w:rPr>
        <w:t>Wi</w:t>
      </w:r>
      <w:r w:rsidR="00BA7209" w:rsidRPr="00235B96">
        <w:rPr>
          <w:sz w:val="22"/>
          <w:szCs w:val="22"/>
        </w:rPr>
        <w:t>th regards to the frequency allocation of the dedicated resource pool for SL-</w:t>
      </w:r>
      <w:proofErr w:type="gramStart"/>
      <w:r w:rsidR="00BA7209" w:rsidRPr="00235B96">
        <w:rPr>
          <w:sz w:val="22"/>
          <w:szCs w:val="22"/>
        </w:rPr>
        <w:t>PRS,</w:t>
      </w:r>
      <w:r w:rsidR="00DD45B6" w:rsidRPr="00235B96">
        <w:rPr>
          <w:sz w:val="22"/>
          <w:szCs w:val="22"/>
        </w:rPr>
        <w:t>:</w:t>
      </w:r>
      <w:proofErr w:type="gramEnd"/>
    </w:p>
    <w:p w14:paraId="56830572" w14:textId="77777777" w:rsidR="004819E3" w:rsidRPr="00235B96" w:rsidRDefault="004819E3" w:rsidP="002F5A12">
      <w:pPr>
        <w:pStyle w:val="ListParagraph"/>
        <w:numPr>
          <w:ilvl w:val="0"/>
          <w:numId w:val="125"/>
        </w:numPr>
        <w:spacing w:after="0"/>
        <w:rPr>
          <w:color w:val="00B050"/>
        </w:rPr>
      </w:pPr>
      <w:r w:rsidRPr="00235B96">
        <w:rPr>
          <w:color w:val="00B050"/>
        </w:rPr>
        <w:t>R</w:t>
      </w:r>
      <w:r w:rsidR="00F87662" w:rsidRPr="00235B96">
        <w:rPr>
          <w:color w:val="00B050"/>
        </w:rPr>
        <w:t xml:space="preserve">elation of the dedicated resource pool for SL-PRS </w:t>
      </w:r>
      <w:r w:rsidRPr="00235B96">
        <w:rPr>
          <w:color w:val="00B050"/>
        </w:rPr>
        <w:t>to</w:t>
      </w:r>
      <w:r w:rsidR="00F87662" w:rsidRPr="00235B96">
        <w:rPr>
          <w:color w:val="00B050"/>
        </w:rPr>
        <w:t xml:space="preserve"> the BWP</w:t>
      </w:r>
      <w:r w:rsidRPr="00235B96">
        <w:rPr>
          <w:color w:val="00B050"/>
        </w:rPr>
        <w:t xml:space="preserve"> of a SL communication resource pool</w:t>
      </w:r>
      <w:r w:rsidRPr="00235B96">
        <w:rPr>
          <w:rFonts w:ascii="Times New Roman" w:eastAsia="Times New Roman" w:hAnsi="Times New Roman" w:cs="Times New Roman"/>
        </w:rPr>
        <w:t>:</w:t>
      </w:r>
      <w:r w:rsidR="00F87662" w:rsidRPr="00235B96">
        <w:rPr>
          <w:rFonts w:ascii="Times New Roman" w:eastAsia="Times New Roman" w:hAnsi="Times New Roman" w:cs="Times New Roman"/>
        </w:rPr>
        <w:t xml:space="preserve"> </w:t>
      </w:r>
    </w:p>
    <w:p w14:paraId="7B74CAD1" w14:textId="77777777" w:rsidR="00EA7BC7" w:rsidRPr="00235B96" w:rsidRDefault="004819E3" w:rsidP="002F5A12">
      <w:pPr>
        <w:pStyle w:val="ListParagraph"/>
        <w:numPr>
          <w:ilvl w:val="1"/>
          <w:numId w:val="125"/>
        </w:numPr>
        <w:spacing w:after="0"/>
        <w:rPr>
          <w:color w:val="00B050"/>
        </w:rPr>
      </w:pPr>
      <w:r w:rsidRPr="00235B96">
        <w:rPr>
          <w:rFonts w:ascii="Times New Roman" w:eastAsia="Times New Roman" w:hAnsi="Times New Roman" w:cs="Times New Roman"/>
        </w:rPr>
        <w:t>P</w:t>
      </w:r>
      <w:r w:rsidR="00F87662" w:rsidRPr="00235B96">
        <w:rPr>
          <w:rFonts w:ascii="Times New Roman" w:eastAsia="Times New Roman" w:hAnsi="Times New Roman" w:cs="Times New Roman"/>
        </w:rPr>
        <w:t>ick one of the following alternatives:</w:t>
      </w:r>
    </w:p>
    <w:p w14:paraId="4A959D0D" w14:textId="77777777" w:rsidR="00EA7BC7" w:rsidRPr="00235B96" w:rsidRDefault="00EA7BC7" w:rsidP="002F5A12">
      <w:pPr>
        <w:pStyle w:val="ListParagraph"/>
        <w:numPr>
          <w:ilvl w:val="2"/>
          <w:numId w:val="125"/>
        </w:numPr>
        <w:spacing w:after="0"/>
        <w:rPr>
          <w:rFonts w:ascii="Calibri" w:hAnsi="Calibri" w:cs="Calibri"/>
          <w:color w:val="00B050"/>
        </w:rPr>
      </w:pPr>
      <w:r w:rsidRPr="00235B96">
        <w:rPr>
          <w:rFonts w:ascii="Calibri" w:hAnsi="Calibri" w:cs="Calibri"/>
          <w:color w:val="242424"/>
        </w:rPr>
        <w:t>Alt. 1: The dedicated SL-PRS resource pool is associated with </w:t>
      </w:r>
      <w:r w:rsidRPr="00235B96">
        <w:rPr>
          <w:rFonts w:ascii="Calibri" w:hAnsi="Calibri" w:cs="Calibri"/>
          <w:color w:val="CD5937"/>
        </w:rPr>
        <w:t>the one SL</w:t>
      </w:r>
      <w:r w:rsidRPr="00235B96">
        <w:rPr>
          <w:rFonts w:ascii="Calibri" w:hAnsi="Calibri" w:cs="Calibri"/>
          <w:color w:val="242424"/>
        </w:rPr>
        <w:t> BWP </w:t>
      </w:r>
      <w:r w:rsidRPr="00235B96">
        <w:rPr>
          <w:rFonts w:ascii="Calibri" w:hAnsi="Calibri" w:cs="Calibri"/>
          <w:color w:val="CD5937"/>
        </w:rPr>
        <w:t>of the carrier</w:t>
      </w:r>
      <w:r w:rsidRPr="00235B96">
        <w:rPr>
          <w:rFonts w:ascii="Calibri" w:hAnsi="Calibri" w:cs="Calibri"/>
          <w:color w:val="242424"/>
        </w:rPr>
        <w:t> </w:t>
      </w:r>
      <w:r w:rsidRPr="00235B96">
        <w:rPr>
          <w:rFonts w:ascii="Calibri" w:hAnsi="Calibri" w:cs="Calibri"/>
          <w:strike/>
          <w:color w:val="242424"/>
        </w:rPr>
        <w:t>of a carrier</w:t>
      </w:r>
      <w:r w:rsidRPr="00235B96">
        <w:rPr>
          <w:rFonts w:ascii="Calibri" w:hAnsi="Calibri" w:cs="Calibri"/>
          <w:color w:val="242424"/>
        </w:rPr>
        <w:t> </w:t>
      </w:r>
      <w:r w:rsidRPr="00235B96">
        <w:rPr>
          <w:rFonts w:ascii="Calibri" w:hAnsi="Calibri" w:cs="Calibri"/>
          <w:strike/>
          <w:color w:val="242424"/>
        </w:rPr>
        <w:t>that is the same as that</w:t>
      </w:r>
      <w:r w:rsidRPr="00235B96">
        <w:rPr>
          <w:rFonts w:ascii="Calibri" w:hAnsi="Calibri" w:cs="Calibri"/>
          <w:strike/>
          <w:color w:val="CD5937"/>
        </w:rPr>
        <w:t> of the SL communication resource pool</w:t>
      </w:r>
    </w:p>
    <w:p w14:paraId="68B6CF91" w14:textId="77777777" w:rsidR="00EA7BC7" w:rsidRPr="00EA7BC7" w:rsidRDefault="00EA7BC7" w:rsidP="002F5A12">
      <w:pPr>
        <w:numPr>
          <w:ilvl w:val="2"/>
          <w:numId w:val="125"/>
        </w:numPr>
        <w:shd w:val="clear" w:color="auto" w:fill="FFFFFF"/>
        <w:spacing w:before="100" w:beforeAutospacing="1"/>
        <w:rPr>
          <w:rFonts w:ascii="Calibri" w:hAnsi="Calibri" w:cs="Calibri"/>
          <w:color w:val="242424"/>
          <w:sz w:val="22"/>
          <w:szCs w:val="22"/>
        </w:rPr>
      </w:pPr>
      <w:r w:rsidRPr="00EA7BC7">
        <w:rPr>
          <w:rFonts w:ascii="Calibri" w:hAnsi="Calibri" w:cs="Calibri"/>
          <w:color w:val="242424"/>
          <w:sz w:val="22"/>
          <w:szCs w:val="22"/>
        </w:rPr>
        <w:t>Alt. 2: The dedicated SL-PRS resource pool can be associated with a BWP </w:t>
      </w:r>
      <w:r w:rsidRPr="00EA7BC7">
        <w:rPr>
          <w:rFonts w:ascii="Calibri" w:hAnsi="Calibri" w:cs="Calibri"/>
          <w:strike/>
          <w:color w:val="242424"/>
          <w:sz w:val="22"/>
          <w:szCs w:val="22"/>
        </w:rPr>
        <w:t>of a carrier</w:t>
      </w:r>
      <w:r w:rsidRPr="00EA7BC7">
        <w:rPr>
          <w:rFonts w:ascii="Calibri" w:hAnsi="Calibri" w:cs="Calibri"/>
          <w:color w:val="242424"/>
          <w:sz w:val="22"/>
          <w:szCs w:val="22"/>
        </w:rPr>
        <w:t> that can be the one SL BWP </w:t>
      </w:r>
      <w:r w:rsidRPr="00EA7BC7">
        <w:rPr>
          <w:rFonts w:ascii="Calibri" w:hAnsi="Calibri" w:cs="Calibri"/>
          <w:color w:val="CD5937"/>
          <w:sz w:val="22"/>
          <w:szCs w:val="22"/>
        </w:rPr>
        <w:t xml:space="preserve">of the carrier or introduce a second </w:t>
      </w:r>
      <w:proofErr w:type="spellStart"/>
      <w:r w:rsidRPr="00EA7BC7">
        <w:rPr>
          <w:rFonts w:ascii="Calibri" w:hAnsi="Calibri" w:cs="Calibri"/>
          <w:color w:val="CD5937"/>
          <w:sz w:val="22"/>
          <w:szCs w:val="22"/>
        </w:rPr>
        <w:t>BWP.</w:t>
      </w:r>
      <w:r w:rsidRPr="00EA7BC7">
        <w:rPr>
          <w:rFonts w:ascii="Calibri" w:hAnsi="Calibri" w:cs="Calibri"/>
          <w:strike/>
          <w:color w:val="CD5937"/>
          <w:sz w:val="22"/>
          <w:szCs w:val="22"/>
        </w:rPr>
        <w:t>same</w:t>
      </w:r>
      <w:proofErr w:type="spellEnd"/>
      <w:r w:rsidRPr="00EA7BC7">
        <w:rPr>
          <w:rFonts w:ascii="Calibri" w:hAnsi="Calibri" w:cs="Calibri"/>
          <w:strike/>
          <w:color w:val="CD5937"/>
          <w:sz w:val="22"/>
          <w:szCs w:val="22"/>
        </w:rPr>
        <w:t xml:space="preserve"> or different to the BWP of the SL communication resource pool</w:t>
      </w:r>
    </w:p>
    <w:p w14:paraId="4845D155" w14:textId="77777777" w:rsidR="00F87662" w:rsidRPr="00235B96" w:rsidRDefault="004819E3" w:rsidP="00EA7BC7">
      <w:pPr>
        <w:pStyle w:val="ListParagraph"/>
        <w:numPr>
          <w:ilvl w:val="0"/>
          <w:numId w:val="91"/>
        </w:numPr>
        <w:spacing w:after="0"/>
        <w:rPr>
          <w:color w:val="00B050"/>
        </w:rPr>
      </w:pPr>
      <w:r w:rsidRPr="00235B96">
        <w:rPr>
          <w:color w:val="00B050"/>
        </w:rPr>
        <w:t>Relation of the dedicated resource pool for SL-PRS to the carrier of a SL communication resource pool</w:t>
      </w:r>
      <w:r w:rsidRPr="00235B96">
        <w:rPr>
          <w:rFonts w:ascii="Times New Roman" w:eastAsia="Times New Roman" w:hAnsi="Times New Roman" w:cs="Times New Roman"/>
        </w:rPr>
        <w:t xml:space="preserve">: </w:t>
      </w:r>
    </w:p>
    <w:p w14:paraId="397C73AF" w14:textId="77777777" w:rsidR="004819E3" w:rsidRPr="00235B96" w:rsidRDefault="004819E3" w:rsidP="00EA7BC7">
      <w:pPr>
        <w:pStyle w:val="ListParagraph"/>
        <w:numPr>
          <w:ilvl w:val="1"/>
          <w:numId w:val="91"/>
        </w:numPr>
        <w:spacing w:after="0"/>
      </w:pPr>
      <w:r w:rsidRPr="00235B96">
        <w:t>Pick one of the following alternatives:</w:t>
      </w:r>
    </w:p>
    <w:p w14:paraId="766ED730" w14:textId="77777777" w:rsidR="004819E3" w:rsidRPr="00235B96" w:rsidRDefault="00F87662" w:rsidP="004819E3">
      <w:pPr>
        <w:pStyle w:val="ListParagraph"/>
        <w:numPr>
          <w:ilvl w:val="2"/>
          <w:numId w:val="91"/>
        </w:numPr>
      </w:pPr>
      <w:r w:rsidRPr="00235B96">
        <w:t>Alt. 1: The dedicated SL-PRS resource pool is on the carrier of the SL communication resource pool</w:t>
      </w:r>
    </w:p>
    <w:p w14:paraId="15424BBE" w14:textId="77777777" w:rsidR="00F87662" w:rsidRPr="00235B96" w:rsidRDefault="00F87662" w:rsidP="00F87662">
      <w:pPr>
        <w:pStyle w:val="ListParagraph"/>
        <w:numPr>
          <w:ilvl w:val="2"/>
          <w:numId w:val="91"/>
        </w:numPr>
      </w:pPr>
      <w:r w:rsidRPr="00235B96">
        <w:t xml:space="preserve">Alt. 2: The dedicated SL-PRS resource pool can be on a carrier that can be the same or </w:t>
      </w:r>
      <w:proofErr w:type="gramStart"/>
      <w:r w:rsidRPr="00235B96">
        <w:t>different  from</w:t>
      </w:r>
      <w:proofErr w:type="gramEnd"/>
      <w:r w:rsidRPr="00235B96">
        <w:t xml:space="preserve"> the carrier of the SL communication resource pool</w:t>
      </w:r>
    </w:p>
    <w:p w14:paraId="2B6082E1" w14:textId="77777777" w:rsidR="00BA7209" w:rsidRDefault="00BA7209" w:rsidP="00BA7209">
      <w:pPr>
        <w:pStyle w:val="Heading5"/>
        <w:rPr>
          <w:lang w:val="en-GB"/>
        </w:rPr>
      </w:pPr>
      <w:r>
        <w:rPr>
          <w:lang w:val="en-GB"/>
        </w:rPr>
        <w:t>Companies views</w:t>
      </w:r>
    </w:p>
    <w:p w14:paraId="3089B6D3" w14:textId="77777777" w:rsidR="00BA7209" w:rsidRDefault="00BA7209" w:rsidP="00BA7209">
      <w:pPr>
        <w:rPr>
          <w:lang w:val="en-GB"/>
        </w:rPr>
      </w:pPr>
    </w:p>
    <w:tbl>
      <w:tblPr>
        <w:tblStyle w:val="TableGrid"/>
        <w:tblW w:w="0" w:type="auto"/>
        <w:tblLook w:val="04A0" w:firstRow="1" w:lastRow="0" w:firstColumn="1" w:lastColumn="0" w:noHBand="0" w:noVBand="1"/>
      </w:tblPr>
      <w:tblGrid>
        <w:gridCol w:w="1435"/>
        <w:gridCol w:w="8194"/>
      </w:tblGrid>
      <w:tr w:rsidR="00F67358" w14:paraId="22330551" w14:textId="77777777" w:rsidTr="007A7E06">
        <w:tc>
          <w:tcPr>
            <w:tcW w:w="1435" w:type="dxa"/>
          </w:tcPr>
          <w:p w14:paraId="2E378243"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228D145E" w14:textId="77777777" w:rsidR="00F67358" w:rsidRDefault="00F67358" w:rsidP="007A7E06">
            <w:pPr>
              <w:jc w:val="both"/>
              <w:rPr>
                <w:sz w:val="20"/>
                <w:szCs w:val="20"/>
                <w:lang w:eastAsia="zh-CN"/>
              </w:rPr>
            </w:pPr>
            <w:r>
              <w:rPr>
                <w:rFonts w:hint="eastAsia"/>
                <w:sz w:val="20"/>
                <w:szCs w:val="20"/>
                <w:lang w:eastAsia="zh-CN"/>
              </w:rPr>
              <w:t>OK.</w:t>
            </w:r>
          </w:p>
          <w:p w14:paraId="19530D54"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Alt.1 for both bullets.</w:t>
            </w:r>
          </w:p>
        </w:tc>
      </w:tr>
      <w:tr w:rsidR="00A36E73" w14:paraId="211A70D9" w14:textId="77777777" w:rsidTr="007A7E06">
        <w:tc>
          <w:tcPr>
            <w:tcW w:w="1435" w:type="dxa"/>
          </w:tcPr>
          <w:p w14:paraId="1A5FB7F0" w14:textId="5AFCAAF9" w:rsidR="00A36E73" w:rsidRPr="00F67358" w:rsidRDefault="00A36E73" w:rsidP="00A36E73">
            <w:pPr>
              <w:pStyle w:val="BodyText"/>
              <w:spacing w:after="0"/>
              <w:rPr>
                <w:rFonts w:eastAsiaTheme="minorEastAsia"/>
                <w:sz w:val="20"/>
                <w:szCs w:val="20"/>
              </w:rPr>
            </w:pPr>
            <w:r>
              <w:rPr>
                <w:rFonts w:eastAsiaTheme="minorEastAsia"/>
                <w:sz w:val="20"/>
                <w:szCs w:val="20"/>
              </w:rPr>
              <w:t>Qualcomm</w:t>
            </w:r>
          </w:p>
        </w:tc>
        <w:tc>
          <w:tcPr>
            <w:tcW w:w="8194" w:type="dxa"/>
          </w:tcPr>
          <w:p w14:paraId="65203EEA" w14:textId="2A37F5E3" w:rsidR="00A36E73" w:rsidRDefault="00A36E73" w:rsidP="00A36E73">
            <w:pPr>
              <w:jc w:val="both"/>
              <w:rPr>
                <w:sz w:val="20"/>
                <w:szCs w:val="20"/>
                <w:lang w:eastAsia="zh-CN"/>
              </w:rPr>
            </w:pPr>
            <w:r>
              <w:rPr>
                <w:sz w:val="20"/>
                <w:szCs w:val="20"/>
                <w:lang w:eastAsia="zh-CN"/>
              </w:rPr>
              <w:t>We do not think that expanding SL to support two SL BWPs per carrier (Alt 2) is something that RAN1 should work on for this SI. We are ok with the rest of the proposal.</w:t>
            </w:r>
          </w:p>
        </w:tc>
      </w:tr>
      <w:tr w:rsidR="008E6014" w14:paraId="17C6FA00" w14:textId="77777777" w:rsidTr="008E6014">
        <w:tc>
          <w:tcPr>
            <w:tcW w:w="1435" w:type="dxa"/>
          </w:tcPr>
          <w:p w14:paraId="66193A61"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0E19033" w14:textId="77777777" w:rsidR="008E6014" w:rsidRDefault="008E6014" w:rsidP="008B717F">
            <w:pPr>
              <w:jc w:val="both"/>
              <w:rPr>
                <w:rFonts w:eastAsiaTheme="minorEastAsia"/>
                <w:sz w:val="20"/>
                <w:szCs w:val="20"/>
                <w:lang w:eastAsia="zh-CN"/>
              </w:rPr>
            </w:pPr>
            <w:r>
              <w:rPr>
                <w:rFonts w:eastAsiaTheme="minorEastAsia"/>
                <w:sz w:val="20"/>
                <w:szCs w:val="20"/>
                <w:lang w:eastAsia="zh-CN"/>
              </w:rPr>
              <w:t>Fine with the first bullet.</w:t>
            </w:r>
          </w:p>
          <w:p w14:paraId="1865E320" w14:textId="77777777" w:rsidR="008E6014" w:rsidRPr="008A2DDC" w:rsidRDefault="008E6014" w:rsidP="008B717F">
            <w:pPr>
              <w:jc w:val="both"/>
              <w:rPr>
                <w:rFonts w:eastAsiaTheme="minorEastAsia"/>
                <w:sz w:val="20"/>
                <w:szCs w:val="20"/>
                <w:lang w:eastAsia="zh-CN"/>
              </w:rPr>
            </w:pPr>
            <w:r>
              <w:rPr>
                <w:rFonts w:eastAsiaTheme="minorEastAsia"/>
                <w:sz w:val="20"/>
                <w:szCs w:val="20"/>
                <w:lang w:eastAsia="zh-CN"/>
              </w:rPr>
              <w:t xml:space="preserve">For the second one, does it </w:t>
            </w:r>
            <w:proofErr w:type="gramStart"/>
            <w:r>
              <w:rPr>
                <w:rFonts w:eastAsiaTheme="minorEastAsia"/>
                <w:sz w:val="20"/>
                <w:szCs w:val="20"/>
                <w:lang w:eastAsia="zh-CN"/>
              </w:rPr>
              <w:t>related</w:t>
            </w:r>
            <w:proofErr w:type="gramEnd"/>
            <w:r>
              <w:rPr>
                <w:rFonts w:eastAsiaTheme="minorEastAsia"/>
                <w:sz w:val="20"/>
                <w:szCs w:val="20"/>
                <w:lang w:eastAsia="zh-CN"/>
              </w:rPr>
              <w:t xml:space="preserve"> to SL carrier aggregation?</w:t>
            </w:r>
          </w:p>
        </w:tc>
      </w:tr>
      <w:tr w:rsidR="007255BD" w14:paraId="0D96FA2B" w14:textId="77777777" w:rsidTr="007255BD">
        <w:tc>
          <w:tcPr>
            <w:tcW w:w="1435" w:type="dxa"/>
          </w:tcPr>
          <w:p w14:paraId="510CDDBB"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5A31CDB" w14:textId="77777777" w:rsidR="007255BD" w:rsidRDefault="007255BD" w:rsidP="008B717F">
            <w:pPr>
              <w:jc w:val="both"/>
              <w:rPr>
                <w:sz w:val="20"/>
                <w:szCs w:val="20"/>
                <w:lang w:eastAsia="zh-CN"/>
              </w:rPr>
            </w:pPr>
            <w:r>
              <w:rPr>
                <w:sz w:val="20"/>
                <w:szCs w:val="20"/>
                <w:lang w:eastAsia="zh-CN"/>
              </w:rPr>
              <w:t>Question for clarification: Under the first main bullet, what is the meaning of “the carrier” in case Alt.2 of the second main bullet is chosen? In that case there can be two carriers, one carrier for SL-PRS and another carrier for SL communication.</w:t>
            </w:r>
          </w:p>
        </w:tc>
      </w:tr>
      <w:tr w:rsidR="00D022DD" w14:paraId="2111C84A" w14:textId="77777777" w:rsidTr="007255BD">
        <w:tc>
          <w:tcPr>
            <w:tcW w:w="1435" w:type="dxa"/>
          </w:tcPr>
          <w:p w14:paraId="7808D9E3" w14:textId="6DBE2588" w:rsidR="00D022DD" w:rsidRDefault="00D022DD" w:rsidP="00D022DD">
            <w:pPr>
              <w:pStyle w:val="BodyText"/>
              <w:spacing w:after="0"/>
              <w:rPr>
                <w:rFonts w:eastAsiaTheme="minorEastAsia"/>
                <w:sz w:val="20"/>
                <w:szCs w:val="20"/>
              </w:rPr>
            </w:pPr>
            <w:r w:rsidRPr="001F5F82">
              <w:t>NEC</w:t>
            </w:r>
          </w:p>
        </w:tc>
        <w:tc>
          <w:tcPr>
            <w:tcW w:w="8194" w:type="dxa"/>
          </w:tcPr>
          <w:p w14:paraId="069BC644" w14:textId="32B2D575" w:rsidR="00D022DD" w:rsidRDefault="00D022DD" w:rsidP="00D022DD">
            <w:pPr>
              <w:jc w:val="both"/>
              <w:rPr>
                <w:sz w:val="20"/>
                <w:szCs w:val="20"/>
                <w:lang w:eastAsia="zh-CN"/>
              </w:rPr>
            </w:pPr>
            <w:r w:rsidRPr="001F5F82">
              <w:t>Support in principle, more explanation about carrier in the second bullet should be given</w:t>
            </w:r>
          </w:p>
        </w:tc>
      </w:tr>
      <w:tr w:rsidR="00D022DD" w14:paraId="1DCD4A78" w14:textId="77777777" w:rsidTr="007255BD">
        <w:tc>
          <w:tcPr>
            <w:tcW w:w="1435" w:type="dxa"/>
          </w:tcPr>
          <w:p w14:paraId="418323F1" w14:textId="11B3B782" w:rsidR="00D022DD" w:rsidRDefault="00D022DD" w:rsidP="00D022DD">
            <w:pPr>
              <w:pStyle w:val="BodyText"/>
              <w:spacing w:after="0"/>
              <w:rPr>
                <w:rFonts w:eastAsiaTheme="minorEastAsia"/>
                <w:sz w:val="20"/>
                <w:szCs w:val="20"/>
              </w:rPr>
            </w:pPr>
            <w:proofErr w:type="spellStart"/>
            <w:r w:rsidRPr="001F5F82">
              <w:t>Spreadtrum</w:t>
            </w:r>
            <w:proofErr w:type="spellEnd"/>
          </w:p>
        </w:tc>
        <w:tc>
          <w:tcPr>
            <w:tcW w:w="8194" w:type="dxa"/>
          </w:tcPr>
          <w:p w14:paraId="5F06AAA4" w14:textId="3693AD13" w:rsidR="00D022DD" w:rsidRDefault="00D022DD" w:rsidP="00D022DD">
            <w:pPr>
              <w:jc w:val="both"/>
              <w:rPr>
                <w:sz w:val="20"/>
                <w:szCs w:val="20"/>
                <w:lang w:eastAsia="zh-CN"/>
              </w:rPr>
            </w:pPr>
            <w:r w:rsidRPr="001F5F82">
              <w:t>We are fine with the proposal.</w:t>
            </w:r>
          </w:p>
        </w:tc>
      </w:tr>
      <w:tr w:rsidR="00860462" w14:paraId="61DA478D" w14:textId="77777777" w:rsidTr="007255BD">
        <w:tc>
          <w:tcPr>
            <w:tcW w:w="1435" w:type="dxa"/>
          </w:tcPr>
          <w:p w14:paraId="726C55BF" w14:textId="1869B09F" w:rsidR="00860462" w:rsidRPr="001F5F82" w:rsidRDefault="00860462" w:rsidP="00860462">
            <w:pPr>
              <w:pStyle w:val="BodyText"/>
              <w:spacing w:after="0"/>
            </w:pPr>
            <w:r>
              <w:rPr>
                <w:rFonts w:eastAsia="Malgun Gothic" w:hint="eastAsia"/>
                <w:sz w:val="20"/>
                <w:szCs w:val="20"/>
                <w:lang w:eastAsia="ko-KR"/>
              </w:rPr>
              <w:lastRenderedPageBreak/>
              <w:t>Samsung</w:t>
            </w:r>
          </w:p>
        </w:tc>
        <w:tc>
          <w:tcPr>
            <w:tcW w:w="8194" w:type="dxa"/>
          </w:tcPr>
          <w:p w14:paraId="41227473" w14:textId="29A97956" w:rsidR="00860462" w:rsidRPr="001F5F82" w:rsidRDefault="00860462" w:rsidP="00860462">
            <w:pPr>
              <w:jc w:val="both"/>
            </w:pPr>
            <w:r>
              <w:rPr>
                <w:rFonts w:eastAsia="Malgun Gothic" w:hint="eastAsia"/>
                <w:sz w:val="20"/>
                <w:szCs w:val="20"/>
                <w:lang w:eastAsia="ko-KR"/>
              </w:rPr>
              <w:t xml:space="preserve">For the second bullet, we share the similar view as OPPO. </w:t>
            </w:r>
            <w:r>
              <w:rPr>
                <w:rFonts w:eastAsia="Malgun Gothic"/>
                <w:sz w:val="20"/>
                <w:szCs w:val="20"/>
                <w:lang w:eastAsia="ko-KR"/>
              </w:rPr>
              <w:t xml:space="preserve">SL carrier aggregation is under the scope for Rel-18 SL and we need to wait </w:t>
            </w:r>
            <w:proofErr w:type="spellStart"/>
            <w:r>
              <w:rPr>
                <w:rFonts w:eastAsia="Malgun Gothic"/>
                <w:sz w:val="20"/>
                <w:szCs w:val="20"/>
                <w:lang w:eastAsia="ko-KR"/>
              </w:rPr>
              <w:t>unitil</w:t>
            </w:r>
            <w:proofErr w:type="spellEnd"/>
            <w:r>
              <w:rPr>
                <w:rFonts w:eastAsia="Malgun Gothic"/>
                <w:sz w:val="20"/>
                <w:szCs w:val="20"/>
                <w:lang w:eastAsia="ko-KR"/>
              </w:rPr>
              <w:t xml:space="preserve"> it is specified.  </w:t>
            </w:r>
          </w:p>
        </w:tc>
      </w:tr>
      <w:tr w:rsidR="0070281D" w14:paraId="1BE531F7" w14:textId="77777777" w:rsidTr="007255BD">
        <w:tc>
          <w:tcPr>
            <w:tcW w:w="1435" w:type="dxa"/>
          </w:tcPr>
          <w:p w14:paraId="38ACCB21" w14:textId="0ABEDC4A" w:rsidR="0070281D" w:rsidRDefault="0070281D" w:rsidP="008B717F">
            <w:pPr>
              <w:pStyle w:val="BodyText"/>
              <w:spacing w:after="0"/>
              <w:rPr>
                <w:rFonts w:eastAsiaTheme="minorEastAsia"/>
                <w:sz w:val="20"/>
                <w:szCs w:val="20"/>
              </w:rPr>
            </w:pPr>
            <w:r>
              <w:rPr>
                <w:rFonts w:eastAsiaTheme="minorEastAsia"/>
                <w:sz w:val="20"/>
                <w:szCs w:val="20"/>
              </w:rPr>
              <w:t>FL</w:t>
            </w:r>
          </w:p>
        </w:tc>
        <w:tc>
          <w:tcPr>
            <w:tcW w:w="8194" w:type="dxa"/>
          </w:tcPr>
          <w:p w14:paraId="57F98EB9" w14:textId="2F163925" w:rsidR="0070281D" w:rsidRDefault="0070281D" w:rsidP="008B717F">
            <w:pPr>
              <w:jc w:val="both"/>
              <w:rPr>
                <w:sz w:val="20"/>
                <w:szCs w:val="20"/>
                <w:lang w:eastAsia="zh-CN"/>
              </w:rPr>
            </w:pPr>
            <w:r>
              <w:rPr>
                <w:sz w:val="20"/>
                <w:szCs w:val="20"/>
                <w:lang w:eastAsia="zh-CN"/>
              </w:rPr>
              <w:t>Yes, for the 2</w:t>
            </w:r>
            <w:r w:rsidRPr="0070281D">
              <w:rPr>
                <w:sz w:val="20"/>
                <w:szCs w:val="20"/>
                <w:vertAlign w:val="superscript"/>
                <w:lang w:eastAsia="zh-CN"/>
              </w:rPr>
              <w:t>nd</w:t>
            </w:r>
            <w:r>
              <w:rPr>
                <w:sz w:val="20"/>
                <w:szCs w:val="20"/>
                <w:lang w:eastAsia="zh-CN"/>
              </w:rPr>
              <w:t xml:space="preserve"> bullet, Alt.2 means that there 2 carriers, one that has the dedicated SL-PRS resource pool and one that has the SL communication resource pool </w:t>
            </w:r>
          </w:p>
        </w:tc>
      </w:tr>
      <w:tr w:rsidR="00DD61B6" w14:paraId="5D4B0D4C" w14:textId="77777777" w:rsidTr="007255BD">
        <w:tc>
          <w:tcPr>
            <w:tcW w:w="1435" w:type="dxa"/>
          </w:tcPr>
          <w:p w14:paraId="08FA1F09" w14:textId="650FACC4" w:rsidR="00DD61B6" w:rsidRDefault="00DD61B6" w:rsidP="008B717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E855CEE" w14:textId="476966EF" w:rsidR="00DD61B6" w:rsidRPr="00DD61B6" w:rsidRDefault="00DD61B6" w:rsidP="008B717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the previous version, as we don’t think that there should be more than 1 BWP in a carrier. </w:t>
            </w:r>
          </w:p>
        </w:tc>
      </w:tr>
      <w:tr w:rsidR="00737C64" w14:paraId="05460643" w14:textId="77777777" w:rsidTr="007255BD">
        <w:tc>
          <w:tcPr>
            <w:tcW w:w="1435" w:type="dxa"/>
          </w:tcPr>
          <w:p w14:paraId="7CA6F7BD" w14:textId="6F0092E6" w:rsidR="00737C64" w:rsidRDefault="00737C64" w:rsidP="00737C64">
            <w:pPr>
              <w:pStyle w:val="BodyText"/>
              <w:spacing w:after="0"/>
              <w:rPr>
                <w:rFonts w:eastAsiaTheme="minorEastAsia"/>
                <w:sz w:val="20"/>
                <w:szCs w:val="20"/>
              </w:rPr>
            </w:pPr>
            <w:r>
              <w:rPr>
                <w:rFonts w:eastAsiaTheme="minorEastAsia"/>
                <w:sz w:val="20"/>
                <w:szCs w:val="20"/>
              </w:rPr>
              <w:t>Intel</w:t>
            </w:r>
          </w:p>
        </w:tc>
        <w:tc>
          <w:tcPr>
            <w:tcW w:w="8194" w:type="dxa"/>
          </w:tcPr>
          <w:p w14:paraId="04107AF1" w14:textId="77777777" w:rsidR="00737C64" w:rsidRDefault="00737C64" w:rsidP="00737C64">
            <w:pPr>
              <w:jc w:val="both"/>
              <w:rPr>
                <w:sz w:val="20"/>
                <w:szCs w:val="20"/>
                <w:lang w:eastAsia="zh-CN"/>
              </w:rPr>
            </w:pPr>
            <w:r>
              <w:rPr>
                <w:sz w:val="20"/>
                <w:szCs w:val="20"/>
                <w:lang w:eastAsia="zh-CN"/>
              </w:rPr>
              <w:t xml:space="preserve">We would like to preclude different BWP for a dedicated resource pool for positioning and SL communication resource pools. SL BWPs switching has not been defined yet, thus can be considered a major additional specification effort. </w:t>
            </w:r>
          </w:p>
          <w:p w14:paraId="2C7AFCEE" w14:textId="0000F166" w:rsidR="00737C64" w:rsidRDefault="00737C64" w:rsidP="00737C64">
            <w:pPr>
              <w:jc w:val="both"/>
              <w:rPr>
                <w:rFonts w:eastAsiaTheme="minorEastAsia"/>
                <w:sz w:val="20"/>
                <w:szCs w:val="20"/>
                <w:lang w:eastAsia="zh-CN"/>
              </w:rPr>
            </w:pPr>
            <w:r>
              <w:rPr>
                <w:sz w:val="20"/>
                <w:szCs w:val="20"/>
                <w:lang w:eastAsia="zh-CN"/>
              </w:rPr>
              <w:t>“for r</w:t>
            </w:r>
            <w:r w:rsidRPr="00F26FF0">
              <w:rPr>
                <w:sz w:val="20"/>
                <w:szCs w:val="20"/>
                <w:lang w:eastAsia="zh-CN"/>
              </w:rPr>
              <w:t>elation of the dedicated resource pool for SL-PRS to the carrier of a SL communication resource pool</w:t>
            </w:r>
            <w:r>
              <w:rPr>
                <w:sz w:val="20"/>
                <w:szCs w:val="20"/>
                <w:lang w:eastAsia="zh-CN"/>
              </w:rPr>
              <w:t xml:space="preserve">”, if this is like carrier aggregation or SL-U, further discussion is needed. We share similar view as other companies that RAN1 is currently being discussed in SL-U and SL CA in Rel-18. Need to wait the progress first. </w:t>
            </w:r>
          </w:p>
        </w:tc>
      </w:tr>
      <w:tr w:rsidR="003A20B2" w14:paraId="73934C92" w14:textId="77777777" w:rsidTr="007255BD">
        <w:tc>
          <w:tcPr>
            <w:tcW w:w="1435" w:type="dxa"/>
          </w:tcPr>
          <w:p w14:paraId="79C96C08" w14:textId="275AA619" w:rsidR="003A20B2" w:rsidRDefault="003A20B2" w:rsidP="00737C6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F42751A" w14:textId="577BBCAF" w:rsidR="003A20B2" w:rsidRPr="003A20B2" w:rsidRDefault="003A20B2" w:rsidP="00737C64">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the same BWP. </w:t>
            </w:r>
          </w:p>
        </w:tc>
      </w:tr>
    </w:tbl>
    <w:p w14:paraId="0E680682" w14:textId="77777777" w:rsidR="00BA7209" w:rsidRDefault="00BA7209">
      <w:pPr>
        <w:pStyle w:val="00BodyText"/>
        <w:rPr>
          <w:highlight w:val="yellow"/>
        </w:rPr>
      </w:pPr>
    </w:p>
    <w:p w14:paraId="47CE5C41" w14:textId="77777777" w:rsidR="004C79CA" w:rsidRDefault="002F5A12">
      <w:pPr>
        <w:pStyle w:val="Heading5"/>
      </w:pPr>
      <w:r>
        <w:rPr>
          <w:highlight w:val="yellow"/>
        </w:rPr>
        <w:t xml:space="preserve"> [</w:t>
      </w:r>
      <w:r w:rsidR="002A56D0">
        <w:rPr>
          <w:highlight w:val="yellow"/>
        </w:rPr>
        <w:t>CLOSED</w:t>
      </w:r>
      <w:r>
        <w:rPr>
          <w:highlight w:val="yellow"/>
        </w:rPr>
        <w:t>] Feature Lead Proposal 5.1.C-v0</w:t>
      </w:r>
    </w:p>
    <w:p w14:paraId="52B5F7D6" w14:textId="77777777" w:rsidR="004C79CA" w:rsidRDefault="002F5A12">
      <w:r>
        <w:t xml:space="preserve">With regards to the multiplexing of the SL-PRS and the SL communication resource pools, </w:t>
      </w:r>
      <w:proofErr w:type="spellStart"/>
      <w:r>
        <w:t>downselect</w:t>
      </w:r>
      <w:proofErr w:type="spellEnd"/>
      <w:r>
        <w:t xml:space="preserve"> between the following 2 alternatives:</w:t>
      </w:r>
    </w:p>
    <w:p w14:paraId="29F1BEDC" w14:textId="77777777" w:rsidR="004C79CA" w:rsidRPr="00F462EA" w:rsidRDefault="002F5A12">
      <w:pPr>
        <w:pStyle w:val="ListParagraph"/>
        <w:numPr>
          <w:ilvl w:val="0"/>
          <w:numId w:val="92"/>
        </w:numPr>
        <w:rPr>
          <w:rFonts w:ascii="Calibri" w:eastAsiaTheme="minorHAnsi" w:hAnsi="Calibri" w:cs="Calibri"/>
        </w:rPr>
      </w:pPr>
      <w:r w:rsidRPr="00F462EA">
        <w:rPr>
          <w:rFonts w:ascii="Calibri" w:eastAsiaTheme="minorHAnsi" w:hAnsi="Calibri" w:cs="Calibri"/>
        </w:rPr>
        <w:t xml:space="preserve">Alt. 1: can only be multiplexed in a TDM manner with the resource pool for </w:t>
      </w:r>
      <w:proofErr w:type="spellStart"/>
      <w:r w:rsidRPr="00F462EA">
        <w:rPr>
          <w:rFonts w:ascii="Calibri" w:eastAsiaTheme="minorHAnsi" w:hAnsi="Calibri" w:cs="Calibri"/>
        </w:rPr>
        <w:t>sidelink</w:t>
      </w:r>
      <w:proofErr w:type="spellEnd"/>
      <w:r w:rsidRPr="00F462EA">
        <w:rPr>
          <w:rFonts w:ascii="Calibri" w:eastAsiaTheme="minorHAnsi" w:hAnsi="Calibri" w:cs="Calibri"/>
        </w:rPr>
        <w:t xml:space="preserve"> communication</w:t>
      </w:r>
    </w:p>
    <w:p w14:paraId="3A33C9E6" w14:textId="77777777" w:rsidR="004C79CA" w:rsidRPr="00F462EA" w:rsidRDefault="002F5A12">
      <w:pPr>
        <w:pStyle w:val="ListParagraph"/>
        <w:numPr>
          <w:ilvl w:val="0"/>
          <w:numId w:val="92"/>
        </w:numPr>
        <w:rPr>
          <w:rFonts w:ascii="Calibri" w:eastAsiaTheme="minorHAnsi" w:hAnsi="Calibri" w:cs="Calibri"/>
        </w:rPr>
      </w:pPr>
      <w:r w:rsidRPr="00F462EA">
        <w:rPr>
          <w:rFonts w:ascii="Calibri" w:eastAsiaTheme="minorHAnsi" w:hAnsi="Calibri" w:cs="Calibri"/>
        </w:rPr>
        <w:t xml:space="preserve">Alt. 2: up to configuration, it can be TDM or FDM with the resource pool for </w:t>
      </w:r>
      <w:proofErr w:type="spellStart"/>
      <w:r w:rsidRPr="00F462EA">
        <w:rPr>
          <w:rFonts w:ascii="Calibri" w:eastAsiaTheme="minorHAnsi" w:hAnsi="Calibri" w:cs="Calibri"/>
        </w:rPr>
        <w:t>sidelink</w:t>
      </w:r>
      <w:proofErr w:type="spellEnd"/>
      <w:r w:rsidRPr="00F462EA">
        <w:rPr>
          <w:rFonts w:ascii="Calibri" w:eastAsiaTheme="minorHAnsi" w:hAnsi="Calibri" w:cs="Calibri"/>
        </w:rPr>
        <w:t xml:space="preserve"> communication</w:t>
      </w:r>
    </w:p>
    <w:p w14:paraId="6FD55D6F" w14:textId="77777777" w:rsidR="004C79CA" w:rsidRDefault="002F5A12">
      <w:pPr>
        <w:pStyle w:val="Heading5"/>
        <w:rPr>
          <w:lang w:val="en-GB"/>
        </w:rPr>
      </w:pPr>
      <w:r>
        <w:rPr>
          <w:lang w:val="en-GB"/>
        </w:rPr>
        <w:t>Companies views</w:t>
      </w:r>
    </w:p>
    <w:p w14:paraId="676E6634"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9718ED8" w14:textId="77777777">
        <w:tc>
          <w:tcPr>
            <w:tcW w:w="1435" w:type="dxa"/>
          </w:tcPr>
          <w:p w14:paraId="1153D4E6"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81B46A2" w14:textId="77777777" w:rsidR="004C79CA" w:rsidRDefault="002F5A12">
            <w:pPr>
              <w:jc w:val="both"/>
              <w:rPr>
                <w:sz w:val="20"/>
                <w:szCs w:val="20"/>
                <w:lang w:eastAsia="zh-CN"/>
              </w:rPr>
            </w:pPr>
            <w:r>
              <w:rPr>
                <w:sz w:val="20"/>
                <w:szCs w:val="20"/>
                <w:lang w:eastAsia="zh-CN"/>
              </w:rPr>
              <w:t>OK</w:t>
            </w:r>
          </w:p>
        </w:tc>
      </w:tr>
      <w:tr w:rsidR="004C79CA" w14:paraId="4B5AED76" w14:textId="77777777">
        <w:tc>
          <w:tcPr>
            <w:tcW w:w="1435" w:type="dxa"/>
          </w:tcPr>
          <w:p w14:paraId="0481ADB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7DF216A0" w14:textId="77777777" w:rsidR="004C79CA" w:rsidRDefault="002F5A12">
            <w:pPr>
              <w:jc w:val="both"/>
              <w:rPr>
                <w:sz w:val="20"/>
                <w:szCs w:val="20"/>
                <w:lang w:eastAsia="zh-CN"/>
              </w:rPr>
            </w:pPr>
            <w:r>
              <w:rPr>
                <w:rFonts w:hint="eastAsia"/>
                <w:sz w:val="20"/>
                <w:szCs w:val="20"/>
                <w:lang w:eastAsia="zh-CN"/>
              </w:rPr>
              <w:t xml:space="preserve">We prefer to firstly discuss </w:t>
            </w:r>
            <w:r>
              <w:rPr>
                <w:sz w:val="20"/>
                <w:szCs w:val="20"/>
                <w:highlight w:val="yellow"/>
              </w:rPr>
              <w:t>Feature Lead Proposal 5.1.A-v0</w:t>
            </w:r>
            <w:r>
              <w:rPr>
                <w:rFonts w:hint="eastAsia"/>
                <w:sz w:val="20"/>
                <w:szCs w:val="20"/>
                <w:lang w:eastAsia="zh-CN"/>
              </w:rPr>
              <w:t xml:space="preserve"> before we discuss this proposal. And we think the shared RP is not needed.</w:t>
            </w:r>
          </w:p>
        </w:tc>
      </w:tr>
      <w:tr w:rsidR="004C79CA" w14:paraId="7C851BC4" w14:textId="77777777">
        <w:tc>
          <w:tcPr>
            <w:tcW w:w="1435" w:type="dxa"/>
          </w:tcPr>
          <w:p w14:paraId="7A54B316"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1E67506D" w14:textId="77777777" w:rsidR="004C79CA" w:rsidRDefault="002F5A12">
            <w:pPr>
              <w:jc w:val="both"/>
              <w:rPr>
                <w:sz w:val="20"/>
                <w:szCs w:val="20"/>
                <w:lang w:eastAsia="zh-CN"/>
              </w:rPr>
            </w:pPr>
            <w:r>
              <w:rPr>
                <w:rFonts w:hint="eastAsia"/>
                <w:sz w:val="20"/>
                <w:szCs w:val="20"/>
                <w:lang w:eastAsia="zh-CN"/>
              </w:rPr>
              <w:t>Support</w:t>
            </w:r>
          </w:p>
        </w:tc>
      </w:tr>
      <w:tr w:rsidR="004C79CA" w14:paraId="45C79803" w14:textId="77777777">
        <w:tc>
          <w:tcPr>
            <w:tcW w:w="1435" w:type="dxa"/>
          </w:tcPr>
          <w:p w14:paraId="19873AEC"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73EC2801" w14:textId="77777777" w:rsidR="004C79CA" w:rsidRDefault="002F5A12">
            <w:pPr>
              <w:jc w:val="both"/>
              <w:rPr>
                <w:sz w:val="20"/>
                <w:szCs w:val="20"/>
                <w:lang w:eastAsia="zh-CN"/>
              </w:rPr>
            </w:pPr>
            <w:r>
              <w:rPr>
                <w:sz w:val="20"/>
                <w:szCs w:val="20"/>
                <w:lang w:eastAsia="zh-CN"/>
              </w:rPr>
              <w:t>OK in principle but, as CATT noted, we think that Proposal 5.1.A should be address first, and this proposal discussed in that context.</w:t>
            </w:r>
          </w:p>
        </w:tc>
      </w:tr>
      <w:tr w:rsidR="004C79CA" w14:paraId="5CCA732E" w14:textId="77777777">
        <w:tc>
          <w:tcPr>
            <w:tcW w:w="1435" w:type="dxa"/>
          </w:tcPr>
          <w:p w14:paraId="151F896D"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75E7E85F" w14:textId="77777777" w:rsidR="004C79CA" w:rsidRDefault="002F5A12">
            <w:pPr>
              <w:jc w:val="both"/>
              <w:rPr>
                <w:sz w:val="20"/>
                <w:szCs w:val="20"/>
                <w:lang w:eastAsia="zh-CN"/>
              </w:rPr>
            </w:pPr>
            <w:r>
              <w:rPr>
                <w:sz w:val="20"/>
                <w:szCs w:val="20"/>
                <w:lang w:eastAsia="zh-CN"/>
              </w:rPr>
              <w:t>Support</w:t>
            </w:r>
          </w:p>
        </w:tc>
      </w:tr>
      <w:tr w:rsidR="004C79CA" w14:paraId="3F2AE59E" w14:textId="77777777">
        <w:tc>
          <w:tcPr>
            <w:tcW w:w="1435" w:type="dxa"/>
          </w:tcPr>
          <w:p w14:paraId="5DB1907D"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000F10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8013528" w14:textId="77777777">
        <w:tc>
          <w:tcPr>
            <w:tcW w:w="1435" w:type="dxa"/>
          </w:tcPr>
          <w:p w14:paraId="6BB7BCF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2D8F37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3B85CFA" w14:textId="77777777">
        <w:tc>
          <w:tcPr>
            <w:tcW w:w="1435" w:type="dxa"/>
          </w:tcPr>
          <w:p w14:paraId="4161355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94769F3" w14:textId="77777777" w:rsidR="004C79CA" w:rsidRDefault="002F5A12">
            <w:pPr>
              <w:jc w:val="both"/>
              <w:rPr>
                <w:sz w:val="20"/>
                <w:szCs w:val="20"/>
                <w:lang w:eastAsia="zh-CN"/>
              </w:rPr>
            </w:pPr>
            <w:r>
              <w:rPr>
                <w:sz w:val="20"/>
                <w:szCs w:val="20"/>
                <w:lang w:eastAsia="zh-CN"/>
              </w:rPr>
              <w:t>ok to study both alternatives further.</w:t>
            </w:r>
          </w:p>
        </w:tc>
      </w:tr>
      <w:tr w:rsidR="004C79CA" w14:paraId="0055F858" w14:textId="77777777">
        <w:tc>
          <w:tcPr>
            <w:tcW w:w="1435" w:type="dxa"/>
          </w:tcPr>
          <w:p w14:paraId="62D3CA85"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720D3923" w14:textId="77777777" w:rsidR="004C79CA" w:rsidRDefault="002F5A12">
            <w:pPr>
              <w:jc w:val="both"/>
              <w:rPr>
                <w:sz w:val="20"/>
                <w:szCs w:val="20"/>
                <w:lang w:eastAsia="zh-CN"/>
              </w:rPr>
            </w:pPr>
            <w:r>
              <w:rPr>
                <w:sz w:val="20"/>
                <w:szCs w:val="20"/>
                <w:lang w:eastAsia="zh-CN"/>
              </w:rPr>
              <w:t>OK.</w:t>
            </w:r>
          </w:p>
        </w:tc>
      </w:tr>
      <w:tr w:rsidR="004C79CA" w14:paraId="2C3EF553" w14:textId="77777777">
        <w:tc>
          <w:tcPr>
            <w:tcW w:w="1435" w:type="dxa"/>
          </w:tcPr>
          <w:p w14:paraId="7D24E88F"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BFAB6AE"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A</w:t>
            </w:r>
            <w:r>
              <w:rPr>
                <w:rFonts w:eastAsiaTheme="minorEastAsia"/>
                <w:lang w:eastAsia="zh-CN"/>
              </w:rPr>
              <w:t>lt.2</w:t>
            </w:r>
          </w:p>
        </w:tc>
      </w:tr>
      <w:tr w:rsidR="004C79CA" w14:paraId="6F4EC00D" w14:textId="77777777">
        <w:tc>
          <w:tcPr>
            <w:tcW w:w="1435" w:type="dxa"/>
          </w:tcPr>
          <w:p w14:paraId="065628E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26BDECA" w14:textId="77777777" w:rsidR="004C79CA" w:rsidRDefault="002F5A12">
            <w:pPr>
              <w:pStyle w:val="maintext"/>
              <w:spacing w:before="0" w:after="0"/>
              <w:ind w:firstLineChars="0" w:firstLine="0"/>
              <w:rPr>
                <w:rFonts w:eastAsiaTheme="minorEastAsia"/>
                <w:lang w:eastAsia="zh-CN"/>
              </w:rPr>
            </w:pPr>
            <w:r>
              <w:rPr>
                <w:rFonts w:hint="eastAsia"/>
              </w:rPr>
              <w:t xml:space="preserve">O.K. we can discuss further </w:t>
            </w:r>
            <w:r>
              <w:t>based on</w:t>
            </w:r>
            <w:r>
              <w:rPr>
                <w:rFonts w:hint="eastAsia"/>
              </w:rPr>
              <w:t xml:space="preserve"> two alternatives.</w:t>
            </w:r>
          </w:p>
        </w:tc>
      </w:tr>
      <w:tr w:rsidR="004C79CA" w14:paraId="6337DF97" w14:textId="77777777">
        <w:tc>
          <w:tcPr>
            <w:tcW w:w="1435" w:type="dxa"/>
          </w:tcPr>
          <w:p w14:paraId="3B2A964E"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BD4F13F" w14:textId="77777777" w:rsidR="004C79CA" w:rsidRDefault="002F5A12">
            <w:pPr>
              <w:pStyle w:val="maintext"/>
              <w:spacing w:before="0" w:after="0"/>
              <w:ind w:firstLineChars="0" w:firstLine="0"/>
              <w:rPr>
                <w:lang w:val="en-US"/>
              </w:rPr>
            </w:pPr>
            <w:r>
              <w:rPr>
                <w:lang w:val="en-US"/>
              </w:rPr>
              <w:t xml:space="preserve">In our understanding, the wording of this proposal already implies that a dedicate RP for communication and another RP for SL positioning exists. Therefore, we also think </w:t>
            </w:r>
            <w:r>
              <w:rPr>
                <w:lang w:eastAsia="zh-CN"/>
              </w:rPr>
              <w:t>that Proposal 5.1.A should be address first</w:t>
            </w:r>
            <w:r>
              <w:rPr>
                <w:lang w:val="en-US"/>
              </w:rPr>
              <w:t xml:space="preserve">. </w:t>
            </w:r>
          </w:p>
        </w:tc>
      </w:tr>
      <w:tr w:rsidR="004C79CA" w14:paraId="4768A7AC" w14:textId="77777777">
        <w:tc>
          <w:tcPr>
            <w:tcW w:w="1435" w:type="dxa"/>
          </w:tcPr>
          <w:p w14:paraId="71899EA9"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4798AE6F" w14:textId="77777777" w:rsidR="004C79CA" w:rsidRDefault="002F5A12">
            <w:pPr>
              <w:pStyle w:val="maintext"/>
              <w:spacing w:before="0" w:after="0"/>
              <w:ind w:firstLineChars="0" w:firstLine="0"/>
              <w:rPr>
                <w:lang w:val="en-US"/>
              </w:rPr>
            </w:pPr>
            <w:r>
              <w:rPr>
                <w:lang w:eastAsia="zh-CN"/>
              </w:rPr>
              <w:t xml:space="preserve">As highlighted by a few companies, this depends on the outcome of proposal 5.1.A. If the shared RP option </w:t>
            </w:r>
            <w:proofErr w:type="gramStart"/>
            <w:r>
              <w:rPr>
                <w:lang w:eastAsia="zh-CN"/>
              </w:rPr>
              <w:t>is  accepted</w:t>
            </w:r>
            <w:proofErr w:type="gramEnd"/>
            <w:r>
              <w:rPr>
                <w:lang w:eastAsia="zh-CN"/>
              </w:rPr>
              <w:t>, we are fine with the proposal.</w:t>
            </w:r>
          </w:p>
        </w:tc>
      </w:tr>
      <w:tr w:rsidR="004C79CA" w14:paraId="094BAA09" w14:textId="77777777">
        <w:tc>
          <w:tcPr>
            <w:tcW w:w="1435" w:type="dxa"/>
          </w:tcPr>
          <w:p w14:paraId="14F5590A"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3658929"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Support</w:t>
            </w:r>
          </w:p>
        </w:tc>
      </w:tr>
      <w:tr w:rsidR="004C79CA" w14:paraId="6E4778B8" w14:textId="77777777">
        <w:tc>
          <w:tcPr>
            <w:tcW w:w="1435" w:type="dxa"/>
          </w:tcPr>
          <w:p w14:paraId="36C6E154"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6BF26FD" w14:textId="77777777" w:rsidR="004C79CA" w:rsidRDefault="002F5A12">
            <w:pPr>
              <w:jc w:val="both"/>
              <w:rPr>
                <w:sz w:val="20"/>
                <w:szCs w:val="20"/>
                <w:lang w:eastAsia="zh-CN"/>
              </w:rPr>
            </w:pPr>
            <w:r>
              <w:rPr>
                <w:sz w:val="20"/>
                <w:szCs w:val="20"/>
                <w:lang w:eastAsia="zh-CN"/>
              </w:rPr>
              <w:t>We assume that this is for the case of dedicated SL-PRS pool? If so, OK. Otherwise not clear to us.</w:t>
            </w:r>
          </w:p>
        </w:tc>
      </w:tr>
      <w:tr w:rsidR="004C79CA" w14:paraId="3B2070A0" w14:textId="77777777">
        <w:tc>
          <w:tcPr>
            <w:tcW w:w="1435" w:type="dxa"/>
          </w:tcPr>
          <w:p w14:paraId="46EF2F9E"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xiaomi</w:t>
            </w:r>
            <w:proofErr w:type="spellEnd"/>
          </w:p>
        </w:tc>
        <w:tc>
          <w:tcPr>
            <w:tcW w:w="8194" w:type="dxa"/>
          </w:tcPr>
          <w:p w14:paraId="61029524" w14:textId="77777777" w:rsidR="004C79CA" w:rsidRDefault="002F5A12">
            <w:pPr>
              <w:jc w:val="both"/>
              <w:rPr>
                <w:sz w:val="20"/>
                <w:szCs w:val="20"/>
                <w:lang w:eastAsia="zh-CN"/>
              </w:rPr>
            </w:pPr>
            <w:r>
              <w:rPr>
                <w:rFonts w:hint="eastAsia"/>
                <w:sz w:val="20"/>
                <w:szCs w:val="20"/>
                <w:lang w:eastAsia="zh-CN"/>
              </w:rPr>
              <w:t>We are not sure whether this proposal only applies to dedicated SL-PRS resource pool, as multiplexing issue for shared pool case shall be multiplexing within the resource pool. For dedicated SL-PRS resource pool, we support Alt 1. But we are fine to further study on both alternatives.</w:t>
            </w:r>
          </w:p>
        </w:tc>
      </w:tr>
      <w:tr w:rsidR="00E1478B" w14:paraId="3AE99068" w14:textId="77777777">
        <w:tc>
          <w:tcPr>
            <w:tcW w:w="1435" w:type="dxa"/>
          </w:tcPr>
          <w:p w14:paraId="668D8F3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5FBB9900" w14:textId="77777777" w:rsidR="00E1478B" w:rsidRDefault="00E1478B" w:rsidP="00E1478B">
            <w:pPr>
              <w:jc w:val="both"/>
              <w:rPr>
                <w:sz w:val="20"/>
                <w:szCs w:val="20"/>
                <w:lang w:eastAsia="zh-CN"/>
              </w:rPr>
            </w:pPr>
            <w:r>
              <w:rPr>
                <w:sz w:val="20"/>
                <w:szCs w:val="20"/>
                <w:lang w:eastAsia="zh-CN"/>
              </w:rPr>
              <w:t>We support the proposal</w:t>
            </w:r>
          </w:p>
        </w:tc>
      </w:tr>
    </w:tbl>
    <w:p w14:paraId="2D55C5D7" w14:textId="77777777" w:rsidR="004C79CA" w:rsidRDefault="004C79CA">
      <w:pPr>
        <w:rPr>
          <w:lang w:eastAsia="zh-CN"/>
        </w:rPr>
      </w:pPr>
    </w:p>
    <w:p w14:paraId="4E939DB3" w14:textId="77777777" w:rsidR="00DD45B6" w:rsidRPr="00041C2F" w:rsidRDefault="00DD45B6" w:rsidP="00DD45B6">
      <w:pPr>
        <w:pStyle w:val="Heading5"/>
        <w:rPr>
          <w:lang w:val="en-GB"/>
        </w:rPr>
      </w:pPr>
      <w:r w:rsidRPr="00250975">
        <w:rPr>
          <w:lang w:val="en-GB"/>
        </w:rPr>
        <w:lastRenderedPageBreak/>
        <w:t>FL Observations</w:t>
      </w:r>
    </w:p>
    <w:p w14:paraId="1015B8A4" w14:textId="77777777" w:rsidR="00DD45B6" w:rsidRDefault="00DD45B6">
      <w:pPr>
        <w:rPr>
          <w:lang w:eastAsia="zh-CN"/>
        </w:rPr>
      </w:pPr>
      <w:r>
        <w:rPr>
          <w:lang w:eastAsia="zh-CN"/>
        </w:rPr>
        <w:t xml:space="preserve">It seems a </w:t>
      </w:r>
      <w:proofErr w:type="gramStart"/>
      <w:r>
        <w:rPr>
          <w:lang w:eastAsia="zh-CN"/>
        </w:rPr>
        <w:t>lot</w:t>
      </w:r>
      <w:proofErr w:type="gramEnd"/>
      <w:r>
        <w:rPr>
          <w:lang w:eastAsia="zh-CN"/>
        </w:rPr>
        <w:t xml:space="preserve"> companies request for a clarification whether this is for the dedicated resource pool only. We can </w:t>
      </w:r>
      <w:r w:rsidR="00EA7BC7">
        <w:rPr>
          <w:lang w:eastAsia="zh-CN"/>
        </w:rPr>
        <w:t>continue</w:t>
      </w:r>
      <w:r>
        <w:rPr>
          <w:lang w:eastAsia="zh-CN"/>
        </w:rPr>
        <w:t xml:space="preserve"> the discussion </w:t>
      </w:r>
      <w:r w:rsidR="00EA7BC7">
        <w:rPr>
          <w:lang w:eastAsia="zh-CN"/>
        </w:rPr>
        <w:t>where</w:t>
      </w:r>
      <w:r w:rsidR="002A56D0">
        <w:rPr>
          <w:lang w:eastAsia="zh-CN"/>
        </w:rPr>
        <w:t xml:space="preserve"> that case </w:t>
      </w:r>
      <w:r w:rsidR="00EA7BC7">
        <w:rPr>
          <w:lang w:eastAsia="zh-CN"/>
        </w:rPr>
        <w:t>is treated first</w:t>
      </w:r>
      <w:r w:rsidR="002A56D0">
        <w:rPr>
          <w:lang w:eastAsia="zh-CN"/>
        </w:rPr>
        <w:t xml:space="preserve">: </w:t>
      </w:r>
    </w:p>
    <w:p w14:paraId="2C593289" w14:textId="77777777" w:rsidR="00DD45B6" w:rsidRDefault="00DD45B6">
      <w:pPr>
        <w:rPr>
          <w:lang w:eastAsia="zh-CN"/>
        </w:rPr>
      </w:pPr>
    </w:p>
    <w:p w14:paraId="74F48C21" w14:textId="77777777" w:rsidR="00DD45B6" w:rsidRDefault="00DD45B6" w:rsidP="00DD45B6">
      <w:pPr>
        <w:pStyle w:val="Heading5"/>
      </w:pPr>
      <w:r>
        <w:rPr>
          <w:highlight w:val="yellow"/>
        </w:rPr>
        <w:t>[MEDIUM] Feature Lead Proposal 5.1.C-v</w:t>
      </w:r>
      <w:r w:rsidR="002A56D0" w:rsidRPr="002A56D0">
        <w:rPr>
          <w:highlight w:val="yellow"/>
        </w:rPr>
        <w:t>1</w:t>
      </w:r>
    </w:p>
    <w:p w14:paraId="64B0D070" w14:textId="77777777" w:rsidR="00DD45B6" w:rsidRDefault="002A56D0" w:rsidP="00DD45B6">
      <w:r>
        <w:t xml:space="preserve">For the case of </w:t>
      </w:r>
      <w:r w:rsidR="00132596">
        <w:t xml:space="preserve">a </w:t>
      </w:r>
      <w:r>
        <w:t>dedicated resource pool for SL-PRS, w</w:t>
      </w:r>
      <w:r w:rsidR="00DD45B6">
        <w:t xml:space="preserve">ith regards to the multiplexing of the SL-PRS and </w:t>
      </w:r>
      <w:r w:rsidR="007066C4">
        <w:t>a</w:t>
      </w:r>
      <w:r w:rsidR="00DD45B6">
        <w:t xml:space="preserve"> SL communication resource pool, </w:t>
      </w:r>
      <w:proofErr w:type="spellStart"/>
      <w:r w:rsidR="00DD45B6">
        <w:t>downselect</w:t>
      </w:r>
      <w:proofErr w:type="spellEnd"/>
      <w:r w:rsidR="00DD45B6">
        <w:t xml:space="preserve"> between the following 2 alternatives:</w:t>
      </w:r>
    </w:p>
    <w:p w14:paraId="6E393BAA" w14:textId="77777777" w:rsidR="00DD45B6" w:rsidRPr="000942FC" w:rsidRDefault="00DD45B6" w:rsidP="00DD45B6">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1: can only be multiplexed in a TDM manner with the resource pool for </w:t>
      </w:r>
      <w:proofErr w:type="spellStart"/>
      <w:r w:rsidRPr="000942FC">
        <w:rPr>
          <w:rFonts w:ascii="Times New Roman" w:eastAsia="Times New Roman" w:hAnsi="Times New Roman" w:cs="Times New Roman"/>
          <w:sz w:val="24"/>
          <w:szCs w:val="24"/>
        </w:rPr>
        <w:t>sidelink</w:t>
      </w:r>
      <w:proofErr w:type="spellEnd"/>
      <w:r w:rsidRPr="000942FC">
        <w:rPr>
          <w:rFonts w:ascii="Times New Roman" w:eastAsia="Times New Roman" w:hAnsi="Times New Roman" w:cs="Times New Roman"/>
          <w:sz w:val="24"/>
          <w:szCs w:val="24"/>
        </w:rPr>
        <w:t xml:space="preserve"> communication</w:t>
      </w:r>
    </w:p>
    <w:p w14:paraId="24B2E6F0" w14:textId="77777777" w:rsidR="00DD45B6" w:rsidRPr="000942FC" w:rsidRDefault="00DD45B6" w:rsidP="00DD45B6">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2: up to configuration, it can be TDM or FDM with the resource pool for </w:t>
      </w:r>
      <w:proofErr w:type="spellStart"/>
      <w:r w:rsidRPr="000942FC">
        <w:rPr>
          <w:rFonts w:ascii="Times New Roman" w:eastAsia="Times New Roman" w:hAnsi="Times New Roman" w:cs="Times New Roman"/>
          <w:sz w:val="24"/>
          <w:szCs w:val="24"/>
        </w:rPr>
        <w:t>sidelink</w:t>
      </w:r>
      <w:proofErr w:type="spellEnd"/>
      <w:r w:rsidRPr="000942FC">
        <w:rPr>
          <w:rFonts w:ascii="Times New Roman" w:eastAsia="Times New Roman" w:hAnsi="Times New Roman" w:cs="Times New Roman"/>
          <w:sz w:val="24"/>
          <w:szCs w:val="24"/>
        </w:rPr>
        <w:t xml:space="preserve"> communication</w:t>
      </w:r>
    </w:p>
    <w:p w14:paraId="7E525A87" w14:textId="77777777" w:rsidR="00DD45B6" w:rsidRDefault="00DD45B6">
      <w:pPr>
        <w:rPr>
          <w:lang w:eastAsia="zh-CN"/>
        </w:rPr>
      </w:pPr>
    </w:p>
    <w:p w14:paraId="3867E8FA" w14:textId="77777777" w:rsidR="002A56D0" w:rsidRDefault="002A56D0" w:rsidP="002A56D0">
      <w:pPr>
        <w:pStyle w:val="Heading5"/>
        <w:rPr>
          <w:lang w:val="en-GB"/>
        </w:rPr>
      </w:pPr>
      <w:r>
        <w:rPr>
          <w:lang w:val="en-GB"/>
        </w:rPr>
        <w:t>Companies views</w:t>
      </w:r>
    </w:p>
    <w:p w14:paraId="05618315" w14:textId="77777777" w:rsidR="002A56D0" w:rsidRDefault="002A56D0" w:rsidP="002A56D0">
      <w:pPr>
        <w:rPr>
          <w:lang w:val="en-GB"/>
        </w:rPr>
      </w:pPr>
    </w:p>
    <w:tbl>
      <w:tblPr>
        <w:tblStyle w:val="TableGrid"/>
        <w:tblW w:w="0" w:type="auto"/>
        <w:tblLook w:val="04A0" w:firstRow="1" w:lastRow="0" w:firstColumn="1" w:lastColumn="0" w:noHBand="0" w:noVBand="1"/>
      </w:tblPr>
      <w:tblGrid>
        <w:gridCol w:w="1435"/>
        <w:gridCol w:w="8194"/>
      </w:tblGrid>
      <w:tr w:rsidR="00F67358" w14:paraId="161BA567" w14:textId="77777777" w:rsidTr="007A7E06">
        <w:tc>
          <w:tcPr>
            <w:tcW w:w="1435" w:type="dxa"/>
          </w:tcPr>
          <w:p w14:paraId="08EE8251"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10A0E0E" w14:textId="77777777" w:rsidR="00F67358" w:rsidRDefault="00F67358" w:rsidP="007A7E06">
            <w:pPr>
              <w:jc w:val="both"/>
              <w:rPr>
                <w:sz w:val="20"/>
                <w:szCs w:val="20"/>
                <w:lang w:eastAsia="zh-CN"/>
              </w:rPr>
            </w:pPr>
            <w:r>
              <w:rPr>
                <w:rFonts w:hint="eastAsia"/>
                <w:sz w:val="20"/>
                <w:szCs w:val="20"/>
                <w:lang w:eastAsia="zh-CN"/>
              </w:rPr>
              <w:t>Support.</w:t>
            </w:r>
          </w:p>
          <w:p w14:paraId="39CA0481"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Alt.1. We don</w:t>
            </w:r>
            <w:r>
              <w:rPr>
                <w:rFonts w:eastAsiaTheme="minorEastAsia"/>
                <w:sz w:val="20"/>
                <w:szCs w:val="20"/>
                <w:lang w:eastAsia="zh-CN"/>
              </w:rPr>
              <w:t>’</w:t>
            </w:r>
            <w:r>
              <w:rPr>
                <w:rFonts w:eastAsiaTheme="minorEastAsia" w:hint="eastAsia"/>
                <w:sz w:val="20"/>
                <w:szCs w:val="20"/>
                <w:lang w:eastAsia="zh-CN"/>
              </w:rPr>
              <w:t xml:space="preserve">t think the FDM can work well, since there will be the AGC issue when the resource pool for </w:t>
            </w:r>
            <w:proofErr w:type="spellStart"/>
            <w:r>
              <w:rPr>
                <w:rFonts w:eastAsiaTheme="minorEastAsia" w:hint="eastAsia"/>
                <w:sz w:val="20"/>
                <w:szCs w:val="20"/>
                <w:lang w:eastAsia="zh-CN"/>
              </w:rPr>
              <w:t>sidelink</w:t>
            </w:r>
            <w:proofErr w:type="spellEnd"/>
            <w:r>
              <w:rPr>
                <w:rFonts w:eastAsiaTheme="minorEastAsia" w:hint="eastAsia"/>
                <w:sz w:val="20"/>
                <w:szCs w:val="20"/>
                <w:lang w:eastAsia="zh-CN"/>
              </w:rPr>
              <w:t xml:space="preserve"> communication was configured with PSFCH.</w:t>
            </w:r>
          </w:p>
        </w:tc>
      </w:tr>
      <w:tr w:rsidR="00882DA8" w14:paraId="5CEB506A" w14:textId="77777777" w:rsidTr="007A7E06">
        <w:tc>
          <w:tcPr>
            <w:tcW w:w="1435" w:type="dxa"/>
          </w:tcPr>
          <w:p w14:paraId="3DA52068" w14:textId="0298BA0E" w:rsidR="00882DA8" w:rsidRPr="00F67358" w:rsidRDefault="00882DA8" w:rsidP="00882DA8">
            <w:pPr>
              <w:pStyle w:val="BodyText"/>
              <w:spacing w:after="0"/>
              <w:rPr>
                <w:rFonts w:eastAsiaTheme="minorEastAsia"/>
                <w:sz w:val="20"/>
                <w:szCs w:val="20"/>
              </w:rPr>
            </w:pPr>
            <w:r>
              <w:rPr>
                <w:rFonts w:eastAsiaTheme="minorEastAsia"/>
                <w:sz w:val="20"/>
                <w:szCs w:val="20"/>
              </w:rPr>
              <w:t>Qualcomm</w:t>
            </w:r>
          </w:p>
        </w:tc>
        <w:tc>
          <w:tcPr>
            <w:tcW w:w="8194" w:type="dxa"/>
          </w:tcPr>
          <w:p w14:paraId="02D91445" w14:textId="38266468" w:rsidR="00882DA8" w:rsidRDefault="00882DA8" w:rsidP="00882DA8">
            <w:pPr>
              <w:jc w:val="both"/>
              <w:rPr>
                <w:sz w:val="20"/>
                <w:szCs w:val="20"/>
                <w:lang w:eastAsia="zh-CN"/>
              </w:rPr>
            </w:pPr>
            <w:r>
              <w:rPr>
                <w:sz w:val="20"/>
                <w:szCs w:val="20"/>
                <w:lang w:eastAsia="zh-CN"/>
              </w:rPr>
              <w:t>We are ok with the proposal</w:t>
            </w:r>
          </w:p>
        </w:tc>
      </w:tr>
      <w:tr w:rsidR="008E6014" w14:paraId="6D067877" w14:textId="77777777" w:rsidTr="008E6014">
        <w:tc>
          <w:tcPr>
            <w:tcW w:w="1435" w:type="dxa"/>
          </w:tcPr>
          <w:p w14:paraId="39F218B0"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7A9ED6F"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9DB5716" w14:textId="77777777" w:rsidTr="007255BD">
        <w:tc>
          <w:tcPr>
            <w:tcW w:w="1435" w:type="dxa"/>
          </w:tcPr>
          <w:p w14:paraId="24D47E31"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06F9D7E0" w14:textId="77777777" w:rsidR="007255BD" w:rsidRDefault="007255BD" w:rsidP="008B717F">
            <w:pPr>
              <w:jc w:val="both"/>
              <w:rPr>
                <w:sz w:val="20"/>
                <w:szCs w:val="20"/>
                <w:lang w:eastAsia="zh-CN"/>
              </w:rPr>
            </w:pPr>
            <w:r>
              <w:rPr>
                <w:sz w:val="20"/>
                <w:szCs w:val="20"/>
                <w:lang w:eastAsia="zh-CN"/>
              </w:rPr>
              <w:t>OK</w:t>
            </w:r>
          </w:p>
        </w:tc>
      </w:tr>
      <w:tr w:rsidR="00ED18DF" w14:paraId="2C93AEB0" w14:textId="77777777" w:rsidTr="007255BD">
        <w:tc>
          <w:tcPr>
            <w:tcW w:w="1435" w:type="dxa"/>
          </w:tcPr>
          <w:p w14:paraId="0EDBE4D3" w14:textId="37F116FE" w:rsidR="00ED18DF" w:rsidRDefault="00ED18DF" w:rsidP="00ED18DF">
            <w:pPr>
              <w:pStyle w:val="BodyText"/>
              <w:spacing w:after="0"/>
              <w:rPr>
                <w:rFonts w:eastAsiaTheme="minorEastAsia"/>
                <w:sz w:val="20"/>
                <w:szCs w:val="20"/>
              </w:rPr>
            </w:pPr>
            <w:r w:rsidRPr="00F53495">
              <w:t>NEC</w:t>
            </w:r>
          </w:p>
        </w:tc>
        <w:tc>
          <w:tcPr>
            <w:tcW w:w="8194" w:type="dxa"/>
          </w:tcPr>
          <w:p w14:paraId="24E627DA" w14:textId="370BE1AB" w:rsidR="00ED18DF" w:rsidRDefault="00ED18DF" w:rsidP="00ED18DF">
            <w:pPr>
              <w:jc w:val="both"/>
              <w:rPr>
                <w:sz w:val="20"/>
                <w:szCs w:val="20"/>
                <w:lang w:eastAsia="zh-CN"/>
              </w:rPr>
            </w:pPr>
            <w:r w:rsidRPr="00F53495">
              <w:t>Support</w:t>
            </w:r>
          </w:p>
        </w:tc>
      </w:tr>
      <w:tr w:rsidR="00ED18DF" w14:paraId="4F226186" w14:textId="77777777" w:rsidTr="007255BD">
        <w:tc>
          <w:tcPr>
            <w:tcW w:w="1435" w:type="dxa"/>
          </w:tcPr>
          <w:p w14:paraId="7C202B8D" w14:textId="5DDD3D54" w:rsidR="00ED18DF" w:rsidRDefault="00ED18DF" w:rsidP="00ED18DF">
            <w:pPr>
              <w:pStyle w:val="BodyText"/>
              <w:spacing w:after="0"/>
              <w:rPr>
                <w:rFonts w:eastAsiaTheme="minorEastAsia"/>
                <w:sz w:val="20"/>
                <w:szCs w:val="20"/>
              </w:rPr>
            </w:pPr>
            <w:proofErr w:type="spellStart"/>
            <w:r w:rsidRPr="00F53495">
              <w:t>CEWiT</w:t>
            </w:r>
            <w:proofErr w:type="spellEnd"/>
          </w:p>
        </w:tc>
        <w:tc>
          <w:tcPr>
            <w:tcW w:w="8194" w:type="dxa"/>
          </w:tcPr>
          <w:p w14:paraId="7933B136" w14:textId="0B86A20D" w:rsidR="00ED18DF" w:rsidRDefault="00ED18DF" w:rsidP="00ED18DF">
            <w:pPr>
              <w:jc w:val="both"/>
              <w:rPr>
                <w:sz w:val="20"/>
                <w:szCs w:val="20"/>
                <w:lang w:eastAsia="zh-CN"/>
              </w:rPr>
            </w:pPr>
            <w:r w:rsidRPr="00F53495">
              <w:t>Support</w:t>
            </w:r>
          </w:p>
        </w:tc>
      </w:tr>
      <w:tr w:rsidR="00ED18DF" w14:paraId="06DD7BAB" w14:textId="77777777" w:rsidTr="007255BD">
        <w:tc>
          <w:tcPr>
            <w:tcW w:w="1435" w:type="dxa"/>
          </w:tcPr>
          <w:p w14:paraId="022756AA" w14:textId="47037ABB" w:rsidR="00ED18DF" w:rsidRDefault="00ED18DF" w:rsidP="00ED18DF">
            <w:pPr>
              <w:pStyle w:val="BodyText"/>
              <w:spacing w:after="0"/>
              <w:rPr>
                <w:rFonts w:eastAsiaTheme="minorEastAsia"/>
                <w:sz w:val="20"/>
                <w:szCs w:val="20"/>
              </w:rPr>
            </w:pPr>
            <w:proofErr w:type="spellStart"/>
            <w:r w:rsidRPr="00F53495">
              <w:t>Spreadtrum</w:t>
            </w:r>
            <w:proofErr w:type="spellEnd"/>
          </w:p>
        </w:tc>
        <w:tc>
          <w:tcPr>
            <w:tcW w:w="8194" w:type="dxa"/>
          </w:tcPr>
          <w:p w14:paraId="3A346397" w14:textId="6B881FA3" w:rsidR="00ED18DF" w:rsidRDefault="00ED18DF" w:rsidP="00ED18DF">
            <w:pPr>
              <w:jc w:val="both"/>
              <w:rPr>
                <w:sz w:val="20"/>
                <w:szCs w:val="20"/>
                <w:lang w:eastAsia="zh-CN"/>
              </w:rPr>
            </w:pPr>
            <w:r w:rsidRPr="00F53495">
              <w:t>OK. We prefer Alt 1.</w:t>
            </w:r>
          </w:p>
        </w:tc>
      </w:tr>
      <w:tr w:rsidR="00860462" w14:paraId="1F985C21" w14:textId="77777777" w:rsidTr="007255BD">
        <w:tc>
          <w:tcPr>
            <w:tcW w:w="1435" w:type="dxa"/>
          </w:tcPr>
          <w:p w14:paraId="73374186" w14:textId="0C6ED67A" w:rsidR="00860462" w:rsidRPr="00F53495" w:rsidRDefault="00860462" w:rsidP="00860462">
            <w:pPr>
              <w:pStyle w:val="BodyText"/>
              <w:spacing w:after="0"/>
            </w:pPr>
            <w:r>
              <w:rPr>
                <w:rFonts w:eastAsia="Malgun Gothic" w:hint="eastAsia"/>
                <w:sz w:val="20"/>
                <w:szCs w:val="20"/>
                <w:lang w:eastAsia="ko-KR"/>
              </w:rPr>
              <w:t>Samsung</w:t>
            </w:r>
          </w:p>
        </w:tc>
        <w:tc>
          <w:tcPr>
            <w:tcW w:w="8194" w:type="dxa"/>
          </w:tcPr>
          <w:p w14:paraId="29D9B242" w14:textId="1326CABC" w:rsidR="00860462" w:rsidRPr="00F53495" w:rsidRDefault="00860462" w:rsidP="00860462">
            <w:pPr>
              <w:jc w:val="both"/>
            </w:pPr>
            <w:r>
              <w:rPr>
                <w:rFonts w:eastAsia="Malgun Gothic" w:hint="eastAsia"/>
                <w:sz w:val="20"/>
                <w:szCs w:val="20"/>
                <w:lang w:eastAsia="ko-KR"/>
              </w:rPr>
              <w:t>OK</w:t>
            </w:r>
          </w:p>
        </w:tc>
      </w:tr>
      <w:tr w:rsidR="00E22074" w14:paraId="3092BBEF" w14:textId="77777777" w:rsidTr="007255BD">
        <w:tc>
          <w:tcPr>
            <w:tcW w:w="1435" w:type="dxa"/>
          </w:tcPr>
          <w:p w14:paraId="70F7FACA" w14:textId="57113775" w:rsidR="00E22074" w:rsidRDefault="00E22074" w:rsidP="00E22074">
            <w:pPr>
              <w:pStyle w:val="BodyText"/>
              <w:spacing w:after="0"/>
              <w:rPr>
                <w:rFonts w:eastAsia="Malgun Gothic"/>
                <w:sz w:val="20"/>
                <w:szCs w:val="20"/>
                <w:lang w:eastAsia="ko-KR"/>
              </w:rPr>
            </w:pPr>
            <w:r>
              <w:rPr>
                <w:rFonts w:eastAsia="Malgun Gothic"/>
                <w:sz w:val="20"/>
                <w:szCs w:val="20"/>
                <w:lang w:eastAsia="ko-KR"/>
              </w:rPr>
              <w:t>Intel</w:t>
            </w:r>
          </w:p>
        </w:tc>
        <w:tc>
          <w:tcPr>
            <w:tcW w:w="8194" w:type="dxa"/>
          </w:tcPr>
          <w:p w14:paraId="745D0B98" w14:textId="4A895613" w:rsidR="00E22074" w:rsidRDefault="00E22074" w:rsidP="00E22074">
            <w:pPr>
              <w:jc w:val="both"/>
              <w:rPr>
                <w:rFonts w:eastAsia="Malgun Gothic"/>
                <w:sz w:val="20"/>
                <w:szCs w:val="20"/>
                <w:lang w:eastAsia="ko-KR"/>
              </w:rPr>
            </w:pPr>
            <w:r>
              <w:rPr>
                <w:rFonts w:eastAsia="Malgun Gothic"/>
                <w:sz w:val="20"/>
                <w:szCs w:val="20"/>
                <w:lang w:eastAsia="ko-KR"/>
              </w:rPr>
              <w:t>We share similar view as CATT. We prefer Alt. 1 and think backward compatibility issue needs to be considered to make down-selection. We suggest to add a note “backward compatibility for SL communication is ensured”</w:t>
            </w:r>
          </w:p>
        </w:tc>
      </w:tr>
      <w:tr w:rsidR="009C7135" w14:paraId="75F8E889" w14:textId="77777777" w:rsidTr="007255BD">
        <w:tc>
          <w:tcPr>
            <w:tcW w:w="1435" w:type="dxa"/>
          </w:tcPr>
          <w:p w14:paraId="741FF40D" w14:textId="76F65616" w:rsidR="009C7135" w:rsidRPr="009C7135" w:rsidRDefault="009C7135" w:rsidP="00E2207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C5D8D85" w14:textId="77777777" w:rsidR="00273C6F" w:rsidRDefault="009C7135" w:rsidP="009C7135">
            <w:pPr>
              <w:jc w:val="both"/>
              <w:rPr>
                <w:rFonts w:eastAsiaTheme="minorEastAsia"/>
                <w:sz w:val="20"/>
                <w:szCs w:val="20"/>
                <w:lang w:eastAsia="zh-CN"/>
              </w:rPr>
            </w:pPr>
            <w:r>
              <w:rPr>
                <w:rFonts w:eastAsiaTheme="minorEastAsia"/>
                <w:sz w:val="20"/>
                <w:szCs w:val="20"/>
                <w:lang w:eastAsia="zh-CN"/>
              </w:rPr>
              <w:t>Sorry for the late comments.  W</w:t>
            </w:r>
            <w:r>
              <w:rPr>
                <w:rFonts w:eastAsiaTheme="minorEastAsia" w:hint="eastAsia"/>
                <w:sz w:val="20"/>
                <w:szCs w:val="20"/>
                <w:lang w:eastAsia="zh-CN"/>
              </w:rPr>
              <w:t>e</w:t>
            </w:r>
            <w:r>
              <w:rPr>
                <w:rFonts w:eastAsiaTheme="minorEastAsia"/>
                <w:sz w:val="20"/>
                <w:szCs w:val="20"/>
                <w:lang w:eastAsia="zh-CN"/>
              </w:rPr>
              <w:t xml:space="preserve"> disagree with the proposal. The key point is to firstly discuss </w:t>
            </w:r>
            <w:proofErr w:type="spellStart"/>
            <w:r>
              <w:rPr>
                <w:rFonts w:eastAsiaTheme="minorEastAsia"/>
                <w:sz w:val="20"/>
                <w:szCs w:val="20"/>
                <w:lang w:eastAsia="zh-CN"/>
              </w:rPr>
              <w:t>multilexigng</w:t>
            </w:r>
            <w:proofErr w:type="spellEnd"/>
            <w:r>
              <w:rPr>
                <w:rFonts w:eastAsiaTheme="minorEastAsia"/>
                <w:sz w:val="20"/>
                <w:szCs w:val="20"/>
                <w:lang w:eastAsia="zh-CN"/>
              </w:rPr>
              <w:t xml:space="preserve"> between SL-PRS and other SL signal rather than resource pool configuration. </w:t>
            </w:r>
          </w:p>
          <w:p w14:paraId="7DB0E7C5" w14:textId="3A1809A0" w:rsidR="00273C6F" w:rsidRDefault="00273C6F" w:rsidP="009C7135">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ith regards to the relationship between different resource pools, it is totally up to high layer configuration as usually we did. Like Rel-16/17, the time/frequency of resource pools are up to configuration. </w:t>
            </w:r>
          </w:p>
          <w:p w14:paraId="206780C7" w14:textId="6C0B044D" w:rsidR="009C7135" w:rsidRDefault="00273C6F" w:rsidP="009C7135">
            <w:pPr>
              <w:jc w:val="both"/>
              <w:rPr>
                <w:rFonts w:eastAsiaTheme="minorEastAsia"/>
                <w:sz w:val="20"/>
                <w:szCs w:val="20"/>
                <w:lang w:eastAsia="zh-CN"/>
              </w:rPr>
            </w:pPr>
            <w:r>
              <w:rPr>
                <w:rFonts w:eastAsiaTheme="minorEastAsia"/>
                <w:sz w:val="20"/>
                <w:szCs w:val="20"/>
                <w:lang w:eastAsia="zh-CN"/>
              </w:rPr>
              <w:t xml:space="preserve">Here is our suggestion.  </w:t>
            </w:r>
          </w:p>
          <w:p w14:paraId="3DC42098" w14:textId="77777777" w:rsidR="00273C6F" w:rsidRDefault="00273C6F" w:rsidP="009C7135">
            <w:pPr>
              <w:jc w:val="both"/>
              <w:rPr>
                <w:rFonts w:eastAsiaTheme="minorEastAsia"/>
                <w:sz w:val="20"/>
                <w:szCs w:val="20"/>
                <w:lang w:eastAsia="zh-CN"/>
              </w:rPr>
            </w:pPr>
          </w:p>
          <w:p w14:paraId="13055FC8" w14:textId="57358A66" w:rsidR="00273C6F" w:rsidRDefault="00273C6F" w:rsidP="00273C6F">
            <w:r w:rsidRPr="00273C6F">
              <w:rPr>
                <w:strike/>
                <w:color w:val="FF0000"/>
              </w:rPr>
              <w:t xml:space="preserve">For the case of a dedicated resource pool for SL-PRS, </w:t>
            </w:r>
            <w:r>
              <w:t xml:space="preserve">with regards to the multiplexing of the SL-PRS and a SL communication </w:t>
            </w:r>
            <w:r w:rsidRPr="00273C6F">
              <w:rPr>
                <w:color w:val="FF0000"/>
              </w:rPr>
              <w:t>signal</w:t>
            </w:r>
            <w:r w:rsidRPr="00273C6F">
              <w:rPr>
                <w:strike/>
                <w:color w:val="FF0000"/>
              </w:rPr>
              <w:t xml:space="preserve"> resource pool</w:t>
            </w:r>
            <w:r>
              <w:t xml:space="preserve">, </w:t>
            </w:r>
            <w:proofErr w:type="spellStart"/>
            <w:r>
              <w:t>downselect</w:t>
            </w:r>
            <w:proofErr w:type="spellEnd"/>
            <w:r>
              <w:t xml:space="preserve"> between the following 2 alternatives:</w:t>
            </w:r>
          </w:p>
          <w:p w14:paraId="50384409" w14:textId="77777777" w:rsidR="00273C6F" w:rsidRPr="000942FC" w:rsidRDefault="00273C6F" w:rsidP="00273C6F">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1: can only be multiplexed in a TDM manner </w:t>
            </w:r>
            <w:r w:rsidRPr="00273C6F">
              <w:rPr>
                <w:rFonts w:ascii="Times New Roman" w:eastAsia="Times New Roman" w:hAnsi="Times New Roman" w:cs="Times New Roman"/>
                <w:strike/>
                <w:color w:val="FF0000"/>
                <w:sz w:val="24"/>
                <w:szCs w:val="24"/>
              </w:rPr>
              <w:t xml:space="preserve">with the resource pool for </w:t>
            </w:r>
            <w:proofErr w:type="spellStart"/>
            <w:r w:rsidRPr="00273C6F">
              <w:rPr>
                <w:rFonts w:ascii="Times New Roman" w:eastAsia="Times New Roman" w:hAnsi="Times New Roman" w:cs="Times New Roman"/>
                <w:strike/>
                <w:color w:val="FF0000"/>
                <w:sz w:val="24"/>
                <w:szCs w:val="24"/>
              </w:rPr>
              <w:t>sidelink</w:t>
            </w:r>
            <w:proofErr w:type="spellEnd"/>
            <w:r w:rsidRPr="00273C6F">
              <w:rPr>
                <w:rFonts w:ascii="Times New Roman" w:eastAsia="Times New Roman" w:hAnsi="Times New Roman" w:cs="Times New Roman"/>
                <w:strike/>
                <w:color w:val="FF0000"/>
                <w:sz w:val="24"/>
                <w:szCs w:val="24"/>
              </w:rPr>
              <w:t xml:space="preserve"> communication</w:t>
            </w:r>
          </w:p>
          <w:p w14:paraId="1996F8F2" w14:textId="77777777" w:rsidR="00273C6F" w:rsidRPr="000942FC" w:rsidRDefault="00273C6F" w:rsidP="00273C6F">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2: </w:t>
            </w:r>
            <w:r w:rsidRPr="00273C6F">
              <w:rPr>
                <w:rFonts w:ascii="Times New Roman" w:eastAsia="Times New Roman" w:hAnsi="Times New Roman" w:cs="Times New Roman"/>
                <w:strike/>
                <w:color w:val="FF0000"/>
                <w:sz w:val="24"/>
                <w:szCs w:val="24"/>
              </w:rPr>
              <w:t xml:space="preserve">up to configuration, </w:t>
            </w:r>
            <w:r w:rsidRPr="000942FC">
              <w:rPr>
                <w:rFonts w:ascii="Times New Roman" w:eastAsia="Times New Roman" w:hAnsi="Times New Roman" w:cs="Times New Roman"/>
                <w:sz w:val="24"/>
                <w:szCs w:val="24"/>
              </w:rPr>
              <w:t>it can be TDM or FDM</w:t>
            </w:r>
            <w:r w:rsidRPr="00273C6F">
              <w:rPr>
                <w:rFonts w:ascii="Times New Roman" w:eastAsia="Times New Roman" w:hAnsi="Times New Roman" w:cs="Times New Roman"/>
                <w:strike/>
                <w:color w:val="FF0000"/>
                <w:sz w:val="24"/>
                <w:szCs w:val="24"/>
              </w:rPr>
              <w:t xml:space="preserve"> with the resource pool for </w:t>
            </w:r>
            <w:proofErr w:type="spellStart"/>
            <w:r w:rsidRPr="00273C6F">
              <w:rPr>
                <w:rFonts w:ascii="Times New Roman" w:eastAsia="Times New Roman" w:hAnsi="Times New Roman" w:cs="Times New Roman"/>
                <w:strike/>
                <w:color w:val="FF0000"/>
                <w:sz w:val="24"/>
                <w:szCs w:val="24"/>
              </w:rPr>
              <w:t>sidelink</w:t>
            </w:r>
            <w:proofErr w:type="spellEnd"/>
            <w:r w:rsidRPr="00273C6F">
              <w:rPr>
                <w:rFonts w:ascii="Times New Roman" w:eastAsia="Times New Roman" w:hAnsi="Times New Roman" w:cs="Times New Roman"/>
                <w:strike/>
                <w:color w:val="FF0000"/>
                <w:sz w:val="24"/>
                <w:szCs w:val="24"/>
              </w:rPr>
              <w:t xml:space="preserve"> communication</w:t>
            </w:r>
          </w:p>
          <w:p w14:paraId="282339F1" w14:textId="77777777" w:rsidR="00273C6F" w:rsidRPr="00273C6F" w:rsidRDefault="00273C6F" w:rsidP="009C7135">
            <w:pPr>
              <w:jc w:val="both"/>
              <w:rPr>
                <w:rFonts w:eastAsiaTheme="minorEastAsia"/>
                <w:sz w:val="20"/>
                <w:szCs w:val="20"/>
                <w:lang w:eastAsia="zh-CN"/>
              </w:rPr>
            </w:pPr>
          </w:p>
          <w:p w14:paraId="08E28AF1" w14:textId="51562C67" w:rsidR="00273C6F" w:rsidRPr="009C7135" w:rsidRDefault="00273C6F" w:rsidP="009C7135">
            <w:pPr>
              <w:jc w:val="both"/>
              <w:rPr>
                <w:rFonts w:eastAsiaTheme="minorEastAsia"/>
                <w:sz w:val="20"/>
                <w:szCs w:val="20"/>
                <w:lang w:eastAsia="zh-CN"/>
              </w:rPr>
            </w:pPr>
          </w:p>
        </w:tc>
      </w:tr>
    </w:tbl>
    <w:p w14:paraId="4A78D8F0" w14:textId="77777777" w:rsidR="00DD45B6" w:rsidRDefault="00DD45B6">
      <w:pPr>
        <w:rPr>
          <w:lang w:eastAsia="zh-CN"/>
        </w:rPr>
      </w:pPr>
    </w:p>
    <w:p w14:paraId="19274548" w14:textId="77777777" w:rsidR="004C79CA" w:rsidRDefault="002F5A12" w:rsidP="00323372">
      <w:pPr>
        <w:pStyle w:val="Heading2"/>
        <w:numPr>
          <w:ilvl w:val="1"/>
          <w:numId w:val="33"/>
        </w:numPr>
      </w:pPr>
      <w:r>
        <w:t>SL Positioning Resource Allocation Modes</w:t>
      </w:r>
    </w:p>
    <w:p w14:paraId="1299A9AF" w14:textId="77777777" w:rsidR="004C79CA" w:rsidRDefault="004C79CA"/>
    <w:p w14:paraId="2C0F5FD7" w14:textId="77777777" w:rsidR="004C79CA" w:rsidRDefault="002F5A12">
      <w:r>
        <w:lastRenderedPageBreak/>
        <w:t>The following agreement was made with regards to the topic of SL Positioning Resource Allocation Modes:</w:t>
      </w:r>
    </w:p>
    <w:p w14:paraId="64DC7699" w14:textId="77777777" w:rsidR="004C79CA" w:rsidRDefault="004C79CA"/>
    <w:tbl>
      <w:tblPr>
        <w:tblStyle w:val="TableGrid"/>
        <w:tblW w:w="0" w:type="auto"/>
        <w:tblLook w:val="04A0" w:firstRow="1" w:lastRow="0" w:firstColumn="1" w:lastColumn="0" w:noHBand="0" w:noVBand="1"/>
      </w:tblPr>
      <w:tblGrid>
        <w:gridCol w:w="9926"/>
      </w:tblGrid>
      <w:tr w:rsidR="004C79CA" w14:paraId="695DF28E" w14:textId="77777777">
        <w:tc>
          <w:tcPr>
            <w:tcW w:w="9926" w:type="dxa"/>
          </w:tcPr>
          <w:p w14:paraId="78BEADF6" w14:textId="77777777" w:rsidR="004C79CA" w:rsidRDefault="002F5A12">
            <w:pPr>
              <w:tabs>
                <w:tab w:val="left" w:pos="1276"/>
              </w:tabs>
              <w:rPr>
                <w:b/>
                <w:sz w:val="18"/>
                <w:szCs w:val="14"/>
              </w:rPr>
            </w:pPr>
            <w:r>
              <w:rPr>
                <w:b/>
                <w:sz w:val="18"/>
                <w:szCs w:val="14"/>
                <w:highlight w:val="green"/>
              </w:rPr>
              <w:t>Agreement</w:t>
            </w:r>
          </w:p>
          <w:p w14:paraId="4624A32A" w14:textId="77777777" w:rsidR="004C79CA" w:rsidRDefault="002F5A12">
            <w:pPr>
              <w:rPr>
                <w:sz w:val="18"/>
                <w:szCs w:val="14"/>
              </w:rPr>
            </w:pPr>
            <w:r>
              <w:rPr>
                <w:sz w:val="18"/>
                <w:szCs w:val="14"/>
              </w:rPr>
              <w:t>With regards to the SL-PRS resource allocation, study the following two schemes:</w:t>
            </w:r>
          </w:p>
          <w:p w14:paraId="06945236" w14:textId="77777777" w:rsidR="004C79CA" w:rsidRDefault="002F5A12">
            <w:pPr>
              <w:numPr>
                <w:ilvl w:val="0"/>
                <w:numId w:val="35"/>
              </w:numPr>
              <w:rPr>
                <w:sz w:val="18"/>
                <w:szCs w:val="18"/>
              </w:rPr>
            </w:pPr>
            <w:r>
              <w:rPr>
                <w:sz w:val="18"/>
                <w:szCs w:val="18"/>
              </w:rPr>
              <w:t>Scheme 1: Network-centric operation SL-PRS resource allocation (e.g. similar to a legacy Mode 1 solution)</w:t>
            </w:r>
          </w:p>
          <w:p w14:paraId="03228DD4" w14:textId="77777777" w:rsidR="004C79CA" w:rsidRDefault="002F5A12">
            <w:pPr>
              <w:numPr>
                <w:ilvl w:val="1"/>
                <w:numId w:val="35"/>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5FA7B7EF" w14:textId="77777777" w:rsidR="004C79CA" w:rsidRDefault="002F5A12">
            <w:pPr>
              <w:numPr>
                <w:ilvl w:val="0"/>
                <w:numId w:val="35"/>
              </w:numPr>
              <w:rPr>
                <w:sz w:val="18"/>
                <w:szCs w:val="18"/>
              </w:rPr>
            </w:pPr>
            <w:r>
              <w:rPr>
                <w:sz w:val="18"/>
                <w:szCs w:val="18"/>
              </w:rPr>
              <w:t>Scheme 2: UE autonomous SL-PRS resource allocation (e.g. similar to legacy Mode 2 solution)</w:t>
            </w:r>
          </w:p>
          <w:p w14:paraId="40483553" w14:textId="77777777" w:rsidR="004C79CA" w:rsidRDefault="002F5A12">
            <w:pPr>
              <w:numPr>
                <w:ilvl w:val="1"/>
                <w:numId w:val="35"/>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2D329868" w14:textId="77777777" w:rsidR="004C79CA" w:rsidRDefault="002F5A12">
            <w:pPr>
              <w:numPr>
                <w:ilvl w:val="1"/>
                <w:numId w:val="35"/>
              </w:numPr>
              <w:rPr>
                <w:sz w:val="18"/>
                <w:szCs w:val="18"/>
              </w:rPr>
            </w:pPr>
            <w:r>
              <w:rPr>
                <w:sz w:val="18"/>
                <w:szCs w:val="18"/>
              </w:rPr>
              <w:t xml:space="preserve">Applicable regardless of the network coverage </w:t>
            </w:r>
          </w:p>
          <w:p w14:paraId="090D8CCD" w14:textId="77777777" w:rsidR="004C79CA" w:rsidRDefault="002F5A12">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67DF3EBB" w14:textId="77777777" w:rsidR="004C79CA" w:rsidRDefault="002F5A12">
            <w:pPr>
              <w:numPr>
                <w:ilvl w:val="0"/>
                <w:numId w:val="35"/>
              </w:numPr>
              <w:rPr>
                <w:sz w:val="18"/>
                <w:szCs w:val="18"/>
              </w:rPr>
            </w:pPr>
            <w:r>
              <w:rPr>
                <w:sz w:val="18"/>
                <w:szCs w:val="18"/>
              </w:rPr>
              <w:t>Note: Other Schemes are not precluded to be studied</w:t>
            </w:r>
          </w:p>
          <w:p w14:paraId="7A7676DA" w14:textId="77777777" w:rsidR="004C79CA" w:rsidRDefault="002F5A12">
            <w:pPr>
              <w:numPr>
                <w:ilvl w:val="0"/>
                <w:numId w:val="35"/>
              </w:numPr>
              <w:rPr>
                <w:sz w:val="18"/>
                <w:szCs w:val="18"/>
              </w:rPr>
            </w:pPr>
            <w:r>
              <w:rPr>
                <w:sz w:val="18"/>
                <w:szCs w:val="18"/>
              </w:rPr>
              <w:t>FFS how to handle resource allocation of SL-Positioning measurement report</w:t>
            </w:r>
          </w:p>
          <w:p w14:paraId="2DBA911E" w14:textId="77777777" w:rsidR="004C79CA" w:rsidRDefault="004C79CA"/>
        </w:tc>
      </w:tr>
    </w:tbl>
    <w:p w14:paraId="542F1670" w14:textId="77777777" w:rsidR="004C79CA" w:rsidRDefault="004C79CA"/>
    <w:p w14:paraId="2D7CB343" w14:textId="77777777" w:rsidR="004C79CA" w:rsidRDefault="002F5A12">
      <w:pPr>
        <w:pStyle w:val="Heading4"/>
        <w:spacing w:before="0" w:after="0"/>
      </w:pPr>
      <w:r>
        <w:t>5.2.1 General Proposal</w:t>
      </w:r>
    </w:p>
    <w:p w14:paraId="23F5CC63" w14:textId="77777777" w:rsidR="004C79CA" w:rsidRDefault="004C79CA"/>
    <w:tbl>
      <w:tblPr>
        <w:tblStyle w:val="TableGrid"/>
        <w:tblW w:w="0" w:type="auto"/>
        <w:tblLook w:val="04A0" w:firstRow="1" w:lastRow="0" w:firstColumn="1" w:lastColumn="0" w:noHBand="0" w:noVBand="1"/>
      </w:tblPr>
      <w:tblGrid>
        <w:gridCol w:w="1336"/>
        <w:gridCol w:w="8590"/>
      </w:tblGrid>
      <w:tr w:rsidR="004C79CA" w14:paraId="163F0CAC" w14:textId="77777777">
        <w:trPr>
          <w:trHeight w:val="64"/>
        </w:trPr>
        <w:tc>
          <w:tcPr>
            <w:tcW w:w="1336" w:type="dxa"/>
          </w:tcPr>
          <w:p w14:paraId="27AEAA8A" w14:textId="77777777" w:rsidR="004C79CA" w:rsidRDefault="002F5A12">
            <w:pPr>
              <w:rPr>
                <w:sz w:val="18"/>
                <w:szCs w:val="18"/>
              </w:rPr>
            </w:pPr>
            <w:r>
              <w:rPr>
                <w:sz w:val="18"/>
                <w:szCs w:val="18"/>
              </w:rPr>
              <w:t>LGE</w:t>
            </w:r>
          </w:p>
        </w:tc>
        <w:tc>
          <w:tcPr>
            <w:tcW w:w="8590" w:type="dxa"/>
          </w:tcPr>
          <w:p w14:paraId="72D128ED"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20:</w:t>
            </w:r>
            <w:r>
              <w:rPr>
                <w:rFonts w:ascii="Calibri" w:eastAsia="Batang" w:hAnsi="Calibri" w:cs="Calibri"/>
                <w:i/>
                <w:sz w:val="18"/>
                <w:szCs w:val="18"/>
              </w:rPr>
              <w:t xml:space="preserve"> It is supported that the network schedules the SL PRS resources.</w:t>
            </w:r>
          </w:p>
          <w:p w14:paraId="5D1C0029"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22:</w:t>
            </w:r>
            <w:r>
              <w:rPr>
                <w:rFonts w:ascii="Calibri" w:eastAsia="Batang" w:hAnsi="Calibri" w:cs="Calibri"/>
                <w:i/>
                <w:sz w:val="18"/>
                <w:szCs w:val="18"/>
              </w:rPr>
              <w:t xml:space="preserve"> It is supported that UE selects the SL PRS resources based on sensing.</w:t>
            </w:r>
          </w:p>
        </w:tc>
      </w:tr>
      <w:tr w:rsidR="004C79CA" w14:paraId="32D475A7" w14:textId="77777777">
        <w:trPr>
          <w:trHeight w:val="64"/>
        </w:trPr>
        <w:tc>
          <w:tcPr>
            <w:tcW w:w="1336" w:type="dxa"/>
          </w:tcPr>
          <w:p w14:paraId="0BD5EBEB" w14:textId="77777777" w:rsidR="004C79CA" w:rsidRDefault="002F5A12">
            <w:pPr>
              <w:rPr>
                <w:sz w:val="18"/>
                <w:szCs w:val="18"/>
              </w:rPr>
            </w:pPr>
            <w:r>
              <w:rPr>
                <w:sz w:val="18"/>
                <w:szCs w:val="18"/>
              </w:rPr>
              <w:t>CATT, GOHIGH</w:t>
            </w:r>
          </w:p>
        </w:tc>
        <w:tc>
          <w:tcPr>
            <w:tcW w:w="8590" w:type="dxa"/>
          </w:tcPr>
          <w:p w14:paraId="28C84A26" w14:textId="77777777" w:rsidR="004C79CA" w:rsidRDefault="002F5A12" w:rsidP="00F67358">
            <w:pPr>
              <w:spacing w:afterLines="50" w:after="120"/>
              <w:jc w:val="both"/>
              <w:rPr>
                <w:b/>
                <w:sz w:val="18"/>
                <w:szCs w:val="18"/>
                <w:lang w:eastAsia="zh-CN"/>
              </w:rPr>
            </w:pPr>
            <w:r>
              <w:rPr>
                <w:b/>
                <w:sz w:val="18"/>
                <w:szCs w:val="18"/>
                <w:lang w:eastAsia="zh-CN"/>
              </w:rPr>
              <w:t xml:space="preserve">Proposal 12: For the resource allocation of SL-PRS in resource pool: </w:t>
            </w:r>
          </w:p>
          <w:p w14:paraId="26D15AFD"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8"/>
                <w:szCs w:val="18"/>
                <w:lang w:eastAsia="zh-CN"/>
              </w:rPr>
            </w:pPr>
            <w:r>
              <w:rPr>
                <w:rFonts w:ascii="Times New Roman" w:eastAsiaTheme="minorEastAsia" w:hAnsi="Times New Roman" w:cs="Times New Roman"/>
                <w:b/>
                <w:bCs/>
                <w:sz w:val="18"/>
                <w:szCs w:val="18"/>
              </w:rPr>
              <w:t xml:space="preserve">Under the in-coverage scenario, </w:t>
            </w:r>
            <w:proofErr w:type="spellStart"/>
            <w:r>
              <w:rPr>
                <w:rFonts w:ascii="Times New Roman" w:eastAsiaTheme="minorEastAsia" w:hAnsi="Times New Roman" w:cs="Times New Roman"/>
                <w:b/>
                <w:bCs/>
                <w:sz w:val="18"/>
                <w:szCs w:val="18"/>
              </w:rPr>
              <w:t>gNB</w:t>
            </w:r>
            <w:proofErr w:type="spellEnd"/>
            <w:r>
              <w:rPr>
                <w:rFonts w:ascii="Times New Roman" w:eastAsiaTheme="minorEastAsia" w:hAnsi="Times New Roman" w:cs="Times New Roman"/>
                <w:b/>
                <w:bCs/>
                <w:sz w:val="18"/>
                <w:szCs w:val="18"/>
              </w:rPr>
              <w:t xml:space="preserve"> should schedule the resources of SL-PRS for all </w:t>
            </w:r>
            <w:proofErr w:type="spellStart"/>
            <w:r>
              <w:rPr>
                <w:rFonts w:ascii="Times New Roman" w:eastAsiaTheme="minorEastAsia" w:hAnsi="Times New Roman" w:cs="Times New Roman"/>
                <w:b/>
                <w:bCs/>
                <w:sz w:val="18"/>
                <w:szCs w:val="18"/>
              </w:rPr>
              <w:t>Ues</w:t>
            </w:r>
            <w:proofErr w:type="spellEnd"/>
            <w:r>
              <w:rPr>
                <w:rFonts w:ascii="Times New Roman" w:eastAsiaTheme="minorEastAsia" w:hAnsi="Times New Roman" w:cs="Times New Roman"/>
                <w:b/>
                <w:bCs/>
                <w:sz w:val="18"/>
                <w:szCs w:val="18"/>
              </w:rPr>
              <w:t>, similar to the Mode 1 mechanism in Rel-16 NR V2X.</w:t>
            </w:r>
          </w:p>
          <w:p w14:paraId="489C64D1" w14:textId="77777777" w:rsidR="004C79CA" w:rsidRDefault="002F5A12">
            <w:pPr>
              <w:adjustRightInd w:val="0"/>
              <w:snapToGrid w:val="0"/>
              <w:spacing w:before="100" w:beforeAutospacing="1" w:after="100" w:afterAutospacing="1" w:line="264" w:lineRule="auto"/>
              <w:rPr>
                <w:rFonts w:ascii="Calibri" w:eastAsia="Batang" w:hAnsi="Calibri" w:cs="Calibri"/>
                <w:b/>
                <w:i/>
                <w:sz w:val="18"/>
                <w:szCs w:val="18"/>
              </w:rPr>
            </w:pPr>
            <w:r>
              <w:rPr>
                <w:b/>
                <w:bCs/>
                <w:sz w:val="18"/>
                <w:szCs w:val="18"/>
              </w:rPr>
              <w:t xml:space="preserve">Under the out-of-coverage scenario or partial coverage scenario, the resources of SL-PRS should be allocated by resource sensing and exclusion, similar to the Mode 2 mechanism in Rel-16 NR V2X. Random resource selection mechanism can also be considered to reduce the </w:t>
            </w:r>
            <w:proofErr w:type="spellStart"/>
            <w:r>
              <w:rPr>
                <w:b/>
                <w:bCs/>
                <w:sz w:val="18"/>
                <w:szCs w:val="18"/>
              </w:rPr>
              <w:t>sidelink</w:t>
            </w:r>
            <w:proofErr w:type="spellEnd"/>
            <w:r>
              <w:rPr>
                <w:b/>
                <w:bCs/>
                <w:sz w:val="18"/>
                <w:szCs w:val="18"/>
              </w:rPr>
              <w:t xml:space="preserve"> positioning latency.</w:t>
            </w:r>
          </w:p>
        </w:tc>
      </w:tr>
      <w:tr w:rsidR="004C79CA" w14:paraId="6734E516" w14:textId="77777777">
        <w:trPr>
          <w:trHeight w:val="64"/>
        </w:trPr>
        <w:tc>
          <w:tcPr>
            <w:tcW w:w="1336" w:type="dxa"/>
          </w:tcPr>
          <w:p w14:paraId="1BB24556" w14:textId="77777777" w:rsidR="004C79CA" w:rsidRDefault="002F5A12">
            <w:pPr>
              <w:rPr>
                <w:sz w:val="18"/>
                <w:szCs w:val="18"/>
              </w:rPr>
            </w:pPr>
            <w:r>
              <w:rPr>
                <w:sz w:val="18"/>
                <w:szCs w:val="18"/>
              </w:rPr>
              <w:t>Lenovo</w:t>
            </w:r>
          </w:p>
        </w:tc>
        <w:tc>
          <w:tcPr>
            <w:tcW w:w="8590" w:type="dxa"/>
          </w:tcPr>
          <w:p w14:paraId="211ABA87" w14:textId="77777777" w:rsidR="004C79CA" w:rsidRDefault="002F5A12">
            <w:pPr>
              <w:jc w:val="both"/>
              <w:rPr>
                <w:b/>
                <w:bCs/>
                <w:i/>
                <w:iCs/>
                <w:sz w:val="18"/>
                <w:szCs w:val="18"/>
                <w:lang w:eastAsia="zh-CN"/>
              </w:rPr>
            </w:pPr>
            <w:r>
              <w:rPr>
                <w:b/>
                <w:bCs/>
                <w:i/>
                <w:iCs/>
                <w:sz w:val="18"/>
                <w:szCs w:val="18"/>
                <w:lang w:eastAsia="zh-CN"/>
              </w:rPr>
              <w:t xml:space="preserve">Proposal 19: RAN1 to support the following resource allocation modes for SL-PRS for one or more </w:t>
            </w:r>
            <w:proofErr w:type="spellStart"/>
            <w:r>
              <w:rPr>
                <w:b/>
                <w:bCs/>
                <w:i/>
                <w:iCs/>
                <w:sz w:val="18"/>
                <w:szCs w:val="18"/>
                <w:lang w:eastAsia="zh-CN"/>
              </w:rPr>
              <w:t>Ues</w:t>
            </w:r>
            <w:proofErr w:type="spellEnd"/>
            <w:r>
              <w:rPr>
                <w:b/>
                <w:bCs/>
                <w:i/>
                <w:iCs/>
                <w:sz w:val="18"/>
                <w:szCs w:val="18"/>
                <w:lang w:eastAsia="zh-CN"/>
              </w:rPr>
              <w:t xml:space="preserve"> participating in a SL positioning session: </w:t>
            </w:r>
          </w:p>
          <w:p w14:paraId="19728F0F" w14:textId="77777777" w:rsidR="004C79CA" w:rsidRDefault="002F5A12" w:rsidP="00F4521A">
            <w:pPr>
              <w:pStyle w:val="ListParagraph"/>
              <w:numPr>
                <w:ilvl w:val="0"/>
                <w:numId w:val="93"/>
              </w:numPr>
              <w:spacing w:after="0" w:line="276" w:lineRule="auto"/>
              <w:ind w:left="960" w:hanging="480"/>
              <w:jc w:val="both"/>
              <w:rPr>
                <w:sz w:val="18"/>
                <w:szCs w:val="18"/>
                <w:lang w:eastAsia="zh-CN"/>
              </w:rPr>
            </w:pPr>
            <w:r>
              <w:rPr>
                <w:b/>
                <w:bCs/>
                <w:i/>
                <w:iCs/>
                <w:sz w:val="18"/>
                <w:szCs w:val="18"/>
                <w:lang w:eastAsia="zh-CN"/>
              </w:rPr>
              <w:t xml:space="preserve">Mode 1 coordination of SL PRS resources </w:t>
            </w:r>
          </w:p>
          <w:p w14:paraId="5AE6E6E6" w14:textId="77777777" w:rsidR="004C79CA" w:rsidRDefault="002F5A12" w:rsidP="00F4521A">
            <w:pPr>
              <w:pStyle w:val="ListParagraph"/>
              <w:numPr>
                <w:ilvl w:val="0"/>
                <w:numId w:val="93"/>
              </w:numPr>
              <w:spacing w:after="0" w:line="276" w:lineRule="auto"/>
              <w:ind w:left="960" w:hanging="480"/>
              <w:jc w:val="both"/>
              <w:rPr>
                <w:sz w:val="18"/>
                <w:szCs w:val="18"/>
                <w:lang w:eastAsia="zh-CN"/>
              </w:rPr>
            </w:pPr>
            <w:r>
              <w:rPr>
                <w:b/>
                <w:bCs/>
                <w:i/>
                <w:iCs/>
                <w:sz w:val="18"/>
                <w:szCs w:val="18"/>
                <w:lang w:eastAsia="zh-CN"/>
              </w:rPr>
              <w:t xml:space="preserve">Mode 2 coordination of SL PRS resources </w:t>
            </w:r>
          </w:p>
        </w:tc>
      </w:tr>
      <w:tr w:rsidR="004C79CA" w14:paraId="39FFD547" w14:textId="77777777">
        <w:trPr>
          <w:trHeight w:val="64"/>
        </w:trPr>
        <w:tc>
          <w:tcPr>
            <w:tcW w:w="1336" w:type="dxa"/>
          </w:tcPr>
          <w:p w14:paraId="73456D88" w14:textId="77777777" w:rsidR="004C79CA" w:rsidRDefault="002F5A12">
            <w:pPr>
              <w:rPr>
                <w:sz w:val="18"/>
                <w:szCs w:val="18"/>
              </w:rPr>
            </w:pPr>
            <w:r>
              <w:rPr>
                <w:sz w:val="18"/>
                <w:szCs w:val="18"/>
              </w:rPr>
              <w:t>Intel</w:t>
            </w:r>
          </w:p>
        </w:tc>
        <w:tc>
          <w:tcPr>
            <w:tcW w:w="8590" w:type="dxa"/>
          </w:tcPr>
          <w:p w14:paraId="4987F3DD"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 xml:space="preserve">For a shared resource pool, periodic, aperiodic, and semi-persistent transmissions of SL-PRS are supported for both resource allocation schemes 1 and 2. </w:t>
            </w:r>
          </w:p>
          <w:p w14:paraId="7FA3500E" w14:textId="77777777" w:rsidR="004C79CA" w:rsidRDefault="004C79CA">
            <w:pPr>
              <w:pStyle w:val="3GPPText"/>
              <w:numPr>
                <w:ilvl w:val="0"/>
                <w:numId w:val="51"/>
              </w:numPr>
              <w:overflowPunct/>
              <w:autoSpaceDE/>
              <w:autoSpaceDN/>
              <w:adjustRightInd/>
              <w:spacing w:line="256" w:lineRule="auto"/>
              <w:ind w:left="920" w:hanging="440"/>
              <w:textAlignment w:val="auto"/>
              <w:rPr>
                <w:sz w:val="18"/>
                <w:szCs w:val="18"/>
              </w:rPr>
            </w:pPr>
          </w:p>
          <w:p w14:paraId="37432312"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For SL-PRS transmissions in a shared resource pool using scheme-1, the same resource allocation via DCI signaling is considered for transmissions containing SL-PRS as the starting point.</w:t>
            </w:r>
          </w:p>
          <w:p w14:paraId="25A5384A"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18"/>
                <w:szCs w:val="18"/>
              </w:rPr>
            </w:pPr>
            <w:r>
              <w:rPr>
                <w:b/>
                <w:bCs/>
                <w:sz w:val="18"/>
                <w:szCs w:val="18"/>
              </w:rPr>
              <w:t xml:space="preserve">Study the definition DCI formats including related SL-PRS signaling. </w:t>
            </w:r>
          </w:p>
          <w:p w14:paraId="4E6D450D" w14:textId="77777777" w:rsidR="004C79CA" w:rsidRDefault="004C79CA">
            <w:pPr>
              <w:pStyle w:val="3GPPText"/>
              <w:overflowPunct/>
              <w:autoSpaceDE/>
              <w:autoSpaceDN/>
              <w:adjustRightInd/>
              <w:spacing w:line="256" w:lineRule="auto"/>
              <w:textAlignment w:val="auto"/>
              <w:rPr>
                <w:b/>
                <w:bCs/>
                <w:sz w:val="18"/>
                <w:szCs w:val="18"/>
              </w:rPr>
            </w:pPr>
          </w:p>
          <w:p w14:paraId="50FED93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 xml:space="preserve">For SL-PRS transmissions in a dedicated resource pool using scheme-1 resource allocation, study the use of DCI signaling for SL-PRS resource allocation. </w:t>
            </w:r>
          </w:p>
          <w:p w14:paraId="5BDFF67C" w14:textId="77777777" w:rsidR="004C79CA" w:rsidRDefault="004C79CA">
            <w:pPr>
              <w:adjustRightInd w:val="0"/>
              <w:snapToGrid w:val="0"/>
              <w:spacing w:before="100" w:beforeAutospacing="1" w:after="100" w:afterAutospacing="1" w:line="264" w:lineRule="auto"/>
              <w:rPr>
                <w:rFonts w:ascii="Calibri" w:eastAsia="Batang" w:hAnsi="Calibri" w:cs="Calibri"/>
                <w:b/>
                <w:i/>
                <w:sz w:val="18"/>
                <w:szCs w:val="18"/>
              </w:rPr>
            </w:pPr>
          </w:p>
        </w:tc>
      </w:tr>
      <w:tr w:rsidR="004C79CA" w14:paraId="44B9AABE" w14:textId="77777777">
        <w:trPr>
          <w:trHeight w:val="64"/>
        </w:trPr>
        <w:tc>
          <w:tcPr>
            <w:tcW w:w="1336" w:type="dxa"/>
          </w:tcPr>
          <w:p w14:paraId="26A5E3A7" w14:textId="77777777" w:rsidR="004C79CA" w:rsidRDefault="002F5A12">
            <w:pPr>
              <w:rPr>
                <w:sz w:val="18"/>
                <w:szCs w:val="18"/>
              </w:rPr>
            </w:pPr>
            <w:r>
              <w:rPr>
                <w:sz w:val="18"/>
                <w:szCs w:val="18"/>
              </w:rPr>
              <w:t>Samsung</w:t>
            </w:r>
          </w:p>
        </w:tc>
        <w:tc>
          <w:tcPr>
            <w:tcW w:w="8590" w:type="dxa"/>
          </w:tcPr>
          <w:p w14:paraId="451B55DC" w14:textId="77777777" w:rsidR="004C79CA" w:rsidRDefault="002F5A12">
            <w:pPr>
              <w:pStyle w:val="maintext"/>
              <w:ind w:left="480" w:firstLineChars="0" w:firstLine="0"/>
              <w:rPr>
                <w:i/>
                <w:spacing w:val="-2"/>
                <w:sz w:val="18"/>
                <w:szCs w:val="18"/>
              </w:rPr>
            </w:pPr>
            <w:r>
              <w:rPr>
                <w:b/>
                <w:i/>
                <w:spacing w:val="-2"/>
                <w:sz w:val="18"/>
                <w:szCs w:val="18"/>
                <w:u w:val="single"/>
              </w:rPr>
              <w:t>Proposal 4:</w:t>
            </w:r>
            <w:r>
              <w:rPr>
                <w:b/>
                <w:i/>
                <w:spacing w:val="-2"/>
                <w:sz w:val="18"/>
                <w:szCs w:val="18"/>
              </w:rPr>
              <w:t xml:space="preserve"> </w:t>
            </w:r>
            <w:r>
              <w:rPr>
                <w:i/>
                <w:spacing w:val="-2"/>
                <w:sz w:val="18"/>
                <w:szCs w:val="18"/>
              </w:rPr>
              <w:t>For SL-PRS resource allocation, both Scheme 1 (Network-centric) and Scheme 2 (UE autonomous) are supported.</w:t>
            </w:r>
          </w:p>
        </w:tc>
      </w:tr>
      <w:tr w:rsidR="004C79CA" w14:paraId="1D5C906A" w14:textId="77777777">
        <w:trPr>
          <w:trHeight w:val="64"/>
        </w:trPr>
        <w:tc>
          <w:tcPr>
            <w:tcW w:w="1336" w:type="dxa"/>
          </w:tcPr>
          <w:p w14:paraId="21D8225A" w14:textId="77777777" w:rsidR="004C79CA" w:rsidRDefault="002F5A12">
            <w:pPr>
              <w:rPr>
                <w:sz w:val="18"/>
                <w:szCs w:val="18"/>
              </w:rPr>
            </w:pPr>
            <w:r>
              <w:rPr>
                <w:sz w:val="18"/>
                <w:szCs w:val="18"/>
              </w:rPr>
              <w:t>CMCC</w:t>
            </w:r>
          </w:p>
        </w:tc>
        <w:tc>
          <w:tcPr>
            <w:tcW w:w="8590" w:type="dxa"/>
          </w:tcPr>
          <w:p w14:paraId="7BAA9CAD" w14:textId="77777777" w:rsidR="004C79CA" w:rsidRDefault="002F5A12" w:rsidP="00F67358">
            <w:pPr>
              <w:spacing w:beforeLines="50" w:before="120" w:afterLines="50" w:after="120" w:line="288" w:lineRule="auto"/>
              <w:jc w:val="both"/>
              <w:rPr>
                <w:rFonts w:ascii="Arial" w:eastAsia="Batang" w:hAnsi="Arial" w:cs="Arial"/>
                <w:b/>
                <w:bCs/>
                <w:sz w:val="18"/>
                <w:szCs w:val="18"/>
              </w:rPr>
            </w:pPr>
            <w:r>
              <w:rPr>
                <w:rFonts w:ascii="Arial" w:hAnsi="Arial" w:cs="Arial"/>
                <w:b/>
                <w:bCs/>
                <w:sz w:val="18"/>
                <w:szCs w:val="18"/>
                <w:lang w:eastAsia="zh-CN"/>
              </w:rPr>
              <w:t xml:space="preserve">Proposal 9: </w:t>
            </w:r>
            <w:r>
              <w:rPr>
                <w:rFonts w:ascii="Arial" w:eastAsia="Batang" w:hAnsi="Arial" w:cs="Arial"/>
                <w:b/>
                <w:bCs/>
                <w:sz w:val="18"/>
                <w:szCs w:val="18"/>
              </w:rPr>
              <w:t>With regards to the SL-PRS resource allocation, support both schemes:</w:t>
            </w:r>
          </w:p>
          <w:p w14:paraId="5B498BB6" w14:textId="77777777" w:rsidR="004C79CA" w:rsidRDefault="002F5A12" w:rsidP="00F4521A">
            <w:pPr>
              <w:pStyle w:val="ListParagraph"/>
              <w:numPr>
                <w:ilvl w:val="0"/>
                <w:numId w:val="94"/>
              </w:numPr>
              <w:spacing w:after="0" w:line="256" w:lineRule="auto"/>
              <w:ind w:left="880"/>
              <w:contextualSpacing w:val="0"/>
              <w:rPr>
                <w:rFonts w:ascii="Arial" w:eastAsia="Calibri" w:hAnsi="Arial" w:cs="Arial"/>
                <w:b/>
                <w:bCs/>
                <w:sz w:val="18"/>
                <w:szCs w:val="18"/>
                <w:lang w:eastAsia="zh-CN"/>
              </w:rPr>
            </w:pPr>
            <w:r>
              <w:rPr>
                <w:rFonts w:ascii="Arial" w:hAnsi="Arial" w:cs="Arial"/>
                <w:b/>
                <w:bCs/>
                <w:sz w:val="18"/>
                <w:szCs w:val="18"/>
                <w:lang w:eastAsia="zh-CN"/>
              </w:rPr>
              <w:t>Scheme 1; Network-centric operation SL-PRS resource allocation (e.g. similar to a legacy Mode 1 solution);</w:t>
            </w:r>
          </w:p>
          <w:p w14:paraId="2F81B07E" w14:textId="77777777" w:rsidR="004C79CA" w:rsidRDefault="002F5A12" w:rsidP="00F67358">
            <w:pPr>
              <w:pStyle w:val="ListParagraph"/>
              <w:numPr>
                <w:ilvl w:val="0"/>
                <w:numId w:val="94"/>
              </w:numPr>
              <w:spacing w:beforeLines="50" w:before="120" w:afterLines="50" w:after="120" w:line="288" w:lineRule="auto"/>
              <w:ind w:left="880"/>
              <w:contextualSpacing w:val="0"/>
              <w:jc w:val="both"/>
              <w:rPr>
                <w:rFonts w:ascii="Arial" w:eastAsiaTheme="minorEastAsia" w:hAnsi="Arial" w:cs="Arial"/>
                <w:b/>
                <w:bCs/>
                <w:sz w:val="18"/>
                <w:szCs w:val="18"/>
                <w:lang w:val="en-GB" w:eastAsia="zh-CN"/>
              </w:rPr>
            </w:pPr>
            <w:r>
              <w:rPr>
                <w:rFonts w:ascii="Arial" w:hAnsi="Arial" w:cs="Arial"/>
                <w:b/>
                <w:bCs/>
                <w:sz w:val="18"/>
                <w:szCs w:val="18"/>
                <w:lang w:eastAsia="zh-CN"/>
              </w:rPr>
              <w:t>Scheme 2; UE autonomous SL-PRS resource allocation (e.g. similar to legacy Mode 2 solution).</w:t>
            </w:r>
          </w:p>
        </w:tc>
      </w:tr>
      <w:tr w:rsidR="004C79CA" w14:paraId="761748EB" w14:textId="77777777">
        <w:trPr>
          <w:trHeight w:val="64"/>
        </w:trPr>
        <w:tc>
          <w:tcPr>
            <w:tcW w:w="1336" w:type="dxa"/>
          </w:tcPr>
          <w:p w14:paraId="031D06A8" w14:textId="77777777" w:rsidR="004C79CA" w:rsidRDefault="002F5A12">
            <w:pPr>
              <w:rPr>
                <w:sz w:val="18"/>
                <w:szCs w:val="18"/>
              </w:rPr>
            </w:pPr>
            <w:r>
              <w:rPr>
                <w:sz w:val="18"/>
                <w:szCs w:val="18"/>
              </w:rPr>
              <w:lastRenderedPageBreak/>
              <w:t>Interdigital</w:t>
            </w:r>
          </w:p>
        </w:tc>
        <w:tc>
          <w:tcPr>
            <w:tcW w:w="8590" w:type="dxa"/>
          </w:tcPr>
          <w:p w14:paraId="0B950DD6" w14:textId="77777777" w:rsidR="004C79CA" w:rsidRDefault="002F5A12">
            <w:pPr>
              <w:rPr>
                <w:b/>
                <w:bCs/>
                <w:sz w:val="18"/>
                <w:szCs w:val="18"/>
                <w:lang w:val="en-GB" w:eastAsia="zh-CN"/>
              </w:rPr>
            </w:pPr>
            <w:r>
              <w:rPr>
                <w:b/>
                <w:bCs/>
                <w:sz w:val="18"/>
                <w:szCs w:val="18"/>
                <w:lang w:val="en-GB" w:eastAsia="zh-CN"/>
              </w:rPr>
              <w:t xml:space="preserve">Proposal 16: Support both Scheme 1 and Scheme 2 for in-coverage SL positioning. </w:t>
            </w:r>
          </w:p>
          <w:p w14:paraId="70408410" w14:textId="77777777" w:rsidR="004C79CA" w:rsidRDefault="002F5A12">
            <w:pPr>
              <w:rPr>
                <w:b/>
                <w:bCs/>
                <w:sz w:val="18"/>
                <w:szCs w:val="18"/>
                <w:lang w:val="en-GB" w:eastAsia="zh-CN"/>
              </w:rPr>
            </w:pPr>
            <w:r>
              <w:rPr>
                <w:b/>
                <w:bCs/>
                <w:sz w:val="18"/>
                <w:szCs w:val="18"/>
                <w:lang w:val="en-GB" w:eastAsia="zh-CN"/>
              </w:rPr>
              <w:t xml:space="preserve">Proposal 17: Study how the </w:t>
            </w:r>
            <w:proofErr w:type="spellStart"/>
            <w:r>
              <w:rPr>
                <w:b/>
                <w:bCs/>
                <w:sz w:val="18"/>
                <w:szCs w:val="18"/>
                <w:lang w:val="en-GB" w:eastAsia="zh-CN"/>
              </w:rPr>
              <w:t>gNB</w:t>
            </w:r>
            <w:proofErr w:type="spellEnd"/>
            <w:r>
              <w:rPr>
                <w:b/>
                <w:bCs/>
                <w:sz w:val="18"/>
                <w:szCs w:val="18"/>
                <w:lang w:val="en-GB" w:eastAsia="zh-CN"/>
              </w:rPr>
              <w:t xml:space="preserve"> switches between Scheme 1 and Scheme 2 based on UE feedback.</w:t>
            </w:r>
          </w:p>
        </w:tc>
      </w:tr>
      <w:tr w:rsidR="004C79CA" w14:paraId="48CF078D" w14:textId="77777777">
        <w:trPr>
          <w:trHeight w:val="64"/>
        </w:trPr>
        <w:tc>
          <w:tcPr>
            <w:tcW w:w="1336" w:type="dxa"/>
          </w:tcPr>
          <w:p w14:paraId="76555EAC" w14:textId="77777777" w:rsidR="004C79CA" w:rsidRDefault="002F5A12">
            <w:pPr>
              <w:rPr>
                <w:sz w:val="18"/>
                <w:szCs w:val="18"/>
              </w:rPr>
            </w:pPr>
            <w:r>
              <w:rPr>
                <w:sz w:val="18"/>
                <w:szCs w:val="18"/>
              </w:rPr>
              <w:t>Qualcomm</w:t>
            </w:r>
          </w:p>
        </w:tc>
        <w:tc>
          <w:tcPr>
            <w:tcW w:w="8590" w:type="dxa"/>
          </w:tcPr>
          <w:p w14:paraId="441DDDB3" w14:textId="77777777" w:rsidR="004C79CA" w:rsidRDefault="002F5A12" w:rsidP="00F67358">
            <w:pPr>
              <w:spacing w:beforeLines="50" w:before="120" w:afterLines="50" w:after="120" w:line="288" w:lineRule="auto"/>
              <w:jc w:val="both"/>
              <w:rPr>
                <w:rFonts w:ascii="Arial" w:hAnsi="Arial" w:cs="Arial"/>
                <w:b/>
                <w:bCs/>
                <w:sz w:val="18"/>
                <w:szCs w:val="18"/>
                <w:lang w:eastAsia="zh-CN"/>
              </w:rPr>
            </w:pPr>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12</w:t>
            </w:r>
            <w:r w:rsidR="003E7EEE">
              <w:rPr>
                <w:sz w:val="18"/>
                <w:szCs w:val="18"/>
              </w:rPr>
              <w:fldChar w:fldCharType="end"/>
            </w:r>
            <w:r>
              <w:rPr>
                <w:sz w:val="18"/>
                <w:szCs w:val="18"/>
              </w:rPr>
              <w:t>: Support both network-centric SL-PRS resource allocation and UE autonomous SL-PRS resource allocation.</w:t>
            </w:r>
          </w:p>
        </w:tc>
      </w:tr>
      <w:tr w:rsidR="004C79CA" w14:paraId="0AA168CB" w14:textId="77777777">
        <w:trPr>
          <w:trHeight w:val="64"/>
        </w:trPr>
        <w:tc>
          <w:tcPr>
            <w:tcW w:w="1336" w:type="dxa"/>
          </w:tcPr>
          <w:p w14:paraId="496178CD" w14:textId="77777777" w:rsidR="004C79CA" w:rsidRDefault="002F5A12">
            <w:pPr>
              <w:rPr>
                <w:sz w:val="18"/>
                <w:szCs w:val="18"/>
              </w:rPr>
            </w:pPr>
            <w:proofErr w:type="spellStart"/>
            <w:r>
              <w:rPr>
                <w:sz w:val="18"/>
                <w:szCs w:val="18"/>
              </w:rPr>
              <w:t>CEWiT</w:t>
            </w:r>
            <w:proofErr w:type="spellEnd"/>
          </w:p>
        </w:tc>
        <w:tc>
          <w:tcPr>
            <w:tcW w:w="8590" w:type="dxa"/>
          </w:tcPr>
          <w:p w14:paraId="3B641C60" w14:textId="77777777" w:rsidR="004C79CA" w:rsidRDefault="002F5A12">
            <w:pPr>
              <w:spacing w:line="256" w:lineRule="auto"/>
              <w:jc w:val="both"/>
              <w:rPr>
                <w:sz w:val="18"/>
                <w:szCs w:val="18"/>
              </w:rPr>
            </w:pPr>
            <w:r>
              <w:rPr>
                <w:b/>
                <w:bCs/>
                <w:sz w:val="18"/>
                <w:szCs w:val="18"/>
              </w:rPr>
              <w:t xml:space="preserve">Proposal 10: </w:t>
            </w:r>
            <w:r>
              <w:rPr>
                <w:sz w:val="18"/>
                <w:szCs w:val="18"/>
              </w:rPr>
              <w:t>For SL PRS resource allocation both scheme 1 (network-centric) and scheme 2 (UE autonomous selection) should be supported.</w:t>
            </w:r>
          </w:p>
        </w:tc>
      </w:tr>
      <w:tr w:rsidR="004C79CA" w14:paraId="60430449" w14:textId="77777777">
        <w:trPr>
          <w:trHeight w:val="64"/>
        </w:trPr>
        <w:tc>
          <w:tcPr>
            <w:tcW w:w="1336" w:type="dxa"/>
          </w:tcPr>
          <w:p w14:paraId="6D3DE605" w14:textId="77777777" w:rsidR="004C79CA" w:rsidRDefault="002F5A12">
            <w:pPr>
              <w:rPr>
                <w:sz w:val="18"/>
                <w:szCs w:val="18"/>
              </w:rPr>
            </w:pPr>
            <w:r>
              <w:rPr>
                <w:sz w:val="18"/>
                <w:szCs w:val="18"/>
              </w:rPr>
              <w:t>Ericsson</w:t>
            </w:r>
          </w:p>
        </w:tc>
        <w:tc>
          <w:tcPr>
            <w:tcW w:w="8590" w:type="dxa"/>
          </w:tcPr>
          <w:p w14:paraId="7AAE4972" w14:textId="77777777" w:rsidR="004C79CA" w:rsidRDefault="002F5A12">
            <w:pPr>
              <w:pStyle w:val="Proposal"/>
              <w:numPr>
                <w:ilvl w:val="0"/>
                <w:numId w:val="47"/>
              </w:numPr>
              <w:overflowPunct/>
              <w:autoSpaceDE/>
              <w:autoSpaceDN/>
              <w:adjustRightInd/>
              <w:spacing w:line="259" w:lineRule="auto"/>
              <w:ind w:left="960" w:firstLine="200"/>
              <w:textAlignment w:val="auto"/>
              <w:rPr>
                <w:sz w:val="18"/>
                <w:szCs w:val="18"/>
              </w:rPr>
            </w:pPr>
            <w:r>
              <w:rPr>
                <w:sz w:val="18"/>
                <w:szCs w:val="18"/>
              </w:rPr>
              <w:t>Regarding SL-PRS resource allocation, both Scheme 1 (network-centric SL-PRS resource allocation) and Scheme 2 (UE based SL-PRS resource allocation) can be considered in NR Rel-18.</w:t>
            </w:r>
          </w:p>
          <w:p w14:paraId="0B448F88" w14:textId="77777777" w:rsidR="004C79CA" w:rsidRDefault="002F5A12">
            <w:pPr>
              <w:pStyle w:val="Proposal"/>
              <w:numPr>
                <w:ilvl w:val="0"/>
                <w:numId w:val="47"/>
              </w:numPr>
              <w:overflowPunct/>
              <w:autoSpaceDE/>
              <w:autoSpaceDN/>
              <w:adjustRightInd/>
              <w:spacing w:line="259" w:lineRule="auto"/>
              <w:ind w:left="960" w:firstLine="200"/>
              <w:textAlignment w:val="auto"/>
              <w:rPr>
                <w:sz w:val="18"/>
                <w:szCs w:val="18"/>
              </w:rPr>
            </w:pPr>
            <w:r>
              <w:rPr>
                <w:sz w:val="18"/>
                <w:szCs w:val="18"/>
              </w:rPr>
              <w:t xml:space="preserve">Regarding SL-PRS resource allocation, when the SL UE is in coverage, </w:t>
            </w:r>
            <w:proofErr w:type="spellStart"/>
            <w:r>
              <w:rPr>
                <w:sz w:val="18"/>
                <w:szCs w:val="18"/>
              </w:rPr>
              <w:t>gNB</w:t>
            </w:r>
            <w:proofErr w:type="spellEnd"/>
            <w:r>
              <w:rPr>
                <w:sz w:val="18"/>
                <w:szCs w:val="18"/>
              </w:rPr>
              <w:t xml:space="preserve"> configuration of which scheme to use for SL-PRS resource allocation can be considered in NR Rel-18.</w:t>
            </w:r>
          </w:p>
        </w:tc>
      </w:tr>
    </w:tbl>
    <w:p w14:paraId="060840FC" w14:textId="77777777" w:rsidR="004C79CA" w:rsidRDefault="004C79CA"/>
    <w:p w14:paraId="05B1BC92" w14:textId="77777777" w:rsidR="004C79CA" w:rsidRDefault="002F5A12">
      <w:pPr>
        <w:pStyle w:val="Heading5"/>
      </w:pPr>
      <w:r>
        <w:rPr>
          <w:highlight w:val="yellow"/>
        </w:rPr>
        <w:t>[</w:t>
      </w:r>
      <w:r w:rsidR="00331151">
        <w:rPr>
          <w:highlight w:val="yellow"/>
        </w:rPr>
        <w:t>CLOSED</w:t>
      </w:r>
      <w:r>
        <w:rPr>
          <w:highlight w:val="yellow"/>
        </w:rPr>
        <w:t>] Feature Lead Proposal 5.2.1-v0</w:t>
      </w:r>
    </w:p>
    <w:p w14:paraId="0E9BE949" w14:textId="77777777" w:rsidR="004C79CA" w:rsidRDefault="002F5A12">
      <w:pPr>
        <w:pStyle w:val="Proposal"/>
        <w:overflowPunct/>
        <w:autoSpaceDE/>
        <w:autoSpaceDN/>
        <w:adjustRightInd/>
        <w:spacing w:after="0" w:line="259" w:lineRule="auto"/>
        <w:ind w:left="0" w:firstLine="0"/>
        <w:textAlignment w:val="auto"/>
        <w:rPr>
          <w:b w:val="0"/>
          <w:bCs w:val="0"/>
          <w:sz w:val="24"/>
          <w:szCs w:val="24"/>
        </w:rPr>
      </w:pPr>
      <w:r>
        <w:rPr>
          <w:b w:val="0"/>
          <w:bCs w:val="0"/>
          <w:sz w:val="24"/>
          <w:szCs w:val="24"/>
        </w:rPr>
        <w:t>Regarding SL-PRS resource allocation, both Scheme 1 and Scheme 2 should be supported:</w:t>
      </w:r>
    </w:p>
    <w:p w14:paraId="0E514A7F" w14:textId="77777777" w:rsidR="004C79CA" w:rsidRDefault="002F5A12">
      <w:pPr>
        <w:numPr>
          <w:ilvl w:val="0"/>
          <w:numId w:val="35"/>
        </w:numPr>
        <w:rPr>
          <w:rFonts w:eastAsia="SimSun"/>
          <w:lang w:val="en-GB" w:eastAsia="zh-CN"/>
        </w:rPr>
      </w:pPr>
      <w:r>
        <w:rPr>
          <w:rFonts w:eastAsia="SimSun"/>
          <w:lang w:val="en-GB" w:eastAsia="zh-CN"/>
        </w:rPr>
        <w:t>Scheme 1: Network-centric operation SL-PRS resource allocation (e.g. similar to a legacy Mode 1 solution)</w:t>
      </w:r>
    </w:p>
    <w:p w14:paraId="5FA3ADB8" w14:textId="77777777" w:rsidR="004C79CA" w:rsidRDefault="002F5A12">
      <w:pPr>
        <w:numPr>
          <w:ilvl w:val="1"/>
          <w:numId w:val="35"/>
        </w:numPr>
        <w:rPr>
          <w:rFonts w:eastAsia="SimSun"/>
          <w:lang w:val="en-GB" w:eastAsia="zh-CN"/>
        </w:rPr>
      </w:pPr>
      <w:r>
        <w:rPr>
          <w:rFonts w:eastAsia="SimSun"/>
          <w:lang w:val="en-GB" w:eastAsia="zh-CN"/>
        </w:rPr>
        <w:t xml:space="preserve">The network (e.g. </w:t>
      </w:r>
      <w:proofErr w:type="spellStart"/>
      <w:r>
        <w:rPr>
          <w:rFonts w:eastAsia="SimSun"/>
          <w:lang w:val="en-GB" w:eastAsia="zh-CN"/>
        </w:rPr>
        <w:t>gNB</w:t>
      </w:r>
      <w:proofErr w:type="spellEnd"/>
      <w:r>
        <w:rPr>
          <w:rFonts w:eastAsia="SimSun"/>
          <w:lang w:val="en-GB" w:eastAsia="zh-CN"/>
        </w:rPr>
        <w:t xml:space="preserve">, LMF, </w:t>
      </w:r>
      <w:proofErr w:type="spellStart"/>
      <w:r>
        <w:rPr>
          <w:rFonts w:eastAsia="SimSun"/>
          <w:lang w:val="en-GB" w:eastAsia="zh-CN"/>
        </w:rPr>
        <w:t>gNB</w:t>
      </w:r>
      <w:proofErr w:type="spellEnd"/>
      <w:r>
        <w:rPr>
          <w:rFonts w:eastAsia="SimSun"/>
          <w:lang w:val="en-GB" w:eastAsia="zh-CN"/>
        </w:rPr>
        <w:t xml:space="preserve"> &amp; LMF) allocates resources for SL-PRS. </w:t>
      </w:r>
    </w:p>
    <w:p w14:paraId="254C65E7" w14:textId="77777777" w:rsidR="004C79CA" w:rsidRDefault="002F5A12">
      <w:pPr>
        <w:numPr>
          <w:ilvl w:val="0"/>
          <w:numId w:val="35"/>
        </w:numPr>
        <w:rPr>
          <w:rFonts w:eastAsia="SimSun"/>
          <w:lang w:val="en-GB" w:eastAsia="zh-CN"/>
        </w:rPr>
      </w:pPr>
      <w:r>
        <w:rPr>
          <w:rFonts w:eastAsia="SimSun"/>
          <w:lang w:val="en-GB" w:eastAsia="zh-CN"/>
        </w:rPr>
        <w:t>Scheme 2: UE autonomous SL-PRS resource allocation (e.g. similar to legacy Mode 2 solution)</w:t>
      </w:r>
    </w:p>
    <w:p w14:paraId="7EEE24A2" w14:textId="77777777" w:rsidR="004C79CA" w:rsidRDefault="002F5A12">
      <w:pPr>
        <w:numPr>
          <w:ilvl w:val="1"/>
          <w:numId w:val="35"/>
        </w:numPr>
        <w:rPr>
          <w:rFonts w:eastAsia="SimSun"/>
          <w:lang w:val="en-GB" w:eastAsia="zh-CN"/>
        </w:rPr>
      </w:pPr>
      <w:r>
        <w:rPr>
          <w:rFonts w:eastAsia="SimSun"/>
          <w:lang w:val="en-GB" w:eastAsia="zh-CN"/>
        </w:rPr>
        <w:t xml:space="preserve">At least one of the UE(s) participating in the </w:t>
      </w:r>
      <w:proofErr w:type="spellStart"/>
      <w:r>
        <w:rPr>
          <w:rFonts w:eastAsia="SimSun"/>
          <w:lang w:val="en-GB" w:eastAsia="zh-CN"/>
        </w:rPr>
        <w:t>sidelink</w:t>
      </w:r>
      <w:proofErr w:type="spellEnd"/>
      <w:r>
        <w:rPr>
          <w:rFonts w:eastAsia="SimSun"/>
          <w:lang w:val="en-GB" w:eastAsia="zh-CN"/>
        </w:rPr>
        <w:t xml:space="preserve"> positioning operation allocates resources for SL-PRS</w:t>
      </w:r>
    </w:p>
    <w:p w14:paraId="11005344" w14:textId="77777777" w:rsidR="004C79CA" w:rsidRDefault="002F5A12">
      <w:pPr>
        <w:numPr>
          <w:ilvl w:val="1"/>
          <w:numId w:val="35"/>
        </w:numPr>
        <w:rPr>
          <w:rFonts w:eastAsia="SimSun"/>
          <w:lang w:val="en-GB" w:eastAsia="zh-CN"/>
        </w:rPr>
      </w:pPr>
      <w:r>
        <w:rPr>
          <w:rFonts w:eastAsia="SimSun"/>
          <w:lang w:val="en-GB" w:eastAsia="zh-CN"/>
        </w:rPr>
        <w:t xml:space="preserve">Applicable regardless of the network coverage </w:t>
      </w:r>
    </w:p>
    <w:p w14:paraId="54870748" w14:textId="77777777" w:rsidR="004C79CA" w:rsidRDefault="002F5A12">
      <w:pPr>
        <w:numPr>
          <w:ilvl w:val="0"/>
          <w:numId w:val="35"/>
        </w:numPr>
        <w:rPr>
          <w:rFonts w:eastAsia="SimSun"/>
          <w:lang w:val="en-GB" w:eastAsia="zh-CN"/>
        </w:rPr>
      </w:pPr>
      <w:r>
        <w:rPr>
          <w:rFonts w:eastAsia="SimSun"/>
          <w:lang w:val="en-GB" w:eastAsia="zh-CN"/>
        </w:rPr>
        <w:t xml:space="preserve">Study how/whether switching </w:t>
      </w:r>
      <w:proofErr w:type="spellStart"/>
      <w:r>
        <w:rPr>
          <w:rFonts w:eastAsia="SimSun"/>
          <w:lang w:val="en-GB" w:eastAsia="zh-CN"/>
        </w:rPr>
        <w:t>mechanismis</w:t>
      </w:r>
      <w:proofErr w:type="spellEnd"/>
      <w:r>
        <w:rPr>
          <w:rFonts w:eastAsia="SimSun"/>
          <w:lang w:val="en-GB" w:eastAsia="zh-CN"/>
        </w:rPr>
        <w:t xml:space="preserve"> are needed between Scheme 1 and Scheme 2</w:t>
      </w:r>
    </w:p>
    <w:p w14:paraId="5B2F3C1B" w14:textId="77777777" w:rsidR="004C79CA" w:rsidRDefault="004C79CA">
      <w:pPr>
        <w:pStyle w:val="0Maintext"/>
      </w:pPr>
    </w:p>
    <w:p w14:paraId="3E21C7AD" w14:textId="77777777" w:rsidR="004C79CA" w:rsidRDefault="002F5A12">
      <w:pPr>
        <w:pStyle w:val="Heading5"/>
        <w:rPr>
          <w:lang w:val="en-GB"/>
        </w:rPr>
      </w:pPr>
      <w:r>
        <w:rPr>
          <w:lang w:val="en-GB"/>
        </w:rPr>
        <w:t>Companies views</w:t>
      </w:r>
    </w:p>
    <w:p w14:paraId="30F618F5"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1CC777DC" w14:textId="77777777">
        <w:tc>
          <w:tcPr>
            <w:tcW w:w="1435" w:type="dxa"/>
          </w:tcPr>
          <w:p w14:paraId="6C283210"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D157F74"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E722E99" w14:textId="77777777">
        <w:tc>
          <w:tcPr>
            <w:tcW w:w="1435" w:type="dxa"/>
          </w:tcPr>
          <w:p w14:paraId="2B4DE9EC"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713C2A5" w14:textId="77777777" w:rsidR="004C79CA" w:rsidRDefault="002F5A12">
            <w:pPr>
              <w:jc w:val="both"/>
              <w:rPr>
                <w:sz w:val="20"/>
                <w:szCs w:val="20"/>
                <w:lang w:eastAsia="zh-CN"/>
              </w:rPr>
            </w:pPr>
            <w:r>
              <w:rPr>
                <w:rFonts w:hint="eastAsia"/>
                <w:sz w:val="20"/>
                <w:szCs w:val="20"/>
                <w:lang w:eastAsia="zh-CN"/>
              </w:rPr>
              <w:t xml:space="preserve">Support the first the </w:t>
            </w:r>
            <w:r>
              <w:rPr>
                <w:sz w:val="20"/>
                <w:szCs w:val="20"/>
                <w:lang w:eastAsia="zh-CN"/>
              </w:rPr>
              <w:t>second</w:t>
            </w:r>
            <w:r>
              <w:rPr>
                <w:rFonts w:hint="eastAsia"/>
                <w:sz w:val="20"/>
                <w:szCs w:val="20"/>
                <w:lang w:eastAsia="zh-CN"/>
              </w:rPr>
              <w:t xml:space="preserve"> </w:t>
            </w:r>
            <w:proofErr w:type="spellStart"/>
            <w:r>
              <w:rPr>
                <w:rFonts w:hint="eastAsia"/>
                <w:sz w:val="20"/>
                <w:szCs w:val="20"/>
                <w:lang w:eastAsia="zh-CN"/>
              </w:rPr>
              <w:t>bulltes</w:t>
            </w:r>
            <w:proofErr w:type="spellEnd"/>
            <w:r>
              <w:rPr>
                <w:rFonts w:hint="eastAsia"/>
                <w:sz w:val="20"/>
                <w:szCs w:val="20"/>
                <w:lang w:eastAsia="zh-CN"/>
              </w:rPr>
              <w:t>. And we think the third bullet is not needed.</w:t>
            </w:r>
          </w:p>
          <w:p w14:paraId="7C1F31D1" w14:textId="77777777" w:rsidR="004C79CA" w:rsidRDefault="002F5A12">
            <w:pPr>
              <w:jc w:val="both"/>
              <w:rPr>
                <w:sz w:val="20"/>
                <w:szCs w:val="20"/>
                <w:lang w:eastAsia="zh-CN"/>
              </w:rPr>
            </w:pPr>
            <w:r>
              <w:rPr>
                <w:rFonts w:hint="eastAsia"/>
                <w:sz w:val="20"/>
                <w:szCs w:val="20"/>
                <w:lang w:eastAsia="zh-CN"/>
              </w:rPr>
              <w:t xml:space="preserve">Our preferred </w:t>
            </w:r>
            <w:r>
              <w:rPr>
                <w:sz w:val="20"/>
                <w:szCs w:val="20"/>
                <w:lang w:eastAsia="zh-CN"/>
              </w:rPr>
              <w:t>updated</w:t>
            </w:r>
            <w:r>
              <w:rPr>
                <w:rFonts w:hint="eastAsia"/>
                <w:sz w:val="20"/>
                <w:szCs w:val="20"/>
                <w:lang w:eastAsia="zh-CN"/>
              </w:rPr>
              <w:t xml:space="preserve"> proposal as follows,</w:t>
            </w:r>
          </w:p>
          <w:p w14:paraId="53C7251F" w14:textId="77777777" w:rsidR="004C79CA" w:rsidRDefault="002F5A12">
            <w:pPr>
              <w:pStyle w:val="Heading5"/>
            </w:pPr>
            <w:r>
              <w:rPr>
                <w:rFonts w:hint="eastAsia"/>
                <w:highlight w:val="yellow"/>
                <w:lang w:eastAsia="zh-CN"/>
              </w:rPr>
              <w:t xml:space="preserve">Updated </w:t>
            </w:r>
            <w:r>
              <w:rPr>
                <w:highlight w:val="yellow"/>
              </w:rPr>
              <w:t>[HIGH] Feature Lead Proposal 5.2.1-v0</w:t>
            </w:r>
          </w:p>
          <w:p w14:paraId="19E7FC64" w14:textId="77777777" w:rsidR="004C79CA" w:rsidRDefault="002F5A12">
            <w:pPr>
              <w:pStyle w:val="Proposal"/>
              <w:overflowPunct/>
              <w:autoSpaceDE/>
              <w:autoSpaceDN/>
              <w:adjustRightInd/>
              <w:spacing w:after="0" w:line="259" w:lineRule="auto"/>
              <w:ind w:left="0" w:firstLine="0"/>
              <w:textAlignment w:val="auto"/>
              <w:rPr>
                <w:b w:val="0"/>
                <w:bCs w:val="0"/>
                <w:sz w:val="24"/>
                <w:szCs w:val="24"/>
              </w:rPr>
            </w:pPr>
            <w:r>
              <w:rPr>
                <w:b w:val="0"/>
                <w:bCs w:val="0"/>
                <w:sz w:val="24"/>
                <w:szCs w:val="24"/>
              </w:rPr>
              <w:t>Regarding SL-PRS resource allocation, both Scheme 1 and Scheme 2 should be supported:</w:t>
            </w:r>
          </w:p>
          <w:p w14:paraId="73CA51E8" w14:textId="77777777" w:rsidR="004C79CA" w:rsidRDefault="002F5A12">
            <w:pPr>
              <w:numPr>
                <w:ilvl w:val="0"/>
                <w:numId w:val="35"/>
              </w:numPr>
              <w:rPr>
                <w:rFonts w:eastAsia="SimSun"/>
                <w:lang w:val="en-GB" w:eastAsia="zh-CN"/>
              </w:rPr>
            </w:pPr>
            <w:r>
              <w:rPr>
                <w:rFonts w:eastAsia="SimSun"/>
                <w:lang w:val="en-GB" w:eastAsia="zh-CN"/>
              </w:rPr>
              <w:t>Scheme 1: Network-centric operation SL-PRS resource allocation (e.g. similar to a legacy Mode 1 solution)</w:t>
            </w:r>
          </w:p>
          <w:p w14:paraId="33B5195C" w14:textId="77777777" w:rsidR="004C79CA" w:rsidRDefault="002F5A12">
            <w:pPr>
              <w:numPr>
                <w:ilvl w:val="1"/>
                <w:numId w:val="35"/>
              </w:numPr>
              <w:rPr>
                <w:rFonts w:eastAsia="SimSun"/>
                <w:lang w:val="en-GB" w:eastAsia="zh-CN"/>
              </w:rPr>
            </w:pPr>
            <w:r>
              <w:rPr>
                <w:rFonts w:eastAsia="SimSun"/>
                <w:lang w:val="en-GB" w:eastAsia="zh-CN"/>
              </w:rPr>
              <w:t xml:space="preserve">The network (e.g. </w:t>
            </w:r>
            <w:proofErr w:type="spellStart"/>
            <w:r>
              <w:rPr>
                <w:rFonts w:eastAsia="SimSun"/>
                <w:lang w:val="en-GB" w:eastAsia="zh-CN"/>
              </w:rPr>
              <w:t>gNB</w:t>
            </w:r>
            <w:proofErr w:type="spellEnd"/>
            <w:r>
              <w:rPr>
                <w:rFonts w:eastAsia="SimSun"/>
                <w:lang w:val="en-GB" w:eastAsia="zh-CN"/>
              </w:rPr>
              <w:t xml:space="preserve">, LMF, </w:t>
            </w:r>
            <w:proofErr w:type="spellStart"/>
            <w:r>
              <w:rPr>
                <w:rFonts w:eastAsia="SimSun"/>
                <w:lang w:val="en-GB" w:eastAsia="zh-CN"/>
              </w:rPr>
              <w:t>gNB</w:t>
            </w:r>
            <w:proofErr w:type="spellEnd"/>
            <w:r>
              <w:rPr>
                <w:rFonts w:eastAsia="SimSun"/>
                <w:lang w:val="en-GB" w:eastAsia="zh-CN"/>
              </w:rPr>
              <w:t xml:space="preserve"> &amp; LMF) allocates resources for SL-PRS. </w:t>
            </w:r>
          </w:p>
          <w:p w14:paraId="459A9D70" w14:textId="77777777" w:rsidR="004C79CA" w:rsidRDefault="002F5A12">
            <w:pPr>
              <w:numPr>
                <w:ilvl w:val="0"/>
                <w:numId w:val="35"/>
              </w:numPr>
              <w:rPr>
                <w:rFonts w:eastAsia="SimSun"/>
                <w:lang w:val="en-GB" w:eastAsia="zh-CN"/>
              </w:rPr>
            </w:pPr>
            <w:r>
              <w:rPr>
                <w:rFonts w:eastAsia="SimSun"/>
                <w:lang w:val="en-GB" w:eastAsia="zh-CN"/>
              </w:rPr>
              <w:t>Scheme 2: UE autonomous SL-PRS resource allocation (e.g. similar to legacy Mode 2 solution)</w:t>
            </w:r>
          </w:p>
          <w:p w14:paraId="5796A24F" w14:textId="77777777" w:rsidR="004C79CA" w:rsidRDefault="002F5A12">
            <w:pPr>
              <w:numPr>
                <w:ilvl w:val="1"/>
                <w:numId w:val="35"/>
              </w:numPr>
              <w:rPr>
                <w:rFonts w:eastAsia="SimSun"/>
                <w:lang w:val="en-GB" w:eastAsia="zh-CN"/>
              </w:rPr>
            </w:pPr>
            <w:r>
              <w:rPr>
                <w:rFonts w:eastAsia="SimSun"/>
                <w:lang w:val="en-GB" w:eastAsia="zh-CN"/>
              </w:rPr>
              <w:t xml:space="preserve">At least one of the UE(s) participating in the </w:t>
            </w:r>
            <w:proofErr w:type="spellStart"/>
            <w:r>
              <w:rPr>
                <w:rFonts w:eastAsia="SimSun"/>
                <w:lang w:val="en-GB" w:eastAsia="zh-CN"/>
              </w:rPr>
              <w:t>sidelink</w:t>
            </w:r>
            <w:proofErr w:type="spellEnd"/>
            <w:r>
              <w:rPr>
                <w:rFonts w:eastAsia="SimSun"/>
                <w:lang w:val="en-GB" w:eastAsia="zh-CN"/>
              </w:rPr>
              <w:t xml:space="preserve"> positioning operation allocates resources for SL-PRS</w:t>
            </w:r>
          </w:p>
          <w:p w14:paraId="48DD9B9F" w14:textId="77777777" w:rsidR="004C79CA" w:rsidRDefault="002F5A12">
            <w:pPr>
              <w:numPr>
                <w:ilvl w:val="1"/>
                <w:numId w:val="35"/>
              </w:numPr>
              <w:rPr>
                <w:rFonts w:eastAsia="SimSun"/>
                <w:lang w:val="en-GB" w:eastAsia="zh-CN"/>
              </w:rPr>
            </w:pPr>
            <w:r>
              <w:rPr>
                <w:rFonts w:eastAsia="SimSun"/>
                <w:lang w:val="en-GB" w:eastAsia="zh-CN"/>
              </w:rPr>
              <w:t xml:space="preserve">Applicable regardless of the network coverage </w:t>
            </w:r>
          </w:p>
          <w:p w14:paraId="78A80451" w14:textId="77777777" w:rsidR="004C79CA" w:rsidRDefault="002F5A12">
            <w:pPr>
              <w:numPr>
                <w:ilvl w:val="0"/>
                <w:numId w:val="35"/>
              </w:numPr>
              <w:rPr>
                <w:rFonts w:eastAsia="SimSun"/>
                <w:strike/>
                <w:color w:val="FF0000"/>
                <w:lang w:val="en-GB" w:eastAsia="zh-CN"/>
              </w:rPr>
            </w:pPr>
            <w:r>
              <w:rPr>
                <w:rFonts w:eastAsia="SimSun"/>
                <w:strike/>
                <w:color w:val="FF0000"/>
                <w:lang w:val="en-GB" w:eastAsia="zh-CN"/>
              </w:rPr>
              <w:t xml:space="preserve">Study how/whether switching </w:t>
            </w:r>
            <w:proofErr w:type="spellStart"/>
            <w:r>
              <w:rPr>
                <w:rFonts w:eastAsia="SimSun"/>
                <w:strike/>
                <w:color w:val="FF0000"/>
                <w:lang w:val="en-GB" w:eastAsia="zh-CN"/>
              </w:rPr>
              <w:t>mechanismis</w:t>
            </w:r>
            <w:proofErr w:type="spellEnd"/>
            <w:r>
              <w:rPr>
                <w:rFonts w:eastAsia="SimSun"/>
                <w:strike/>
                <w:color w:val="FF0000"/>
                <w:lang w:val="en-GB" w:eastAsia="zh-CN"/>
              </w:rPr>
              <w:t xml:space="preserve"> are needed between Scheme 1 and Scheme 2</w:t>
            </w:r>
          </w:p>
          <w:p w14:paraId="60BA844C" w14:textId="77777777" w:rsidR="004C79CA" w:rsidRDefault="004C79CA">
            <w:pPr>
              <w:jc w:val="both"/>
              <w:rPr>
                <w:sz w:val="20"/>
                <w:szCs w:val="20"/>
                <w:lang w:val="en-GB" w:eastAsia="zh-CN"/>
              </w:rPr>
            </w:pPr>
          </w:p>
        </w:tc>
      </w:tr>
      <w:tr w:rsidR="004C79CA" w14:paraId="5D7F2324" w14:textId="77777777">
        <w:tc>
          <w:tcPr>
            <w:tcW w:w="1435" w:type="dxa"/>
          </w:tcPr>
          <w:p w14:paraId="2D729F5D"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21588F53" w14:textId="77777777" w:rsidR="004C79CA" w:rsidRDefault="002F5A12">
            <w:pPr>
              <w:jc w:val="both"/>
              <w:rPr>
                <w:sz w:val="20"/>
                <w:szCs w:val="20"/>
                <w:lang w:eastAsia="zh-CN"/>
              </w:rPr>
            </w:pPr>
            <w:r>
              <w:rPr>
                <w:sz w:val="20"/>
                <w:szCs w:val="20"/>
                <w:lang w:eastAsia="zh-CN"/>
              </w:rPr>
              <w:t>We also think that the third bullet is not needed. We are fine with CATT’s version.</w:t>
            </w:r>
          </w:p>
        </w:tc>
      </w:tr>
      <w:tr w:rsidR="004C79CA" w14:paraId="4CD1C69B" w14:textId="77777777">
        <w:tc>
          <w:tcPr>
            <w:tcW w:w="1435" w:type="dxa"/>
          </w:tcPr>
          <w:p w14:paraId="7173FA8F"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09604207" w14:textId="77777777" w:rsidR="004C79CA" w:rsidRDefault="002F5A12">
            <w:pPr>
              <w:jc w:val="both"/>
              <w:rPr>
                <w:sz w:val="20"/>
                <w:szCs w:val="20"/>
                <w:lang w:eastAsia="zh-CN"/>
              </w:rPr>
            </w:pPr>
            <w:r>
              <w:rPr>
                <w:sz w:val="20"/>
                <w:szCs w:val="20"/>
                <w:lang w:eastAsia="zh-CN"/>
              </w:rPr>
              <w:t xml:space="preserve">OK in principle. Not clear the third bullet. For instance does the Scheme 2 makes sense for Mode </w:t>
            </w:r>
            <w:proofErr w:type="gramStart"/>
            <w:r>
              <w:rPr>
                <w:sz w:val="20"/>
                <w:szCs w:val="20"/>
                <w:lang w:eastAsia="zh-CN"/>
              </w:rPr>
              <w:t>1  resource</w:t>
            </w:r>
            <w:proofErr w:type="gramEnd"/>
            <w:r>
              <w:rPr>
                <w:sz w:val="20"/>
                <w:szCs w:val="20"/>
                <w:lang w:eastAsia="zh-CN"/>
              </w:rPr>
              <w:t xml:space="preserve"> selection? The </w:t>
            </w:r>
            <w:proofErr w:type="spellStart"/>
            <w:r>
              <w:rPr>
                <w:sz w:val="20"/>
                <w:szCs w:val="20"/>
                <w:lang w:eastAsia="zh-CN"/>
              </w:rPr>
              <w:t>swiching</w:t>
            </w:r>
            <w:proofErr w:type="spellEnd"/>
            <w:r>
              <w:rPr>
                <w:sz w:val="20"/>
                <w:szCs w:val="20"/>
                <w:lang w:eastAsia="zh-CN"/>
              </w:rPr>
              <w:t xml:space="preserve"> mechanism may not be necessary.</w:t>
            </w:r>
          </w:p>
        </w:tc>
      </w:tr>
      <w:tr w:rsidR="004C79CA" w14:paraId="67CD67C3" w14:textId="77777777">
        <w:tc>
          <w:tcPr>
            <w:tcW w:w="1435" w:type="dxa"/>
          </w:tcPr>
          <w:p w14:paraId="26BD0DC3" w14:textId="77777777" w:rsidR="004C79CA" w:rsidRDefault="002F5A12">
            <w:pPr>
              <w:pStyle w:val="BodyText"/>
              <w:spacing w:after="0"/>
              <w:rPr>
                <w:rFonts w:eastAsiaTheme="minorEastAsia"/>
                <w:sz w:val="20"/>
                <w:szCs w:val="20"/>
              </w:rPr>
            </w:pPr>
            <w:proofErr w:type="spellStart"/>
            <w:r>
              <w:rPr>
                <w:rFonts w:eastAsiaTheme="minorEastAsia"/>
                <w:sz w:val="20"/>
                <w:szCs w:val="20"/>
              </w:rPr>
              <w:lastRenderedPageBreak/>
              <w:t>InterDigital</w:t>
            </w:r>
            <w:proofErr w:type="spellEnd"/>
          </w:p>
        </w:tc>
        <w:tc>
          <w:tcPr>
            <w:tcW w:w="8194" w:type="dxa"/>
          </w:tcPr>
          <w:p w14:paraId="3DC5C96E" w14:textId="77777777" w:rsidR="004C79CA" w:rsidRDefault="002F5A12">
            <w:pPr>
              <w:jc w:val="both"/>
              <w:rPr>
                <w:sz w:val="20"/>
                <w:szCs w:val="20"/>
                <w:lang w:eastAsia="zh-CN"/>
              </w:rPr>
            </w:pPr>
            <w:r>
              <w:rPr>
                <w:sz w:val="20"/>
                <w:szCs w:val="20"/>
                <w:lang w:eastAsia="zh-CN"/>
              </w:rPr>
              <w:t>We support the FL’s version. Switching between scheme 1 &amp; 2 can be considered based on how congested the channel is.</w:t>
            </w:r>
          </w:p>
        </w:tc>
      </w:tr>
      <w:tr w:rsidR="004C79CA" w14:paraId="79A95CAE" w14:textId="77777777">
        <w:tc>
          <w:tcPr>
            <w:tcW w:w="1435" w:type="dxa"/>
          </w:tcPr>
          <w:p w14:paraId="4E1285C5"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7A2BFEB" w14:textId="77777777" w:rsidR="004C79CA" w:rsidRDefault="002F5A12">
            <w:pPr>
              <w:jc w:val="both"/>
              <w:rPr>
                <w:sz w:val="20"/>
                <w:szCs w:val="20"/>
                <w:lang w:eastAsia="zh-CN"/>
              </w:rPr>
            </w:pPr>
            <w:r>
              <w:rPr>
                <w:sz w:val="20"/>
                <w:szCs w:val="20"/>
                <w:lang w:eastAsia="zh-CN"/>
              </w:rPr>
              <w:t xml:space="preserve">Support in principle. The third bullet may need a clarification. </w:t>
            </w:r>
          </w:p>
        </w:tc>
      </w:tr>
      <w:tr w:rsidR="004C79CA" w14:paraId="5E2E510F" w14:textId="77777777">
        <w:tc>
          <w:tcPr>
            <w:tcW w:w="1435" w:type="dxa"/>
          </w:tcPr>
          <w:p w14:paraId="715575E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698C79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DF84B1E" w14:textId="77777777">
        <w:tc>
          <w:tcPr>
            <w:tcW w:w="1435" w:type="dxa"/>
          </w:tcPr>
          <w:p w14:paraId="31E89ED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4236C23" w14:textId="77777777" w:rsidR="004C79CA" w:rsidRDefault="002F5A12">
            <w:pPr>
              <w:jc w:val="both"/>
              <w:rPr>
                <w:sz w:val="20"/>
                <w:szCs w:val="20"/>
                <w:lang w:eastAsia="zh-CN"/>
              </w:rPr>
            </w:pPr>
            <w:r>
              <w:rPr>
                <w:sz w:val="20"/>
                <w:szCs w:val="20"/>
                <w:lang w:eastAsia="zh-CN"/>
              </w:rPr>
              <w:t xml:space="preserve">ok with the proposal except for the concern on using the wording ‘support’ </w:t>
            </w:r>
          </w:p>
        </w:tc>
      </w:tr>
      <w:tr w:rsidR="004C79CA" w14:paraId="279058D4" w14:textId="77777777">
        <w:tc>
          <w:tcPr>
            <w:tcW w:w="1435" w:type="dxa"/>
          </w:tcPr>
          <w:p w14:paraId="59666D8D"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4985A824" w14:textId="77777777" w:rsidR="004C79CA" w:rsidRDefault="002F5A12">
            <w:pPr>
              <w:jc w:val="both"/>
              <w:rPr>
                <w:sz w:val="20"/>
                <w:szCs w:val="20"/>
                <w:lang w:eastAsia="zh-CN"/>
              </w:rPr>
            </w:pPr>
            <w:r>
              <w:rPr>
                <w:sz w:val="20"/>
                <w:szCs w:val="20"/>
                <w:lang w:eastAsia="zh-CN"/>
              </w:rPr>
              <w:t>Support the proposal; more clarification may be required for the third bullet.</w:t>
            </w:r>
          </w:p>
        </w:tc>
      </w:tr>
      <w:tr w:rsidR="004C79CA" w14:paraId="5F5616A6" w14:textId="77777777">
        <w:tc>
          <w:tcPr>
            <w:tcW w:w="1435" w:type="dxa"/>
          </w:tcPr>
          <w:p w14:paraId="67AC7822" w14:textId="77777777" w:rsidR="004C79CA" w:rsidRDefault="002F5A12">
            <w:pPr>
              <w:pStyle w:val="BodyText"/>
              <w:spacing w:after="0"/>
              <w:rPr>
                <w:sz w:val="20"/>
                <w:szCs w:val="20"/>
              </w:rPr>
            </w:pPr>
            <w:r>
              <w:rPr>
                <w:sz w:val="20"/>
                <w:szCs w:val="20"/>
              </w:rPr>
              <w:t>Qualcomm</w:t>
            </w:r>
          </w:p>
        </w:tc>
        <w:tc>
          <w:tcPr>
            <w:tcW w:w="8194" w:type="dxa"/>
          </w:tcPr>
          <w:p w14:paraId="5E899641" w14:textId="77777777" w:rsidR="004C79CA" w:rsidRDefault="002F5A12">
            <w:pPr>
              <w:jc w:val="both"/>
              <w:rPr>
                <w:sz w:val="20"/>
                <w:szCs w:val="20"/>
                <w:lang w:eastAsia="zh-CN"/>
              </w:rPr>
            </w:pPr>
            <w:r>
              <w:rPr>
                <w:sz w:val="20"/>
                <w:szCs w:val="20"/>
                <w:lang w:eastAsia="zh-CN"/>
              </w:rPr>
              <w:t>We are not ok with the proposal. However, we support it with the changes from CATT</w:t>
            </w:r>
          </w:p>
        </w:tc>
      </w:tr>
      <w:tr w:rsidR="004C79CA" w14:paraId="46FF4A1C" w14:textId="77777777">
        <w:tc>
          <w:tcPr>
            <w:tcW w:w="1435" w:type="dxa"/>
          </w:tcPr>
          <w:p w14:paraId="04AFD2BF" w14:textId="77777777" w:rsidR="004C79CA" w:rsidRDefault="002F5A12">
            <w:pPr>
              <w:pStyle w:val="BodyText"/>
              <w:spacing w:after="0"/>
              <w:rPr>
                <w:sz w:val="20"/>
                <w:szCs w:val="20"/>
              </w:rPr>
            </w:pPr>
            <w:r>
              <w:rPr>
                <w:sz w:val="20"/>
                <w:szCs w:val="20"/>
              </w:rPr>
              <w:t xml:space="preserve">Intel </w:t>
            </w:r>
          </w:p>
        </w:tc>
        <w:tc>
          <w:tcPr>
            <w:tcW w:w="8194" w:type="dxa"/>
          </w:tcPr>
          <w:p w14:paraId="6834A733" w14:textId="77777777" w:rsidR="004C79CA" w:rsidRDefault="002F5A12">
            <w:pPr>
              <w:jc w:val="both"/>
              <w:rPr>
                <w:sz w:val="20"/>
                <w:szCs w:val="20"/>
                <w:lang w:eastAsia="zh-CN"/>
              </w:rPr>
            </w:pPr>
            <w:r>
              <w:rPr>
                <w:sz w:val="20"/>
                <w:szCs w:val="20"/>
                <w:lang w:eastAsia="zh-CN"/>
              </w:rPr>
              <w:t xml:space="preserve">We are fine with the scheme 1 and scheme 2. For the third bullet, we do not think this is needed, which can be similar to what was defined for SL communication. We are fine with CATT’s version. </w:t>
            </w:r>
          </w:p>
        </w:tc>
      </w:tr>
      <w:tr w:rsidR="004C79CA" w14:paraId="3339630C" w14:textId="77777777">
        <w:tc>
          <w:tcPr>
            <w:tcW w:w="1435" w:type="dxa"/>
          </w:tcPr>
          <w:p w14:paraId="4ACAF44E" w14:textId="77777777" w:rsidR="004C79CA" w:rsidRDefault="002F5A12">
            <w:pPr>
              <w:pStyle w:val="BodyText"/>
              <w:spacing w:after="0"/>
              <w:rPr>
                <w:sz w:val="20"/>
                <w:szCs w:val="20"/>
              </w:rPr>
            </w:pPr>
            <w:r>
              <w:rPr>
                <w:sz w:val="20"/>
                <w:szCs w:val="20"/>
              </w:rPr>
              <w:t>Panasonic</w:t>
            </w:r>
          </w:p>
        </w:tc>
        <w:tc>
          <w:tcPr>
            <w:tcW w:w="8194" w:type="dxa"/>
          </w:tcPr>
          <w:p w14:paraId="670B2FE5" w14:textId="77777777" w:rsidR="004C79CA" w:rsidRDefault="002F5A12">
            <w:pPr>
              <w:jc w:val="both"/>
              <w:rPr>
                <w:sz w:val="20"/>
                <w:szCs w:val="20"/>
                <w:lang w:eastAsia="zh-CN"/>
              </w:rPr>
            </w:pPr>
            <w:r>
              <w:rPr>
                <w:sz w:val="20"/>
                <w:szCs w:val="20"/>
                <w:lang w:eastAsia="zh-CN"/>
              </w:rPr>
              <w:t xml:space="preserve">Support </w:t>
            </w:r>
          </w:p>
        </w:tc>
      </w:tr>
      <w:tr w:rsidR="004C79CA" w14:paraId="6C9C75EC" w14:textId="77777777">
        <w:tc>
          <w:tcPr>
            <w:tcW w:w="1435" w:type="dxa"/>
          </w:tcPr>
          <w:p w14:paraId="3B998AB1"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0C6A7F25"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 also further clarification on bullet 3 is needed.</w:t>
            </w:r>
          </w:p>
        </w:tc>
      </w:tr>
      <w:tr w:rsidR="004C79CA" w14:paraId="4B064333" w14:textId="77777777">
        <w:tc>
          <w:tcPr>
            <w:tcW w:w="1435" w:type="dxa"/>
          </w:tcPr>
          <w:p w14:paraId="4964C383"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9AD5E45"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 with CATT’s version</w:t>
            </w:r>
          </w:p>
        </w:tc>
      </w:tr>
      <w:tr w:rsidR="004C79CA" w14:paraId="5F03C8CD" w14:textId="77777777">
        <w:tc>
          <w:tcPr>
            <w:tcW w:w="1435" w:type="dxa"/>
          </w:tcPr>
          <w:p w14:paraId="4A4CD5F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0B947CA" w14:textId="77777777" w:rsidR="004C79CA" w:rsidRDefault="002F5A12">
            <w:pPr>
              <w:pStyle w:val="maintext"/>
              <w:spacing w:before="0" w:after="0"/>
              <w:ind w:firstLineChars="0" w:firstLine="0"/>
              <w:rPr>
                <w:rFonts w:eastAsiaTheme="minorEastAsia"/>
                <w:lang w:eastAsia="zh-CN"/>
              </w:rPr>
            </w:pPr>
            <w:proofErr w:type="gramStart"/>
            <w:r>
              <w:rPr>
                <w:rFonts w:hint="eastAsia"/>
              </w:rPr>
              <w:t>O.K</w:t>
            </w:r>
            <w:proofErr w:type="gramEnd"/>
          </w:p>
        </w:tc>
      </w:tr>
      <w:tr w:rsidR="004C79CA" w14:paraId="3BFC687E" w14:textId="77777777">
        <w:tc>
          <w:tcPr>
            <w:tcW w:w="1435" w:type="dxa"/>
          </w:tcPr>
          <w:p w14:paraId="2F3B5810" w14:textId="77777777" w:rsidR="004C79CA" w:rsidRDefault="002F5A12">
            <w:pPr>
              <w:pStyle w:val="BodyText"/>
              <w:spacing w:after="0"/>
              <w:rPr>
                <w:rFonts w:eastAsiaTheme="minorEastAsia"/>
                <w:sz w:val="20"/>
                <w:szCs w:val="20"/>
              </w:rPr>
            </w:pPr>
            <w:r>
              <w:rPr>
                <w:rFonts w:eastAsiaTheme="minorEastAsia"/>
                <w:sz w:val="20"/>
                <w:szCs w:val="20"/>
              </w:rPr>
              <w:t xml:space="preserve">Sony </w:t>
            </w:r>
          </w:p>
        </w:tc>
        <w:tc>
          <w:tcPr>
            <w:tcW w:w="8194" w:type="dxa"/>
          </w:tcPr>
          <w:p w14:paraId="12AE18DC" w14:textId="77777777" w:rsidR="004C79CA" w:rsidRDefault="002F5A12">
            <w:pPr>
              <w:jc w:val="both"/>
              <w:rPr>
                <w:sz w:val="20"/>
                <w:szCs w:val="20"/>
                <w:lang w:eastAsia="zh-CN"/>
              </w:rPr>
            </w:pPr>
            <w:r>
              <w:rPr>
                <w:sz w:val="20"/>
                <w:szCs w:val="20"/>
                <w:lang w:eastAsia="zh-CN"/>
              </w:rPr>
              <w:t>OK</w:t>
            </w:r>
          </w:p>
        </w:tc>
      </w:tr>
      <w:tr w:rsidR="004C79CA" w14:paraId="451A2A61" w14:textId="77777777">
        <w:tc>
          <w:tcPr>
            <w:tcW w:w="1435" w:type="dxa"/>
          </w:tcPr>
          <w:p w14:paraId="5D4188EE"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62F0687" w14:textId="77777777" w:rsidR="004C79CA" w:rsidRDefault="002F5A12">
            <w:pPr>
              <w:pStyle w:val="maintext"/>
              <w:spacing w:before="0" w:after="0"/>
              <w:ind w:firstLineChars="0" w:firstLine="0"/>
            </w:pPr>
            <w:r>
              <w:t>OK</w:t>
            </w:r>
          </w:p>
        </w:tc>
      </w:tr>
      <w:tr w:rsidR="004C79CA" w14:paraId="35BCA7B6" w14:textId="77777777">
        <w:tc>
          <w:tcPr>
            <w:tcW w:w="1435" w:type="dxa"/>
          </w:tcPr>
          <w:p w14:paraId="17D8B411"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6F80A812" w14:textId="77777777" w:rsidR="004C79CA" w:rsidRDefault="002F5A12">
            <w:pPr>
              <w:pStyle w:val="maintext"/>
              <w:spacing w:before="0" w:after="0"/>
              <w:ind w:firstLineChars="0" w:firstLine="0"/>
            </w:pPr>
            <w:r>
              <w:rPr>
                <w:lang w:eastAsia="zh-CN"/>
              </w:rPr>
              <w:t>Need clarification on what is meant by switching mechanism. Are fine with the other bullets.</w:t>
            </w:r>
          </w:p>
        </w:tc>
      </w:tr>
      <w:tr w:rsidR="004C79CA" w14:paraId="4FEA27B3" w14:textId="77777777">
        <w:tc>
          <w:tcPr>
            <w:tcW w:w="1435" w:type="dxa"/>
          </w:tcPr>
          <w:p w14:paraId="217ABD9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7CC941B1"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O</w:t>
            </w:r>
            <w:r>
              <w:rPr>
                <w:rFonts w:eastAsia="Yu Mincho"/>
                <w:lang w:eastAsia="ja-JP"/>
              </w:rPr>
              <w:t>K</w:t>
            </w:r>
          </w:p>
        </w:tc>
      </w:tr>
      <w:tr w:rsidR="004C79CA" w14:paraId="47C7AA5D" w14:textId="77777777">
        <w:tc>
          <w:tcPr>
            <w:tcW w:w="1435" w:type="dxa"/>
          </w:tcPr>
          <w:p w14:paraId="6501D65E"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289B3E9" w14:textId="77777777" w:rsidR="004C79CA" w:rsidRDefault="002F5A12">
            <w:pPr>
              <w:jc w:val="both"/>
              <w:rPr>
                <w:sz w:val="20"/>
                <w:szCs w:val="20"/>
                <w:lang w:eastAsia="zh-CN"/>
              </w:rPr>
            </w:pPr>
            <w:r>
              <w:rPr>
                <w:sz w:val="20"/>
                <w:szCs w:val="20"/>
                <w:lang w:eastAsia="zh-CN"/>
              </w:rPr>
              <w:t>OK</w:t>
            </w:r>
          </w:p>
        </w:tc>
      </w:tr>
      <w:tr w:rsidR="004C79CA" w14:paraId="297E9B67" w14:textId="77777777">
        <w:tc>
          <w:tcPr>
            <w:tcW w:w="1435" w:type="dxa"/>
          </w:tcPr>
          <w:p w14:paraId="51DF9EE1"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ADF0990" w14:textId="77777777" w:rsidR="004C79CA" w:rsidRDefault="002F5A12">
            <w:pPr>
              <w:jc w:val="both"/>
              <w:rPr>
                <w:sz w:val="20"/>
                <w:szCs w:val="20"/>
                <w:lang w:eastAsia="zh-CN"/>
              </w:rPr>
            </w:pPr>
            <w:r>
              <w:rPr>
                <w:rFonts w:hint="eastAsia"/>
                <w:sz w:val="20"/>
                <w:szCs w:val="20"/>
                <w:lang w:eastAsia="zh-CN"/>
              </w:rPr>
              <w:t>We are fine with FL proposal but more prefer to CATT version.</w:t>
            </w:r>
          </w:p>
        </w:tc>
      </w:tr>
    </w:tbl>
    <w:p w14:paraId="791C79D5" w14:textId="77777777" w:rsidR="00E174D7" w:rsidRDefault="00E174D7" w:rsidP="008635E5">
      <w:pPr>
        <w:pStyle w:val="0Maintext"/>
      </w:pPr>
    </w:p>
    <w:p w14:paraId="547AE227" w14:textId="77777777" w:rsidR="00E174D7" w:rsidRPr="00023D7B" w:rsidRDefault="00E174D7" w:rsidP="00E174D7">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0942E317" w14:textId="77777777" w:rsidR="00E174D7" w:rsidRDefault="00E174D7" w:rsidP="00F4521A">
      <w:pPr>
        <w:pStyle w:val="ListParagraph"/>
        <w:numPr>
          <w:ilvl w:val="0"/>
          <w:numId w:val="114"/>
        </w:numPr>
        <w:spacing w:after="0"/>
      </w:pPr>
      <w:r>
        <w:t>Support as is: ZTE, Interdigital, OPPO, Panasonic, Samsung, Sony, Bosch, Sharp, Nokia, NSB</w:t>
      </w:r>
    </w:p>
    <w:p w14:paraId="660E9290" w14:textId="77777777" w:rsidR="00E174D7" w:rsidRDefault="00E174D7" w:rsidP="00F4521A">
      <w:pPr>
        <w:pStyle w:val="ListParagraph"/>
        <w:numPr>
          <w:ilvl w:val="0"/>
          <w:numId w:val="114"/>
        </w:numPr>
        <w:spacing w:after="0"/>
      </w:pPr>
      <w:r>
        <w:t>More clarification needed on the 3</w:t>
      </w:r>
      <w:r w:rsidRPr="00B553A7">
        <w:rPr>
          <w:vertAlign w:val="superscript"/>
        </w:rPr>
        <w:t>rd</w:t>
      </w:r>
      <w:r>
        <w:t xml:space="preserve"> bullet: NEC, Continental, Lenovo, Apple</w:t>
      </w:r>
    </w:p>
    <w:p w14:paraId="58199AC4" w14:textId="77777777" w:rsidR="00E174D7" w:rsidRDefault="00E174D7" w:rsidP="00F4521A">
      <w:pPr>
        <w:pStyle w:val="ListParagraph"/>
        <w:numPr>
          <w:ilvl w:val="0"/>
          <w:numId w:val="114"/>
        </w:numPr>
        <w:spacing w:after="0"/>
      </w:pPr>
      <w:r>
        <w:t>Remove the 3</w:t>
      </w:r>
      <w:r w:rsidRPr="00B553A7">
        <w:rPr>
          <w:vertAlign w:val="superscript"/>
        </w:rPr>
        <w:t>rd</w:t>
      </w:r>
      <w:r>
        <w:t xml:space="preserve"> bullet: CATT, </w:t>
      </w:r>
      <w:proofErr w:type="spellStart"/>
      <w:r>
        <w:t>Spreadtrul</w:t>
      </w:r>
      <w:proofErr w:type="spellEnd"/>
      <w:r>
        <w:t xml:space="preserve">, </w:t>
      </w:r>
      <w:proofErr w:type="spellStart"/>
      <w:r>
        <w:t>Futurewei</w:t>
      </w:r>
      <w:proofErr w:type="spellEnd"/>
      <w:r>
        <w:t xml:space="preserve">, Qualcomm, Intel, Huawei, </w:t>
      </w:r>
      <w:proofErr w:type="spellStart"/>
      <w:r>
        <w:t>HiSilicon</w:t>
      </w:r>
      <w:proofErr w:type="spellEnd"/>
      <w:r>
        <w:t>, Xiaomi</w:t>
      </w:r>
    </w:p>
    <w:p w14:paraId="69534617" w14:textId="77777777" w:rsidR="00E174D7" w:rsidRDefault="00E174D7" w:rsidP="00F4521A">
      <w:pPr>
        <w:pStyle w:val="ListParagraph"/>
        <w:numPr>
          <w:ilvl w:val="0"/>
          <w:numId w:val="114"/>
        </w:numPr>
        <w:spacing w:after="0"/>
      </w:pPr>
      <w:r>
        <w:t>Remove the word “support”: Ericsson</w:t>
      </w:r>
    </w:p>
    <w:p w14:paraId="3AB4C7FB" w14:textId="77777777" w:rsidR="00E174D7" w:rsidRDefault="00E174D7" w:rsidP="00E174D7">
      <w:pPr>
        <w:pStyle w:val="ListParagraph"/>
        <w:spacing w:after="0"/>
      </w:pPr>
    </w:p>
    <w:p w14:paraId="4468CA0A" w14:textId="77777777" w:rsidR="00E174D7" w:rsidRDefault="00E174D7" w:rsidP="00E174D7">
      <w:pPr>
        <w:pStyle w:val="0Maintext"/>
        <w:ind w:firstLine="0"/>
        <w:rPr>
          <w:sz w:val="24"/>
          <w:szCs w:val="24"/>
        </w:rPr>
      </w:pPr>
      <w:r w:rsidRPr="00023D7B">
        <w:rPr>
          <w:sz w:val="24"/>
          <w:szCs w:val="24"/>
        </w:rPr>
        <w:t>Based on the above, we can just remove the 3</w:t>
      </w:r>
      <w:r w:rsidRPr="00023D7B">
        <w:rPr>
          <w:sz w:val="24"/>
          <w:szCs w:val="24"/>
          <w:vertAlign w:val="superscript"/>
        </w:rPr>
        <w:t>rd</w:t>
      </w:r>
      <w:r w:rsidRPr="00023D7B">
        <w:rPr>
          <w:sz w:val="24"/>
          <w:szCs w:val="24"/>
        </w:rPr>
        <w:t xml:space="preserve"> bullet at this point. There is no need to create unnecessary debate on what it means. The main intention is to agree on the 2 schemes. </w:t>
      </w:r>
    </w:p>
    <w:p w14:paraId="031BC405" w14:textId="182CD44D" w:rsidR="00E174D7" w:rsidRDefault="00A562FC" w:rsidP="00E174D7">
      <w:pPr>
        <w:pStyle w:val="Heading5"/>
      </w:pPr>
      <w:r w:rsidRPr="00017084">
        <w:rPr>
          <w:highlight w:val="yellow"/>
        </w:rPr>
        <w:t>[</w:t>
      </w:r>
      <w:r w:rsidR="00B9215E">
        <w:rPr>
          <w:highlight w:val="yellow"/>
        </w:rPr>
        <w:t>CLOSED</w:t>
      </w:r>
      <w:r w:rsidRPr="00017084">
        <w:rPr>
          <w:highlight w:val="yellow"/>
        </w:rPr>
        <w:t>]</w:t>
      </w:r>
      <w:r>
        <w:rPr>
          <w:highlight w:val="yellow"/>
        </w:rPr>
        <w:t xml:space="preserve"> </w:t>
      </w:r>
      <w:r w:rsidR="00E174D7">
        <w:rPr>
          <w:highlight w:val="yellow"/>
        </w:rPr>
        <w:t>[HIGH] Feature Lead Proposal 5.2.1-v</w:t>
      </w:r>
      <w:r w:rsidR="00E174D7" w:rsidRPr="00023D7B">
        <w:rPr>
          <w:highlight w:val="yellow"/>
        </w:rPr>
        <w:t>1</w:t>
      </w:r>
    </w:p>
    <w:p w14:paraId="5B3B93E2" w14:textId="77777777" w:rsidR="00E174D7" w:rsidRDefault="00E174D7" w:rsidP="00E174D7">
      <w:pPr>
        <w:pStyle w:val="Proposal"/>
        <w:overflowPunct/>
        <w:autoSpaceDE/>
        <w:autoSpaceDN/>
        <w:adjustRightInd/>
        <w:spacing w:after="0" w:line="259" w:lineRule="auto"/>
        <w:ind w:left="0" w:firstLine="0"/>
        <w:textAlignment w:val="auto"/>
        <w:rPr>
          <w:b w:val="0"/>
          <w:bCs w:val="0"/>
          <w:sz w:val="24"/>
          <w:szCs w:val="24"/>
        </w:rPr>
      </w:pPr>
      <w:r w:rsidRPr="006B6151">
        <w:rPr>
          <w:b w:val="0"/>
          <w:bCs w:val="0"/>
          <w:sz w:val="24"/>
          <w:szCs w:val="24"/>
        </w:rPr>
        <w:t xml:space="preserve">Regarding SL-PRS resource allocation, both Scheme 1 and Scheme 2 </w:t>
      </w:r>
      <w:r>
        <w:rPr>
          <w:b w:val="0"/>
          <w:bCs w:val="0"/>
          <w:sz w:val="24"/>
          <w:szCs w:val="24"/>
        </w:rPr>
        <w:t>should be supported:</w:t>
      </w:r>
    </w:p>
    <w:p w14:paraId="17A53B6B" w14:textId="77777777" w:rsidR="00E174D7" w:rsidRPr="00731F92" w:rsidRDefault="00E174D7" w:rsidP="00E174D7">
      <w:pPr>
        <w:numPr>
          <w:ilvl w:val="0"/>
          <w:numId w:val="35"/>
        </w:numPr>
        <w:rPr>
          <w:rFonts w:eastAsia="SimSun"/>
          <w:lang w:val="en-GB" w:eastAsia="zh-CN"/>
        </w:rPr>
      </w:pPr>
      <w:r w:rsidRPr="00731F92">
        <w:rPr>
          <w:rFonts w:eastAsia="SimSun"/>
          <w:lang w:val="en-GB" w:eastAsia="zh-CN"/>
        </w:rPr>
        <w:t>Scheme 1: Network-centric operation SL-PRS resource allocation (e.g. similar to a legacy Mode 1 solution)</w:t>
      </w:r>
    </w:p>
    <w:p w14:paraId="38E53B15" w14:textId="77777777" w:rsidR="00E174D7" w:rsidRDefault="00E174D7" w:rsidP="00E174D7">
      <w:pPr>
        <w:numPr>
          <w:ilvl w:val="1"/>
          <w:numId w:val="35"/>
        </w:numPr>
        <w:rPr>
          <w:rFonts w:eastAsia="SimSun"/>
          <w:lang w:val="en-GB" w:eastAsia="zh-CN"/>
        </w:rPr>
      </w:pPr>
      <w:r w:rsidRPr="00731F92">
        <w:rPr>
          <w:rFonts w:eastAsia="SimSun"/>
          <w:lang w:val="en-GB" w:eastAsia="zh-CN"/>
        </w:rPr>
        <w:t xml:space="preserve">The network (e.g. </w:t>
      </w:r>
      <w:proofErr w:type="spellStart"/>
      <w:r w:rsidRPr="00731F92">
        <w:rPr>
          <w:rFonts w:eastAsia="SimSun"/>
          <w:lang w:val="en-GB" w:eastAsia="zh-CN"/>
        </w:rPr>
        <w:t>gNB</w:t>
      </w:r>
      <w:proofErr w:type="spellEnd"/>
      <w:r w:rsidRPr="00731F92">
        <w:rPr>
          <w:rFonts w:eastAsia="SimSun"/>
          <w:lang w:val="en-GB" w:eastAsia="zh-CN"/>
        </w:rPr>
        <w:t xml:space="preserve">, LMF, </w:t>
      </w:r>
      <w:proofErr w:type="spellStart"/>
      <w:r w:rsidRPr="00731F92">
        <w:rPr>
          <w:rFonts w:eastAsia="SimSun"/>
          <w:lang w:val="en-GB" w:eastAsia="zh-CN"/>
        </w:rPr>
        <w:t>gNB</w:t>
      </w:r>
      <w:proofErr w:type="spellEnd"/>
      <w:r w:rsidRPr="00731F92">
        <w:rPr>
          <w:rFonts w:eastAsia="SimSun"/>
          <w:lang w:val="en-GB" w:eastAsia="zh-CN"/>
        </w:rPr>
        <w:t xml:space="preserve"> &amp; LMF) allocates resources for SL-PRS</w:t>
      </w:r>
      <w:r>
        <w:rPr>
          <w:rFonts w:eastAsia="SimSun"/>
          <w:lang w:val="en-GB" w:eastAsia="zh-CN"/>
        </w:rPr>
        <w:t xml:space="preserve">. </w:t>
      </w:r>
    </w:p>
    <w:p w14:paraId="4D186BD8" w14:textId="77777777" w:rsidR="00E174D7" w:rsidRPr="00731F92" w:rsidRDefault="00E174D7" w:rsidP="00E174D7">
      <w:pPr>
        <w:numPr>
          <w:ilvl w:val="0"/>
          <w:numId w:val="35"/>
        </w:numPr>
        <w:rPr>
          <w:rFonts w:eastAsia="SimSun"/>
          <w:lang w:val="en-GB" w:eastAsia="zh-CN"/>
        </w:rPr>
      </w:pPr>
      <w:r w:rsidRPr="00731F92">
        <w:rPr>
          <w:rFonts w:eastAsia="SimSun"/>
          <w:lang w:val="en-GB" w:eastAsia="zh-CN"/>
        </w:rPr>
        <w:t>Scheme 2: UE autonomous SL-PRS resource allocation (e.g. similar to legacy Mode 2 solution)</w:t>
      </w:r>
    </w:p>
    <w:p w14:paraId="3CEE27CB" w14:textId="77777777" w:rsidR="00E174D7" w:rsidRPr="00731F92" w:rsidRDefault="00E174D7" w:rsidP="00E174D7">
      <w:pPr>
        <w:numPr>
          <w:ilvl w:val="1"/>
          <w:numId w:val="35"/>
        </w:numPr>
        <w:rPr>
          <w:rFonts w:eastAsia="SimSun"/>
          <w:lang w:val="en-GB" w:eastAsia="zh-CN"/>
        </w:rPr>
      </w:pPr>
      <w:r w:rsidRPr="00731F92">
        <w:rPr>
          <w:rFonts w:eastAsia="SimSun"/>
          <w:lang w:val="en-GB" w:eastAsia="zh-CN"/>
        </w:rPr>
        <w:t xml:space="preserve">At least one of the UE(s) participating in the </w:t>
      </w:r>
      <w:proofErr w:type="spellStart"/>
      <w:r w:rsidRPr="00731F92">
        <w:rPr>
          <w:rFonts w:eastAsia="SimSun"/>
          <w:lang w:val="en-GB" w:eastAsia="zh-CN"/>
        </w:rPr>
        <w:t>sidelink</w:t>
      </w:r>
      <w:proofErr w:type="spellEnd"/>
      <w:r w:rsidRPr="00731F92">
        <w:rPr>
          <w:rFonts w:eastAsia="SimSun"/>
          <w:lang w:val="en-GB" w:eastAsia="zh-CN"/>
        </w:rPr>
        <w:t xml:space="preserve"> positioning operation allocates resources for SL-PRS</w:t>
      </w:r>
    </w:p>
    <w:p w14:paraId="177966EC" w14:textId="77777777" w:rsidR="00E174D7" w:rsidRDefault="00E174D7" w:rsidP="00E174D7">
      <w:pPr>
        <w:numPr>
          <w:ilvl w:val="1"/>
          <w:numId w:val="35"/>
        </w:numPr>
        <w:rPr>
          <w:rFonts w:eastAsia="SimSun"/>
          <w:lang w:val="en-GB" w:eastAsia="zh-CN"/>
        </w:rPr>
      </w:pPr>
      <w:r w:rsidRPr="00731F92">
        <w:rPr>
          <w:rFonts w:eastAsia="SimSun"/>
          <w:lang w:val="en-GB" w:eastAsia="zh-CN"/>
        </w:rPr>
        <w:t xml:space="preserve">Applicable regardless of the network coverage </w:t>
      </w:r>
    </w:p>
    <w:p w14:paraId="276E2CD9" w14:textId="77777777" w:rsidR="00E174D7" w:rsidRPr="00023D7B" w:rsidRDefault="00E174D7" w:rsidP="00E174D7">
      <w:pPr>
        <w:numPr>
          <w:ilvl w:val="0"/>
          <w:numId w:val="35"/>
        </w:numPr>
        <w:rPr>
          <w:rFonts w:eastAsia="SimSun"/>
          <w:strike/>
          <w:color w:val="FF0000"/>
          <w:lang w:val="en-GB" w:eastAsia="zh-CN"/>
        </w:rPr>
      </w:pPr>
      <w:r w:rsidRPr="00023D7B">
        <w:rPr>
          <w:rFonts w:eastAsia="SimSun"/>
          <w:strike/>
          <w:color w:val="FF0000"/>
          <w:lang w:val="en-GB" w:eastAsia="zh-CN"/>
        </w:rPr>
        <w:t xml:space="preserve">Study how/whether switching </w:t>
      </w:r>
      <w:proofErr w:type="spellStart"/>
      <w:r w:rsidRPr="00023D7B">
        <w:rPr>
          <w:rFonts w:eastAsia="SimSun"/>
          <w:strike/>
          <w:color w:val="FF0000"/>
          <w:lang w:val="en-GB" w:eastAsia="zh-CN"/>
        </w:rPr>
        <w:t>mechanismis</w:t>
      </w:r>
      <w:proofErr w:type="spellEnd"/>
      <w:r w:rsidRPr="00023D7B">
        <w:rPr>
          <w:rFonts w:eastAsia="SimSun"/>
          <w:strike/>
          <w:color w:val="FF0000"/>
          <w:lang w:val="en-GB" w:eastAsia="zh-CN"/>
        </w:rPr>
        <w:t xml:space="preserve"> are needed between Scheme 1 and Scheme 2</w:t>
      </w:r>
    </w:p>
    <w:p w14:paraId="48BB54C0" w14:textId="77777777" w:rsidR="004C79CA" w:rsidRDefault="004C79CA">
      <w:pPr>
        <w:pStyle w:val="0Maintext"/>
      </w:pPr>
    </w:p>
    <w:p w14:paraId="55AF345F" w14:textId="77777777" w:rsidR="004C79CA" w:rsidRDefault="002F5A12">
      <w:pPr>
        <w:pStyle w:val="Heading4"/>
        <w:spacing w:before="0" w:after="0"/>
      </w:pPr>
      <w:r>
        <w:t>5.2.2 Scheme 1</w:t>
      </w:r>
    </w:p>
    <w:p w14:paraId="3D790C8F" w14:textId="77777777" w:rsidR="004C79CA" w:rsidRDefault="002F5A12">
      <w:r>
        <w:br/>
        <w:t>The following proposals were made in the submitted documents:</w:t>
      </w:r>
    </w:p>
    <w:p w14:paraId="67E3A0F0" w14:textId="77777777" w:rsidR="004C79CA" w:rsidRDefault="004C79CA"/>
    <w:tbl>
      <w:tblPr>
        <w:tblStyle w:val="TableGrid"/>
        <w:tblW w:w="0" w:type="auto"/>
        <w:tblLook w:val="04A0" w:firstRow="1" w:lastRow="0" w:firstColumn="1" w:lastColumn="0" w:noHBand="0" w:noVBand="1"/>
      </w:tblPr>
      <w:tblGrid>
        <w:gridCol w:w="1336"/>
        <w:gridCol w:w="8590"/>
      </w:tblGrid>
      <w:tr w:rsidR="004C79CA" w14:paraId="46059351" w14:textId="77777777">
        <w:trPr>
          <w:trHeight w:val="2240"/>
        </w:trPr>
        <w:tc>
          <w:tcPr>
            <w:tcW w:w="1336" w:type="dxa"/>
          </w:tcPr>
          <w:p w14:paraId="22A212F9" w14:textId="77777777" w:rsidR="004C79CA" w:rsidRDefault="002F5A12">
            <w:pPr>
              <w:rPr>
                <w:sz w:val="18"/>
                <w:szCs w:val="18"/>
              </w:rPr>
            </w:pPr>
            <w:r>
              <w:rPr>
                <w:sz w:val="18"/>
                <w:szCs w:val="18"/>
              </w:rPr>
              <w:lastRenderedPageBreak/>
              <w:t>LGE</w:t>
            </w:r>
          </w:p>
        </w:tc>
        <w:tc>
          <w:tcPr>
            <w:tcW w:w="8590" w:type="dxa"/>
          </w:tcPr>
          <w:p w14:paraId="3EBE90A1" w14:textId="77777777" w:rsidR="004C79CA" w:rsidRDefault="002F5A12">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20:</w:t>
            </w:r>
            <w:r>
              <w:rPr>
                <w:rFonts w:ascii="Calibri" w:eastAsia="Batang" w:hAnsi="Calibri" w:cs="Calibri"/>
                <w:i/>
                <w:sz w:val="18"/>
                <w:szCs w:val="18"/>
              </w:rPr>
              <w:t xml:space="preserve"> It is supported that the network schedules the SL PRS resources.</w:t>
            </w:r>
          </w:p>
          <w:p w14:paraId="2FBF56D7" w14:textId="77777777" w:rsidR="004C79CA" w:rsidRDefault="002F5A12" w:rsidP="00F67358">
            <w:pPr>
              <w:adjustRightInd w:val="0"/>
              <w:snapToGrid w:val="0"/>
              <w:spacing w:afterLines="50" w:after="120" w:line="264" w:lineRule="auto"/>
              <w:ind w:firstLine="425"/>
              <w:rPr>
                <w:rFonts w:ascii="Calibri" w:eastAsia="Batang" w:hAnsi="Calibri" w:cs="Calibri"/>
                <w:sz w:val="18"/>
                <w:szCs w:val="18"/>
              </w:rPr>
            </w:pPr>
            <w:r>
              <w:rPr>
                <w:rFonts w:ascii="Calibri" w:eastAsia="Batang" w:hAnsi="Calibri" w:cs="Calibri"/>
                <w:sz w:val="18"/>
                <w:szCs w:val="18"/>
              </w:rPr>
              <w:t xml:space="preserve">When LMF or network allocates the SL PRS resources to UE, DCI includes at least the following fields for SL PRS resources. </w:t>
            </w:r>
          </w:p>
          <w:p w14:paraId="5A73549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eastAsia="Malgun Gothic" w:hAnsi="Calibri" w:cs="Calibri"/>
                <w:i/>
                <w:sz w:val="18"/>
                <w:szCs w:val="18"/>
              </w:rPr>
            </w:pPr>
            <w:r>
              <w:rPr>
                <w:rFonts w:ascii="Calibri" w:hAnsi="Calibri" w:cs="Calibri"/>
                <w:i/>
                <w:sz w:val="18"/>
                <w:szCs w:val="18"/>
              </w:rPr>
              <w:t>Resource pool index for SL PRS transmission</w:t>
            </w:r>
          </w:p>
          <w:p w14:paraId="15810092"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SL PRS resource information</w:t>
            </w:r>
          </w:p>
          <w:p w14:paraId="10FFA11B"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Resource timing</w:t>
            </w:r>
          </w:p>
          <w:p w14:paraId="39D447E6"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Periodicity and offset</w:t>
            </w:r>
          </w:p>
          <w:p w14:paraId="1FD71A26"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Comb pattern</w:t>
            </w:r>
          </w:p>
          <w:p w14:paraId="1A12E43F"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Number of symbols</w:t>
            </w:r>
          </w:p>
          <w:p w14:paraId="61CB0074"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etc.</w:t>
            </w:r>
          </w:p>
          <w:p w14:paraId="43DD4B7D"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21:</w:t>
            </w:r>
            <w:r>
              <w:rPr>
                <w:rFonts w:ascii="Calibri" w:eastAsia="Batang" w:hAnsi="Calibri" w:cs="Calibri"/>
                <w:i/>
                <w:sz w:val="18"/>
                <w:szCs w:val="18"/>
              </w:rPr>
              <w:t xml:space="preserve"> When </w:t>
            </w:r>
            <w:r>
              <w:rPr>
                <w:rFonts w:ascii="Calibri" w:eastAsia="Batang" w:hAnsi="Calibri" w:cs="Calibri"/>
                <w:sz w:val="18"/>
                <w:szCs w:val="18"/>
              </w:rPr>
              <w:t xml:space="preserve">LMF or </w:t>
            </w:r>
            <w:r>
              <w:rPr>
                <w:rFonts w:ascii="Calibri" w:eastAsia="Batang" w:hAnsi="Calibri" w:cs="Calibri"/>
                <w:i/>
                <w:sz w:val="18"/>
                <w:szCs w:val="18"/>
              </w:rPr>
              <w:t>allocates the SL PRS resources to UE, DCI indicates at least the resource pool index and SL PRS resource information.</w:t>
            </w:r>
          </w:p>
          <w:p w14:paraId="1BA5E316"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Batang" w:hAnsi="Calibri" w:cs="Calibri"/>
                <w:i/>
                <w:sz w:val="18"/>
                <w:szCs w:val="18"/>
              </w:rPr>
            </w:pPr>
            <w:r>
              <w:rPr>
                <w:rFonts w:ascii="Calibri" w:eastAsia="Batang" w:hAnsi="Calibri" w:cs="Calibri"/>
                <w:i/>
                <w:sz w:val="18"/>
                <w:szCs w:val="18"/>
              </w:rPr>
              <w:t>Further study is needed whether SL PRS configuration index is also indicated.</w:t>
            </w:r>
          </w:p>
        </w:tc>
      </w:tr>
      <w:tr w:rsidR="004C79CA" w14:paraId="3382EA03" w14:textId="77777777">
        <w:trPr>
          <w:trHeight w:val="350"/>
        </w:trPr>
        <w:tc>
          <w:tcPr>
            <w:tcW w:w="1336" w:type="dxa"/>
          </w:tcPr>
          <w:p w14:paraId="5EF15979" w14:textId="77777777" w:rsidR="004C79CA" w:rsidRDefault="002F5A12">
            <w:pPr>
              <w:rPr>
                <w:sz w:val="18"/>
                <w:szCs w:val="18"/>
              </w:rPr>
            </w:pPr>
            <w:r>
              <w:rPr>
                <w:sz w:val="18"/>
                <w:szCs w:val="18"/>
              </w:rPr>
              <w:t>ZTE</w:t>
            </w:r>
          </w:p>
        </w:tc>
        <w:tc>
          <w:tcPr>
            <w:tcW w:w="8590" w:type="dxa"/>
          </w:tcPr>
          <w:p w14:paraId="6C0268FF" w14:textId="77777777" w:rsidR="004C79CA" w:rsidRDefault="002F5A12" w:rsidP="00F67358">
            <w:pPr>
              <w:autoSpaceDE w:val="0"/>
              <w:autoSpaceDN w:val="0"/>
              <w:adjustRightInd w:val="0"/>
              <w:snapToGrid w:val="0"/>
              <w:spacing w:beforeLines="50" w:before="120" w:afterLines="50" w:after="120"/>
              <w:jc w:val="both"/>
              <w:rPr>
                <w:rFonts w:eastAsia="SimSun"/>
                <w:i/>
                <w:sz w:val="18"/>
                <w:szCs w:val="18"/>
                <w:lang w:eastAsia="zh-CN"/>
              </w:rPr>
            </w:pPr>
            <w:r>
              <w:rPr>
                <w:rFonts w:eastAsia="SimSun"/>
                <w:b/>
                <w:bCs/>
                <w:i/>
                <w:iCs/>
                <w:sz w:val="18"/>
                <w:szCs w:val="18"/>
              </w:rPr>
              <w:t>Proposal 13:</w:t>
            </w:r>
            <w:r>
              <w:rPr>
                <w:rFonts w:eastAsia="SimSun"/>
                <w:i/>
                <w:iCs/>
                <w:sz w:val="18"/>
                <w:szCs w:val="18"/>
              </w:rPr>
              <w:t xml:space="preserve"> Support using DCI to dynamically or semi-persistently schedule SL-PRS and consider whether a new DCI format other than DCI format 3_0 is needed.</w:t>
            </w:r>
          </w:p>
        </w:tc>
      </w:tr>
      <w:tr w:rsidR="004C79CA" w14:paraId="21D14CD9" w14:textId="77777777">
        <w:tc>
          <w:tcPr>
            <w:tcW w:w="1336" w:type="dxa"/>
          </w:tcPr>
          <w:p w14:paraId="405833CE" w14:textId="77777777" w:rsidR="004C79CA" w:rsidRDefault="002F5A12">
            <w:pPr>
              <w:rPr>
                <w:sz w:val="18"/>
                <w:szCs w:val="18"/>
              </w:rPr>
            </w:pPr>
            <w:proofErr w:type="spellStart"/>
            <w:r>
              <w:rPr>
                <w:sz w:val="18"/>
                <w:szCs w:val="18"/>
              </w:rPr>
              <w:t>Spreadtrum</w:t>
            </w:r>
            <w:proofErr w:type="spellEnd"/>
          </w:p>
        </w:tc>
        <w:tc>
          <w:tcPr>
            <w:tcW w:w="8590" w:type="dxa"/>
          </w:tcPr>
          <w:p w14:paraId="12C840F4" w14:textId="77777777" w:rsidR="004C79CA" w:rsidRDefault="002F5A12">
            <w:pPr>
              <w:rPr>
                <w:b/>
                <w:i/>
                <w:color w:val="000000" w:themeColor="text1"/>
                <w:sz w:val="18"/>
                <w:szCs w:val="18"/>
                <w:lang w:eastAsia="zh-CN"/>
              </w:rPr>
            </w:pPr>
            <w:r>
              <w:rPr>
                <w:b/>
                <w:i/>
                <w:color w:val="000000" w:themeColor="text1"/>
                <w:sz w:val="18"/>
                <w:szCs w:val="18"/>
                <w:lang w:eastAsia="zh-CN"/>
              </w:rPr>
              <w:t>Proposal 11: Dynamic grant and configured grant Type 1/Type 2 can be considered for network-centric operation SL-PRS resource allocation.</w:t>
            </w:r>
          </w:p>
          <w:p w14:paraId="27707F53"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8"/>
                <w:szCs w:val="18"/>
              </w:rPr>
            </w:pPr>
          </w:p>
        </w:tc>
      </w:tr>
      <w:tr w:rsidR="004C79CA" w14:paraId="37912529" w14:textId="77777777">
        <w:tc>
          <w:tcPr>
            <w:tcW w:w="1336" w:type="dxa"/>
          </w:tcPr>
          <w:p w14:paraId="757DF56C" w14:textId="77777777" w:rsidR="004C79CA" w:rsidRDefault="002F5A12">
            <w:pPr>
              <w:rPr>
                <w:sz w:val="18"/>
                <w:szCs w:val="18"/>
              </w:rPr>
            </w:pPr>
            <w:r>
              <w:rPr>
                <w:sz w:val="18"/>
                <w:szCs w:val="18"/>
              </w:rPr>
              <w:t>Samsung</w:t>
            </w:r>
          </w:p>
        </w:tc>
        <w:tc>
          <w:tcPr>
            <w:tcW w:w="8590" w:type="dxa"/>
          </w:tcPr>
          <w:p w14:paraId="7C3D3335" w14:textId="77777777" w:rsidR="004C79CA" w:rsidRDefault="002F5A12">
            <w:pPr>
              <w:pStyle w:val="maintext"/>
              <w:ind w:left="480" w:firstLineChars="0" w:firstLine="0"/>
              <w:rPr>
                <w:i/>
                <w:spacing w:val="-2"/>
                <w:sz w:val="18"/>
                <w:szCs w:val="18"/>
              </w:rPr>
            </w:pPr>
            <w:r>
              <w:rPr>
                <w:b/>
                <w:i/>
                <w:spacing w:val="-2"/>
                <w:sz w:val="18"/>
                <w:szCs w:val="18"/>
                <w:u w:val="single"/>
              </w:rPr>
              <w:t>Proposal 5:</w:t>
            </w:r>
            <w:r>
              <w:rPr>
                <w:b/>
                <w:i/>
                <w:spacing w:val="-2"/>
                <w:sz w:val="18"/>
                <w:szCs w:val="18"/>
              </w:rPr>
              <w:t xml:space="preserve"> </w:t>
            </w:r>
            <w:r>
              <w:rPr>
                <w:i/>
                <w:spacing w:val="-2"/>
                <w:sz w:val="18"/>
                <w:szCs w:val="18"/>
              </w:rPr>
              <w:t xml:space="preserve">In Scheme 1 (network centric resource allocation), </w:t>
            </w:r>
            <w:proofErr w:type="spellStart"/>
            <w:r>
              <w:rPr>
                <w:i/>
                <w:spacing w:val="-2"/>
                <w:sz w:val="18"/>
                <w:szCs w:val="18"/>
              </w:rPr>
              <w:t>gNB</w:t>
            </w:r>
            <w:proofErr w:type="spellEnd"/>
            <w:r>
              <w:rPr>
                <w:i/>
                <w:spacing w:val="-2"/>
                <w:sz w:val="18"/>
                <w:szCs w:val="18"/>
              </w:rPr>
              <w:t xml:space="preserve"> and/or LMF </w:t>
            </w:r>
            <w:proofErr w:type="gramStart"/>
            <w:r>
              <w:rPr>
                <w:i/>
                <w:spacing w:val="-2"/>
                <w:sz w:val="18"/>
                <w:szCs w:val="18"/>
              </w:rPr>
              <w:t>makes a decision</w:t>
            </w:r>
            <w:proofErr w:type="gramEnd"/>
            <w:r>
              <w:rPr>
                <w:i/>
                <w:spacing w:val="-2"/>
                <w:sz w:val="18"/>
                <w:szCs w:val="18"/>
              </w:rPr>
              <w:t xml:space="preserve"> for SL PRS resource allocation and the corresponding information is indicated to UE by DCI.</w:t>
            </w:r>
          </w:p>
          <w:p w14:paraId="52E26593"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It is up to RAN2 whether Scheme 1 is performed at </w:t>
            </w:r>
            <w:proofErr w:type="spellStart"/>
            <w:r>
              <w:rPr>
                <w:rFonts w:eastAsia="MS Mincho"/>
                <w:i/>
                <w:sz w:val="18"/>
                <w:szCs w:val="18"/>
                <w:lang w:eastAsia="en-GB"/>
              </w:rPr>
              <w:t>gNB</w:t>
            </w:r>
            <w:proofErr w:type="spellEnd"/>
            <w:r>
              <w:rPr>
                <w:rFonts w:eastAsia="MS Mincho"/>
                <w:i/>
                <w:sz w:val="18"/>
                <w:szCs w:val="18"/>
                <w:lang w:eastAsia="en-GB"/>
              </w:rPr>
              <w:t xml:space="preserve"> and/or LMF.</w:t>
            </w:r>
          </w:p>
          <w:p w14:paraId="525F92D7" w14:textId="77777777" w:rsidR="004C79CA" w:rsidRDefault="004C79CA">
            <w:pPr>
              <w:pStyle w:val="3GPPText"/>
              <w:overflowPunct/>
              <w:autoSpaceDE/>
              <w:autoSpaceDN/>
              <w:adjustRightInd/>
              <w:spacing w:line="256" w:lineRule="auto"/>
              <w:textAlignment w:val="auto"/>
              <w:rPr>
                <w:b/>
                <w:bCs/>
                <w:sz w:val="18"/>
                <w:szCs w:val="18"/>
              </w:rPr>
            </w:pPr>
          </w:p>
        </w:tc>
      </w:tr>
      <w:tr w:rsidR="004C79CA" w14:paraId="3691F7A8" w14:textId="77777777">
        <w:tc>
          <w:tcPr>
            <w:tcW w:w="1336" w:type="dxa"/>
          </w:tcPr>
          <w:p w14:paraId="564B74AE" w14:textId="77777777" w:rsidR="004C79CA" w:rsidRDefault="002F5A12">
            <w:pPr>
              <w:rPr>
                <w:sz w:val="18"/>
                <w:szCs w:val="18"/>
              </w:rPr>
            </w:pPr>
            <w:proofErr w:type="spellStart"/>
            <w:r>
              <w:rPr>
                <w:sz w:val="18"/>
                <w:szCs w:val="18"/>
              </w:rPr>
              <w:t>CEWiT</w:t>
            </w:r>
            <w:proofErr w:type="spellEnd"/>
          </w:p>
        </w:tc>
        <w:tc>
          <w:tcPr>
            <w:tcW w:w="8590" w:type="dxa"/>
          </w:tcPr>
          <w:p w14:paraId="27C8086F" w14:textId="77777777" w:rsidR="004C79CA" w:rsidRDefault="002F5A12">
            <w:pPr>
              <w:spacing w:line="256" w:lineRule="auto"/>
              <w:jc w:val="both"/>
              <w:rPr>
                <w:sz w:val="18"/>
                <w:szCs w:val="18"/>
                <w:lang w:eastAsia="zh-CN"/>
              </w:rPr>
            </w:pPr>
            <w:r>
              <w:rPr>
                <w:b/>
                <w:bCs/>
                <w:sz w:val="18"/>
                <w:szCs w:val="18"/>
              </w:rPr>
              <w:t xml:space="preserve">Proposal 11: </w:t>
            </w:r>
            <w:r>
              <w:rPr>
                <w:sz w:val="18"/>
                <w:szCs w:val="18"/>
              </w:rPr>
              <w:t xml:space="preserve">For scheme 1, PRS resources will be configured by the network through </w:t>
            </w:r>
            <w:proofErr w:type="spellStart"/>
            <w:r>
              <w:rPr>
                <w:sz w:val="18"/>
                <w:szCs w:val="18"/>
              </w:rPr>
              <w:t>gNB</w:t>
            </w:r>
            <w:proofErr w:type="spellEnd"/>
            <w:r>
              <w:rPr>
                <w:sz w:val="18"/>
                <w:szCs w:val="18"/>
              </w:rPr>
              <w:t xml:space="preserve"> or LMF to all assisting and target UE.</w:t>
            </w:r>
          </w:p>
          <w:p w14:paraId="3FF86044" w14:textId="77777777" w:rsidR="004C79CA" w:rsidRDefault="004C79CA">
            <w:pPr>
              <w:spacing w:line="256" w:lineRule="auto"/>
              <w:jc w:val="both"/>
              <w:rPr>
                <w:sz w:val="18"/>
                <w:szCs w:val="18"/>
                <w:lang w:eastAsia="zh-CN"/>
              </w:rPr>
            </w:pPr>
          </w:p>
        </w:tc>
      </w:tr>
      <w:tr w:rsidR="004C79CA" w14:paraId="09A5F0D5" w14:textId="77777777">
        <w:tc>
          <w:tcPr>
            <w:tcW w:w="1336" w:type="dxa"/>
          </w:tcPr>
          <w:p w14:paraId="18D6B18A" w14:textId="77777777" w:rsidR="004C79CA" w:rsidRDefault="002F5A12">
            <w:pPr>
              <w:rPr>
                <w:sz w:val="18"/>
                <w:szCs w:val="18"/>
              </w:rPr>
            </w:pPr>
            <w:r>
              <w:rPr>
                <w:sz w:val="18"/>
                <w:szCs w:val="18"/>
              </w:rPr>
              <w:t>Ericsson</w:t>
            </w:r>
          </w:p>
        </w:tc>
        <w:tc>
          <w:tcPr>
            <w:tcW w:w="8590" w:type="dxa"/>
          </w:tcPr>
          <w:p w14:paraId="7F65B5E0" w14:textId="77777777" w:rsidR="004C79CA" w:rsidRDefault="002F5A12" w:rsidP="00F4521A">
            <w:pPr>
              <w:pStyle w:val="Proposal"/>
              <w:numPr>
                <w:ilvl w:val="0"/>
                <w:numId w:val="95"/>
              </w:numPr>
              <w:overflowPunct/>
              <w:autoSpaceDE/>
              <w:autoSpaceDN/>
              <w:adjustRightInd/>
              <w:spacing w:line="259" w:lineRule="auto"/>
              <w:ind w:left="960" w:firstLine="200"/>
              <w:textAlignment w:val="auto"/>
              <w:rPr>
                <w:sz w:val="18"/>
                <w:szCs w:val="18"/>
              </w:rPr>
            </w:pPr>
            <w:bookmarkStart w:id="133" w:name="_Toc111211319"/>
            <w:r>
              <w:rPr>
                <w:sz w:val="18"/>
                <w:szCs w:val="18"/>
              </w:rPr>
              <w:t>Regarding SL-PRS resource allocation, both Scheme 1 (network-centric SL-PRS resource allocation) and Scheme 2 (UE based SL-PRS resource allocation) can be considered in NR Rel-18.</w:t>
            </w:r>
            <w:bookmarkEnd w:id="133"/>
          </w:p>
          <w:p w14:paraId="7BFF3BCC" w14:textId="77777777" w:rsidR="004C79CA" w:rsidRDefault="002F5A12" w:rsidP="00F4521A">
            <w:pPr>
              <w:pStyle w:val="Proposal"/>
              <w:numPr>
                <w:ilvl w:val="0"/>
                <w:numId w:val="95"/>
              </w:numPr>
              <w:overflowPunct/>
              <w:autoSpaceDE/>
              <w:autoSpaceDN/>
              <w:adjustRightInd/>
              <w:spacing w:line="259" w:lineRule="auto"/>
              <w:ind w:left="960" w:firstLine="200"/>
              <w:textAlignment w:val="auto"/>
              <w:rPr>
                <w:sz w:val="18"/>
                <w:szCs w:val="18"/>
              </w:rPr>
            </w:pPr>
            <w:bookmarkStart w:id="134" w:name="_Toc111211320"/>
            <w:r>
              <w:rPr>
                <w:sz w:val="18"/>
                <w:szCs w:val="18"/>
              </w:rPr>
              <w:t xml:space="preserve">Regarding SL-PRS resource allocation, when the SL UE is in coverage, </w:t>
            </w:r>
            <w:proofErr w:type="spellStart"/>
            <w:r>
              <w:rPr>
                <w:sz w:val="18"/>
                <w:szCs w:val="18"/>
              </w:rPr>
              <w:t>gNB</w:t>
            </w:r>
            <w:proofErr w:type="spellEnd"/>
            <w:r>
              <w:rPr>
                <w:sz w:val="18"/>
                <w:szCs w:val="18"/>
              </w:rPr>
              <w:t xml:space="preserve"> configuration of which scheme to use for SL-PRS resource allocation can be considered in NR Rel-18.</w:t>
            </w:r>
            <w:bookmarkEnd w:id="134"/>
          </w:p>
        </w:tc>
      </w:tr>
      <w:tr w:rsidR="004C79CA" w14:paraId="6E75CC08" w14:textId="77777777">
        <w:tc>
          <w:tcPr>
            <w:tcW w:w="1336" w:type="dxa"/>
          </w:tcPr>
          <w:p w14:paraId="3E14C843" w14:textId="77777777" w:rsidR="004C79CA" w:rsidRDefault="002F5A12">
            <w:pPr>
              <w:rPr>
                <w:sz w:val="18"/>
                <w:szCs w:val="18"/>
              </w:rPr>
            </w:pPr>
            <w:r>
              <w:rPr>
                <w:sz w:val="18"/>
                <w:szCs w:val="18"/>
              </w:rPr>
              <w:t xml:space="preserve">Huawei, </w:t>
            </w:r>
            <w:proofErr w:type="spellStart"/>
            <w:r>
              <w:rPr>
                <w:sz w:val="18"/>
                <w:szCs w:val="18"/>
              </w:rPr>
              <w:t>HiSilicon</w:t>
            </w:r>
            <w:proofErr w:type="spellEnd"/>
          </w:p>
        </w:tc>
        <w:tc>
          <w:tcPr>
            <w:tcW w:w="8590" w:type="dxa"/>
          </w:tcPr>
          <w:p w14:paraId="3E53849D" w14:textId="77777777" w:rsidR="004C79CA" w:rsidRDefault="002F5A12">
            <w:pPr>
              <w:pStyle w:val="3GPPAgreements"/>
              <w:numPr>
                <w:ilvl w:val="0"/>
                <w:numId w:val="0"/>
              </w:numPr>
              <w:jc w:val="left"/>
              <w:rPr>
                <w:b/>
                <w:i/>
                <w:sz w:val="18"/>
                <w:szCs w:val="18"/>
              </w:rPr>
            </w:pPr>
            <w:r>
              <w:rPr>
                <w:b/>
                <w:i/>
                <w:sz w:val="18"/>
                <w:szCs w:val="18"/>
              </w:rPr>
              <w:t xml:space="preserve">Proposal </w:t>
            </w:r>
            <w:r w:rsidR="003E7EEE">
              <w:rPr>
                <w:b/>
                <w:i/>
                <w:sz w:val="18"/>
                <w:szCs w:val="18"/>
              </w:rPr>
              <w:fldChar w:fldCharType="begin"/>
            </w:r>
            <w:r>
              <w:rPr>
                <w:b/>
                <w:i/>
                <w:sz w:val="18"/>
                <w:szCs w:val="18"/>
              </w:rPr>
              <w:instrText xml:space="preserve"> SEQ Proposal \* ARABIC </w:instrText>
            </w:r>
            <w:r w:rsidR="003E7EEE">
              <w:rPr>
                <w:b/>
                <w:i/>
                <w:sz w:val="18"/>
                <w:szCs w:val="18"/>
              </w:rPr>
              <w:fldChar w:fldCharType="separate"/>
            </w:r>
            <w:r>
              <w:rPr>
                <w:b/>
                <w:i/>
                <w:sz w:val="18"/>
                <w:szCs w:val="18"/>
              </w:rPr>
              <w:t>20</w:t>
            </w:r>
            <w:r w:rsidR="003E7EEE">
              <w:rPr>
                <w:b/>
                <w:i/>
                <w:sz w:val="18"/>
                <w:szCs w:val="18"/>
              </w:rPr>
              <w:fldChar w:fldCharType="end"/>
            </w:r>
            <w:r>
              <w:rPr>
                <w:b/>
                <w:i/>
                <w:sz w:val="18"/>
                <w:szCs w:val="18"/>
              </w:rPr>
              <w:t>: SL-PRS transmission request should be carried by lower layer signaling, such as UCI or MAC CE, which also includes the requested SL-PRS characteristics.</w:t>
            </w:r>
          </w:p>
          <w:p w14:paraId="25133F72" w14:textId="77777777" w:rsidR="004C79CA" w:rsidRDefault="002F5A12">
            <w:pPr>
              <w:pStyle w:val="3GPPAgreements"/>
              <w:numPr>
                <w:ilvl w:val="0"/>
                <w:numId w:val="0"/>
              </w:numPr>
              <w:jc w:val="left"/>
              <w:rPr>
                <w:b/>
                <w:i/>
                <w:sz w:val="18"/>
                <w:szCs w:val="18"/>
              </w:rPr>
            </w:pPr>
            <w:r>
              <w:rPr>
                <w:b/>
                <w:i/>
                <w:sz w:val="18"/>
                <w:szCs w:val="18"/>
              </w:rPr>
              <w:t xml:space="preserve">Proposal </w:t>
            </w:r>
            <w:r w:rsidR="003E7EEE">
              <w:rPr>
                <w:b/>
                <w:i/>
                <w:sz w:val="18"/>
                <w:szCs w:val="18"/>
              </w:rPr>
              <w:fldChar w:fldCharType="begin"/>
            </w:r>
            <w:r>
              <w:rPr>
                <w:b/>
                <w:i/>
                <w:sz w:val="18"/>
                <w:szCs w:val="18"/>
              </w:rPr>
              <w:instrText xml:space="preserve"> SEQ Proposal \* ARABIC </w:instrText>
            </w:r>
            <w:r w:rsidR="003E7EEE">
              <w:rPr>
                <w:b/>
                <w:i/>
                <w:sz w:val="18"/>
                <w:szCs w:val="18"/>
              </w:rPr>
              <w:fldChar w:fldCharType="separate"/>
            </w:r>
            <w:r>
              <w:rPr>
                <w:b/>
                <w:i/>
                <w:sz w:val="18"/>
                <w:szCs w:val="18"/>
              </w:rPr>
              <w:t>21</w:t>
            </w:r>
            <w:r w:rsidR="003E7EEE">
              <w:rPr>
                <w:b/>
                <w:i/>
                <w:sz w:val="18"/>
                <w:szCs w:val="18"/>
              </w:rPr>
              <w:fldChar w:fldCharType="end"/>
            </w:r>
            <w:r>
              <w:rPr>
                <w:b/>
                <w:i/>
                <w:sz w:val="18"/>
                <w:szCs w:val="18"/>
              </w:rPr>
              <w:t>: SL-PRS resource schedule information should be carried by DCI.</w:t>
            </w:r>
          </w:p>
        </w:tc>
      </w:tr>
    </w:tbl>
    <w:p w14:paraId="38214405" w14:textId="77777777" w:rsidR="004C79CA" w:rsidRDefault="004C79CA"/>
    <w:p w14:paraId="6F3B4A0E" w14:textId="77777777" w:rsidR="004C79CA" w:rsidRDefault="002F5A12">
      <w:pPr>
        <w:pStyle w:val="Heading5"/>
      </w:pPr>
      <w:r>
        <w:rPr>
          <w:highlight w:val="yellow"/>
        </w:rPr>
        <w:t>[</w:t>
      </w:r>
      <w:r w:rsidR="00AB09EA">
        <w:rPr>
          <w:highlight w:val="yellow"/>
        </w:rPr>
        <w:t>CLOSED</w:t>
      </w:r>
      <w:r>
        <w:rPr>
          <w:highlight w:val="yellow"/>
        </w:rPr>
        <w:t>] Feature Lead Proposal 5.2.1-v0</w:t>
      </w:r>
    </w:p>
    <w:p w14:paraId="5094FDE9" w14:textId="77777777" w:rsidR="004C79CA" w:rsidRDefault="002F5A12">
      <w:pPr>
        <w:pStyle w:val="Proposal"/>
        <w:overflowPunct/>
        <w:autoSpaceDE/>
        <w:autoSpaceDN/>
        <w:adjustRightInd/>
        <w:spacing w:after="0" w:line="259" w:lineRule="auto"/>
        <w:ind w:left="0" w:firstLine="0"/>
        <w:textAlignment w:val="auto"/>
      </w:pPr>
      <w:r>
        <w:rPr>
          <w:b w:val="0"/>
          <w:bCs w:val="0"/>
          <w:sz w:val="24"/>
          <w:szCs w:val="24"/>
        </w:rPr>
        <w:t xml:space="preserve">Regarding Scheme 1 SL-PRS resource allocation, </w:t>
      </w:r>
    </w:p>
    <w:p w14:paraId="7EDDB32D" w14:textId="77777777" w:rsidR="004C79CA" w:rsidRDefault="002F5A12">
      <w:pPr>
        <w:numPr>
          <w:ilvl w:val="0"/>
          <w:numId w:val="35"/>
        </w:numPr>
        <w:rPr>
          <w:rFonts w:eastAsia="SimSun"/>
          <w:lang w:val="en-GB" w:eastAsia="zh-CN"/>
        </w:rPr>
      </w:pPr>
      <w:r>
        <w:rPr>
          <w:rFonts w:eastAsia="SimSun"/>
          <w:lang w:val="en-GB" w:eastAsia="zh-CN"/>
        </w:rPr>
        <w:t xml:space="preserve">It is up to further discussion in other working groups whether it is the </w:t>
      </w:r>
      <w:proofErr w:type="spellStart"/>
      <w:r>
        <w:rPr>
          <w:rFonts w:eastAsia="SimSun"/>
          <w:lang w:val="en-GB" w:eastAsia="zh-CN"/>
        </w:rPr>
        <w:t>gNB</w:t>
      </w:r>
      <w:proofErr w:type="spellEnd"/>
      <w:r>
        <w:rPr>
          <w:rFonts w:eastAsia="SimSun"/>
          <w:lang w:val="en-GB" w:eastAsia="zh-CN"/>
        </w:rPr>
        <w:t xml:space="preserve"> and/or the LMF allocates the resources</w:t>
      </w:r>
    </w:p>
    <w:p w14:paraId="1A2FB5E5" w14:textId="77777777" w:rsidR="004C79CA" w:rsidRDefault="002F5A12">
      <w:pPr>
        <w:numPr>
          <w:ilvl w:val="0"/>
          <w:numId w:val="35"/>
        </w:numPr>
        <w:rPr>
          <w:rFonts w:eastAsia="SimSun"/>
          <w:lang w:val="en-GB" w:eastAsia="zh-CN"/>
        </w:rPr>
      </w:pPr>
      <w:r>
        <w:rPr>
          <w:rFonts w:eastAsia="SimSun"/>
          <w:lang w:val="en-GB" w:eastAsia="zh-CN"/>
        </w:rPr>
        <w:t>Study how the SL-PRS resource allocation is indicated to the UE:</w:t>
      </w:r>
    </w:p>
    <w:p w14:paraId="3361BF13" w14:textId="77777777" w:rsidR="004C79CA" w:rsidRDefault="002F5A12">
      <w:pPr>
        <w:numPr>
          <w:ilvl w:val="1"/>
          <w:numId w:val="35"/>
        </w:numPr>
        <w:rPr>
          <w:rFonts w:eastAsia="SimSun"/>
          <w:lang w:val="en-GB" w:eastAsia="zh-CN"/>
        </w:rPr>
      </w:pPr>
      <w:r>
        <w:rPr>
          <w:rFonts w:eastAsia="SimSun"/>
          <w:lang w:val="en-GB" w:eastAsia="zh-CN"/>
        </w:rPr>
        <w:t xml:space="preserve">Opt. 1: with High layer </w:t>
      </w:r>
      <w:r w:rsidR="006B0D45">
        <w:rPr>
          <w:rFonts w:eastAsia="SimSun"/>
          <w:lang w:val="en-GB" w:eastAsia="zh-CN"/>
        </w:rPr>
        <w:t>s</w:t>
      </w:r>
      <w:r>
        <w:rPr>
          <w:rFonts w:eastAsia="SimSun"/>
          <w:lang w:val="en-GB" w:eastAsia="zh-CN"/>
        </w:rPr>
        <w:t xml:space="preserve">ignalling </w:t>
      </w:r>
    </w:p>
    <w:p w14:paraId="47EC0E2C" w14:textId="77777777" w:rsidR="004C79CA" w:rsidRDefault="002F5A12">
      <w:pPr>
        <w:numPr>
          <w:ilvl w:val="1"/>
          <w:numId w:val="35"/>
        </w:numPr>
        <w:rPr>
          <w:lang w:val="en-GB"/>
        </w:rPr>
      </w:pPr>
      <w:r>
        <w:rPr>
          <w:rFonts w:eastAsia="SimSun"/>
          <w:lang w:val="en-GB" w:eastAsia="zh-CN"/>
        </w:rPr>
        <w:t xml:space="preserve">Opt. 2: </w:t>
      </w:r>
      <w:proofErr w:type="spellStart"/>
      <w:r>
        <w:rPr>
          <w:rFonts w:eastAsia="SimSun"/>
          <w:lang w:val="en-GB" w:eastAsia="zh-CN"/>
        </w:rPr>
        <w:t>wth</w:t>
      </w:r>
      <w:proofErr w:type="spellEnd"/>
      <w:r>
        <w:rPr>
          <w:rFonts w:eastAsia="SimSun"/>
          <w:lang w:val="en-GB" w:eastAsia="zh-CN"/>
        </w:rPr>
        <w:t xml:space="preserve"> low layer </w:t>
      </w:r>
      <w:r w:rsidR="006B0D45">
        <w:rPr>
          <w:rFonts w:eastAsia="SimSun"/>
          <w:lang w:val="en-GB" w:eastAsia="zh-CN"/>
        </w:rPr>
        <w:t>s</w:t>
      </w:r>
      <w:r>
        <w:rPr>
          <w:rFonts w:eastAsia="SimSun"/>
          <w:lang w:val="en-GB" w:eastAsia="zh-CN"/>
        </w:rPr>
        <w:t>ignalling: DL MAC-CE, dynamic grant, configured grant Type 1/Type 2</w:t>
      </w:r>
    </w:p>
    <w:p w14:paraId="45E898C2" w14:textId="77777777" w:rsidR="004C79CA" w:rsidRDefault="004C79CA">
      <w:pPr>
        <w:ind w:left="720"/>
        <w:rPr>
          <w:lang w:val="en-GB"/>
        </w:rPr>
      </w:pPr>
    </w:p>
    <w:p w14:paraId="07391E1A" w14:textId="77777777" w:rsidR="004C79CA" w:rsidRDefault="002F5A12">
      <w:pPr>
        <w:pStyle w:val="Heading5"/>
        <w:rPr>
          <w:lang w:val="en-GB"/>
        </w:rPr>
      </w:pPr>
      <w:r>
        <w:rPr>
          <w:lang w:val="en-GB"/>
        </w:rPr>
        <w:lastRenderedPageBreak/>
        <w:t>Companies views</w:t>
      </w:r>
    </w:p>
    <w:p w14:paraId="354473D5"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811B834" w14:textId="77777777">
        <w:tc>
          <w:tcPr>
            <w:tcW w:w="1435" w:type="dxa"/>
          </w:tcPr>
          <w:p w14:paraId="1E1C888D"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7AF385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F40166E" w14:textId="77777777">
        <w:tc>
          <w:tcPr>
            <w:tcW w:w="1435" w:type="dxa"/>
          </w:tcPr>
          <w:p w14:paraId="4AD45EC2"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50441756" w14:textId="77777777" w:rsidR="004C79CA" w:rsidRDefault="002F5A12">
            <w:pPr>
              <w:jc w:val="both"/>
              <w:rPr>
                <w:sz w:val="20"/>
                <w:szCs w:val="20"/>
                <w:lang w:eastAsia="zh-CN"/>
              </w:rPr>
            </w:pPr>
            <w:r>
              <w:rPr>
                <w:rFonts w:hint="eastAsia"/>
                <w:sz w:val="20"/>
                <w:szCs w:val="20"/>
                <w:lang w:eastAsia="zh-CN"/>
              </w:rPr>
              <w:t>Support</w:t>
            </w:r>
          </w:p>
        </w:tc>
      </w:tr>
      <w:tr w:rsidR="004C79CA" w14:paraId="51FE378C" w14:textId="77777777">
        <w:tc>
          <w:tcPr>
            <w:tcW w:w="1435" w:type="dxa"/>
          </w:tcPr>
          <w:p w14:paraId="38A97226"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578CDCC4" w14:textId="77777777" w:rsidR="004C79CA" w:rsidRDefault="002F5A12">
            <w:pPr>
              <w:jc w:val="both"/>
              <w:rPr>
                <w:sz w:val="20"/>
                <w:szCs w:val="20"/>
                <w:lang w:eastAsia="zh-CN"/>
              </w:rPr>
            </w:pPr>
            <w:r>
              <w:rPr>
                <w:sz w:val="20"/>
                <w:szCs w:val="20"/>
                <w:lang w:eastAsia="zh-CN"/>
              </w:rPr>
              <w:t>OK</w:t>
            </w:r>
          </w:p>
        </w:tc>
      </w:tr>
      <w:tr w:rsidR="004C79CA" w14:paraId="37C6EEE6" w14:textId="77777777">
        <w:tc>
          <w:tcPr>
            <w:tcW w:w="1435" w:type="dxa"/>
          </w:tcPr>
          <w:p w14:paraId="20A5E8BA"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17DDEC82" w14:textId="77777777" w:rsidR="004C79CA" w:rsidRDefault="002F5A12">
            <w:pPr>
              <w:jc w:val="both"/>
              <w:rPr>
                <w:sz w:val="20"/>
                <w:szCs w:val="20"/>
                <w:lang w:eastAsia="zh-CN"/>
              </w:rPr>
            </w:pPr>
            <w:r>
              <w:rPr>
                <w:sz w:val="20"/>
                <w:szCs w:val="20"/>
                <w:lang w:eastAsia="zh-CN"/>
              </w:rPr>
              <w:t>Ok, BTW, the proposal number should be “5.2.2-v0</w:t>
            </w:r>
            <w:proofErr w:type="gramStart"/>
            <w:r>
              <w:rPr>
                <w:sz w:val="20"/>
                <w:szCs w:val="20"/>
                <w:lang w:eastAsia="zh-CN"/>
              </w:rPr>
              <w:t>” ?</w:t>
            </w:r>
            <w:proofErr w:type="gramEnd"/>
          </w:p>
        </w:tc>
      </w:tr>
      <w:tr w:rsidR="004C79CA" w14:paraId="6F79FC78" w14:textId="77777777">
        <w:tc>
          <w:tcPr>
            <w:tcW w:w="1435" w:type="dxa"/>
          </w:tcPr>
          <w:p w14:paraId="65C7C5D1"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BFCE21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09031C59" w14:textId="77777777">
        <w:tc>
          <w:tcPr>
            <w:tcW w:w="1435" w:type="dxa"/>
          </w:tcPr>
          <w:p w14:paraId="35D77451"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96107C"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50B6090" w14:textId="77777777">
        <w:tc>
          <w:tcPr>
            <w:tcW w:w="1435" w:type="dxa"/>
          </w:tcPr>
          <w:p w14:paraId="576337C1"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145ED483" w14:textId="77777777" w:rsidR="004C79CA" w:rsidRDefault="002F5A12">
            <w:pPr>
              <w:jc w:val="both"/>
              <w:rPr>
                <w:sz w:val="20"/>
                <w:szCs w:val="20"/>
                <w:lang w:eastAsia="zh-CN"/>
              </w:rPr>
            </w:pPr>
            <w:r>
              <w:rPr>
                <w:sz w:val="20"/>
                <w:szCs w:val="20"/>
                <w:lang w:eastAsia="zh-CN"/>
              </w:rPr>
              <w:t>ok</w:t>
            </w:r>
          </w:p>
        </w:tc>
      </w:tr>
      <w:tr w:rsidR="004C79CA" w14:paraId="1BCD9549" w14:textId="77777777">
        <w:tc>
          <w:tcPr>
            <w:tcW w:w="1435" w:type="dxa"/>
          </w:tcPr>
          <w:p w14:paraId="708425EA"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18AF654A" w14:textId="77777777" w:rsidR="004C79CA" w:rsidRDefault="002F5A12">
            <w:pPr>
              <w:jc w:val="both"/>
              <w:rPr>
                <w:sz w:val="20"/>
                <w:szCs w:val="20"/>
                <w:lang w:eastAsia="zh-CN"/>
              </w:rPr>
            </w:pPr>
            <w:r>
              <w:rPr>
                <w:sz w:val="20"/>
                <w:szCs w:val="20"/>
                <w:lang w:eastAsia="zh-CN"/>
              </w:rPr>
              <w:t>Support the proposal with the following modification: “Study how the SL-PRS resource allocation is indicated to the UE</w:t>
            </w:r>
            <w:ins w:id="135" w:author="George Stephen, Reuben (uie59793)" w:date="2022-08-22T12:20:00Z">
              <w:r>
                <w:rPr>
                  <w:sz w:val="20"/>
                  <w:szCs w:val="20"/>
                  <w:lang w:eastAsia="zh-CN"/>
                </w:rPr>
                <w:t xml:space="preserve"> by the </w:t>
              </w:r>
              <w:proofErr w:type="spellStart"/>
              <w:r>
                <w:rPr>
                  <w:sz w:val="20"/>
                  <w:szCs w:val="20"/>
                  <w:lang w:eastAsia="zh-CN"/>
                </w:rPr>
                <w:t>gNB</w:t>
              </w:r>
              <w:proofErr w:type="spellEnd"/>
              <w:r>
                <w:rPr>
                  <w:sz w:val="20"/>
                  <w:szCs w:val="20"/>
                  <w:lang w:eastAsia="zh-CN"/>
                </w:rPr>
                <w:t xml:space="preserve"> and/or the LMF</w:t>
              </w:r>
            </w:ins>
            <w:ins w:id="136" w:author="George Stephen, Reuben (uie59793)" w:date="2022-08-22T12:21:00Z">
              <w:r>
                <w:rPr>
                  <w:sz w:val="20"/>
                  <w:szCs w:val="20"/>
                  <w:lang w:eastAsia="zh-CN"/>
                </w:rPr>
                <w:t>:</w:t>
              </w:r>
            </w:ins>
            <w:r>
              <w:rPr>
                <w:sz w:val="20"/>
                <w:szCs w:val="20"/>
                <w:lang w:eastAsia="zh-CN"/>
              </w:rPr>
              <w:t>”</w:t>
            </w:r>
          </w:p>
        </w:tc>
      </w:tr>
      <w:tr w:rsidR="004C79CA" w14:paraId="5B88EA8E" w14:textId="77777777">
        <w:tc>
          <w:tcPr>
            <w:tcW w:w="1435" w:type="dxa"/>
          </w:tcPr>
          <w:p w14:paraId="38E4DD59"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F0C7247"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 xml:space="preserve">e do not think it should be other WGs to decide. RAN1 should decide whether it is </w:t>
            </w:r>
            <w:proofErr w:type="spellStart"/>
            <w:r>
              <w:rPr>
                <w:rFonts w:eastAsiaTheme="minorEastAsia"/>
                <w:lang w:eastAsia="zh-CN"/>
              </w:rPr>
              <w:t>gNB</w:t>
            </w:r>
            <w:proofErr w:type="spellEnd"/>
            <w:r>
              <w:rPr>
                <w:rFonts w:eastAsiaTheme="minorEastAsia"/>
                <w:lang w:eastAsia="zh-CN"/>
              </w:rPr>
              <w:t xml:space="preserve"> or the LMF.</w:t>
            </w:r>
          </w:p>
        </w:tc>
      </w:tr>
      <w:tr w:rsidR="004C79CA" w14:paraId="17F689AD" w14:textId="77777777">
        <w:tc>
          <w:tcPr>
            <w:tcW w:w="1435" w:type="dxa"/>
          </w:tcPr>
          <w:p w14:paraId="2E9B1E7B"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FED26CF" w14:textId="77777777" w:rsidR="004C79CA" w:rsidRDefault="002F5A12">
            <w:pPr>
              <w:pStyle w:val="maintext"/>
              <w:spacing w:before="0" w:after="0"/>
              <w:ind w:firstLineChars="0" w:firstLine="0"/>
              <w:rPr>
                <w:rFonts w:eastAsiaTheme="minorEastAsia"/>
                <w:lang w:eastAsia="zh-CN"/>
              </w:rPr>
            </w:pPr>
            <w:r>
              <w:t xml:space="preserve">O.K for the first bullet. We prefer to </w:t>
            </w:r>
            <w:proofErr w:type="spellStart"/>
            <w:r>
              <w:t>dissus</w:t>
            </w:r>
            <w:proofErr w:type="spellEnd"/>
            <w:r>
              <w:t xml:space="preserve"> the </w:t>
            </w:r>
            <w:r>
              <w:pgNum/>
            </w:r>
            <w:proofErr w:type="spellStart"/>
            <w:r>
              <w:t>ignalling</w:t>
            </w:r>
            <w:proofErr w:type="spellEnd"/>
            <w:r>
              <w:t xml:space="preserve"> details in the next time. However, study is O.K. </w:t>
            </w:r>
          </w:p>
        </w:tc>
      </w:tr>
      <w:tr w:rsidR="004C79CA" w14:paraId="5E0E236C" w14:textId="77777777">
        <w:tc>
          <w:tcPr>
            <w:tcW w:w="1435" w:type="dxa"/>
          </w:tcPr>
          <w:p w14:paraId="680C6758"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3EE58F55" w14:textId="77777777" w:rsidR="004C79CA" w:rsidRDefault="002F5A12">
            <w:pPr>
              <w:rPr>
                <w:rFonts w:eastAsia="SimSun"/>
                <w:lang w:val="en-GB" w:eastAsia="zh-CN"/>
              </w:rPr>
            </w:pPr>
            <w:r>
              <w:rPr>
                <w:sz w:val="20"/>
                <w:szCs w:val="20"/>
                <w:lang w:eastAsia="zh-CN"/>
              </w:rPr>
              <w:t>Typo: “</w:t>
            </w:r>
            <w:r>
              <w:rPr>
                <w:rFonts w:eastAsia="SimSun"/>
                <w:lang w:val="en-GB" w:eastAsia="zh-CN"/>
              </w:rPr>
              <w:t xml:space="preserve">It is up to further discussion in other working groups whether it is the </w:t>
            </w:r>
            <w:proofErr w:type="spellStart"/>
            <w:r>
              <w:rPr>
                <w:rFonts w:eastAsia="SimSun"/>
                <w:lang w:val="en-GB" w:eastAsia="zh-CN"/>
              </w:rPr>
              <w:t>gNB</w:t>
            </w:r>
            <w:proofErr w:type="spellEnd"/>
            <w:r>
              <w:rPr>
                <w:rFonts w:eastAsia="SimSun"/>
                <w:lang w:val="en-GB" w:eastAsia="zh-CN"/>
              </w:rPr>
              <w:t xml:space="preserve"> and/or the LMF </w:t>
            </w:r>
            <w:r>
              <w:rPr>
                <w:rFonts w:eastAsia="SimSun"/>
                <w:color w:val="FF0000"/>
                <w:lang w:val="en-GB" w:eastAsia="zh-CN"/>
              </w:rPr>
              <w:t>THAT</w:t>
            </w:r>
            <w:r>
              <w:rPr>
                <w:rFonts w:eastAsia="SimSun"/>
                <w:lang w:val="en-GB" w:eastAsia="zh-CN"/>
              </w:rPr>
              <w:t xml:space="preserve"> allocates the resources”</w:t>
            </w:r>
          </w:p>
          <w:p w14:paraId="07B88D18" w14:textId="77777777" w:rsidR="004C79CA" w:rsidRDefault="004C79CA">
            <w:pPr>
              <w:rPr>
                <w:rFonts w:eastAsia="SimSun"/>
                <w:lang w:val="en-GB" w:eastAsia="zh-CN"/>
              </w:rPr>
            </w:pPr>
          </w:p>
          <w:p w14:paraId="4E0983B2" w14:textId="77777777" w:rsidR="004C79CA" w:rsidRDefault="002F5A12">
            <w:pPr>
              <w:pStyle w:val="maintext"/>
              <w:spacing w:before="0" w:after="0"/>
              <w:ind w:firstLineChars="0" w:firstLine="0"/>
            </w:pPr>
            <w:r>
              <w:rPr>
                <w:lang w:eastAsia="zh-CN"/>
              </w:rPr>
              <w:t>The second bullet is related to proposal 4.1.4-v0 (i.e. configuration). If eventually one of the other options is agree upon, then the decision here may have to be revisited.</w:t>
            </w:r>
          </w:p>
        </w:tc>
      </w:tr>
      <w:tr w:rsidR="004C79CA" w14:paraId="15605724" w14:textId="77777777">
        <w:tc>
          <w:tcPr>
            <w:tcW w:w="1435" w:type="dxa"/>
          </w:tcPr>
          <w:p w14:paraId="5F71C55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AABA186" w14:textId="77777777" w:rsidR="004C79CA" w:rsidRDefault="002F5A12">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4C79CA" w14:paraId="6E99060B" w14:textId="77777777">
        <w:tc>
          <w:tcPr>
            <w:tcW w:w="1435" w:type="dxa"/>
          </w:tcPr>
          <w:p w14:paraId="2BFBC22B"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7454A709" w14:textId="77777777" w:rsidR="004C79CA" w:rsidRDefault="002F5A12">
            <w:pPr>
              <w:jc w:val="both"/>
              <w:rPr>
                <w:sz w:val="20"/>
                <w:szCs w:val="20"/>
                <w:lang w:eastAsia="zh-CN"/>
              </w:rPr>
            </w:pPr>
            <w:r>
              <w:rPr>
                <w:sz w:val="20"/>
                <w:szCs w:val="20"/>
                <w:lang w:eastAsia="zh-CN"/>
              </w:rPr>
              <w:t xml:space="preserve">OK in principle, but a question on terminology: Is the RRC signaling for configured grants considered “low layer signaling”? </w:t>
            </w:r>
          </w:p>
        </w:tc>
      </w:tr>
      <w:tr w:rsidR="00E1478B" w14:paraId="2BA94E2B" w14:textId="77777777">
        <w:tc>
          <w:tcPr>
            <w:tcW w:w="1435" w:type="dxa"/>
          </w:tcPr>
          <w:p w14:paraId="7F89C4E9"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635414A8" w14:textId="77777777" w:rsidR="00E1478B" w:rsidRDefault="00E1478B" w:rsidP="00E1478B">
            <w:pPr>
              <w:jc w:val="both"/>
              <w:rPr>
                <w:sz w:val="20"/>
                <w:szCs w:val="20"/>
                <w:lang w:eastAsia="zh-CN"/>
              </w:rPr>
            </w:pPr>
            <w:r>
              <w:rPr>
                <w:sz w:val="20"/>
                <w:szCs w:val="20"/>
                <w:lang w:eastAsia="zh-CN"/>
              </w:rPr>
              <w:t>We support the proposal</w:t>
            </w:r>
          </w:p>
        </w:tc>
      </w:tr>
    </w:tbl>
    <w:p w14:paraId="192898FF" w14:textId="77777777" w:rsidR="004C79CA" w:rsidRDefault="004C79CA"/>
    <w:p w14:paraId="45822C27" w14:textId="77777777" w:rsidR="00FC64A3" w:rsidRPr="00023D7B" w:rsidRDefault="00FC64A3" w:rsidP="00FC64A3">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2DE4B2E1" w14:textId="77777777" w:rsidR="005249E5" w:rsidRDefault="005249E5">
      <w:r>
        <w:t>OK with the first bullet</w:t>
      </w:r>
      <w:r w:rsidR="00FC64A3">
        <w:t xml:space="preserve">: </w:t>
      </w:r>
    </w:p>
    <w:p w14:paraId="39AF2BFE" w14:textId="77777777" w:rsidR="00FC64A3" w:rsidRDefault="00FC64A3" w:rsidP="002F5A12">
      <w:pPr>
        <w:pStyle w:val="ListParagraph"/>
        <w:numPr>
          <w:ilvl w:val="0"/>
          <w:numId w:val="126"/>
        </w:numPr>
      </w:pPr>
      <w:r>
        <w:t xml:space="preserve">ZTE, </w:t>
      </w:r>
      <w:proofErr w:type="spellStart"/>
      <w:r>
        <w:t>Spreadtrum</w:t>
      </w:r>
      <w:proofErr w:type="spellEnd"/>
      <w:r>
        <w:t xml:space="preserve">, </w:t>
      </w:r>
      <w:proofErr w:type="spellStart"/>
      <w:r>
        <w:t>Futurewei</w:t>
      </w:r>
      <w:proofErr w:type="spellEnd"/>
      <w:r>
        <w:t>, Interdigital, NEC, OPPO, Ericsson</w:t>
      </w:r>
      <w:r w:rsidR="005249E5">
        <w:t>, Samsung, Apple</w:t>
      </w:r>
      <w:r w:rsidR="00E1478B">
        <w:t>, Qualcomm</w:t>
      </w:r>
    </w:p>
    <w:p w14:paraId="10378957" w14:textId="77777777" w:rsidR="005249E5" w:rsidRDefault="005249E5">
      <w:r>
        <w:t xml:space="preserve">Disagree with first bullet: </w:t>
      </w:r>
    </w:p>
    <w:p w14:paraId="3D9C8ED2" w14:textId="77777777" w:rsidR="005249E5" w:rsidRDefault="005249E5" w:rsidP="002F5A12">
      <w:pPr>
        <w:pStyle w:val="ListParagraph"/>
        <w:numPr>
          <w:ilvl w:val="0"/>
          <w:numId w:val="126"/>
        </w:numPr>
      </w:pPr>
      <w:proofErr w:type="spellStart"/>
      <w:proofErr w:type="gramStart"/>
      <w:r>
        <w:t>Huawei,HiSilicon</w:t>
      </w:r>
      <w:proofErr w:type="spellEnd"/>
      <w:proofErr w:type="gramEnd"/>
    </w:p>
    <w:p w14:paraId="3A1FDB51" w14:textId="77777777" w:rsidR="00FC64A3" w:rsidRDefault="005249E5">
      <w:r>
        <w:t>2</w:t>
      </w:r>
      <w:r w:rsidRPr="005249E5">
        <w:rPr>
          <w:vertAlign w:val="superscript"/>
        </w:rPr>
        <w:t>nd</w:t>
      </w:r>
      <w:r>
        <w:t xml:space="preserve"> </w:t>
      </w:r>
      <w:proofErr w:type="spellStart"/>
      <w:r>
        <w:t>subbet</w:t>
      </w:r>
      <w:proofErr w:type="spellEnd"/>
      <w:r>
        <w:t xml:space="preserve"> may be too specific or needs clarification: Samsung, Apple.</w:t>
      </w:r>
    </w:p>
    <w:p w14:paraId="732D81C6" w14:textId="77777777" w:rsidR="005249E5" w:rsidRDefault="005249E5"/>
    <w:p w14:paraId="33D8707B" w14:textId="77777777" w:rsidR="005249E5" w:rsidRDefault="005249E5">
      <w:r>
        <w:t>Based on the above, it seems the first bullet has good support, companies are encouraged to comment whether they are OK</w:t>
      </w:r>
      <w:r w:rsidRPr="00475966">
        <w:rPr>
          <w:b/>
          <w:bCs/>
        </w:rPr>
        <w:t xml:space="preserve"> to </w:t>
      </w:r>
      <w:r w:rsidR="00475966" w:rsidRPr="00475966">
        <w:rPr>
          <w:b/>
          <w:bCs/>
        </w:rPr>
        <w:t>keep the 2 bracket points</w:t>
      </w:r>
      <w:r w:rsidRPr="00475966">
        <w:rPr>
          <w:b/>
          <w:bCs/>
        </w:rPr>
        <w:t xml:space="preserve"> </w:t>
      </w:r>
      <w:r w:rsidR="00475966" w:rsidRPr="00475966">
        <w:rPr>
          <w:b/>
          <w:bCs/>
        </w:rPr>
        <w:t>or remove them</w:t>
      </w:r>
    </w:p>
    <w:p w14:paraId="115FF9BA" w14:textId="77777777" w:rsidR="005249E5" w:rsidRDefault="005249E5"/>
    <w:p w14:paraId="29FBFC49" w14:textId="77777777" w:rsidR="00FC64A3" w:rsidRDefault="00FC64A3" w:rsidP="00FC64A3">
      <w:pPr>
        <w:pStyle w:val="Heading5"/>
      </w:pPr>
      <w:r>
        <w:rPr>
          <w:highlight w:val="yellow"/>
        </w:rPr>
        <w:t>[MEDIUM] Feature Lead Proposal 5.2.2-v</w:t>
      </w:r>
      <w:r w:rsidRPr="00FC64A3">
        <w:rPr>
          <w:highlight w:val="yellow"/>
        </w:rPr>
        <w:t>1</w:t>
      </w:r>
    </w:p>
    <w:p w14:paraId="430A3A56" w14:textId="77777777" w:rsidR="00FC64A3" w:rsidRDefault="00FC64A3" w:rsidP="00FC64A3">
      <w:pPr>
        <w:pStyle w:val="Proposal"/>
        <w:overflowPunct/>
        <w:autoSpaceDE/>
        <w:autoSpaceDN/>
        <w:adjustRightInd/>
        <w:spacing w:after="0" w:line="259" w:lineRule="auto"/>
        <w:ind w:left="0" w:firstLine="0"/>
        <w:textAlignment w:val="auto"/>
      </w:pPr>
      <w:r>
        <w:rPr>
          <w:b w:val="0"/>
          <w:bCs w:val="0"/>
          <w:sz w:val="24"/>
          <w:szCs w:val="24"/>
        </w:rPr>
        <w:t xml:space="preserve">Regarding Scheme 1 SL-PRS resource allocation, </w:t>
      </w:r>
    </w:p>
    <w:p w14:paraId="7A6CC975" w14:textId="77777777" w:rsidR="00FC64A3" w:rsidRPr="00475966" w:rsidRDefault="005249E5" w:rsidP="00FC64A3">
      <w:pPr>
        <w:numPr>
          <w:ilvl w:val="0"/>
          <w:numId w:val="35"/>
        </w:numPr>
        <w:rPr>
          <w:rFonts w:eastAsia="SimSun"/>
          <w:u w:val="single"/>
          <w:lang w:val="en-GB" w:eastAsia="zh-CN"/>
        </w:rPr>
      </w:pPr>
      <w:r w:rsidRPr="00475966">
        <w:rPr>
          <w:rFonts w:eastAsia="SimSun"/>
          <w:u w:val="single"/>
          <w:lang w:val="en-GB" w:eastAsia="zh-CN"/>
        </w:rPr>
        <w:t>[</w:t>
      </w:r>
      <w:r w:rsidR="00FC64A3" w:rsidRPr="00475966">
        <w:rPr>
          <w:rFonts w:eastAsia="SimSun"/>
          <w:u w:val="single"/>
          <w:lang w:val="en-GB" w:eastAsia="zh-CN"/>
        </w:rPr>
        <w:t xml:space="preserve">It is up to further discussion in other working groups whether it is the </w:t>
      </w:r>
      <w:proofErr w:type="spellStart"/>
      <w:r w:rsidR="00FC64A3" w:rsidRPr="00475966">
        <w:rPr>
          <w:rFonts w:eastAsia="SimSun"/>
          <w:u w:val="single"/>
          <w:lang w:val="en-GB" w:eastAsia="zh-CN"/>
        </w:rPr>
        <w:t>gNB</w:t>
      </w:r>
      <w:proofErr w:type="spellEnd"/>
      <w:r w:rsidR="00FC64A3" w:rsidRPr="00475966">
        <w:rPr>
          <w:rFonts w:eastAsia="SimSun"/>
          <w:u w:val="single"/>
          <w:lang w:val="en-GB" w:eastAsia="zh-CN"/>
        </w:rPr>
        <w:t xml:space="preserve"> and/or the LMF </w:t>
      </w:r>
      <w:r w:rsidR="00FC64A3" w:rsidRPr="00475966">
        <w:rPr>
          <w:rFonts w:eastAsia="SimSun"/>
          <w:color w:val="00B050"/>
          <w:u w:val="single"/>
          <w:lang w:val="en-GB" w:eastAsia="zh-CN"/>
        </w:rPr>
        <w:t xml:space="preserve">that </w:t>
      </w:r>
      <w:r w:rsidR="00FC64A3" w:rsidRPr="00475966">
        <w:rPr>
          <w:rFonts w:eastAsia="SimSun"/>
          <w:u w:val="single"/>
          <w:lang w:val="en-GB" w:eastAsia="zh-CN"/>
        </w:rPr>
        <w:t>allocates the resources</w:t>
      </w:r>
      <w:r w:rsidRPr="00475966">
        <w:rPr>
          <w:rFonts w:eastAsia="SimSun"/>
          <w:u w:val="single"/>
          <w:lang w:val="en-GB" w:eastAsia="zh-CN"/>
        </w:rPr>
        <w:t>]</w:t>
      </w:r>
    </w:p>
    <w:p w14:paraId="3A799400" w14:textId="77777777" w:rsidR="00FC64A3" w:rsidRPr="00FC64A3" w:rsidRDefault="00FC64A3" w:rsidP="00FC64A3">
      <w:pPr>
        <w:numPr>
          <w:ilvl w:val="0"/>
          <w:numId w:val="35"/>
        </w:numPr>
        <w:rPr>
          <w:rFonts w:eastAsia="SimSun"/>
          <w:lang w:val="en-GB" w:eastAsia="zh-CN"/>
        </w:rPr>
      </w:pPr>
      <w:r>
        <w:rPr>
          <w:rFonts w:eastAsia="SimSun"/>
          <w:lang w:val="en-GB" w:eastAsia="zh-CN"/>
        </w:rPr>
        <w:t xml:space="preserve">Study how the SL-PRS resource allocation is indicated to the UE </w:t>
      </w:r>
      <w:r w:rsidR="00475966" w:rsidRPr="00475966">
        <w:rPr>
          <w:rFonts w:eastAsia="SimSun"/>
          <w:u w:val="single"/>
          <w:lang w:val="en-GB" w:eastAsia="zh-CN"/>
        </w:rPr>
        <w:t>[</w:t>
      </w:r>
      <w:ins w:id="137" w:author="George Stephen, Reuben (uie59793)" w:date="2022-08-22T12:20:00Z">
        <w:r w:rsidRPr="00475966">
          <w:rPr>
            <w:rFonts w:eastAsia="SimSun"/>
            <w:u w:val="single"/>
            <w:lang w:val="en-GB" w:eastAsia="zh-CN"/>
          </w:rPr>
          <w:t xml:space="preserve">by the </w:t>
        </w:r>
        <w:proofErr w:type="spellStart"/>
        <w:r w:rsidRPr="00475966">
          <w:rPr>
            <w:rFonts w:eastAsia="SimSun"/>
            <w:u w:val="single"/>
            <w:lang w:val="en-GB" w:eastAsia="zh-CN"/>
          </w:rPr>
          <w:t>gNB</w:t>
        </w:r>
        <w:proofErr w:type="spellEnd"/>
        <w:r w:rsidRPr="00475966">
          <w:rPr>
            <w:rFonts w:eastAsia="SimSun"/>
            <w:u w:val="single"/>
            <w:lang w:val="en-GB" w:eastAsia="zh-CN"/>
          </w:rPr>
          <w:t xml:space="preserve"> and/or the LMF</w:t>
        </w:r>
      </w:ins>
      <w:r w:rsidR="00475966" w:rsidRPr="00475966">
        <w:rPr>
          <w:rFonts w:eastAsia="SimSun"/>
          <w:u w:val="single"/>
          <w:lang w:val="en-GB" w:eastAsia="zh-CN"/>
        </w:rPr>
        <w:t>]</w:t>
      </w:r>
      <w:r>
        <w:rPr>
          <w:rFonts w:eastAsia="SimSun"/>
          <w:lang w:val="en-GB" w:eastAsia="zh-CN"/>
        </w:rPr>
        <w:t xml:space="preserve"> (e.g., </w:t>
      </w:r>
      <w:r w:rsidRPr="00FC64A3">
        <w:rPr>
          <w:rFonts w:eastAsia="SimSun"/>
          <w:lang w:val="en-GB" w:eastAsia="zh-CN"/>
        </w:rPr>
        <w:t>High layer signalling</w:t>
      </w:r>
      <w:r>
        <w:rPr>
          <w:rFonts w:eastAsia="SimSun"/>
          <w:lang w:val="en-GB" w:eastAsia="zh-CN"/>
        </w:rPr>
        <w:t xml:space="preserve">, </w:t>
      </w:r>
      <w:r w:rsidRPr="00FC64A3">
        <w:rPr>
          <w:rFonts w:eastAsia="SimSun"/>
          <w:lang w:val="en-GB" w:eastAsia="zh-CN"/>
        </w:rPr>
        <w:t>DL MAC-CE, dynamic grant, configured grant Type 1/Type 2</w:t>
      </w:r>
      <w:r>
        <w:rPr>
          <w:rFonts w:eastAsia="SimSun"/>
          <w:lang w:val="en-GB" w:eastAsia="zh-CN"/>
        </w:rPr>
        <w:t>)</w:t>
      </w:r>
    </w:p>
    <w:p w14:paraId="652F9FA3" w14:textId="77777777" w:rsidR="00FC64A3" w:rsidRDefault="00FC64A3">
      <w:pPr>
        <w:rPr>
          <w:lang w:val="en-GB"/>
        </w:rPr>
      </w:pPr>
    </w:p>
    <w:p w14:paraId="6F0C0FAC" w14:textId="77777777" w:rsidR="00AB09EA" w:rsidRDefault="00AB09EA" w:rsidP="00AB09EA">
      <w:pPr>
        <w:pStyle w:val="Heading5"/>
        <w:rPr>
          <w:lang w:val="en-GB"/>
        </w:rPr>
      </w:pPr>
      <w:r>
        <w:rPr>
          <w:lang w:val="en-GB"/>
        </w:rPr>
        <w:t>Companies views</w:t>
      </w:r>
    </w:p>
    <w:p w14:paraId="3CC2230F" w14:textId="77777777" w:rsidR="00AB09EA" w:rsidRDefault="00AB09EA" w:rsidP="00AB09EA">
      <w:pPr>
        <w:rPr>
          <w:lang w:val="en-GB"/>
        </w:rPr>
      </w:pPr>
    </w:p>
    <w:tbl>
      <w:tblPr>
        <w:tblStyle w:val="TableGrid"/>
        <w:tblW w:w="0" w:type="auto"/>
        <w:tblLook w:val="04A0" w:firstRow="1" w:lastRow="0" w:firstColumn="1" w:lastColumn="0" w:noHBand="0" w:noVBand="1"/>
      </w:tblPr>
      <w:tblGrid>
        <w:gridCol w:w="1435"/>
        <w:gridCol w:w="8194"/>
      </w:tblGrid>
      <w:tr w:rsidR="00F67358" w14:paraId="1959A8B2" w14:textId="77777777" w:rsidTr="007A7E06">
        <w:tc>
          <w:tcPr>
            <w:tcW w:w="1435" w:type="dxa"/>
          </w:tcPr>
          <w:p w14:paraId="7EC7CDBD"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522CBCF3" w14:textId="77777777" w:rsidR="00F67358" w:rsidRDefault="00F67358" w:rsidP="007A7E06">
            <w:pPr>
              <w:jc w:val="both"/>
              <w:rPr>
                <w:sz w:val="20"/>
                <w:szCs w:val="20"/>
                <w:lang w:eastAsia="zh-CN"/>
              </w:rPr>
            </w:pPr>
            <w:r>
              <w:rPr>
                <w:rFonts w:hint="eastAsia"/>
                <w:sz w:val="20"/>
                <w:szCs w:val="20"/>
                <w:lang w:eastAsia="zh-CN"/>
              </w:rPr>
              <w:t>OK to keep both bullets.</w:t>
            </w:r>
          </w:p>
        </w:tc>
      </w:tr>
      <w:tr w:rsidR="003504D9" w14:paraId="38053EB2" w14:textId="77777777" w:rsidTr="007A7E06">
        <w:tc>
          <w:tcPr>
            <w:tcW w:w="1435" w:type="dxa"/>
          </w:tcPr>
          <w:p w14:paraId="1FA97627" w14:textId="1C8A20CC" w:rsidR="003504D9" w:rsidRPr="00F67358" w:rsidRDefault="003504D9" w:rsidP="003504D9">
            <w:pPr>
              <w:pStyle w:val="BodyText"/>
              <w:spacing w:after="0"/>
              <w:rPr>
                <w:rFonts w:eastAsiaTheme="minorEastAsia"/>
                <w:sz w:val="20"/>
                <w:szCs w:val="20"/>
              </w:rPr>
            </w:pPr>
            <w:r>
              <w:rPr>
                <w:rFonts w:eastAsiaTheme="minorEastAsia"/>
                <w:sz w:val="20"/>
                <w:szCs w:val="20"/>
              </w:rPr>
              <w:t>Qualcomm</w:t>
            </w:r>
          </w:p>
        </w:tc>
        <w:tc>
          <w:tcPr>
            <w:tcW w:w="8194" w:type="dxa"/>
          </w:tcPr>
          <w:p w14:paraId="43268691" w14:textId="7A18E0DD" w:rsidR="003504D9" w:rsidRDefault="003504D9" w:rsidP="003504D9">
            <w:pPr>
              <w:jc w:val="both"/>
              <w:rPr>
                <w:sz w:val="20"/>
                <w:szCs w:val="20"/>
                <w:lang w:eastAsia="zh-CN"/>
              </w:rPr>
            </w:pPr>
            <w:r>
              <w:rPr>
                <w:sz w:val="20"/>
                <w:szCs w:val="20"/>
                <w:lang w:eastAsia="zh-CN"/>
              </w:rPr>
              <w:t>We prefer the previous version of the proposal but are ok with this one.</w:t>
            </w:r>
          </w:p>
        </w:tc>
      </w:tr>
      <w:tr w:rsidR="008E6014" w14:paraId="708B79F1" w14:textId="77777777" w:rsidTr="008E6014">
        <w:tc>
          <w:tcPr>
            <w:tcW w:w="1435" w:type="dxa"/>
          </w:tcPr>
          <w:p w14:paraId="609DE97D"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134D5C"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to keep the </w:t>
            </w:r>
            <w:r w:rsidRPr="00D3248F">
              <w:rPr>
                <w:rFonts w:eastAsiaTheme="minorEastAsia"/>
                <w:sz w:val="20"/>
                <w:szCs w:val="20"/>
                <w:lang w:eastAsia="zh-CN"/>
              </w:rPr>
              <w:t>2 bracket points</w:t>
            </w:r>
            <w:r>
              <w:rPr>
                <w:rFonts w:eastAsiaTheme="minorEastAsia"/>
                <w:sz w:val="20"/>
                <w:szCs w:val="20"/>
                <w:lang w:eastAsia="zh-CN"/>
              </w:rPr>
              <w:t xml:space="preserve"> </w:t>
            </w:r>
          </w:p>
        </w:tc>
      </w:tr>
      <w:tr w:rsidR="007255BD" w14:paraId="714735C5" w14:textId="77777777" w:rsidTr="007255BD">
        <w:tc>
          <w:tcPr>
            <w:tcW w:w="1435" w:type="dxa"/>
          </w:tcPr>
          <w:p w14:paraId="1125C323"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0BBD780" w14:textId="77777777" w:rsidR="007255BD" w:rsidRDefault="007255BD" w:rsidP="008B717F">
            <w:pPr>
              <w:jc w:val="both"/>
              <w:rPr>
                <w:sz w:val="20"/>
                <w:szCs w:val="20"/>
                <w:lang w:eastAsia="zh-CN"/>
              </w:rPr>
            </w:pPr>
            <w:r>
              <w:rPr>
                <w:sz w:val="20"/>
                <w:szCs w:val="20"/>
                <w:lang w:eastAsia="zh-CN"/>
              </w:rPr>
              <w:t>OK</w:t>
            </w:r>
          </w:p>
        </w:tc>
      </w:tr>
      <w:tr w:rsidR="00912692" w14:paraId="18940B39" w14:textId="77777777" w:rsidTr="002C7D0F">
        <w:tc>
          <w:tcPr>
            <w:tcW w:w="1435" w:type="dxa"/>
          </w:tcPr>
          <w:p w14:paraId="66C038D9" w14:textId="77777777" w:rsidR="00912692" w:rsidRDefault="00912692" w:rsidP="002C7D0F">
            <w:pPr>
              <w:pStyle w:val="BodyText"/>
              <w:spacing w:after="0"/>
              <w:rPr>
                <w:rFonts w:eastAsiaTheme="minorEastAsia"/>
                <w:sz w:val="20"/>
                <w:szCs w:val="20"/>
              </w:rPr>
            </w:pPr>
            <w:bookmarkStart w:id="138" w:name="_Hlk112217207"/>
            <w:r>
              <w:rPr>
                <w:rFonts w:eastAsiaTheme="minorEastAsia" w:hint="eastAsia"/>
                <w:sz w:val="20"/>
                <w:szCs w:val="20"/>
              </w:rPr>
              <w:lastRenderedPageBreak/>
              <w:t>N</w:t>
            </w:r>
            <w:r>
              <w:rPr>
                <w:rFonts w:eastAsiaTheme="minorEastAsia"/>
                <w:sz w:val="20"/>
                <w:szCs w:val="20"/>
              </w:rPr>
              <w:t>EC</w:t>
            </w:r>
          </w:p>
        </w:tc>
        <w:tc>
          <w:tcPr>
            <w:tcW w:w="8194" w:type="dxa"/>
          </w:tcPr>
          <w:p w14:paraId="7751CF8B" w14:textId="77777777" w:rsidR="00912692" w:rsidRPr="00521BEA" w:rsidRDefault="00912692" w:rsidP="002C7D0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to keep the 2 bracket points</w:t>
            </w:r>
          </w:p>
        </w:tc>
      </w:tr>
      <w:tr w:rsidR="00912692" w14:paraId="6495023B" w14:textId="77777777" w:rsidTr="002C7D0F">
        <w:tc>
          <w:tcPr>
            <w:tcW w:w="1435" w:type="dxa"/>
          </w:tcPr>
          <w:p w14:paraId="027F49C6" w14:textId="77777777" w:rsidR="00912692" w:rsidRDefault="00912692" w:rsidP="002C7D0F">
            <w:pPr>
              <w:pStyle w:val="BodyText"/>
              <w:spacing w:after="0"/>
              <w:rPr>
                <w:rFonts w:eastAsiaTheme="minorEastAsia"/>
                <w:sz w:val="20"/>
                <w:szCs w:val="20"/>
              </w:rPr>
            </w:pPr>
            <w:proofErr w:type="spellStart"/>
            <w:r w:rsidRPr="007F75AA">
              <w:rPr>
                <w:sz w:val="20"/>
                <w:szCs w:val="20"/>
              </w:rPr>
              <w:t>CEWiT</w:t>
            </w:r>
            <w:proofErr w:type="spellEnd"/>
          </w:p>
        </w:tc>
        <w:tc>
          <w:tcPr>
            <w:tcW w:w="8194" w:type="dxa"/>
          </w:tcPr>
          <w:p w14:paraId="683DF004" w14:textId="77777777" w:rsidR="00912692" w:rsidRDefault="00912692" w:rsidP="002C7D0F">
            <w:pPr>
              <w:jc w:val="both"/>
              <w:rPr>
                <w:sz w:val="20"/>
                <w:szCs w:val="20"/>
                <w:lang w:eastAsia="zh-CN"/>
              </w:rPr>
            </w:pPr>
            <w:r>
              <w:rPr>
                <w:sz w:val="20"/>
                <w:szCs w:val="20"/>
                <w:lang w:eastAsia="zh-CN"/>
              </w:rPr>
              <w:t>We feel second bullet should be the first bullet and text in the bracket should be removed. Further the present first bullet can be changes as,</w:t>
            </w:r>
          </w:p>
          <w:p w14:paraId="2B2DC769" w14:textId="77777777" w:rsidR="00912692" w:rsidRDefault="00912692" w:rsidP="002C7D0F">
            <w:pPr>
              <w:jc w:val="both"/>
              <w:rPr>
                <w:sz w:val="20"/>
                <w:szCs w:val="20"/>
                <w:lang w:eastAsia="zh-CN"/>
              </w:rPr>
            </w:pPr>
          </w:p>
          <w:p w14:paraId="1647DE97" w14:textId="77777777" w:rsidR="00912692" w:rsidRPr="007F75AA" w:rsidRDefault="00912692" w:rsidP="002C7D0F">
            <w:pPr>
              <w:pStyle w:val="ListParagraph"/>
              <w:numPr>
                <w:ilvl w:val="0"/>
                <w:numId w:val="128"/>
              </w:numPr>
              <w:jc w:val="both"/>
              <w:rPr>
                <w:sz w:val="20"/>
                <w:szCs w:val="20"/>
                <w:lang w:eastAsia="zh-CN"/>
              </w:rPr>
            </w:pPr>
            <w:r w:rsidRPr="007F75AA">
              <w:rPr>
                <w:sz w:val="20"/>
                <w:szCs w:val="20"/>
                <w:lang w:eastAsia="zh-CN"/>
              </w:rPr>
              <w:t xml:space="preserve">It is up to further discussion in other working groups </w:t>
            </w:r>
            <w:r>
              <w:rPr>
                <w:sz w:val="20"/>
                <w:szCs w:val="20"/>
                <w:lang w:eastAsia="zh-CN"/>
              </w:rPr>
              <w:t>who will</w:t>
            </w:r>
            <w:r w:rsidRPr="007F75AA">
              <w:rPr>
                <w:sz w:val="20"/>
                <w:szCs w:val="20"/>
                <w:lang w:eastAsia="zh-CN"/>
              </w:rPr>
              <w:t xml:space="preserve"> allocate the SL-PRS resource</w:t>
            </w:r>
            <w:r>
              <w:rPr>
                <w:sz w:val="20"/>
                <w:szCs w:val="20"/>
                <w:lang w:eastAsia="zh-CN"/>
              </w:rPr>
              <w:t>s</w:t>
            </w:r>
            <w:r w:rsidRPr="007F75AA">
              <w:rPr>
                <w:sz w:val="20"/>
                <w:szCs w:val="20"/>
                <w:lang w:eastAsia="zh-CN"/>
              </w:rPr>
              <w:t xml:space="preserve"> e.g. the </w:t>
            </w:r>
            <w:proofErr w:type="spellStart"/>
            <w:r w:rsidRPr="007F75AA">
              <w:rPr>
                <w:sz w:val="20"/>
                <w:szCs w:val="20"/>
                <w:lang w:eastAsia="zh-CN"/>
              </w:rPr>
              <w:t>gNB</w:t>
            </w:r>
            <w:proofErr w:type="spellEnd"/>
            <w:r w:rsidRPr="007F75AA">
              <w:rPr>
                <w:sz w:val="20"/>
                <w:szCs w:val="20"/>
                <w:lang w:eastAsia="zh-CN"/>
              </w:rPr>
              <w:t xml:space="preserve"> and/or the LMF</w:t>
            </w:r>
          </w:p>
          <w:p w14:paraId="5E32F95B" w14:textId="77777777" w:rsidR="00912692" w:rsidRDefault="00912692" w:rsidP="002C7D0F">
            <w:pPr>
              <w:jc w:val="both"/>
              <w:rPr>
                <w:rFonts w:eastAsiaTheme="minorEastAsia"/>
                <w:sz w:val="20"/>
                <w:szCs w:val="20"/>
                <w:lang w:eastAsia="zh-CN"/>
              </w:rPr>
            </w:pPr>
          </w:p>
        </w:tc>
      </w:tr>
      <w:tr w:rsidR="00912692" w14:paraId="219FF14C" w14:textId="77777777" w:rsidTr="002C7D0F">
        <w:tc>
          <w:tcPr>
            <w:tcW w:w="1435" w:type="dxa"/>
          </w:tcPr>
          <w:p w14:paraId="43837A09" w14:textId="77777777" w:rsidR="00912692" w:rsidRPr="007F75AA" w:rsidRDefault="00912692" w:rsidP="002C7D0F">
            <w:pPr>
              <w:pStyle w:val="BodyText"/>
              <w:spacing w:after="0"/>
              <w:rPr>
                <w:sz w:val="20"/>
                <w:szCs w:val="20"/>
              </w:rPr>
            </w:pPr>
            <w:proofErr w:type="spellStart"/>
            <w:r>
              <w:rPr>
                <w:rFonts w:eastAsiaTheme="minorEastAsia" w:hint="eastAsia"/>
                <w:sz w:val="20"/>
                <w:szCs w:val="20"/>
              </w:rPr>
              <w:t>Spreadtrum</w:t>
            </w:r>
            <w:proofErr w:type="spellEnd"/>
          </w:p>
        </w:tc>
        <w:tc>
          <w:tcPr>
            <w:tcW w:w="8194" w:type="dxa"/>
          </w:tcPr>
          <w:p w14:paraId="25ED74A0" w14:textId="77777777" w:rsidR="00912692" w:rsidRDefault="00912692" w:rsidP="002C7D0F">
            <w:pPr>
              <w:jc w:val="both"/>
              <w:rPr>
                <w:sz w:val="20"/>
                <w:szCs w:val="20"/>
                <w:lang w:eastAsia="zh-CN"/>
              </w:rPr>
            </w:pPr>
            <w:r>
              <w:rPr>
                <w:rFonts w:eastAsiaTheme="minorEastAsia" w:hint="eastAsia"/>
                <w:sz w:val="20"/>
                <w:szCs w:val="20"/>
                <w:lang w:eastAsia="zh-CN"/>
              </w:rPr>
              <w:t>OK</w:t>
            </w:r>
          </w:p>
        </w:tc>
      </w:tr>
      <w:tr w:rsidR="00860462" w14:paraId="55C21622" w14:textId="77777777" w:rsidTr="002C7D0F">
        <w:tc>
          <w:tcPr>
            <w:tcW w:w="1435" w:type="dxa"/>
          </w:tcPr>
          <w:p w14:paraId="3BB7AE08" w14:textId="58E7FA0C" w:rsidR="00860462" w:rsidRDefault="00860462" w:rsidP="0086046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09C42F9" w14:textId="56707679" w:rsidR="00860462" w:rsidRDefault="00860462" w:rsidP="00860462">
            <w:pPr>
              <w:jc w:val="both"/>
              <w:rPr>
                <w:rFonts w:eastAsiaTheme="minorEastAsia"/>
                <w:sz w:val="20"/>
                <w:szCs w:val="20"/>
                <w:lang w:eastAsia="zh-CN"/>
              </w:rPr>
            </w:pPr>
            <w:proofErr w:type="gramStart"/>
            <w:r>
              <w:rPr>
                <w:rFonts w:eastAsia="Malgun Gothic" w:hint="eastAsia"/>
                <w:sz w:val="20"/>
                <w:szCs w:val="20"/>
                <w:lang w:eastAsia="ko-KR"/>
              </w:rPr>
              <w:t>O.K</w:t>
            </w:r>
            <w:proofErr w:type="gramEnd"/>
          </w:p>
        </w:tc>
      </w:tr>
      <w:tr w:rsidR="00B16488" w14:paraId="4C01D83C" w14:textId="77777777" w:rsidTr="002C7D0F">
        <w:tc>
          <w:tcPr>
            <w:tcW w:w="1435" w:type="dxa"/>
          </w:tcPr>
          <w:p w14:paraId="3DC70018" w14:textId="3A3E00A6" w:rsidR="00B16488" w:rsidRDefault="00B16488" w:rsidP="00B16488">
            <w:pPr>
              <w:pStyle w:val="BodyText"/>
              <w:spacing w:after="0"/>
              <w:rPr>
                <w:rFonts w:eastAsia="Malgun Gothic"/>
                <w:sz w:val="20"/>
                <w:szCs w:val="20"/>
                <w:lang w:eastAsia="ko-KR"/>
              </w:rPr>
            </w:pPr>
            <w:r>
              <w:rPr>
                <w:rFonts w:eastAsia="Malgun Gothic"/>
                <w:sz w:val="20"/>
                <w:szCs w:val="20"/>
                <w:lang w:eastAsia="ko-KR"/>
              </w:rPr>
              <w:t>Intel</w:t>
            </w:r>
          </w:p>
        </w:tc>
        <w:tc>
          <w:tcPr>
            <w:tcW w:w="8194" w:type="dxa"/>
          </w:tcPr>
          <w:p w14:paraId="165B6A18" w14:textId="77ABB01A" w:rsidR="00B16488" w:rsidRDefault="00B16488" w:rsidP="00B16488">
            <w:pPr>
              <w:jc w:val="both"/>
              <w:rPr>
                <w:rFonts w:eastAsia="Malgun Gothic"/>
                <w:sz w:val="20"/>
                <w:szCs w:val="20"/>
                <w:lang w:eastAsia="ko-KR"/>
              </w:rPr>
            </w:pPr>
            <w:r>
              <w:rPr>
                <w:rFonts w:eastAsia="Malgun Gothic"/>
                <w:sz w:val="20"/>
                <w:szCs w:val="20"/>
                <w:lang w:eastAsia="ko-KR"/>
              </w:rPr>
              <w:t xml:space="preserve">We are okay without the first sub-bullet. </w:t>
            </w:r>
          </w:p>
        </w:tc>
      </w:tr>
      <w:bookmarkEnd w:id="138"/>
    </w:tbl>
    <w:p w14:paraId="3C42FA39" w14:textId="77777777" w:rsidR="00FC64A3" w:rsidRDefault="00FC64A3"/>
    <w:p w14:paraId="70862217" w14:textId="77777777" w:rsidR="004C79CA" w:rsidRDefault="002F5A12">
      <w:pPr>
        <w:pStyle w:val="Heading4"/>
        <w:spacing w:before="0" w:after="0"/>
      </w:pPr>
      <w:r>
        <w:t>5.2.3 Scheme 2</w:t>
      </w:r>
    </w:p>
    <w:p w14:paraId="64D6ADD6" w14:textId="77777777" w:rsidR="004C79CA" w:rsidRDefault="004C79CA"/>
    <w:p w14:paraId="1AD7D0B9" w14:textId="77777777" w:rsidR="004C79CA" w:rsidRDefault="002F5A12">
      <w:r>
        <w:t>The following proposals were made in the submitted documents:</w:t>
      </w:r>
    </w:p>
    <w:p w14:paraId="646F04D9" w14:textId="77777777" w:rsidR="004C79CA" w:rsidRDefault="004C79CA"/>
    <w:tbl>
      <w:tblPr>
        <w:tblStyle w:val="TableGrid"/>
        <w:tblW w:w="0" w:type="auto"/>
        <w:tblLook w:val="04A0" w:firstRow="1" w:lastRow="0" w:firstColumn="1" w:lastColumn="0" w:noHBand="0" w:noVBand="1"/>
      </w:tblPr>
      <w:tblGrid>
        <w:gridCol w:w="1615"/>
        <w:gridCol w:w="8311"/>
      </w:tblGrid>
      <w:tr w:rsidR="004C79CA" w14:paraId="4068C8A7" w14:textId="77777777">
        <w:tc>
          <w:tcPr>
            <w:tcW w:w="1615" w:type="dxa"/>
          </w:tcPr>
          <w:p w14:paraId="1219E927" w14:textId="77777777" w:rsidR="004C79CA" w:rsidRDefault="002F5A12">
            <w:pPr>
              <w:rPr>
                <w:sz w:val="14"/>
                <w:szCs w:val="14"/>
              </w:rPr>
            </w:pPr>
            <w:proofErr w:type="spellStart"/>
            <w:r>
              <w:rPr>
                <w:sz w:val="14"/>
                <w:szCs w:val="14"/>
              </w:rPr>
              <w:t>Futurewei</w:t>
            </w:r>
            <w:proofErr w:type="spellEnd"/>
          </w:p>
        </w:tc>
        <w:tc>
          <w:tcPr>
            <w:tcW w:w="8311" w:type="dxa"/>
          </w:tcPr>
          <w:p w14:paraId="07123B5D" w14:textId="77777777" w:rsidR="004C79CA" w:rsidRDefault="002F5A12">
            <w:pPr>
              <w:rPr>
                <w:sz w:val="14"/>
                <w:szCs w:val="14"/>
              </w:rPr>
            </w:pPr>
            <w:r>
              <w:rPr>
                <w:b/>
                <w:bCs/>
                <w:sz w:val="14"/>
                <w:szCs w:val="14"/>
              </w:rPr>
              <w:t xml:space="preserve">Proposal 4: SL-PRS configuration for SL positioning should be controlled by </w:t>
            </w:r>
            <w:proofErr w:type="spellStart"/>
            <w:r>
              <w:rPr>
                <w:b/>
                <w:bCs/>
                <w:sz w:val="14"/>
                <w:szCs w:val="14"/>
              </w:rPr>
              <w:t>gNB</w:t>
            </w:r>
            <w:proofErr w:type="spellEnd"/>
            <w:r>
              <w:rPr>
                <w:b/>
                <w:bCs/>
                <w:sz w:val="14"/>
                <w:szCs w:val="14"/>
              </w:rPr>
              <w:t>/LMF when SL UEs are in coverage or partial coverage.</w:t>
            </w:r>
          </w:p>
          <w:p w14:paraId="617C091E" w14:textId="77777777" w:rsidR="004C79CA" w:rsidRDefault="004C79CA">
            <w:pPr>
              <w:rPr>
                <w:b/>
                <w:bCs/>
                <w:sz w:val="14"/>
                <w:szCs w:val="14"/>
              </w:rPr>
            </w:pPr>
          </w:p>
          <w:p w14:paraId="6E76B5C9" w14:textId="77777777" w:rsidR="004C79CA" w:rsidRDefault="002F5A12">
            <w:pPr>
              <w:rPr>
                <w:b/>
                <w:bCs/>
                <w:sz w:val="14"/>
                <w:szCs w:val="14"/>
              </w:rPr>
            </w:pPr>
            <w:r>
              <w:rPr>
                <w:b/>
                <w:bCs/>
                <w:sz w:val="14"/>
                <w:szCs w:val="14"/>
              </w:rPr>
              <w:t>Proposal 9: Identify and study triggering mechanism, if necessary, for Mode 2 SL positioning, which may be applicable regardless of the network coverage.</w:t>
            </w:r>
          </w:p>
          <w:p w14:paraId="5B28E3D1" w14:textId="77777777" w:rsidR="004C79CA" w:rsidRDefault="004C79CA">
            <w:pPr>
              <w:rPr>
                <w:b/>
                <w:bCs/>
                <w:sz w:val="14"/>
                <w:szCs w:val="14"/>
              </w:rPr>
            </w:pPr>
          </w:p>
          <w:p w14:paraId="4AB8B63F" w14:textId="77777777" w:rsidR="004C79CA" w:rsidRDefault="002F5A12">
            <w:pPr>
              <w:rPr>
                <w:b/>
                <w:bCs/>
                <w:sz w:val="14"/>
                <w:szCs w:val="14"/>
              </w:rPr>
            </w:pPr>
            <w:r>
              <w:rPr>
                <w:b/>
                <w:bCs/>
                <w:sz w:val="14"/>
                <w:szCs w:val="14"/>
              </w:rPr>
              <w:t>Proposal 10: Consider reusing or extending the IUC framework to support either target UE or anchor UE requests to trigger the SL positioning procedure at PHY layer.</w:t>
            </w:r>
          </w:p>
          <w:p w14:paraId="2B346940" w14:textId="77777777" w:rsidR="004C79CA" w:rsidRDefault="004C79CA">
            <w:pPr>
              <w:rPr>
                <w:b/>
                <w:bCs/>
                <w:sz w:val="14"/>
                <w:szCs w:val="14"/>
              </w:rPr>
            </w:pPr>
          </w:p>
          <w:p w14:paraId="14B69857" w14:textId="77777777" w:rsidR="004C79CA" w:rsidRDefault="002F5A12">
            <w:pPr>
              <w:rPr>
                <w:b/>
                <w:bCs/>
                <w:sz w:val="14"/>
                <w:szCs w:val="14"/>
              </w:rPr>
            </w:pPr>
            <w:r>
              <w:rPr>
                <w:b/>
                <w:bCs/>
                <w:sz w:val="14"/>
                <w:szCs w:val="14"/>
              </w:rPr>
              <w:t>Proposal 11: Consider reusing or extending the IUC framework to support condition-based trigger of the SL positioning procedure.</w:t>
            </w:r>
          </w:p>
          <w:p w14:paraId="3BFEFE26" w14:textId="77777777" w:rsidR="004C79CA" w:rsidRDefault="004C79CA">
            <w:pPr>
              <w:rPr>
                <w:sz w:val="14"/>
                <w:szCs w:val="14"/>
              </w:rPr>
            </w:pPr>
          </w:p>
        </w:tc>
      </w:tr>
      <w:tr w:rsidR="004C79CA" w14:paraId="45FBE520" w14:textId="77777777">
        <w:tc>
          <w:tcPr>
            <w:tcW w:w="1615" w:type="dxa"/>
          </w:tcPr>
          <w:p w14:paraId="0EE68823" w14:textId="77777777" w:rsidR="004C79CA" w:rsidRDefault="002F5A12">
            <w:pPr>
              <w:rPr>
                <w:sz w:val="14"/>
                <w:szCs w:val="14"/>
              </w:rPr>
            </w:pPr>
            <w:r>
              <w:rPr>
                <w:sz w:val="14"/>
                <w:szCs w:val="14"/>
              </w:rPr>
              <w:t>Nokia, NSB</w:t>
            </w:r>
          </w:p>
        </w:tc>
        <w:tc>
          <w:tcPr>
            <w:tcW w:w="8311" w:type="dxa"/>
          </w:tcPr>
          <w:p w14:paraId="3D01558C" w14:textId="77777777" w:rsidR="004C79CA" w:rsidRDefault="002F5A12">
            <w:pPr>
              <w:jc w:val="both"/>
              <w:rPr>
                <w:b/>
                <w:bCs/>
                <w:sz w:val="12"/>
                <w:szCs w:val="12"/>
              </w:rPr>
            </w:pPr>
            <w:bookmarkStart w:id="139" w:name="Proposal88522"/>
            <w:r>
              <w:rPr>
                <w:b/>
                <w:bCs/>
                <w:sz w:val="14"/>
                <w:szCs w:val="14"/>
              </w:rPr>
              <w:t xml:space="preserve">Proposal </w:t>
            </w:r>
            <w:r w:rsidR="003E7EEE">
              <w:rPr>
                <w:sz w:val="14"/>
                <w:szCs w:val="14"/>
              </w:rPr>
              <w:fldChar w:fldCharType="begin"/>
            </w:r>
            <w:r>
              <w:rPr>
                <w:b/>
                <w:bCs/>
                <w:i/>
                <w:iCs/>
                <w:sz w:val="14"/>
                <w:szCs w:val="14"/>
              </w:rPr>
              <w:instrText xml:space="preserve"> SEQ Proposal \* Arabic </w:instrText>
            </w:r>
            <w:r w:rsidR="003E7EEE">
              <w:rPr>
                <w:sz w:val="14"/>
                <w:szCs w:val="14"/>
              </w:rPr>
              <w:fldChar w:fldCharType="separate"/>
            </w:r>
            <w:r>
              <w:rPr>
                <w:b/>
                <w:bCs/>
                <w:i/>
                <w:iCs/>
                <w:sz w:val="14"/>
                <w:szCs w:val="14"/>
              </w:rPr>
              <w:t>24</w:t>
            </w:r>
            <w:r w:rsidR="003E7EEE">
              <w:rPr>
                <w:sz w:val="14"/>
                <w:szCs w:val="14"/>
              </w:rPr>
              <w:fldChar w:fldCharType="end"/>
            </w:r>
            <w:r>
              <w:rPr>
                <w:b/>
                <w:bCs/>
                <w:sz w:val="14"/>
                <w:szCs w:val="14"/>
              </w:rPr>
              <w:t xml:space="preserve">: Study assistance and avoidance of conflicts for SL PRS configurations among peer </w:t>
            </w:r>
            <w:proofErr w:type="spellStart"/>
            <w:r>
              <w:rPr>
                <w:b/>
                <w:bCs/>
                <w:sz w:val="14"/>
                <w:szCs w:val="14"/>
              </w:rPr>
              <w:t>Ues</w:t>
            </w:r>
            <w:proofErr w:type="spellEnd"/>
            <w:r>
              <w:rPr>
                <w:b/>
                <w:bCs/>
                <w:sz w:val="14"/>
                <w:szCs w:val="14"/>
              </w:rPr>
              <w:t xml:space="preserve">, including mechanisms based on inter-UE coordination (IUC). </w:t>
            </w:r>
            <w:bookmarkEnd w:id="139"/>
          </w:p>
          <w:p w14:paraId="773BA37D" w14:textId="77777777" w:rsidR="004C79CA" w:rsidRDefault="004C79CA">
            <w:pPr>
              <w:rPr>
                <w:b/>
                <w:bCs/>
                <w:sz w:val="14"/>
                <w:szCs w:val="14"/>
              </w:rPr>
            </w:pPr>
          </w:p>
        </w:tc>
      </w:tr>
      <w:tr w:rsidR="004C79CA" w14:paraId="6CC37C7E" w14:textId="77777777">
        <w:tc>
          <w:tcPr>
            <w:tcW w:w="1615" w:type="dxa"/>
          </w:tcPr>
          <w:p w14:paraId="6B91DA0F" w14:textId="77777777" w:rsidR="004C79CA" w:rsidRDefault="002F5A12">
            <w:pPr>
              <w:rPr>
                <w:sz w:val="14"/>
                <w:szCs w:val="14"/>
              </w:rPr>
            </w:pPr>
            <w:r>
              <w:rPr>
                <w:sz w:val="14"/>
                <w:szCs w:val="14"/>
              </w:rPr>
              <w:t>LGE</w:t>
            </w:r>
          </w:p>
        </w:tc>
        <w:tc>
          <w:tcPr>
            <w:tcW w:w="8311" w:type="dxa"/>
          </w:tcPr>
          <w:p w14:paraId="55675EB2" w14:textId="77777777" w:rsidR="004C79CA" w:rsidRDefault="002F5A12">
            <w:pPr>
              <w:adjustRightInd w:val="0"/>
              <w:snapToGrid w:val="0"/>
              <w:spacing w:before="100" w:beforeAutospacing="1" w:after="100" w:afterAutospacing="1" w:line="264" w:lineRule="auto"/>
              <w:rPr>
                <w:rFonts w:ascii="Calibri" w:eastAsia="Batang" w:hAnsi="Calibri" w:cs="Calibri"/>
                <w:i/>
                <w:sz w:val="12"/>
                <w:szCs w:val="14"/>
              </w:rPr>
            </w:pPr>
            <w:r>
              <w:rPr>
                <w:rFonts w:ascii="Calibri" w:eastAsia="Batang" w:hAnsi="Calibri" w:cs="Calibri"/>
                <w:b/>
                <w:i/>
                <w:sz w:val="12"/>
                <w:szCs w:val="14"/>
              </w:rPr>
              <w:t>Proposal 26:</w:t>
            </w:r>
            <w:r>
              <w:rPr>
                <w:rFonts w:ascii="Calibri" w:eastAsia="Batang" w:hAnsi="Calibri" w:cs="Calibri"/>
                <w:i/>
                <w:sz w:val="12"/>
                <w:szCs w:val="14"/>
              </w:rPr>
              <w:t xml:space="preserve"> The resource selection based on the inter-UE coordination message defined in Rel.17 SL can be considered also for SL PRS resource selection.</w:t>
            </w:r>
          </w:p>
          <w:p w14:paraId="79A8A635" w14:textId="77777777" w:rsidR="004C79CA" w:rsidRDefault="002F5A12">
            <w:pPr>
              <w:adjustRightInd w:val="0"/>
              <w:snapToGrid w:val="0"/>
              <w:spacing w:before="100" w:beforeAutospacing="1" w:after="100" w:afterAutospacing="1" w:line="264" w:lineRule="auto"/>
              <w:rPr>
                <w:rFonts w:ascii="Calibri" w:hAnsi="Calibri" w:cs="Calibri"/>
                <w:i/>
                <w:sz w:val="12"/>
                <w:szCs w:val="14"/>
              </w:rPr>
            </w:pPr>
            <w:r>
              <w:rPr>
                <w:rFonts w:ascii="Calibri" w:eastAsia="Batang" w:hAnsi="Calibri" w:cs="Calibri"/>
                <w:b/>
                <w:i/>
                <w:sz w:val="12"/>
                <w:szCs w:val="14"/>
              </w:rPr>
              <w:t>Proposal 29:</w:t>
            </w:r>
            <w:r>
              <w:rPr>
                <w:rFonts w:ascii="Calibri" w:eastAsia="Batang" w:hAnsi="Calibri" w:cs="Calibri"/>
                <w:i/>
                <w:sz w:val="12"/>
                <w:szCs w:val="14"/>
              </w:rPr>
              <w:t xml:space="preserve"> Congestion control in SL positioning needs to be studied</w:t>
            </w:r>
            <w:r>
              <w:rPr>
                <w:rFonts w:ascii="Calibri" w:hAnsi="Calibri" w:cs="Calibri"/>
                <w:i/>
                <w:sz w:val="12"/>
                <w:szCs w:val="14"/>
              </w:rPr>
              <w:t>.</w:t>
            </w:r>
          </w:p>
          <w:p w14:paraId="55FD2D66" w14:textId="77777777" w:rsidR="004C79CA" w:rsidRDefault="004C79CA">
            <w:pPr>
              <w:jc w:val="both"/>
              <w:rPr>
                <w:b/>
                <w:bCs/>
                <w:sz w:val="14"/>
                <w:szCs w:val="14"/>
              </w:rPr>
            </w:pPr>
          </w:p>
        </w:tc>
      </w:tr>
      <w:tr w:rsidR="004C79CA" w14:paraId="34B80E68" w14:textId="77777777">
        <w:tc>
          <w:tcPr>
            <w:tcW w:w="1615" w:type="dxa"/>
          </w:tcPr>
          <w:p w14:paraId="228BD0D5" w14:textId="77777777" w:rsidR="004C79CA" w:rsidRDefault="002F5A12">
            <w:pPr>
              <w:rPr>
                <w:sz w:val="14"/>
                <w:szCs w:val="14"/>
              </w:rPr>
            </w:pPr>
            <w:r>
              <w:rPr>
                <w:sz w:val="14"/>
                <w:szCs w:val="14"/>
              </w:rPr>
              <w:t xml:space="preserve">Huawei, </w:t>
            </w:r>
            <w:proofErr w:type="spellStart"/>
            <w:r>
              <w:rPr>
                <w:sz w:val="14"/>
                <w:szCs w:val="14"/>
              </w:rPr>
              <w:t>HiSilicon</w:t>
            </w:r>
            <w:proofErr w:type="spellEnd"/>
          </w:p>
        </w:tc>
        <w:tc>
          <w:tcPr>
            <w:tcW w:w="8311" w:type="dxa"/>
          </w:tcPr>
          <w:p w14:paraId="68D733F3"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20</w:t>
            </w:r>
            <w:r w:rsidR="003E7EEE">
              <w:rPr>
                <w:b/>
                <w:i/>
                <w:sz w:val="12"/>
                <w:szCs w:val="12"/>
              </w:rPr>
              <w:fldChar w:fldCharType="end"/>
            </w:r>
            <w:r>
              <w:rPr>
                <w:b/>
                <w:i/>
                <w:sz w:val="12"/>
                <w:szCs w:val="12"/>
              </w:rPr>
              <w:t>: SL-PRS transmission request should be carried by lower layer signaling, such as UCI or MAC CE, which also includes the requested SL-PRS characteristics.</w:t>
            </w:r>
          </w:p>
          <w:p w14:paraId="22F0D070" w14:textId="77777777" w:rsidR="004C79CA" w:rsidRDefault="002F5A12">
            <w:pPr>
              <w:pStyle w:val="3GPPAgreements"/>
              <w:numPr>
                <w:ilvl w:val="0"/>
                <w:numId w:val="0"/>
              </w:numPr>
              <w:jc w:val="left"/>
              <w:rPr>
                <w:b/>
                <w:i/>
                <w:sz w:val="12"/>
                <w:szCs w:val="12"/>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21</w:t>
            </w:r>
            <w:r w:rsidR="003E7EEE">
              <w:rPr>
                <w:b/>
                <w:i/>
                <w:sz w:val="12"/>
                <w:szCs w:val="12"/>
              </w:rPr>
              <w:fldChar w:fldCharType="end"/>
            </w:r>
            <w:r>
              <w:rPr>
                <w:b/>
                <w:i/>
                <w:sz w:val="12"/>
                <w:szCs w:val="12"/>
              </w:rPr>
              <w:t>: SL-PRS resource schedule information should be carried by DCI.</w:t>
            </w:r>
          </w:p>
          <w:p w14:paraId="0B792664" w14:textId="77777777" w:rsidR="004C79CA" w:rsidRDefault="004C79CA">
            <w:pPr>
              <w:pStyle w:val="3GPPAgreements"/>
              <w:numPr>
                <w:ilvl w:val="0"/>
                <w:numId w:val="0"/>
              </w:numPr>
              <w:jc w:val="left"/>
              <w:rPr>
                <w:b/>
                <w:i/>
                <w:sz w:val="12"/>
                <w:szCs w:val="12"/>
              </w:rPr>
            </w:pPr>
          </w:p>
          <w:p w14:paraId="41C28BAA"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19</w:t>
            </w:r>
            <w:r w:rsidR="003E7EEE">
              <w:rPr>
                <w:b/>
                <w:i/>
                <w:sz w:val="12"/>
                <w:szCs w:val="12"/>
              </w:rPr>
              <w:fldChar w:fldCharType="end"/>
            </w:r>
            <w:r>
              <w:rPr>
                <w:b/>
                <w:i/>
                <w:sz w:val="12"/>
                <w:szCs w:val="12"/>
              </w:rPr>
              <w:t>: Support periodic resource reservation for SL-PRS transmission.</w:t>
            </w:r>
          </w:p>
          <w:p w14:paraId="5F74E195"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2"/>
                <w:szCs w:val="12"/>
              </w:rPr>
            </w:pPr>
            <w:r>
              <w:rPr>
                <w:b/>
                <w:i/>
                <w:sz w:val="12"/>
                <w:szCs w:val="12"/>
              </w:rPr>
              <w:t>In each reserved occasion, the UE still needs to transmit the SCI to indicate the actual transmission of SL-PRS.</w:t>
            </w:r>
          </w:p>
          <w:p w14:paraId="21FEEF64"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22</w:t>
            </w:r>
            <w:r w:rsidR="003E7EEE">
              <w:rPr>
                <w:b/>
                <w:i/>
                <w:sz w:val="12"/>
                <w:szCs w:val="12"/>
              </w:rPr>
              <w:fldChar w:fldCharType="end"/>
            </w:r>
            <w:r>
              <w:rPr>
                <w:b/>
                <w:i/>
                <w:sz w:val="12"/>
                <w:szCs w:val="12"/>
              </w:rPr>
              <w:t>: The candidate PSCCH resources can be designed based on the pre-configuration of SL-PRS, such as number of SL-PRS resources.</w:t>
            </w:r>
          </w:p>
          <w:p w14:paraId="4C329623" w14:textId="77777777" w:rsidR="004C79CA" w:rsidRDefault="002F5A12">
            <w:pPr>
              <w:pStyle w:val="3GPPAgreements"/>
              <w:numPr>
                <w:ilvl w:val="0"/>
                <w:numId w:val="0"/>
              </w:numPr>
              <w:jc w:val="left"/>
              <w:rPr>
                <w:b/>
                <w:i/>
                <w:sz w:val="12"/>
                <w:szCs w:val="12"/>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23</w:t>
            </w:r>
            <w:r w:rsidR="003E7EEE">
              <w:rPr>
                <w:b/>
                <w:i/>
                <w:sz w:val="12"/>
                <w:szCs w:val="12"/>
              </w:rPr>
              <w:fldChar w:fldCharType="end"/>
            </w:r>
            <w:r>
              <w:rPr>
                <w:b/>
                <w:i/>
                <w:sz w:val="12"/>
                <w:szCs w:val="12"/>
              </w:rPr>
              <w:t>: The mapping scheme between PSCCH resource and SL-PRS resource can be designed.</w:t>
            </w:r>
          </w:p>
          <w:p w14:paraId="4BB68924" w14:textId="77777777" w:rsidR="004C79CA" w:rsidRDefault="004C79CA">
            <w:pPr>
              <w:adjustRightInd w:val="0"/>
              <w:snapToGrid w:val="0"/>
              <w:spacing w:before="100" w:beforeAutospacing="1" w:after="100" w:afterAutospacing="1" w:line="264" w:lineRule="auto"/>
              <w:rPr>
                <w:rFonts w:ascii="Calibri" w:eastAsia="Batang" w:hAnsi="Calibri" w:cs="Calibri"/>
                <w:b/>
                <w:i/>
                <w:sz w:val="12"/>
                <w:szCs w:val="14"/>
              </w:rPr>
            </w:pPr>
          </w:p>
        </w:tc>
      </w:tr>
      <w:tr w:rsidR="004C79CA" w14:paraId="4EF8D636" w14:textId="77777777">
        <w:tc>
          <w:tcPr>
            <w:tcW w:w="1615" w:type="dxa"/>
          </w:tcPr>
          <w:p w14:paraId="140D8DF1" w14:textId="77777777" w:rsidR="004C79CA" w:rsidRDefault="002F5A12">
            <w:pPr>
              <w:rPr>
                <w:sz w:val="14"/>
                <w:szCs w:val="14"/>
              </w:rPr>
            </w:pPr>
            <w:r>
              <w:rPr>
                <w:sz w:val="14"/>
                <w:szCs w:val="14"/>
              </w:rPr>
              <w:t>ZTE</w:t>
            </w:r>
          </w:p>
        </w:tc>
        <w:tc>
          <w:tcPr>
            <w:tcW w:w="8311" w:type="dxa"/>
          </w:tcPr>
          <w:p w14:paraId="670B0814" w14:textId="77777777" w:rsidR="004C79CA" w:rsidRDefault="002F5A12" w:rsidP="00F67358">
            <w:pPr>
              <w:autoSpaceDE w:val="0"/>
              <w:autoSpaceDN w:val="0"/>
              <w:adjustRightInd w:val="0"/>
              <w:snapToGrid w:val="0"/>
              <w:spacing w:beforeLines="50" w:before="120" w:afterLines="50" w:after="120"/>
              <w:jc w:val="both"/>
              <w:rPr>
                <w:rFonts w:eastAsia="SimSun"/>
                <w:i/>
                <w:iCs/>
                <w:sz w:val="10"/>
                <w:szCs w:val="10"/>
              </w:rPr>
            </w:pPr>
            <w:r>
              <w:rPr>
                <w:rFonts w:eastAsia="SimSun"/>
                <w:b/>
                <w:bCs/>
                <w:i/>
                <w:iCs/>
                <w:sz w:val="10"/>
                <w:szCs w:val="10"/>
              </w:rPr>
              <w:t>Proposal 14:</w:t>
            </w:r>
            <w:r>
              <w:rPr>
                <w:rFonts w:eastAsia="SimSun"/>
                <w:i/>
                <w:iCs/>
                <w:sz w:val="10"/>
                <w:szCs w:val="10"/>
              </w:rPr>
              <w:t xml:space="preserve"> If SCI trigged SL-PRS is applied, the sensing window size should be no less than the interval between two SCIs triggering SL-PRS</w:t>
            </w:r>
          </w:p>
          <w:p w14:paraId="2D41C394" w14:textId="77777777" w:rsidR="004C79CA" w:rsidRDefault="002F5A12" w:rsidP="00F67358">
            <w:pPr>
              <w:autoSpaceDE w:val="0"/>
              <w:autoSpaceDN w:val="0"/>
              <w:adjustRightInd w:val="0"/>
              <w:snapToGrid w:val="0"/>
              <w:spacing w:beforeLines="50" w:before="120" w:afterLines="50" w:after="120"/>
              <w:jc w:val="both"/>
              <w:rPr>
                <w:rFonts w:eastAsia="SimSun"/>
                <w:i/>
                <w:iCs/>
                <w:sz w:val="10"/>
                <w:szCs w:val="10"/>
                <w:lang w:eastAsia="zh-CN"/>
              </w:rPr>
            </w:pPr>
            <w:r>
              <w:rPr>
                <w:rFonts w:eastAsia="SimSun"/>
                <w:b/>
                <w:bCs/>
                <w:i/>
                <w:iCs/>
                <w:sz w:val="10"/>
                <w:szCs w:val="10"/>
              </w:rPr>
              <w:t>Proposal 15:</w:t>
            </w:r>
            <w:r>
              <w:rPr>
                <w:rFonts w:eastAsia="SimSun"/>
                <w:i/>
                <w:iCs/>
                <w:sz w:val="10"/>
                <w:szCs w:val="10"/>
              </w:rPr>
              <w:t xml:space="preserve"> Study SL-PRS IUC to maximize resource utilization and minimize resource conflicts.</w:t>
            </w:r>
          </w:p>
        </w:tc>
      </w:tr>
      <w:tr w:rsidR="004C79CA" w14:paraId="1B5095EC" w14:textId="77777777">
        <w:tc>
          <w:tcPr>
            <w:tcW w:w="1615" w:type="dxa"/>
          </w:tcPr>
          <w:p w14:paraId="3B3EC077" w14:textId="77777777" w:rsidR="004C79CA" w:rsidRDefault="002F5A12">
            <w:pPr>
              <w:rPr>
                <w:sz w:val="14"/>
                <w:szCs w:val="14"/>
              </w:rPr>
            </w:pPr>
            <w:proofErr w:type="spellStart"/>
            <w:r>
              <w:rPr>
                <w:sz w:val="14"/>
                <w:szCs w:val="14"/>
              </w:rPr>
              <w:t>Spreadtrum</w:t>
            </w:r>
            <w:proofErr w:type="spellEnd"/>
          </w:p>
        </w:tc>
        <w:tc>
          <w:tcPr>
            <w:tcW w:w="8311" w:type="dxa"/>
          </w:tcPr>
          <w:p w14:paraId="716A6FD1" w14:textId="77777777" w:rsidR="004C79CA" w:rsidRDefault="002F5A12">
            <w:pPr>
              <w:rPr>
                <w:b/>
                <w:i/>
                <w:sz w:val="12"/>
                <w:szCs w:val="12"/>
                <w:lang w:eastAsia="zh-CN"/>
              </w:rPr>
            </w:pPr>
            <w:r>
              <w:rPr>
                <w:b/>
                <w:i/>
                <w:sz w:val="14"/>
                <w:szCs w:val="14"/>
                <w:lang w:eastAsia="zh-CN"/>
              </w:rPr>
              <w:t>Proposal 12:</w:t>
            </w:r>
            <w:r>
              <w:rPr>
                <w:sz w:val="14"/>
                <w:szCs w:val="14"/>
              </w:rPr>
              <w:t xml:space="preserve"> </w:t>
            </w:r>
            <w:r>
              <w:rPr>
                <w:b/>
                <w:i/>
                <w:sz w:val="14"/>
                <w:szCs w:val="14"/>
                <w:lang w:eastAsia="zh-CN"/>
              </w:rPr>
              <w:t>Inter-UE coordination (IUC) in Mode 2 should be considered for SL-PRS resource allocation.</w:t>
            </w:r>
          </w:p>
        </w:tc>
      </w:tr>
      <w:tr w:rsidR="004C79CA" w14:paraId="60273984" w14:textId="77777777">
        <w:tc>
          <w:tcPr>
            <w:tcW w:w="1615" w:type="dxa"/>
          </w:tcPr>
          <w:p w14:paraId="7D942EE9" w14:textId="77777777" w:rsidR="004C79CA" w:rsidRDefault="002F5A12">
            <w:pPr>
              <w:rPr>
                <w:sz w:val="14"/>
                <w:szCs w:val="14"/>
              </w:rPr>
            </w:pPr>
            <w:r>
              <w:rPr>
                <w:sz w:val="14"/>
                <w:szCs w:val="14"/>
              </w:rPr>
              <w:t>Vivo</w:t>
            </w:r>
          </w:p>
        </w:tc>
        <w:tc>
          <w:tcPr>
            <w:tcW w:w="8311" w:type="dxa"/>
          </w:tcPr>
          <w:p w14:paraId="38D898FB" w14:textId="77777777" w:rsidR="004C79CA" w:rsidRDefault="004C79CA">
            <w:pPr>
              <w:pStyle w:val="ListParagraph"/>
              <w:widowControl w:val="0"/>
              <w:numPr>
                <w:ilvl w:val="0"/>
                <w:numId w:val="75"/>
              </w:numPr>
              <w:spacing w:after="0" w:line="240" w:lineRule="auto"/>
              <w:contextualSpacing w:val="0"/>
              <w:jc w:val="both"/>
              <w:rPr>
                <w:b/>
                <w:i/>
                <w:sz w:val="10"/>
                <w:szCs w:val="10"/>
                <w:lang w:eastAsia="zh-CN"/>
              </w:rPr>
            </w:pPr>
          </w:p>
          <w:p w14:paraId="6871A43B" w14:textId="77777777" w:rsidR="004C79CA" w:rsidRDefault="002F5A12">
            <w:pPr>
              <w:pStyle w:val="BodyText"/>
              <w:numPr>
                <w:ilvl w:val="0"/>
                <w:numId w:val="50"/>
              </w:numPr>
              <w:spacing w:line="260" w:lineRule="exact"/>
              <w:ind w:left="960" w:hanging="480"/>
              <w:jc w:val="both"/>
              <w:rPr>
                <w:rFonts w:eastAsiaTheme="minorEastAsia"/>
                <w:b/>
                <w:i/>
                <w:sz w:val="14"/>
                <w:szCs w:val="10"/>
                <w:lang w:val="en-GB"/>
              </w:rPr>
            </w:pPr>
            <w:r>
              <w:rPr>
                <w:rFonts w:eastAsiaTheme="minorEastAsia"/>
                <w:b/>
                <w:i/>
                <w:sz w:val="14"/>
                <w:szCs w:val="10"/>
              </w:rPr>
              <w:t>Scheme 2 resource allocation can be used for SL PRS resource allocation for in-coverage, partial-coverage, and out-of-coverage scenarios.</w:t>
            </w:r>
          </w:p>
          <w:p w14:paraId="6AB65D79" w14:textId="77777777" w:rsidR="004C79CA" w:rsidRDefault="002F5A12">
            <w:pPr>
              <w:pStyle w:val="BodyText"/>
              <w:numPr>
                <w:ilvl w:val="0"/>
                <w:numId w:val="50"/>
              </w:numPr>
              <w:spacing w:line="260" w:lineRule="exact"/>
              <w:ind w:left="960" w:hanging="480"/>
              <w:jc w:val="both"/>
              <w:rPr>
                <w:rFonts w:eastAsiaTheme="minorEastAsia"/>
                <w:b/>
                <w:i/>
                <w:sz w:val="14"/>
                <w:szCs w:val="10"/>
              </w:rPr>
            </w:pPr>
            <w:r>
              <w:rPr>
                <w:rFonts w:eastAsiaTheme="minorEastAsia"/>
                <w:b/>
                <w:i/>
                <w:sz w:val="14"/>
                <w:szCs w:val="10"/>
              </w:rPr>
              <w:t>The SL-PRS can be used for RSRP measurement in Scheme 2.</w:t>
            </w:r>
          </w:p>
          <w:p w14:paraId="712CD654"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0"/>
                <w:szCs w:val="10"/>
              </w:rPr>
            </w:pPr>
          </w:p>
        </w:tc>
      </w:tr>
      <w:tr w:rsidR="004C79CA" w14:paraId="40751DF9" w14:textId="77777777">
        <w:tc>
          <w:tcPr>
            <w:tcW w:w="1615" w:type="dxa"/>
          </w:tcPr>
          <w:p w14:paraId="5BD67776" w14:textId="77777777" w:rsidR="004C79CA" w:rsidRDefault="002F5A12">
            <w:pPr>
              <w:rPr>
                <w:sz w:val="14"/>
                <w:szCs w:val="14"/>
              </w:rPr>
            </w:pPr>
            <w:r>
              <w:rPr>
                <w:sz w:val="14"/>
                <w:szCs w:val="14"/>
              </w:rPr>
              <w:t>NEC</w:t>
            </w:r>
          </w:p>
        </w:tc>
        <w:tc>
          <w:tcPr>
            <w:tcW w:w="8311" w:type="dxa"/>
          </w:tcPr>
          <w:p w14:paraId="4DB1C308" w14:textId="77777777" w:rsidR="004C79CA" w:rsidRDefault="002F5A12">
            <w:pPr>
              <w:pStyle w:val="1st-Proposal-YJ"/>
              <w:spacing w:before="120" w:after="120"/>
              <w:rPr>
                <w:rFonts w:eastAsia="SimSun"/>
                <w:sz w:val="10"/>
                <w:szCs w:val="10"/>
              </w:rPr>
            </w:pPr>
            <w:r>
              <w:rPr>
                <w:rFonts w:eastAsia="SimSun"/>
                <w:sz w:val="10"/>
                <w:szCs w:val="10"/>
              </w:rPr>
              <w:t>Proposal 1: The resource allocation of SL-PRS in time and frequency domain should support non-continuous resource allocation.</w:t>
            </w:r>
          </w:p>
          <w:p w14:paraId="3793E997" w14:textId="77777777" w:rsidR="004C79CA" w:rsidRDefault="002F5A12">
            <w:pPr>
              <w:pStyle w:val="1st-Proposal-YJ"/>
              <w:spacing w:before="120" w:after="120"/>
              <w:rPr>
                <w:rFonts w:eastAsia="SimSun"/>
                <w:sz w:val="10"/>
                <w:szCs w:val="10"/>
              </w:rPr>
            </w:pPr>
            <w:r>
              <w:rPr>
                <w:rFonts w:eastAsia="SimSun"/>
                <w:sz w:val="10"/>
                <w:szCs w:val="10"/>
              </w:rPr>
              <w:t>Proposal 9: The IUC method could be considered based on necessary enhancement for OCC SL positioning.</w:t>
            </w:r>
          </w:p>
        </w:tc>
      </w:tr>
      <w:tr w:rsidR="004C79CA" w14:paraId="48DD01F2" w14:textId="77777777">
        <w:tc>
          <w:tcPr>
            <w:tcW w:w="1615" w:type="dxa"/>
          </w:tcPr>
          <w:p w14:paraId="680BA44F" w14:textId="77777777" w:rsidR="004C79CA" w:rsidRDefault="002F5A12">
            <w:pPr>
              <w:rPr>
                <w:sz w:val="14"/>
                <w:szCs w:val="14"/>
              </w:rPr>
            </w:pPr>
            <w:r>
              <w:rPr>
                <w:sz w:val="14"/>
                <w:szCs w:val="14"/>
              </w:rPr>
              <w:t>CATT, GOHIGH</w:t>
            </w:r>
          </w:p>
        </w:tc>
        <w:tc>
          <w:tcPr>
            <w:tcW w:w="8311" w:type="dxa"/>
          </w:tcPr>
          <w:p w14:paraId="21AB5626" w14:textId="77777777" w:rsidR="004C79CA" w:rsidRDefault="002F5A12" w:rsidP="00F67358">
            <w:pPr>
              <w:spacing w:afterLines="50" w:after="120"/>
              <w:jc w:val="both"/>
              <w:rPr>
                <w:b/>
                <w:sz w:val="10"/>
                <w:szCs w:val="10"/>
                <w:lang w:eastAsia="zh-CN"/>
              </w:rPr>
            </w:pPr>
            <w:r>
              <w:rPr>
                <w:b/>
                <w:sz w:val="14"/>
                <w:szCs w:val="14"/>
                <w:lang w:eastAsia="zh-CN"/>
              </w:rPr>
              <w:t xml:space="preserve">Proposal 12: For the resource allocation of SL-PRS in resource pool: </w:t>
            </w:r>
          </w:p>
          <w:p w14:paraId="4514B56A"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0"/>
                <w:szCs w:val="10"/>
                <w:lang w:eastAsia="zh-CN"/>
              </w:rPr>
            </w:pPr>
            <w:r>
              <w:rPr>
                <w:rFonts w:ascii="Times New Roman" w:eastAsiaTheme="minorEastAsia" w:hAnsi="Times New Roman" w:cs="Times New Roman"/>
                <w:b/>
                <w:bCs/>
                <w:sz w:val="10"/>
                <w:szCs w:val="10"/>
              </w:rPr>
              <w:t xml:space="preserve">Under the in-coverage scenario, </w:t>
            </w:r>
            <w:proofErr w:type="spellStart"/>
            <w:r>
              <w:rPr>
                <w:rFonts w:ascii="Times New Roman" w:eastAsiaTheme="minorEastAsia" w:hAnsi="Times New Roman" w:cs="Times New Roman"/>
                <w:b/>
                <w:bCs/>
                <w:sz w:val="10"/>
                <w:szCs w:val="10"/>
              </w:rPr>
              <w:t>gNB</w:t>
            </w:r>
            <w:proofErr w:type="spellEnd"/>
            <w:r>
              <w:rPr>
                <w:rFonts w:ascii="Times New Roman" w:eastAsiaTheme="minorEastAsia" w:hAnsi="Times New Roman" w:cs="Times New Roman"/>
                <w:b/>
                <w:bCs/>
                <w:sz w:val="10"/>
                <w:szCs w:val="10"/>
              </w:rPr>
              <w:t xml:space="preserve"> should schedule the resources of SL-PRS for all </w:t>
            </w:r>
            <w:proofErr w:type="spellStart"/>
            <w:r>
              <w:rPr>
                <w:rFonts w:ascii="Times New Roman" w:eastAsiaTheme="minorEastAsia" w:hAnsi="Times New Roman" w:cs="Times New Roman"/>
                <w:b/>
                <w:bCs/>
                <w:sz w:val="10"/>
                <w:szCs w:val="10"/>
              </w:rPr>
              <w:t>Ues</w:t>
            </w:r>
            <w:proofErr w:type="spellEnd"/>
            <w:r>
              <w:rPr>
                <w:rFonts w:ascii="Times New Roman" w:eastAsiaTheme="minorEastAsia" w:hAnsi="Times New Roman" w:cs="Times New Roman"/>
                <w:b/>
                <w:bCs/>
                <w:sz w:val="10"/>
                <w:szCs w:val="10"/>
              </w:rPr>
              <w:t>, similar to the Mode 1 mechanism in Rel-16 NR V2X.</w:t>
            </w:r>
          </w:p>
          <w:p w14:paraId="46807388"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0"/>
                <w:szCs w:val="10"/>
              </w:rPr>
            </w:pPr>
            <w:r>
              <w:rPr>
                <w:rFonts w:ascii="Times New Roman" w:eastAsiaTheme="minorEastAsia" w:hAnsi="Times New Roman" w:cs="Times New Roman"/>
                <w:b/>
                <w:bCs/>
                <w:sz w:val="10"/>
                <w:szCs w:val="10"/>
              </w:rPr>
              <w:t xml:space="preserve">Under the out-of-coverage scenario or partial coverage scenario, the resources of SL-PRS should be allocated by resource sensing and exclusion, similar to the Mode 2 mechanism in Rel-16 NR V2X. Random resource selection mechanism can also be considered to reduce the </w:t>
            </w:r>
            <w:proofErr w:type="spellStart"/>
            <w:r>
              <w:rPr>
                <w:rFonts w:ascii="Times New Roman" w:eastAsiaTheme="minorEastAsia" w:hAnsi="Times New Roman" w:cs="Times New Roman"/>
                <w:b/>
                <w:bCs/>
                <w:sz w:val="10"/>
                <w:szCs w:val="10"/>
              </w:rPr>
              <w:t>sidelink</w:t>
            </w:r>
            <w:proofErr w:type="spellEnd"/>
            <w:r>
              <w:rPr>
                <w:rFonts w:ascii="Times New Roman" w:eastAsiaTheme="minorEastAsia" w:hAnsi="Times New Roman" w:cs="Times New Roman"/>
                <w:b/>
                <w:bCs/>
                <w:sz w:val="10"/>
                <w:szCs w:val="10"/>
              </w:rPr>
              <w:t xml:space="preserve"> positioning latency.</w:t>
            </w:r>
          </w:p>
        </w:tc>
      </w:tr>
      <w:tr w:rsidR="004C79CA" w14:paraId="2CFB3E05" w14:textId="77777777">
        <w:tc>
          <w:tcPr>
            <w:tcW w:w="1615" w:type="dxa"/>
          </w:tcPr>
          <w:p w14:paraId="61A07D13" w14:textId="77777777" w:rsidR="004C79CA" w:rsidRDefault="002F5A12">
            <w:pPr>
              <w:rPr>
                <w:sz w:val="14"/>
                <w:szCs w:val="14"/>
              </w:rPr>
            </w:pPr>
            <w:r>
              <w:rPr>
                <w:sz w:val="14"/>
                <w:szCs w:val="14"/>
              </w:rPr>
              <w:lastRenderedPageBreak/>
              <w:t>OPPO</w:t>
            </w:r>
          </w:p>
        </w:tc>
        <w:tc>
          <w:tcPr>
            <w:tcW w:w="8311" w:type="dxa"/>
          </w:tcPr>
          <w:p w14:paraId="64EB2BC6" w14:textId="77777777" w:rsidR="004C79CA" w:rsidRDefault="002F5A12" w:rsidP="00F67358">
            <w:pPr>
              <w:pStyle w:val="ListParagraph"/>
              <w:numPr>
                <w:ilvl w:val="0"/>
                <w:numId w:val="96"/>
              </w:numPr>
              <w:tabs>
                <w:tab w:val="left" w:pos="1276"/>
              </w:tabs>
              <w:spacing w:beforeLines="100" w:before="240" w:afterLines="50" w:after="120" w:line="240" w:lineRule="auto"/>
              <w:contextualSpacing w:val="0"/>
              <w:rPr>
                <w:rFonts w:ascii="Times New Roman" w:eastAsia="Times New Roman" w:hAnsi="Times New Roman" w:cs="Times New Roman"/>
                <w:b/>
                <w:color w:val="000000"/>
                <w:sz w:val="12"/>
                <w:szCs w:val="12"/>
                <w:lang w:eastAsia="zh-CN"/>
              </w:rPr>
            </w:pPr>
            <w:r>
              <w:rPr>
                <w:rFonts w:ascii="Times New Roman" w:eastAsiaTheme="minorEastAsia" w:hAnsi="Times New Roman" w:cs="Times New Roman"/>
                <w:b/>
                <w:bCs/>
                <w:color w:val="000000"/>
                <w:sz w:val="12"/>
                <w:szCs w:val="12"/>
              </w:rPr>
              <w:t xml:space="preserve">Current mode 2 resource allocation in </w:t>
            </w:r>
            <w:proofErr w:type="spellStart"/>
            <w:r>
              <w:rPr>
                <w:rFonts w:ascii="Times New Roman" w:eastAsiaTheme="minorEastAsia" w:hAnsi="Times New Roman" w:cs="Times New Roman"/>
                <w:b/>
                <w:bCs/>
                <w:color w:val="000000"/>
                <w:sz w:val="12"/>
                <w:szCs w:val="12"/>
              </w:rPr>
              <w:t>sidelink</w:t>
            </w:r>
            <w:proofErr w:type="spellEnd"/>
            <w:r>
              <w:rPr>
                <w:rFonts w:ascii="Times New Roman" w:eastAsiaTheme="minorEastAsia" w:hAnsi="Times New Roman" w:cs="Times New Roman"/>
                <w:b/>
                <w:bCs/>
                <w:color w:val="000000"/>
                <w:sz w:val="12"/>
                <w:szCs w:val="12"/>
              </w:rPr>
              <w:t xml:space="preserve"> communication should be the baseline for UE autonomous resource allocation of SL PRS.</w:t>
            </w:r>
          </w:p>
        </w:tc>
      </w:tr>
      <w:tr w:rsidR="004C79CA" w14:paraId="7C236D14" w14:textId="77777777">
        <w:tc>
          <w:tcPr>
            <w:tcW w:w="1615" w:type="dxa"/>
          </w:tcPr>
          <w:p w14:paraId="3D871FA8" w14:textId="77777777" w:rsidR="004C79CA" w:rsidRDefault="002F5A12">
            <w:pPr>
              <w:rPr>
                <w:sz w:val="14"/>
                <w:szCs w:val="14"/>
              </w:rPr>
            </w:pPr>
            <w:r>
              <w:rPr>
                <w:sz w:val="14"/>
                <w:szCs w:val="14"/>
              </w:rPr>
              <w:t>Intel</w:t>
            </w:r>
          </w:p>
        </w:tc>
        <w:tc>
          <w:tcPr>
            <w:tcW w:w="8311" w:type="dxa"/>
          </w:tcPr>
          <w:p w14:paraId="03D641B5" w14:textId="77777777" w:rsidR="004C79CA" w:rsidRDefault="002F5A12">
            <w:pPr>
              <w:jc w:val="both"/>
              <w:rPr>
                <w:b/>
                <w:bCs/>
                <w:sz w:val="14"/>
                <w:szCs w:val="14"/>
              </w:rPr>
            </w:pPr>
            <w:r>
              <w:rPr>
                <w:b/>
                <w:bCs/>
                <w:sz w:val="14"/>
                <w:szCs w:val="14"/>
              </w:rPr>
              <w:t xml:space="preserve">For a shared resource pool, periodic, aperiodic, and semi-persistent transmissions of SL-PRS are supported for both resource allocation schemes 1 and 2. </w:t>
            </w:r>
          </w:p>
          <w:p w14:paraId="4DA36FC8"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For SL-PRS transmissions in a shared resource pool using scheme-2, reuse of the resource allocation methods defined for SL communication for single shot transmissions is considered as the starting point.</w:t>
            </w:r>
          </w:p>
          <w:p w14:paraId="120419E2"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12"/>
                <w:szCs w:val="10"/>
              </w:rPr>
            </w:pPr>
            <w:r>
              <w:rPr>
                <w:b/>
                <w:bCs/>
                <w:sz w:val="12"/>
                <w:szCs w:val="10"/>
              </w:rPr>
              <w:t>Study if a resource allocation enhancement for double-sided RTT is necessary.</w:t>
            </w:r>
          </w:p>
          <w:p w14:paraId="4261BEDB"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 xml:space="preserve">Study the definition of scheme-2 resource allocation for periodic, aperiodic, and semi-persistent SL-PRS transmission in a dedicated resource pool. This procedure comprises of sensing, resource exclusion, and resource selection. </w:t>
            </w:r>
          </w:p>
          <w:p w14:paraId="3AE3A389"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Congestion control for SL positioning in a shared resource pool follows the congestion control measures and definitions of SL communication.</w:t>
            </w:r>
          </w:p>
          <w:p w14:paraId="4A059FA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0"/>
              </w:rPr>
            </w:pPr>
            <w:r>
              <w:rPr>
                <w:b/>
                <w:bCs/>
                <w:sz w:val="12"/>
                <w:szCs w:val="10"/>
              </w:rPr>
              <w:t>Study if congestion control is necessary for SL positioning in a dedicated resource pool.</w:t>
            </w:r>
          </w:p>
          <w:p w14:paraId="54CA9E30"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0"/>
              </w:rPr>
            </w:pPr>
            <w:r>
              <w:rPr>
                <w:b/>
                <w:bCs/>
                <w:sz w:val="12"/>
                <w:szCs w:val="10"/>
              </w:rPr>
              <w:t>Study how to include SL positioning transmission/reception into the SL intra-UE prioritization framework.</w:t>
            </w:r>
          </w:p>
        </w:tc>
      </w:tr>
      <w:tr w:rsidR="004C79CA" w14:paraId="6ECE4C59" w14:textId="77777777">
        <w:tc>
          <w:tcPr>
            <w:tcW w:w="1615" w:type="dxa"/>
          </w:tcPr>
          <w:p w14:paraId="761C89B4" w14:textId="77777777" w:rsidR="004C79CA" w:rsidRDefault="002F5A12">
            <w:pPr>
              <w:rPr>
                <w:sz w:val="14"/>
                <w:szCs w:val="14"/>
              </w:rPr>
            </w:pPr>
            <w:r>
              <w:rPr>
                <w:sz w:val="14"/>
                <w:szCs w:val="14"/>
              </w:rPr>
              <w:t>Samsung</w:t>
            </w:r>
          </w:p>
        </w:tc>
        <w:tc>
          <w:tcPr>
            <w:tcW w:w="8311" w:type="dxa"/>
          </w:tcPr>
          <w:p w14:paraId="3FDBBEE5" w14:textId="77777777" w:rsidR="004C79CA" w:rsidRDefault="002F5A12">
            <w:pPr>
              <w:pStyle w:val="maintext"/>
              <w:ind w:left="480" w:firstLineChars="0" w:firstLine="0"/>
              <w:rPr>
                <w:i/>
                <w:spacing w:val="-2"/>
                <w:sz w:val="10"/>
                <w:szCs w:val="10"/>
              </w:rPr>
            </w:pPr>
            <w:r>
              <w:rPr>
                <w:b/>
                <w:i/>
                <w:spacing w:val="-2"/>
                <w:sz w:val="10"/>
                <w:szCs w:val="10"/>
                <w:u w:val="single"/>
              </w:rPr>
              <w:t>Proposal 2:</w:t>
            </w:r>
            <w:r>
              <w:rPr>
                <w:b/>
                <w:i/>
                <w:spacing w:val="-2"/>
                <w:sz w:val="10"/>
                <w:szCs w:val="10"/>
              </w:rPr>
              <w:t xml:space="preserve"> </w:t>
            </w:r>
            <w:r>
              <w:rPr>
                <w:i/>
                <w:spacing w:val="-2"/>
                <w:sz w:val="10"/>
                <w:szCs w:val="10"/>
              </w:rPr>
              <w:t>In Scheme 2 (UE autonomous resource allocation), congestion control for SL PRS is supported and congestion control can restrict the range of parameters for SL PRS configuration per resource pool by CBR and priority.</w:t>
            </w:r>
          </w:p>
          <w:p w14:paraId="6C371E7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The priority value for SL PRS transmission can be decided independently with the priority value of PSSCH transmission.</w:t>
            </w:r>
          </w:p>
          <w:p w14:paraId="1997F1A7"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 xml:space="preserve">CBR measurement for SL PRS can be reported to </w:t>
            </w:r>
            <w:proofErr w:type="spellStart"/>
            <w:r>
              <w:rPr>
                <w:rFonts w:eastAsia="MS Mincho"/>
                <w:i/>
                <w:sz w:val="14"/>
                <w:szCs w:val="14"/>
                <w:lang w:eastAsia="en-GB"/>
              </w:rPr>
              <w:t>gNB</w:t>
            </w:r>
            <w:proofErr w:type="spellEnd"/>
            <w:r>
              <w:rPr>
                <w:rFonts w:eastAsia="MS Mincho"/>
                <w:i/>
                <w:sz w:val="14"/>
                <w:szCs w:val="14"/>
                <w:lang w:eastAsia="en-GB"/>
              </w:rPr>
              <w:t>.</w:t>
            </w:r>
          </w:p>
          <w:p w14:paraId="751E5F6B"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Congestion control for SL PRS can restrict CR limit of SL PRS by CBR and priority.</w:t>
            </w:r>
          </w:p>
          <w:p w14:paraId="293F7E37"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FFS: The definition of CBR/RSSI/CR for SL positioning.</w:t>
            </w:r>
          </w:p>
          <w:p w14:paraId="03D9BEA7" w14:textId="77777777" w:rsidR="004C79CA" w:rsidRDefault="004C79CA">
            <w:pPr>
              <w:overflowPunct w:val="0"/>
              <w:autoSpaceDE w:val="0"/>
              <w:autoSpaceDN w:val="0"/>
              <w:adjustRightInd w:val="0"/>
              <w:spacing w:after="120"/>
              <w:jc w:val="both"/>
              <w:textAlignment w:val="baseline"/>
              <w:rPr>
                <w:rFonts w:eastAsia="MS Mincho"/>
                <w:i/>
                <w:sz w:val="14"/>
                <w:szCs w:val="14"/>
                <w:lang w:eastAsia="en-GB"/>
              </w:rPr>
            </w:pPr>
          </w:p>
          <w:p w14:paraId="5373C8C2" w14:textId="77777777" w:rsidR="004C79CA" w:rsidRDefault="002F5A12">
            <w:pPr>
              <w:pStyle w:val="maintext"/>
              <w:ind w:left="480" w:firstLineChars="0" w:firstLine="0"/>
              <w:rPr>
                <w:i/>
                <w:spacing w:val="-2"/>
                <w:sz w:val="10"/>
                <w:szCs w:val="10"/>
              </w:rPr>
            </w:pPr>
            <w:r>
              <w:rPr>
                <w:b/>
                <w:i/>
                <w:spacing w:val="-2"/>
                <w:sz w:val="10"/>
                <w:szCs w:val="10"/>
                <w:u w:val="single"/>
              </w:rPr>
              <w:t>Proposal 6:</w:t>
            </w:r>
            <w:r>
              <w:rPr>
                <w:b/>
                <w:i/>
                <w:spacing w:val="-2"/>
                <w:sz w:val="10"/>
                <w:szCs w:val="10"/>
              </w:rPr>
              <w:t xml:space="preserve"> </w:t>
            </w:r>
            <w:r>
              <w:rPr>
                <w:i/>
                <w:spacing w:val="-2"/>
                <w:sz w:val="10"/>
                <w:szCs w:val="10"/>
              </w:rPr>
              <w:t>In Scheme 2 (UE autonomous resource allocation), UE can decide SL PRS resource based on the existing Mode 2 resource allocation mechanism and the corresponding information is indicated by 1</w:t>
            </w:r>
            <w:r>
              <w:rPr>
                <w:i/>
                <w:spacing w:val="-2"/>
                <w:sz w:val="10"/>
                <w:szCs w:val="10"/>
                <w:vertAlign w:val="superscript"/>
              </w:rPr>
              <w:t>st</w:t>
            </w:r>
            <w:r>
              <w:rPr>
                <w:i/>
                <w:spacing w:val="-2"/>
                <w:sz w:val="10"/>
                <w:szCs w:val="10"/>
              </w:rPr>
              <w:t xml:space="preserve"> SCI.</w:t>
            </w:r>
          </w:p>
          <w:p w14:paraId="1BE9AE3E" w14:textId="77777777" w:rsidR="004C79CA" w:rsidRDefault="004C79CA">
            <w:pPr>
              <w:overflowPunct w:val="0"/>
              <w:autoSpaceDE w:val="0"/>
              <w:autoSpaceDN w:val="0"/>
              <w:adjustRightInd w:val="0"/>
              <w:spacing w:after="120"/>
              <w:jc w:val="both"/>
              <w:textAlignment w:val="baseline"/>
              <w:rPr>
                <w:rFonts w:eastAsia="MS Mincho"/>
                <w:i/>
                <w:sz w:val="14"/>
                <w:szCs w:val="14"/>
                <w:lang w:eastAsia="en-GB"/>
              </w:rPr>
            </w:pPr>
          </w:p>
        </w:tc>
      </w:tr>
      <w:tr w:rsidR="004C79CA" w14:paraId="24B8F172" w14:textId="77777777">
        <w:tc>
          <w:tcPr>
            <w:tcW w:w="1615" w:type="dxa"/>
          </w:tcPr>
          <w:p w14:paraId="7B53EBA3" w14:textId="77777777" w:rsidR="004C79CA" w:rsidRDefault="002F5A12">
            <w:pPr>
              <w:rPr>
                <w:sz w:val="14"/>
                <w:szCs w:val="14"/>
              </w:rPr>
            </w:pPr>
            <w:r>
              <w:rPr>
                <w:sz w:val="14"/>
                <w:szCs w:val="14"/>
              </w:rPr>
              <w:t>CMCC</w:t>
            </w:r>
          </w:p>
        </w:tc>
        <w:tc>
          <w:tcPr>
            <w:tcW w:w="8311" w:type="dxa"/>
          </w:tcPr>
          <w:p w14:paraId="5D83CF6A" w14:textId="77777777" w:rsidR="004C79CA" w:rsidRDefault="002F5A12" w:rsidP="00F67358">
            <w:pPr>
              <w:widowControl w:val="0"/>
              <w:spacing w:beforeLines="50" w:before="120" w:line="288" w:lineRule="auto"/>
              <w:jc w:val="both"/>
              <w:rPr>
                <w:rFonts w:ascii="Arial" w:hAnsi="Arial" w:cs="Arial"/>
                <w:b/>
                <w:sz w:val="12"/>
                <w:szCs w:val="12"/>
                <w:lang w:eastAsia="zh-CN"/>
              </w:rPr>
            </w:pPr>
            <w:bookmarkStart w:id="140" w:name="OLE_LINK630"/>
            <w:bookmarkStart w:id="141" w:name="OLE_LINK750"/>
            <w:bookmarkStart w:id="142" w:name="OLE_LINK631"/>
            <w:r>
              <w:rPr>
                <w:rFonts w:ascii="Arial" w:hAnsi="Arial" w:cs="Arial"/>
                <w:b/>
                <w:sz w:val="14"/>
                <w:szCs w:val="14"/>
                <w:lang w:eastAsia="zh-CN"/>
              </w:rPr>
              <w:t xml:space="preserve">Proposal 12: Centralized scheduling mechanism, e.g., mode 2(d) like method discussed in Rel-16 NR </w:t>
            </w:r>
            <w:proofErr w:type="spellStart"/>
            <w:r>
              <w:rPr>
                <w:rFonts w:ascii="Arial" w:hAnsi="Arial" w:cs="Arial"/>
                <w:b/>
                <w:sz w:val="14"/>
                <w:szCs w:val="14"/>
                <w:lang w:eastAsia="zh-CN"/>
              </w:rPr>
              <w:t>sidelink</w:t>
            </w:r>
            <w:proofErr w:type="spellEnd"/>
            <w:r>
              <w:rPr>
                <w:rFonts w:ascii="Arial" w:hAnsi="Arial" w:cs="Arial"/>
                <w:b/>
                <w:sz w:val="14"/>
                <w:szCs w:val="14"/>
                <w:lang w:eastAsia="zh-CN"/>
              </w:rPr>
              <w:t>, can be considered for resource allocation for SL positioning PRS.</w:t>
            </w:r>
            <w:bookmarkEnd w:id="140"/>
            <w:bookmarkEnd w:id="141"/>
            <w:bookmarkEnd w:id="142"/>
          </w:p>
        </w:tc>
      </w:tr>
      <w:tr w:rsidR="004C79CA" w14:paraId="376685BD" w14:textId="77777777">
        <w:tc>
          <w:tcPr>
            <w:tcW w:w="1615" w:type="dxa"/>
          </w:tcPr>
          <w:p w14:paraId="66137761" w14:textId="77777777" w:rsidR="004C79CA" w:rsidRDefault="002F5A12">
            <w:pPr>
              <w:rPr>
                <w:sz w:val="14"/>
                <w:szCs w:val="14"/>
              </w:rPr>
            </w:pPr>
            <w:proofErr w:type="spellStart"/>
            <w:r>
              <w:rPr>
                <w:sz w:val="14"/>
                <w:szCs w:val="14"/>
              </w:rPr>
              <w:t>CEWiT</w:t>
            </w:r>
            <w:proofErr w:type="spellEnd"/>
          </w:p>
        </w:tc>
        <w:tc>
          <w:tcPr>
            <w:tcW w:w="8311" w:type="dxa"/>
          </w:tcPr>
          <w:p w14:paraId="13D7C3B2" w14:textId="77777777" w:rsidR="004C79CA" w:rsidRDefault="002F5A12">
            <w:pPr>
              <w:spacing w:line="256" w:lineRule="auto"/>
              <w:jc w:val="both"/>
              <w:rPr>
                <w:sz w:val="14"/>
                <w:szCs w:val="14"/>
              </w:rPr>
            </w:pPr>
            <w:r>
              <w:rPr>
                <w:b/>
                <w:bCs/>
                <w:sz w:val="14"/>
                <w:szCs w:val="14"/>
              </w:rPr>
              <w:t xml:space="preserve">Proposal 10: </w:t>
            </w:r>
            <w:r>
              <w:rPr>
                <w:sz w:val="14"/>
                <w:szCs w:val="14"/>
              </w:rPr>
              <w:t>For SL PRS resource allocation both scheme 1 (network-centric) and scheme 2 (UE autonomous selection) should be supported.</w:t>
            </w:r>
          </w:p>
          <w:p w14:paraId="577B3604" w14:textId="77777777" w:rsidR="004C79CA" w:rsidRDefault="004C79CA">
            <w:pPr>
              <w:spacing w:line="256" w:lineRule="auto"/>
              <w:jc w:val="both"/>
              <w:rPr>
                <w:sz w:val="14"/>
                <w:szCs w:val="14"/>
              </w:rPr>
            </w:pPr>
          </w:p>
          <w:p w14:paraId="2CD413B1" w14:textId="77777777" w:rsidR="004C79CA" w:rsidRDefault="002F5A12">
            <w:pPr>
              <w:spacing w:line="256" w:lineRule="auto"/>
              <w:jc w:val="both"/>
              <w:rPr>
                <w:sz w:val="14"/>
                <w:szCs w:val="14"/>
                <w:lang w:eastAsia="zh-CN"/>
              </w:rPr>
            </w:pPr>
            <w:r>
              <w:rPr>
                <w:b/>
                <w:bCs/>
                <w:sz w:val="14"/>
                <w:szCs w:val="14"/>
              </w:rPr>
              <w:t>Proposal 12:</w:t>
            </w:r>
            <w:r>
              <w:rPr>
                <w:sz w:val="14"/>
                <w:szCs w:val="14"/>
              </w:rPr>
              <w:t xml:space="preserve"> For scheme 2, PRS resources will be configured in the following possible way,</w:t>
            </w:r>
          </w:p>
          <w:p w14:paraId="5F0437C7" w14:textId="77777777" w:rsidR="004C79CA" w:rsidRDefault="002F5A12" w:rsidP="00F4521A">
            <w:pPr>
              <w:pStyle w:val="ListParagraph"/>
              <w:numPr>
                <w:ilvl w:val="0"/>
                <w:numId w:val="97"/>
              </w:numPr>
              <w:suppressAutoHyphens/>
              <w:spacing w:after="0" w:line="256" w:lineRule="auto"/>
              <w:jc w:val="both"/>
              <w:rPr>
                <w:rFonts w:ascii="Times New Roman" w:hAnsi="Times New Roman" w:cs="Times New Roman"/>
                <w:sz w:val="12"/>
                <w:szCs w:val="12"/>
              </w:rPr>
            </w:pPr>
            <w:r>
              <w:rPr>
                <w:rFonts w:ascii="Times New Roman" w:hAnsi="Times New Roman" w:cs="Times New Roman"/>
                <w:sz w:val="12"/>
                <w:szCs w:val="12"/>
              </w:rPr>
              <w:t>Option 1: PRS resource will be provided by one of the assisting resources for all assisting UE</w:t>
            </w:r>
          </w:p>
          <w:p w14:paraId="3FDCBC43" w14:textId="77777777" w:rsidR="004C79CA" w:rsidRDefault="002F5A12" w:rsidP="00F4521A">
            <w:pPr>
              <w:pStyle w:val="ListParagraph"/>
              <w:numPr>
                <w:ilvl w:val="0"/>
                <w:numId w:val="97"/>
              </w:numPr>
              <w:suppressAutoHyphens/>
              <w:spacing w:after="0" w:line="256" w:lineRule="auto"/>
              <w:jc w:val="both"/>
              <w:rPr>
                <w:rFonts w:ascii="Times New Roman" w:hAnsi="Times New Roman" w:cs="Times New Roman"/>
                <w:sz w:val="12"/>
                <w:szCs w:val="12"/>
              </w:rPr>
            </w:pPr>
            <w:r>
              <w:rPr>
                <w:rFonts w:ascii="Times New Roman" w:hAnsi="Times New Roman" w:cs="Times New Roman"/>
                <w:sz w:val="12"/>
                <w:szCs w:val="12"/>
              </w:rPr>
              <w:t xml:space="preserve">Option 2: Each assisting UE will find the PRS resource individually. </w:t>
            </w:r>
          </w:p>
          <w:p w14:paraId="122F308E" w14:textId="77777777" w:rsidR="004C79CA" w:rsidRDefault="004C79CA" w:rsidP="00F67358">
            <w:pPr>
              <w:spacing w:beforeLines="50" w:before="120" w:afterLines="50" w:after="120" w:line="288" w:lineRule="auto"/>
              <w:jc w:val="both"/>
              <w:rPr>
                <w:rFonts w:ascii="Arial" w:hAnsi="Arial" w:cs="Arial"/>
                <w:b/>
                <w:bCs/>
                <w:sz w:val="14"/>
                <w:szCs w:val="14"/>
                <w:lang w:eastAsia="zh-CN"/>
              </w:rPr>
            </w:pPr>
          </w:p>
        </w:tc>
      </w:tr>
      <w:tr w:rsidR="004C79CA" w14:paraId="4F2B2746" w14:textId="77777777">
        <w:tc>
          <w:tcPr>
            <w:tcW w:w="1615" w:type="dxa"/>
          </w:tcPr>
          <w:p w14:paraId="73256871" w14:textId="77777777" w:rsidR="004C79CA" w:rsidRDefault="002F5A12">
            <w:pPr>
              <w:rPr>
                <w:sz w:val="14"/>
                <w:szCs w:val="14"/>
              </w:rPr>
            </w:pPr>
            <w:r>
              <w:rPr>
                <w:sz w:val="14"/>
                <w:szCs w:val="14"/>
              </w:rPr>
              <w:t>Interdigital</w:t>
            </w:r>
          </w:p>
        </w:tc>
        <w:tc>
          <w:tcPr>
            <w:tcW w:w="8311" w:type="dxa"/>
          </w:tcPr>
          <w:p w14:paraId="7D24AD82" w14:textId="77777777" w:rsidR="004C79CA" w:rsidRDefault="002F5A12">
            <w:pPr>
              <w:rPr>
                <w:b/>
                <w:bCs/>
                <w:sz w:val="12"/>
                <w:szCs w:val="12"/>
                <w:lang w:val="en-GB" w:eastAsia="zh-CN"/>
              </w:rPr>
            </w:pPr>
            <w:r>
              <w:rPr>
                <w:b/>
                <w:bCs/>
                <w:sz w:val="14"/>
                <w:szCs w:val="14"/>
                <w:lang w:val="en-GB" w:eastAsia="zh-CN"/>
              </w:rPr>
              <w:t xml:space="preserve">Proposal 16: Support both Scheme 1 and Scheme 2 for in-coverage SL positioning. </w:t>
            </w:r>
          </w:p>
          <w:p w14:paraId="03215B2D" w14:textId="77777777" w:rsidR="004C79CA" w:rsidRDefault="002F5A12">
            <w:pPr>
              <w:rPr>
                <w:b/>
                <w:bCs/>
                <w:sz w:val="12"/>
                <w:szCs w:val="12"/>
                <w:lang w:val="en-GB" w:eastAsia="zh-CN"/>
              </w:rPr>
            </w:pPr>
            <w:r>
              <w:rPr>
                <w:b/>
                <w:bCs/>
                <w:sz w:val="14"/>
                <w:szCs w:val="14"/>
                <w:lang w:val="en-GB" w:eastAsia="zh-CN"/>
              </w:rPr>
              <w:t xml:space="preserve">Proposal 17: Study how the </w:t>
            </w:r>
            <w:proofErr w:type="spellStart"/>
            <w:r>
              <w:rPr>
                <w:b/>
                <w:bCs/>
                <w:sz w:val="14"/>
                <w:szCs w:val="14"/>
                <w:lang w:val="en-GB" w:eastAsia="zh-CN"/>
              </w:rPr>
              <w:t>gNB</w:t>
            </w:r>
            <w:proofErr w:type="spellEnd"/>
            <w:r>
              <w:rPr>
                <w:b/>
                <w:bCs/>
                <w:sz w:val="14"/>
                <w:szCs w:val="14"/>
                <w:lang w:val="en-GB" w:eastAsia="zh-CN"/>
              </w:rPr>
              <w:t xml:space="preserve"> switches between Scheme 1 and Scheme 2 based on UE feedback.</w:t>
            </w:r>
          </w:p>
          <w:p w14:paraId="31B38612" w14:textId="77777777" w:rsidR="004C79CA" w:rsidRDefault="002F5A12">
            <w:pPr>
              <w:rPr>
                <w:sz w:val="12"/>
                <w:szCs w:val="12"/>
                <w:lang w:eastAsia="ja-JP"/>
              </w:rPr>
            </w:pPr>
            <w:r>
              <w:rPr>
                <w:b/>
                <w:bCs/>
                <w:sz w:val="14"/>
                <w:szCs w:val="14"/>
                <w:lang w:val="en-GB" w:eastAsia="zh-CN"/>
              </w:rPr>
              <w:t xml:space="preserve">Proposal 18: Support Scheme 2 for out-of-coverage SL positioning based on R16/R17 Mode 2 resource selection (sensing). </w:t>
            </w:r>
          </w:p>
        </w:tc>
      </w:tr>
      <w:tr w:rsidR="004C79CA" w14:paraId="0B33DDF3" w14:textId="77777777">
        <w:tc>
          <w:tcPr>
            <w:tcW w:w="1615" w:type="dxa"/>
          </w:tcPr>
          <w:p w14:paraId="458E84E4" w14:textId="77777777" w:rsidR="004C79CA" w:rsidRDefault="002F5A12">
            <w:pPr>
              <w:rPr>
                <w:sz w:val="14"/>
                <w:szCs w:val="14"/>
              </w:rPr>
            </w:pPr>
            <w:r>
              <w:rPr>
                <w:sz w:val="14"/>
                <w:szCs w:val="14"/>
              </w:rPr>
              <w:t>Qualcomm</w:t>
            </w:r>
          </w:p>
        </w:tc>
        <w:tc>
          <w:tcPr>
            <w:tcW w:w="8311" w:type="dxa"/>
          </w:tcPr>
          <w:p w14:paraId="078CFE37" w14:textId="77777777" w:rsidR="004C79CA" w:rsidRDefault="002F5A12">
            <w:pPr>
              <w:pStyle w:val="Caption"/>
              <w:ind w:left="880" w:hanging="400"/>
              <w:rPr>
                <w:sz w:val="10"/>
                <w:szCs w:val="10"/>
              </w:rPr>
            </w:pPr>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12</w:t>
            </w:r>
            <w:r w:rsidR="003E7EEE">
              <w:rPr>
                <w:sz w:val="10"/>
                <w:szCs w:val="10"/>
              </w:rPr>
              <w:fldChar w:fldCharType="end"/>
            </w:r>
            <w:r>
              <w:rPr>
                <w:sz w:val="10"/>
                <w:szCs w:val="10"/>
              </w:rPr>
              <w:t>: Support both network-centric SL-PRS resource allocation and UE autonomous SL-PRS resource allocation.</w:t>
            </w:r>
          </w:p>
          <w:p w14:paraId="47014039" w14:textId="77777777" w:rsidR="004C79CA" w:rsidRDefault="002F5A12">
            <w:pPr>
              <w:pStyle w:val="Caption"/>
              <w:ind w:left="880" w:hanging="400"/>
              <w:rPr>
                <w:sz w:val="10"/>
                <w:szCs w:val="10"/>
              </w:rPr>
            </w:pPr>
            <w:bookmarkStart w:id="143" w:name="_Toc111193222"/>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13</w:t>
            </w:r>
            <w:r w:rsidR="003E7EEE">
              <w:rPr>
                <w:sz w:val="10"/>
                <w:szCs w:val="10"/>
              </w:rPr>
              <w:fldChar w:fldCharType="end"/>
            </w:r>
            <w:r>
              <w:rPr>
                <w:sz w:val="10"/>
                <w:szCs w:val="10"/>
              </w:rPr>
              <w:t>: Higher layers select and indicate resources for SL-PRS in UE-autonomous SL PRS resource selection.</w:t>
            </w:r>
            <w:bookmarkEnd w:id="143"/>
          </w:p>
          <w:p w14:paraId="1609A60C" w14:textId="77777777" w:rsidR="004C79CA" w:rsidRDefault="002F5A12">
            <w:pPr>
              <w:pStyle w:val="Caption"/>
              <w:ind w:left="960" w:hanging="480"/>
              <w:rPr>
                <w:sz w:val="8"/>
                <w:szCs w:val="8"/>
              </w:rPr>
            </w:pPr>
            <w:bookmarkStart w:id="144" w:name="_Toc111193224"/>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15</w:t>
            </w:r>
            <w:r w:rsidR="003E7EEE">
              <w:rPr>
                <w:sz w:val="10"/>
                <w:szCs w:val="10"/>
              </w:rPr>
              <w:fldChar w:fldCharType="end"/>
            </w:r>
            <w:r>
              <w:rPr>
                <w:sz w:val="10"/>
                <w:szCs w:val="10"/>
              </w:rPr>
              <w:t xml:space="preserve">: RAN1 to study </w:t>
            </w:r>
            <w:r>
              <w:rPr>
                <w:rFonts w:eastAsia="Batang"/>
                <w:sz w:val="10"/>
                <w:szCs w:val="14"/>
              </w:rPr>
              <w:t xml:space="preserve">potential mechanisms for SL-PRS resource coordination across a number of transmitting </w:t>
            </w:r>
            <w:proofErr w:type="spellStart"/>
            <w:r>
              <w:rPr>
                <w:rFonts w:eastAsia="Batang"/>
                <w:sz w:val="10"/>
                <w:szCs w:val="14"/>
              </w:rPr>
              <w:t>Ues</w:t>
            </w:r>
            <w:proofErr w:type="spellEnd"/>
            <w:r>
              <w:rPr>
                <w:rFonts w:eastAsia="Batang"/>
                <w:sz w:val="10"/>
                <w:szCs w:val="14"/>
              </w:rPr>
              <w:t xml:space="preserve"> (e.g. IUC-like solutions).</w:t>
            </w:r>
            <w:bookmarkEnd w:id="144"/>
          </w:p>
        </w:tc>
      </w:tr>
      <w:tr w:rsidR="004C79CA" w14:paraId="31C12318" w14:textId="77777777">
        <w:tc>
          <w:tcPr>
            <w:tcW w:w="1615" w:type="dxa"/>
          </w:tcPr>
          <w:p w14:paraId="5FD6609B" w14:textId="77777777" w:rsidR="004C79CA" w:rsidRDefault="002F5A12">
            <w:pPr>
              <w:rPr>
                <w:sz w:val="14"/>
                <w:szCs w:val="14"/>
              </w:rPr>
            </w:pPr>
            <w:r>
              <w:rPr>
                <w:sz w:val="14"/>
                <w:szCs w:val="14"/>
              </w:rPr>
              <w:t>Xiaomi</w:t>
            </w:r>
          </w:p>
        </w:tc>
        <w:tc>
          <w:tcPr>
            <w:tcW w:w="8311" w:type="dxa"/>
          </w:tcPr>
          <w:p w14:paraId="3E451664" w14:textId="77777777" w:rsidR="004C79CA" w:rsidRDefault="002F5A12" w:rsidP="00F67358">
            <w:pPr>
              <w:spacing w:beforeLines="50" w:before="120"/>
              <w:jc w:val="both"/>
              <w:rPr>
                <w:rFonts w:eastAsia="SimSun"/>
                <w:b/>
                <w:color w:val="000000"/>
                <w:sz w:val="10"/>
                <w:szCs w:val="10"/>
                <w:lang w:eastAsia="zh-CN"/>
              </w:rPr>
            </w:pPr>
            <w:r>
              <w:rPr>
                <w:rFonts w:eastAsia="SimSun"/>
                <w:b/>
                <w:color w:val="000000"/>
                <w:sz w:val="10"/>
                <w:szCs w:val="10"/>
                <w:lang w:eastAsia="zh-CN"/>
              </w:rPr>
              <w:t>Proposal 10: Sensing based SL PRS resource selection shall be supported for UE autonomous resource allocation.</w:t>
            </w:r>
          </w:p>
          <w:p w14:paraId="7B78CC5F" w14:textId="77777777" w:rsidR="004C79CA" w:rsidRDefault="002F5A12" w:rsidP="00F67358">
            <w:pPr>
              <w:spacing w:beforeLines="50" w:before="120"/>
              <w:jc w:val="both"/>
              <w:rPr>
                <w:rFonts w:eastAsia="SimSun"/>
                <w:b/>
                <w:color w:val="000000"/>
                <w:sz w:val="10"/>
                <w:szCs w:val="10"/>
                <w:lang w:eastAsia="zh-CN"/>
              </w:rPr>
            </w:pPr>
            <w:r>
              <w:rPr>
                <w:rFonts w:eastAsia="SimSun"/>
                <w:b/>
                <w:color w:val="000000"/>
                <w:sz w:val="10"/>
                <w:szCs w:val="10"/>
                <w:lang w:eastAsia="zh-CN"/>
              </w:rPr>
              <w:t>Proposal 11: Further study whether and how a UE allocate SL PRS resource for other UE transmission shall be supported.</w:t>
            </w:r>
          </w:p>
          <w:p w14:paraId="644554BE" w14:textId="77777777" w:rsidR="004C79CA" w:rsidRDefault="002F5A12" w:rsidP="00F67358">
            <w:pPr>
              <w:spacing w:beforeLines="50" w:before="120"/>
              <w:jc w:val="both"/>
              <w:rPr>
                <w:rFonts w:eastAsia="SimSun"/>
                <w:color w:val="000000"/>
                <w:sz w:val="10"/>
                <w:szCs w:val="10"/>
                <w:lang w:eastAsia="zh-CN"/>
              </w:rPr>
            </w:pPr>
            <w:r>
              <w:rPr>
                <w:rFonts w:eastAsia="SimSun"/>
                <w:color w:val="000000"/>
                <w:sz w:val="10"/>
                <w:szCs w:val="10"/>
                <w:lang w:eastAsia="zh-CN"/>
              </w:rPr>
              <w:t xml:space="preserve">It shall be further investigated whether a UE can allocate SL PRS resource for another UE. For example, when performing ranging between two </w:t>
            </w:r>
            <w:proofErr w:type="spellStart"/>
            <w:r>
              <w:rPr>
                <w:rFonts w:eastAsia="SimSun"/>
                <w:color w:val="000000"/>
                <w:sz w:val="10"/>
                <w:szCs w:val="10"/>
                <w:lang w:eastAsia="zh-CN"/>
              </w:rPr>
              <w:t>Ues</w:t>
            </w:r>
            <w:proofErr w:type="spellEnd"/>
            <w:r>
              <w:rPr>
                <w:rFonts w:eastAsia="SimSun"/>
                <w:color w:val="000000"/>
                <w:sz w:val="10"/>
                <w:szCs w:val="10"/>
                <w:lang w:eastAsia="zh-CN"/>
              </w:rPr>
              <w:t xml:space="preserve"> and one-way RTT is used, the UE initiates the ranging procedure can allocate resource for the peer UE to send back the SL PRS signal. </w:t>
            </w:r>
          </w:p>
          <w:p w14:paraId="52D0DD28" w14:textId="77777777" w:rsidR="004C79CA" w:rsidRDefault="004C79CA">
            <w:pPr>
              <w:pStyle w:val="Caption"/>
              <w:rPr>
                <w:sz w:val="10"/>
                <w:szCs w:val="10"/>
              </w:rPr>
            </w:pPr>
          </w:p>
        </w:tc>
      </w:tr>
      <w:tr w:rsidR="004C79CA" w14:paraId="4F411FBE" w14:textId="77777777">
        <w:tc>
          <w:tcPr>
            <w:tcW w:w="1615" w:type="dxa"/>
          </w:tcPr>
          <w:p w14:paraId="596C2835" w14:textId="77777777" w:rsidR="004C79CA" w:rsidRDefault="002F5A12">
            <w:pPr>
              <w:rPr>
                <w:sz w:val="14"/>
                <w:szCs w:val="14"/>
              </w:rPr>
            </w:pPr>
            <w:r>
              <w:rPr>
                <w:sz w:val="14"/>
                <w:szCs w:val="14"/>
              </w:rPr>
              <w:t>Ericsson</w:t>
            </w:r>
          </w:p>
        </w:tc>
        <w:tc>
          <w:tcPr>
            <w:tcW w:w="8311" w:type="dxa"/>
          </w:tcPr>
          <w:p w14:paraId="254F66F3" w14:textId="77777777" w:rsidR="004C79CA" w:rsidRDefault="002F5A12" w:rsidP="00F4521A">
            <w:pPr>
              <w:pStyle w:val="Proposal"/>
              <w:numPr>
                <w:ilvl w:val="0"/>
                <w:numId w:val="95"/>
              </w:numPr>
              <w:overflowPunct/>
              <w:autoSpaceDE/>
              <w:autoSpaceDN/>
              <w:adjustRightInd/>
              <w:spacing w:line="259" w:lineRule="auto"/>
              <w:textAlignment w:val="auto"/>
              <w:rPr>
                <w:sz w:val="10"/>
                <w:szCs w:val="10"/>
              </w:rPr>
            </w:pPr>
            <w:r>
              <w:rPr>
                <w:sz w:val="10"/>
                <w:szCs w:val="10"/>
              </w:rPr>
              <w:t>Regarding SL-PRS resource allocation, both Scheme 1 (network-centric SL-PRS resource allocation) and Scheme 2 (UE based SL-PRS resource allocation) can be considered in NR Rel-18.</w:t>
            </w:r>
          </w:p>
          <w:p w14:paraId="722D4F1E" w14:textId="77777777" w:rsidR="004C79CA" w:rsidRDefault="002F5A12" w:rsidP="00F4521A">
            <w:pPr>
              <w:pStyle w:val="Proposal"/>
              <w:numPr>
                <w:ilvl w:val="0"/>
                <w:numId w:val="95"/>
              </w:numPr>
              <w:overflowPunct/>
              <w:autoSpaceDE/>
              <w:autoSpaceDN/>
              <w:adjustRightInd/>
              <w:spacing w:line="259" w:lineRule="auto"/>
              <w:textAlignment w:val="auto"/>
              <w:rPr>
                <w:sz w:val="10"/>
                <w:szCs w:val="10"/>
              </w:rPr>
            </w:pPr>
            <w:r>
              <w:rPr>
                <w:sz w:val="10"/>
                <w:szCs w:val="10"/>
              </w:rPr>
              <w:t xml:space="preserve">Regarding SL-PRS resource allocation, when the SL UE is in coverage, </w:t>
            </w:r>
            <w:proofErr w:type="spellStart"/>
            <w:r>
              <w:rPr>
                <w:sz w:val="10"/>
                <w:szCs w:val="10"/>
              </w:rPr>
              <w:t>gNB</w:t>
            </w:r>
            <w:proofErr w:type="spellEnd"/>
            <w:r>
              <w:rPr>
                <w:sz w:val="10"/>
                <w:szCs w:val="10"/>
              </w:rPr>
              <w:t xml:space="preserve"> configuration of which scheme to use for SL-PRS resource allocation can be considered in NR Rel-18.</w:t>
            </w:r>
          </w:p>
        </w:tc>
      </w:tr>
    </w:tbl>
    <w:p w14:paraId="106BA0F4" w14:textId="77777777" w:rsidR="004C79CA" w:rsidRDefault="004C79CA">
      <w:pPr>
        <w:rPr>
          <w:sz w:val="14"/>
          <w:szCs w:val="14"/>
        </w:rPr>
      </w:pPr>
    </w:p>
    <w:p w14:paraId="0C0A7DD2" w14:textId="77777777" w:rsidR="004C79CA" w:rsidRDefault="002F5A12">
      <w:pPr>
        <w:pStyle w:val="Heading5"/>
      </w:pPr>
      <w:r>
        <w:rPr>
          <w:highlight w:val="yellow"/>
        </w:rPr>
        <w:t>[</w:t>
      </w:r>
      <w:r w:rsidR="00421787">
        <w:rPr>
          <w:highlight w:val="yellow"/>
        </w:rPr>
        <w:t>CLOSED</w:t>
      </w:r>
      <w:r>
        <w:rPr>
          <w:highlight w:val="yellow"/>
        </w:rPr>
        <w:t>] Feature Lead Proposal 5.2.3-v0</w:t>
      </w:r>
    </w:p>
    <w:p w14:paraId="09899837" w14:textId="77777777" w:rsidR="004C79CA" w:rsidRPr="00421787" w:rsidRDefault="002F5A12">
      <w:pPr>
        <w:pStyle w:val="Proposal"/>
        <w:overflowPunct/>
        <w:autoSpaceDE/>
        <w:autoSpaceDN/>
        <w:adjustRightInd/>
        <w:spacing w:after="0" w:line="259" w:lineRule="auto"/>
        <w:ind w:left="0" w:firstLine="0"/>
        <w:textAlignment w:val="auto"/>
        <w:rPr>
          <w:b w:val="0"/>
          <w:bCs w:val="0"/>
          <w:sz w:val="24"/>
          <w:szCs w:val="24"/>
        </w:rPr>
      </w:pPr>
      <w:r w:rsidRPr="00421787">
        <w:rPr>
          <w:b w:val="0"/>
          <w:bCs w:val="0"/>
          <w:sz w:val="24"/>
          <w:szCs w:val="24"/>
        </w:rPr>
        <w:t>Regarding Scheme 2 SL-PRS resource allocation, study the following aspects:</w:t>
      </w:r>
    </w:p>
    <w:p w14:paraId="7EA12EEC"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Resource selection mechanism</w:t>
      </w:r>
    </w:p>
    <w:p w14:paraId="089215BD" w14:textId="77777777" w:rsidR="004C79CA" w:rsidRDefault="002F5A12" w:rsidP="00F4521A">
      <w:pPr>
        <w:pStyle w:val="ListParagraph"/>
        <w:numPr>
          <w:ilvl w:val="1"/>
          <w:numId w:val="98"/>
        </w:numPr>
        <w:rPr>
          <w:rFonts w:ascii="Times New Roman" w:hAnsi="Times New Roman" w:cs="Times New Roman"/>
          <w:sz w:val="24"/>
          <w:szCs w:val="24"/>
          <w:lang w:val="en-GB" w:eastAsia="zh-CN"/>
        </w:rPr>
      </w:pPr>
      <w:r>
        <w:rPr>
          <w:rFonts w:ascii="Times New Roman" w:hAnsi="Times New Roman" w:cs="Times New Roman"/>
          <w:sz w:val="24"/>
          <w:szCs w:val="24"/>
          <w:lang w:val="en-GB" w:eastAsia="zh-CN"/>
        </w:rPr>
        <w:t>Lower-layer-based selection or higher-layer-based selection</w:t>
      </w:r>
    </w:p>
    <w:p w14:paraId="6758ACD4" w14:textId="77777777" w:rsidR="004C79CA" w:rsidRPr="00421787" w:rsidRDefault="002F5A12" w:rsidP="00F4521A">
      <w:pPr>
        <w:pStyle w:val="ListParagraph"/>
        <w:numPr>
          <w:ilvl w:val="0"/>
          <w:numId w:val="98"/>
        </w:numPr>
        <w:ind w:left="960" w:hanging="480"/>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 xml:space="preserve">Inter-UE coordination </w:t>
      </w:r>
    </w:p>
    <w:p w14:paraId="4FEB318F" w14:textId="77777777" w:rsidR="004C79CA" w:rsidRPr="00421787" w:rsidRDefault="002F5A12" w:rsidP="00F4521A">
      <w:pPr>
        <w:pStyle w:val="ListParagraph"/>
        <w:numPr>
          <w:ilvl w:val="1"/>
          <w:numId w:val="98"/>
        </w:numPr>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consider reusing or extending the Rel-17 IUC framework</w:t>
      </w:r>
    </w:p>
    <w:p w14:paraId="0CD90E0C"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Congestion control mechanisms for SL-PRS</w:t>
      </w:r>
    </w:p>
    <w:p w14:paraId="7DFCA6B1"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lastRenderedPageBreak/>
        <w:t>Whether to support a centralized scheduling mechanism (e.g. mode 2(d) like method)</w:t>
      </w:r>
    </w:p>
    <w:p w14:paraId="6093C750"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Whether a UE could allocate resource(s) for another UE to transmit SL-PRS</w:t>
      </w:r>
    </w:p>
    <w:p w14:paraId="20524160" w14:textId="77777777" w:rsidR="004C79CA" w:rsidRDefault="002F5A12">
      <w:pPr>
        <w:pStyle w:val="Heading5"/>
        <w:rPr>
          <w:lang w:val="en-GB"/>
        </w:rPr>
      </w:pPr>
      <w:r>
        <w:rPr>
          <w:lang w:val="en-GB"/>
        </w:rPr>
        <w:t>Companies views</w:t>
      </w:r>
    </w:p>
    <w:p w14:paraId="0EA2B64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47474444" w14:textId="77777777">
        <w:tc>
          <w:tcPr>
            <w:tcW w:w="1435" w:type="dxa"/>
          </w:tcPr>
          <w:p w14:paraId="13377054"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0DCF246"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15AF20E" w14:textId="77777777">
        <w:tc>
          <w:tcPr>
            <w:tcW w:w="1435" w:type="dxa"/>
          </w:tcPr>
          <w:p w14:paraId="1412C091"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E7248AD" w14:textId="77777777" w:rsidR="004C79CA" w:rsidRDefault="002F5A12">
            <w:pPr>
              <w:jc w:val="both"/>
              <w:rPr>
                <w:sz w:val="20"/>
                <w:szCs w:val="20"/>
                <w:lang w:eastAsia="zh-CN"/>
              </w:rPr>
            </w:pPr>
            <w:r>
              <w:rPr>
                <w:rFonts w:hint="eastAsia"/>
                <w:sz w:val="20"/>
                <w:szCs w:val="20"/>
                <w:lang w:eastAsia="zh-CN"/>
              </w:rPr>
              <w:t>OK</w:t>
            </w:r>
          </w:p>
        </w:tc>
      </w:tr>
      <w:tr w:rsidR="004C79CA" w14:paraId="26EA5E09" w14:textId="77777777">
        <w:tc>
          <w:tcPr>
            <w:tcW w:w="1435" w:type="dxa"/>
          </w:tcPr>
          <w:p w14:paraId="490501CA"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60228237" w14:textId="77777777" w:rsidR="004C79CA" w:rsidRDefault="002F5A12">
            <w:pPr>
              <w:jc w:val="both"/>
              <w:rPr>
                <w:sz w:val="20"/>
                <w:szCs w:val="20"/>
                <w:lang w:eastAsia="zh-CN"/>
              </w:rPr>
            </w:pPr>
            <w:r>
              <w:rPr>
                <w:rFonts w:hint="eastAsia"/>
                <w:sz w:val="20"/>
                <w:szCs w:val="20"/>
                <w:lang w:eastAsia="zh-CN"/>
              </w:rPr>
              <w:t>Support</w:t>
            </w:r>
          </w:p>
        </w:tc>
      </w:tr>
      <w:tr w:rsidR="004C79CA" w14:paraId="0A59F5C2" w14:textId="77777777">
        <w:tc>
          <w:tcPr>
            <w:tcW w:w="1435" w:type="dxa"/>
          </w:tcPr>
          <w:p w14:paraId="082641E2"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3EBA40EF" w14:textId="77777777" w:rsidR="004C79CA" w:rsidRDefault="002F5A12">
            <w:pPr>
              <w:jc w:val="both"/>
              <w:rPr>
                <w:sz w:val="20"/>
                <w:szCs w:val="20"/>
                <w:lang w:eastAsia="zh-CN"/>
              </w:rPr>
            </w:pPr>
            <w:r>
              <w:rPr>
                <w:sz w:val="20"/>
                <w:szCs w:val="20"/>
                <w:lang w:eastAsia="zh-CN"/>
              </w:rPr>
              <w:t>OK</w:t>
            </w:r>
          </w:p>
        </w:tc>
      </w:tr>
      <w:tr w:rsidR="004C79CA" w14:paraId="137FFEEF" w14:textId="77777777">
        <w:tc>
          <w:tcPr>
            <w:tcW w:w="1435" w:type="dxa"/>
          </w:tcPr>
          <w:p w14:paraId="3835BA4A"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038862C"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49BD58ED" w14:textId="77777777">
        <w:tc>
          <w:tcPr>
            <w:tcW w:w="1435" w:type="dxa"/>
          </w:tcPr>
          <w:p w14:paraId="3063CC1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99C8E8" w14:textId="77777777" w:rsidR="004C79CA" w:rsidRDefault="002F5A12">
            <w:pPr>
              <w:jc w:val="both"/>
              <w:rPr>
                <w:sz w:val="20"/>
                <w:szCs w:val="20"/>
                <w:lang w:eastAsia="zh-CN"/>
              </w:rPr>
            </w:pPr>
            <w:r>
              <w:rPr>
                <w:sz w:val="20"/>
                <w:szCs w:val="20"/>
                <w:lang w:eastAsia="zh-CN"/>
              </w:rPr>
              <w:t>Scheme 2 is similar to legacy Mode 2 solution, where resource exclusion based on SCI decoding and SL RSRP measurement is performed at PHY, and final resource selection within the candidate set reported by PHY is performed at MAC, both lower layer and higher layer are involved, the meaning of “Lower-layer-based selection or higher-layer-based selection” is unclear</w:t>
            </w:r>
            <w:r>
              <w:rPr>
                <w:rFonts w:hint="eastAsia"/>
                <w:sz w:val="20"/>
                <w:szCs w:val="20"/>
                <w:lang w:eastAsia="zh-CN"/>
              </w:rPr>
              <w:t>.</w:t>
            </w:r>
          </w:p>
        </w:tc>
      </w:tr>
      <w:tr w:rsidR="004C79CA" w14:paraId="34B7CC72" w14:textId="77777777">
        <w:tc>
          <w:tcPr>
            <w:tcW w:w="1435" w:type="dxa"/>
          </w:tcPr>
          <w:p w14:paraId="000964A0"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3661084" w14:textId="77777777" w:rsidR="004C79CA" w:rsidRDefault="002F5A12">
            <w:pPr>
              <w:jc w:val="both"/>
              <w:rPr>
                <w:sz w:val="20"/>
                <w:szCs w:val="20"/>
                <w:lang w:eastAsia="zh-CN"/>
              </w:rPr>
            </w:pPr>
            <w:r>
              <w:rPr>
                <w:sz w:val="20"/>
                <w:szCs w:val="20"/>
                <w:lang w:eastAsia="zh-CN"/>
              </w:rPr>
              <w:t>Not sure if some of the items listed above are in RAN1 scope.</w:t>
            </w:r>
          </w:p>
          <w:p w14:paraId="7D9448E1" w14:textId="77777777" w:rsidR="004C79CA" w:rsidRDefault="004C79CA">
            <w:pPr>
              <w:jc w:val="both"/>
              <w:rPr>
                <w:sz w:val="20"/>
                <w:szCs w:val="20"/>
                <w:lang w:eastAsia="zh-CN"/>
              </w:rPr>
            </w:pPr>
          </w:p>
          <w:p w14:paraId="3CBCDEB0" w14:textId="77777777" w:rsidR="004C79CA" w:rsidRDefault="002F5A12">
            <w:pPr>
              <w:jc w:val="both"/>
              <w:rPr>
                <w:sz w:val="20"/>
                <w:szCs w:val="20"/>
                <w:lang w:eastAsia="zh-CN"/>
              </w:rPr>
            </w:pPr>
            <w:r>
              <w:rPr>
                <w:sz w:val="20"/>
                <w:szCs w:val="20"/>
                <w:lang w:eastAsia="zh-CN"/>
              </w:rPr>
              <w:t xml:space="preserve">Particularly, “Congestion control mechanisms for SL-PRS” doesn’t seem to be in RAN1 scope.  </w:t>
            </w:r>
            <w:proofErr w:type="gramStart"/>
            <w:r>
              <w:rPr>
                <w:sz w:val="20"/>
                <w:szCs w:val="20"/>
                <w:lang w:eastAsia="zh-CN"/>
              </w:rPr>
              <w:t>So</w:t>
            </w:r>
            <w:proofErr w:type="gramEnd"/>
            <w:r>
              <w:rPr>
                <w:sz w:val="20"/>
                <w:szCs w:val="20"/>
                <w:lang w:eastAsia="zh-CN"/>
              </w:rPr>
              <w:t xml:space="preserve"> we prefer to remove this.</w:t>
            </w:r>
          </w:p>
        </w:tc>
      </w:tr>
      <w:tr w:rsidR="004C79CA" w14:paraId="76B43E2C" w14:textId="77777777">
        <w:tc>
          <w:tcPr>
            <w:tcW w:w="1435" w:type="dxa"/>
          </w:tcPr>
          <w:p w14:paraId="0A2B0856"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FEB7355" w14:textId="77777777" w:rsidR="004C79CA" w:rsidRDefault="002F5A12">
            <w:pPr>
              <w:jc w:val="both"/>
              <w:rPr>
                <w:sz w:val="20"/>
                <w:szCs w:val="20"/>
                <w:lang w:eastAsia="zh-CN"/>
              </w:rPr>
            </w:pPr>
            <w:r>
              <w:rPr>
                <w:sz w:val="20"/>
                <w:szCs w:val="20"/>
                <w:lang w:eastAsia="zh-CN"/>
              </w:rPr>
              <w:t>More clarification is required on precise meaning of “lower-layer-based selection” and “higher-layer-based selection”. Also agree with Ericsson’s comment.</w:t>
            </w:r>
          </w:p>
        </w:tc>
      </w:tr>
      <w:tr w:rsidR="004C79CA" w14:paraId="0315CAC7" w14:textId="77777777">
        <w:tc>
          <w:tcPr>
            <w:tcW w:w="1435" w:type="dxa"/>
          </w:tcPr>
          <w:p w14:paraId="7BC203F5"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5D1ED672"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w:t>
            </w:r>
          </w:p>
        </w:tc>
      </w:tr>
      <w:tr w:rsidR="004C79CA" w14:paraId="40FAECC3" w14:textId="77777777">
        <w:tc>
          <w:tcPr>
            <w:tcW w:w="1435" w:type="dxa"/>
          </w:tcPr>
          <w:p w14:paraId="7610F554"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3A08AD6" w14:textId="77777777" w:rsidR="004C79CA" w:rsidRDefault="002F5A12">
            <w:pPr>
              <w:pStyle w:val="maintext"/>
              <w:spacing w:before="0" w:after="0"/>
              <w:ind w:firstLineChars="0" w:firstLine="0"/>
              <w:rPr>
                <w:rFonts w:eastAsiaTheme="minorEastAsia"/>
                <w:lang w:eastAsia="zh-CN"/>
              </w:rPr>
            </w:pPr>
            <w:r>
              <w:rPr>
                <w:rFonts w:hint="eastAsia"/>
              </w:rPr>
              <w:t>O.K in ge</w:t>
            </w:r>
            <w:r>
              <w:t>neral. BTW, what it this difference between the second bullet and the last bullet?</w:t>
            </w:r>
          </w:p>
        </w:tc>
      </w:tr>
      <w:tr w:rsidR="004C79CA" w14:paraId="46EEAEC6" w14:textId="77777777">
        <w:tc>
          <w:tcPr>
            <w:tcW w:w="1435" w:type="dxa"/>
          </w:tcPr>
          <w:p w14:paraId="7559D771"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12AB0BC1" w14:textId="77777777" w:rsidR="004C79CA" w:rsidRDefault="002F5A12">
            <w:pPr>
              <w:pStyle w:val="maintext"/>
              <w:spacing w:before="0" w:after="0"/>
              <w:ind w:firstLineChars="0" w:firstLine="0"/>
            </w:pPr>
            <w:r>
              <w:rPr>
                <w:lang w:eastAsia="zh-CN"/>
              </w:rPr>
              <w:t>Okay</w:t>
            </w:r>
          </w:p>
        </w:tc>
      </w:tr>
      <w:tr w:rsidR="004C79CA" w14:paraId="3794F859" w14:textId="77777777">
        <w:tc>
          <w:tcPr>
            <w:tcW w:w="1435" w:type="dxa"/>
          </w:tcPr>
          <w:p w14:paraId="4DB3BC98"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356E4D2"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1E2DB043" w14:textId="77777777">
        <w:tc>
          <w:tcPr>
            <w:tcW w:w="1435" w:type="dxa"/>
          </w:tcPr>
          <w:p w14:paraId="690840AD"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7CA61E96" w14:textId="77777777" w:rsidR="004C79CA" w:rsidRDefault="002F5A12">
            <w:pPr>
              <w:jc w:val="both"/>
              <w:rPr>
                <w:sz w:val="20"/>
                <w:szCs w:val="20"/>
                <w:lang w:eastAsia="zh-CN"/>
              </w:rPr>
            </w:pPr>
            <w:r>
              <w:rPr>
                <w:sz w:val="20"/>
                <w:szCs w:val="20"/>
                <w:lang w:eastAsia="zh-CN"/>
              </w:rPr>
              <w:t>Similar to OPPO’s comment, for SL traditionally the selection has been split between MAC and PHY.</w:t>
            </w:r>
          </w:p>
          <w:p w14:paraId="0BF0565C" w14:textId="77777777" w:rsidR="004C79CA" w:rsidRDefault="002F5A12">
            <w:pPr>
              <w:jc w:val="both"/>
              <w:rPr>
                <w:sz w:val="20"/>
                <w:szCs w:val="20"/>
                <w:lang w:eastAsia="zh-CN"/>
              </w:rPr>
            </w:pPr>
            <w:r>
              <w:rPr>
                <w:sz w:val="20"/>
                <w:szCs w:val="20"/>
                <w:lang w:eastAsia="zh-CN"/>
              </w:rPr>
              <w:t xml:space="preserve">Regarding the last two bullet points, aren’t these just cases of using/extending the Rel-17 IUC framework and should hence be </w:t>
            </w:r>
            <w:proofErr w:type="spellStart"/>
            <w:r>
              <w:rPr>
                <w:sz w:val="20"/>
                <w:szCs w:val="20"/>
                <w:lang w:eastAsia="zh-CN"/>
              </w:rPr>
              <w:t>subbullets</w:t>
            </w:r>
            <w:proofErr w:type="spellEnd"/>
            <w:r>
              <w:rPr>
                <w:sz w:val="20"/>
                <w:szCs w:val="20"/>
                <w:lang w:eastAsia="zh-CN"/>
              </w:rPr>
              <w:t xml:space="preserve"> of IUC?</w:t>
            </w:r>
          </w:p>
        </w:tc>
      </w:tr>
      <w:tr w:rsidR="004C79CA" w14:paraId="2653154D" w14:textId="77777777">
        <w:tc>
          <w:tcPr>
            <w:tcW w:w="1435" w:type="dxa"/>
          </w:tcPr>
          <w:p w14:paraId="59CFAD97"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F435CFD" w14:textId="77777777" w:rsidR="004C79CA" w:rsidRDefault="002F5A12">
            <w:pPr>
              <w:jc w:val="both"/>
              <w:rPr>
                <w:sz w:val="20"/>
                <w:szCs w:val="20"/>
                <w:lang w:eastAsia="zh-CN"/>
              </w:rPr>
            </w:pPr>
            <w:r>
              <w:rPr>
                <w:rFonts w:hint="eastAsia"/>
                <w:sz w:val="20"/>
                <w:szCs w:val="20"/>
                <w:lang w:eastAsia="zh-CN"/>
              </w:rPr>
              <w:t>OK</w:t>
            </w:r>
          </w:p>
        </w:tc>
      </w:tr>
      <w:tr w:rsidR="00E1478B" w14:paraId="622092C6" w14:textId="77777777">
        <w:tc>
          <w:tcPr>
            <w:tcW w:w="1435" w:type="dxa"/>
          </w:tcPr>
          <w:p w14:paraId="5C64F813" w14:textId="77777777" w:rsidR="00E1478B" w:rsidRDefault="00E1478B" w:rsidP="00E1478B">
            <w:pPr>
              <w:pStyle w:val="BodyText"/>
              <w:spacing w:after="0"/>
              <w:rPr>
                <w:rFonts w:eastAsiaTheme="minorEastAsia"/>
                <w:sz w:val="20"/>
                <w:szCs w:val="20"/>
              </w:rPr>
            </w:pPr>
            <w:r>
              <w:rPr>
                <w:rFonts w:eastAsia="Yu Mincho"/>
                <w:sz w:val="20"/>
                <w:szCs w:val="20"/>
                <w:lang w:eastAsia="ja-JP"/>
              </w:rPr>
              <w:t>Qualcomm</w:t>
            </w:r>
          </w:p>
        </w:tc>
        <w:tc>
          <w:tcPr>
            <w:tcW w:w="8194" w:type="dxa"/>
          </w:tcPr>
          <w:p w14:paraId="288DC739" w14:textId="77777777" w:rsidR="00E1478B" w:rsidRDefault="00E1478B" w:rsidP="00E1478B">
            <w:pPr>
              <w:jc w:val="both"/>
              <w:rPr>
                <w:sz w:val="20"/>
                <w:szCs w:val="20"/>
                <w:lang w:eastAsia="zh-CN"/>
              </w:rPr>
            </w:pPr>
            <w:r>
              <w:rPr>
                <w:rFonts w:eastAsia="Yu Mincho"/>
                <w:lang w:eastAsia="ja-JP"/>
              </w:rPr>
              <w:t>We support the proposal</w:t>
            </w:r>
          </w:p>
        </w:tc>
      </w:tr>
    </w:tbl>
    <w:p w14:paraId="16AB9132" w14:textId="77777777" w:rsidR="004C79CA" w:rsidRDefault="004C79CA"/>
    <w:p w14:paraId="4EEDE7C8" w14:textId="77777777" w:rsidR="00421787" w:rsidRPr="00421787" w:rsidRDefault="00421787" w:rsidP="00421787">
      <w:pPr>
        <w:pStyle w:val="Heading5"/>
        <w:rPr>
          <w:lang w:val="en-GB"/>
        </w:rPr>
      </w:pPr>
      <w:r w:rsidRPr="00250975">
        <w:rPr>
          <w:lang w:val="en-GB"/>
        </w:rPr>
        <w:t>FL Observations</w:t>
      </w:r>
    </w:p>
    <w:p w14:paraId="17E1BB7A" w14:textId="77777777" w:rsidR="00421787" w:rsidRDefault="00421787">
      <w:pPr>
        <w:rPr>
          <w:rFonts w:eastAsia="SimSun"/>
          <w:lang w:val="en-GB" w:eastAsia="zh-CN"/>
        </w:rPr>
      </w:pPr>
      <w:r>
        <w:t>To OPPO, Nokia, NSB: Scheme 2 has “similar to mode 2” in example; but the main definition for now is that</w:t>
      </w:r>
      <w:r w:rsidR="00725512">
        <w:t>: “</w:t>
      </w:r>
      <w:r w:rsidR="00725512" w:rsidRPr="00731F92">
        <w:rPr>
          <w:rFonts w:eastAsia="SimSun"/>
          <w:lang w:val="en-GB" w:eastAsia="zh-CN"/>
        </w:rPr>
        <w:t>UE autonomous SL-PRS resource allocation</w:t>
      </w:r>
      <w:r w:rsidR="00725512">
        <w:rPr>
          <w:rFonts w:eastAsia="SimSun"/>
          <w:lang w:val="en-GB" w:eastAsia="zh-CN"/>
        </w:rPr>
        <w:t xml:space="preserve">”. I am fine to remove the </w:t>
      </w:r>
      <w:proofErr w:type="spellStart"/>
      <w:r w:rsidR="00725512">
        <w:rPr>
          <w:rFonts w:eastAsia="SimSun"/>
          <w:lang w:val="en-GB" w:eastAsia="zh-CN"/>
        </w:rPr>
        <w:t>subbulet</w:t>
      </w:r>
      <w:proofErr w:type="spellEnd"/>
      <w:r w:rsidR="00725512">
        <w:rPr>
          <w:rFonts w:eastAsia="SimSun"/>
          <w:lang w:val="en-GB" w:eastAsia="zh-CN"/>
        </w:rPr>
        <w:t xml:space="preserve"> to let companies provide their views in the next bullet. </w:t>
      </w:r>
    </w:p>
    <w:p w14:paraId="49E1E64D" w14:textId="77777777" w:rsidR="00725512" w:rsidRDefault="00725512">
      <w:pPr>
        <w:rPr>
          <w:rFonts w:eastAsia="SimSun"/>
          <w:lang w:val="en-GB" w:eastAsia="zh-CN"/>
        </w:rPr>
      </w:pPr>
      <w:r>
        <w:rPr>
          <w:rFonts w:eastAsia="SimSun"/>
          <w:lang w:val="en-GB" w:eastAsia="zh-CN"/>
        </w:rPr>
        <w:t xml:space="preserve">To Ericsson, Continental: </w:t>
      </w:r>
      <w:proofErr w:type="spellStart"/>
      <w:r>
        <w:rPr>
          <w:rFonts w:eastAsia="SimSun"/>
          <w:lang w:val="en-GB" w:eastAsia="zh-CN"/>
        </w:rPr>
        <w:t>Lets</w:t>
      </w:r>
      <w:proofErr w:type="spellEnd"/>
      <w:r>
        <w:rPr>
          <w:rFonts w:eastAsia="SimSun"/>
          <w:lang w:val="en-GB" w:eastAsia="zh-CN"/>
        </w:rPr>
        <w:t xml:space="preserve"> see what other companies think about this. For example, CBR, CR is defined in RAN1 38.215</w:t>
      </w:r>
      <w:r w:rsidR="005F6757">
        <w:rPr>
          <w:rFonts w:eastAsia="SimSun"/>
          <w:lang w:val="en-GB" w:eastAsia="zh-CN"/>
        </w:rPr>
        <w:t>. Also, I checked and back in NR Rel-16 SI this was agreed:</w:t>
      </w:r>
    </w:p>
    <w:p w14:paraId="7A4CED8A"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7441B19A"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RAN1 studies further how to use</w:t>
      </w:r>
    </w:p>
    <w:p w14:paraId="1747657F"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priority,</w:t>
      </w:r>
    </w:p>
    <w:p w14:paraId="290D790D"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latency,</w:t>
      </w:r>
    </w:p>
    <w:p w14:paraId="04E9BF3E"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reliability,</w:t>
      </w:r>
    </w:p>
    <w:p w14:paraId="165A66FF"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minimum required communication range (as defined by higher layers) if agreed to use</w:t>
      </w:r>
    </w:p>
    <w:p w14:paraId="252E0454"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in the physical layer aspects of at least</w:t>
      </w:r>
    </w:p>
    <w:p w14:paraId="7168CD20"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resource allocation and</w:t>
      </w:r>
    </w:p>
    <w:p w14:paraId="5C9230D2"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congestion control and</w:t>
      </w:r>
    </w:p>
    <w:p w14:paraId="6F67CD37"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resolution of in-device coexistence issues and</w:t>
      </w:r>
    </w:p>
    <w:p w14:paraId="7C38AA84"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power control</w:t>
      </w:r>
    </w:p>
    <w:p w14:paraId="24F28DC1"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0834EC13" w14:textId="77777777" w:rsidR="005F6757" w:rsidRPr="005F6757" w:rsidRDefault="005F6757" w:rsidP="002F5A12">
      <w:pPr>
        <w:numPr>
          <w:ilvl w:val="0"/>
          <w:numId w:val="122"/>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 xml:space="preserve">Introduce at least one congestion metric for NR </w:t>
      </w:r>
      <w:proofErr w:type="spellStart"/>
      <w:r w:rsidRPr="005F6757">
        <w:rPr>
          <w:rFonts w:ascii="Segoe UI" w:hAnsi="Segoe UI" w:cs="Segoe UI"/>
          <w:color w:val="242424"/>
          <w:sz w:val="16"/>
          <w:szCs w:val="16"/>
        </w:rPr>
        <w:t>sidelink</w:t>
      </w:r>
      <w:proofErr w:type="spellEnd"/>
    </w:p>
    <w:p w14:paraId="715148E6" w14:textId="77777777" w:rsidR="005F6757" w:rsidRPr="005F6757" w:rsidRDefault="005F6757" w:rsidP="002F5A12">
      <w:pPr>
        <w:numPr>
          <w:ilvl w:val="1"/>
          <w:numId w:val="122"/>
        </w:numPr>
        <w:shd w:val="clear" w:color="auto" w:fill="FFFFFF"/>
        <w:tabs>
          <w:tab w:val="clear" w:pos="1440"/>
          <w:tab w:val="num" w:pos="2160"/>
        </w:tabs>
        <w:ind w:left="2400"/>
        <w:rPr>
          <w:rFonts w:ascii="Segoe UI" w:hAnsi="Segoe UI" w:cs="Segoe UI"/>
          <w:color w:val="242424"/>
          <w:sz w:val="16"/>
          <w:szCs w:val="16"/>
        </w:rPr>
      </w:pPr>
      <w:r w:rsidRPr="005F6757">
        <w:rPr>
          <w:rFonts w:ascii="Segoe UI" w:hAnsi="Segoe UI" w:cs="Segoe UI"/>
          <w:color w:val="242424"/>
          <w:sz w:val="16"/>
          <w:szCs w:val="16"/>
        </w:rPr>
        <w:t>FFS details – to be done in WI phase (if included)</w:t>
      </w:r>
    </w:p>
    <w:p w14:paraId="5666A201"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3A61E358" w14:textId="77777777" w:rsidR="005F6757" w:rsidRPr="005F6757" w:rsidRDefault="005F6757" w:rsidP="002F5A12">
      <w:pPr>
        <w:numPr>
          <w:ilvl w:val="0"/>
          <w:numId w:val="123"/>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lastRenderedPageBreak/>
        <w:t xml:space="preserve">Congestion control is supported at least for </w:t>
      </w:r>
      <w:proofErr w:type="spellStart"/>
      <w:r w:rsidRPr="005F6757">
        <w:rPr>
          <w:rFonts w:ascii="Segoe UI" w:hAnsi="Segoe UI" w:cs="Segoe UI"/>
          <w:color w:val="242424"/>
          <w:sz w:val="16"/>
          <w:szCs w:val="16"/>
        </w:rPr>
        <w:t>sidelink</w:t>
      </w:r>
      <w:proofErr w:type="spellEnd"/>
      <w:r w:rsidRPr="005F6757">
        <w:rPr>
          <w:rFonts w:ascii="Segoe UI" w:hAnsi="Segoe UI" w:cs="Segoe UI"/>
          <w:color w:val="242424"/>
          <w:sz w:val="16"/>
          <w:szCs w:val="16"/>
        </w:rPr>
        <w:t xml:space="preserve"> mode 2</w:t>
      </w:r>
    </w:p>
    <w:p w14:paraId="585B7EC9" w14:textId="77777777" w:rsidR="005F6757" w:rsidRPr="005F6757" w:rsidRDefault="005F6757" w:rsidP="002F5A12">
      <w:pPr>
        <w:numPr>
          <w:ilvl w:val="1"/>
          <w:numId w:val="123"/>
        </w:numPr>
        <w:shd w:val="clear" w:color="auto" w:fill="FFFFFF"/>
        <w:tabs>
          <w:tab w:val="clear" w:pos="1440"/>
          <w:tab w:val="num" w:pos="2160"/>
        </w:tabs>
        <w:ind w:left="2160"/>
        <w:rPr>
          <w:rFonts w:ascii="Segoe UI" w:hAnsi="Segoe UI" w:cs="Segoe UI"/>
          <w:color w:val="242424"/>
          <w:sz w:val="16"/>
          <w:szCs w:val="16"/>
        </w:rPr>
      </w:pPr>
      <w:r w:rsidRPr="005F6757">
        <w:rPr>
          <w:rFonts w:ascii="Segoe UI" w:hAnsi="Segoe UI" w:cs="Segoe UI"/>
          <w:color w:val="242424"/>
          <w:sz w:val="16"/>
          <w:szCs w:val="16"/>
        </w:rPr>
        <w:t>Note: details of congestion control can be covered in the work item phase, not in this SI.</w:t>
      </w:r>
    </w:p>
    <w:p w14:paraId="491BBA5D"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Conclusion:</w:t>
      </w:r>
    </w:p>
    <w:p w14:paraId="47C9575A" w14:textId="77777777" w:rsidR="005F6757" w:rsidRPr="005F6757" w:rsidRDefault="005F6757" w:rsidP="002F5A12">
      <w:pPr>
        <w:numPr>
          <w:ilvl w:val="0"/>
          <w:numId w:val="124"/>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 xml:space="preserve">It is deemed beneficial to report </w:t>
      </w:r>
      <w:proofErr w:type="spellStart"/>
      <w:r w:rsidRPr="005F6757">
        <w:rPr>
          <w:rFonts w:ascii="Segoe UI" w:hAnsi="Segoe UI" w:cs="Segoe UI"/>
          <w:color w:val="242424"/>
          <w:sz w:val="16"/>
          <w:szCs w:val="16"/>
        </w:rPr>
        <w:t>Sidelink</w:t>
      </w:r>
      <w:proofErr w:type="spellEnd"/>
      <w:r w:rsidRPr="005F6757">
        <w:rPr>
          <w:rFonts w:ascii="Segoe UI" w:hAnsi="Segoe UI" w:cs="Segoe UI"/>
          <w:color w:val="242424"/>
          <w:sz w:val="16"/>
          <w:szCs w:val="16"/>
        </w:rPr>
        <w:t xml:space="preserve"> Congestion Metrics(s) to a </w:t>
      </w:r>
      <w:proofErr w:type="spellStart"/>
      <w:r w:rsidRPr="005F6757">
        <w:rPr>
          <w:rFonts w:ascii="Segoe UI" w:hAnsi="Segoe UI" w:cs="Segoe UI"/>
          <w:color w:val="242424"/>
          <w:sz w:val="16"/>
          <w:szCs w:val="16"/>
        </w:rPr>
        <w:t>gNB</w:t>
      </w:r>
      <w:proofErr w:type="spellEnd"/>
    </w:p>
    <w:p w14:paraId="1229022C" w14:textId="77777777" w:rsidR="005F6757" w:rsidRPr="005F6757" w:rsidRDefault="005F6757" w:rsidP="002F5A12">
      <w:pPr>
        <w:numPr>
          <w:ilvl w:val="1"/>
          <w:numId w:val="124"/>
        </w:numPr>
        <w:shd w:val="clear" w:color="auto" w:fill="FFFFFF"/>
        <w:tabs>
          <w:tab w:val="clear" w:pos="1440"/>
          <w:tab w:val="num" w:pos="2160"/>
        </w:tabs>
        <w:ind w:left="2160"/>
        <w:rPr>
          <w:rFonts w:ascii="Segoe UI" w:hAnsi="Segoe UI" w:cs="Segoe UI"/>
          <w:color w:val="242424"/>
          <w:sz w:val="21"/>
          <w:szCs w:val="21"/>
        </w:rPr>
      </w:pPr>
      <w:r w:rsidRPr="005F6757">
        <w:rPr>
          <w:rFonts w:ascii="Segoe UI" w:hAnsi="Segoe UI" w:cs="Segoe UI"/>
          <w:color w:val="242424"/>
          <w:sz w:val="16"/>
          <w:szCs w:val="16"/>
        </w:rPr>
        <w:t>Consequently, it is recommended to specify the corresponding details in the WI phase</w:t>
      </w:r>
    </w:p>
    <w:p w14:paraId="4A4509BB" w14:textId="77777777" w:rsidR="005F6757" w:rsidRDefault="005F6757"/>
    <w:p w14:paraId="55932A2B" w14:textId="77777777" w:rsidR="00421787" w:rsidRDefault="005F6757">
      <w:r>
        <w:t xml:space="preserve">And there more and more proposals. Based on the above, we make the following suggestion: </w:t>
      </w:r>
    </w:p>
    <w:p w14:paraId="09C5884B" w14:textId="77777777" w:rsidR="005F6757" w:rsidRDefault="005F6757"/>
    <w:p w14:paraId="7A0A6276" w14:textId="77777777" w:rsidR="00421787" w:rsidRDefault="00421787" w:rsidP="00421787">
      <w:pPr>
        <w:pStyle w:val="Heading5"/>
      </w:pPr>
      <w:bookmarkStart w:id="145" w:name="_Hlk112216116"/>
      <w:r>
        <w:rPr>
          <w:highlight w:val="yellow"/>
        </w:rPr>
        <w:t>[MEDIUM] Feature Lead Proposal 5.2.3-v</w:t>
      </w:r>
      <w:r w:rsidR="008D5461">
        <w:rPr>
          <w:highlight w:val="yellow"/>
        </w:rPr>
        <w:t>1</w:t>
      </w:r>
    </w:p>
    <w:bookmarkEnd w:id="145"/>
    <w:p w14:paraId="7B703210" w14:textId="77777777" w:rsidR="00421787" w:rsidRDefault="00421787" w:rsidP="00421787">
      <w:pPr>
        <w:pStyle w:val="Proposal"/>
        <w:overflowPunct/>
        <w:autoSpaceDE/>
        <w:autoSpaceDN/>
        <w:adjustRightInd/>
        <w:spacing w:after="0" w:line="259" w:lineRule="auto"/>
        <w:ind w:left="0" w:firstLine="0"/>
        <w:textAlignment w:val="auto"/>
      </w:pPr>
      <w:r>
        <w:rPr>
          <w:b w:val="0"/>
          <w:bCs w:val="0"/>
          <w:sz w:val="24"/>
          <w:szCs w:val="24"/>
        </w:rPr>
        <w:t>Regarding Scheme 2 SL-PRS resource allocation, study the following aspects:</w:t>
      </w:r>
    </w:p>
    <w:p w14:paraId="1A3D90EB" w14:textId="77777777" w:rsidR="00421787" w:rsidRDefault="00421787" w:rsidP="00421787">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Resource selection mechanism</w:t>
      </w:r>
    </w:p>
    <w:p w14:paraId="46ED39A6" w14:textId="77777777" w:rsidR="00421787" w:rsidRPr="00725512" w:rsidRDefault="00421787" w:rsidP="00421787">
      <w:pPr>
        <w:pStyle w:val="ListParagraph"/>
        <w:numPr>
          <w:ilvl w:val="1"/>
          <w:numId w:val="98"/>
        </w:numPr>
        <w:rPr>
          <w:rFonts w:ascii="Times New Roman" w:hAnsi="Times New Roman" w:cs="Times New Roman"/>
          <w:strike/>
          <w:color w:val="00B050"/>
          <w:sz w:val="24"/>
          <w:szCs w:val="24"/>
          <w:lang w:val="en-GB" w:eastAsia="zh-CN"/>
        </w:rPr>
      </w:pPr>
      <w:r w:rsidRPr="00725512">
        <w:rPr>
          <w:rFonts w:ascii="Times New Roman" w:hAnsi="Times New Roman" w:cs="Times New Roman"/>
          <w:strike/>
          <w:color w:val="00B050"/>
          <w:sz w:val="24"/>
          <w:szCs w:val="24"/>
          <w:lang w:val="en-GB" w:eastAsia="zh-CN"/>
        </w:rPr>
        <w:t>Lower-layer-based selection or higher-layer-based selection</w:t>
      </w:r>
    </w:p>
    <w:p w14:paraId="15C96A93" w14:textId="77777777" w:rsidR="00421787" w:rsidRPr="00421787" w:rsidRDefault="00421787" w:rsidP="00421787">
      <w:pPr>
        <w:pStyle w:val="ListParagraph"/>
        <w:numPr>
          <w:ilvl w:val="0"/>
          <w:numId w:val="98"/>
        </w:numPr>
        <w:ind w:left="960" w:hanging="480"/>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 xml:space="preserve">Inter-UE coordination </w:t>
      </w:r>
    </w:p>
    <w:p w14:paraId="6B0A5800" w14:textId="77777777" w:rsidR="005F6757" w:rsidRPr="005F6757" w:rsidRDefault="00725512" w:rsidP="00725512">
      <w:pPr>
        <w:pStyle w:val="ListParagraph"/>
        <w:numPr>
          <w:ilvl w:val="1"/>
          <w:numId w:val="98"/>
        </w:numPr>
        <w:rPr>
          <w:rFonts w:ascii="Times New Roman" w:hAnsi="Times New Roman" w:cs="Times New Roman"/>
          <w:color w:val="00B050"/>
          <w:sz w:val="24"/>
          <w:szCs w:val="24"/>
          <w:lang w:val="en-GB" w:eastAsia="zh-CN"/>
        </w:rPr>
      </w:pPr>
      <w:r>
        <w:rPr>
          <w:rFonts w:ascii="Times New Roman" w:hAnsi="Times New Roman" w:cs="Times New Roman"/>
          <w:sz w:val="24"/>
          <w:szCs w:val="24"/>
          <w:lang w:val="en-GB" w:eastAsia="zh-CN"/>
        </w:rPr>
        <w:t>C</w:t>
      </w:r>
      <w:r w:rsidR="00421787" w:rsidRPr="00421787">
        <w:rPr>
          <w:rFonts w:ascii="Times New Roman" w:hAnsi="Times New Roman" w:cs="Times New Roman"/>
          <w:sz w:val="24"/>
          <w:szCs w:val="24"/>
          <w:lang w:val="en-GB" w:eastAsia="zh-CN"/>
        </w:rPr>
        <w:t>onsider reusing or extending the Rel-17 IUC framework</w:t>
      </w:r>
      <w:r>
        <w:rPr>
          <w:rFonts w:ascii="Times New Roman" w:hAnsi="Times New Roman" w:cs="Times New Roman"/>
          <w:sz w:val="24"/>
          <w:szCs w:val="24"/>
          <w:lang w:val="en-GB" w:eastAsia="zh-CN"/>
        </w:rPr>
        <w:t xml:space="preserve">, </w:t>
      </w:r>
    </w:p>
    <w:p w14:paraId="06DEE699" w14:textId="77777777" w:rsidR="005F6757" w:rsidRDefault="00725512" w:rsidP="00725512">
      <w:pPr>
        <w:pStyle w:val="ListParagraph"/>
        <w:numPr>
          <w:ilvl w:val="1"/>
          <w:numId w:val="98"/>
        </w:numPr>
        <w:rPr>
          <w:rFonts w:ascii="Times New Roman" w:hAnsi="Times New Roman" w:cs="Times New Roman"/>
          <w:color w:val="00B050"/>
          <w:sz w:val="24"/>
          <w:szCs w:val="24"/>
          <w:lang w:val="en-GB" w:eastAsia="zh-CN"/>
        </w:rPr>
      </w:pPr>
      <w:r w:rsidRPr="00725512">
        <w:rPr>
          <w:rFonts w:ascii="Times New Roman" w:hAnsi="Times New Roman" w:cs="Times New Roman"/>
          <w:color w:val="00B050"/>
          <w:sz w:val="24"/>
          <w:szCs w:val="24"/>
          <w:lang w:val="en-GB" w:eastAsia="zh-CN"/>
        </w:rPr>
        <w:t>w</w:t>
      </w:r>
      <w:r w:rsidR="00421787" w:rsidRPr="00725512">
        <w:rPr>
          <w:rFonts w:ascii="Times New Roman" w:hAnsi="Times New Roman" w:cs="Times New Roman"/>
          <w:color w:val="00B050"/>
          <w:sz w:val="24"/>
          <w:szCs w:val="24"/>
          <w:lang w:val="en-GB" w:eastAsia="zh-CN"/>
        </w:rPr>
        <w:t>hether to support a centralized scheduling mechanism (e.g. mode 2(d) like method)</w:t>
      </w:r>
    </w:p>
    <w:p w14:paraId="304132F5" w14:textId="77777777" w:rsidR="00421787" w:rsidRPr="00725512" w:rsidRDefault="00725512" w:rsidP="00725512">
      <w:pPr>
        <w:pStyle w:val="ListParagraph"/>
        <w:numPr>
          <w:ilvl w:val="1"/>
          <w:numId w:val="98"/>
        </w:numPr>
        <w:rPr>
          <w:rFonts w:ascii="Times New Roman" w:hAnsi="Times New Roman" w:cs="Times New Roman"/>
          <w:color w:val="00B050"/>
          <w:sz w:val="24"/>
          <w:szCs w:val="24"/>
          <w:lang w:val="en-GB" w:eastAsia="zh-CN"/>
        </w:rPr>
      </w:pPr>
      <w:r w:rsidRPr="00725512">
        <w:rPr>
          <w:rFonts w:ascii="Times New Roman" w:hAnsi="Times New Roman" w:cs="Times New Roman"/>
          <w:color w:val="00B050"/>
          <w:sz w:val="24"/>
          <w:szCs w:val="24"/>
          <w:lang w:val="en-GB" w:eastAsia="zh-CN"/>
        </w:rPr>
        <w:t>w</w:t>
      </w:r>
      <w:r w:rsidR="00421787" w:rsidRPr="00725512">
        <w:rPr>
          <w:rFonts w:ascii="Times New Roman" w:hAnsi="Times New Roman" w:cs="Times New Roman"/>
          <w:color w:val="00B050"/>
          <w:sz w:val="24"/>
          <w:szCs w:val="24"/>
          <w:lang w:val="en-GB" w:eastAsia="zh-CN"/>
        </w:rPr>
        <w:t>hether a UE could allocate resource(s) for another UE to transmit SL-PRS</w:t>
      </w:r>
    </w:p>
    <w:p w14:paraId="504C9D65" w14:textId="77777777" w:rsidR="00725512" w:rsidRDefault="005F6757" w:rsidP="00725512">
      <w:pPr>
        <w:pStyle w:val="ListParagraph"/>
        <w:numPr>
          <w:ilvl w:val="0"/>
          <w:numId w:val="98"/>
        </w:numPr>
        <w:ind w:left="960" w:hanging="480"/>
        <w:rPr>
          <w:rFonts w:ascii="Times New Roman" w:hAnsi="Times New Roman" w:cs="Times New Roman"/>
          <w:sz w:val="24"/>
          <w:szCs w:val="24"/>
          <w:lang w:val="en-GB" w:eastAsia="zh-CN"/>
        </w:rPr>
      </w:pPr>
      <w:r w:rsidRPr="005F6757">
        <w:rPr>
          <w:rFonts w:ascii="Times New Roman" w:hAnsi="Times New Roman" w:cs="Times New Roman"/>
          <w:color w:val="00B050"/>
          <w:sz w:val="24"/>
          <w:szCs w:val="24"/>
          <w:lang w:val="en-GB" w:eastAsia="zh-CN"/>
        </w:rPr>
        <w:t xml:space="preserve">Physical layer aspects </w:t>
      </w:r>
      <w:r>
        <w:rPr>
          <w:rFonts w:ascii="Times New Roman" w:hAnsi="Times New Roman" w:cs="Times New Roman"/>
          <w:sz w:val="24"/>
          <w:szCs w:val="24"/>
          <w:lang w:val="en-GB" w:eastAsia="zh-CN"/>
        </w:rPr>
        <w:t xml:space="preserve">for </w:t>
      </w:r>
      <w:r w:rsidR="00725512">
        <w:rPr>
          <w:rFonts w:ascii="Times New Roman" w:hAnsi="Times New Roman" w:cs="Times New Roman"/>
          <w:sz w:val="24"/>
          <w:szCs w:val="24"/>
          <w:lang w:val="en-GB" w:eastAsia="zh-CN"/>
        </w:rPr>
        <w:t xml:space="preserve">Congestion control </w:t>
      </w:r>
      <w:r w:rsidR="00725512" w:rsidRPr="005F6757">
        <w:rPr>
          <w:rFonts w:ascii="Times New Roman" w:hAnsi="Times New Roman" w:cs="Times New Roman"/>
          <w:strike/>
          <w:color w:val="00B050"/>
          <w:sz w:val="24"/>
          <w:szCs w:val="24"/>
          <w:lang w:val="en-GB" w:eastAsia="zh-CN"/>
        </w:rPr>
        <w:t>mechanisms</w:t>
      </w:r>
      <w:r w:rsidR="00725512" w:rsidRPr="005F6757">
        <w:rPr>
          <w:rFonts w:ascii="Times New Roman" w:hAnsi="Times New Roman" w:cs="Times New Roman"/>
          <w:color w:val="00B050"/>
          <w:sz w:val="24"/>
          <w:szCs w:val="24"/>
          <w:lang w:val="en-GB" w:eastAsia="zh-CN"/>
        </w:rPr>
        <w:t xml:space="preserve"> </w:t>
      </w:r>
      <w:r w:rsidR="00725512">
        <w:rPr>
          <w:rFonts w:ascii="Times New Roman" w:hAnsi="Times New Roman" w:cs="Times New Roman"/>
          <w:sz w:val="24"/>
          <w:szCs w:val="24"/>
          <w:lang w:val="en-GB" w:eastAsia="zh-CN"/>
        </w:rPr>
        <w:t>for SL-PRS</w:t>
      </w:r>
    </w:p>
    <w:p w14:paraId="263F14F8" w14:textId="77777777" w:rsidR="005F6757" w:rsidRDefault="005F6757" w:rsidP="005F6757">
      <w:pPr>
        <w:pStyle w:val="Heading5"/>
        <w:rPr>
          <w:lang w:val="en-GB"/>
        </w:rPr>
      </w:pPr>
      <w:r>
        <w:rPr>
          <w:lang w:val="en-GB"/>
        </w:rPr>
        <w:t>Companies views</w:t>
      </w:r>
    </w:p>
    <w:p w14:paraId="5D14296F" w14:textId="77777777" w:rsidR="005F6757" w:rsidRDefault="005F6757" w:rsidP="005F6757">
      <w:pPr>
        <w:rPr>
          <w:lang w:val="en-GB"/>
        </w:rPr>
      </w:pPr>
    </w:p>
    <w:tbl>
      <w:tblPr>
        <w:tblStyle w:val="TableGrid"/>
        <w:tblW w:w="0" w:type="auto"/>
        <w:tblLook w:val="04A0" w:firstRow="1" w:lastRow="0" w:firstColumn="1" w:lastColumn="0" w:noHBand="0" w:noVBand="1"/>
      </w:tblPr>
      <w:tblGrid>
        <w:gridCol w:w="1435"/>
        <w:gridCol w:w="8194"/>
      </w:tblGrid>
      <w:tr w:rsidR="00F67358" w14:paraId="3F6ED8BE" w14:textId="77777777" w:rsidTr="007A7E06">
        <w:tc>
          <w:tcPr>
            <w:tcW w:w="1435" w:type="dxa"/>
          </w:tcPr>
          <w:p w14:paraId="69868221"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683B2106" w14:textId="77777777" w:rsidR="00F67358" w:rsidRDefault="00F67358" w:rsidP="007A7E06">
            <w:pPr>
              <w:jc w:val="both"/>
              <w:rPr>
                <w:sz w:val="20"/>
                <w:szCs w:val="20"/>
                <w:lang w:eastAsia="zh-CN"/>
              </w:rPr>
            </w:pPr>
            <w:r>
              <w:rPr>
                <w:rFonts w:hint="eastAsia"/>
                <w:sz w:val="20"/>
                <w:szCs w:val="20"/>
                <w:lang w:eastAsia="zh-CN"/>
              </w:rPr>
              <w:t>OK</w:t>
            </w:r>
          </w:p>
        </w:tc>
      </w:tr>
      <w:tr w:rsidR="004F3249" w14:paraId="626DBFB8" w14:textId="77777777" w:rsidTr="007A7E06">
        <w:tc>
          <w:tcPr>
            <w:tcW w:w="1435" w:type="dxa"/>
          </w:tcPr>
          <w:p w14:paraId="1A7DCAA4" w14:textId="658960DA" w:rsidR="004F3249" w:rsidRDefault="004F3249" w:rsidP="004F3249">
            <w:pPr>
              <w:pStyle w:val="BodyText"/>
              <w:spacing w:after="0"/>
              <w:rPr>
                <w:rFonts w:eastAsiaTheme="minorEastAsia"/>
                <w:sz w:val="20"/>
                <w:szCs w:val="20"/>
              </w:rPr>
            </w:pPr>
            <w:r>
              <w:rPr>
                <w:rFonts w:eastAsiaTheme="minorEastAsia"/>
                <w:sz w:val="20"/>
                <w:szCs w:val="20"/>
              </w:rPr>
              <w:t>Qualcomm</w:t>
            </w:r>
          </w:p>
        </w:tc>
        <w:tc>
          <w:tcPr>
            <w:tcW w:w="8194" w:type="dxa"/>
          </w:tcPr>
          <w:p w14:paraId="66D3B258" w14:textId="625574C4" w:rsidR="004F3249" w:rsidRDefault="004F3249" w:rsidP="004F3249">
            <w:pPr>
              <w:jc w:val="both"/>
              <w:rPr>
                <w:sz w:val="20"/>
                <w:szCs w:val="20"/>
                <w:lang w:eastAsia="zh-CN"/>
              </w:rPr>
            </w:pPr>
            <w:r>
              <w:rPr>
                <w:sz w:val="20"/>
                <w:szCs w:val="20"/>
                <w:lang w:eastAsia="zh-CN"/>
              </w:rPr>
              <w:t>OK</w:t>
            </w:r>
          </w:p>
        </w:tc>
      </w:tr>
      <w:tr w:rsidR="008E6014" w14:paraId="5BC8734E" w14:textId="77777777" w:rsidTr="008E6014">
        <w:tc>
          <w:tcPr>
            <w:tcW w:w="1435" w:type="dxa"/>
          </w:tcPr>
          <w:p w14:paraId="781AF40B" w14:textId="77777777" w:rsidR="008E6014"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D114D1F"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27F032E" w14:textId="77777777" w:rsidTr="007255BD">
        <w:tc>
          <w:tcPr>
            <w:tcW w:w="1435" w:type="dxa"/>
          </w:tcPr>
          <w:p w14:paraId="6E803FF0"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4921D897" w14:textId="77777777" w:rsidR="007255BD" w:rsidRDefault="007255BD" w:rsidP="008B717F">
            <w:pPr>
              <w:jc w:val="both"/>
              <w:rPr>
                <w:sz w:val="20"/>
                <w:szCs w:val="20"/>
                <w:lang w:eastAsia="zh-CN"/>
              </w:rPr>
            </w:pPr>
            <w:r>
              <w:rPr>
                <w:sz w:val="20"/>
                <w:szCs w:val="20"/>
                <w:lang w:eastAsia="zh-CN"/>
              </w:rPr>
              <w:t>OK</w:t>
            </w:r>
          </w:p>
        </w:tc>
      </w:tr>
      <w:tr w:rsidR="008633DC" w14:paraId="05DE2D61" w14:textId="77777777" w:rsidTr="002C7D0F">
        <w:tc>
          <w:tcPr>
            <w:tcW w:w="1435" w:type="dxa"/>
          </w:tcPr>
          <w:p w14:paraId="391E740E" w14:textId="77777777" w:rsidR="008633DC" w:rsidRDefault="008633DC" w:rsidP="002C7D0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0570816" w14:textId="77777777" w:rsidR="008633DC" w:rsidRPr="00521BEA" w:rsidRDefault="008633DC" w:rsidP="002C7D0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633DC" w14:paraId="3D60CE20" w14:textId="77777777" w:rsidTr="002C7D0F">
        <w:tc>
          <w:tcPr>
            <w:tcW w:w="1435" w:type="dxa"/>
          </w:tcPr>
          <w:p w14:paraId="377F9F9B" w14:textId="77777777" w:rsidR="008633DC" w:rsidRDefault="008633DC" w:rsidP="002C7D0F">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361ACE15" w14:textId="77777777" w:rsidR="008633DC" w:rsidRDefault="008633DC" w:rsidP="002C7D0F">
            <w:pPr>
              <w:jc w:val="both"/>
              <w:rPr>
                <w:rFonts w:eastAsiaTheme="minorEastAsia"/>
                <w:sz w:val="20"/>
                <w:szCs w:val="20"/>
                <w:lang w:eastAsia="zh-CN"/>
              </w:rPr>
            </w:pPr>
            <w:r>
              <w:rPr>
                <w:sz w:val="20"/>
                <w:szCs w:val="20"/>
                <w:lang w:eastAsia="zh-CN"/>
              </w:rPr>
              <w:t xml:space="preserve">Okay </w:t>
            </w:r>
          </w:p>
        </w:tc>
      </w:tr>
      <w:tr w:rsidR="008633DC" w14:paraId="7E887312" w14:textId="77777777" w:rsidTr="002C7D0F">
        <w:tc>
          <w:tcPr>
            <w:tcW w:w="1435" w:type="dxa"/>
          </w:tcPr>
          <w:p w14:paraId="45D07AF1" w14:textId="77777777" w:rsidR="008633DC" w:rsidRDefault="008633DC" w:rsidP="002C7D0F">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6A0936CE" w14:textId="77777777" w:rsidR="008633DC" w:rsidRDefault="008633DC" w:rsidP="002C7D0F">
            <w:pPr>
              <w:jc w:val="both"/>
              <w:rPr>
                <w:sz w:val="20"/>
                <w:szCs w:val="20"/>
                <w:lang w:eastAsia="zh-CN"/>
              </w:rPr>
            </w:pPr>
            <w:r>
              <w:rPr>
                <w:rFonts w:eastAsiaTheme="minorEastAsia" w:hint="eastAsia"/>
                <w:sz w:val="20"/>
                <w:szCs w:val="20"/>
                <w:lang w:eastAsia="zh-CN"/>
              </w:rPr>
              <w:t>OK</w:t>
            </w:r>
          </w:p>
        </w:tc>
      </w:tr>
      <w:tr w:rsidR="00860462" w14:paraId="67F90B37" w14:textId="77777777" w:rsidTr="002C7D0F">
        <w:tc>
          <w:tcPr>
            <w:tcW w:w="1435" w:type="dxa"/>
          </w:tcPr>
          <w:p w14:paraId="07D32DDD" w14:textId="0A0F26D6" w:rsidR="00860462" w:rsidRDefault="00860462" w:rsidP="0086046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B932B83" w14:textId="02519DA3" w:rsidR="00860462" w:rsidRDefault="00860462" w:rsidP="00860462">
            <w:pPr>
              <w:jc w:val="both"/>
              <w:rPr>
                <w:rFonts w:eastAsiaTheme="minorEastAsia"/>
                <w:sz w:val="20"/>
                <w:szCs w:val="20"/>
                <w:lang w:eastAsia="zh-CN"/>
              </w:rPr>
            </w:pPr>
            <w:r>
              <w:rPr>
                <w:rFonts w:eastAsia="Malgun Gothic" w:hint="eastAsia"/>
                <w:sz w:val="20"/>
                <w:szCs w:val="20"/>
                <w:lang w:eastAsia="ko-KR"/>
              </w:rPr>
              <w:t>OK</w:t>
            </w:r>
          </w:p>
        </w:tc>
      </w:tr>
      <w:tr w:rsidR="00A80CE5" w14:paraId="259EF8CD" w14:textId="77777777" w:rsidTr="002C7D0F">
        <w:tc>
          <w:tcPr>
            <w:tcW w:w="1435" w:type="dxa"/>
          </w:tcPr>
          <w:p w14:paraId="0FD9C880" w14:textId="1C6E1A7C" w:rsidR="00A80CE5" w:rsidRPr="00A80CE5" w:rsidRDefault="00A80CE5" w:rsidP="00860462">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0ED95F7" w14:textId="017A1F56" w:rsidR="00A80CE5" w:rsidRPr="00A80CE5" w:rsidRDefault="00A80CE5" w:rsidP="00860462">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57CD6" w14:paraId="45124BD9" w14:textId="77777777" w:rsidTr="002C7D0F">
        <w:tc>
          <w:tcPr>
            <w:tcW w:w="1435" w:type="dxa"/>
          </w:tcPr>
          <w:p w14:paraId="06071AF8" w14:textId="24638C66" w:rsidR="00857CD6" w:rsidRDefault="00857CD6" w:rsidP="00860462">
            <w:pPr>
              <w:pStyle w:val="BodyText"/>
              <w:spacing w:after="0"/>
              <w:rPr>
                <w:rFonts w:eastAsiaTheme="minorEastAsia"/>
                <w:sz w:val="20"/>
                <w:szCs w:val="20"/>
              </w:rPr>
            </w:pPr>
            <w:r>
              <w:rPr>
                <w:rFonts w:eastAsiaTheme="minorEastAsia"/>
                <w:sz w:val="20"/>
                <w:szCs w:val="20"/>
              </w:rPr>
              <w:t>Intel</w:t>
            </w:r>
          </w:p>
        </w:tc>
        <w:tc>
          <w:tcPr>
            <w:tcW w:w="8194" w:type="dxa"/>
          </w:tcPr>
          <w:p w14:paraId="59A25E8E" w14:textId="209786D0" w:rsidR="00857CD6" w:rsidRDefault="00857CD6" w:rsidP="00860462">
            <w:pPr>
              <w:jc w:val="both"/>
              <w:rPr>
                <w:rFonts w:eastAsiaTheme="minorEastAsia"/>
                <w:sz w:val="20"/>
                <w:szCs w:val="20"/>
                <w:lang w:eastAsia="zh-CN"/>
              </w:rPr>
            </w:pPr>
            <w:r>
              <w:rPr>
                <w:rFonts w:eastAsiaTheme="minorEastAsia"/>
                <w:sz w:val="20"/>
                <w:szCs w:val="20"/>
                <w:lang w:eastAsia="zh-CN"/>
              </w:rPr>
              <w:t>OK</w:t>
            </w:r>
          </w:p>
        </w:tc>
      </w:tr>
    </w:tbl>
    <w:p w14:paraId="2760E94F" w14:textId="77777777" w:rsidR="00421787" w:rsidRPr="00421787" w:rsidRDefault="00421787">
      <w:pPr>
        <w:rPr>
          <w:lang w:val="en-GB"/>
        </w:rPr>
      </w:pPr>
    </w:p>
    <w:p w14:paraId="4BE35204" w14:textId="77777777" w:rsidR="00421787" w:rsidRDefault="00421787"/>
    <w:p w14:paraId="6ACE46E1"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0682275E" w14:textId="77777777" w:rsidR="004C79CA" w:rsidRDefault="004C79CA">
      <w:pPr>
        <w:rPr>
          <w:lang w:eastAsia="zh-CN"/>
        </w:rPr>
      </w:pPr>
    </w:p>
    <w:p w14:paraId="4A2CFDEA" w14:textId="77777777" w:rsidR="004C79CA" w:rsidRDefault="002F5A12">
      <w:pPr>
        <w:rPr>
          <w:lang w:eastAsia="zh-CN"/>
        </w:rPr>
      </w:pPr>
      <w:r>
        <w:rPr>
          <w:lang w:eastAsia="zh-CN"/>
        </w:rPr>
        <w:t xml:space="preserve">The following agreement was reached the previous meeting: </w:t>
      </w:r>
    </w:p>
    <w:p w14:paraId="3B15DFC3"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141A4A0D" w14:textId="77777777">
        <w:tc>
          <w:tcPr>
            <w:tcW w:w="9926" w:type="dxa"/>
          </w:tcPr>
          <w:p w14:paraId="513608F1" w14:textId="77777777" w:rsidR="004C79CA" w:rsidRDefault="004C79CA">
            <w:pPr>
              <w:rPr>
                <w:sz w:val="18"/>
                <w:szCs w:val="18"/>
              </w:rPr>
            </w:pPr>
          </w:p>
          <w:p w14:paraId="2101DBDF" w14:textId="77777777" w:rsidR="004C79CA" w:rsidRDefault="002F5A12">
            <w:pPr>
              <w:tabs>
                <w:tab w:val="left" w:pos="1276"/>
              </w:tabs>
              <w:rPr>
                <w:b/>
                <w:sz w:val="18"/>
                <w:szCs w:val="14"/>
              </w:rPr>
            </w:pPr>
            <w:r>
              <w:rPr>
                <w:b/>
                <w:sz w:val="18"/>
                <w:szCs w:val="14"/>
                <w:highlight w:val="green"/>
              </w:rPr>
              <w:t>Agreement</w:t>
            </w:r>
          </w:p>
          <w:p w14:paraId="5F5CB714" w14:textId="77777777" w:rsidR="004C79CA" w:rsidRDefault="002F5A12">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02E85588" w14:textId="77777777" w:rsidR="004C79CA" w:rsidRDefault="002F5A12">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2625FF06" w14:textId="77777777" w:rsidR="004C79CA" w:rsidRDefault="002F5A12">
            <w:pPr>
              <w:numPr>
                <w:ilvl w:val="0"/>
                <w:numId w:val="35"/>
              </w:numPr>
              <w:rPr>
                <w:sz w:val="18"/>
                <w:szCs w:val="18"/>
              </w:rPr>
            </w:pPr>
            <w:r>
              <w:rPr>
                <w:sz w:val="18"/>
                <w:szCs w:val="18"/>
              </w:rPr>
              <w:t>Study the time domain behavior of the measurement report (e.g. one-shot, triggered, aperiodic, semi-persistent, periodic)</w:t>
            </w:r>
          </w:p>
          <w:p w14:paraId="1AB56100" w14:textId="77777777" w:rsidR="004C79CA" w:rsidRDefault="002F5A12">
            <w:pPr>
              <w:numPr>
                <w:ilvl w:val="0"/>
                <w:numId w:val="35"/>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3B5702FC" w14:textId="77777777" w:rsidR="004C79CA" w:rsidRDefault="004C79CA">
            <w:pPr>
              <w:rPr>
                <w:lang w:eastAsia="zh-CN"/>
              </w:rPr>
            </w:pPr>
          </w:p>
        </w:tc>
      </w:tr>
    </w:tbl>
    <w:p w14:paraId="4F9799A8" w14:textId="77777777" w:rsidR="004C79CA" w:rsidRDefault="004C79CA">
      <w:pPr>
        <w:rPr>
          <w:lang w:eastAsia="zh-CN"/>
        </w:rPr>
      </w:pPr>
    </w:p>
    <w:p w14:paraId="05EEA012" w14:textId="77777777" w:rsidR="004C79CA" w:rsidRDefault="002F5A12">
      <w:pPr>
        <w:pStyle w:val="Heading4"/>
        <w:spacing w:before="0" w:after="0"/>
      </w:pPr>
      <w:r>
        <w:t>6.1 Contents of the positioning measurement report</w:t>
      </w:r>
    </w:p>
    <w:p w14:paraId="2E7F8471" w14:textId="77777777" w:rsidR="004C79CA" w:rsidRDefault="004C79CA">
      <w:pPr>
        <w:rPr>
          <w:lang w:eastAsia="zh-CN"/>
        </w:rPr>
      </w:pPr>
    </w:p>
    <w:tbl>
      <w:tblPr>
        <w:tblStyle w:val="TableGrid"/>
        <w:tblW w:w="0" w:type="auto"/>
        <w:tblLook w:val="04A0" w:firstRow="1" w:lastRow="0" w:firstColumn="1" w:lastColumn="0" w:noHBand="0" w:noVBand="1"/>
      </w:tblPr>
      <w:tblGrid>
        <w:gridCol w:w="2785"/>
        <w:gridCol w:w="7141"/>
      </w:tblGrid>
      <w:tr w:rsidR="004C79CA" w14:paraId="7CAAA937" w14:textId="77777777">
        <w:tc>
          <w:tcPr>
            <w:tcW w:w="2785" w:type="dxa"/>
          </w:tcPr>
          <w:p w14:paraId="6D08BBD7" w14:textId="77777777" w:rsidR="004C79CA" w:rsidRDefault="002F5A12">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7141" w:type="dxa"/>
          </w:tcPr>
          <w:p w14:paraId="031B0A51"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8</w:t>
            </w:r>
            <w:r w:rsidR="003E7EEE">
              <w:rPr>
                <w:b/>
                <w:i/>
                <w:sz w:val="16"/>
                <w:szCs w:val="16"/>
              </w:rPr>
              <w:fldChar w:fldCharType="end"/>
            </w:r>
            <w:r>
              <w:rPr>
                <w:b/>
                <w:i/>
                <w:sz w:val="16"/>
                <w:szCs w:val="16"/>
              </w:rPr>
              <w:t>: SL positioning measurement shall be treated as regular communication data, and be transparent to physical layer and transmitted over the communication resource pool.</w:t>
            </w:r>
          </w:p>
          <w:p w14:paraId="3F67656C" w14:textId="77777777" w:rsidR="004C79CA" w:rsidRDefault="004C79CA">
            <w:pPr>
              <w:rPr>
                <w:sz w:val="16"/>
                <w:szCs w:val="16"/>
                <w:lang w:eastAsia="zh-CN"/>
              </w:rPr>
            </w:pPr>
          </w:p>
        </w:tc>
      </w:tr>
      <w:tr w:rsidR="004C79CA" w14:paraId="4D9AC16F" w14:textId="77777777">
        <w:tc>
          <w:tcPr>
            <w:tcW w:w="2785" w:type="dxa"/>
          </w:tcPr>
          <w:p w14:paraId="3A2A90AD" w14:textId="77777777" w:rsidR="004C79CA" w:rsidRDefault="002F5A12">
            <w:pPr>
              <w:rPr>
                <w:sz w:val="16"/>
                <w:szCs w:val="16"/>
                <w:lang w:eastAsia="zh-CN"/>
              </w:rPr>
            </w:pPr>
            <w:r>
              <w:rPr>
                <w:sz w:val="16"/>
                <w:szCs w:val="16"/>
                <w:lang w:val="en-GB"/>
              </w:rPr>
              <w:lastRenderedPageBreak/>
              <w:t>LGE</w:t>
            </w:r>
          </w:p>
        </w:tc>
        <w:tc>
          <w:tcPr>
            <w:tcW w:w="7141" w:type="dxa"/>
          </w:tcPr>
          <w:p w14:paraId="0DFD13B1" w14:textId="77777777" w:rsidR="004C79CA" w:rsidRDefault="002F5A12">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13:</w:t>
            </w:r>
            <w:r>
              <w:rPr>
                <w:rFonts w:ascii="Calibri" w:eastAsia="Batang" w:hAnsi="Calibri" w:cs="Calibri"/>
                <w:i/>
                <w:sz w:val="16"/>
                <w:szCs w:val="16"/>
              </w:rPr>
              <w:t xml:space="preserve"> Measurement report between UEs is transmitted by the existing higher layer signaling (e.g. PC5-RRC or MAC CE).</w:t>
            </w:r>
          </w:p>
          <w:p w14:paraId="40E934C8" w14:textId="77777777" w:rsidR="004C79CA" w:rsidRDefault="004C79CA">
            <w:pPr>
              <w:pStyle w:val="3GPPAgreements"/>
              <w:numPr>
                <w:ilvl w:val="0"/>
                <w:numId w:val="0"/>
              </w:numPr>
              <w:jc w:val="left"/>
              <w:rPr>
                <w:b/>
                <w:i/>
                <w:sz w:val="16"/>
                <w:szCs w:val="16"/>
              </w:rPr>
            </w:pPr>
          </w:p>
        </w:tc>
      </w:tr>
      <w:tr w:rsidR="004C79CA" w14:paraId="78F8C1AE" w14:textId="77777777">
        <w:tc>
          <w:tcPr>
            <w:tcW w:w="2785" w:type="dxa"/>
          </w:tcPr>
          <w:p w14:paraId="44FBA4ED" w14:textId="77777777" w:rsidR="004C79CA" w:rsidRDefault="002F5A12">
            <w:pPr>
              <w:rPr>
                <w:sz w:val="16"/>
                <w:szCs w:val="16"/>
                <w:lang w:eastAsia="zh-CN"/>
              </w:rPr>
            </w:pPr>
            <w:r>
              <w:rPr>
                <w:sz w:val="16"/>
                <w:szCs w:val="16"/>
                <w:lang w:eastAsia="zh-CN"/>
              </w:rPr>
              <w:t>ZTE</w:t>
            </w:r>
          </w:p>
        </w:tc>
        <w:tc>
          <w:tcPr>
            <w:tcW w:w="7141" w:type="dxa"/>
          </w:tcPr>
          <w:p w14:paraId="04F2FDA1"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5:</w:t>
            </w:r>
            <w:r>
              <w:rPr>
                <w:rFonts w:eastAsia="SimSun"/>
                <w:i/>
                <w:iCs/>
                <w:sz w:val="16"/>
                <w:szCs w:val="16"/>
              </w:rPr>
              <w:t xml:space="preserve"> Support SL positioning measurement request/report as high-layer signaling.</w:t>
            </w:r>
          </w:p>
        </w:tc>
      </w:tr>
      <w:tr w:rsidR="004C79CA" w14:paraId="2A098125" w14:textId="77777777">
        <w:tc>
          <w:tcPr>
            <w:tcW w:w="2785" w:type="dxa"/>
          </w:tcPr>
          <w:p w14:paraId="7A2B3940" w14:textId="77777777" w:rsidR="004C79CA" w:rsidRDefault="002F5A12">
            <w:pPr>
              <w:rPr>
                <w:sz w:val="16"/>
                <w:szCs w:val="16"/>
                <w:lang w:eastAsia="zh-CN"/>
              </w:rPr>
            </w:pPr>
            <w:r>
              <w:rPr>
                <w:sz w:val="16"/>
                <w:szCs w:val="16"/>
                <w:lang w:eastAsia="zh-CN"/>
              </w:rPr>
              <w:t>Vivo</w:t>
            </w:r>
          </w:p>
        </w:tc>
        <w:tc>
          <w:tcPr>
            <w:tcW w:w="7141" w:type="dxa"/>
          </w:tcPr>
          <w:p w14:paraId="674054FE"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MAC CE or high layer signaling (</w:t>
            </w:r>
            <w:proofErr w:type="spellStart"/>
            <w:r>
              <w:rPr>
                <w:rFonts w:eastAsiaTheme="minorEastAsia"/>
                <w:b/>
                <w:i/>
                <w:sz w:val="16"/>
                <w:szCs w:val="16"/>
              </w:rPr>
              <w:t>e.g</w:t>
            </w:r>
            <w:proofErr w:type="spellEnd"/>
            <w:r>
              <w:rPr>
                <w:rFonts w:eastAsiaTheme="minorEastAsia"/>
                <w:b/>
                <w:i/>
                <w:sz w:val="16"/>
                <w:szCs w:val="16"/>
              </w:rPr>
              <w:t xml:space="preserve"> SLPP) can be considered to carry SL measurement report as SL CSI report.</w:t>
            </w:r>
          </w:p>
        </w:tc>
      </w:tr>
      <w:tr w:rsidR="004C79CA" w14:paraId="3F2653D4" w14:textId="77777777">
        <w:tc>
          <w:tcPr>
            <w:tcW w:w="2785" w:type="dxa"/>
          </w:tcPr>
          <w:p w14:paraId="49AC3F5C" w14:textId="77777777" w:rsidR="004C79CA" w:rsidRDefault="002F5A12">
            <w:pPr>
              <w:rPr>
                <w:sz w:val="16"/>
                <w:szCs w:val="16"/>
                <w:lang w:eastAsia="zh-CN"/>
              </w:rPr>
            </w:pPr>
            <w:r>
              <w:rPr>
                <w:sz w:val="16"/>
                <w:szCs w:val="16"/>
                <w:lang w:eastAsia="zh-CN"/>
              </w:rPr>
              <w:t>CATT, GOHIGH</w:t>
            </w:r>
          </w:p>
        </w:tc>
        <w:tc>
          <w:tcPr>
            <w:tcW w:w="7141" w:type="dxa"/>
          </w:tcPr>
          <w:p w14:paraId="70077ADF" w14:textId="77777777" w:rsidR="004C79CA" w:rsidRDefault="002F5A12" w:rsidP="00F67358">
            <w:pPr>
              <w:spacing w:afterLines="50" w:after="120"/>
              <w:jc w:val="both"/>
              <w:rPr>
                <w:b/>
                <w:bCs/>
                <w:iCs/>
                <w:sz w:val="16"/>
                <w:szCs w:val="16"/>
                <w:lang w:eastAsia="zh-CN"/>
              </w:rPr>
            </w:pPr>
            <w:r>
              <w:rPr>
                <w:b/>
                <w:bCs/>
                <w:iCs/>
                <w:sz w:val="16"/>
                <w:szCs w:val="16"/>
                <w:lang w:eastAsia="zh-CN"/>
              </w:rPr>
              <w:t>Proposal 20: For SL positioning, time stamp and quality metric(s) should be additionally included in the measurement report.</w:t>
            </w:r>
          </w:p>
          <w:p w14:paraId="6A019DAB" w14:textId="77777777" w:rsidR="004C79CA" w:rsidRDefault="002F5A12" w:rsidP="00F67358">
            <w:pPr>
              <w:spacing w:afterLines="50" w:after="120"/>
              <w:jc w:val="both"/>
              <w:rPr>
                <w:b/>
                <w:bCs/>
                <w:iCs/>
                <w:sz w:val="16"/>
                <w:szCs w:val="16"/>
                <w:lang w:eastAsia="zh-CN"/>
              </w:rPr>
            </w:pPr>
            <w:r>
              <w:rPr>
                <w:b/>
                <w:bCs/>
                <w:iCs/>
                <w:sz w:val="16"/>
                <w:szCs w:val="16"/>
                <w:lang w:eastAsia="zh-CN"/>
              </w:rPr>
              <w:t xml:space="preserve">Proposal 21: Periodic, semi-persistent and aperiodic measurement report should be supported in SL positioning. And the </w:t>
            </w:r>
            <w:proofErr w:type="spellStart"/>
            <w:r>
              <w:rPr>
                <w:b/>
                <w:bCs/>
                <w:iCs/>
                <w:sz w:val="16"/>
                <w:szCs w:val="16"/>
                <w:lang w:eastAsia="zh-CN"/>
              </w:rPr>
              <w:t>sidelink</w:t>
            </w:r>
            <w:proofErr w:type="spellEnd"/>
            <w:r>
              <w:rPr>
                <w:b/>
                <w:bCs/>
                <w:iCs/>
                <w:sz w:val="16"/>
                <w:szCs w:val="16"/>
                <w:lang w:eastAsia="zh-CN"/>
              </w:rPr>
              <w:t xml:space="preserve"> positioning measurement should be a high-layer report.</w:t>
            </w:r>
          </w:p>
          <w:p w14:paraId="5B0A8F3F" w14:textId="77777777" w:rsidR="004C79CA" w:rsidRDefault="004C79CA">
            <w:pPr>
              <w:pStyle w:val="BodyText"/>
              <w:spacing w:line="260" w:lineRule="exact"/>
              <w:jc w:val="both"/>
              <w:rPr>
                <w:rFonts w:eastAsiaTheme="minorEastAsia"/>
                <w:b/>
                <w:i/>
                <w:sz w:val="16"/>
                <w:szCs w:val="16"/>
              </w:rPr>
            </w:pPr>
          </w:p>
        </w:tc>
      </w:tr>
      <w:tr w:rsidR="004C79CA" w14:paraId="055ACB9B" w14:textId="77777777">
        <w:tc>
          <w:tcPr>
            <w:tcW w:w="2785" w:type="dxa"/>
          </w:tcPr>
          <w:p w14:paraId="3C6AD417" w14:textId="77777777" w:rsidR="004C79CA" w:rsidRDefault="002F5A12">
            <w:pPr>
              <w:rPr>
                <w:sz w:val="16"/>
                <w:szCs w:val="16"/>
                <w:lang w:eastAsia="zh-CN"/>
              </w:rPr>
            </w:pPr>
            <w:r>
              <w:rPr>
                <w:sz w:val="16"/>
                <w:szCs w:val="16"/>
                <w:lang w:eastAsia="zh-CN"/>
              </w:rPr>
              <w:t>Lenovo</w:t>
            </w:r>
          </w:p>
        </w:tc>
        <w:tc>
          <w:tcPr>
            <w:tcW w:w="7141" w:type="dxa"/>
          </w:tcPr>
          <w:p w14:paraId="69575BA8" w14:textId="77777777" w:rsidR="004C79CA" w:rsidRDefault="002F5A12">
            <w:pPr>
              <w:jc w:val="both"/>
              <w:rPr>
                <w:b/>
                <w:bCs/>
                <w:i/>
                <w:iCs/>
                <w:sz w:val="16"/>
                <w:szCs w:val="16"/>
                <w:lang w:eastAsia="zh-CN"/>
              </w:rPr>
            </w:pPr>
            <w:r>
              <w:rPr>
                <w:b/>
                <w:bCs/>
                <w:i/>
                <w:iCs/>
                <w:sz w:val="16"/>
                <w:szCs w:val="16"/>
                <w:lang w:eastAsia="zh-CN"/>
              </w:rPr>
              <w:t>Proposal 22: Support different SL Positioning reporting types including one-shot, triggered (event-based) and periodic reports.</w:t>
            </w:r>
          </w:p>
          <w:p w14:paraId="57642C0C" w14:textId="77777777" w:rsidR="004C79CA" w:rsidRDefault="004C79CA" w:rsidP="00F67358">
            <w:pPr>
              <w:spacing w:afterLines="50" w:after="120"/>
              <w:jc w:val="both"/>
              <w:rPr>
                <w:b/>
                <w:bCs/>
                <w:iCs/>
                <w:sz w:val="16"/>
                <w:szCs w:val="16"/>
                <w:lang w:eastAsia="zh-CN"/>
              </w:rPr>
            </w:pPr>
          </w:p>
          <w:p w14:paraId="38FAB767" w14:textId="77777777" w:rsidR="004C79CA" w:rsidRDefault="002F5A12">
            <w:pPr>
              <w:rPr>
                <w:sz w:val="16"/>
                <w:szCs w:val="16"/>
              </w:rPr>
            </w:pPr>
            <w:r>
              <w:rPr>
                <w:b/>
                <w:bCs/>
                <w:i/>
                <w:iCs/>
                <w:sz w:val="16"/>
                <w:szCs w:val="16"/>
                <w:lang w:eastAsia="zh-CN"/>
              </w:rPr>
              <w:t xml:space="preserve">Proposal 23: Measurement quality metrics should also be supported to assess quality of SL positioning measurements to assist the positioning calculation entity. </w:t>
            </w:r>
          </w:p>
        </w:tc>
      </w:tr>
      <w:tr w:rsidR="004C79CA" w14:paraId="77E354C2" w14:textId="77777777">
        <w:tc>
          <w:tcPr>
            <w:tcW w:w="2785" w:type="dxa"/>
          </w:tcPr>
          <w:p w14:paraId="07419CFA" w14:textId="77777777" w:rsidR="004C79CA" w:rsidRDefault="002F5A12">
            <w:pPr>
              <w:rPr>
                <w:sz w:val="16"/>
                <w:szCs w:val="16"/>
                <w:lang w:eastAsia="zh-CN"/>
              </w:rPr>
            </w:pPr>
            <w:r>
              <w:rPr>
                <w:sz w:val="16"/>
                <w:szCs w:val="16"/>
                <w:lang w:eastAsia="zh-CN"/>
              </w:rPr>
              <w:t>China Telecom</w:t>
            </w:r>
          </w:p>
        </w:tc>
        <w:tc>
          <w:tcPr>
            <w:tcW w:w="7141" w:type="dxa"/>
          </w:tcPr>
          <w:p w14:paraId="7B2FE7FA" w14:textId="77777777" w:rsidR="004C79CA" w:rsidRDefault="002F5A12">
            <w:pPr>
              <w:rPr>
                <w:b/>
                <w:i/>
                <w:sz w:val="16"/>
                <w:szCs w:val="16"/>
                <w:lang w:eastAsia="zh-CN"/>
              </w:rPr>
            </w:pPr>
            <w:r>
              <w:rPr>
                <w:b/>
                <w:i/>
                <w:sz w:val="16"/>
                <w:szCs w:val="16"/>
              </w:rPr>
              <w:t xml:space="preserve">Proposal 4: We prefer the time domain behavior of the </w:t>
            </w:r>
            <w:proofErr w:type="spellStart"/>
            <w:r>
              <w:rPr>
                <w:b/>
                <w:i/>
                <w:sz w:val="16"/>
                <w:szCs w:val="16"/>
              </w:rPr>
              <w:t>Sidelink</w:t>
            </w:r>
            <w:proofErr w:type="spellEnd"/>
            <w:r>
              <w:rPr>
                <w:b/>
                <w:i/>
                <w:sz w:val="16"/>
                <w:szCs w:val="16"/>
              </w:rPr>
              <w:t xml:space="preserve"> positioning measurement report to be semi-persistent and triggered. The contents of the measurement report can refer to the messages transferred in existed solutions with some changes on the transferred entities. </w:t>
            </w:r>
          </w:p>
        </w:tc>
      </w:tr>
      <w:tr w:rsidR="004C79CA" w14:paraId="391C0230" w14:textId="77777777">
        <w:tc>
          <w:tcPr>
            <w:tcW w:w="2785" w:type="dxa"/>
          </w:tcPr>
          <w:p w14:paraId="673788E4" w14:textId="77777777" w:rsidR="004C79CA" w:rsidRDefault="002F5A12">
            <w:pPr>
              <w:rPr>
                <w:sz w:val="16"/>
                <w:szCs w:val="16"/>
                <w:lang w:eastAsia="zh-CN"/>
              </w:rPr>
            </w:pPr>
            <w:r>
              <w:rPr>
                <w:sz w:val="16"/>
                <w:szCs w:val="16"/>
                <w:lang w:eastAsia="zh-CN"/>
              </w:rPr>
              <w:t>Samsung</w:t>
            </w:r>
          </w:p>
        </w:tc>
        <w:tc>
          <w:tcPr>
            <w:tcW w:w="7141" w:type="dxa"/>
          </w:tcPr>
          <w:p w14:paraId="588B7AC1" w14:textId="77777777" w:rsidR="004C79CA" w:rsidRDefault="002F5A12">
            <w:pPr>
              <w:pStyle w:val="maintext"/>
              <w:ind w:left="480" w:firstLineChars="0" w:firstLine="0"/>
              <w:rPr>
                <w:i/>
                <w:spacing w:val="-2"/>
                <w:sz w:val="16"/>
                <w:szCs w:val="16"/>
              </w:rPr>
            </w:pPr>
            <w:r>
              <w:rPr>
                <w:b/>
                <w:i/>
                <w:spacing w:val="-2"/>
                <w:sz w:val="16"/>
                <w:szCs w:val="16"/>
                <w:u w:val="single"/>
              </w:rPr>
              <w:t>Proposal 13:</w:t>
            </w:r>
            <w:r>
              <w:rPr>
                <w:b/>
                <w:i/>
                <w:spacing w:val="-2"/>
                <w:sz w:val="16"/>
                <w:szCs w:val="16"/>
              </w:rPr>
              <w:t xml:space="preserve"> </w:t>
            </w:r>
            <w:r>
              <w:rPr>
                <w:i/>
                <w:spacing w:val="-2"/>
                <w:sz w:val="16"/>
                <w:szCs w:val="16"/>
              </w:rPr>
              <w:t>Study the following as the candidate destination for SL measurement reporting</w:t>
            </w:r>
          </w:p>
          <w:p w14:paraId="79F1157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r>
              <w:rPr>
                <w:rFonts w:eastAsia="MS Mincho"/>
                <w:sz w:val="16"/>
                <w:szCs w:val="16"/>
                <w:lang w:eastAsia="en-GB"/>
              </w:rPr>
              <w:t>Another UE</w:t>
            </w:r>
          </w:p>
          <w:p w14:paraId="30D1E19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proofErr w:type="spellStart"/>
            <w:r>
              <w:rPr>
                <w:rFonts w:eastAsia="MS Mincho"/>
                <w:sz w:val="16"/>
                <w:szCs w:val="16"/>
                <w:lang w:eastAsia="en-GB"/>
              </w:rPr>
              <w:t>gNB</w:t>
            </w:r>
            <w:proofErr w:type="spellEnd"/>
          </w:p>
          <w:p w14:paraId="7EC7D92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r>
              <w:rPr>
                <w:rFonts w:eastAsia="MS Mincho"/>
                <w:sz w:val="16"/>
                <w:szCs w:val="16"/>
                <w:lang w:eastAsia="en-GB"/>
              </w:rPr>
              <w:t xml:space="preserve">LMF (FFS by RAN2 whether it is a feasible option or not) </w:t>
            </w:r>
          </w:p>
          <w:p w14:paraId="53E1DC8B" w14:textId="77777777" w:rsidR="004C79CA" w:rsidRDefault="002F5A12">
            <w:pPr>
              <w:pStyle w:val="maintext"/>
              <w:ind w:left="480" w:firstLineChars="0" w:firstLine="0"/>
              <w:rPr>
                <w:i/>
                <w:spacing w:val="-2"/>
                <w:sz w:val="16"/>
                <w:szCs w:val="16"/>
              </w:rPr>
            </w:pPr>
            <w:r>
              <w:rPr>
                <w:b/>
                <w:i/>
                <w:spacing w:val="-2"/>
                <w:sz w:val="16"/>
                <w:szCs w:val="16"/>
                <w:u w:val="single"/>
              </w:rPr>
              <w:t>Proposal 14:</w:t>
            </w:r>
            <w:r>
              <w:rPr>
                <w:b/>
                <w:i/>
                <w:spacing w:val="-2"/>
                <w:sz w:val="16"/>
                <w:szCs w:val="16"/>
              </w:rPr>
              <w:t xml:space="preserve"> </w:t>
            </w:r>
            <w:r>
              <w:rPr>
                <w:i/>
                <w:spacing w:val="-2"/>
                <w:sz w:val="16"/>
                <w:szCs w:val="16"/>
              </w:rPr>
              <w:t xml:space="preserve">Study for </w:t>
            </w:r>
            <w:proofErr w:type="spellStart"/>
            <w:r>
              <w:rPr>
                <w:i/>
                <w:spacing w:val="-2"/>
                <w:sz w:val="16"/>
                <w:szCs w:val="16"/>
              </w:rPr>
              <w:t>Ues</w:t>
            </w:r>
            <w:proofErr w:type="spellEnd"/>
            <w:r>
              <w:rPr>
                <w:i/>
                <w:spacing w:val="-2"/>
                <w:sz w:val="16"/>
                <w:szCs w:val="16"/>
              </w:rPr>
              <w:t xml:space="preserve"> to indicate a reliability of known location information to the target UE for SL positioning.</w:t>
            </w:r>
          </w:p>
          <w:p w14:paraId="1AD6AF9E" w14:textId="77777777" w:rsidR="004C79CA" w:rsidRDefault="004C79CA">
            <w:pPr>
              <w:rPr>
                <w:b/>
                <w:i/>
                <w:sz w:val="16"/>
                <w:szCs w:val="16"/>
                <w:lang w:val="en-GB"/>
              </w:rPr>
            </w:pPr>
          </w:p>
        </w:tc>
      </w:tr>
      <w:tr w:rsidR="004C79CA" w14:paraId="3C00330E" w14:textId="77777777">
        <w:tc>
          <w:tcPr>
            <w:tcW w:w="2785" w:type="dxa"/>
          </w:tcPr>
          <w:p w14:paraId="028CB15A" w14:textId="77777777" w:rsidR="004C79CA" w:rsidRDefault="002F5A12">
            <w:pPr>
              <w:rPr>
                <w:sz w:val="16"/>
                <w:szCs w:val="16"/>
                <w:lang w:eastAsia="zh-CN"/>
              </w:rPr>
            </w:pPr>
            <w:proofErr w:type="spellStart"/>
            <w:r>
              <w:rPr>
                <w:sz w:val="16"/>
                <w:szCs w:val="16"/>
                <w:lang w:eastAsia="zh-CN"/>
              </w:rPr>
              <w:t>CEWiT</w:t>
            </w:r>
            <w:proofErr w:type="spellEnd"/>
          </w:p>
        </w:tc>
        <w:tc>
          <w:tcPr>
            <w:tcW w:w="7141" w:type="dxa"/>
          </w:tcPr>
          <w:p w14:paraId="6A7C68DD" w14:textId="77777777" w:rsidR="004C79CA" w:rsidRDefault="002F5A12">
            <w:pPr>
              <w:spacing w:line="256" w:lineRule="auto"/>
              <w:jc w:val="both"/>
              <w:rPr>
                <w:b/>
                <w:bCs/>
                <w:sz w:val="16"/>
                <w:szCs w:val="16"/>
                <w:lang w:eastAsia="zh-CN"/>
              </w:rPr>
            </w:pPr>
            <w:r>
              <w:rPr>
                <w:b/>
                <w:bCs/>
                <w:sz w:val="16"/>
                <w:szCs w:val="16"/>
              </w:rPr>
              <w:t xml:space="preserve">Proposal 18: </w:t>
            </w:r>
            <w:r>
              <w:rPr>
                <w:sz w:val="16"/>
                <w:szCs w:val="16"/>
              </w:rPr>
              <w:t xml:space="preserve">For the </w:t>
            </w:r>
            <w:proofErr w:type="spellStart"/>
            <w:r>
              <w:rPr>
                <w:sz w:val="16"/>
                <w:szCs w:val="16"/>
              </w:rPr>
              <w:t>Sidelink</w:t>
            </w:r>
            <w:proofErr w:type="spellEnd"/>
            <w:r>
              <w:rPr>
                <w:sz w:val="16"/>
                <w:szCs w:val="16"/>
              </w:rPr>
              <w:t xml:space="preserve"> Positioning measurement report, use a dedicated </w:t>
            </w:r>
            <w:proofErr w:type="spellStart"/>
            <w:r>
              <w:rPr>
                <w:sz w:val="16"/>
                <w:szCs w:val="16"/>
              </w:rPr>
              <w:t>sidelink</w:t>
            </w:r>
            <w:proofErr w:type="spellEnd"/>
            <w:r>
              <w:rPr>
                <w:sz w:val="16"/>
                <w:szCs w:val="16"/>
              </w:rPr>
              <w:t xml:space="preserve"> positioning resource pool configured for </w:t>
            </w:r>
            <w:proofErr w:type="spellStart"/>
            <w:r>
              <w:rPr>
                <w:sz w:val="16"/>
                <w:szCs w:val="16"/>
              </w:rPr>
              <w:t>sidelink</w:t>
            </w:r>
            <w:proofErr w:type="spellEnd"/>
            <w:r>
              <w:rPr>
                <w:sz w:val="16"/>
                <w:szCs w:val="16"/>
              </w:rPr>
              <w:t xml:space="preserve"> PRS.</w:t>
            </w:r>
          </w:p>
          <w:p w14:paraId="41CFD5B5" w14:textId="77777777" w:rsidR="004C79CA" w:rsidRDefault="002F5A12">
            <w:pPr>
              <w:spacing w:line="256" w:lineRule="auto"/>
              <w:ind w:left="360" w:hanging="360"/>
              <w:jc w:val="both"/>
              <w:rPr>
                <w:b/>
                <w:bCs/>
                <w:sz w:val="16"/>
                <w:szCs w:val="16"/>
                <w:lang w:eastAsia="zh-CN"/>
              </w:rPr>
            </w:pPr>
            <w:r>
              <w:rPr>
                <w:b/>
                <w:bCs/>
                <w:sz w:val="16"/>
                <w:szCs w:val="16"/>
              </w:rPr>
              <w:t xml:space="preserve">Proposal 19: </w:t>
            </w:r>
            <w:proofErr w:type="spellStart"/>
            <w:r>
              <w:rPr>
                <w:sz w:val="16"/>
                <w:szCs w:val="16"/>
              </w:rPr>
              <w:t>Sidelink</w:t>
            </w:r>
            <w:proofErr w:type="spellEnd"/>
            <w:r>
              <w:rPr>
                <w:sz w:val="16"/>
                <w:szCs w:val="16"/>
              </w:rPr>
              <w:t xml:space="preserve"> positioning measurement report should be carried over PSSCH or PSFCH.</w:t>
            </w:r>
            <w:r>
              <w:rPr>
                <w:b/>
                <w:bCs/>
                <w:sz w:val="16"/>
                <w:szCs w:val="16"/>
              </w:rPr>
              <w:t xml:space="preserve"> </w:t>
            </w:r>
          </w:p>
          <w:p w14:paraId="5D464F0D" w14:textId="77777777" w:rsidR="004C79CA" w:rsidRDefault="002F5A12">
            <w:pPr>
              <w:spacing w:line="256" w:lineRule="auto"/>
              <w:jc w:val="both"/>
              <w:rPr>
                <w:sz w:val="16"/>
                <w:szCs w:val="16"/>
                <w:lang w:eastAsia="zh-CN"/>
              </w:rPr>
            </w:pPr>
            <w:r>
              <w:rPr>
                <w:b/>
                <w:bCs/>
                <w:sz w:val="16"/>
                <w:szCs w:val="16"/>
              </w:rPr>
              <w:t>Proposal 20:</w:t>
            </w:r>
            <w:r>
              <w:rPr>
                <w:sz w:val="16"/>
                <w:szCs w:val="16"/>
              </w:rPr>
              <w:t xml:space="preserve"> For </w:t>
            </w:r>
            <w:proofErr w:type="spellStart"/>
            <w:r>
              <w:rPr>
                <w:sz w:val="16"/>
                <w:szCs w:val="16"/>
              </w:rPr>
              <w:t>sidelink</w:t>
            </w:r>
            <w:proofErr w:type="spellEnd"/>
            <w:r>
              <w:rPr>
                <w:sz w:val="16"/>
                <w:szCs w:val="16"/>
              </w:rPr>
              <w:t xml:space="preserve"> Positioning measurement report configurations both the higher layer and lower layer </w:t>
            </w:r>
            <w:r>
              <w:rPr>
                <w:sz w:val="16"/>
                <w:szCs w:val="16"/>
              </w:rPr>
              <w:pgNum/>
            </w:r>
            <w:proofErr w:type="spellStart"/>
            <w:r>
              <w:rPr>
                <w:sz w:val="16"/>
                <w:szCs w:val="16"/>
              </w:rPr>
              <w:t>ignaling</w:t>
            </w:r>
            <w:proofErr w:type="spellEnd"/>
            <w:r>
              <w:rPr>
                <w:sz w:val="16"/>
                <w:szCs w:val="16"/>
              </w:rPr>
              <w:t xml:space="preserve"> should be used.</w:t>
            </w:r>
          </w:p>
          <w:p w14:paraId="6D539ECE" w14:textId="77777777" w:rsidR="004C79CA" w:rsidRDefault="004C79CA">
            <w:pPr>
              <w:pStyle w:val="maintext"/>
              <w:ind w:firstLineChars="0"/>
              <w:rPr>
                <w:b/>
                <w:i/>
                <w:spacing w:val="-2"/>
                <w:sz w:val="16"/>
                <w:szCs w:val="16"/>
                <w:u w:val="single"/>
                <w:lang w:val="en-US"/>
              </w:rPr>
            </w:pPr>
          </w:p>
        </w:tc>
      </w:tr>
      <w:tr w:rsidR="004C79CA" w14:paraId="09D13BBE" w14:textId="77777777">
        <w:tc>
          <w:tcPr>
            <w:tcW w:w="2785" w:type="dxa"/>
          </w:tcPr>
          <w:p w14:paraId="6EB3816A" w14:textId="77777777" w:rsidR="004C79CA" w:rsidRDefault="002F5A12">
            <w:pPr>
              <w:rPr>
                <w:sz w:val="16"/>
                <w:szCs w:val="16"/>
                <w:lang w:eastAsia="zh-CN"/>
              </w:rPr>
            </w:pPr>
            <w:r>
              <w:rPr>
                <w:sz w:val="16"/>
                <w:szCs w:val="16"/>
                <w:lang w:eastAsia="zh-CN"/>
              </w:rPr>
              <w:t>Interdigital</w:t>
            </w:r>
          </w:p>
        </w:tc>
        <w:tc>
          <w:tcPr>
            <w:tcW w:w="7141" w:type="dxa"/>
          </w:tcPr>
          <w:p w14:paraId="7778BDD5" w14:textId="77777777" w:rsidR="004C79CA" w:rsidRDefault="002F5A12">
            <w:pPr>
              <w:rPr>
                <w:b/>
                <w:bCs/>
                <w:sz w:val="16"/>
                <w:szCs w:val="16"/>
                <w:lang w:eastAsia="zh-CN"/>
              </w:rPr>
            </w:pPr>
            <w:r>
              <w:rPr>
                <w:b/>
                <w:bCs/>
                <w:sz w:val="16"/>
                <w:szCs w:val="16"/>
                <w:lang w:eastAsia="zh-CN"/>
              </w:rPr>
              <w:t xml:space="preserve">Proposal 21: Support at least UE RX-TX time difference and SL-PRS-RSRP measurement for SL positioning. </w:t>
            </w:r>
          </w:p>
          <w:p w14:paraId="6E179E2B" w14:textId="77777777" w:rsidR="004C79CA" w:rsidRDefault="004C79CA">
            <w:pPr>
              <w:spacing w:line="256" w:lineRule="auto"/>
              <w:jc w:val="both"/>
              <w:rPr>
                <w:b/>
                <w:bCs/>
                <w:sz w:val="16"/>
                <w:szCs w:val="16"/>
              </w:rPr>
            </w:pPr>
          </w:p>
          <w:p w14:paraId="1B1BD953" w14:textId="77777777" w:rsidR="004C79CA" w:rsidRDefault="002F5A12">
            <w:pPr>
              <w:rPr>
                <w:b/>
                <w:bCs/>
                <w:sz w:val="16"/>
                <w:szCs w:val="16"/>
                <w:lang w:val="en-GB" w:eastAsia="zh-CN"/>
              </w:rPr>
            </w:pPr>
            <w:r>
              <w:rPr>
                <w:b/>
                <w:bCs/>
                <w:sz w:val="16"/>
                <w:szCs w:val="16"/>
                <w:lang w:val="en-GB" w:eastAsia="zh-CN"/>
              </w:rPr>
              <w:t xml:space="preserve">Proposal 22: A target and/or anchor UE reports SL positioning measurement to </w:t>
            </w:r>
            <w:proofErr w:type="spellStart"/>
            <w:r>
              <w:rPr>
                <w:b/>
                <w:bCs/>
                <w:sz w:val="16"/>
                <w:szCs w:val="16"/>
                <w:lang w:val="en-GB" w:eastAsia="zh-CN"/>
              </w:rPr>
              <w:t>gNB</w:t>
            </w:r>
            <w:proofErr w:type="spellEnd"/>
            <w:r>
              <w:rPr>
                <w:b/>
                <w:bCs/>
                <w:sz w:val="16"/>
                <w:szCs w:val="16"/>
                <w:lang w:val="en-GB" w:eastAsia="zh-CN"/>
              </w:rPr>
              <w:t>/LMF in higher layer signalling in in-coverage scenario.</w:t>
            </w:r>
          </w:p>
          <w:p w14:paraId="166D08D1" w14:textId="77777777" w:rsidR="004C79CA" w:rsidRDefault="004C79CA">
            <w:pPr>
              <w:spacing w:line="256" w:lineRule="auto"/>
              <w:jc w:val="both"/>
              <w:rPr>
                <w:b/>
                <w:bCs/>
                <w:sz w:val="16"/>
                <w:szCs w:val="16"/>
                <w:lang w:val="en-GB"/>
              </w:rPr>
            </w:pPr>
          </w:p>
          <w:p w14:paraId="6FF7EE39" w14:textId="77777777" w:rsidR="004C79CA" w:rsidRDefault="002F5A12">
            <w:pPr>
              <w:rPr>
                <w:b/>
                <w:bCs/>
                <w:sz w:val="16"/>
                <w:szCs w:val="16"/>
                <w:lang w:val="en-GB" w:eastAsia="zh-CN"/>
              </w:rPr>
            </w:pPr>
            <w:r>
              <w:rPr>
                <w:b/>
                <w:bCs/>
                <w:sz w:val="16"/>
                <w:szCs w:val="16"/>
                <w:lang w:val="en-GB" w:eastAsia="zh-CN"/>
              </w:rPr>
              <w:t>Proposal 23: A target UE receives positioning measurement reporting from anchor UE(s) in out-of-coverage scenario.</w:t>
            </w:r>
          </w:p>
          <w:p w14:paraId="157AF8AC" w14:textId="77777777" w:rsidR="004C79CA" w:rsidRDefault="004C79CA">
            <w:pPr>
              <w:spacing w:line="256" w:lineRule="auto"/>
              <w:jc w:val="both"/>
              <w:rPr>
                <w:b/>
                <w:bCs/>
                <w:sz w:val="16"/>
                <w:szCs w:val="16"/>
                <w:lang w:val="en-GB"/>
              </w:rPr>
            </w:pPr>
          </w:p>
          <w:p w14:paraId="29A28A9E" w14:textId="77777777" w:rsidR="004C79CA" w:rsidRDefault="002F5A12">
            <w:pPr>
              <w:rPr>
                <w:b/>
                <w:bCs/>
                <w:sz w:val="16"/>
                <w:szCs w:val="16"/>
                <w:lang w:val="en-GB" w:eastAsia="zh-CN"/>
              </w:rPr>
            </w:pPr>
            <w:r>
              <w:rPr>
                <w:b/>
                <w:bCs/>
                <w:sz w:val="16"/>
                <w:szCs w:val="16"/>
                <w:lang w:val="en-GB" w:eastAsia="zh-CN"/>
              </w:rPr>
              <w:t>Proposal 24: Study resource allocation for SL-PRS measurement reporting.</w:t>
            </w:r>
          </w:p>
          <w:p w14:paraId="5BACA8B6" w14:textId="77777777" w:rsidR="004C79CA" w:rsidRDefault="004C79CA">
            <w:pPr>
              <w:spacing w:line="256" w:lineRule="auto"/>
              <w:jc w:val="both"/>
              <w:rPr>
                <w:b/>
                <w:bCs/>
                <w:sz w:val="16"/>
                <w:szCs w:val="16"/>
                <w:lang w:val="en-GB"/>
              </w:rPr>
            </w:pPr>
          </w:p>
        </w:tc>
      </w:tr>
      <w:tr w:rsidR="004C79CA" w14:paraId="53176334" w14:textId="77777777">
        <w:tc>
          <w:tcPr>
            <w:tcW w:w="2785" w:type="dxa"/>
          </w:tcPr>
          <w:p w14:paraId="3AED9189" w14:textId="77777777" w:rsidR="004C79CA" w:rsidRDefault="002F5A12">
            <w:pPr>
              <w:rPr>
                <w:sz w:val="16"/>
                <w:szCs w:val="16"/>
                <w:lang w:eastAsia="zh-CN"/>
              </w:rPr>
            </w:pPr>
            <w:r>
              <w:rPr>
                <w:sz w:val="16"/>
                <w:szCs w:val="16"/>
                <w:lang w:eastAsia="zh-CN"/>
              </w:rPr>
              <w:t>Qualcomm</w:t>
            </w:r>
          </w:p>
        </w:tc>
        <w:tc>
          <w:tcPr>
            <w:tcW w:w="7141" w:type="dxa"/>
          </w:tcPr>
          <w:p w14:paraId="46F5005F" w14:textId="77777777" w:rsidR="004C79CA" w:rsidRDefault="002F5A12">
            <w:pPr>
              <w:pStyle w:val="Caption"/>
              <w:ind w:left="960" w:hanging="480"/>
              <w:jc w:val="left"/>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16</w:t>
            </w:r>
            <w:r w:rsidR="003E7EEE">
              <w:rPr>
                <w:sz w:val="16"/>
                <w:szCs w:val="16"/>
              </w:rPr>
              <w:fldChar w:fldCharType="end"/>
            </w:r>
            <w:r>
              <w:rPr>
                <w:sz w:val="16"/>
                <w:szCs w:val="16"/>
              </w:rPr>
              <w:t xml:space="preserve">: SL positioning measurement reports are transmitted as any other </w:t>
            </w:r>
            <w:proofErr w:type="spellStart"/>
            <w:r>
              <w:rPr>
                <w:sz w:val="16"/>
                <w:szCs w:val="16"/>
              </w:rPr>
              <w:t>sidelink</w:t>
            </w:r>
            <w:proofErr w:type="spellEnd"/>
            <w:r>
              <w:rPr>
                <w:sz w:val="16"/>
                <w:szCs w:val="16"/>
              </w:rPr>
              <w:t xml:space="preserve"> data and no special resource allocation mechanism is introduced for them.</w:t>
            </w:r>
          </w:p>
          <w:p w14:paraId="401C20EA" w14:textId="77777777" w:rsidR="004C79CA" w:rsidRDefault="002F5A12">
            <w:pPr>
              <w:pStyle w:val="Caption"/>
              <w:ind w:left="960" w:hanging="480"/>
              <w:rPr>
                <w:b w:val="0"/>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21</w:t>
            </w:r>
            <w:r w:rsidR="003E7EEE">
              <w:rPr>
                <w:sz w:val="16"/>
                <w:szCs w:val="16"/>
              </w:rPr>
              <w:fldChar w:fldCharType="end"/>
            </w:r>
            <w:r>
              <w:rPr>
                <w:sz w:val="16"/>
                <w:szCs w:val="16"/>
              </w:rPr>
              <w:t xml:space="preserve">: From RAN1 perspective, with regards to the SL positioning measurement report, use as a starting </w:t>
            </w:r>
            <w:proofErr w:type="gramStart"/>
            <w:r>
              <w:rPr>
                <w:sz w:val="16"/>
                <w:szCs w:val="16"/>
              </w:rPr>
              <w:t>point  the</w:t>
            </w:r>
            <w:proofErr w:type="gramEnd"/>
            <w:r>
              <w:rPr>
                <w:sz w:val="16"/>
                <w:szCs w:val="16"/>
              </w:rPr>
              <w:t xml:space="preserve"> assumption that a SL positioning report shall be a high-layer report. Up to RAN2 &amp; SA2 working groups to identify and design the necessary architecture, signaling and protocols.</w:t>
            </w:r>
          </w:p>
          <w:p w14:paraId="12279A23" w14:textId="77777777" w:rsidR="004C79CA" w:rsidRDefault="002F5A12">
            <w:pPr>
              <w:pStyle w:val="Caption"/>
              <w:ind w:left="960" w:hanging="480"/>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22</w:t>
            </w:r>
            <w:r w:rsidR="003E7EEE">
              <w:rPr>
                <w:sz w:val="16"/>
                <w:szCs w:val="16"/>
              </w:rPr>
              <w:fldChar w:fldCharType="end"/>
            </w:r>
            <w:r>
              <w:rPr>
                <w:sz w:val="16"/>
                <w:szCs w:val="16"/>
              </w:rPr>
              <w:t xml:space="preserve">: Study information to be included in a </w:t>
            </w:r>
            <w:proofErr w:type="spellStart"/>
            <w:r>
              <w:rPr>
                <w:sz w:val="16"/>
                <w:szCs w:val="16"/>
              </w:rPr>
              <w:t>sidelink</w:t>
            </w:r>
            <w:proofErr w:type="spellEnd"/>
            <w:r>
              <w:rPr>
                <w:sz w:val="16"/>
                <w:szCs w:val="16"/>
              </w:rPr>
              <w:t xml:space="preserve"> positioning measurement report, in addition to the basic UE measurements, including at least the following: time stamp(s), quality metric(s), UE-ID(s), SL-PRS resource ID(s).</w:t>
            </w:r>
          </w:p>
          <w:p w14:paraId="1450DE20" w14:textId="77777777" w:rsidR="004C79CA" w:rsidRDefault="002F5A12">
            <w:pPr>
              <w:pStyle w:val="Caption"/>
              <w:ind w:left="880" w:hanging="400"/>
              <w:jc w:val="left"/>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23</w:t>
            </w:r>
            <w:r w:rsidR="003E7EEE">
              <w:rPr>
                <w:sz w:val="16"/>
                <w:szCs w:val="16"/>
              </w:rPr>
              <w:fldChar w:fldCharType="end"/>
            </w:r>
            <w:r>
              <w:rPr>
                <w:sz w:val="16"/>
                <w:szCs w:val="16"/>
              </w:rPr>
              <w:t>: Support higher-layer one-shot measurement reporting.</w:t>
            </w:r>
          </w:p>
          <w:p w14:paraId="7D6627F2" w14:textId="77777777" w:rsidR="004C79CA" w:rsidRDefault="002F5A12">
            <w:pPr>
              <w:pStyle w:val="Caption"/>
              <w:ind w:left="880" w:hanging="400"/>
              <w:jc w:val="left"/>
              <w:rPr>
                <w:sz w:val="16"/>
                <w:szCs w:val="16"/>
              </w:rPr>
            </w:pPr>
            <w:r>
              <w:rPr>
                <w:sz w:val="16"/>
                <w:szCs w:val="16"/>
              </w:rPr>
              <w:lastRenderedPageBreak/>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24</w:t>
            </w:r>
            <w:r w:rsidR="003E7EEE">
              <w:rPr>
                <w:sz w:val="16"/>
                <w:szCs w:val="16"/>
              </w:rPr>
              <w:fldChar w:fldCharType="end"/>
            </w:r>
            <w:r>
              <w:rPr>
                <w:sz w:val="16"/>
                <w:szCs w:val="16"/>
              </w:rPr>
              <w:t>: Support higher-layer periodic measurement reporting.</w:t>
            </w:r>
          </w:p>
        </w:tc>
      </w:tr>
      <w:tr w:rsidR="004C79CA" w14:paraId="2C884DA8" w14:textId="77777777">
        <w:tc>
          <w:tcPr>
            <w:tcW w:w="2785" w:type="dxa"/>
          </w:tcPr>
          <w:p w14:paraId="43459822" w14:textId="77777777" w:rsidR="004C79CA" w:rsidRDefault="002F5A12">
            <w:pPr>
              <w:rPr>
                <w:sz w:val="16"/>
                <w:szCs w:val="16"/>
                <w:lang w:eastAsia="zh-CN"/>
              </w:rPr>
            </w:pPr>
            <w:r>
              <w:rPr>
                <w:sz w:val="16"/>
                <w:szCs w:val="16"/>
                <w:lang w:eastAsia="zh-CN"/>
              </w:rPr>
              <w:lastRenderedPageBreak/>
              <w:t>NTT DOCOMO</w:t>
            </w:r>
          </w:p>
        </w:tc>
        <w:tc>
          <w:tcPr>
            <w:tcW w:w="7141" w:type="dxa"/>
          </w:tcPr>
          <w:p w14:paraId="5FEA2CD0" w14:textId="77777777" w:rsidR="004C79CA" w:rsidRDefault="002F5A12" w:rsidP="00F67358">
            <w:pPr>
              <w:spacing w:before="50" w:afterLines="50" w:after="120"/>
              <w:rPr>
                <w:b/>
                <w:sz w:val="16"/>
                <w:szCs w:val="16"/>
                <w:u w:val="single"/>
              </w:rPr>
            </w:pPr>
            <w:r>
              <w:rPr>
                <w:b/>
                <w:sz w:val="16"/>
                <w:szCs w:val="16"/>
                <w:u w:val="single"/>
              </w:rPr>
              <w:t>Proposal 5:</w:t>
            </w:r>
          </w:p>
          <w:p w14:paraId="35C606F2" w14:textId="77777777" w:rsidR="004C79CA" w:rsidRDefault="002F5A12" w:rsidP="00F67358">
            <w:pPr>
              <w:numPr>
                <w:ilvl w:val="0"/>
                <w:numId w:val="46"/>
              </w:numPr>
              <w:spacing w:before="50" w:afterLines="50" w:after="120"/>
              <w:rPr>
                <w:b/>
                <w:bCs/>
                <w:iCs/>
                <w:sz w:val="16"/>
                <w:szCs w:val="16"/>
              </w:rPr>
            </w:pPr>
            <w:r>
              <w:rPr>
                <w:b/>
                <w:bCs/>
                <w:iCs/>
                <w:sz w:val="16"/>
                <w:szCs w:val="16"/>
              </w:rPr>
              <w:t>For SL-RTT, anchor UE reports RX-TX time difference.</w:t>
            </w:r>
          </w:p>
          <w:p w14:paraId="09055486" w14:textId="77777777" w:rsidR="004C79CA" w:rsidRDefault="002F5A12" w:rsidP="00F67358">
            <w:pPr>
              <w:numPr>
                <w:ilvl w:val="1"/>
                <w:numId w:val="46"/>
              </w:numPr>
              <w:spacing w:before="50" w:afterLines="50" w:after="120"/>
              <w:rPr>
                <w:b/>
                <w:bCs/>
                <w:iCs/>
                <w:sz w:val="16"/>
                <w:szCs w:val="16"/>
              </w:rPr>
            </w:pPr>
            <w:r>
              <w:rPr>
                <w:b/>
                <w:bCs/>
                <w:iCs/>
                <w:sz w:val="16"/>
                <w:szCs w:val="16"/>
              </w:rPr>
              <w:t>Optionally, received RSRP of SL-PRS transmitted from the target UE and transmission power of SL-PRS transmitted from the anchor UE are reported.</w:t>
            </w:r>
          </w:p>
        </w:tc>
      </w:tr>
    </w:tbl>
    <w:p w14:paraId="0417E99F" w14:textId="77777777" w:rsidR="004C79CA" w:rsidRDefault="004C79CA">
      <w:pPr>
        <w:rPr>
          <w:lang w:eastAsia="zh-CN"/>
        </w:rPr>
      </w:pPr>
    </w:p>
    <w:p w14:paraId="246A2618" w14:textId="77777777" w:rsidR="004C79CA" w:rsidRDefault="002F5A12">
      <w:pPr>
        <w:pStyle w:val="Heading5"/>
      </w:pPr>
      <w:r>
        <w:rPr>
          <w:highlight w:val="yellow"/>
        </w:rPr>
        <w:t>[</w:t>
      </w:r>
      <w:r w:rsidR="008D5461">
        <w:rPr>
          <w:highlight w:val="yellow"/>
        </w:rPr>
        <w:t>CLOSED</w:t>
      </w:r>
      <w:r>
        <w:rPr>
          <w:highlight w:val="yellow"/>
        </w:rPr>
        <w:t>] Feature Lead Proposal 6.1-v0</w:t>
      </w:r>
    </w:p>
    <w:p w14:paraId="17443C71" w14:textId="77777777" w:rsidR="004C79CA" w:rsidRDefault="002F5A12">
      <w:r>
        <w:t xml:space="preserve">The </w:t>
      </w:r>
      <w:proofErr w:type="spellStart"/>
      <w:r>
        <w:t>sidelink</w:t>
      </w:r>
      <w:proofErr w:type="spellEnd"/>
      <w:r>
        <w:t xml:space="preserve"> positioning measurement report should at least include the following:</w:t>
      </w:r>
    </w:p>
    <w:p w14:paraId="2FCF66BC"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One or more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measurement(s) (e.g. Rx-Tx, RSTD, RSRP, RSRPP, </w:t>
      </w:r>
      <w:proofErr w:type="spellStart"/>
      <w:r>
        <w:rPr>
          <w:rFonts w:ascii="Times New Roman" w:eastAsiaTheme="minorEastAsia" w:hAnsi="Times New Roman" w:cs="Times New Roman"/>
          <w:sz w:val="24"/>
          <w:szCs w:val="24"/>
          <w:lang w:eastAsia="ko-KR"/>
        </w:rPr>
        <w:t>AoA</w:t>
      </w:r>
      <w:proofErr w:type="spellEnd"/>
      <w:r>
        <w:rPr>
          <w:rFonts w:ascii="Times New Roman" w:eastAsiaTheme="minorEastAsia" w:hAnsi="Times New Roman" w:cs="Times New Roman"/>
          <w:sz w:val="24"/>
          <w:szCs w:val="24"/>
          <w:lang w:eastAsia="ko-KR"/>
        </w:rPr>
        <w:t>)</w:t>
      </w:r>
    </w:p>
    <w:p w14:paraId="42A5102A"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Timestamp associated with a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 </w:t>
      </w:r>
    </w:p>
    <w:p w14:paraId="5169FB3D"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Quality metric(s) associated with a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 </w:t>
      </w:r>
    </w:p>
    <w:p w14:paraId="69D84726"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292E5D8A" w14:textId="77777777" w:rsidR="004C79CA" w:rsidRDefault="002F5A12">
      <w:pPr>
        <w:pStyle w:val="Heading5"/>
        <w:rPr>
          <w:lang w:val="en-GB"/>
        </w:rPr>
      </w:pPr>
      <w:r>
        <w:rPr>
          <w:lang w:val="en-GB"/>
        </w:rPr>
        <w:t>Companies views</w:t>
      </w:r>
    </w:p>
    <w:p w14:paraId="72C73DB6"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64F5B439" w14:textId="77777777">
        <w:tc>
          <w:tcPr>
            <w:tcW w:w="1435" w:type="dxa"/>
          </w:tcPr>
          <w:p w14:paraId="6097735D"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D31A78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73D303C" w14:textId="77777777">
        <w:tc>
          <w:tcPr>
            <w:tcW w:w="1435" w:type="dxa"/>
          </w:tcPr>
          <w:p w14:paraId="410FCD0B"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1639ECC6" w14:textId="77777777" w:rsidR="004C79CA" w:rsidRDefault="002F5A12">
            <w:pPr>
              <w:jc w:val="both"/>
              <w:rPr>
                <w:sz w:val="20"/>
                <w:szCs w:val="20"/>
                <w:lang w:eastAsia="zh-CN"/>
              </w:rPr>
            </w:pPr>
            <w:r>
              <w:rPr>
                <w:rFonts w:hint="eastAsia"/>
                <w:sz w:val="20"/>
                <w:szCs w:val="20"/>
                <w:lang w:eastAsia="zh-CN"/>
              </w:rPr>
              <w:t xml:space="preserve">Support. For the first bullet, the </w:t>
            </w:r>
            <w:r>
              <w:rPr>
                <w:sz w:val="20"/>
                <w:szCs w:val="20"/>
                <w:lang w:eastAsia="zh-CN"/>
              </w:rPr>
              <w:t>“</w:t>
            </w:r>
            <w:r>
              <w:rPr>
                <w:rFonts w:hint="eastAsia"/>
                <w:sz w:val="20"/>
                <w:szCs w:val="20"/>
                <w:lang w:eastAsia="zh-CN"/>
              </w:rPr>
              <w:t>Rx-Tx</w:t>
            </w:r>
            <w:r>
              <w:rPr>
                <w:sz w:val="20"/>
                <w:szCs w:val="20"/>
                <w:lang w:eastAsia="zh-CN"/>
              </w:rPr>
              <w:t>”</w:t>
            </w:r>
            <w:r>
              <w:rPr>
                <w:rFonts w:hint="eastAsia"/>
                <w:sz w:val="20"/>
                <w:szCs w:val="20"/>
                <w:lang w:eastAsia="zh-CN"/>
              </w:rPr>
              <w:t xml:space="preserve"> measurement can be changed to </w:t>
            </w:r>
            <w:r>
              <w:rPr>
                <w:sz w:val="20"/>
                <w:szCs w:val="20"/>
                <w:lang w:eastAsia="zh-CN"/>
              </w:rPr>
              <w:t>“</w:t>
            </w:r>
            <w:r>
              <w:rPr>
                <w:rFonts w:hint="eastAsia"/>
                <w:sz w:val="20"/>
                <w:szCs w:val="20"/>
                <w:lang w:eastAsia="zh-CN"/>
              </w:rPr>
              <w:t>UE Rx-Tx time difference</w:t>
            </w:r>
            <w:r>
              <w:rPr>
                <w:sz w:val="20"/>
                <w:szCs w:val="20"/>
                <w:lang w:eastAsia="zh-CN"/>
              </w:rPr>
              <w:t>”</w:t>
            </w:r>
            <w:r>
              <w:rPr>
                <w:rFonts w:hint="eastAsia"/>
                <w:sz w:val="20"/>
                <w:szCs w:val="20"/>
                <w:lang w:eastAsia="zh-CN"/>
              </w:rPr>
              <w:t>.</w:t>
            </w:r>
          </w:p>
        </w:tc>
      </w:tr>
      <w:tr w:rsidR="004C79CA" w14:paraId="035F1D01" w14:textId="77777777">
        <w:tc>
          <w:tcPr>
            <w:tcW w:w="1435" w:type="dxa"/>
          </w:tcPr>
          <w:p w14:paraId="11705281"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1D19D723" w14:textId="77777777" w:rsidR="004C79CA" w:rsidRDefault="002F5A12">
            <w:pPr>
              <w:jc w:val="both"/>
              <w:rPr>
                <w:sz w:val="20"/>
                <w:szCs w:val="20"/>
                <w:lang w:eastAsia="zh-CN"/>
              </w:rPr>
            </w:pPr>
            <w:r>
              <w:rPr>
                <w:rFonts w:hint="eastAsia"/>
                <w:sz w:val="20"/>
                <w:szCs w:val="20"/>
                <w:lang w:eastAsia="zh-CN"/>
              </w:rPr>
              <w:t>Support</w:t>
            </w:r>
          </w:p>
        </w:tc>
      </w:tr>
      <w:tr w:rsidR="004C79CA" w14:paraId="0C9FE058" w14:textId="77777777">
        <w:tc>
          <w:tcPr>
            <w:tcW w:w="1435" w:type="dxa"/>
          </w:tcPr>
          <w:p w14:paraId="72E8672F"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58CB5C46" w14:textId="77777777" w:rsidR="004C79CA" w:rsidRDefault="002F5A12">
            <w:pPr>
              <w:jc w:val="both"/>
              <w:rPr>
                <w:sz w:val="20"/>
                <w:szCs w:val="20"/>
                <w:lang w:eastAsia="zh-CN"/>
              </w:rPr>
            </w:pPr>
            <w:r>
              <w:rPr>
                <w:sz w:val="20"/>
                <w:szCs w:val="20"/>
                <w:lang w:eastAsia="zh-CN"/>
              </w:rPr>
              <w:t>OK</w:t>
            </w:r>
          </w:p>
        </w:tc>
      </w:tr>
      <w:tr w:rsidR="004C79CA" w14:paraId="136282B3" w14:textId="77777777">
        <w:tc>
          <w:tcPr>
            <w:tcW w:w="1435" w:type="dxa"/>
          </w:tcPr>
          <w:p w14:paraId="6C6E4D8F"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5EA24CA0" w14:textId="77777777" w:rsidR="004C79CA" w:rsidRDefault="002F5A12">
            <w:pPr>
              <w:jc w:val="both"/>
              <w:rPr>
                <w:sz w:val="20"/>
                <w:szCs w:val="20"/>
                <w:lang w:eastAsia="zh-CN"/>
              </w:rPr>
            </w:pPr>
            <w:r>
              <w:rPr>
                <w:sz w:val="20"/>
                <w:szCs w:val="20"/>
                <w:lang w:eastAsia="zh-CN"/>
              </w:rPr>
              <w:t>Support</w:t>
            </w:r>
          </w:p>
        </w:tc>
      </w:tr>
      <w:tr w:rsidR="004C79CA" w14:paraId="33ADB61E" w14:textId="77777777">
        <w:tc>
          <w:tcPr>
            <w:tcW w:w="1435" w:type="dxa"/>
          </w:tcPr>
          <w:p w14:paraId="453CC812"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7D43979"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3CFF4DFB" w14:textId="77777777">
        <w:tc>
          <w:tcPr>
            <w:tcW w:w="1435" w:type="dxa"/>
          </w:tcPr>
          <w:p w14:paraId="2A306A9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E76574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42C5722" w14:textId="77777777">
        <w:tc>
          <w:tcPr>
            <w:tcW w:w="1435" w:type="dxa"/>
          </w:tcPr>
          <w:p w14:paraId="295F747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E030039" w14:textId="77777777" w:rsidR="004C79CA" w:rsidRDefault="002F5A12">
            <w:pPr>
              <w:jc w:val="both"/>
              <w:rPr>
                <w:sz w:val="20"/>
                <w:szCs w:val="20"/>
                <w:lang w:eastAsia="zh-CN"/>
              </w:rPr>
            </w:pPr>
            <w:r>
              <w:rPr>
                <w:sz w:val="20"/>
                <w:szCs w:val="20"/>
                <w:lang w:eastAsia="zh-CN"/>
              </w:rPr>
              <w:t>The first bullet is related to proposals in Section 3.1.  May be remove the items in parentheses which would be covered by potential agreements in section 3.1.</w:t>
            </w:r>
          </w:p>
        </w:tc>
      </w:tr>
      <w:tr w:rsidR="004C79CA" w14:paraId="1AA07E0B" w14:textId="77777777">
        <w:tc>
          <w:tcPr>
            <w:tcW w:w="1435" w:type="dxa"/>
          </w:tcPr>
          <w:p w14:paraId="141797AF"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6822D05D" w14:textId="77777777" w:rsidR="004C79CA" w:rsidRDefault="002F5A12">
            <w:pPr>
              <w:jc w:val="both"/>
              <w:rPr>
                <w:sz w:val="20"/>
                <w:szCs w:val="20"/>
                <w:lang w:eastAsia="zh-CN"/>
              </w:rPr>
            </w:pPr>
            <w:r>
              <w:rPr>
                <w:sz w:val="20"/>
                <w:szCs w:val="20"/>
                <w:lang w:eastAsia="zh-CN"/>
              </w:rPr>
              <w:t>OK.</w:t>
            </w:r>
          </w:p>
        </w:tc>
      </w:tr>
      <w:tr w:rsidR="004C79CA" w14:paraId="43143E45" w14:textId="77777777">
        <w:tc>
          <w:tcPr>
            <w:tcW w:w="1435" w:type="dxa"/>
          </w:tcPr>
          <w:p w14:paraId="1A1021F2"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77F3125C"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w:t>
            </w:r>
          </w:p>
        </w:tc>
      </w:tr>
      <w:tr w:rsidR="004C79CA" w14:paraId="245F67DF" w14:textId="77777777">
        <w:tc>
          <w:tcPr>
            <w:tcW w:w="1435" w:type="dxa"/>
          </w:tcPr>
          <w:p w14:paraId="7AA5B7C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2893267" w14:textId="77777777" w:rsidR="004C79CA" w:rsidRDefault="002F5A12">
            <w:pPr>
              <w:pStyle w:val="maintext"/>
              <w:spacing w:before="0" w:after="0"/>
              <w:ind w:firstLineChars="0" w:firstLine="0"/>
              <w:rPr>
                <w:rFonts w:eastAsiaTheme="minorEastAsia"/>
                <w:lang w:eastAsia="zh-CN"/>
              </w:rPr>
            </w:pPr>
            <w:r>
              <w:rPr>
                <w:rFonts w:hint="eastAsia"/>
              </w:rPr>
              <w:t xml:space="preserve">The first </w:t>
            </w:r>
            <w:r>
              <w:t>bullet</w:t>
            </w:r>
            <w:r>
              <w:rPr>
                <w:rFonts w:hint="eastAsia"/>
              </w:rPr>
              <w:t xml:space="preserve"> </w:t>
            </w:r>
            <w:r>
              <w:t xml:space="preserve">can be discussed after we make decision for </w:t>
            </w:r>
            <w:r>
              <w:rPr>
                <w:highlight w:val="yellow"/>
              </w:rPr>
              <w:t>Proposal 3.1</w:t>
            </w:r>
          </w:p>
        </w:tc>
      </w:tr>
      <w:tr w:rsidR="004C79CA" w14:paraId="402C6D25" w14:textId="77777777">
        <w:tc>
          <w:tcPr>
            <w:tcW w:w="1435" w:type="dxa"/>
          </w:tcPr>
          <w:p w14:paraId="7B20904D"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B4CE651" w14:textId="77777777" w:rsidR="004C79CA" w:rsidRDefault="002F5A12">
            <w:pPr>
              <w:pStyle w:val="maintext"/>
              <w:spacing w:before="0" w:after="0"/>
              <w:ind w:firstLineChars="0" w:firstLine="0"/>
            </w:pPr>
            <w:r>
              <w:rPr>
                <w:lang w:eastAsia="zh-CN"/>
              </w:rPr>
              <w:t>OK</w:t>
            </w:r>
          </w:p>
        </w:tc>
      </w:tr>
      <w:tr w:rsidR="004C79CA" w14:paraId="2F0F226B" w14:textId="77777777">
        <w:tc>
          <w:tcPr>
            <w:tcW w:w="1435" w:type="dxa"/>
          </w:tcPr>
          <w:p w14:paraId="0363F55E"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CC8D138"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651223CB" w14:textId="77777777">
        <w:tc>
          <w:tcPr>
            <w:tcW w:w="1435" w:type="dxa"/>
          </w:tcPr>
          <w:p w14:paraId="72A82AE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3881C292" w14:textId="77777777" w:rsidR="004C79CA" w:rsidRDefault="002F5A12">
            <w:pPr>
              <w:jc w:val="both"/>
              <w:rPr>
                <w:sz w:val="20"/>
                <w:szCs w:val="20"/>
                <w:lang w:eastAsia="zh-CN"/>
              </w:rPr>
            </w:pPr>
            <w:r>
              <w:rPr>
                <w:sz w:val="20"/>
                <w:szCs w:val="20"/>
                <w:lang w:eastAsia="zh-CN"/>
              </w:rPr>
              <w:t>OK</w:t>
            </w:r>
          </w:p>
        </w:tc>
      </w:tr>
      <w:tr w:rsidR="00E1478B" w14:paraId="3A539DC4" w14:textId="77777777">
        <w:tc>
          <w:tcPr>
            <w:tcW w:w="1435" w:type="dxa"/>
          </w:tcPr>
          <w:p w14:paraId="03F40AE7"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4452DF76" w14:textId="77777777" w:rsidR="00E1478B" w:rsidRDefault="00E1478B" w:rsidP="00E1478B">
            <w:pPr>
              <w:jc w:val="both"/>
              <w:rPr>
                <w:sz w:val="20"/>
                <w:szCs w:val="20"/>
                <w:lang w:eastAsia="zh-CN"/>
              </w:rPr>
            </w:pPr>
            <w:r>
              <w:rPr>
                <w:sz w:val="20"/>
                <w:szCs w:val="20"/>
                <w:lang w:eastAsia="zh-CN"/>
              </w:rPr>
              <w:t>We support the proposal.</w:t>
            </w:r>
          </w:p>
        </w:tc>
      </w:tr>
    </w:tbl>
    <w:p w14:paraId="34D83142" w14:textId="77777777" w:rsidR="004C79CA" w:rsidRDefault="004C79CA"/>
    <w:p w14:paraId="64E68EA3" w14:textId="77777777" w:rsidR="008D5461" w:rsidRDefault="008D5461"/>
    <w:p w14:paraId="7BFADF00" w14:textId="77777777" w:rsidR="008D5461" w:rsidRDefault="008D5461" w:rsidP="008D5461">
      <w:pPr>
        <w:pStyle w:val="Heading5"/>
      </w:pPr>
      <w:r>
        <w:rPr>
          <w:highlight w:val="yellow"/>
        </w:rPr>
        <w:t>[</w:t>
      </w:r>
      <w:r w:rsidR="00001876">
        <w:rPr>
          <w:highlight w:val="yellow"/>
        </w:rPr>
        <w:t>MEDIUM</w:t>
      </w:r>
      <w:r>
        <w:rPr>
          <w:highlight w:val="yellow"/>
        </w:rPr>
        <w:t>] Feature Lead Proposal 6.1-v</w:t>
      </w:r>
      <w:r w:rsidR="00001876">
        <w:rPr>
          <w:highlight w:val="yellow"/>
        </w:rPr>
        <w:t>1</w:t>
      </w:r>
    </w:p>
    <w:p w14:paraId="6249F065" w14:textId="77777777" w:rsidR="008D5461" w:rsidRDefault="008D5461" w:rsidP="008D5461">
      <w:r>
        <w:t xml:space="preserve">The </w:t>
      </w:r>
      <w:proofErr w:type="spellStart"/>
      <w:r>
        <w:t>sidelink</w:t>
      </w:r>
      <w:proofErr w:type="spellEnd"/>
      <w:r>
        <w:t xml:space="preserve"> positioning measurement report should at least include the following:</w:t>
      </w:r>
    </w:p>
    <w:p w14:paraId="49983406"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One or more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measurement(s) </w:t>
      </w:r>
      <w:r w:rsidRPr="008D5461">
        <w:rPr>
          <w:rFonts w:ascii="Times New Roman" w:eastAsiaTheme="minorEastAsia" w:hAnsi="Times New Roman" w:cs="Times New Roman"/>
          <w:strike/>
          <w:color w:val="00B050"/>
          <w:sz w:val="24"/>
          <w:szCs w:val="24"/>
          <w:lang w:eastAsia="ko-KR"/>
        </w:rPr>
        <w:t xml:space="preserve">(e.g. Rx-Tx, RSTD, RSRP, RSRPP, </w:t>
      </w:r>
      <w:proofErr w:type="spellStart"/>
      <w:r w:rsidRPr="008D5461">
        <w:rPr>
          <w:rFonts w:ascii="Times New Roman" w:eastAsiaTheme="minorEastAsia" w:hAnsi="Times New Roman" w:cs="Times New Roman"/>
          <w:strike/>
          <w:color w:val="00B050"/>
          <w:sz w:val="24"/>
          <w:szCs w:val="24"/>
          <w:lang w:eastAsia="ko-KR"/>
        </w:rPr>
        <w:t>AoA</w:t>
      </w:r>
      <w:proofErr w:type="spellEnd"/>
      <w:r w:rsidRPr="008D5461">
        <w:rPr>
          <w:rFonts w:ascii="Times New Roman" w:eastAsiaTheme="minorEastAsia" w:hAnsi="Times New Roman" w:cs="Times New Roman"/>
          <w:strike/>
          <w:color w:val="00B050"/>
          <w:sz w:val="24"/>
          <w:szCs w:val="24"/>
          <w:lang w:eastAsia="ko-KR"/>
        </w:rPr>
        <w:t>)</w:t>
      </w:r>
    </w:p>
    <w:p w14:paraId="6F10A225"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Timestamp associated with a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 </w:t>
      </w:r>
    </w:p>
    <w:p w14:paraId="6C2948B8"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Quality metric(s) associated with a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 </w:t>
      </w:r>
    </w:p>
    <w:p w14:paraId="06D7AE9D"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1B526294" w14:textId="77777777" w:rsidR="008D5461" w:rsidRDefault="008D5461" w:rsidP="008D5461">
      <w:pPr>
        <w:pStyle w:val="Heading5"/>
        <w:rPr>
          <w:lang w:val="en-GB"/>
        </w:rPr>
      </w:pPr>
      <w:r>
        <w:rPr>
          <w:lang w:val="en-GB"/>
        </w:rPr>
        <w:t>Companies views</w:t>
      </w:r>
    </w:p>
    <w:p w14:paraId="429C7B51" w14:textId="77777777" w:rsidR="008D5461" w:rsidRDefault="008D5461" w:rsidP="008D5461">
      <w:pPr>
        <w:rPr>
          <w:lang w:val="en-GB"/>
        </w:rPr>
      </w:pPr>
    </w:p>
    <w:tbl>
      <w:tblPr>
        <w:tblStyle w:val="TableGrid"/>
        <w:tblW w:w="0" w:type="auto"/>
        <w:tblLook w:val="04A0" w:firstRow="1" w:lastRow="0" w:firstColumn="1" w:lastColumn="0" w:noHBand="0" w:noVBand="1"/>
      </w:tblPr>
      <w:tblGrid>
        <w:gridCol w:w="1435"/>
        <w:gridCol w:w="8194"/>
      </w:tblGrid>
      <w:tr w:rsidR="00F67358" w14:paraId="62EA6403" w14:textId="77777777" w:rsidTr="007A7E06">
        <w:tc>
          <w:tcPr>
            <w:tcW w:w="1435" w:type="dxa"/>
          </w:tcPr>
          <w:p w14:paraId="0833AB12"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1368072" w14:textId="77777777" w:rsidR="00F67358" w:rsidRDefault="00F67358" w:rsidP="007A7E06">
            <w:pPr>
              <w:jc w:val="both"/>
              <w:rPr>
                <w:sz w:val="20"/>
                <w:szCs w:val="20"/>
                <w:lang w:eastAsia="zh-CN"/>
              </w:rPr>
            </w:pPr>
            <w:r>
              <w:rPr>
                <w:rFonts w:hint="eastAsia"/>
                <w:sz w:val="20"/>
                <w:szCs w:val="20"/>
                <w:lang w:eastAsia="zh-CN"/>
              </w:rPr>
              <w:t>Support</w:t>
            </w:r>
          </w:p>
        </w:tc>
      </w:tr>
      <w:tr w:rsidR="009E63D5" w14:paraId="3B883175" w14:textId="77777777" w:rsidTr="007A7E06">
        <w:tc>
          <w:tcPr>
            <w:tcW w:w="1435" w:type="dxa"/>
          </w:tcPr>
          <w:p w14:paraId="550BB5AF" w14:textId="723E618E" w:rsidR="009E63D5" w:rsidRDefault="009E63D5" w:rsidP="009E63D5">
            <w:pPr>
              <w:pStyle w:val="BodyText"/>
              <w:spacing w:after="0"/>
              <w:rPr>
                <w:rFonts w:eastAsiaTheme="minorEastAsia"/>
                <w:sz w:val="20"/>
                <w:szCs w:val="20"/>
              </w:rPr>
            </w:pPr>
            <w:r>
              <w:rPr>
                <w:rFonts w:eastAsiaTheme="minorEastAsia"/>
                <w:sz w:val="20"/>
                <w:szCs w:val="20"/>
              </w:rPr>
              <w:t>Qualcomm</w:t>
            </w:r>
          </w:p>
        </w:tc>
        <w:tc>
          <w:tcPr>
            <w:tcW w:w="8194" w:type="dxa"/>
          </w:tcPr>
          <w:p w14:paraId="3D45D84F" w14:textId="5E31665E" w:rsidR="009E63D5" w:rsidRDefault="009E63D5" w:rsidP="009E63D5">
            <w:pPr>
              <w:jc w:val="both"/>
              <w:rPr>
                <w:sz w:val="20"/>
                <w:szCs w:val="20"/>
                <w:lang w:eastAsia="zh-CN"/>
              </w:rPr>
            </w:pPr>
            <w:r>
              <w:rPr>
                <w:sz w:val="20"/>
                <w:szCs w:val="20"/>
                <w:lang w:eastAsia="zh-CN"/>
              </w:rPr>
              <w:t>OK</w:t>
            </w:r>
          </w:p>
        </w:tc>
      </w:tr>
      <w:tr w:rsidR="008E6014" w14:paraId="1C44C9B8" w14:textId="77777777" w:rsidTr="008E6014">
        <w:tc>
          <w:tcPr>
            <w:tcW w:w="1435" w:type="dxa"/>
          </w:tcPr>
          <w:p w14:paraId="5C4DD8E6" w14:textId="77777777" w:rsidR="008E6014"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186D276"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5FADB36" w14:textId="77777777" w:rsidTr="007255BD">
        <w:tc>
          <w:tcPr>
            <w:tcW w:w="1435" w:type="dxa"/>
          </w:tcPr>
          <w:p w14:paraId="368DF5B0"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F172532" w14:textId="77777777" w:rsidR="007255BD" w:rsidRDefault="007255BD" w:rsidP="008B717F">
            <w:pPr>
              <w:jc w:val="both"/>
              <w:rPr>
                <w:sz w:val="20"/>
                <w:szCs w:val="20"/>
                <w:lang w:eastAsia="zh-CN"/>
              </w:rPr>
            </w:pPr>
            <w:r>
              <w:rPr>
                <w:sz w:val="20"/>
                <w:szCs w:val="20"/>
                <w:lang w:eastAsia="zh-CN"/>
              </w:rPr>
              <w:t>OK</w:t>
            </w:r>
          </w:p>
        </w:tc>
      </w:tr>
      <w:tr w:rsidR="006F7598" w:rsidRPr="00521BEA" w14:paraId="72FD3882" w14:textId="77777777" w:rsidTr="002C7D0F">
        <w:tc>
          <w:tcPr>
            <w:tcW w:w="1435" w:type="dxa"/>
          </w:tcPr>
          <w:p w14:paraId="071E589B" w14:textId="77777777" w:rsidR="006F7598" w:rsidRDefault="006F7598" w:rsidP="002C7D0F">
            <w:pPr>
              <w:pStyle w:val="BodyText"/>
              <w:spacing w:after="0"/>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8194" w:type="dxa"/>
          </w:tcPr>
          <w:p w14:paraId="3239EB1B" w14:textId="77777777" w:rsidR="006F7598" w:rsidRPr="00521BEA" w:rsidRDefault="006F7598" w:rsidP="002C7D0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6F7598" w14:paraId="39488212" w14:textId="77777777" w:rsidTr="002C7D0F">
        <w:tc>
          <w:tcPr>
            <w:tcW w:w="1435" w:type="dxa"/>
          </w:tcPr>
          <w:p w14:paraId="776DBAED" w14:textId="77777777" w:rsidR="006F7598" w:rsidRDefault="006F7598" w:rsidP="002C7D0F">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47A8FEEC" w14:textId="77777777" w:rsidR="006F7598" w:rsidRDefault="006F7598" w:rsidP="002C7D0F">
            <w:pPr>
              <w:jc w:val="both"/>
              <w:rPr>
                <w:rFonts w:eastAsiaTheme="minorEastAsia"/>
                <w:sz w:val="20"/>
                <w:szCs w:val="20"/>
                <w:lang w:eastAsia="zh-CN"/>
              </w:rPr>
            </w:pPr>
            <w:r>
              <w:rPr>
                <w:sz w:val="20"/>
                <w:szCs w:val="20"/>
                <w:lang w:eastAsia="zh-CN"/>
              </w:rPr>
              <w:t>Okay</w:t>
            </w:r>
          </w:p>
        </w:tc>
      </w:tr>
      <w:tr w:rsidR="006F7598" w14:paraId="40BE53A3" w14:textId="77777777" w:rsidTr="002C7D0F">
        <w:tc>
          <w:tcPr>
            <w:tcW w:w="1435" w:type="dxa"/>
          </w:tcPr>
          <w:p w14:paraId="2DB2BA51" w14:textId="77777777" w:rsidR="006F7598" w:rsidRDefault="006F7598" w:rsidP="002C7D0F">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3CA27DBB" w14:textId="77777777" w:rsidR="006F7598" w:rsidRDefault="006F7598" w:rsidP="002C7D0F">
            <w:pPr>
              <w:jc w:val="both"/>
              <w:rPr>
                <w:sz w:val="20"/>
                <w:szCs w:val="20"/>
                <w:lang w:eastAsia="zh-CN"/>
              </w:rPr>
            </w:pPr>
            <w:r>
              <w:rPr>
                <w:rFonts w:eastAsiaTheme="minorEastAsia" w:hint="eastAsia"/>
                <w:sz w:val="20"/>
                <w:szCs w:val="20"/>
                <w:lang w:eastAsia="zh-CN"/>
              </w:rPr>
              <w:t>OK</w:t>
            </w:r>
          </w:p>
        </w:tc>
      </w:tr>
      <w:tr w:rsidR="00860462" w14:paraId="3B1A9CD2" w14:textId="77777777" w:rsidTr="002C7D0F">
        <w:tc>
          <w:tcPr>
            <w:tcW w:w="1435" w:type="dxa"/>
          </w:tcPr>
          <w:p w14:paraId="12486C70" w14:textId="7C131C05" w:rsidR="00860462" w:rsidRDefault="00860462" w:rsidP="00860462">
            <w:pPr>
              <w:pStyle w:val="BodyText"/>
              <w:spacing w:after="0"/>
              <w:rPr>
                <w:rFonts w:eastAsiaTheme="minorEastAsia"/>
                <w:sz w:val="20"/>
                <w:szCs w:val="20"/>
              </w:rPr>
            </w:pPr>
            <w:r w:rsidRPr="00AC6FC2">
              <w:t>Samsung</w:t>
            </w:r>
          </w:p>
        </w:tc>
        <w:tc>
          <w:tcPr>
            <w:tcW w:w="8194" w:type="dxa"/>
          </w:tcPr>
          <w:p w14:paraId="7F74B397" w14:textId="0426DCD0" w:rsidR="00860462" w:rsidRDefault="00860462" w:rsidP="00860462">
            <w:pPr>
              <w:jc w:val="both"/>
              <w:rPr>
                <w:rFonts w:eastAsiaTheme="minorEastAsia"/>
                <w:sz w:val="20"/>
                <w:szCs w:val="20"/>
                <w:lang w:eastAsia="zh-CN"/>
              </w:rPr>
            </w:pPr>
            <w:r w:rsidRPr="00AC6FC2">
              <w:t>OK</w:t>
            </w:r>
          </w:p>
        </w:tc>
      </w:tr>
      <w:tr w:rsidR="00C35F99" w14:paraId="47718951" w14:textId="77777777" w:rsidTr="002C7D0F">
        <w:tc>
          <w:tcPr>
            <w:tcW w:w="1435" w:type="dxa"/>
          </w:tcPr>
          <w:p w14:paraId="4D578527" w14:textId="5CD7F643" w:rsidR="00C35F99" w:rsidRPr="00C35F99" w:rsidRDefault="00C35F99" w:rsidP="00860462">
            <w:pPr>
              <w:pStyle w:val="BodyText"/>
              <w:spacing w:after="0"/>
              <w:rPr>
                <w:rFonts w:eastAsiaTheme="minorEastAsia"/>
                <w:sz w:val="20"/>
                <w:szCs w:val="20"/>
              </w:rPr>
            </w:pPr>
            <w:r w:rsidRPr="00C35F99">
              <w:rPr>
                <w:rFonts w:eastAsiaTheme="minorEastAsia" w:hint="eastAsia"/>
                <w:sz w:val="20"/>
                <w:szCs w:val="20"/>
              </w:rPr>
              <w:t>C</w:t>
            </w:r>
            <w:r w:rsidRPr="00C35F99">
              <w:rPr>
                <w:rFonts w:eastAsiaTheme="minorEastAsia"/>
                <w:sz w:val="20"/>
                <w:szCs w:val="20"/>
              </w:rPr>
              <w:t>MCC</w:t>
            </w:r>
          </w:p>
        </w:tc>
        <w:tc>
          <w:tcPr>
            <w:tcW w:w="8194" w:type="dxa"/>
          </w:tcPr>
          <w:p w14:paraId="319BF778" w14:textId="588B1367" w:rsidR="00C35F99" w:rsidRPr="00C35F99" w:rsidRDefault="00C35F99" w:rsidP="00860462">
            <w:pPr>
              <w:jc w:val="both"/>
              <w:rPr>
                <w:rFonts w:eastAsiaTheme="minorEastAsia"/>
                <w:sz w:val="20"/>
                <w:szCs w:val="20"/>
                <w:lang w:eastAsia="zh-CN"/>
              </w:rPr>
            </w:pPr>
            <w:r w:rsidRPr="00C35F99">
              <w:rPr>
                <w:rFonts w:eastAsiaTheme="minorEastAsia" w:hint="eastAsia"/>
                <w:sz w:val="20"/>
                <w:szCs w:val="20"/>
                <w:lang w:eastAsia="zh-CN"/>
              </w:rPr>
              <w:t>S</w:t>
            </w:r>
            <w:r w:rsidRPr="00C35F99">
              <w:rPr>
                <w:rFonts w:eastAsiaTheme="minorEastAsia"/>
                <w:sz w:val="20"/>
                <w:szCs w:val="20"/>
                <w:lang w:eastAsia="zh-CN"/>
              </w:rPr>
              <w:t>upport</w:t>
            </w:r>
          </w:p>
        </w:tc>
      </w:tr>
    </w:tbl>
    <w:p w14:paraId="72DE1869" w14:textId="77777777" w:rsidR="008D5461" w:rsidRDefault="008D5461"/>
    <w:p w14:paraId="4D5B7C37" w14:textId="2565EBEB" w:rsidR="008D5461" w:rsidRDefault="008D5461"/>
    <w:p w14:paraId="52184E7E" w14:textId="0988137D" w:rsidR="002C7D0F" w:rsidRDefault="002C7D0F"/>
    <w:p w14:paraId="0755E31A" w14:textId="590D2DCC" w:rsidR="002C7D0F" w:rsidRDefault="002C7D0F" w:rsidP="002C7D0F">
      <w:pPr>
        <w:pStyle w:val="Heading5"/>
      </w:pPr>
      <w:r w:rsidRPr="00F50AB4">
        <w:rPr>
          <w:highlight w:val="cyan"/>
        </w:rPr>
        <w:t xml:space="preserve">[OFFLINE </w:t>
      </w:r>
      <w:r w:rsidR="00F50AB4" w:rsidRPr="00F50AB4">
        <w:rPr>
          <w:highlight w:val="cyan"/>
        </w:rPr>
        <w:t>CON</w:t>
      </w:r>
      <w:r w:rsidR="00F50AB4">
        <w:rPr>
          <w:highlight w:val="cyan"/>
        </w:rPr>
        <w:t>S</w:t>
      </w:r>
      <w:r w:rsidR="00F50AB4" w:rsidRPr="00F50AB4">
        <w:rPr>
          <w:highlight w:val="cyan"/>
        </w:rPr>
        <w:t>E</w:t>
      </w:r>
      <w:r w:rsidR="00F50AB4">
        <w:rPr>
          <w:highlight w:val="cyan"/>
        </w:rPr>
        <w:t>NS</w:t>
      </w:r>
      <w:r w:rsidR="00F50AB4" w:rsidRPr="00F50AB4">
        <w:rPr>
          <w:highlight w:val="cyan"/>
        </w:rPr>
        <w:t>US</w:t>
      </w:r>
      <w:r w:rsidRPr="00F50AB4">
        <w:rPr>
          <w:highlight w:val="cyan"/>
        </w:rPr>
        <w:t>] Feature Lead Proposal 6.1-v1</w:t>
      </w:r>
    </w:p>
    <w:p w14:paraId="04F61804" w14:textId="3D1D5F17" w:rsidR="002C7D0F" w:rsidRPr="0044706D" w:rsidRDefault="00AA68E4" w:rsidP="002C7D0F">
      <w:pPr>
        <w:rPr>
          <w:color w:val="FF0000"/>
        </w:rPr>
      </w:pPr>
      <w:r>
        <w:rPr>
          <w:color w:val="FF0000"/>
        </w:rPr>
        <w:t xml:space="preserve">For the content of the </w:t>
      </w:r>
      <w:proofErr w:type="spellStart"/>
      <w:r>
        <w:rPr>
          <w:color w:val="FF0000"/>
        </w:rPr>
        <w:t>sidelink</w:t>
      </w:r>
      <w:proofErr w:type="spellEnd"/>
      <w:r>
        <w:rPr>
          <w:color w:val="FF0000"/>
        </w:rPr>
        <w:t xml:space="preserve"> positioning measurement report, potential elements</w:t>
      </w:r>
      <w:r w:rsidR="00F50AB4">
        <w:rPr>
          <w:color w:val="FF0000"/>
        </w:rPr>
        <w:t xml:space="preserve"> may</w:t>
      </w:r>
      <w:r>
        <w:rPr>
          <w:color w:val="FF0000"/>
        </w:rPr>
        <w:t xml:space="preserve"> include at least the following</w:t>
      </w:r>
      <w:r w:rsidR="002C7D0F" w:rsidRPr="0044706D">
        <w:rPr>
          <w:color w:val="FF0000"/>
        </w:rPr>
        <w:t>:</w:t>
      </w:r>
    </w:p>
    <w:p w14:paraId="70041470" w14:textId="77777777" w:rsidR="002C7D0F" w:rsidRDefault="002C7D0F" w:rsidP="002C7D0F">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One or more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measurement(s) </w:t>
      </w:r>
      <w:r w:rsidRPr="008D5461">
        <w:rPr>
          <w:rFonts w:ascii="Times New Roman" w:eastAsiaTheme="minorEastAsia" w:hAnsi="Times New Roman" w:cs="Times New Roman"/>
          <w:strike/>
          <w:color w:val="00B050"/>
          <w:sz w:val="24"/>
          <w:szCs w:val="24"/>
          <w:lang w:eastAsia="ko-KR"/>
        </w:rPr>
        <w:t xml:space="preserve">(e.g. Rx-Tx, RSTD, RSRP, RSRPP, </w:t>
      </w:r>
      <w:proofErr w:type="spellStart"/>
      <w:r w:rsidRPr="008D5461">
        <w:rPr>
          <w:rFonts w:ascii="Times New Roman" w:eastAsiaTheme="minorEastAsia" w:hAnsi="Times New Roman" w:cs="Times New Roman"/>
          <w:strike/>
          <w:color w:val="00B050"/>
          <w:sz w:val="24"/>
          <w:szCs w:val="24"/>
          <w:lang w:eastAsia="ko-KR"/>
        </w:rPr>
        <w:t>AoA</w:t>
      </w:r>
      <w:proofErr w:type="spellEnd"/>
      <w:r w:rsidRPr="008D5461">
        <w:rPr>
          <w:rFonts w:ascii="Times New Roman" w:eastAsiaTheme="minorEastAsia" w:hAnsi="Times New Roman" w:cs="Times New Roman"/>
          <w:strike/>
          <w:color w:val="00B050"/>
          <w:sz w:val="24"/>
          <w:szCs w:val="24"/>
          <w:lang w:eastAsia="ko-KR"/>
        </w:rPr>
        <w:t>)</w:t>
      </w:r>
    </w:p>
    <w:p w14:paraId="6790F55C" w14:textId="11F6FC6F" w:rsidR="002C7D0F" w:rsidRDefault="002C7D0F" w:rsidP="002C7D0F">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Timestamp</w:t>
      </w:r>
      <w:r w:rsidR="00AA68E4">
        <w:rPr>
          <w:rFonts w:ascii="Times New Roman" w:eastAsiaTheme="minorEastAsia" w:hAnsi="Times New Roman" w:cs="Times New Roman"/>
          <w:sz w:val="24"/>
          <w:szCs w:val="24"/>
          <w:lang w:eastAsia="ko-KR"/>
        </w:rPr>
        <w:t>(s)</w:t>
      </w:r>
      <w:r>
        <w:rPr>
          <w:rFonts w:ascii="Times New Roman" w:eastAsiaTheme="minorEastAsia" w:hAnsi="Times New Roman" w:cs="Times New Roman"/>
          <w:sz w:val="24"/>
          <w:szCs w:val="24"/>
          <w:lang w:eastAsia="ko-KR"/>
        </w:rPr>
        <w:t xml:space="preserve"> associated with a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 </w:t>
      </w:r>
    </w:p>
    <w:p w14:paraId="3F21C12F" w14:textId="204DC443" w:rsidR="002C7D0F" w:rsidRDefault="002C7D0F" w:rsidP="002C7D0F">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Quality metric(s) associated with a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 </w:t>
      </w:r>
    </w:p>
    <w:p w14:paraId="26CB029B" w14:textId="5666FBEB" w:rsidR="0044706D" w:rsidRPr="00F50AB4" w:rsidRDefault="0044706D" w:rsidP="00F50AB4">
      <w:pPr>
        <w:pStyle w:val="ListParagraph"/>
        <w:numPr>
          <w:ilvl w:val="0"/>
          <w:numId w:val="100"/>
        </w:numPr>
        <w:ind w:left="960" w:hanging="480"/>
        <w:rPr>
          <w:rFonts w:ascii="Times New Roman" w:eastAsiaTheme="minorEastAsia" w:hAnsi="Times New Roman" w:cs="Times New Roman"/>
          <w:sz w:val="24"/>
          <w:szCs w:val="24"/>
          <w:lang w:eastAsia="ko-KR"/>
        </w:rPr>
      </w:pPr>
      <w:r w:rsidRPr="0044706D">
        <w:rPr>
          <w:rFonts w:ascii="Times New Roman" w:eastAsiaTheme="minorEastAsia" w:hAnsi="Times New Roman" w:cs="Times New Roman"/>
          <w:color w:val="5B9BD5" w:themeColor="accent1"/>
          <w:sz w:val="24"/>
          <w:szCs w:val="24"/>
          <w:lang w:eastAsia="ko-KR"/>
        </w:rPr>
        <w:t xml:space="preserve">Identification Information </w:t>
      </w:r>
      <w:r w:rsidR="00F50AB4">
        <w:rPr>
          <w:rFonts w:ascii="Times New Roman" w:eastAsiaTheme="minorEastAsia" w:hAnsi="Times New Roman" w:cs="Times New Roman"/>
          <w:color w:val="5B9BD5" w:themeColor="accent1"/>
          <w:sz w:val="24"/>
          <w:szCs w:val="24"/>
          <w:lang w:eastAsia="ko-KR"/>
        </w:rPr>
        <w:t xml:space="preserve">for </w:t>
      </w:r>
      <w:r w:rsidR="00F50AB4">
        <w:rPr>
          <w:rFonts w:ascii="Times New Roman" w:eastAsiaTheme="minorEastAsia" w:hAnsi="Times New Roman" w:cs="Times New Roman"/>
          <w:sz w:val="24"/>
          <w:szCs w:val="24"/>
          <w:lang w:eastAsia="ko-KR"/>
        </w:rPr>
        <w:t xml:space="preserve">a </w:t>
      </w:r>
      <w:proofErr w:type="spellStart"/>
      <w:r w:rsidR="00F50AB4">
        <w:rPr>
          <w:rFonts w:ascii="Times New Roman" w:eastAsiaTheme="minorEastAsia" w:hAnsi="Times New Roman" w:cs="Times New Roman"/>
          <w:sz w:val="24"/>
          <w:szCs w:val="24"/>
          <w:lang w:eastAsia="ko-KR"/>
        </w:rPr>
        <w:t>sidelink</w:t>
      </w:r>
      <w:proofErr w:type="spellEnd"/>
      <w:r w:rsidR="00F50AB4">
        <w:rPr>
          <w:rFonts w:ascii="Times New Roman" w:eastAsiaTheme="minorEastAsia" w:hAnsi="Times New Roman" w:cs="Times New Roman"/>
          <w:sz w:val="24"/>
          <w:szCs w:val="24"/>
          <w:lang w:eastAsia="ko-KR"/>
        </w:rPr>
        <w:t xml:space="preserve"> positioning measurement</w:t>
      </w:r>
    </w:p>
    <w:p w14:paraId="0CFCFE18" w14:textId="77777777" w:rsidR="002C7D0F" w:rsidRDefault="002C7D0F" w:rsidP="002C7D0F">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44606279" w14:textId="40AEA169" w:rsidR="002C7D0F" w:rsidRDefault="002C7D0F"/>
    <w:p w14:paraId="067310BD" w14:textId="77777777" w:rsidR="002C7D0F" w:rsidRDefault="002C7D0F"/>
    <w:p w14:paraId="49B91E6D" w14:textId="77777777" w:rsidR="004C79CA" w:rsidRDefault="002F5A12">
      <w:pPr>
        <w:pStyle w:val="Heading4"/>
        <w:spacing w:before="0" w:after="0"/>
      </w:pPr>
      <w:r>
        <w:t>6.2 Signaling Discussion for the Positioning Measurement report</w:t>
      </w:r>
    </w:p>
    <w:p w14:paraId="5DD10A45" w14:textId="77777777" w:rsidR="004C79CA" w:rsidRDefault="004C79CA">
      <w:pPr>
        <w:rPr>
          <w:lang w:eastAsia="zh-CN"/>
        </w:rPr>
      </w:pPr>
    </w:p>
    <w:p w14:paraId="3783EEA1" w14:textId="77777777" w:rsidR="004C79CA" w:rsidRDefault="002F5A12">
      <w:pPr>
        <w:rPr>
          <w:lang w:eastAsia="zh-CN"/>
        </w:rPr>
      </w:pPr>
      <w:r>
        <w:rPr>
          <w:lang w:eastAsia="zh-CN"/>
        </w:rPr>
        <w:t>Based on the proposals described in previous section, we make the following observations:</w:t>
      </w:r>
    </w:p>
    <w:p w14:paraId="5B66701A" w14:textId="77777777" w:rsidR="004C79CA" w:rsidRDefault="004C79CA">
      <w:pPr>
        <w:rPr>
          <w:lang w:eastAsia="zh-CN"/>
        </w:rPr>
      </w:pPr>
    </w:p>
    <w:tbl>
      <w:tblPr>
        <w:tblStyle w:val="TableGrid"/>
        <w:tblW w:w="0" w:type="auto"/>
        <w:tblLook w:val="04A0" w:firstRow="1" w:lastRow="0" w:firstColumn="1" w:lastColumn="0" w:noHBand="0" w:noVBand="1"/>
      </w:tblPr>
      <w:tblGrid>
        <w:gridCol w:w="4675"/>
        <w:gridCol w:w="4675"/>
      </w:tblGrid>
      <w:tr w:rsidR="004C79CA" w14:paraId="22461CA2" w14:textId="77777777">
        <w:tc>
          <w:tcPr>
            <w:tcW w:w="4675" w:type="dxa"/>
          </w:tcPr>
          <w:p w14:paraId="03E77894" w14:textId="77777777" w:rsidR="004C79CA" w:rsidRDefault="002F5A12">
            <w:r>
              <w:t>High layer signaling (not including MAC-CE)</w:t>
            </w:r>
          </w:p>
        </w:tc>
        <w:tc>
          <w:tcPr>
            <w:tcW w:w="4675" w:type="dxa"/>
          </w:tcPr>
          <w:p w14:paraId="62098527" w14:textId="77777777" w:rsidR="004C79CA" w:rsidRDefault="002F5A12">
            <w:r>
              <w:t xml:space="preserve">LGE, ZTE, Qualcomm, vivo, Interdigital (in-coverage), Huawei, </w:t>
            </w:r>
            <w:proofErr w:type="spellStart"/>
            <w:r>
              <w:t>HiSilicon</w:t>
            </w:r>
            <w:proofErr w:type="spellEnd"/>
          </w:p>
        </w:tc>
      </w:tr>
      <w:tr w:rsidR="004C79CA" w14:paraId="2E7E0010" w14:textId="77777777">
        <w:tc>
          <w:tcPr>
            <w:tcW w:w="4675" w:type="dxa"/>
          </w:tcPr>
          <w:p w14:paraId="76C5492A" w14:textId="77777777" w:rsidR="004C79CA" w:rsidRDefault="002F5A12">
            <w:r>
              <w:t>SL-MAC-CE</w:t>
            </w:r>
          </w:p>
        </w:tc>
        <w:tc>
          <w:tcPr>
            <w:tcW w:w="4675" w:type="dxa"/>
          </w:tcPr>
          <w:p w14:paraId="0994DA0E" w14:textId="77777777" w:rsidR="004C79CA" w:rsidRDefault="002F5A12">
            <w:r>
              <w:t>LGE, vivo</w:t>
            </w:r>
          </w:p>
        </w:tc>
      </w:tr>
      <w:tr w:rsidR="004C79CA" w14:paraId="0029F879" w14:textId="77777777">
        <w:tc>
          <w:tcPr>
            <w:tcW w:w="4675" w:type="dxa"/>
          </w:tcPr>
          <w:p w14:paraId="32D52966" w14:textId="77777777" w:rsidR="004C79CA" w:rsidRDefault="002F5A12">
            <w:r>
              <w:t>Lower-layer report (e.g. over PSSCH or PSFCH)</w:t>
            </w:r>
          </w:p>
        </w:tc>
        <w:tc>
          <w:tcPr>
            <w:tcW w:w="4675" w:type="dxa"/>
          </w:tcPr>
          <w:p w14:paraId="36A201C0" w14:textId="77777777" w:rsidR="004C79CA" w:rsidRDefault="002F5A12">
            <w:proofErr w:type="spellStart"/>
            <w:r>
              <w:t>CEWiT</w:t>
            </w:r>
            <w:proofErr w:type="spellEnd"/>
            <w:r>
              <w:t>, Interdigital (out-of-coverage non-unicast)</w:t>
            </w:r>
          </w:p>
        </w:tc>
      </w:tr>
    </w:tbl>
    <w:p w14:paraId="652DE5A3" w14:textId="77777777" w:rsidR="004C79CA" w:rsidRDefault="004C79CA"/>
    <w:p w14:paraId="2CCF9A73" w14:textId="77777777" w:rsidR="004C79CA" w:rsidRDefault="002F5A12">
      <w:pPr>
        <w:pStyle w:val="Heading5"/>
      </w:pPr>
      <w:r>
        <w:rPr>
          <w:highlight w:val="yellow"/>
        </w:rPr>
        <w:t>[</w:t>
      </w:r>
      <w:r w:rsidR="005C152B">
        <w:rPr>
          <w:highlight w:val="yellow"/>
        </w:rPr>
        <w:t>CLOSED</w:t>
      </w:r>
      <w:r>
        <w:rPr>
          <w:highlight w:val="yellow"/>
        </w:rPr>
        <w:t>] Feature Lead Proposal 6.2-v0</w:t>
      </w:r>
    </w:p>
    <w:p w14:paraId="3364F5C9" w14:textId="77777777" w:rsidR="004C79CA" w:rsidRDefault="002F5A12">
      <w:r>
        <w:t xml:space="preserve">With regards to the </w:t>
      </w:r>
      <w:proofErr w:type="spellStart"/>
      <w:r>
        <w:t>sidelink</w:t>
      </w:r>
      <w:proofErr w:type="spellEnd"/>
      <w:r>
        <w:t xml:space="preserve"> positioning measurement report,</w:t>
      </w:r>
    </w:p>
    <w:p w14:paraId="4335E8DA" w14:textId="77777777" w:rsidR="004C79CA" w:rsidRDefault="002F5A12" w:rsidP="00F4521A">
      <w:pPr>
        <w:pStyle w:val="ListParagraph"/>
        <w:numPr>
          <w:ilvl w:val="0"/>
          <w:numId w:val="100"/>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out of coverage scenarios, the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 report should be</w:t>
      </w:r>
    </w:p>
    <w:p w14:paraId="0632BBF4" w14:textId="77777777" w:rsidR="004C79CA" w:rsidRDefault="002F5A12" w:rsidP="00F4521A">
      <w:pPr>
        <w:pStyle w:val="ListParagraph"/>
        <w:numPr>
          <w:ilvl w:val="1"/>
          <w:numId w:val="100"/>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 1: higher layer signaling </w:t>
      </w:r>
    </w:p>
    <w:p w14:paraId="6361416D" w14:textId="77777777" w:rsidR="004C79CA" w:rsidRDefault="002F5A12" w:rsidP="00F4521A">
      <w:pPr>
        <w:pStyle w:val="ListParagraph"/>
        <w:numPr>
          <w:ilvl w:val="1"/>
          <w:numId w:val="100"/>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SL-MAC-CE</w:t>
      </w:r>
    </w:p>
    <w:p w14:paraId="2517DEDF" w14:textId="77777777" w:rsidR="004C79CA" w:rsidRDefault="002F5A12" w:rsidP="00F4521A">
      <w:pPr>
        <w:pStyle w:val="ListParagraph"/>
        <w:numPr>
          <w:ilvl w:val="1"/>
          <w:numId w:val="10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3: Lower layer signaling (e.g. PSFCH, SCI)</w:t>
      </w:r>
    </w:p>
    <w:p w14:paraId="1FCDD68C"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remaining scenarios, higher layer signaling for the positioning measurement report should be supported.</w:t>
      </w:r>
    </w:p>
    <w:p w14:paraId="36AC81EA" w14:textId="77777777" w:rsidR="004C79CA" w:rsidRDefault="004C79CA">
      <w:pPr>
        <w:rPr>
          <w:lang w:eastAsia="zh-CN"/>
        </w:rPr>
      </w:pPr>
    </w:p>
    <w:p w14:paraId="1300CBAC" w14:textId="77777777" w:rsidR="004C79CA" w:rsidRDefault="002F5A12">
      <w:pPr>
        <w:pStyle w:val="Heading5"/>
        <w:rPr>
          <w:lang w:val="en-GB"/>
        </w:rPr>
      </w:pPr>
      <w:r>
        <w:rPr>
          <w:lang w:val="en-GB"/>
        </w:rPr>
        <w:t>Companies views</w:t>
      </w:r>
    </w:p>
    <w:p w14:paraId="20923AE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60AADAE" w14:textId="77777777">
        <w:tc>
          <w:tcPr>
            <w:tcW w:w="1435" w:type="dxa"/>
          </w:tcPr>
          <w:p w14:paraId="24EAC3AE"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D61A52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 xml:space="preserve">K.  </w:t>
            </w:r>
            <w:proofErr w:type="spellStart"/>
            <w:r>
              <w:rPr>
                <w:sz w:val="20"/>
                <w:szCs w:val="20"/>
                <w:lang w:eastAsia="zh-CN"/>
              </w:rPr>
              <w:t>Techinically</w:t>
            </w:r>
            <w:proofErr w:type="spellEnd"/>
            <w:r>
              <w:rPr>
                <w:sz w:val="20"/>
                <w:szCs w:val="20"/>
                <w:lang w:eastAsia="zh-CN"/>
              </w:rPr>
              <w:t xml:space="preserve">, we don’t think two report mechanism should be supported, so option 1 is preferable. </w:t>
            </w:r>
          </w:p>
        </w:tc>
      </w:tr>
      <w:tr w:rsidR="004C79CA" w14:paraId="484BFC49" w14:textId="77777777">
        <w:tc>
          <w:tcPr>
            <w:tcW w:w="1435" w:type="dxa"/>
          </w:tcPr>
          <w:p w14:paraId="62B5A92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E262450" w14:textId="77777777" w:rsidR="004C79CA" w:rsidRDefault="002F5A12">
            <w:pPr>
              <w:jc w:val="both"/>
              <w:rPr>
                <w:sz w:val="20"/>
                <w:szCs w:val="20"/>
                <w:lang w:eastAsia="zh-CN"/>
              </w:rPr>
            </w:pPr>
            <w:r>
              <w:rPr>
                <w:rFonts w:hint="eastAsia"/>
                <w:sz w:val="20"/>
                <w:szCs w:val="20"/>
                <w:lang w:eastAsia="zh-CN"/>
              </w:rPr>
              <w:t xml:space="preserve">OK. </w:t>
            </w:r>
            <w:r>
              <w:rPr>
                <w:sz w:val="20"/>
                <w:szCs w:val="20"/>
                <w:lang w:eastAsia="zh-CN"/>
              </w:rPr>
              <w:t>W</w:t>
            </w:r>
            <w:r>
              <w:rPr>
                <w:rFonts w:hint="eastAsia"/>
                <w:sz w:val="20"/>
                <w:szCs w:val="20"/>
                <w:lang w:eastAsia="zh-CN"/>
              </w:rPr>
              <w:t>e prefer Opt. 1(</w:t>
            </w:r>
            <w:r>
              <w:rPr>
                <w:sz w:val="20"/>
                <w:szCs w:val="20"/>
                <w:lang w:eastAsia="zh-CN"/>
              </w:rPr>
              <w:t>higher layer signaling</w:t>
            </w:r>
            <w:r>
              <w:rPr>
                <w:rFonts w:hint="eastAsia"/>
                <w:sz w:val="20"/>
                <w:szCs w:val="20"/>
                <w:lang w:eastAsia="zh-CN"/>
              </w:rPr>
              <w:t>).</w:t>
            </w:r>
          </w:p>
        </w:tc>
      </w:tr>
      <w:tr w:rsidR="004C79CA" w14:paraId="6B01630B" w14:textId="77777777">
        <w:tc>
          <w:tcPr>
            <w:tcW w:w="1435" w:type="dxa"/>
          </w:tcPr>
          <w:p w14:paraId="261A53AA"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5B085DC0" w14:textId="77777777" w:rsidR="004C79CA" w:rsidRDefault="002F5A12">
            <w:pPr>
              <w:jc w:val="both"/>
              <w:rPr>
                <w:sz w:val="20"/>
                <w:szCs w:val="20"/>
                <w:lang w:eastAsia="zh-CN"/>
              </w:rPr>
            </w:pPr>
            <w:r>
              <w:rPr>
                <w:rFonts w:hint="eastAsia"/>
                <w:sz w:val="20"/>
                <w:szCs w:val="20"/>
                <w:lang w:eastAsia="zh-CN"/>
              </w:rPr>
              <w:t>Support</w:t>
            </w:r>
          </w:p>
        </w:tc>
      </w:tr>
      <w:tr w:rsidR="004C79CA" w14:paraId="5B500F8B" w14:textId="77777777">
        <w:tc>
          <w:tcPr>
            <w:tcW w:w="1435" w:type="dxa"/>
          </w:tcPr>
          <w:p w14:paraId="2F418419"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7F758A85" w14:textId="77777777" w:rsidR="004C79CA" w:rsidRDefault="002F5A12">
            <w:pPr>
              <w:jc w:val="both"/>
              <w:rPr>
                <w:sz w:val="20"/>
                <w:szCs w:val="20"/>
                <w:lang w:eastAsia="zh-CN"/>
              </w:rPr>
            </w:pPr>
            <w:r>
              <w:rPr>
                <w:sz w:val="20"/>
                <w:szCs w:val="20"/>
                <w:lang w:eastAsia="zh-CN"/>
              </w:rPr>
              <w:t>OK</w:t>
            </w:r>
          </w:p>
        </w:tc>
      </w:tr>
      <w:tr w:rsidR="004C79CA" w14:paraId="36F13758" w14:textId="77777777">
        <w:tc>
          <w:tcPr>
            <w:tcW w:w="1435" w:type="dxa"/>
          </w:tcPr>
          <w:p w14:paraId="297131D2"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76911576" w14:textId="77777777" w:rsidR="004C79CA" w:rsidRDefault="002F5A12">
            <w:pPr>
              <w:jc w:val="both"/>
              <w:rPr>
                <w:sz w:val="20"/>
                <w:szCs w:val="20"/>
                <w:lang w:eastAsia="zh-CN"/>
              </w:rPr>
            </w:pPr>
            <w:r>
              <w:rPr>
                <w:sz w:val="20"/>
                <w:szCs w:val="20"/>
                <w:lang w:eastAsia="zh-CN"/>
              </w:rPr>
              <w:t>Ok</w:t>
            </w:r>
          </w:p>
        </w:tc>
      </w:tr>
      <w:tr w:rsidR="004C79CA" w14:paraId="742EE2ED" w14:textId="77777777">
        <w:tc>
          <w:tcPr>
            <w:tcW w:w="1435" w:type="dxa"/>
          </w:tcPr>
          <w:p w14:paraId="5EE4FEF6"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21614F6"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3DDF831" w14:textId="77777777">
        <w:tc>
          <w:tcPr>
            <w:tcW w:w="1435" w:type="dxa"/>
          </w:tcPr>
          <w:p w14:paraId="45C49BD4"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29AE610" w14:textId="77777777" w:rsidR="004C79CA" w:rsidRDefault="002F5A12">
            <w:pPr>
              <w:jc w:val="both"/>
              <w:rPr>
                <w:sz w:val="20"/>
                <w:szCs w:val="20"/>
                <w:lang w:eastAsia="zh-CN"/>
              </w:rPr>
            </w:pPr>
            <w:r>
              <w:rPr>
                <w:sz w:val="20"/>
                <w:szCs w:val="20"/>
                <w:lang w:eastAsia="zh-CN"/>
              </w:rPr>
              <w:t>Minor modification:</w:t>
            </w:r>
          </w:p>
          <w:p w14:paraId="2B78C9AF" w14:textId="77777777" w:rsidR="004C79CA" w:rsidRDefault="002F5A12">
            <w:pPr>
              <w:jc w:val="both"/>
              <w:rPr>
                <w:sz w:val="20"/>
                <w:szCs w:val="20"/>
                <w:lang w:eastAsia="zh-CN"/>
              </w:rPr>
            </w:pPr>
            <w:r>
              <w:rPr>
                <w:sz w:val="20"/>
                <w:szCs w:val="20"/>
                <w:lang w:eastAsia="zh-CN"/>
              </w:rPr>
              <w:lastRenderedPageBreak/>
              <w:t xml:space="preserve"> “For out of coverage scenarios, the </w:t>
            </w:r>
            <w:proofErr w:type="spellStart"/>
            <w:r>
              <w:rPr>
                <w:sz w:val="20"/>
                <w:szCs w:val="20"/>
                <w:lang w:eastAsia="zh-CN"/>
              </w:rPr>
              <w:t>sidelink</w:t>
            </w:r>
            <w:proofErr w:type="spellEnd"/>
            <w:r>
              <w:rPr>
                <w:sz w:val="20"/>
                <w:szCs w:val="20"/>
                <w:lang w:eastAsia="zh-CN"/>
              </w:rPr>
              <w:t xml:space="preserve"> positioning measurement report should be </w:t>
            </w:r>
            <w:r>
              <w:rPr>
                <w:color w:val="00B050"/>
                <w:sz w:val="20"/>
                <w:szCs w:val="20"/>
                <w:lang w:eastAsia="zh-CN"/>
              </w:rPr>
              <w:t xml:space="preserve">one </w:t>
            </w:r>
            <w:proofErr w:type="gramStart"/>
            <w:r>
              <w:rPr>
                <w:color w:val="00B050"/>
                <w:sz w:val="20"/>
                <w:szCs w:val="20"/>
                <w:lang w:eastAsia="zh-CN"/>
              </w:rPr>
              <w:t>of</w:t>
            </w:r>
            <w:r>
              <w:rPr>
                <w:sz w:val="20"/>
                <w:szCs w:val="20"/>
                <w:lang w:eastAsia="zh-CN"/>
              </w:rPr>
              <w:t xml:space="preserve"> ”</w:t>
            </w:r>
            <w:proofErr w:type="gramEnd"/>
          </w:p>
        </w:tc>
      </w:tr>
      <w:tr w:rsidR="004C79CA" w14:paraId="022E055F" w14:textId="77777777">
        <w:tc>
          <w:tcPr>
            <w:tcW w:w="1435" w:type="dxa"/>
          </w:tcPr>
          <w:p w14:paraId="058763CB" w14:textId="77777777" w:rsidR="004C79CA" w:rsidRDefault="002F5A12">
            <w:pPr>
              <w:pStyle w:val="BodyText"/>
              <w:spacing w:after="0"/>
              <w:rPr>
                <w:rFonts w:eastAsiaTheme="minorEastAsia"/>
                <w:sz w:val="20"/>
                <w:szCs w:val="20"/>
              </w:rPr>
            </w:pPr>
            <w:r>
              <w:rPr>
                <w:rFonts w:eastAsiaTheme="minorEastAsia"/>
                <w:sz w:val="20"/>
                <w:szCs w:val="20"/>
              </w:rPr>
              <w:lastRenderedPageBreak/>
              <w:t>Ericsson</w:t>
            </w:r>
          </w:p>
        </w:tc>
        <w:tc>
          <w:tcPr>
            <w:tcW w:w="8194" w:type="dxa"/>
          </w:tcPr>
          <w:p w14:paraId="360C1D1E" w14:textId="77777777" w:rsidR="004C79CA" w:rsidRDefault="002F5A12">
            <w:pPr>
              <w:jc w:val="both"/>
              <w:rPr>
                <w:sz w:val="20"/>
                <w:szCs w:val="20"/>
                <w:lang w:eastAsia="zh-CN"/>
              </w:rPr>
            </w:pPr>
            <w:r>
              <w:rPr>
                <w:sz w:val="20"/>
                <w:szCs w:val="20"/>
                <w:lang w:eastAsia="zh-CN"/>
              </w:rPr>
              <w:t xml:space="preserve">We think option 1 may be enough.  But this can be discussed later. We suggest to reword the bullets to reflect that these options are considered (right now it looks like all should be supported). </w:t>
            </w:r>
          </w:p>
          <w:p w14:paraId="09C5CE7C" w14:textId="77777777" w:rsidR="004C79CA" w:rsidRDefault="002F5A12">
            <w:pPr>
              <w:jc w:val="both"/>
              <w:rPr>
                <w:sz w:val="20"/>
                <w:szCs w:val="20"/>
                <w:lang w:eastAsia="zh-CN"/>
              </w:rPr>
            </w:pPr>
            <w:r>
              <w:rPr>
                <w:sz w:val="20"/>
                <w:szCs w:val="20"/>
                <w:lang w:eastAsia="zh-CN"/>
              </w:rPr>
              <w:t xml:space="preserve">Similar comment as for other proposals regarding the use of “supported”. </w:t>
            </w:r>
          </w:p>
          <w:p w14:paraId="048F2293" w14:textId="77777777" w:rsidR="004C79CA" w:rsidRDefault="004C79CA">
            <w:pPr>
              <w:jc w:val="both"/>
              <w:rPr>
                <w:sz w:val="20"/>
                <w:szCs w:val="20"/>
                <w:lang w:eastAsia="zh-CN"/>
              </w:rPr>
            </w:pPr>
          </w:p>
        </w:tc>
      </w:tr>
      <w:tr w:rsidR="004C79CA" w14:paraId="7821A906" w14:textId="77777777">
        <w:tc>
          <w:tcPr>
            <w:tcW w:w="1435" w:type="dxa"/>
          </w:tcPr>
          <w:p w14:paraId="3A90C82E" w14:textId="77777777" w:rsidR="004C79CA" w:rsidRDefault="002F5A12">
            <w:pPr>
              <w:pStyle w:val="BodyText"/>
              <w:spacing w:after="0"/>
              <w:rPr>
                <w:rFonts w:eastAsiaTheme="minorEastAsia"/>
                <w:sz w:val="20"/>
                <w:szCs w:val="20"/>
              </w:rPr>
            </w:pPr>
            <w:r>
              <w:rPr>
                <w:rFonts w:eastAsiaTheme="minorEastAsia"/>
                <w:sz w:val="20"/>
                <w:szCs w:val="20"/>
              </w:rPr>
              <w:t>Continental Automotive GmbH</w:t>
            </w:r>
          </w:p>
        </w:tc>
        <w:tc>
          <w:tcPr>
            <w:tcW w:w="8194" w:type="dxa"/>
          </w:tcPr>
          <w:p w14:paraId="5F5C6F2B" w14:textId="77777777" w:rsidR="004C79CA" w:rsidRDefault="002F5A12">
            <w:pPr>
              <w:jc w:val="both"/>
              <w:rPr>
                <w:sz w:val="20"/>
                <w:szCs w:val="20"/>
                <w:lang w:eastAsia="zh-CN"/>
              </w:rPr>
            </w:pPr>
            <w:r>
              <w:rPr>
                <w:sz w:val="20"/>
                <w:szCs w:val="20"/>
                <w:lang w:eastAsia="zh-CN"/>
              </w:rPr>
              <w:t>Support first bullet. For second bullet, not clear why Opt. 2 and Opt. 3 should be excluded (e.g. in partial coverage scenarios).</w:t>
            </w:r>
          </w:p>
        </w:tc>
      </w:tr>
      <w:tr w:rsidR="004C79CA" w14:paraId="66EE905D" w14:textId="77777777">
        <w:tc>
          <w:tcPr>
            <w:tcW w:w="1435" w:type="dxa"/>
          </w:tcPr>
          <w:p w14:paraId="3E5E344E"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F09682E"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ption 1.</w:t>
            </w:r>
          </w:p>
        </w:tc>
      </w:tr>
      <w:tr w:rsidR="004C79CA" w14:paraId="64380EEA" w14:textId="77777777">
        <w:tc>
          <w:tcPr>
            <w:tcW w:w="1435" w:type="dxa"/>
          </w:tcPr>
          <w:p w14:paraId="69252FF3"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2AD7A42" w14:textId="77777777" w:rsidR="004C79CA" w:rsidRDefault="002F5A12">
            <w:pPr>
              <w:pStyle w:val="maintext"/>
              <w:spacing w:before="0" w:after="0"/>
              <w:ind w:firstLineChars="0" w:firstLine="0"/>
              <w:rPr>
                <w:rFonts w:eastAsiaTheme="minorEastAsia"/>
                <w:lang w:eastAsia="zh-CN"/>
              </w:rPr>
            </w:pPr>
            <w:r>
              <w:rPr>
                <w:rFonts w:hint="eastAsia"/>
              </w:rPr>
              <w:t xml:space="preserve">We suggest to discuss this issue in the next meeting (After RAN2 discussion on </w:t>
            </w:r>
            <w:r>
              <w:t>SL positioning architecture)</w:t>
            </w:r>
          </w:p>
        </w:tc>
      </w:tr>
      <w:tr w:rsidR="004C79CA" w14:paraId="45501040" w14:textId="77777777">
        <w:tc>
          <w:tcPr>
            <w:tcW w:w="1435" w:type="dxa"/>
          </w:tcPr>
          <w:p w14:paraId="55A11826"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20284E49" w14:textId="77777777" w:rsidR="004C79CA" w:rsidRDefault="002F5A12">
            <w:pPr>
              <w:pStyle w:val="maintext"/>
              <w:spacing w:before="0" w:after="0"/>
              <w:ind w:firstLineChars="0" w:firstLine="0"/>
            </w:pPr>
            <w:r>
              <w:rPr>
                <w:lang w:eastAsia="zh-CN"/>
              </w:rPr>
              <w:t>OK</w:t>
            </w:r>
          </w:p>
        </w:tc>
      </w:tr>
      <w:tr w:rsidR="004C79CA" w14:paraId="00C261CE" w14:textId="77777777">
        <w:tc>
          <w:tcPr>
            <w:tcW w:w="1435" w:type="dxa"/>
          </w:tcPr>
          <w:p w14:paraId="2B8C36E6"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3D22F29E"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Support</w:t>
            </w:r>
          </w:p>
        </w:tc>
      </w:tr>
      <w:tr w:rsidR="004C79CA" w14:paraId="250CCAC7" w14:textId="77777777">
        <w:tc>
          <w:tcPr>
            <w:tcW w:w="1435" w:type="dxa"/>
          </w:tcPr>
          <w:p w14:paraId="3C2EDD79"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CF3494A" w14:textId="77777777" w:rsidR="004C79CA" w:rsidRDefault="002F5A12">
            <w:pPr>
              <w:jc w:val="both"/>
              <w:rPr>
                <w:sz w:val="20"/>
                <w:szCs w:val="20"/>
                <w:lang w:eastAsia="zh-CN"/>
              </w:rPr>
            </w:pPr>
            <w:r>
              <w:rPr>
                <w:sz w:val="20"/>
                <w:szCs w:val="20"/>
                <w:lang w:eastAsia="zh-CN"/>
              </w:rPr>
              <w:t>Regarding the 2</w:t>
            </w:r>
            <w:r>
              <w:rPr>
                <w:sz w:val="20"/>
                <w:szCs w:val="20"/>
                <w:vertAlign w:val="superscript"/>
                <w:lang w:eastAsia="zh-CN"/>
              </w:rPr>
              <w:t>nd</w:t>
            </w:r>
            <w:r>
              <w:rPr>
                <w:sz w:val="20"/>
                <w:szCs w:val="20"/>
                <w:lang w:eastAsia="zh-CN"/>
              </w:rPr>
              <w:t xml:space="preserve"> bullet, “remaining scenarios” presumably includes partial coverage. The current proposal then leads to the following </w:t>
            </w:r>
            <w:proofErr w:type="spellStart"/>
            <w:r>
              <w:rPr>
                <w:sz w:val="20"/>
                <w:szCs w:val="20"/>
                <w:lang w:eastAsia="zh-CN"/>
              </w:rPr>
              <w:t>behaviour</w:t>
            </w:r>
            <w:proofErr w:type="spellEnd"/>
            <w:r>
              <w:rPr>
                <w:sz w:val="20"/>
                <w:szCs w:val="20"/>
                <w:lang w:eastAsia="zh-CN"/>
              </w:rPr>
              <w:t xml:space="preserve"> of a UE which is out of coverage:</w:t>
            </w:r>
          </w:p>
          <w:p w14:paraId="4C4F9B7C" w14:textId="77777777" w:rsidR="004C79CA" w:rsidRDefault="002F5A12">
            <w:pPr>
              <w:jc w:val="both"/>
              <w:rPr>
                <w:sz w:val="20"/>
                <w:szCs w:val="20"/>
                <w:lang w:eastAsia="zh-CN"/>
              </w:rPr>
            </w:pPr>
            <w:r>
              <w:rPr>
                <w:sz w:val="20"/>
                <w:szCs w:val="20"/>
                <w:lang w:eastAsia="zh-CN"/>
              </w:rPr>
              <w:t xml:space="preserve">If at least one of the other UEs involved in the positioning procedure is in-coverage (partial coverage scenario), then higher layer </w:t>
            </w:r>
            <w:proofErr w:type="spellStart"/>
            <w:r>
              <w:rPr>
                <w:sz w:val="20"/>
                <w:szCs w:val="20"/>
                <w:lang w:eastAsia="zh-CN"/>
              </w:rPr>
              <w:t>signalling</w:t>
            </w:r>
            <w:proofErr w:type="spellEnd"/>
            <w:r>
              <w:rPr>
                <w:sz w:val="20"/>
                <w:szCs w:val="20"/>
                <w:lang w:eastAsia="zh-CN"/>
              </w:rPr>
              <w:t xml:space="preserve"> has to be used. Otherwise, the 3 options in the first bullet apply. From the point of view of the out-of-coverage UE we are not convinced that this distinction is well motivated.</w:t>
            </w:r>
          </w:p>
        </w:tc>
      </w:tr>
      <w:tr w:rsidR="00E1478B" w14:paraId="61252BFC" w14:textId="77777777">
        <w:tc>
          <w:tcPr>
            <w:tcW w:w="1435" w:type="dxa"/>
          </w:tcPr>
          <w:p w14:paraId="76CBE8E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07B2604D" w14:textId="77777777" w:rsidR="00E1478B" w:rsidRDefault="00E1478B" w:rsidP="00E1478B">
            <w:pPr>
              <w:jc w:val="both"/>
              <w:rPr>
                <w:sz w:val="20"/>
                <w:szCs w:val="20"/>
                <w:lang w:eastAsia="zh-CN"/>
              </w:rPr>
            </w:pPr>
            <w:r>
              <w:rPr>
                <w:sz w:val="20"/>
                <w:szCs w:val="20"/>
                <w:lang w:eastAsia="zh-CN"/>
              </w:rPr>
              <w:t>Option 1</w:t>
            </w:r>
          </w:p>
        </w:tc>
      </w:tr>
    </w:tbl>
    <w:p w14:paraId="6A153D5C" w14:textId="77777777" w:rsidR="004C79CA" w:rsidRDefault="004C79CA"/>
    <w:p w14:paraId="4BDFD1F4" w14:textId="77777777" w:rsidR="00A80D6B" w:rsidRDefault="00A80D6B" w:rsidP="00A80D6B">
      <w:pPr>
        <w:pStyle w:val="Heading5"/>
      </w:pPr>
      <w:r>
        <w:t>FL observation</w:t>
      </w:r>
    </w:p>
    <w:p w14:paraId="64866E2E" w14:textId="77777777" w:rsidR="005C10BB" w:rsidRDefault="005C10BB" w:rsidP="005C10BB">
      <w:pPr>
        <w:jc w:val="both"/>
        <w:rPr>
          <w:rFonts w:eastAsiaTheme="minorEastAsia"/>
          <w:lang w:eastAsia="ko-KR"/>
        </w:rPr>
      </w:pPr>
      <w:r>
        <w:rPr>
          <w:rFonts w:eastAsiaTheme="minorEastAsia"/>
          <w:lang w:eastAsia="ko-KR"/>
        </w:rPr>
        <w:t xml:space="preserve">Seems there are comments from several companies. Making </w:t>
      </w:r>
      <w:r w:rsidR="00E1478B">
        <w:rPr>
          <w:rFonts w:eastAsiaTheme="minorEastAsia"/>
          <w:lang w:eastAsia="ko-KR"/>
        </w:rPr>
        <w:t>the whole proposal</w:t>
      </w:r>
      <w:r>
        <w:rPr>
          <w:rFonts w:eastAsiaTheme="minorEastAsia"/>
          <w:lang w:eastAsia="ko-KR"/>
        </w:rPr>
        <w:t xml:space="preserve"> a study proposal would not make much progress since it was already agreed to study</w:t>
      </w:r>
      <w:r w:rsidR="00E1478B">
        <w:rPr>
          <w:rFonts w:eastAsiaTheme="minorEastAsia"/>
          <w:lang w:eastAsia="ko-KR"/>
        </w:rPr>
        <w:t xml:space="preserve"> the following: </w:t>
      </w:r>
    </w:p>
    <w:p w14:paraId="143DD42C" w14:textId="77777777" w:rsidR="005C10BB" w:rsidRDefault="005C10BB" w:rsidP="005C10BB">
      <w:pPr>
        <w:tabs>
          <w:tab w:val="left" w:pos="1276"/>
        </w:tabs>
        <w:ind w:left="1440"/>
        <w:rPr>
          <w:b/>
          <w:sz w:val="18"/>
          <w:szCs w:val="14"/>
        </w:rPr>
      </w:pPr>
      <w:r>
        <w:rPr>
          <w:b/>
          <w:sz w:val="18"/>
          <w:szCs w:val="14"/>
          <w:highlight w:val="green"/>
        </w:rPr>
        <w:t>Agreement</w:t>
      </w:r>
    </w:p>
    <w:p w14:paraId="23016052" w14:textId="77777777" w:rsidR="005C10BB" w:rsidRDefault="005C10BB" w:rsidP="005C10BB">
      <w:pPr>
        <w:ind w:left="1440"/>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06D8F672" w14:textId="77777777" w:rsidR="005C10BB" w:rsidRDefault="005C10BB" w:rsidP="005C10BB">
      <w:pPr>
        <w:numPr>
          <w:ilvl w:val="0"/>
          <w:numId w:val="35"/>
        </w:numPr>
        <w:ind w:left="2160"/>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4C731FEC" w14:textId="77777777" w:rsidR="005C10BB" w:rsidRDefault="005C10BB" w:rsidP="00A80D6B">
      <w:pPr>
        <w:jc w:val="both"/>
        <w:rPr>
          <w:rFonts w:eastAsiaTheme="minorEastAsia"/>
          <w:lang w:eastAsia="ko-KR"/>
        </w:rPr>
      </w:pPr>
    </w:p>
    <w:p w14:paraId="779C7686" w14:textId="77777777" w:rsidR="005C10BB" w:rsidRDefault="005C10BB" w:rsidP="00A80D6B">
      <w:pPr>
        <w:jc w:val="both"/>
        <w:rPr>
          <w:rFonts w:eastAsiaTheme="minorEastAsia"/>
          <w:lang w:eastAsia="ko-KR"/>
        </w:rPr>
      </w:pPr>
      <w:r>
        <w:rPr>
          <w:rFonts w:eastAsiaTheme="minorEastAsia"/>
          <w:lang w:eastAsia="ko-KR"/>
        </w:rPr>
        <w:t>What if we try to focus only on in-coverage case for now</w:t>
      </w:r>
      <w:r w:rsidR="00E1478B">
        <w:rPr>
          <w:rFonts w:eastAsiaTheme="minorEastAsia"/>
          <w:lang w:eastAsia="ko-KR"/>
        </w:rPr>
        <w:t xml:space="preserve">? For </w:t>
      </w:r>
      <w:proofErr w:type="spellStart"/>
      <w:r w:rsidR="00E1478B">
        <w:rPr>
          <w:rFonts w:eastAsiaTheme="minorEastAsia"/>
          <w:lang w:eastAsia="ko-KR"/>
        </w:rPr>
        <w:t>exmaple</w:t>
      </w:r>
      <w:proofErr w:type="spellEnd"/>
      <w:r w:rsidR="00E1478B">
        <w:rPr>
          <w:rFonts w:eastAsiaTheme="minorEastAsia"/>
          <w:lang w:eastAsia="ko-KR"/>
        </w:rPr>
        <w:t xml:space="preserve">, the proposal below: </w:t>
      </w:r>
    </w:p>
    <w:p w14:paraId="487BF20F" w14:textId="77777777" w:rsidR="005C10BB" w:rsidRDefault="005C10BB" w:rsidP="00A80D6B">
      <w:pPr>
        <w:jc w:val="both"/>
        <w:rPr>
          <w:rFonts w:eastAsiaTheme="minorEastAsia"/>
          <w:lang w:eastAsia="ko-KR"/>
        </w:rPr>
      </w:pPr>
    </w:p>
    <w:p w14:paraId="5601FB32" w14:textId="4A5EE010" w:rsidR="005C10BB" w:rsidRDefault="005C10BB" w:rsidP="005C10BB">
      <w:pPr>
        <w:pStyle w:val="Heading5"/>
      </w:pPr>
      <w:bookmarkStart w:id="146" w:name="_Hlk112217539"/>
      <w:r>
        <w:rPr>
          <w:highlight w:val="yellow"/>
        </w:rPr>
        <w:t>[LOW] Feature Lead Proposal 6.2-v</w:t>
      </w:r>
      <w:r w:rsidR="00222CFF">
        <w:rPr>
          <w:highlight w:val="yellow"/>
        </w:rPr>
        <w:t>1</w:t>
      </w:r>
    </w:p>
    <w:bookmarkEnd w:id="146"/>
    <w:p w14:paraId="250E8D86" w14:textId="77777777" w:rsidR="005C10BB" w:rsidRDefault="005C10BB" w:rsidP="005C10BB">
      <w:r>
        <w:t xml:space="preserve">With regards to the </w:t>
      </w:r>
      <w:proofErr w:type="spellStart"/>
      <w:r>
        <w:t>sidelink</w:t>
      </w:r>
      <w:proofErr w:type="spellEnd"/>
      <w:r>
        <w:t xml:space="preserve"> positioning measurement report,</w:t>
      </w:r>
    </w:p>
    <w:p w14:paraId="3A5817C9" w14:textId="77777777" w:rsidR="005C10BB" w:rsidRPr="005C10BB" w:rsidRDefault="005C10BB" w:rsidP="005C10BB">
      <w:pPr>
        <w:pStyle w:val="ListParagraph"/>
        <w:numPr>
          <w:ilvl w:val="0"/>
          <w:numId w:val="100"/>
        </w:numPr>
        <w:spacing w:after="0"/>
        <w:ind w:left="960" w:hanging="48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 xml:space="preserve">For out of coverage scenarios, the </w:t>
      </w:r>
      <w:proofErr w:type="spellStart"/>
      <w:r w:rsidRPr="005C10BB">
        <w:rPr>
          <w:rFonts w:ascii="Times New Roman" w:eastAsiaTheme="minorEastAsia" w:hAnsi="Times New Roman" w:cs="Times New Roman"/>
          <w:strike/>
          <w:color w:val="00B050"/>
          <w:sz w:val="24"/>
          <w:szCs w:val="24"/>
          <w:lang w:eastAsia="ko-KR"/>
        </w:rPr>
        <w:t>sidelink</w:t>
      </w:r>
      <w:proofErr w:type="spellEnd"/>
      <w:r w:rsidRPr="005C10BB">
        <w:rPr>
          <w:rFonts w:ascii="Times New Roman" w:eastAsiaTheme="minorEastAsia" w:hAnsi="Times New Roman" w:cs="Times New Roman"/>
          <w:strike/>
          <w:color w:val="00B050"/>
          <w:sz w:val="24"/>
          <w:szCs w:val="24"/>
          <w:lang w:eastAsia="ko-KR"/>
        </w:rPr>
        <w:t xml:space="preserve"> positioning measurement report should be</w:t>
      </w:r>
    </w:p>
    <w:p w14:paraId="60954625" w14:textId="77777777" w:rsidR="005C10BB" w:rsidRPr="005C10BB" w:rsidRDefault="005C10BB" w:rsidP="005C10BB">
      <w:pPr>
        <w:pStyle w:val="ListParagraph"/>
        <w:numPr>
          <w:ilvl w:val="1"/>
          <w:numId w:val="100"/>
        </w:numPr>
        <w:spacing w:after="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 xml:space="preserve">Opt. 1: higher layer signaling </w:t>
      </w:r>
    </w:p>
    <w:p w14:paraId="59B0E842" w14:textId="77777777" w:rsidR="005C10BB" w:rsidRPr="005C10BB" w:rsidRDefault="005C10BB" w:rsidP="005C10BB">
      <w:pPr>
        <w:pStyle w:val="ListParagraph"/>
        <w:numPr>
          <w:ilvl w:val="1"/>
          <w:numId w:val="100"/>
        </w:numPr>
        <w:spacing w:after="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Opt. 2: SL-MAC-CE</w:t>
      </w:r>
    </w:p>
    <w:p w14:paraId="72CB1E9D" w14:textId="77777777" w:rsidR="005C10BB" w:rsidRPr="005C10BB" w:rsidRDefault="005C10BB" w:rsidP="005C10BB">
      <w:pPr>
        <w:pStyle w:val="ListParagraph"/>
        <w:numPr>
          <w:ilvl w:val="1"/>
          <w:numId w:val="100"/>
        </w:numPr>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Opt. 3: Lower layer signaling (e.g. PSFCH, SCI)</w:t>
      </w:r>
    </w:p>
    <w:p w14:paraId="756269CA" w14:textId="77777777" w:rsidR="005C10BB" w:rsidRDefault="005C10BB" w:rsidP="005C10BB">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in-coverage </w:t>
      </w:r>
      <w:r w:rsidR="005B6C43">
        <w:rPr>
          <w:rFonts w:ascii="Times New Roman" w:eastAsiaTheme="minorEastAsia" w:hAnsi="Times New Roman" w:cs="Times New Roman"/>
          <w:sz w:val="24"/>
          <w:szCs w:val="24"/>
          <w:lang w:eastAsia="ko-KR"/>
        </w:rPr>
        <w:t>UEs</w:t>
      </w:r>
      <w:r>
        <w:rPr>
          <w:rFonts w:ascii="Times New Roman" w:eastAsiaTheme="minorEastAsia" w:hAnsi="Times New Roman" w:cs="Times New Roman"/>
          <w:sz w:val="24"/>
          <w:szCs w:val="24"/>
          <w:lang w:eastAsia="ko-KR"/>
        </w:rPr>
        <w:t>, higher layer signaling for the positioning measurement report should be supported.</w:t>
      </w:r>
    </w:p>
    <w:p w14:paraId="5B8154DB" w14:textId="77777777" w:rsidR="005C10BB" w:rsidRDefault="005C10BB" w:rsidP="005C10BB">
      <w:pPr>
        <w:pStyle w:val="Heading5"/>
        <w:rPr>
          <w:lang w:val="en-GB"/>
        </w:rPr>
      </w:pPr>
      <w:r>
        <w:rPr>
          <w:lang w:val="en-GB"/>
        </w:rPr>
        <w:t>Companies views</w:t>
      </w:r>
    </w:p>
    <w:p w14:paraId="0BA133BF" w14:textId="77777777" w:rsidR="005C10BB" w:rsidRDefault="005C10BB" w:rsidP="005C10BB">
      <w:pPr>
        <w:rPr>
          <w:lang w:val="en-GB"/>
        </w:rPr>
      </w:pPr>
    </w:p>
    <w:tbl>
      <w:tblPr>
        <w:tblStyle w:val="TableGrid"/>
        <w:tblW w:w="0" w:type="auto"/>
        <w:tblLook w:val="04A0" w:firstRow="1" w:lastRow="0" w:firstColumn="1" w:lastColumn="0" w:noHBand="0" w:noVBand="1"/>
      </w:tblPr>
      <w:tblGrid>
        <w:gridCol w:w="1435"/>
        <w:gridCol w:w="8194"/>
      </w:tblGrid>
      <w:tr w:rsidR="00F67358" w14:paraId="292ED660" w14:textId="77777777" w:rsidTr="007A7E06">
        <w:tc>
          <w:tcPr>
            <w:tcW w:w="1435" w:type="dxa"/>
          </w:tcPr>
          <w:p w14:paraId="424AE63A"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E6F0F9E" w14:textId="77777777" w:rsidR="00F67358" w:rsidRDefault="00F67358" w:rsidP="007A7E06">
            <w:pPr>
              <w:jc w:val="both"/>
              <w:rPr>
                <w:sz w:val="20"/>
                <w:szCs w:val="20"/>
                <w:lang w:eastAsia="zh-CN"/>
              </w:rPr>
            </w:pPr>
            <w:r>
              <w:rPr>
                <w:rFonts w:hint="eastAsia"/>
                <w:sz w:val="20"/>
                <w:szCs w:val="20"/>
                <w:lang w:eastAsia="zh-CN"/>
              </w:rPr>
              <w:t>Support.</w:t>
            </w:r>
          </w:p>
          <w:p w14:paraId="15B7045B" w14:textId="77777777" w:rsidR="00F67358" w:rsidRPr="000B0EA1" w:rsidRDefault="00F67358" w:rsidP="007A7E06">
            <w:pPr>
              <w:jc w:val="both"/>
              <w:rPr>
                <w:rFonts w:eastAsiaTheme="minorEastAsia"/>
                <w:sz w:val="20"/>
                <w:szCs w:val="20"/>
                <w:lang w:eastAsia="zh-CN"/>
              </w:rPr>
            </w:pPr>
            <w:r>
              <w:rPr>
                <w:rFonts w:eastAsiaTheme="minorEastAsia" w:hint="eastAsia"/>
                <w:sz w:val="20"/>
                <w:szCs w:val="20"/>
                <w:lang w:eastAsia="zh-CN"/>
              </w:rPr>
              <w:t xml:space="preserve">We can </w:t>
            </w:r>
            <w:proofErr w:type="spellStart"/>
            <w:r>
              <w:rPr>
                <w:rFonts w:eastAsiaTheme="minorEastAsia" w:hint="eastAsia"/>
                <w:sz w:val="20"/>
                <w:szCs w:val="20"/>
                <w:lang w:eastAsia="zh-CN"/>
              </w:rPr>
              <w:t>fistly</w:t>
            </w:r>
            <w:proofErr w:type="spellEnd"/>
            <w:r>
              <w:rPr>
                <w:rFonts w:eastAsiaTheme="minorEastAsia" w:hint="eastAsia"/>
                <w:sz w:val="20"/>
                <w:szCs w:val="20"/>
                <w:lang w:eastAsia="zh-CN"/>
              </w:rPr>
              <w:t xml:space="preserve"> </w:t>
            </w:r>
            <w:proofErr w:type="spellStart"/>
            <w:r>
              <w:rPr>
                <w:rFonts w:eastAsiaTheme="minorEastAsia" w:hint="eastAsia"/>
                <w:sz w:val="20"/>
                <w:szCs w:val="20"/>
                <w:lang w:eastAsia="zh-CN"/>
              </w:rPr>
              <w:t>disucss</w:t>
            </w:r>
            <w:proofErr w:type="spellEnd"/>
            <w:r>
              <w:rPr>
                <w:rFonts w:eastAsiaTheme="minorEastAsia" w:hint="eastAsia"/>
                <w:sz w:val="20"/>
                <w:szCs w:val="20"/>
                <w:lang w:eastAsia="zh-CN"/>
              </w:rPr>
              <w:t xml:space="preserve"> the IC UEs.</w:t>
            </w:r>
          </w:p>
        </w:tc>
      </w:tr>
      <w:tr w:rsidR="003A2413" w14:paraId="1656B851" w14:textId="77777777" w:rsidTr="007A7E06">
        <w:tc>
          <w:tcPr>
            <w:tcW w:w="1435" w:type="dxa"/>
          </w:tcPr>
          <w:p w14:paraId="04E2E703" w14:textId="7219FF84" w:rsidR="003A2413" w:rsidRPr="00F67358" w:rsidRDefault="003A2413" w:rsidP="003A2413">
            <w:pPr>
              <w:pStyle w:val="BodyText"/>
              <w:spacing w:after="0"/>
              <w:rPr>
                <w:rFonts w:eastAsiaTheme="minorEastAsia"/>
                <w:sz w:val="20"/>
                <w:szCs w:val="20"/>
              </w:rPr>
            </w:pPr>
            <w:r>
              <w:rPr>
                <w:rFonts w:eastAsiaTheme="minorEastAsia"/>
                <w:sz w:val="20"/>
                <w:szCs w:val="20"/>
              </w:rPr>
              <w:t>Qualcomm</w:t>
            </w:r>
          </w:p>
        </w:tc>
        <w:tc>
          <w:tcPr>
            <w:tcW w:w="8194" w:type="dxa"/>
          </w:tcPr>
          <w:p w14:paraId="0FC5122B" w14:textId="6A6C6EE6" w:rsidR="003A2413" w:rsidRDefault="003A2413" w:rsidP="003A2413">
            <w:pPr>
              <w:jc w:val="both"/>
              <w:rPr>
                <w:sz w:val="20"/>
                <w:szCs w:val="20"/>
                <w:lang w:eastAsia="zh-CN"/>
              </w:rPr>
            </w:pPr>
            <w:r>
              <w:rPr>
                <w:sz w:val="20"/>
                <w:szCs w:val="20"/>
                <w:lang w:eastAsia="zh-CN"/>
              </w:rPr>
              <w:t xml:space="preserve">We are ok with the proposal </w:t>
            </w:r>
          </w:p>
        </w:tc>
      </w:tr>
      <w:tr w:rsidR="007255BD" w14:paraId="04B2CBB8" w14:textId="77777777" w:rsidTr="007255BD">
        <w:tc>
          <w:tcPr>
            <w:tcW w:w="1435" w:type="dxa"/>
          </w:tcPr>
          <w:p w14:paraId="06EBE5D4"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22DC9E54" w14:textId="77777777" w:rsidR="007255BD" w:rsidRDefault="007255BD" w:rsidP="008B717F">
            <w:pPr>
              <w:jc w:val="both"/>
              <w:rPr>
                <w:sz w:val="20"/>
                <w:szCs w:val="20"/>
                <w:lang w:eastAsia="zh-CN"/>
              </w:rPr>
            </w:pPr>
            <w:r>
              <w:rPr>
                <w:sz w:val="20"/>
                <w:szCs w:val="20"/>
                <w:lang w:eastAsia="zh-CN"/>
              </w:rPr>
              <w:t>OK</w:t>
            </w:r>
          </w:p>
        </w:tc>
      </w:tr>
      <w:tr w:rsidR="00070BB2" w14:paraId="2E9436B4" w14:textId="77777777" w:rsidTr="007255BD">
        <w:tc>
          <w:tcPr>
            <w:tcW w:w="1435" w:type="dxa"/>
          </w:tcPr>
          <w:p w14:paraId="2391DC04" w14:textId="6E32B529" w:rsidR="00070BB2" w:rsidRDefault="00070BB2" w:rsidP="00070BB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DB25C85" w14:textId="2A5CE533" w:rsidR="00070BB2" w:rsidRDefault="00070BB2" w:rsidP="00070BB2">
            <w:pPr>
              <w:jc w:val="both"/>
              <w:rPr>
                <w:sz w:val="20"/>
                <w:szCs w:val="20"/>
                <w:lang w:eastAsia="zh-CN"/>
              </w:rPr>
            </w:pPr>
            <w:r>
              <w:rPr>
                <w:rFonts w:eastAsiaTheme="minorEastAsia"/>
                <w:sz w:val="20"/>
                <w:szCs w:val="20"/>
                <w:lang w:eastAsia="zh-CN"/>
              </w:rPr>
              <w:t xml:space="preserve">Support </w:t>
            </w:r>
          </w:p>
        </w:tc>
      </w:tr>
      <w:tr w:rsidR="00070BB2" w14:paraId="1EC5026D" w14:textId="77777777" w:rsidTr="007255BD">
        <w:tc>
          <w:tcPr>
            <w:tcW w:w="1435" w:type="dxa"/>
          </w:tcPr>
          <w:p w14:paraId="2F82E5F5" w14:textId="48D1A061" w:rsidR="00070BB2" w:rsidRDefault="00070BB2" w:rsidP="00070BB2">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4BBCA2F9" w14:textId="2D0294B0" w:rsidR="00070BB2" w:rsidRDefault="00070BB2" w:rsidP="00070BB2">
            <w:pPr>
              <w:jc w:val="both"/>
              <w:rPr>
                <w:sz w:val="20"/>
                <w:szCs w:val="20"/>
                <w:lang w:eastAsia="zh-CN"/>
              </w:rPr>
            </w:pPr>
            <w:r>
              <w:rPr>
                <w:sz w:val="20"/>
                <w:szCs w:val="20"/>
                <w:lang w:eastAsia="zh-CN"/>
              </w:rPr>
              <w:t>We are okay with the proposals</w:t>
            </w:r>
          </w:p>
        </w:tc>
      </w:tr>
      <w:tr w:rsidR="00860462" w14:paraId="38BC329C" w14:textId="77777777" w:rsidTr="007255BD">
        <w:tc>
          <w:tcPr>
            <w:tcW w:w="1435" w:type="dxa"/>
          </w:tcPr>
          <w:p w14:paraId="3488C561" w14:textId="26DCA0FB" w:rsidR="00860462" w:rsidRDefault="00860462" w:rsidP="0086046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E08F56C" w14:textId="791887A9" w:rsidR="00860462" w:rsidRDefault="00860462" w:rsidP="00860462">
            <w:pPr>
              <w:jc w:val="both"/>
              <w:rPr>
                <w:sz w:val="20"/>
                <w:szCs w:val="20"/>
                <w:lang w:eastAsia="zh-CN"/>
              </w:rPr>
            </w:pPr>
            <w:r>
              <w:rPr>
                <w:rFonts w:hint="eastAsia"/>
              </w:rPr>
              <w:t xml:space="preserve">We suggest to discuss this issue in the next meeting (After </w:t>
            </w:r>
            <w:r>
              <w:t xml:space="preserve">checking </w:t>
            </w:r>
            <w:r>
              <w:rPr>
                <w:rFonts w:hint="eastAsia"/>
              </w:rPr>
              <w:t xml:space="preserve">RAN2 </w:t>
            </w:r>
            <w:r>
              <w:t>agreements</w:t>
            </w:r>
            <w:r>
              <w:rPr>
                <w:rFonts w:hint="eastAsia"/>
              </w:rPr>
              <w:t xml:space="preserve"> on </w:t>
            </w:r>
            <w:r>
              <w:t>SL positioning architecture)</w:t>
            </w:r>
          </w:p>
        </w:tc>
      </w:tr>
    </w:tbl>
    <w:p w14:paraId="17E9B3D9" w14:textId="77777777" w:rsidR="004C79CA" w:rsidRDefault="004C79CA"/>
    <w:p w14:paraId="7BA55D0D"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SL PHY-layer Positioning Procedures</w:t>
      </w:r>
    </w:p>
    <w:p w14:paraId="11EFB808" w14:textId="77777777" w:rsidR="004C79CA" w:rsidRDefault="004C79CA">
      <w:pPr>
        <w:rPr>
          <w:lang w:eastAsia="zh-CN"/>
        </w:rPr>
      </w:pPr>
    </w:p>
    <w:p w14:paraId="3473CB92" w14:textId="77777777" w:rsidR="004C79CA" w:rsidRDefault="002F5A12">
      <w:pPr>
        <w:pStyle w:val="Heading2"/>
        <w:spacing w:before="0" w:after="0"/>
      </w:pPr>
      <w:r>
        <w:t>7.1 SL-PRS Power control</w:t>
      </w:r>
    </w:p>
    <w:p w14:paraId="59557083" w14:textId="77777777" w:rsidR="004C79CA" w:rsidRDefault="004C79CA">
      <w:pPr>
        <w:rPr>
          <w:lang w:eastAsia="zh-CN"/>
        </w:rPr>
      </w:pPr>
    </w:p>
    <w:p w14:paraId="3DCA2E94" w14:textId="77777777" w:rsidR="004C79CA" w:rsidRDefault="002F5A12">
      <w:pPr>
        <w:rPr>
          <w:lang w:eastAsia="zh-CN"/>
        </w:rPr>
      </w:pPr>
      <w:r>
        <w:rPr>
          <w:lang w:eastAsia="zh-CN"/>
        </w:rPr>
        <w:t xml:space="preserve">The following agreement was reached previous meeting: </w:t>
      </w:r>
    </w:p>
    <w:p w14:paraId="1069A734"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74FE5AFF" w14:textId="77777777">
        <w:tc>
          <w:tcPr>
            <w:tcW w:w="9926" w:type="dxa"/>
          </w:tcPr>
          <w:p w14:paraId="40403BA6" w14:textId="77777777" w:rsidR="004C79CA" w:rsidRDefault="002F5A12">
            <w:pPr>
              <w:rPr>
                <w:b/>
                <w:sz w:val="18"/>
                <w:szCs w:val="18"/>
              </w:rPr>
            </w:pPr>
            <w:r>
              <w:rPr>
                <w:b/>
                <w:sz w:val="18"/>
                <w:szCs w:val="18"/>
                <w:highlight w:val="green"/>
              </w:rPr>
              <w:t>Agreement</w:t>
            </w:r>
          </w:p>
          <w:p w14:paraId="7B3D2D43" w14:textId="77777777" w:rsidR="004C79CA" w:rsidRDefault="002F5A12">
            <w:pPr>
              <w:rPr>
                <w:sz w:val="18"/>
                <w:szCs w:val="18"/>
              </w:rPr>
            </w:pPr>
            <w:r>
              <w:rPr>
                <w:sz w:val="18"/>
                <w:szCs w:val="18"/>
              </w:rPr>
              <w:t>Study power control mechanisms for SL-PRS transmission, including whether it is necessary.</w:t>
            </w:r>
          </w:p>
        </w:tc>
      </w:tr>
    </w:tbl>
    <w:p w14:paraId="5CF5EBFC" w14:textId="77777777" w:rsidR="004C79CA" w:rsidRDefault="004C79CA">
      <w:pPr>
        <w:rPr>
          <w:lang w:eastAsia="zh-CN"/>
        </w:rPr>
      </w:pPr>
    </w:p>
    <w:p w14:paraId="616B0C6B" w14:textId="77777777" w:rsidR="004C79CA" w:rsidRDefault="002F5A12">
      <w:pPr>
        <w:rPr>
          <w:lang w:eastAsia="zh-CN"/>
        </w:rPr>
      </w:pPr>
      <w:r>
        <w:rPr>
          <w:lang w:eastAsia="zh-CN"/>
        </w:rPr>
        <w:t>In this meeting, the following proposals were made:</w:t>
      </w:r>
    </w:p>
    <w:p w14:paraId="62C857F6" w14:textId="77777777" w:rsidR="004C79CA" w:rsidRDefault="004C79CA">
      <w:pPr>
        <w:rPr>
          <w:lang w:eastAsia="zh-CN"/>
        </w:rPr>
      </w:pPr>
    </w:p>
    <w:tbl>
      <w:tblPr>
        <w:tblStyle w:val="TableGrid"/>
        <w:tblW w:w="0" w:type="auto"/>
        <w:tblLook w:val="04A0" w:firstRow="1" w:lastRow="0" w:firstColumn="1" w:lastColumn="0" w:noHBand="0" w:noVBand="1"/>
      </w:tblPr>
      <w:tblGrid>
        <w:gridCol w:w="1525"/>
        <w:gridCol w:w="8401"/>
      </w:tblGrid>
      <w:tr w:rsidR="004C79CA" w14:paraId="52863EA2" w14:textId="77777777">
        <w:tc>
          <w:tcPr>
            <w:tcW w:w="1525" w:type="dxa"/>
          </w:tcPr>
          <w:p w14:paraId="3AE35235" w14:textId="77777777" w:rsidR="004C79CA" w:rsidRDefault="002F5A12">
            <w:pPr>
              <w:rPr>
                <w:sz w:val="16"/>
                <w:szCs w:val="16"/>
                <w:lang w:eastAsia="zh-CN"/>
              </w:rPr>
            </w:pPr>
            <w:proofErr w:type="spellStart"/>
            <w:r>
              <w:rPr>
                <w:sz w:val="16"/>
                <w:szCs w:val="16"/>
                <w:lang w:eastAsia="zh-CN"/>
              </w:rPr>
              <w:t>Futurewei</w:t>
            </w:r>
            <w:proofErr w:type="spellEnd"/>
          </w:p>
        </w:tc>
        <w:tc>
          <w:tcPr>
            <w:tcW w:w="8401" w:type="dxa"/>
          </w:tcPr>
          <w:p w14:paraId="3DD58CED" w14:textId="77777777" w:rsidR="004C79CA" w:rsidRDefault="002F5A12">
            <w:pPr>
              <w:rPr>
                <w:b/>
                <w:bCs/>
                <w:sz w:val="16"/>
                <w:szCs w:val="16"/>
              </w:rPr>
            </w:pPr>
            <w:r>
              <w:rPr>
                <w:b/>
                <w:bCs/>
                <w:sz w:val="16"/>
                <w:szCs w:val="16"/>
              </w:rPr>
              <w:t xml:space="preserve">Proposal 2: Deprioritize SL-PRS power control discussion until SL-PRS design is agreed. </w:t>
            </w:r>
          </w:p>
          <w:p w14:paraId="448C397D" w14:textId="77777777" w:rsidR="004C79CA" w:rsidRDefault="004C79CA">
            <w:pPr>
              <w:rPr>
                <w:sz w:val="16"/>
                <w:szCs w:val="16"/>
                <w:lang w:eastAsia="zh-CN"/>
              </w:rPr>
            </w:pPr>
          </w:p>
        </w:tc>
      </w:tr>
      <w:tr w:rsidR="004C79CA" w14:paraId="6C745DC1" w14:textId="77777777">
        <w:tc>
          <w:tcPr>
            <w:tcW w:w="1525" w:type="dxa"/>
          </w:tcPr>
          <w:p w14:paraId="031DBEF9" w14:textId="77777777" w:rsidR="004C79CA" w:rsidRDefault="002F5A12">
            <w:pPr>
              <w:rPr>
                <w:sz w:val="16"/>
                <w:szCs w:val="16"/>
                <w:lang w:eastAsia="zh-CN"/>
              </w:rPr>
            </w:pPr>
            <w:r>
              <w:rPr>
                <w:sz w:val="16"/>
                <w:szCs w:val="16"/>
                <w:lang w:eastAsia="zh-CN"/>
              </w:rPr>
              <w:t>LGE</w:t>
            </w:r>
          </w:p>
        </w:tc>
        <w:tc>
          <w:tcPr>
            <w:tcW w:w="8401" w:type="dxa"/>
          </w:tcPr>
          <w:p w14:paraId="2733FC13"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30:</w:t>
            </w:r>
            <w:r>
              <w:rPr>
                <w:rFonts w:ascii="Calibri" w:eastAsia="Batang" w:hAnsi="Calibri" w:cs="Calibri"/>
                <w:i/>
                <w:sz w:val="16"/>
                <w:szCs w:val="16"/>
              </w:rPr>
              <w:t xml:space="preserve"> Further discussions are needed whether DL pathloss or SL pathloss or both are needed to adapt the transmission power of the SL PRS</w:t>
            </w:r>
            <w:r>
              <w:rPr>
                <w:rFonts w:ascii="Calibri" w:hAnsi="Calibri" w:cs="Calibri"/>
                <w:i/>
                <w:sz w:val="16"/>
                <w:szCs w:val="16"/>
              </w:rPr>
              <w:t>.</w:t>
            </w:r>
          </w:p>
          <w:p w14:paraId="105A1F6D" w14:textId="77777777" w:rsidR="004C79CA" w:rsidRDefault="004C79CA">
            <w:pPr>
              <w:rPr>
                <w:b/>
                <w:bCs/>
                <w:sz w:val="16"/>
                <w:szCs w:val="16"/>
              </w:rPr>
            </w:pPr>
          </w:p>
        </w:tc>
      </w:tr>
      <w:tr w:rsidR="004C79CA" w14:paraId="79ACA4FE" w14:textId="77777777">
        <w:tc>
          <w:tcPr>
            <w:tcW w:w="1525" w:type="dxa"/>
          </w:tcPr>
          <w:p w14:paraId="473DA80E" w14:textId="77777777" w:rsidR="004C79CA" w:rsidRDefault="002F5A12">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8401" w:type="dxa"/>
          </w:tcPr>
          <w:p w14:paraId="2364ED24" w14:textId="77777777" w:rsidR="004C79CA" w:rsidRDefault="002F5A12">
            <w:pPr>
              <w:rPr>
                <w:sz w:val="16"/>
                <w:szCs w:val="16"/>
                <w:lang w:eastAsia="zh-CN"/>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24</w:t>
            </w:r>
            <w:r w:rsidR="003E7EEE">
              <w:rPr>
                <w:b/>
                <w:i/>
                <w:sz w:val="16"/>
                <w:szCs w:val="16"/>
              </w:rPr>
              <w:fldChar w:fldCharType="end"/>
            </w:r>
            <w:r>
              <w:rPr>
                <w:b/>
                <w:i/>
                <w:sz w:val="16"/>
                <w:szCs w:val="16"/>
              </w:rPr>
              <w:t>: Support to design SL-PRS power control scheme based on DL pathloss and SL pathloss.</w:t>
            </w:r>
          </w:p>
          <w:p w14:paraId="71EA3F90" w14:textId="77777777" w:rsidR="004C79CA" w:rsidRDefault="002F5A12">
            <w:pPr>
              <w:rPr>
                <w:sz w:val="16"/>
                <w:szCs w:val="16"/>
                <w:lang w:eastAsia="zh-CN"/>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25</w:t>
            </w:r>
            <w:r w:rsidR="003E7EEE">
              <w:rPr>
                <w:b/>
                <w:i/>
                <w:sz w:val="16"/>
                <w:szCs w:val="16"/>
              </w:rPr>
              <w:fldChar w:fldCharType="end"/>
            </w:r>
            <w:r>
              <w:rPr>
                <w:b/>
                <w:i/>
                <w:sz w:val="16"/>
                <w:szCs w:val="16"/>
              </w:rPr>
              <w:t>: Support to use SL PRS as the pathloss reference signal.</w:t>
            </w:r>
          </w:p>
          <w:p w14:paraId="42956E13" w14:textId="77777777" w:rsidR="004C79CA" w:rsidRDefault="004C79CA">
            <w:pPr>
              <w:adjustRightInd w:val="0"/>
              <w:snapToGrid w:val="0"/>
              <w:spacing w:before="100" w:beforeAutospacing="1" w:after="100" w:afterAutospacing="1" w:line="264" w:lineRule="auto"/>
              <w:rPr>
                <w:rFonts w:ascii="Calibri" w:eastAsia="Batang" w:hAnsi="Calibri" w:cs="Calibri"/>
                <w:b/>
                <w:i/>
                <w:sz w:val="16"/>
                <w:szCs w:val="16"/>
              </w:rPr>
            </w:pPr>
          </w:p>
        </w:tc>
      </w:tr>
      <w:tr w:rsidR="004C79CA" w14:paraId="07910DA0" w14:textId="77777777">
        <w:tc>
          <w:tcPr>
            <w:tcW w:w="1525" w:type="dxa"/>
          </w:tcPr>
          <w:p w14:paraId="6F429929" w14:textId="77777777" w:rsidR="004C79CA" w:rsidRDefault="002F5A12">
            <w:pPr>
              <w:rPr>
                <w:sz w:val="16"/>
                <w:szCs w:val="16"/>
                <w:lang w:eastAsia="zh-CN"/>
              </w:rPr>
            </w:pPr>
            <w:r>
              <w:rPr>
                <w:sz w:val="16"/>
                <w:szCs w:val="16"/>
                <w:lang w:eastAsia="zh-CN"/>
              </w:rPr>
              <w:t>ZTE</w:t>
            </w:r>
          </w:p>
        </w:tc>
        <w:tc>
          <w:tcPr>
            <w:tcW w:w="8401" w:type="dxa"/>
          </w:tcPr>
          <w:p w14:paraId="68FAA185"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Observation 5:</w:t>
            </w:r>
            <w:r>
              <w:rPr>
                <w:rFonts w:eastAsia="SimSun"/>
                <w:i/>
                <w:iCs/>
                <w:sz w:val="16"/>
                <w:szCs w:val="16"/>
              </w:rPr>
              <w:t xml:space="preserve"> Power of SL-PRS transmission may be different from S-SSB block, PSSCH, PSCCH or PSFCH.</w:t>
            </w:r>
          </w:p>
          <w:p w14:paraId="72134D3F"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16:</w:t>
            </w:r>
            <w:r>
              <w:rPr>
                <w:rFonts w:eastAsia="SimSun"/>
                <w:i/>
                <w:iCs/>
                <w:sz w:val="16"/>
                <w:szCs w:val="16"/>
              </w:rPr>
              <w:t xml:space="preserve"> Support introducing the close loop power control in SL-PRS power control formula.</w:t>
            </w:r>
          </w:p>
          <w:p w14:paraId="6987533C" w14:textId="77777777" w:rsidR="004C79CA" w:rsidRDefault="004C79CA">
            <w:pPr>
              <w:rPr>
                <w:b/>
                <w:i/>
                <w:sz w:val="16"/>
                <w:szCs w:val="16"/>
              </w:rPr>
            </w:pPr>
          </w:p>
        </w:tc>
      </w:tr>
      <w:tr w:rsidR="004C79CA" w14:paraId="5F45AB32" w14:textId="77777777">
        <w:tc>
          <w:tcPr>
            <w:tcW w:w="1525" w:type="dxa"/>
          </w:tcPr>
          <w:p w14:paraId="62C46B05" w14:textId="77777777" w:rsidR="004C79CA" w:rsidRDefault="002F5A12">
            <w:pPr>
              <w:rPr>
                <w:sz w:val="16"/>
                <w:szCs w:val="16"/>
                <w:lang w:eastAsia="zh-CN"/>
              </w:rPr>
            </w:pPr>
            <w:r>
              <w:rPr>
                <w:sz w:val="16"/>
                <w:szCs w:val="16"/>
                <w:lang w:eastAsia="zh-CN"/>
              </w:rPr>
              <w:t>Vivo</w:t>
            </w:r>
          </w:p>
        </w:tc>
        <w:tc>
          <w:tcPr>
            <w:tcW w:w="8401" w:type="dxa"/>
          </w:tcPr>
          <w:p w14:paraId="244A8BFD"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Open-loop power control scheme should be supported for SL-PRS.</w:t>
            </w:r>
          </w:p>
          <w:p w14:paraId="5AE93556"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 xml:space="preserve">The SL pathloss and the DL pathloss can be considered in the power control of the SL-PRS. </w:t>
            </w:r>
          </w:p>
          <w:p w14:paraId="3FB00892"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6"/>
                <w:szCs w:val="16"/>
              </w:rPr>
            </w:pPr>
          </w:p>
        </w:tc>
      </w:tr>
      <w:tr w:rsidR="004C79CA" w14:paraId="6EB5FDEB" w14:textId="77777777">
        <w:tc>
          <w:tcPr>
            <w:tcW w:w="1525" w:type="dxa"/>
          </w:tcPr>
          <w:p w14:paraId="0EC5750F" w14:textId="77777777" w:rsidR="004C79CA" w:rsidRDefault="002F5A12">
            <w:pPr>
              <w:rPr>
                <w:sz w:val="16"/>
                <w:szCs w:val="16"/>
                <w:lang w:eastAsia="zh-CN"/>
              </w:rPr>
            </w:pPr>
            <w:r>
              <w:rPr>
                <w:sz w:val="16"/>
                <w:szCs w:val="16"/>
                <w:lang w:eastAsia="zh-CN"/>
              </w:rPr>
              <w:t>CATT, GOHIGH</w:t>
            </w:r>
          </w:p>
        </w:tc>
        <w:tc>
          <w:tcPr>
            <w:tcW w:w="8401" w:type="dxa"/>
          </w:tcPr>
          <w:p w14:paraId="48287666" w14:textId="77777777" w:rsidR="004C79CA" w:rsidRDefault="002F5A12">
            <w:pPr>
              <w:jc w:val="both"/>
              <w:rPr>
                <w:b/>
                <w:sz w:val="16"/>
                <w:szCs w:val="16"/>
                <w:lang w:eastAsia="zh-CN"/>
              </w:rPr>
            </w:pPr>
            <w:r>
              <w:rPr>
                <w:b/>
                <w:sz w:val="16"/>
                <w:szCs w:val="16"/>
                <w:lang w:eastAsia="zh-CN"/>
              </w:rPr>
              <w:t>Proposal 22: SL-PRS power control should be introduced in Rel-18.</w:t>
            </w:r>
          </w:p>
          <w:p w14:paraId="5352F880" w14:textId="77777777" w:rsidR="004C79CA" w:rsidRDefault="002F5A12">
            <w:pPr>
              <w:pStyle w:val="ListParagraph"/>
              <w:numPr>
                <w:ilvl w:val="0"/>
                <w:numId w:val="38"/>
              </w:numPr>
              <w:spacing w:after="0" w:line="240" w:lineRule="auto"/>
              <w:ind w:left="880"/>
              <w:contextualSpacing w:val="0"/>
              <w:jc w:val="both"/>
              <w:rPr>
                <w:rFonts w:ascii="Times New Roman" w:eastAsiaTheme="minorEastAsia" w:hAnsi="Times New Roman" w:cs="Times New Roman"/>
                <w:b/>
                <w:bCs/>
                <w:sz w:val="16"/>
                <w:szCs w:val="16"/>
                <w:lang w:eastAsia="zh-CN"/>
              </w:rPr>
            </w:pPr>
            <w:r>
              <w:rPr>
                <w:rFonts w:ascii="Times New Roman" w:eastAsiaTheme="minorEastAsia" w:hAnsi="Times New Roman" w:cs="Times New Roman"/>
                <w:b/>
                <w:bCs/>
                <w:sz w:val="16"/>
                <w:szCs w:val="16"/>
              </w:rPr>
              <w:t>The minimum pathloss between DL pathloss and SL pathloss can be adopted as the compensated pathloss for the SL-PRS power control.</w:t>
            </w:r>
          </w:p>
          <w:p w14:paraId="31143159" w14:textId="77777777" w:rsidR="004C79CA" w:rsidRDefault="004C79CA">
            <w:pPr>
              <w:pStyle w:val="BodyText"/>
              <w:spacing w:line="260" w:lineRule="exact"/>
              <w:jc w:val="both"/>
              <w:rPr>
                <w:rFonts w:eastAsiaTheme="minorEastAsia"/>
                <w:b/>
                <w:i/>
                <w:sz w:val="16"/>
                <w:szCs w:val="16"/>
              </w:rPr>
            </w:pPr>
          </w:p>
        </w:tc>
      </w:tr>
      <w:tr w:rsidR="004C79CA" w14:paraId="598D1D4F" w14:textId="77777777">
        <w:tc>
          <w:tcPr>
            <w:tcW w:w="1525" w:type="dxa"/>
          </w:tcPr>
          <w:p w14:paraId="56DB115D" w14:textId="77777777" w:rsidR="004C79CA" w:rsidRDefault="002F5A12">
            <w:pPr>
              <w:rPr>
                <w:sz w:val="16"/>
                <w:szCs w:val="16"/>
                <w:lang w:eastAsia="zh-CN"/>
              </w:rPr>
            </w:pPr>
            <w:r>
              <w:rPr>
                <w:sz w:val="16"/>
                <w:szCs w:val="16"/>
                <w:lang w:eastAsia="zh-CN"/>
              </w:rPr>
              <w:t>OPPO</w:t>
            </w:r>
          </w:p>
        </w:tc>
        <w:tc>
          <w:tcPr>
            <w:tcW w:w="8401" w:type="dxa"/>
          </w:tcPr>
          <w:p w14:paraId="2D35F354" w14:textId="77777777" w:rsidR="004C79CA" w:rsidRDefault="002F5A12" w:rsidP="00F67358">
            <w:pPr>
              <w:pStyle w:val="ListParagraph"/>
              <w:widowControl w:val="0"/>
              <w:numPr>
                <w:ilvl w:val="0"/>
                <w:numId w:val="101"/>
              </w:numPr>
              <w:tabs>
                <w:tab w:val="left" w:pos="1276"/>
              </w:tabs>
              <w:spacing w:beforeLines="50" w:before="120" w:afterLines="50" w:after="120" w:line="240" w:lineRule="auto"/>
              <w:contextualSpacing w:val="0"/>
              <w:rPr>
                <w:rFonts w:ascii="Times" w:eastAsiaTheme="minorEastAsia" w:hAnsi="Times" w:cs="Times"/>
                <w:sz w:val="16"/>
                <w:szCs w:val="16"/>
                <w:lang w:eastAsia="zh-CN"/>
              </w:rPr>
            </w:pPr>
            <w:r>
              <w:rPr>
                <w:rFonts w:ascii="Times New Roman" w:eastAsiaTheme="minorEastAsia" w:hAnsi="Times New Roman" w:cs="Times New Roman"/>
                <w:b/>
                <w:bCs/>
                <w:color w:val="000000"/>
                <w:sz w:val="16"/>
                <w:szCs w:val="16"/>
              </w:rPr>
              <w:t xml:space="preserve">In </w:t>
            </w:r>
            <w:proofErr w:type="spellStart"/>
            <w:r>
              <w:rPr>
                <w:rFonts w:ascii="Times New Roman" w:eastAsiaTheme="minorEastAsia" w:hAnsi="Times New Roman" w:cs="Times New Roman"/>
                <w:b/>
                <w:bCs/>
                <w:color w:val="000000"/>
                <w:sz w:val="16"/>
                <w:szCs w:val="16"/>
              </w:rPr>
              <w:t>sidelink</w:t>
            </w:r>
            <w:proofErr w:type="spellEnd"/>
            <w:r>
              <w:rPr>
                <w:rFonts w:ascii="Times New Roman" w:eastAsiaTheme="minorEastAsia" w:hAnsi="Times New Roman" w:cs="Times New Roman"/>
                <w:b/>
                <w:bCs/>
                <w:color w:val="000000"/>
                <w:sz w:val="16"/>
                <w:szCs w:val="16"/>
              </w:rPr>
              <w:t xml:space="preserve"> positioning, SL PRS is at least subject to DL pathloss based power control.</w:t>
            </w:r>
          </w:p>
          <w:p w14:paraId="09C4AF7E" w14:textId="77777777" w:rsidR="004C79CA" w:rsidRDefault="002F5A12" w:rsidP="00F67358">
            <w:pPr>
              <w:pStyle w:val="ListParagraph"/>
              <w:widowControl w:val="0"/>
              <w:numPr>
                <w:ilvl w:val="0"/>
                <w:numId w:val="101"/>
              </w:numPr>
              <w:tabs>
                <w:tab w:val="left" w:pos="1276"/>
              </w:tabs>
              <w:spacing w:beforeLines="50" w:before="120" w:afterLines="50" w:after="120" w:line="240" w:lineRule="auto"/>
              <w:contextualSpacing w:val="0"/>
              <w:rPr>
                <w:rFonts w:ascii="Times" w:eastAsiaTheme="minorEastAsia" w:hAnsi="Times" w:cs="Times"/>
                <w:sz w:val="16"/>
                <w:szCs w:val="16"/>
                <w:lang w:eastAsia="zh-CN"/>
              </w:rPr>
            </w:pPr>
            <w:r>
              <w:rPr>
                <w:rFonts w:ascii="Times New Roman" w:eastAsiaTheme="minorEastAsia" w:hAnsi="Times New Roman" w:cs="Times New Roman"/>
                <w:b/>
                <w:bCs/>
                <w:color w:val="000000"/>
                <w:sz w:val="16"/>
                <w:szCs w:val="16"/>
              </w:rPr>
              <w:t>For the proactively transmitted SL PRS, the transmission power should be upper bounded by the target coverage, and for the reactively transmitted SL PRS, SL pathloss based power control should also be applied.</w:t>
            </w:r>
          </w:p>
        </w:tc>
      </w:tr>
      <w:tr w:rsidR="004C79CA" w14:paraId="289B473F" w14:textId="77777777">
        <w:tc>
          <w:tcPr>
            <w:tcW w:w="1525" w:type="dxa"/>
          </w:tcPr>
          <w:p w14:paraId="15AA43CE" w14:textId="77777777" w:rsidR="004C79CA" w:rsidRDefault="002F5A12">
            <w:pPr>
              <w:rPr>
                <w:sz w:val="16"/>
                <w:szCs w:val="16"/>
                <w:lang w:eastAsia="zh-CN"/>
              </w:rPr>
            </w:pPr>
            <w:r>
              <w:rPr>
                <w:sz w:val="16"/>
                <w:szCs w:val="16"/>
                <w:lang w:eastAsia="zh-CN"/>
              </w:rPr>
              <w:t>Lenovo</w:t>
            </w:r>
          </w:p>
        </w:tc>
        <w:tc>
          <w:tcPr>
            <w:tcW w:w="8401" w:type="dxa"/>
          </w:tcPr>
          <w:p w14:paraId="3FF80316" w14:textId="77777777" w:rsidR="004C79CA" w:rsidRDefault="002F5A12">
            <w:pPr>
              <w:jc w:val="both"/>
              <w:rPr>
                <w:b/>
                <w:bCs/>
                <w:i/>
                <w:iCs/>
                <w:sz w:val="16"/>
                <w:szCs w:val="16"/>
                <w:lang w:eastAsia="zh-CN"/>
              </w:rPr>
            </w:pPr>
            <w:r>
              <w:rPr>
                <w:b/>
                <w:bCs/>
                <w:i/>
                <w:iCs/>
                <w:sz w:val="16"/>
                <w:szCs w:val="16"/>
                <w:lang w:eastAsia="zh-CN"/>
              </w:rPr>
              <w:t>Proposal 13: RAN1 to further study SL power control (e.g., based on open-loop methods) and interference mitigation mechanisms (e.g., muting) to improve SL PRS detectability/</w:t>
            </w:r>
            <w:proofErr w:type="spellStart"/>
            <w:r>
              <w:rPr>
                <w:b/>
                <w:bCs/>
                <w:i/>
                <w:iCs/>
                <w:sz w:val="16"/>
                <w:szCs w:val="16"/>
                <w:lang w:eastAsia="zh-CN"/>
              </w:rPr>
              <w:t>hearability</w:t>
            </w:r>
            <w:proofErr w:type="spellEnd"/>
            <w:r>
              <w:rPr>
                <w:b/>
                <w:bCs/>
                <w:i/>
                <w:iCs/>
                <w:sz w:val="16"/>
                <w:szCs w:val="16"/>
                <w:lang w:eastAsia="zh-CN"/>
              </w:rPr>
              <w:t xml:space="preserve"> between anchor nodes and the target-UE.</w:t>
            </w:r>
          </w:p>
        </w:tc>
      </w:tr>
      <w:tr w:rsidR="004C79CA" w14:paraId="52FF9BE2" w14:textId="77777777">
        <w:tc>
          <w:tcPr>
            <w:tcW w:w="1525" w:type="dxa"/>
          </w:tcPr>
          <w:p w14:paraId="68091713" w14:textId="77777777" w:rsidR="004C79CA" w:rsidRDefault="002F5A12">
            <w:pPr>
              <w:rPr>
                <w:sz w:val="16"/>
                <w:szCs w:val="16"/>
                <w:lang w:eastAsia="zh-CN"/>
              </w:rPr>
            </w:pPr>
            <w:r>
              <w:rPr>
                <w:sz w:val="16"/>
                <w:szCs w:val="16"/>
                <w:lang w:eastAsia="zh-CN"/>
              </w:rPr>
              <w:t>Intel</w:t>
            </w:r>
          </w:p>
        </w:tc>
        <w:tc>
          <w:tcPr>
            <w:tcW w:w="8401" w:type="dxa"/>
          </w:tcPr>
          <w:p w14:paraId="3FC70FEA"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6"/>
                <w:szCs w:val="16"/>
              </w:rPr>
            </w:pPr>
            <w:r>
              <w:rPr>
                <w:b/>
                <w:bCs/>
                <w:sz w:val="16"/>
                <w:szCs w:val="16"/>
              </w:rPr>
              <w:t xml:space="preserve">For SL-PRS transmissions in a shared resource pool, the power control mechanism of the PSSCH transmission associated with the SL-PRS transmission is used. </w:t>
            </w:r>
          </w:p>
          <w:p w14:paraId="52BA5FF2"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6"/>
                <w:szCs w:val="16"/>
              </w:rPr>
            </w:pPr>
            <w:r>
              <w:rPr>
                <w:b/>
                <w:bCs/>
                <w:sz w:val="16"/>
                <w:szCs w:val="16"/>
              </w:rPr>
              <w:t>For SL-PRS transmissions in a dedicated resource pool, the power control mechanism follows the open loop power control principles of the power control for SL communication.</w:t>
            </w:r>
          </w:p>
        </w:tc>
      </w:tr>
      <w:tr w:rsidR="004C79CA" w14:paraId="69953450" w14:textId="77777777">
        <w:tc>
          <w:tcPr>
            <w:tcW w:w="1525" w:type="dxa"/>
          </w:tcPr>
          <w:p w14:paraId="330C0631" w14:textId="77777777" w:rsidR="004C79CA" w:rsidRDefault="002F5A12">
            <w:pPr>
              <w:rPr>
                <w:sz w:val="16"/>
                <w:szCs w:val="16"/>
                <w:lang w:eastAsia="zh-CN"/>
              </w:rPr>
            </w:pPr>
            <w:r>
              <w:rPr>
                <w:sz w:val="16"/>
                <w:szCs w:val="16"/>
                <w:lang w:eastAsia="zh-CN"/>
              </w:rPr>
              <w:t>Samsung</w:t>
            </w:r>
          </w:p>
        </w:tc>
        <w:tc>
          <w:tcPr>
            <w:tcW w:w="8401" w:type="dxa"/>
          </w:tcPr>
          <w:p w14:paraId="6F565E83" w14:textId="77777777" w:rsidR="004C79CA" w:rsidRDefault="002F5A12">
            <w:pPr>
              <w:pStyle w:val="maintext"/>
              <w:ind w:left="480" w:firstLineChars="0" w:firstLine="0"/>
              <w:rPr>
                <w:i/>
                <w:spacing w:val="-2"/>
                <w:sz w:val="16"/>
                <w:szCs w:val="16"/>
              </w:rPr>
            </w:pPr>
            <w:r>
              <w:rPr>
                <w:b/>
                <w:i/>
                <w:spacing w:val="-2"/>
                <w:sz w:val="16"/>
                <w:szCs w:val="16"/>
                <w:u w:val="single"/>
              </w:rPr>
              <w:t>Proposal 15:</w:t>
            </w:r>
            <w:r>
              <w:rPr>
                <w:b/>
                <w:i/>
                <w:spacing w:val="-2"/>
                <w:sz w:val="16"/>
                <w:szCs w:val="16"/>
              </w:rPr>
              <w:t xml:space="preserve"> </w:t>
            </w:r>
            <w:r>
              <w:rPr>
                <w:i/>
                <w:spacing w:val="-2"/>
                <w:sz w:val="16"/>
                <w:szCs w:val="16"/>
              </w:rPr>
              <w:t>Consider the following aspects for SL PRS power control.</w:t>
            </w:r>
          </w:p>
          <w:p w14:paraId="5F74CA30"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SL PRS transmission bandwidth and multiplexing with other SL channels/signals</w:t>
            </w:r>
          </w:p>
          <w:p w14:paraId="1E7D845B"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Whether only OLPC is applied</w:t>
            </w:r>
          </w:p>
          <w:p w14:paraId="504B66A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Whether only DL pathloss is applied or SL pathloss is applied additionally</w:t>
            </w:r>
          </w:p>
          <w:p w14:paraId="77AD2AF1"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Whether </w:t>
            </w:r>
            <m:oMath>
              <m:sSub>
                <m:sSubPr>
                  <m:ctrlPr>
                    <w:rPr>
                      <w:rFonts w:ascii="Cambria Math" w:eastAsia="Malgun Gothic" w:hAnsi="Cambria Math" w:cs="Calibri"/>
                      <w:sz w:val="16"/>
                      <w:szCs w:val="16"/>
                      <w:lang w:val="en-GB"/>
                    </w:rPr>
                  </m:ctrlPr>
                </m:sSubPr>
                <m:e>
                  <m:r>
                    <m:rPr>
                      <m:sty m:val="bi"/>
                    </m:rPr>
                    <w:rPr>
                      <w:rFonts w:ascii="Cambria Math" w:hAnsi="Cambria Math" w:cs="Calibri"/>
                      <w:sz w:val="16"/>
                      <w:szCs w:val="16"/>
                    </w:rPr>
                    <m:t>P</m:t>
                  </m:r>
                </m:e>
                <m:sub>
                  <m:r>
                    <m:rPr>
                      <m:nor/>
                    </m:rPr>
                    <w:rPr>
                      <w:rFonts w:ascii="Calibri" w:hAnsi="Calibri" w:cs="Calibri"/>
                      <w:sz w:val="16"/>
                      <w:szCs w:val="16"/>
                    </w:rPr>
                    <m:t>MAX</m:t>
                  </m:r>
                  <m:r>
                    <m:rPr>
                      <m:sty m:val="p"/>
                    </m:rPr>
                    <w:rPr>
                      <w:rFonts w:ascii="Cambria Math" w:hAnsi="Cambria Math" w:cs="Calibri"/>
                      <w:sz w:val="16"/>
                      <w:szCs w:val="16"/>
                    </w:rPr>
                    <m:t>,</m:t>
                  </m:r>
                  <m:r>
                    <m:rPr>
                      <m:sty m:val="b"/>
                    </m:rPr>
                    <w:rPr>
                      <w:rFonts w:ascii="Cambria Math" w:hAnsi="Cambria Math" w:cs="Calibri"/>
                      <w:sz w:val="16"/>
                      <w:szCs w:val="16"/>
                    </w:rPr>
                    <m:t>CBR</m:t>
                  </m:r>
                </m:sub>
              </m:sSub>
            </m:oMath>
            <w:r>
              <w:rPr>
                <w:rFonts w:eastAsia="MS Mincho"/>
                <w:i/>
                <w:sz w:val="16"/>
                <w:szCs w:val="16"/>
                <w:lang w:eastAsia="en-GB"/>
              </w:rPr>
              <w:t xml:space="preserve"> is applied for PSSCH and/or SL PRS</w:t>
            </w:r>
          </w:p>
          <w:p w14:paraId="49555470" w14:textId="77777777" w:rsidR="004C79CA" w:rsidRDefault="004C79CA">
            <w:pPr>
              <w:pStyle w:val="3GPPText"/>
              <w:overflowPunct/>
              <w:autoSpaceDE/>
              <w:autoSpaceDN/>
              <w:adjustRightInd/>
              <w:spacing w:line="256" w:lineRule="auto"/>
              <w:textAlignment w:val="auto"/>
              <w:rPr>
                <w:b/>
                <w:bCs/>
                <w:sz w:val="16"/>
                <w:szCs w:val="16"/>
              </w:rPr>
            </w:pPr>
          </w:p>
        </w:tc>
      </w:tr>
      <w:tr w:rsidR="004C79CA" w14:paraId="24FDDAC6" w14:textId="77777777">
        <w:tc>
          <w:tcPr>
            <w:tcW w:w="1525" w:type="dxa"/>
          </w:tcPr>
          <w:p w14:paraId="1C04C2EC" w14:textId="77777777" w:rsidR="004C79CA" w:rsidRDefault="002F5A12">
            <w:pPr>
              <w:rPr>
                <w:sz w:val="16"/>
                <w:szCs w:val="16"/>
                <w:lang w:eastAsia="zh-CN"/>
              </w:rPr>
            </w:pPr>
            <w:r>
              <w:rPr>
                <w:sz w:val="16"/>
                <w:szCs w:val="16"/>
                <w:lang w:eastAsia="zh-CN"/>
              </w:rPr>
              <w:t>Interdigital</w:t>
            </w:r>
          </w:p>
        </w:tc>
        <w:tc>
          <w:tcPr>
            <w:tcW w:w="8401" w:type="dxa"/>
          </w:tcPr>
          <w:p w14:paraId="7DB693C0" w14:textId="77777777" w:rsidR="004C79CA" w:rsidRDefault="002F5A12">
            <w:pPr>
              <w:rPr>
                <w:b/>
                <w:bCs/>
                <w:sz w:val="16"/>
                <w:szCs w:val="16"/>
                <w:lang w:val="en-GB" w:eastAsia="zh-CN"/>
              </w:rPr>
            </w:pPr>
            <w:r>
              <w:rPr>
                <w:b/>
                <w:bCs/>
                <w:sz w:val="16"/>
                <w:szCs w:val="16"/>
                <w:lang w:val="en-GB" w:eastAsia="zh-CN"/>
              </w:rPr>
              <w:t xml:space="preserve">Proposal 19: Study OLPC for a SL-PRS transmission multiplexed with a PSSCH/PSCCH transmission, with R16/R17 PSSCH/PSCCH OLPC as a starting point. </w:t>
            </w:r>
          </w:p>
          <w:p w14:paraId="604F198B" w14:textId="77777777" w:rsidR="004C79CA" w:rsidRDefault="002F5A12">
            <w:pPr>
              <w:rPr>
                <w:b/>
                <w:bCs/>
                <w:sz w:val="16"/>
                <w:szCs w:val="16"/>
                <w:lang w:val="en-GB" w:eastAsia="zh-CN"/>
              </w:rPr>
            </w:pPr>
            <w:r>
              <w:rPr>
                <w:b/>
                <w:bCs/>
                <w:sz w:val="16"/>
                <w:szCs w:val="16"/>
                <w:lang w:val="en-GB" w:eastAsia="zh-CN"/>
              </w:rPr>
              <w:lastRenderedPageBreak/>
              <w:t xml:space="preserve">Proposal 20: Study unicast-based OLPC mechanism for stand-alone SL-PRS transmission. </w:t>
            </w:r>
          </w:p>
          <w:p w14:paraId="5593DFCF" w14:textId="77777777" w:rsidR="004C79CA" w:rsidRDefault="004C79CA">
            <w:pPr>
              <w:pStyle w:val="maintext"/>
              <w:ind w:left="480" w:firstLineChars="0" w:firstLine="0"/>
              <w:rPr>
                <w:b/>
                <w:i/>
                <w:spacing w:val="-2"/>
                <w:sz w:val="16"/>
                <w:szCs w:val="16"/>
                <w:u w:val="single"/>
              </w:rPr>
            </w:pPr>
          </w:p>
        </w:tc>
      </w:tr>
      <w:tr w:rsidR="004C79CA" w14:paraId="2CDA4412" w14:textId="77777777">
        <w:tc>
          <w:tcPr>
            <w:tcW w:w="1525" w:type="dxa"/>
          </w:tcPr>
          <w:p w14:paraId="39BE97DA" w14:textId="77777777" w:rsidR="004C79CA" w:rsidRDefault="002F5A12">
            <w:pPr>
              <w:rPr>
                <w:sz w:val="16"/>
                <w:szCs w:val="16"/>
                <w:lang w:eastAsia="zh-CN"/>
              </w:rPr>
            </w:pPr>
            <w:r>
              <w:rPr>
                <w:sz w:val="16"/>
                <w:szCs w:val="16"/>
                <w:lang w:eastAsia="zh-CN"/>
              </w:rPr>
              <w:lastRenderedPageBreak/>
              <w:t>Qualcomm</w:t>
            </w:r>
          </w:p>
        </w:tc>
        <w:tc>
          <w:tcPr>
            <w:tcW w:w="8401" w:type="dxa"/>
          </w:tcPr>
          <w:p w14:paraId="5FD44954" w14:textId="77777777" w:rsidR="004C79CA" w:rsidRDefault="002F5A12">
            <w:pPr>
              <w:pStyle w:val="Caption"/>
              <w:ind w:left="880" w:hanging="400"/>
              <w:jc w:val="left"/>
              <w:rPr>
                <w:sz w:val="16"/>
                <w:szCs w:val="16"/>
              </w:rPr>
            </w:pPr>
            <w:bookmarkStart w:id="147" w:name="_Toc111193234"/>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25</w:t>
            </w:r>
            <w:r w:rsidR="003E7EEE">
              <w:rPr>
                <w:sz w:val="16"/>
                <w:szCs w:val="16"/>
              </w:rPr>
              <w:fldChar w:fldCharType="end"/>
            </w:r>
            <w:r>
              <w:rPr>
                <w:sz w:val="16"/>
                <w:szCs w:val="16"/>
              </w:rPr>
              <w:t>: Study SL-pathloss based OLPC for SL-PRS transmission.</w:t>
            </w:r>
            <w:bookmarkEnd w:id="147"/>
          </w:p>
          <w:p w14:paraId="6E0E1220" w14:textId="77777777" w:rsidR="004C79CA" w:rsidRDefault="002F5A12">
            <w:pPr>
              <w:pStyle w:val="Caption"/>
              <w:ind w:left="880" w:hanging="400"/>
              <w:jc w:val="left"/>
              <w:rPr>
                <w:sz w:val="16"/>
                <w:szCs w:val="16"/>
              </w:rPr>
            </w:pPr>
            <w:bookmarkStart w:id="148" w:name="_Toc111193235"/>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26</w:t>
            </w:r>
            <w:r w:rsidR="003E7EEE">
              <w:rPr>
                <w:sz w:val="16"/>
                <w:szCs w:val="16"/>
              </w:rPr>
              <w:fldChar w:fldCharType="end"/>
            </w:r>
            <w:r>
              <w:rPr>
                <w:sz w:val="16"/>
                <w:szCs w:val="16"/>
              </w:rPr>
              <w:t xml:space="preserve">: Support DL-pathloss based OLPC for SL-PRS transmission for in-coverage </w:t>
            </w:r>
            <w:proofErr w:type="spellStart"/>
            <w:r>
              <w:rPr>
                <w:sz w:val="16"/>
                <w:szCs w:val="16"/>
              </w:rPr>
              <w:t>Ues</w:t>
            </w:r>
            <w:proofErr w:type="spellEnd"/>
            <w:r>
              <w:rPr>
                <w:sz w:val="16"/>
                <w:szCs w:val="16"/>
              </w:rPr>
              <w:t>.</w:t>
            </w:r>
            <w:bookmarkEnd w:id="148"/>
          </w:p>
        </w:tc>
      </w:tr>
      <w:tr w:rsidR="004C79CA" w14:paraId="3EFEED47" w14:textId="77777777">
        <w:tc>
          <w:tcPr>
            <w:tcW w:w="1525" w:type="dxa"/>
          </w:tcPr>
          <w:p w14:paraId="4C72367D" w14:textId="77777777" w:rsidR="004C79CA" w:rsidRDefault="002F5A12">
            <w:pPr>
              <w:rPr>
                <w:sz w:val="16"/>
                <w:szCs w:val="16"/>
                <w:lang w:eastAsia="zh-CN"/>
              </w:rPr>
            </w:pPr>
            <w:r>
              <w:rPr>
                <w:sz w:val="16"/>
                <w:szCs w:val="16"/>
                <w:lang w:eastAsia="zh-CN"/>
              </w:rPr>
              <w:t>Apple</w:t>
            </w:r>
          </w:p>
        </w:tc>
        <w:tc>
          <w:tcPr>
            <w:tcW w:w="8401" w:type="dxa"/>
          </w:tcPr>
          <w:p w14:paraId="54A12BFB" w14:textId="77777777" w:rsidR="004C79CA" w:rsidRDefault="004C79CA">
            <w:pPr>
              <w:jc w:val="both"/>
              <w:rPr>
                <w:sz w:val="16"/>
                <w:szCs w:val="16"/>
                <w:lang w:eastAsia="zh-CN"/>
              </w:rPr>
            </w:pPr>
          </w:p>
          <w:p w14:paraId="46211C77" w14:textId="77777777" w:rsidR="004C79CA" w:rsidRDefault="002F5A12">
            <w:pPr>
              <w:jc w:val="both"/>
              <w:rPr>
                <w:b/>
                <w:bCs/>
                <w:i/>
                <w:iCs/>
                <w:sz w:val="16"/>
                <w:szCs w:val="16"/>
              </w:rPr>
            </w:pPr>
            <w:r>
              <w:rPr>
                <w:b/>
                <w:bCs/>
                <w:i/>
                <w:iCs/>
                <w:sz w:val="16"/>
                <w:szCs w:val="16"/>
              </w:rPr>
              <w:t>Observation 1: SL PRS power control is necessary especially in in-coverage scenarios to prevent unnecessary co-channel interference in the network.</w:t>
            </w:r>
          </w:p>
          <w:p w14:paraId="7F4DEABA" w14:textId="77777777" w:rsidR="004C79CA" w:rsidRDefault="004C79CA">
            <w:pPr>
              <w:jc w:val="both"/>
              <w:rPr>
                <w:b/>
                <w:bCs/>
                <w:i/>
                <w:iCs/>
                <w:sz w:val="16"/>
                <w:szCs w:val="16"/>
              </w:rPr>
            </w:pPr>
          </w:p>
          <w:p w14:paraId="6B32D82E" w14:textId="77777777" w:rsidR="004C79CA" w:rsidRDefault="002F5A12">
            <w:pPr>
              <w:jc w:val="both"/>
              <w:rPr>
                <w:b/>
                <w:bCs/>
                <w:i/>
                <w:iCs/>
                <w:sz w:val="16"/>
                <w:szCs w:val="16"/>
              </w:rPr>
            </w:pPr>
            <w:r>
              <w:rPr>
                <w:b/>
                <w:bCs/>
                <w:i/>
                <w:iCs/>
                <w:sz w:val="16"/>
                <w:szCs w:val="16"/>
              </w:rPr>
              <w:t xml:space="preserve">Proposal </w:t>
            </w:r>
            <w:proofErr w:type="gramStart"/>
            <w:r>
              <w:rPr>
                <w:b/>
                <w:bCs/>
                <w:i/>
                <w:iCs/>
                <w:sz w:val="16"/>
                <w:szCs w:val="16"/>
              </w:rPr>
              <w:t>14:For</w:t>
            </w:r>
            <w:proofErr w:type="gramEnd"/>
            <w:r>
              <w:rPr>
                <w:b/>
                <w:bCs/>
                <w:i/>
                <w:iCs/>
                <w:sz w:val="16"/>
                <w:szCs w:val="16"/>
              </w:rPr>
              <w:t xml:space="preserve"> the total </w:t>
            </w:r>
            <w:proofErr w:type="spellStart"/>
            <w:r>
              <w:rPr>
                <w:b/>
                <w:bCs/>
                <w:i/>
                <w:iCs/>
                <w:sz w:val="16"/>
                <w:szCs w:val="16"/>
              </w:rPr>
              <w:t>sidelink</w:t>
            </w:r>
            <w:proofErr w:type="spellEnd"/>
            <w:r>
              <w:rPr>
                <w:b/>
                <w:bCs/>
                <w:i/>
                <w:iCs/>
                <w:sz w:val="16"/>
                <w:szCs w:val="16"/>
              </w:rPr>
              <w:t xml:space="preserve"> Transmit Power if the SL-PRS is transmitted in the same slot as the SL communication signals the total </w:t>
            </w:r>
            <w:proofErr w:type="spellStart"/>
            <w:r>
              <w:rPr>
                <w:b/>
                <w:bCs/>
                <w:i/>
                <w:iCs/>
                <w:sz w:val="16"/>
                <w:szCs w:val="16"/>
              </w:rPr>
              <w:t>sidelink</w:t>
            </w:r>
            <w:proofErr w:type="spellEnd"/>
            <w:r>
              <w:rPr>
                <w:b/>
                <w:bCs/>
                <w:i/>
                <w:iCs/>
                <w:sz w:val="16"/>
                <w:szCs w:val="16"/>
              </w:rPr>
              <w:t xml:space="preserve"> transmit power is the same as in the symbols used for </w:t>
            </w:r>
            <w:proofErr w:type="spellStart"/>
            <w:r>
              <w:rPr>
                <w:b/>
                <w:bCs/>
                <w:i/>
                <w:iCs/>
                <w:sz w:val="16"/>
                <w:szCs w:val="16"/>
              </w:rPr>
              <w:t>PSxCH</w:t>
            </w:r>
            <w:proofErr w:type="spellEnd"/>
            <w:r>
              <w:rPr>
                <w:b/>
                <w:bCs/>
                <w:i/>
                <w:iCs/>
                <w:sz w:val="16"/>
                <w:szCs w:val="16"/>
              </w:rPr>
              <w:t xml:space="preserve"> transmissions in a slot (irrespective of the BW of the SL signal). If SL-PRS is in its own dedicated slot, the total power may be different. This may require a separate set of power control parameters for the SL-PRS.</w:t>
            </w:r>
          </w:p>
          <w:p w14:paraId="189C4B3C" w14:textId="77777777" w:rsidR="004C79CA" w:rsidRDefault="004C79CA">
            <w:pPr>
              <w:pStyle w:val="Caption"/>
              <w:ind w:left="880" w:hanging="400"/>
              <w:jc w:val="left"/>
              <w:rPr>
                <w:sz w:val="16"/>
                <w:szCs w:val="16"/>
              </w:rPr>
            </w:pPr>
          </w:p>
        </w:tc>
      </w:tr>
      <w:tr w:rsidR="004C79CA" w14:paraId="0AA414DC" w14:textId="77777777">
        <w:tc>
          <w:tcPr>
            <w:tcW w:w="1525" w:type="dxa"/>
          </w:tcPr>
          <w:p w14:paraId="54E18446" w14:textId="77777777" w:rsidR="004C79CA" w:rsidRDefault="002F5A12">
            <w:pPr>
              <w:rPr>
                <w:rFonts w:eastAsia="Yu Mincho"/>
                <w:sz w:val="16"/>
                <w:szCs w:val="16"/>
                <w:lang w:eastAsia="ja-JP"/>
              </w:rPr>
            </w:pPr>
            <w:r>
              <w:rPr>
                <w:rFonts w:eastAsia="Yu Mincho" w:hint="eastAsia"/>
                <w:sz w:val="16"/>
                <w:szCs w:val="16"/>
                <w:lang w:eastAsia="ja-JP"/>
              </w:rPr>
              <w:t>Sharp</w:t>
            </w:r>
          </w:p>
        </w:tc>
        <w:tc>
          <w:tcPr>
            <w:tcW w:w="8401" w:type="dxa"/>
          </w:tcPr>
          <w:p w14:paraId="6A9C5635" w14:textId="77777777" w:rsidR="004C79CA" w:rsidRDefault="002F5A12">
            <w:pPr>
              <w:jc w:val="both"/>
              <w:rPr>
                <w:rFonts w:eastAsia="Yu Mincho"/>
                <w:sz w:val="16"/>
                <w:szCs w:val="16"/>
                <w:lang w:eastAsia="ja-JP"/>
              </w:rPr>
            </w:pPr>
            <w:r>
              <w:rPr>
                <w:rFonts w:eastAsia="Yu Mincho" w:hint="eastAsia"/>
                <w:sz w:val="16"/>
                <w:szCs w:val="16"/>
                <w:lang w:eastAsia="ja-JP"/>
              </w:rPr>
              <w:t>Support</w:t>
            </w:r>
          </w:p>
        </w:tc>
      </w:tr>
    </w:tbl>
    <w:p w14:paraId="53C0FB16" w14:textId="77777777" w:rsidR="004C79CA" w:rsidRDefault="004C79CA"/>
    <w:p w14:paraId="2D6D598E" w14:textId="77777777" w:rsidR="004C79CA" w:rsidRDefault="002F5A12">
      <w:pPr>
        <w:pStyle w:val="Heading5"/>
      </w:pPr>
      <w:r>
        <w:rPr>
          <w:highlight w:val="yellow"/>
        </w:rPr>
        <w:t>[</w:t>
      </w:r>
      <w:r w:rsidR="0039750E">
        <w:rPr>
          <w:highlight w:val="yellow"/>
        </w:rPr>
        <w:t>CLOSED</w:t>
      </w:r>
      <w:r>
        <w:rPr>
          <w:highlight w:val="yellow"/>
        </w:rPr>
        <w:t>] Feature Lead Proposal 6.1-v0</w:t>
      </w:r>
    </w:p>
    <w:p w14:paraId="571158E7" w14:textId="77777777" w:rsidR="004C79CA" w:rsidRDefault="002F5A12">
      <w:r>
        <w:t xml:space="preserve">With regards to the power control for SL-PRS more views are requested to be provided to the following topics: </w:t>
      </w:r>
    </w:p>
    <w:p w14:paraId="4F8C7839" w14:textId="77777777" w:rsidR="004C79CA" w:rsidRDefault="002F5A12" w:rsidP="00F4521A">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5AED0889" w14:textId="77777777" w:rsidR="004C79CA" w:rsidRDefault="002F5A12" w:rsidP="00F4521A">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526D43D7"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2: Open loop and closed loop PC</w:t>
      </w:r>
    </w:p>
    <w:p w14:paraId="44D0614D" w14:textId="77777777" w:rsidR="004C79CA" w:rsidRDefault="002F5A12" w:rsidP="00F4521A">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0931AAC8"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out-of-coverage UEs,</w:t>
      </w:r>
    </w:p>
    <w:p w14:paraId="51716C09"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of SL-PRS as the pathloss reference signal</w:t>
      </w:r>
    </w:p>
    <w:p w14:paraId="074A63A6"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4BDD8AA1"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the remaining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w:t>
      </w:r>
    </w:p>
    <w:p w14:paraId="0D1C2C97"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DL-pathloss OLPC for SL-PRS transmission</w:t>
      </w:r>
    </w:p>
    <w:p w14:paraId="0CE75821"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222C911A" w14:textId="77777777" w:rsidR="004C79CA" w:rsidRDefault="002F5A12" w:rsidP="00F4521A">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22C7653E" w14:textId="77777777" w:rsidR="004C79CA" w:rsidRDefault="002F5A12">
      <w:pPr>
        <w:pStyle w:val="Heading5"/>
        <w:rPr>
          <w:lang w:val="en-GB"/>
        </w:rPr>
      </w:pPr>
      <w:r>
        <w:rPr>
          <w:lang w:val="en-GB"/>
        </w:rPr>
        <w:t>Companies views</w:t>
      </w:r>
    </w:p>
    <w:p w14:paraId="5683CA5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46009C" w14:textId="77777777">
        <w:tc>
          <w:tcPr>
            <w:tcW w:w="1435" w:type="dxa"/>
          </w:tcPr>
          <w:p w14:paraId="18F69578"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6D0EDF7" w14:textId="77777777" w:rsidR="004C79CA" w:rsidRDefault="002F5A12">
            <w:pPr>
              <w:jc w:val="both"/>
              <w:rPr>
                <w:sz w:val="20"/>
                <w:szCs w:val="20"/>
                <w:lang w:eastAsia="zh-CN"/>
              </w:rPr>
            </w:pPr>
            <w:r>
              <w:rPr>
                <w:sz w:val="20"/>
                <w:szCs w:val="20"/>
                <w:lang w:eastAsia="zh-CN"/>
              </w:rPr>
              <w:t>OK</w:t>
            </w:r>
          </w:p>
        </w:tc>
      </w:tr>
      <w:tr w:rsidR="004C79CA" w14:paraId="66401D94" w14:textId="77777777">
        <w:tc>
          <w:tcPr>
            <w:tcW w:w="1435" w:type="dxa"/>
          </w:tcPr>
          <w:p w14:paraId="10923F62"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55965CDB" w14:textId="77777777" w:rsidR="004C79CA" w:rsidRDefault="002F5A12">
            <w:pPr>
              <w:jc w:val="both"/>
              <w:rPr>
                <w:sz w:val="20"/>
                <w:szCs w:val="20"/>
                <w:lang w:eastAsia="zh-CN"/>
              </w:rPr>
            </w:pPr>
            <w:r>
              <w:rPr>
                <w:rFonts w:hint="eastAsia"/>
                <w:sz w:val="20"/>
                <w:szCs w:val="20"/>
                <w:lang w:eastAsia="zh-CN"/>
              </w:rPr>
              <w:t xml:space="preserve">We prefer to use either OLPC or CLPC, but not both of them as the power control scheme of SL-PRS. In fact, we </w:t>
            </w:r>
            <w:proofErr w:type="spellStart"/>
            <w:r>
              <w:rPr>
                <w:rFonts w:hint="eastAsia"/>
                <w:sz w:val="20"/>
                <w:szCs w:val="20"/>
                <w:lang w:eastAsia="zh-CN"/>
              </w:rPr>
              <w:t>prefere</w:t>
            </w:r>
            <w:proofErr w:type="spellEnd"/>
            <w:r>
              <w:rPr>
                <w:rFonts w:hint="eastAsia"/>
                <w:sz w:val="20"/>
                <w:szCs w:val="20"/>
                <w:lang w:eastAsia="zh-CN"/>
              </w:rPr>
              <w:t xml:space="preserve"> OLPC scheme.</w:t>
            </w:r>
          </w:p>
          <w:p w14:paraId="047517A0" w14:textId="77777777" w:rsidR="004C79CA" w:rsidRDefault="002F5A12">
            <w:pPr>
              <w:jc w:val="both"/>
              <w:rPr>
                <w:sz w:val="20"/>
                <w:szCs w:val="20"/>
                <w:lang w:eastAsia="zh-CN"/>
              </w:rPr>
            </w:pPr>
            <w:r>
              <w:rPr>
                <w:rFonts w:hint="eastAsia"/>
                <w:sz w:val="20"/>
                <w:szCs w:val="20"/>
                <w:lang w:eastAsia="zh-CN"/>
              </w:rPr>
              <w:t xml:space="preserve">And for in-coverage </w:t>
            </w:r>
            <w:proofErr w:type="spellStart"/>
            <w:r>
              <w:rPr>
                <w:rFonts w:hint="eastAsia"/>
                <w:sz w:val="20"/>
                <w:szCs w:val="20"/>
                <w:lang w:eastAsia="zh-CN"/>
              </w:rPr>
              <w:t>U</w:t>
            </w:r>
            <w:r>
              <w:rPr>
                <w:sz w:val="20"/>
                <w:szCs w:val="20"/>
                <w:lang w:eastAsia="zh-CN"/>
              </w:rPr>
              <w:t>e</w:t>
            </w:r>
            <w:r>
              <w:rPr>
                <w:rFonts w:hint="eastAsia"/>
                <w:sz w:val="20"/>
                <w:szCs w:val="20"/>
                <w:lang w:eastAsia="zh-CN"/>
              </w:rPr>
              <w:t>s</w:t>
            </w:r>
            <w:proofErr w:type="spellEnd"/>
            <w:r>
              <w:rPr>
                <w:rFonts w:hint="eastAsia"/>
                <w:sz w:val="20"/>
                <w:szCs w:val="20"/>
                <w:lang w:eastAsia="zh-CN"/>
              </w:rPr>
              <w:t xml:space="preserve">, the </w:t>
            </w:r>
            <w:proofErr w:type="spellStart"/>
            <w:r>
              <w:rPr>
                <w:sz w:val="20"/>
                <w:szCs w:val="20"/>
                <w:lang w:eastAsia="zh-CN"/>
              </w:rPr>
              <w:t>the</w:t>
            </w:r>
            <w:proofErr w:type="spellEnd"/>
            <w:r>
              <w:rPr>
                <w:sz w:val="20"/>
                <w:szCs w:val="20"/>
                <w:lang w:eastAsia="zh-CN"/>
              </w:rPr>
              <w:t xml:space="preserve"> minimum pathloss between DL pathloss and SL pathloss</w:t>
            </w:r>
            <w:r>
              <w:rPr>
                <w:rFonts w:hint="eastAsia"/>
                <w:sz w:val="20"/>
                <w:szCs w:val="20"/>
                <w:lang w:eastAsia="zh-CN"/>
              </w:rPr>
              <w:t xml:space="preserve"> should be used as the OLPC pathloss, but not the DL pathloss, since SL-PRS pathloss should be considered in the in-coverage case.</w:t>
            </w:r>
          </w:p>
          <w:p w14:paraId="1B181557" w14:textId="77777777" w:rsidR="004C79CA" w:rsidRDefault="002F5A12">
            <w:pPr>
              <w:jc w:val="both"/>
              <w:rPr>
                <w:sz w:val="20"/>
                <w:szCs w:val="20"/>
                <w:lang w:eastAsia="zh-CN"/>
              </w:rPr>
            </w:pPr>
            <w:r>
              <w:rPr>
                <w:rFonts w:hint="eastAsia"/>
                <w:sz w:val="20"/>
                <w:szCs w:val="20"/>
                <w:lang w:eastAsia="zh-CN"/>
              </w:rPr>
              <w:t xml:space="preserve">Our preferred updated version as </w:t>
            </w:r>
            <w:r>
              <w:rPr>
                <w:sz w:val="20"/>
                <w:szCs w:val="20"/>
                <w:lang w:eastAsia="zh-CN"/>
              </w:rPr>
              <w:t>follows</w:t>
            </w:r>
            <w:r>
              <w:rPr>
                <w:rFonts w:hint="eastAsia"/>
                <w:sz w:val="20"/>
                <w:szCs w:val="20"/>
                <w:lang w:eastAsia="zh-CN"/>
              </w:rPr>
              <w:t>,</w:t>
            </w:r>
          </w:p>
          <w:p w14:paraId="05F777A3" w14:textId="77777777" w:rsidR="004C79CA" w:rsidRDefault="002F5A12">
            <w:pPr>
              <w:pStyle w:val="Heading5"/>
            </w:pPr>
            <w:r>
              <w:rPr>
                <w:rFonts w:hint="eastAsia"/>
                <w:highlight w:val="yellow"/>
                <w:lang w:eastAsia="zh-CN"/>
              </w:rPr>
              <w:t xml:space="preserve">Updated </w:t>
            </w:r>
            <w:r>
              <w:rPr>
                <w:highlight w:val="yellow"/>
              </w:rPr>
              <w:t>[LOW] Feature Lead Proposal 6.1-v0</w:t>
            </w:r>
          </w:p>
          <w:p w14:paraId="01B55134" w14:textId="77777777" w:rsidR="004C79CA" w:rsidRDefault="002F5A12">
            <w:r>
              <w:t xml:space="preserve">With regards to the power control for SL-PRS more views are requested to be provided to the following topics: </w:t>
            </w:r>
          </w:p>
          <w:p w14:paraId="23F8F915" w14:textId="77777777" w:rsidR="004C79CA" w:rsidRDefault="002F5A12" w:rsidP="00F4521A">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21784F28" w14:textId="77777777" w:rsidR="004C79CA" w:rsidRDefault="002F5A12" w:rsidP="00F4521A">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1F8188AD"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Alt. 2: </w:t>
            </w:r>
            <w:r>
              <w:rPr>
                <w:rFonts w:ascii="Times New Roman" w:eastAsiaTheme="minorEastAsia" w:hAnsi="Times New Roman" w:cs="Times New Roman"/>
                <w:strike/>
                <w:color w:val="FF0000"/>
                <w:sz w:val="24"/>
                <w:szCs w:val="24"/>
                <w:lang w:eastAsia="ko-KR"/>
              </w:rPr>
              <w:t xml:space="preserve">Open loop and </w:t>
            </w:r>
            <w:proofErr w:type="spellStart"/>
            <w:r>
              <w:rPr>
                <w:rFonts w:ascii="Times New Roman" w:eastAsiaTheme="minorEastAsia" w:hAnsi="Times New Roman" w:cs="Times New Roman"/>
                <w:strike/>
                <w:color w:val="FF0000"/>
                <w:sz w:val="24"/>
                <w:szCs w:val="24"/>
                <w:lang w:eastAsia="ko-KR"/>
              </w:rPr>
              <w:t>c</w:t>
            </w:r>
            <w:r>
              <w:rPr>
                <w:rFonts w:ascii="Times New Roman" w:eastAsiaTheme="minorEastAsia" w:hAnsi="Times New Roman" w:cs="Times New Roman" w:hint="eastAsia"/>
                <w:color w:val="FF0000"/>
                <w:sz w:val="24"/>
                <w:szCs w:val="24"/>
                <w:u w:val="single"/>
                <w:lang w:eastAsia="zh-CN"/>
              </w:rPr>
              <w:t>C</w:t>
            </w:r>
            <w:r>
              <w:rPr>
                <w:rFonts w:ascii="Times New Roman" w:eastAsiaTheme="minorEastAsia" w:hAnsi="Times New Roman" w:cs="Times New Roman"/>
                <w:sz w:val="24"/>
                <w:szCs w:val="24"/>
                <w:lang w:eastAsia="ko-KR"/>
              </w:rPr>
              <w:t>losed</w:t>
            </w:r>
            <w:proofErr w:type="spellEnd"/>
            <w:r>
              <w:rPr>
                <w:rFonts w:ascii="Times New Roman" w:eastAsiaTheme="minorEastAsia" w:hAnsi="Times New Roman" w:cs="Times New Roman"/>
                <w:sz w:val="24"/>
                <w:szCs w:val="24"/>
                <w:lang w:eastAsia="ko-KR"/>
              </w:rPr>
              <w:t xml:space="preserve"> loop PC</w:t>
            </w:r>
            <w:r>
              <w:rPr>
                <w:rFonts w:ascii="Times New Roman" w:eastAsiaTheme="minorEastAsia" w:hAnsi="Times New Roman" w:cs="Times New Roman" w:hint="eastAsia"/>
                <w:color w:val="FF0000"/>
                <w:sz w:val="24"/>
                <w:szCs w:val="24"/>
                <w:u w:val="single"/>
                <w:lang w:eastAsia="zh-CN"/>
              </w:rPr>
              <w:t xml:space="preserve"> only</w:t>
            </w:r>
          </w:p>
          <w:p w14:paraId="476511D7" w14:textId="77777777" w:rsidR="004C79CA" w:rsidRDefault="002F5A12" w:rsidP="00F4521A">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0B6A3967"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out-of-coverage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w:t>
            </w:r>
          </w:p>
          <w:p w14:paraId="0528E529"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of SL-PRS as the pathloss reference signal</w:t>
            </w:r>
          </w:p>
          <w:p w14:paraId="0CEC06FA"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55D45752"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lastRenderedPageBreak/>
              <w:t xml:space="preserve">For the remaining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w:t>
            </w:r>
          </w:p>
          <w:p w14:paraId="4E26CEF6"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w:t>
            </w:r>
            <w:r>
              <w:rPr>
                <w:rFonts w:ascii="Times New Roman" w:hAnsi="Times New Roman" w:cs="Times New Roman"/>
                <w:color w:val="FF0000"/>
                <w:sz w:val="20"/>
                <w:szCs w:val="20"/>
                <w:u w:val="single"/>
                <w:lang w:eastAsia="zh-CN"/>
              </w:rPr>
              <w:t xml:space="preserve"> </w:t>
            </w:r>
            <w:r>
              <w:rPr>
                <w:rFonts w:ascii="Times New Roman" w:hAnsi="Times New Roman" w:cs="Times New Roman"/>
                <w:color w:val="FF0000"/>
                <w:sz w:val="24"/>
                <w:szCs w:val="24"/>
                <w:u w:val="single"/>
                <w:lang w:eastAsia="zh-CN"/>
              </w:rPr>
              <w:t>the minimum pathloss between DL pathloss and SL pathloss as the pathloss for</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trike/>
                <w:color w:val="FF0000"/>
                <w:sz w:val="24"/>
                <w:szCs w:val="24"/>
                <w:lang w:eastAsia="ko-KR"/>
              </w:rPr>
              <w:t>DL-pathloss</w:t>
            </w:r>
            <w:r>
              <w:rPr>
                <w:rFonts w:ascii="Times New Roman" w:eastAsiaTheme="minorEastAsia" w:hAnsi="Times New Roman" w:cs="Times New Roman"/>
                <w:sz w:val="24"/>
                <w:szCs w:val="24"/>
                <w:lang w:eastAsia="ko-KR"/>
              </w:rPr>
              <w:t xml:space="preserve"> OLPC for SL-PRS transmission</w:t>
            </w:r>
          </w:p>
          <w:p w14:paraId="41DE9BF8"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14124274" w14:textId="77777777" w:rsidR="004C79CA" w:rsidRDefault="002F5A12" w:rsidP="00F4521A">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1B8C08F3" w14:textId="77777777" w:rsidR="004C79CA" w:rsidRDefault="004C79CA">
            <w:pPr>
              <w:jc w:val="both"/>
              <w:rPr>
                <w:sz w:val="20"/>
                <w:szCs w:val="20"/>
                <w:lang w:eastAsia="zh-CN"/>
              </w:rPr>
            </w:pPr>
          </w:p>
        </w:tc>
      </w:tr>
      <w:tr w:rsidR="004C79CA" w14:paraId="3CCAC0DA" w14:textId="77777777">
        <w:tc>
          <w:tcPr>
            <w:tcW w:w="1435" w:type="dxa"/>
          </w:tcPr>
          <w:p w14:paraId="44BBA5A9"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lastRenderedPageBreak/>
              <w:t>Sprea</w:t>
            </w:r>
            <w:r>
              <w:rPr>
                <w:rFonts w:eastAsiaTheme="minorEastAsia"/>
                <w:sz w:val="20"/>
                <w:szCs w:val="20"/>
              </w:rPr>
              <w:t>d</w:t>
            </w:r>
            <w:r>
              <w:rPr>
                <w:rFonts w:eastAsiaTheme="minorEastAsia" w:hint="eastAsia"/>
                <w:sz w:val="20"/>
                <w:szCs w:val="20"/>
              </w:rPr>
              <w:t>trum</w:t>
            </w:r>
            <w:proofErr w:type="spellEnd"/>
          </w:p>
        </w:tc>
        <w:tc>
          <w:tcPr>
            <w:tcW w:w="8194" w:type="dxa"/>
          </w:tcPr>
          <w:p w14:paraId="6DCF17A3" w14:textId="77777777" w:rsidR="004C79CA" w:rsidRDefault="002F5A12">
            <w:pPr>
              <w:jc w:val="both"/>
              <w:rPr>
                <w:sz w:val="20"/>
                <w:szCs w:val="20"/>
                <w:lang w:eastAsia="zh-CN"/>
              </w:rPr>
            </w:pPr>
            <w:r>
              <w:rPr>
                <w:rFonts w:hint="eastAsia"/>
                <w:sz w:val="20"/>
                <w:szCs w:val="20"/>
                <w:lang w:eastAsia="zh-CN"/>
              </w:rPr>
              <w:t>Support</w:t>
            </w:r>
          </w:p>
        </w:tc>
      </w:tr>
      <w:tr w:rsidR="004C79CA" w14:paraId="3658ECFE" w14:textId="77777777">
        <w:tc>
          <w:tcPr>
            <w:tcW w:w="1435" w:type="dxa"/>
          </w:tcPr>
          <w:p w14:paraId="49552FC1" w14:textId="77777777" w:rsidR="004C79CA" w:rsidRDefault="002F5A12">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6415E0AB" w14:textId="77777777" w:rsidR="004C79CA" w:rsidRDefault="002F5A12">
            <w:pPr>
              <w:jc w:val="both"/>
              <w:rPr>
                <w:sz w:val="20"/>
                <w:szCs w:val="20"/>
                <w:lang w:eastAsia="zh-CN"/>
              </w:rPr>
            </w:pPr>
            <w:r>
              <w:rPr>
                <w:sz w:val="20"/>
                <w:szCs w:val="20"/>
                <w:lang w:eastAsia="zh-CN"/>
              </w:rPr>
              <w:t>OK</w:t>
            </w:r>
          </w:p>
        </w:tc>
      </w:tr>
      <w:tr w:rsidR="004C79CA" w14:paraId="43AB40E8" w14:textId="77777777">
        <w:tc>
          <w:tcPr>
            <w:tcW w:w="1435" w:type="dxa"/>
          </w:tcPr>
          <w:p w14:paraId="0C88A332"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70E95D3F" w14:textId="77777777" w:rsidR="004C79CA" w:rsidRDefault="002F5A12">
            <w:pPr>
              <w:jc w:val="both"/>
              <w:rPr>
                <w:sz w:val="20"/>
                <w:szCs w:val="20"/>
                <w:lang w:eastAsia="zh-CN"/>
              </w:rPr>
            </w:pPr>
            <w:r>
              <w:rPr>
                <w:sz w:val="20"/>
                <w:szCs w:val="20"/>
                <w:lang w:eastAsia="zh-CN"/>
              </w:rPr>
              <w:t>Ok with the FL’s version, BTW the proposal number should be “7.1-v0”?</w:t>
            </w:r>
          </w:p>
        </w:tc>
      </w:tr>
      <w:tr w:rsidR="004C79CA" w14:paraId="1BA32B76" w14:textId="77777777">
        <w:tc>
          <w:tcPr>
            <w:tcW w:w="1435" w:type="dxa"/>
          </w:tcPr>
          <w:p w14:paraId="1BE5EA69"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E5E87B9" w14:textId="77777777" w:rsidR="004C79CA" w:rsidRDefault="002F5A12">
            <w:pPr>
              <w:jc w:val="both"/>
              <w:rPr>
                <w:sz w:val="20"/>
                <w:szCs w:val="20"/>
                <w:lang w:eastAsia="zh-CN"/>
              </w:rPr>
            </w:pPr>
            <w:r>
              <w:rPr>
                <w:sz w:val="20"/>
                <w:szCs w:val="20"/>
                <w:lang w:eastAsia="zh-CN"/>
              </w:rPr>
              <w:t>As we commented previously, based on existing agreement, multiplexing between SL PRS and other signals/channels has not been precluded yet, there is no point to discuss PC solution for dedicated resource pool and shared resource pool separately at least at this stage.</w:t>
            </w:r>
          </w:p>
          <w:p w14:paraId="6B89AC48" w14:textId="77777777" w:rsidR="004C79CA" w:rsidRDefault="002F5A12">
            <w:pPr>
              <w:jc w:val="both"/>
              <w:rPr>
                <w:sz w:val="20"/>
                <w:szCs w:val="20"/>
                <w:lang w:eastAsia="zh-CN"/>
              </w:rPr>
            </w:pPr>
            <w:r>
              <w:rPr>
                <w:rFonts w:hint="eastAsia"/>
                <w:sz w:val="20"/>
                <w:szCs w:val="20"/>
                <w:lang w:eastAsia="zh-CN"/>
              </w:rPr>
              <w:t>I</w:t>
            </w:r>
            <w:r>
              <w:rPr>
                <w:sz w:val="20"/>
                <w:szCs w:val="20"/>
                <w:lang w:eastAsia="zh-CN"/>
              </w:rPr>
              <w:t>t is not necessary to associate the PC scheme with coverage status either, although we tend to agree that out of coverage UE only needs to follow SL pathloss based PC, in coverage UE may need to follow both SL pathloss and DL pathloss based PC.</w:t>
            </w:r>
          </w:p>
        </w:tc>
      </w:tr>
      <w:tr w:rsidR="004C79CA" w14:paraId="024FD4C5" w14:textId="77777777">
        <w:tc>
          <w:tcPr>
            <w:tcW w:w="1435" w:type="dxa"/>
          </w:tcPr>
          <w:p w14:paraId="5DC71785"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39DE385C" w14:textId="77777777" w:rsidR="004C79CA" w:rsidRDefault="002F5A12">
            <w:pPr>
              <w:jc w:val="both"/>
              <w:rPr>
                <w:sz w:val="20"/>
                <w:szCs w:val="20"/>
                <w:lang w:eastAsia="zh-CN"/>
              </w:rPr>
            </w:pPr>
            <w:r>
              <w:rPr>
                <w:sz w:val="20"/>
                <w:szCs w:val="20"/>
                <w:lang w:eastAsia="zh-CN"/>
              </w:rPr>
              <w:t>We think open loop PC is enough.</w:t>
            </w:r>
          </w:p>
          <w:p w14:paraId="1D25029B" w14:textId="77777777" w:rsidR="004C79CA" w:rsidRDefault="004C79CA">
            <w:pPr>
              <w:jc w:val="both"/>
              <w:rPr>
                <w:sz w:val="20"/>
                <w:szCs w:val="20"/>
                <w:lang w:eastAsia="zh-CN"/>
              </w:rPr>
            </w:pPr>
          </w:p>
          <w:p w14:paraId="2FE1BE57" w14:textId="77777777" w:rsidR="004C79CA" w:rsidRDefault="002F5A12">
            <w:pPr>
              <w:jc w:val="both"/>
              <w:rPr>
                <w:sz w:val="20"/>
                <w:szCs w:val="20"/>
                <w:lang w:eastAsia="zh-CN"/>
              </w:rPr>
            </w:pPr>
            <w:r>
              <w:rPr>
                <w:sz w:val="20"/>
                <w:szCs w:val="20"/>
                <w:lang w:eastAsia="zh-CN"/>
              </w:rPr>
              <w:t>Other items listed above need further detailed study.</w:t>
            </w:r>
          </w:p>
        </w:tc>
      </w:tr>
      <w:tr w:rsidR="004C79CA" w14:paraId="37F6D1A3" w14:textId="77777777">
        <w:tc>
          <w:tcPr>
            <w:tcW w:w="1435" w:type="dxa"/>
          </w:tcPr>
          <w:p w14:paraId="4BA22FC8"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280FD790"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I</w:t>
            </w:r>
            <w:r>
              <w:rPr>
                <w:rFonts w:eastAsiaTheme="minorEastAsia"/>
                <w:lang w:eastAsia="zh-CN"/>
              </w:rPr>
              <w:t>s there any clear definition of close loop power control? Does it imply that UE A sends TPC to UE B for the SL-PRS transmitted by UE B?</w:t>
            </w:r>
          </w:p>
          <w:p w14:paraId="02CD79DF" w14:textId="77777777" w:rsidR="004C79CA" w:rsidRDefault="004C79CA">
            <w:pPr>
              <w:pStyle w:val="maintext"/>
              <w:spacing w:before="0" w:after="0"/>
              <w:ind w:firstLineChars="0" w:firstLine="0"/>
              <w:rPr>
                <w:rFonts w:eastAsiaTheme="minorEastAsia"/>
                <w:lang w:eastAsia="zh-CN"/>
              </w:rPr>
            </w:pPr>
          </w:p>
          <w:p w14:paraId="1FC90939" w14:textId="77777777" w:rsidR="004C79CA" w:rsidRDefault="002F5A12">
            <w:pPr>
              <w:pStyle w:val="maintext"/>
              <w:spacing w:before="0" w:after="0"/>
              <w:ind w:firstLineChars="0" w:firstLine="0"/>
              <w:rPr>
                <w:rFonts w:eastAsiaTheme="minorEastAsia"/>
                <w:lang w:eastAsia="zh-CN"/>
              </w:rPr>
            </w:pPr>
            <w:r>
              <w:rPr>
                <w:rFonts w:eastAsiaTheme="minorEastAsia"/>
                <w:lang w:eastAsia="zh-CN"/>
              </w:rPr>
              <w:t xml:space="preserve">“out-of-coverage UE” and “the remaining </w:t>
            </w:r>
            <w:proofErr w:type="spellStart"/>
            <w:r>
              <w:rPr>
                <w:rFonts w:eastAsiaTheme="minorEastAsia"/>
                <w:lang w:eastAsia="zh-CN"/>
              </w:rPr>
              <w:t>Ues</w:t>
            </w:r>
            <w:proofErr w:type="spellEnd"/>
            <w:r>
              <w:rPr>
                <w:rFonts w:eastAsiaTheme="minorEastAsia"/>
                <w:lang w:eastAsia="zh-CN"/>
              </w:rPr>
              <w:t>” should be changed to “for transmission of SL-PRS on a SL frequency that is out of coverage” and “for transmission of SL-PRS on a SL frequency that is in coverage”.</w:t>
            </w:r>
          </w:p>
          <w:p w14:paraId="7E73A5CC" w14:textId="77777777" w:rsidR="004C79CA" w:rsidRDefault="004C79CA">
            <w:pPr>
              <w:pStyle w:val="maintext"/>
              <w:spacing w:before="0" w:after="0"/>
              <w:ind w:firstLineChars="0" w:firstLine="0"/>
              <w:rPr>
                <w:rFonts w:eastAsiaTheme="minorEastAsia"/>
                <w:lang w:eastAsia="zh-CN"/>
              </w:rPr>
            </w:pPr>
          </w:p>
          <w:p w14:paraId="35AC8F00"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T</w:t>
            </w:r>
            <w:r>
              <w:rPr>
                <w:rFonts w:eastAsiaTheme="minorEastAsia"/>
                <w:lang w:eastAsia="zh-CN"/>
              </w:rPr>
              <w:t>he rest part revised from CATT is OK.</w:t>
            </w:r>
          </w:p>
        </w:tc>
      </w:tr>
      <w:tr w:rsidR="004C79CA" w14:paraId="55F83622" w14:textId="77777777">
        <w:tc>
          <w:tcPr>
            <w:tcW w:w="1435" w:type="dxa"/>
          </w:tcPr>
          <w:p w14:paraId="12D51D81"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4D995B0" w14:textId="77777777" w:rsidR="004C79CA" w:rsidRDefault="002F5A12">
            <w:pPr>
              <w:jc w:val="both"/>
              <w:rPr>
                <w:rFonts w:eastAsia="Malgun Gothic"/>
                <w:sz w:val="20"/>
                <w:szCs w:val="20"/>
              </w:rPr>
            </w:pPr>
            <w:r>
              <w:rPr>
                <w:rFonts w:eastAsia="Malgun Gothic"/>
                <w:sz w:val="20"/>
                <w:szCs w:val="20"/>
              </w:rPr>
              <w:t>For the first bullet, we prefer Alt1. (no clear motivation for Alt 2 at this stage).</w:t>
            </w:r>
          </w:p>
          <w:p w14:paraId="7A5040C6" w14:textId="77777777" w:rsidR="004C79CA" w:rsidRDefault="002F5A12">
            <w:pPr>
              <w:jc w:val="both"/>
              <w:rPr>
                <w:rFonts w:eastAsia="Malgun Gothic"/>
                <w:sz w:val="20"/>
                <w:szCs w:val="20"/>
              </w:rPr>
            </w:pPr>
            <w:r>
              <w:rPr>
                <w:rFonts w:eastAsia="Malgun Gothic"/>
                <w:sz w:val="20"/>
                <w:szCs w:val="20"/>
              </w:rPr>
              <w:t>For the second/third bullet, we suggest simply to study DL pathloss and/or SL pathloss for SL-PRS power control.</w:t>
            </w:r>
          </w:p>
          <w:p w14:paraId="73D1E2D7" w14:textId="77777777" w:rsidR="004C79CA" w:rsidRDefault="002F5A12">
            <w:pPr>
              <w:pStyle w:val="maintext"/>
              <w:spacing w:before="0" w:after="0"/>
              <w:ind w:firstLineChars="0" w:firstLine="0"/>
              <w:rPr>
                <w:rFonts w:eastAsiaTheme="minorEastAsia"/>
                <w:lang w:eastAsia="zh-CN"/>
              </w:rPr>
            </w:pPr>
            <w:r>
              <w:rPr>
                <w:rFonts w:hint="eastAsia"/>
              </w:rPr>
              <w:t>Also, we suggest to study</w:t>
            </w:r>
            <w:r>
              <w:t xml:space="preserve"> about</w:t>
            </w:r>
            <w:r>
              <w:rPr>
                <w:rFonts w:hint="eastAsia"/>
              </w:rPr>
              <w:t xml:space="preserve"> </w:t>
            </w:r>
            <w:r>
              <w:t>‘maximum power based on congestion control’ for SL-PRS power control.</w:t>
            </w:r>
          </w:p>
        </w:tc>
      </w:tr>
      <w:tr w:rsidR="004C79CA" w14:paraId="25A22CCC" w14:textId="77777777">
        <w:tc>
          <w:tcPr>
            <w:tcW w:w="1435" w:type="dxa"/>
          </w:tcPr>
          <w:p w14:paraId="2E41A313"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2719D8E2" w14:textId="77777777" w:rsidR="004C79CA" w:rsidRDefault="002F5A12">
            <w:pPr>
              <w:jc w:val="both"/>
              <w:rPr>
                <w:rFonts w:eastAsia="Malgun Gothic"/>
                <w:sz w:val="20"/>
                <w:szCs w:val="20"/>
              </w:rPr>
            </w:pPr>
            <w:r>
              <w:rPr>
                <w:sz w:val="20"/>
                <w:szCs w:val="20"/>
                <w:lang w:eastAsia="zh-CN"/>
              </w:rPr>
              <w:t>Okay with proposal</w:t>
            </w:r>
          </w:p>
        </w:tc>
      </w:tr>
      <w:tr w:rsidR="004C79CA" w14:paraId="0CEA4ACB" w14:textId="77777777">
        <w:tc>
          <w:tcPr>
            <w:tcW w:w="1435" w:type="dxa"/>
          </w:tcPr>
          <w:p w14:paraId="599D47A7"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1D2BEB1" w14:textId="77777777" w:rsidR="004C79CA" w:rsidRDefault="002F5A12">
            <w:pPr>
              <w:jc w:val="both"/>
              <w:rPr>
                <w:sz w:val="20"/>
                <w:szCs w:val="20"/>
                <w:lang w:eastAsia="zh-CN"/>
              </w:rPr>
            </w:pPr>
            <w:r>
              <w:rPr>
                <w:sz w:val="20"/>
                <w:szCs w:val="20"/>
                <w:lang w:eastAsia="zh-CN"/>
              </w:rPr>
              <w:t xml:space="preserve">Not really clear what OLPC means in the case of SL: For DL, a </w:t>
            </w:r>
            <w:proofErr w:type="spellStart"/>
            <w:r>
              <w:rPr>
                <w:sz w:val="20"/>
                <w:szCs w:val="20"/>
                <w:lang w:eastAsia="zh-CN"/>
              </w:rPr>
              <w:t>gNB</w:t>
            </w:r>
            <w:proofErr w:type="spellEnd"/>
            <w:r>
              <w:rPr>
                <w:sz w:val="20"/>
                <w:szCs w:val="20"/>
                <w:lang w:eastAsia="zh-CN"/>
              </w:rPr>
              <w:t xml:space="preserve"> indicates </w:t>
            </w:r>
            <w:proofErr w:type="spellStart"/>
            <w:r>
              <w:rPr>
                <w:sz w:val="20"/>
                <w:szCs w:val="20"/>
                <w:lang w:eastAsia="zh-CN"/>
              </w:rPr>
              <w:t>itx</w:t>
            </w:r>
            <w:proofErr w:type="spellEnd"/>
            <w:r>
              <w:rPr>
                <w:sz w:val="20"/>
                <w:szCs w:val="20"/>
                <w:lang w:eastAsia="zh-CN"/>
              </w:rPr>
              <w:t xml:space="preserve"> TX power, so a UE can work out the DL pathloss. For SL on the other hand, a TX UE does not indicate its TX power, so a SL RX UE cannot determine SL pathloss. Does OLPC in this proposal purely refer to OLPC based on DL pathloss? </w:t>
            </w:r>
          </w:p>
        </w:tc>
      </w:tr>
      <w:tr w:rsidR="0054151B" w14:paraId="67A784FE" w14:textId="77777777">
        <w:tc>
          <w:tcPr>
            <w:tcW w:w="1435" w:type="dxa"/>
          </w:tcPr>
          <w:p w14:paraId="134413F6" w14:textId="77777777" w:rsidR="0054151B" w:rsidRDefault="0054151B" w:rsidP="0054151B">
            <w:pPr>
              <w:pStyle w:val="BodyText"/>
              <w:spacing w:after="0"/>
              <w:rPr>
                <w:rFonts w:eastAsiaTheme="minorEastAsia"/>
                <w:sz w:val="20"/>
                <w:szCs w:val="20"/>
              </w:rPr>
            </w:pPr>
            <w:r>
              <w:rPr>
                <w:rFonts w:eastAsiaTheme="minorEastAsia"/>
                <w:sz w:val="20"/>
                <w:szCs w:val="20"/>
              </w:rPr>
              <w:t>Qualcomm</w:t>
            </w:r>
          </w:p>
        </w:tc>
        <w:tc>
          <w:tcPr>
            <w:tcW w:w="8194" w:type="dxa"/>
          </w:tcPr>
          <w:p w14:paraId="35BE700B" w14:textId="77777777" w:rsidR="0054151B" w:rsidRDefault="0054151B" w:rsidP="0054151B">
            <w:pPr>
              <w:jc w:val="both"/>
              <w:rPr>
                <w:sz w:val="20"/>
                <w:szCs w:val="20"/>
                <w:lang w:eastAsia="zh-CN"/>
              </w:rPr>
            </w:pPr>
            <w:r>
              <w:rPr>
                <w:sz w:val="20"/>
                <w:szCs w:val="20"/>
                <w:lang w:eastAsia="zh-CN"/>
              </w:rPr>
              <w:t xml:space="preserve">We do not see the need to introduce closed loop power control. It was discussed and not supported in NR </w:t>
            </w:r>
            <w:proofErr w:type="spellStart"/>
            <w:r>
              <w:rPr>
                <w:sz w:val="20"/>
                <w:szCs w:val="20"/>
                <w:lang w:eastAsia="zh-CN"/>
              </w:rPr>
              <w:t>Sidelink</w:t>
            </w:r>
            <w:proofErr w:type="spellEnd"/>
            <w:r>
              <w:rPr>
                <w:sz w:val="20"/>
                <w:szCs w:val="20"/>
                <w:lang w:eastAsia="zh-CN"/>
              </w:rPr>
              <w:t xml:space="preserve"> Rel-16. Even for in-coverage UEs, DL pathloss OLPC might not be configured. We propose to use the wording from Rel-16 SL:</w:t>
            </w:r>
          </w:p>
          <w:p w14:paraId="65DD1C9D" w14:textId="77777777" w:rsidR="0054151B" w:rsidRDefault="0054151B" w:rsidP="0054151B">
            <w:pPr>
              <w:jc w:val="both"/>
              <w:rPr>
                <w:sz w:val="20"/>
                <w:szCs w:val="20"/>
                <w:lang w:eastAsia="zh-CN"/>
              </w:rPr>
            </w:pPr>
          </w:p>
          <w:p w14:paraId="6E9FA79F" w14:textId="77777777" w:rsidR="0054151B" w:rsidRDefault="0054151B" w:rsidP="0054151B">
            <w:r>
              <w:t xml:space="preserve">With regards to the power control for SL-PRS more views are requested to be provided to the following topics: </w:t>
            </w:r>
          </w:p>
          <w:p w14:paraId="7DEE70E0" w14:textId="77777777" w:rsidR="0054151B" w:rsidRDefault="0054151B" w:rsidP="0054151B">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3F6D33CA" w14:textId="77777777" w:rsidR="0054151B" w:rsidRDefault="0054151B" w:rsidP="0054151B">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5B68B44F" w14:textId="77777777" w:rsidR="0054151B" w:rsidRPr="007B6C46"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7B6C46">
              <w:rPr>
                <w:rFonts w:ascii="Times New Roman" w:eastAsiaTheme="minorEastAsia" w:hAnsi="Times New Roman" w:cs="Times New Roman"/>
                <w:strike/>
                <w:color w:val="FF0000"/>
                <w:sz w:val="24"/>
                <w:szCs w:val="24"/>
                <w:lang w:eastAsia="ko-KR"/>
              </w:rPr>
              <w:t>Alt. 2: Open loop and closed loop PC</w:t>
            </w:r>
          </w:p>
          <w:p w14:paraId="5ADA1210" w14:textId="77777777" w:rsidR="0054151B" w:rsidRDefault="0054151B" w:rsidP="0054151B">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7AF3E812"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Opt. 1: Use of SL-PRS as the pathloss reference signal</w:t>
            </w:r>
          </w:p>
          <w:p w14:paraId="7A1AE8D5"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lastRenderedPageBreak/>
              <w:t>Opt. 2: Use DL-pathloss OLPC for SL-PRS transmission</w:t>
            </w:r>
          </w:p>
          <w:p w14:paraId="75631B9A"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Opt. 3: Use both DL-pathloss OLPC and SL-pathloss OLPC for SL-PRS transmission.</w:t>
            </w:r>
          </w:p>
          <w:p w14:paraId="7626D642"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 xml:space="preserve">The options can be </w:t>
            </w:r>
            <w:proofErr w:type="spellStart"/>
            <w:r w:rsidRPr="00EA226D">
              <w:rPr>
                <w:rFonts w:ascii="Times New Roman" w:eastAsiaTheme="minorEastAsia" w:hAnsi="Times New Roman" w:cs="Times New Roman"/>
                <w:color w:val="FF0000"/>
                <w:sz w:val="24"/>
                <w:szCs w:val="24"/>
                <w:lang w:eastAsia="ko-KR"/>
              </w:rPr>
              <w:t>indepdenetly</w:t>
            </w:r>
            <w:proofErr w:type="spellEnd"/>
            <w:r w:rsidRPr="00EA226D">
              <w:rPr>
                <w:rFonts w:ascii="Times New Roman" w:eastAsiaTheme="minorEastAsia" w:hAnsi="Times New Roman" w:cs="Times New Roman"/>
                <w:color w:val="FF0000"/>
                <w:sz w:val="24"/>
                <w:szCs w:val="24"/>
                <w:lang w:eastAsia="ko-KR"/>
              </w:rPr>
              <w:t xml:space="preserve"> enabled/disabled by (pre-)configuration.</w:t>
            </w:r>
          </w:p>
          <w:p w14:paraId="4AF690CC" w14:textId="77777777" w:rsidR="0054151B" w:rsidRPr="00EA226D"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For out-of-coverage UEs,</w:t>
            </w:r>
          </w:p>
          <w:p w14:paraId="701DAE75"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1: Use of SL-PRS as the pathloss reference signal</w:t>
            </w:r>
          </w:p>
          <w:p w14:paraId="3DBAC23A"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2: Other solution (please describe)</w:t>
            </w:r>
          </w:p>
          <w:p w14:paraId="40BA117F" w14:textId="77777777" w:rsidR="0054151B" w:rsidRPr="00EA226D"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 xml:space="preserve">For the remaining </w:t>
            </w:r>
            <w:proofErr w:type="spellStart"/>
            <w:r w:rsidRPr="00EA226D">
              <w:rPr>
                <w:rFonts w:ascii="Times New Roman" w:eastAsiaTheme="minorEastAsia" w:hAnsi="Times New Roman" w:cs="Times New Roman"/>
                <w:strike/>
                <w:color w:val="FF0000"/>
                <w:sz w:val="24"/>
                <w:szCs w:val="24"/>
                <w:lang w:eastAsia="ko-KR"/>
              </w:rPr>
              <w:t>Ues</w:t>
            </w:r>
            <w:proofErr w:type="spellEnd"/>
            <w:r w:rsidRPr="00EA226D">
              <w:rPr>
                <w:rFonts w:ascii="Times New Roman" w:eastAsiaTheme="minorEastAsia" w:hAnsi="Times New Roman" w:cs="Times New Roman"/>
                <w:strike/>
                <w:color w:val="FF0000"/>
                <w:sz w:val="24"/>
                <w:szCs w:val="24"/>
                <w:lang w:eastAsia="ko-KR"/>
              </w:rPr>
              <w:t>,</w:t>
            </w:r>
          </w:p>
          <w:p w14:paraId="3D3E1A97"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1: use DL-pathloss OLPC for SL-PRS transmission</w:t>
            </w:r>
          </w:p>
          <w:p w14:paraId="128EEA73"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2: Other solution (please describe)</w:t>
            </w:r>
          </w:p>
          <w:p w14:paraId="0FC4FE38" w14:textId="77777777" w:rsidR="0054151B" w:rsidRDefault="0054151B" w:rsidP="0054151B">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135965EA" w14:textId="77777777" w:rsidR="0054151B" w:rsidRDefault="0054151B" w:rsidP="0054151B">
            <w:pPr>
              <w:jc w:val="both"/>
              <w:rPr>
                <w:sz w:val="20"/>
                <w:szCs w:val="20"/>
                <w:lang w:eastAsia="zh-CN"/>
              </w:rPr>
            </w:pPr>
          </w:p>
        </w:tc>
      </w:tr>
    </w:tbl>
    <w:p w14:paraId="20A5ECF3" w14:textId="77777777" w:rsidR="004C79CA" w:rsidRDefault="004C79CA"/>
    <w:p w14:paraId="187FF69A" w14:textId="77777777" w:rsidR="0054151B" w:rsidRDefault="0054151B" w:rsidP="0054151B">
      <w:pPr>
        <w:pStyle w:val="Heading5"/>
      </w:pPr>
      <w:r>
        <w:t>FL observation</w:t>
      </w:r>
    </w:p>
    <w:p w14:paraId="00244100" w14:textId="77777777" w:rsidR="0054151B" w:rsidRDefault="0054151B">
      <w:r>
        <w:t xml:space="preserve">There doesn’t seem to be good convergence yet. I would like to do step back and suggest a more general proposal at this point: </w:t>
      </w:r>
    </w:p>
    <w:p w14:paraId="09DE4251" w14:textId="77777777" w:rsidR="0054151B" w:rsidRDefault="0054151B"/>
    <w:p w14:paraId="2EA2E270" w14:textId="77777777" w:rsidR="0039750E" w:rsidRDefault="0039750E" w:rsidP="0039750E">
      <w:pPr>
        <w:pStyle w:val="Heading5"/>
      </w:pPr>
      <w:r>
        <w:rPr>
          <w:highlight w:val="yellow"/>
        </w:rPr>
        <w:t>[LOW] Feature Lead Proposal 6.1-v1</w:t>
      </w:r>
    </w:p>
    <w:p w14:paraId="39D5AFB5" w14:textId="77777777" w:rsidR="0039750E" w:rsidRDefault="0039750E" w:rsidP="0039750E">
      <w:r>
        <w:t xml:space="preserve">With regards to the power control for SL-PRS study further </w:t>
      </w:r>
    </w:p>
    <w:p w14:paraId="55C272DB" w14:textId="77777777" w:rsidR="0039750E" w:rsidRDefault="0039750E" w:rsidP="0039750E">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Open Loop PC</w:t>
      </w:r>
    </w:p>
    <w:p w14:paraId="1FBD1147" w14:textId="77777777" w:rsidR="0039750E" w:rsidRDefault="0039750E" w:rsidP="0039750E">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Closed loop PC</w:t>
      </w:r>
    </w:p>
    <w:p w14:paraId="334CA2D7" w14:textId="77777777" w:rsidR="0039750E" w:rsidRDefault="0039750E" w:rsidP="0039750E">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Study further at least the following aspects: </w:t>
      </w:r>
      <w:r w:rsidR="0054151B">
        <w:rPr>
          <w:rFonts w:ascii="Times New Roman" w:eastAsiaTheme="minorEastAsia" w:hAnsi="Times New Roman" w:cs="Times New Roman"/>
          <w:sz w:val="24"/>
          <w:szCs w:val="24"/>
          <w:lang w:eastAsia="ko-KR"/>
        </w:rPr>
        <w:t xml:space="preserve">which reference signal to be used as pathloss reference signal, </w:t>
      </w:r>
      <w:r>
        <w:rPr>
          <w:rFonts w:ascii="Times New Roman" w:eastAsiaTheme="minorEastAsia" w:hAnsi="Times New Roman" w:cs="Times New Roman"/>
          <w:sz w:val="24"/>
          <w:szCs w:val="24"/>
          <w:lang w:eastAsia="ko-KR"/>
        </w:rPr>
        <w:t>power control for SL-PRS in a dedicated or a shared resource pool, relation of PC to the SL-PRS bandwidth, multiplexing options with other signals/channels</w:t>
      </w:r>
    </w:p>
    <w:p w14:paraId="1E0FE7FA" w14:textId="77777777" w:rsidR="0039750E" w:rsidRDefault="0039750E" w:rsidP="0039750E">
      <w:pPr>
        <w:pStyle w:val="Heading5"/>
        <w:rPr>
          <w:lang w:val="en-GB"/>
        </w:rPr>
      </w:pPr>
      <w:r>
        <w:rPr>
          <w:lang w:val="en-GB"/>
        </w:rPr>
        <w:t>Companies views</w:t>
      </w:r>
    </w:p>
    <w:p w14:paraId="63431B70" w14:textId="77777777" w:rsidR="0039750E" w:rsidRDefault="0039750E" w:rsidP="0039750E">
      <w:pPr>
        <w:rPr>
          <w:lang w:val="en-GB"/>
        </w:rPr>
      </w:pPr>
    </w:p>
    <w:tbl>
      <w:tblPr>
        <w:tblStyle w:val="TableGrid"/>
        <w:tblW w:w="0" w:type="auto"/>
        <w:tblLook w:val="04A0" w:firstRow="1" w:lastRow="0" w:firstColumn="1" w:lastColumn="0" w:noHBand="0" w:noVBand="1"/>
      </w:tblPr>
      <w:tblGrid>
        <w:gridCol w:w="1435"/>
        <w:gridCol w:w="8194"/>
      </w:tblGrid>
      <w:tr w:rsidR="00F67358" w14:paraId="5B35B6B6" w14:textId="77777777" w:rsidTr="007A7E06">
        <w:tc>
          <w:tcPr>
            <w:tcW w:w="1435" w:type="dxa"/>
          </w:tcPr>
          <w:p w14:paraId="20808BAE"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7E7B4C94" w14:textId="77777777" w:rsidR="00F67358" w:rsidRDefault="00F67358" w:rsidP="007A7E06">
            <w:pPr>
              <w:jc w:val="both"/>
              <w:rPr>
                <w:sz w:val="20"/>
                <w:szCs w:val="20"/>
                <w:lang w:eastAsia="zh-CN"/>
              </w:rPr>
            </w:pPr>
            <w:r>
              <w:rPr>
                <w:rFonts w:hint="eastAsia"/>
                <w:sz w:val="20"/>
                <w:szCs w:val="20"/>
                <w:lang w:eastAsia="zh-CN"/>
              </w:rPr>
              <w:t>Support.</w:t>
            </w:r>
          </w:p>
        </w:tc>
      </w:tr>
      <w:tr w:rsidR="00423A87" w14:paraId="485C3D1D" w14:textId="77777777" w:rsidTr="007A7E06">
        <w:tc>
          <w:tcPr>
            <w:tcW w:w="1435" w:type="dxa"/>
          </w:tcPr>
          <w:p w14:paraId="36AF4227" w14:textId="46ECF2FC" w:rsidR="00423A87" w:rsidRDefault="00423A87" w:rsidP="00423A87">
            <w:pPr>
              <w:pStyle w:val="BodyText"/>
              <w:spacing w:after="0"/>
              <w:rPr>
                <w:rFonts w:eastAsiaTheme="minorEastAsia"/>
                <w:sz w:val="20"/>
                <w:szCs w:val="20"/>
              </w:rPr>
            </w:pPr>
            <w:r>
              <w:rPr>
                <w:rFonts w:eastAsiaTheme="minorEastAsia"/>
                <w:sz w:val="20"/>
                <w:szCs w:val="20"/>
              </w:rPr>
              <w:t>Qualcomm</w:t>
            </w:r>
          </w:p>
        </w:tc>
        <w:tc>
          <w:tcPr>
            <w:tcW w:w="8194" w:type="dxa"/>
          </w:tcPr>
          <w:p w14:paraId="7C89AA6E" w14:textId="0B328B96" w:rsidR="00423A87" w:rsidRDefault="00423A87" w:rsidP="00423A87">
            <w:pPr>
              <w:jc w:val="both"/>
              <w:rPr>
                <w:sz w:val="20"/>
                <w:szCs w:val="20"/>
                <w:lang w:eastAsia="zh-CN"/>
              </w:rPr>
            </w:pPr>
            <w:r>
              <w:rPr>
                <w:sz w:val="20"/>
                <w:szCs w:val="20"/>
                <w:lang w:eastAsia="zh-CN"/>
              </w:rPr>
              <w:t xml:space="preserve">We to not prefer to consider closed loop power control since it was considered and not adopted for SL </w:t>
            </w:r>
          </w:p>
        </w:tc>
      </w:tr>
      <w:tr w:rsidR="007255BD" w14:paraId="10364475" w14:textId="77777777" w:rsidTr="007255BD">
        <w:tc>
          <w:tcPr>
            <w:tcW w:w="1435" w:type="dxa"/>
          </w:tcPr>
          <w:p w14:paraId="4E7BE45D"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01F49B9B" w14:textId="77777777" w:rsidR="007255BD" w:rsidRDefault="007255BD" w:rsidP="008B717F">
            <w:pPr>
              <w:jc w:val="both"/>
              <w:rPr>
                <w:sz w:val="20"/>
                <w:szCs w:val="20"/>
                <w:lang w:eastAsia="zh-CN"/>
              </w:rPr>
            </w:pPr>
            <w:r>
              <w:rPr>
                <w:sz w:val="20"/>
                <w:szCs w:val="20"/>
                <w:lang w:eastAsia="zh-CN"/>
              </w:rPr>
              <w:t>As in our previous comment, what exactly is the meaning of open loop and closed loop here?</w:t>
            </w:r>
          </w:p>
          <w:p w14:paraId="2002384A" w14:textId="77777777" w:rsidR="007255BD" w:rsidRDefault="007255BD" w:rsidP="008B717F">
            <w:pPr>
              <w:jc w:val="both"/>
              <w:rPr>
                <w:sz w:val="20"/>
                <w:szCs w:val="20"/>
                <w:lang w:eastAsia="zh-CN"/>
              </w:rPr>
            </w:pPr>
            <w:r>
              <w:rPr>
                <w:sz w:val="20"/>
                <w:szCs w:val="20"/>
                <w:lang w:eastAsia="zh-CN"/>
              </w:rPr>
              <w:t>In Rel-16, we introduced power control based on SL pathloss for unicast. This uses RSRP reporting from the RX UE to the TX UE, so it could be considered closed loop, since the loop TX UE -&gt; RX UE -&gt; TX UE literally is closed by this reporting.</w:t>
            </w:r>
          </w:p>
        </w:tc>
      </w:tr>
      <w:tr w:rsidR="001841BA" w14:paraId="481A8FEA" w14:textId="77777777" w:rsidTr="007255BD">
        <w:tc>
          <w:tcPr>
            <w:tcW w:w="1435" w:type="dxa"/>
          </w:tcPr>
          <w:p w14:paraId="16CC2E59" w14:textId="6C10CDB8" w:rsidR="001841BA" w:rsidRDefault="001841BA" w:rsidP="001841BA">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321AC594" w14:textId="5BB0FCAA" w:rsidR="001841BA" w:rsidRDefault="001841BA" w:rsidP="001841BA">
            <w:pPr>
              <w:jc w:val="both"/>
              <w:rPr>
                <w:sz w:val="20"/>
                <w:szCs w:val="20"/>
                <w:lang w:eastAsia="zh-CN"/>
              </w:rPr>
            </w:pPr>
            <w:r>
              <w:rPr>
                <w:sz w:val="20"/>
                <w:szCs w:val="20"/>
                <w:lang w:eastAsia="zh-CN"/>
              </w:rPr>
              <w:t xml:space="preserve">Okay to study the both the option </w:t>
            </w:r>
            <w:proofErr w:type="gramStart"/>
            <w:r>
              <w:rPr>
                <w:sz w:val="20"/>
                <w:szCs w:val="20"/>
                <w:lang w:eastAsia="zh-CN"/>
              </w:rPr>
              <w:t>though  opt</w:t>
            </w:r>
            <w:proofErr w:type="gramEnd"/>
            <w:r>
              <w:rPr>
                <w:sz w:val="20"/>
                <w:szCs w:val="20"/>
                <w:lang w:eastAsia="zh-CN"/>
              </w:rPr>
              <w:t xml:space="preserve"> 1 we prefer</w:t>
            </w:r>
          </w:p>
        </w:tc>
      </w:tr>
      <w:tr w:rsidR="00860462" w14:paraId="66425E94" w14:textId="77777777" w:rsidTr="007255BD">
        <w:tc>
          <w:tcPr>
            <w:tcW w:w="1435" w:type="dxa"/>
          </w:tcPr>
          <w:p w14:paraId="2F0F9FB0" w14:textId="242C963A" w:rsidR="00860462" w:rsidRDefault="00860462" w:rsidP="0086046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56DF450" w14:textId="5D8BFE6B" w:rsidR="00860462" w:rsidRDefault="00860462" w:rsidP="00860462">
            <w:pPr>
              <w:jc w:val="both"/>
              <w:rPr>
                <w:sz w:val="20"/>
                <w:szCs w:val="20"/>
                <w:lang w:eastAsia="zh-CN"/>
              </w:rPr>
            </w:pPr>
            <w:r>
              <w:rPr>
                <w:rFonts w:eastAsia="Malgun Gothic"/>
                <w:sz w:val="20"/>
                <w:szCs w:val="20"/>
                <w:lang w:eastAsia="ko-KR"/>
              </w:rPr>
              <w:t xml:space="preserve">We also not prefer to consider the closed loop PC. Also, </w:t>
            </w:r>
            <w:r w:rsidRPr="00657C8C">
              <w:rPr>
                <w:rFonts w:eastAsia="Malgun Gothic"/>
                <w:sz w:val="20"/>
                <w:szCs w:val="20"/>
                <w:lang w:eastAsia="ko-KR"/>
              </w:rPr>
              <w:t>we suggest to study about ‘maximum power based on congestion control’ for SL-PRS power control.</w:t>
            </w:r>
          </w:p>
        </w:tc>
      </w:tr>
    </w:tbl>
    <w:p w14:paraId="15A164D1" w14:textId="77777777" w:rsidR="004C79CA" w:rsidRDefault="004C79CA"/>
    <w:p w14:paraId="6BA57340" w14:textId="77777777" w:rsidR="004C79CA" w:rsidRDefault="004C79CA"/>
    <w:p w14:paraId="45434979" w14:textId="77777777" w:rsidR="004C79CA" w:rsidRDefault="002F5A12">
      <w:pPr>
        <w:pStyle w:val="Heading2"/>
        <w:spacing w:before="0" w:after="0"/>
      </w:pPr>
      <w:proofErr w:type="gramStart"/>
      <w:r>
        <w:t>7.2  SL</w:t>
      </w:r>
      <w:proofErr w:type="gramEnd"/>
      <w:r>
        <w:t>-PRS Beam management</w:t>
      </w:r>
    </w:p>
    <w:p w14:paraId="41667E19" w14:textId="77777777" w:rsidR="004C79CA" w:rsidRDefault="004C79CA">
      <w:pPr>
        <w:rPr>
          <w:lang w:eastAsia="zh-CN"/>
        </w:rPr>
      </w:pPr>
    </w:p>
    <w:tbl>
      <w:tblPr>
        <w:tblStyle w:val="TableGrid"/>
        <w:tblW w:w="0" w:type="auto"/>
        <w:tblLook w:val="04A0" w:firstRow="1" w:lastRow="0" w:firstColumn="1" w:lastColumn="0" w:noHBand="0" w:noVBand="1"/>
      </w:tblPr>
      <w:tblGrid>
        <w:gridCol w:w="1163"/>
        <w:gridCol w:w="8763"/>
      </w:tblGrid>
      <w:tr w:rsidR="004C79CA" w14:paraId="73B73FF5" w14:textId="77777777">
        <w:tc>
          <w:tcPr>
            <w:tcW w:w="625" w:type="dxa"/>
          </w:tcPr>
          <w:p w14:paraId="14006871" w14:textId="77777777" w:rsidR="004C79CA" w:rsidRDefault="002F5A12">
            <w:pPr>
              <w:rPr>
                <w:lang w:eastAsia="zh-CN"/>
              </w:rPr>
            </w:pPr>
            <w:r>
              <w:rPr>
                <w:lang w:eastAsia="zh-CN"/>
              </w:rPr>
              <w:t>ZTE</w:t>
            </w:r>
          </w:p>
        </w:tc>
        <w:tc>
          <w:tcPr>
            <w:tcW w:w="9301" w:type="dxa"/>
          </w:tcPr>
          <w:p w14:paraId="6EB364FB" w14:textId="77777777" w:rsidR="004C79CA" w:rsidRDefault="002F5A12" w:rsidP="00F67358">
            <w:pPr>
              <w:autoSpaceDE w:val="0"/>
              <w:autoSpaceDN w:val="0"/>
              <w:adjustRightInd w:val="0"/>
              <w:snapToGrid w:val="0"/>
              <w:spacing w:beforeLines="50" w:before="120" w:afterLines="50" w:after="120"/>
              <w:jc w:val="both"/>
              <w:rPr>
                <w:rFonts w:eastAsia="SimSun"/>
                <w:sz w:val="20"/>
                <w:szCs w:val="20"/>
                <w:lang w:eastAsia="zh-CN"/>
              </w:rPr>
            </w:pPr>
            <w:r>
              <w:rPr>
                <w:rFonts w:eastAsia="SimSun"/>
                <w:b/>
                <w:bCs/>
                <w:i/>
                <w:iCs/>
                <w:sz w:val="20"/>
                <w:szCs w:val="20"/>
              </w:rPr>
              <w:t xml:space="preserve">Proposal 18: </w:t>
            </w:r>
            <w:r>
              <w:rPr>
                <w:rFonts w:eastAsia="SimSun"/>
                <w:i/>
                <w:iCs/>
                <w:sz w:val="20"/>
                <w:szCs w:val="20"/>
              </w:rPr>
              <w:t xml:space="preserve">Deprioritize Rel-18 NR </w:t>
            </w:r>
            <w:proofErr w:type="spellStart"/>
            <w:r>
              <w:rPr>
                <w:rFonts w:eastAsia="SimSun"/>
                <w:i/>
                <w:iCs/>
                <w:sz w:val="20"/>
                <w:szCs w:val="20"/>
              </w:rPr>
              <w:t>sidelink</w:t>
            </w:r>
            <w:proofErr w:type="spellEnd"/>
            <w:r>
              <w:rPr>
                <w:rFonts w:eastAsia="SimSun"/>
                <w:i/>
                <w:iCs/>
                <w:sz w:val="20"/>
                <w:szCs w:val="20"/>
              </w:rPr>
              <w:t xml:space="preserve"> positioning in FR2.</w:t>
            </w:r>
          </w:p>
          <w:p w14:paraId="7335D848" w14:textId="77777777" w:rsidR="004C79CA" w:rsidRDefault="004C79CA">
            <w:pPr>
              <w:rPr>
                <w:lang w:eastAsia="zh-CN"/>
              </w:rPr>
            </w:pPr>
          </w:p>
        </w:tc>
      </w:tr>
      <w:tr w:rsidR="004C79CA" w14:paraId="4B2CAAAB" w14:textId="77777777">
        <w:tc>
          <w:tcPr>
            <w:tcW w:w="625" w:type="dxa"/>
          </w:tcPr>
          <w:p w14:paraId="581D994E" w14:textId="77777777" w:rsidR="004C79CA" w:rsidRDefault="002F5A12">
            <w:pPr>
              <w:rPr>
                <w:lang w:eastAsia="zh-CN"/>
              </w:rPr>
            </w:pPr>
            <w:r>
              <w:rPr>
                <w:lang w:eastAsia="zh-CN"/>
              </w:rPr>
              <w:lastRenderedPageBreak/>
              <w:t>CATT, GOHIGH</w:t>
            </w:r>
          </w:p>
        </w:tc>
        <w:tc>
          <w:tcPr>
            <w:tcW w:w="9301" w:type="dxa"/>
          </w:tcPr>
          <w:p w14:paraId="028F368F" w14:textId="77777777" w:rsidR="004C79CA" w:rsidRDefault="002F5A12">
            <w:pPr>
              <w:jc w:val="both"/>
              <w:rPr>
                <w:b/>
                <w:sz w:val="20"/>
                <w:szCs w:val="20"/>
                <w:lang w:eastAsia="zh-CN"/>
              </w:rPr>
            </w:pPr>
            <w:r>
              <w:rPr>
                <w:b/>
                <w:lang w:eastAsia="zh-CN"/>
              </w:rPr>
              <w:t>Proposal 23: There is no need to specify SL-PRS beam management in Rel-18.</w:t>
            </w:r>
          </w:p>
        </w:tc>
      </w:tr>
      <w:tr w:rsidR="004C79CA" w14:paraId="1850D0DD" w14:textId="77777777">
        <w:tc>
          <w:tcPr>
            <w:tcW w:w="625" w:type="dxa"/>
          </w:tcPr>
          <w:p w14:paraId="0B9C4E19" w14:textId="77777777" w:rsidR="004C79CA" w:rsidRDefault="002F5A12">
            <w:pPr>
              <w:rPr>
                <w:lang w:eastAsia="zh-CN"/>
              </w:rPr>
            </w:pPr>
            <w:r>
              <w:rPr>
                <w:lang w:eastAsia="zh-CN"/>
              </w:rPr>
              <w:t>Intel</w:t>
            </w:r>
          </w:p>
        </w:tc>
        <w:tc>
          <w:tcPr>
            <w:tcW w:w="9301" w:type="dxa"/>
          </w:tcPr>
          <w:p w14:paraId="066CD5C0"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rPr>
              <w:t>Deprioritize SL positioning discussions related to FR2 beam management till this feature is defined for SL communication.</w:t>
            </w:r>
          </w:p>
        </w:tc>
      </w:tr>
    </w:tbl>
    <w:p w14:paraId="6F6964E8" w14:textId="77777777" w:rsidR="004C79CA" w:rsidRDefault="004C79CA">
      <w:pPr>
        <w:rPr>
          <w:lang w:eastAsia="zh-CN"/>
        </w:rPr>
      </w:pPr>
    </w:p>
    <w:p w14:paraId="39510215" w14:textId="77777777" w:rsidR="004C79CA" w:rsidRDefault="004C79CA">
      <w:pPr>
        <w:rPr>
          <w:lang w:eastAsia="zh-CN"/>
        </w:rPr>
      </w:pPr>
    </w:p>
    <w:p w14:paraId="73C9A562" w14:textId="77777777" w:rsidR="004C79CA" w:rsidRDefault="002F5A12">
      <w:pPr>
        <w:pStyle w:val="Heading2"/>
        <w:spacing w:before="0" w:after="0"/>
      </w:pPr>
      <w:r>
        <w:t xml:space="preserve">7.3 </w:t>
      </w:r>
      <w:proofErr w:type="spellStart"/>
      <w:r>
        <w:t>Miscellanous</w:t>
      </w:r>
      <w:proofErr w:type="spellEnd"/>
      <w:r>
        <w:t xml:space="preserve"> proposal on PHY-layer Procedures</w:t>
      </w:r>
    </w:p>
    <w:p w14:paraId="19DAA4ED" w14:textId="77777777" w:rsidR="004C79CA" w:rsidRDefault="004C79CA">
      <w:pPr>
        <w:rPr>
          <w:lang w:eastAsia="zh-CN"/>
        </w:rPr>
      </w:pPr>
    </w:p>
    <w:p w14:paraId="73F5E98B" w14:textId="77777777" w:rsidR="004C79CA" w:rsidRDefault="004C79CA">
      <w:pPr>
        <w:rPr>
          <w:lang w:eastAsia="zh-CN"/>
        </w:rPr>
      </w:pPr>
    </w:p>
    <w:tbl>
      <w:tblPr>
        <w:tblStyle w:val="TableGrid"/>
        <w:tblW w:w="0" w:type="auto"/>
        <w:tblLook w:val="04A0" w:firstRow="1" w:lastRow="0" w:firstColumn="1" w:lastColumn="0" w:noHBand="0" w:noVBand="1"/>
      </w:tblPr>
      <w:tblGrid>
        <w:gridCol w:w="1255"/>
        <w:gridCol w:w="8671"/>
      </w:tblGrid>
      <w:tr w:rsidR="004C79CA" w14:paraId="53003E47" w14:textId="77777777">
        <w:tc>
          <w:tcPr>
            <w:tcW w:w="1255" w:type="dxa"/>
          </w:tcPr>
          <w:p w14:paraId="3C0D6458" w14:textId="77777777" w:rsidR="004C79CA" w:rsidRDefault="002F5A12">
            <w:pPr>
              <w:rPr>
                <w:sz w:val="18"/>
                <w:szCs w:val="18"/>
                <w:lang w:eastAsia="zh-CN"/>
              </w:rPr>
            </w:pPr>
            <w:r>
              <w:rPr>
                <w:sz w:val="18"/>
                <w:szCs w:val="18"/>
                <w:lang w:eastAsia="zh-CN"/>
              </w:rPr>
              <w:t>LGE</w:t>
            </w:r>
          </w:p>
        </w:tc>
        <w:tc>
          <w:tcPr>
            <w:tcW w:w="8671" w:type="dxa"/>
          </w:tcPr>
          <w:p w14:paraId="68CF5EB4"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If RX UE fails to receive SL PRS or the quality of the received SL PRS does not meet the requirement, RX UE sends SL PRS retransmission request so that TX UE retransmits the previous SL PRS</w:t>
            </w:r>
            <w:r>
              <w:rPr>
                <w:rFonts w:ascii="Calibri" w:hAnsi="Calibri" w:cs="Calibri"/>
                <w:i/>
                <w:sz w:val="18"/>
                <w:szCs w:val="18"/>
              </w:rPr>
              <w:t>.</w:t>
            </w:r>
          </w:p>
          <w:p w14:paraId="76711E51"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SL synchronization procedure is performed by the UE that performs SL positioning.</w:t>
            </w:r>
          </w:p>
          <w:p w14:paraId="6CA4FE16"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Further study is needed on the solution that mitigates the performance loss of SL positioning due to the synchronization timing offset between </w:t>
            </w:r>
            <w:proofErr w:type="spellStart"/>
            <w:r>
              <w:rPr>
                <w:rFonts w:ascii="Calibri" w:eastAsia="Batang" w:hAnsi="Calibri" w:cs="Calibri"/>
                <w:i/>
                <w:sz w:val="18"/>
                <w:szCs w:val="18"/>
              </w:rPr>
              <w:t>Ues</w:t>
            </w:r>
            <w:proofErr w:type="spellEnd"/>
            <w:r>
              <w:rPr>
                <w:rFonts w:ascii="Calibri" w:hAnsi="Calibri" w:cs="Calibri"/>
                <w:i/>
                <w:sz w:val="18"/>
                <w:szCs w:val="18"/>
              </w:rPr>
              <w:t>.</w:t>
            </w:r>
          </w:p>
          <w:p w14:paraId="10B48B28"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31:</w:t>
            </w:r>
            <w:r>
              <w:rPr>
                <w:rFonts w:ascii="Calibri" w:eastAsia="Batang" w:hAnsi="Calibri" w:cs="Calibri"/>
                <w:i/>
                <w:sz w:val="18"/>
                <w:szCs w:val="18"/>
              </w:rPr>
              <w:t xml:space="preserve"> When two SL PRS resources collide among TX and RX, a prioritization rule is necessary to drop either operation</w:t>
            </w:r>
            <w:r>
              <w:rPr>
                <w:rFonts w:ascii="Calibri" w:hAnsi="Calibri" w:cs="Calibri"/>
                <w:i/>
                <w:sz w:val="18"/>
                <w:szCs w:val="18"/>
              </w:rPr>
              <w:t>.</w:t>
            </w:r>
          </w:p>
          <w:p w14:paraId="794B2610"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32:</w:t>
            </w:r>
            <w:r>
              <w:rPr>
                <w:rFonts w:ascii="Calibri" w:eastAsia="Batang" w:hAnsi="Calibri" w:cs="Calibri"/>
                <w:i/>
                <w:sz w:val="18"/>
                <w:szCs w:val="18"/>
              </w:rPr>
              <w:t xml:space="preserve"> When SL PRS resource and UL transmission resource collide each other, a prioritization rule is necessary to drop either operation</w:t>
            </w:r>
            <w:r>
              <w:rPr>
                <w:rFonts w:ascii="Calibri" w:hAnsi="Calibri" w:cs="Calibri"/>
                <w:i/>
                <w:sz w:val="18"/>
                <w:szCs w:val="18"/>
              </w:rPr>
              <w:t>.</w:t>
            </w:r>
          </w:p>
        </w:tc>
      </w:tr>
      <w:tr w:rsidR="004C79CA" w14:paraId="66FFA384" w14:textId="77777777">
        <w:tc>
          <w:tcPr>
            <w:tcW w:w="1255" w:type="dxa"/>
          </w:tcPr>
          <w:p w14:paraId="4B621D68" w14:textId="77777777" w:rsidR="004C79CA" w:rsidRDefault="002F5A12">
            <w:pPr>
              <w:rPr>
                <w:sz w:val="18"/>
                <w:szCs w:val="18"/>
                <w:lang w:eastAsia="zh-CN"/>
              </w:rPr>
            </w:pPr>
            <w:r>
              <w:rPr>
                <w:sz w:val="18"/>
                <w:szCs w:val="18"/>
                <w:lang w:eastAsia="zh-CN"/>
              </w:rPr>
              <w:t>Sony</w:t>
            </w:r>
          </w:p>
        </w:tc>
        <w:tc>
          <w:tcPr>
            <w:tcW w:w="8671" w:type="dxa"/>
          </w:tcPr>
          <w:p w14:paraId="0E0F030A" w14:textId="77777777" w:rsidR="004C79CA" w:rsidRDefault="002F5A12">
            <w:pPr>
              <w:pStyle w:val="Caption"/>
              <w:rPr>
                <w:sz w:val="18"/>
                <w:szCs w:val="18"/>
              </w:rPr>
            </w:pPr>
            <w:bookmarkStart w:id="149" w:name="_Toc111194528"/>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7</w:t>
            </w:r>
            <w:r w:rsidR="003E7EEE">
              <w:rPr>
                <w:sz w:val="18"/>
                <w:szCs w:val="18"/>
              </w:rPr>
              <w:fldChar w:fldCharType="end"/>
            </w:r>
            <w:r>
              <w:rPr>
                <w:sz w:val="18"/>
                <w:szCs w:val="18"/>
              </w:rPr>
              <w:t xml:space="preserve">: Consider supporting multiplexing of SL-PRS from multiple </w:t>
            </w:r>
            <w:proofErr w:type="spellStart"/>
            <w:r>
              <w:rPr>
                <w:sz w:val="18"/>
                <w:szCs w:val="18"/>
              </w:rPr>
              <w:t>Ues</w:t>
            </w:r>
            <w:proofErr w:type="spellEnd"/>
            <w:r>
              <w:rPr>
                <w:sz w:val="18"/>
                <w:szCs w:val="18"/>
              </w:rPr>
              <w:t xml:space="preserve"> within a given set of resources.</w:t>
            </w:r>
            <w:bookmarkEnd w:id="149"/>
          </w:p>
          <w:p w14:paraId="70F44B74" w14:textId="77777777" w:rsidR="004C79CA" w:rsidRDefault="004C79CA">
            <w:pPr>
              <w:adjustRightInd w:val="0"/>
              <w:snapToGrid w:val="0"/>
              <w:spacing w:before="100" w:beforeAutospacing="1" w:after="100" w:afterAutospacing="1" w:line="264" w:lineRule="auto"/>
              <w:rPr>
                <w:rFonts w:ascii="Calibri" w:eastAsia="Batang" w:hAnsi="Calibri" w:cs="Calibri"/>
                <w:b/>
                <w:i/>
                <w:sz w:val="18"/>
                <w:szCs w:val="18"/>
              </w:rPr>
            </w:pPr>
          </w:p>
        </w:tc>
      </w:tr>
      <w:tr w:rsidR="004C79CA" w14:paraId="0A65385A" w14:textId="77777777">
        <w:tc>
          <w:tcPr>
            <w:tcW w:w="1255" w:type="dxa"/>
          </w:tcPr>
          <w:p w14:paraId="7830DAE3" w14:textId="77777777" w:rsidR="004C79CA" w:rsidRDefault="002F5A12">
            <w:pPr>
              <w:rPr>
                <w:sz w:val="18"/>
                <w:szCs w:val="18"/>
                <w:lang w:eastAsia="zh-CN"/>
              </w:rPr>
            </w:pPr>
            <w:r>
              <w:rPr>
                <w:sz w:val="18"/>
                <w:szCs w:val="18"/>
                <w:lang w:eastAsia="zh-CN"/>
              </w:rPr>
              <w:t>Lenovo</w:t>
            </w:r>
          </w:p>
        </w:tc>
        <w:tc>
          <w:tcPr>
            <w:tcW w:w="8671" w:type="dxa"/>
          </w:tcPr>
          <w:p w14:paraId="054A31CD" w14:textId="77777777" w:rsidR="004C79CA" w:rsidRDefault="002F5A12">
            <w:pPr>
              <w:jc w:val="both"/>
              <w:rPr>
                <w:sz w:val="18"/>
                <w:szCs w:val="18"/>
                <w:lang w:eastAsia="zh-CN"/>
              </w:rPr>
            </w:pPr>
            <w:r>
              <w:rPr>
                <w:b/>
                <w:bCs/>
                <w:i/>
                <w:iCs/>
                <w:sz w:val="18"/>
                <w:szCs w:val="18"/>
                <w:lang w:eastAsia="zh-CN"/>
              </w:rPr>
              <w:t>Proposal 21: RAN1 to further study the prioritization of SL positioning measurements depending on the known position and accuracy of the SL transmitter.</w:t>
            </w:r>
          </w:p>
        </w:tc>
      </w:tr>
      <w:tr w:rsidR="004C79CA" w14:paraId="588BAEB9" w14:textId="77777777">
        <w:tc>
          <w:tcPr>
            <w:tcW w:w="1255" w:type="dxa"/>
          </w:tcPr>
          <w:p w14:paraId="682F94FB" w14:textId="77777777" w:rsidR="004C79CA" w:rsidRDefault="002F5A12">
            <w:pPr>
              <w:rPr>
                <w:sz w:val="18"/>
                <w:szCs w:val="18"/>
                <w:lang w:eastAsia="zh-CN"/>
              </w:rPr>
            </w:pPr>
            <w:r>
              <w:rPr>
                <w:sz w:val="18"/>
                <w:szCs w:val="18"/>
                <w:lang w:eastAsia="zh-CN"/>
              </w:rPr>
              <w:t>Interdigital</w:t>
            </w:r>
          </w:p>
        </w:tc>
        <w:tc>
          <w:tcPr>
            <w:tcW w:w="8671" w:type="dxa"/>
          </w:tcPr>
          <w:p w14:paraId="04735B8C" w14:textId="77777777" w:rsidR="004C79CA" w:rsidRDefault="002F5A12">
            <w:pPr>
              <w:rPr>
                <w:b/>
                <w:bCs/>
                <w:sz w:val="18"/>
                <w:szCs w:val="18"/>
                <w:lang w:val="en-GB" w:eastAsia="zh-CN"/>
              </w:rPr>
            </w:pPr>
            <w:r>
              <w:rPr>
                <w:b/>
                <w:bCs/>
                <w:sz w:val="18"/>
                <w:szCs w:val="18"/>
                <w:lang w:val="en-GB" w:eastAsia="zh-CN"/>
              </w:rPr>
              <w:t>Proposal 25: Study SL mechanism to allow the target UE to process SL-PRS measurements for SL positioning.</w:t>
            </w:r>
          </w:p>
        </w:tc>
      </w:tr>
      <w:tr w:rsidR="004C79CA" w14:paraId="4F9406BE" w14:textId="77777777">
        <w:tc>
          <w:tcPr>
            <w:tcW w:w="1255" w:type="dxa"/>
          </w:tcPr>
          <w:p w14:paraId="01BAD723" w14:textId="77777777" w:rsidR="004C79CA" w:rsidRDefault="002F5A12">
            <w:pPr>
              <w:rPr>
                <w:sz w:val="18"/>
                <w:szCs w:val="18"/>
                <w:lang w:eastAsia="zh-CN"/>
              </w:rPr>
            </w:pPr>
            <w:r>
              <w:rPr>
                <w:sz w:val="18"/>
                <w:szCs w:val="18"/>
                <w:lang w:eastAsia="zh-CN"/>
              </w:rPr>
              <w:t>Fraunhofer IIS, Fraunhofer HHI</w:t>
            </w:r>
          </w:p>
        </w:tc>
        <w:tc>
          <w:tcPr>
            <w:tcW w:w="8671" w:type="dxa"/>
          </w:tcPr>
          <w:p w14:paraId="77DC0AB7" w14:textId="77777777" w:rsidR="004C79CA" w:rsidRDefault="002F5A12">
            <w:pPr>
              <w:rPr>
                <w:b/>
                <w:bCs/>
                <w:sz w:val="18"/>
                <w:szCs w:val="18"/>
                <w:lang w:val="en-GB" w:eastAsia="zh-CN"/>
              </w:rPr>
            </w:pPr>
            <w:r>
              <w:rPr>
                <w:b/>
                <w:bCs/>
                <w:sz w:val="18"/>
                <w:szCs w:val="18"/>
              </w:rPr>
              <w:t xml:space="preserve">Support the transmission and reception of positioning </w:t>
            </w:r>
            <w:proofErr w:type="spellStart"/>
            <w:r>
              <w:rPr>
                <w:b/>
                <w:bCs/>
                <w:sz w:val="18"/>
                <w:szCs w:val="18"/>
              </w:rPr>
              <w:t>sidelink</w:t>
            </w:r>
            <w:proofErr w:type="spellEnd"/>
            <w:r>
              <w:rPr>
                <w:b/>
                <w:bCs/>
                <w:sz w:val="18"/>
                <w:szCs w:val="18"/>
              </w:rPr>
              <w:t xml:space="preserve"> RSs with PRUs.</w:t>
            </w:r>
          </w:p>
        </w:tc>
      </w:tr>
      <w:tr w:rsidR="004C79CA" w14:paraId="033F7700" w14:textId="77777777">
        <w:tc>
          <w:tcPr>
            <w:tcW w:w="1255" w:type="dxa"/>
          </w:tcPr>
          <w:p w14:paraId="7CD385F4" w14:textId="77777777" w:rsidR="004C79CA" w:rsidRDefault="002F5A12">
            <w:pPr>
              <w:rPr>
                <w:sz w:val="18"/>
                <w:szCs w:val="18"/>
                <w:lang w:eastAsia="zh-CN"/>
              </w:rPr>
            </w:pPr>
            <w:r>
              <w:rPr>
                <w:sz w:val="18"/>
                <w:szCs w:val="18"/>
                <w:lang w:eastAsia="zh-CN"/>
              </w:rPr>
              <w:t>NTT DOCOMO</w:t>
            </w:r>
          </w:p>
        </w:tc>
        <w:tc>
          <w:tcPr>
            <w:tcW w:w="8671" w:type="dxa"/>
          </w:tcPr>
          <w:p w14:paraId="59C6E729" w14:textId="77777777" w:rsidR="004C79CA" w:rsidRDefault="002F5A12" w:rsidP="00F67358">
            <w:pPr>
              <w:spacing w:before="50" w:afterLines="50" w:after="120"/>
              <w:rPr>
                <w:b/>
                <w:sz w:val="18"/>
                <w:szCs w:val="18"/>
                <w:u w:val="single"/>
              </w:rPr>
            </w:pPr>
            <w:r>
              <w:rPr>
                <w:b/>
                <w:sz w:val="18"/>
                <w:szCs w:val="18"/>
                <w:u w:val="single"/>
              </w:rPr>
              <w:t>Proposal 4:</w:t>
            </w:r>
          </w:p>
          <w:p w14:paraId="3E9F041C" w14:textId="77777777" w:rsidR="004C79CA" w:rsidRDefault="002F5A12" w:rsidP="00F67358">
            <w:pPr>
              <w:numPr>
                <w:ilvl w:val="0"/>
                <w:numId w:val="46"/>
              </w:numPr>
              <w:spacing w:before="50" w:afterLines="50" w:after="120"/>
              <w:rPr>
                <w:b/>
                <w:bCs/>
                <w:iCs/>
                <w:sz w:val="18"/>
                <w:szCs w:val="18"/>
              </w:rPr>
            </w:pPr>
            <w:r>
              <w:rPr>
                <w:b/>
                <w:bCs/>
                <w:iCs/>
                <w:sz w:val="18"/>
                <w:szCs w:val="18"/>
              </w:rPr>
              <w:t>For SL-RTT, SL-PRS transmission is an implicit request to be anchor UE.</w:t>
            </w:r>
          </w:p>
          <w:p w14:paraId="756D7571" w14:textId="77777777" w:rsidR="004C79CA" w:rsidRDefault="002F5A12" w:rsidP="00F67358">
            <w:pPr>
              <w:numPr>
                <w:ilvl w:val="1"/>
                <w:numId w:val="46"/>
              </w:numPr>
              <w:spacing w:before="50" w:afterLines="50" w:after="120"/>
              <w:rPr>
                <w:b/>
                <w:sz w:val="18"/>
                <w:szCs w:val="18"/>
              </w:rPr>
            </w:pPr>
            <w:r>
              <w:rPr>
                <w:b/>
                <w:bCs/>
                <w:iCs/>
                <w:sz w:val="18"/>
                <w:szCs w:val="18"/>
              </w:rPr>
              <w:t>When the destination UE receives the SL-PRS, the UE performs behavior as an anchor UE.</w:t>
            </w:r>
          </w:p>
        </w:tc>
      </w:tr>
    </w:tbl>
    <w:p w14:paraId="34C4F3B9" w14:textId="77777777" w:rsidR="004C79CA" w:rsidRDefault="004C79CA">
      <w:pPr>
        <w:rPr>
          <w:lang w:eastAsia="zh-CN"/>
        </w:rPr>
      </w:pPr>
    </w:p>
    <w:p w14:paraId="02C6C6F2" w14:textId="77777777" w:rsidR="004C79CA" w:rsidRDefault="004C79CA"/>
    <w:p w14:paraId="1ECAE804" w14:textId="77777777" w:rsidR="004C79CA" w:rsidRDefault="004C79CA">
      <w:pPr>
        <w:rPr>
          <w:lang w:eastAsia="zh-CN"/>
        </w:rPr>
      </w:pPr>
    </w:p>
    <w:p w14:paraId="69339A79"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Joint SL and </w:t>
      </w:r>
      <w:proofErr w:type="spellStart"/>
      <w:r>
        <w:rPr>
          <w:rFonts w:ascii="Times New Roman" w:hAnsi="Times New Roman"/>
        </w:rPr>
        <w:t>Uu</w:t>
      </w:r>
      <w:proofErr w:type="spellEnd"/>
      <w:r>
        <w:rPr>
          <w:rFonts w:ascii="Times New Roman" w:hAnsi="Times New Roman"/>
        </w:rPr>
        <w:t xml:space="preserve"> Positioning</w:t>
      </w:r>
    </w:p>
    <w:p w14:paraId="7BBA0D90" w14:textId="77777777" w:rsidR="004C79CA" w:rsidRDefault="004C79CA">
      <w:pPr>
        <w:rPr>
          <w:lang w:eastAsia="zh-CN"/>
        </w:rPr>
      </w:pPr>
    </w:p>
    <w:p w14:paraId="2BA745F3" w14:textId="77777777" w:rsidR="004C79CA" w:rsidRDefault="002F5A12">
      <w:pPr>
        <w:rPr>
          <w:lang w:val="en-GB"/>
        </w:rPr>
      </w:pPr>
      <w:r>
        <w:rPr>
          <w:lang w:val="en-GB"/>
        </w:rPr>
        <w:t>Based on the submitted contributions, the following statements/proposals are identified to be related to the sub-</w:t>
      </w:r>
      <w:proofErr w:type="spellStart"/>
      <w:r>
        <w:rPr>
          <w:lang w:val="en-GB"/>
        </w:rPr>
        <w:t>topc</w:t>
      </w:r>
      <w:proofErr w:type="spellEnd"/>
      <w:r>
        <w:rPr>
          <w:lang w:val="en-GB"/>
        </w:rPr>
        <w:t xml:space="preserve"> of Joint SL &amp; </w:t>
      </w:r>
      <w:proofErr w:type="spellStart"/>
      <w:r>
        <w:rPr>
          <w:lang w:val="en-GB"/>
        </w:rPr>
        <w:t>Uu</w:t>
      </w:r>
      <w:proofErr w:type="spellEnd"/>
      <w:r>
        <w:rPr>
          <w:lang w:val="en-GB"/>
        </w:rPr>
        <w:t xml:space="preserve"> Positioning:</w:t>
      </w:r>
    </w:p>
    <w:p w14:paraId="4B333FD6" w14:textId="77777777" w:rsidR="004C79CA" w:rsidRDefault="004C79CA">
      <w:pPr>
        <w:rPr>
          <w:lang w:val="en-GB"/>
        </w:rPr>
      </w:pPr>
    </w:p>
    <w:tbl>
      <w:tblPr>
        <w:tblStyle w:val="TableGrid"/>
        <w:tblW w:w="0" w:type="auto"/>
        <w:tblLook w:val="04A0" w:firstRow="1" w:lastRow="0" w:firstColumn="1" w:lastColumn="0" w:noHBand="0" w:noVBand="1"/>
      </w:tblPr>
      <w:tblGrid>
        <w:gridCol w:w="1207"/>
        <w:gridCol w:w="8719"/>
      </w:tblGrid>
      <w:tr w:rsidR="004C79CA" w14:paraId="54CCF165" w14:textId="77777777">
        <w:tc>
          <w:tcPr>
            <w:tcW w:w="1207" w:type="dxa"/>
          </w:tcPr>
          <w:p w14:paraId="0824D64D" w14:textId="77777777" w:rsidR="004C79CA" w:rsidRDefault="002F5A12">
            <w:pPr>
              <w:rPr>
                <w:sz w:val="16"/>
                <w:szCs w:val="16"/>
                <w:lang w:val="en-GB"/>
              </w:rPr>
            </w:pPr>
            <w:r>
              <w:rPr>
                <w:sz w:val="16"/>
                <w:szCs w:val="16"/>
                <w:lang w:val="en-GB"/>
              </w:rPr>
              <w:t>ZTE</w:t>
            </w:r>
          </w:p>
        </w:tc>
        <w:tc>
          <w:tcPr>
            <w:tcW w:w="8719" w:type="dxa"/>
          </w:tcPr>
          <w:p w14:paraId="083E0E7C" w14:textId="77777777" w:rsidR="004C79CA" w:rsidRDefault="002F5A12" w:rsidP="00F67358">
            <w:pPr>
              <w:autoSpaceDE w:val="0"/>
              <w:autoSpaceDN w:val="0"/>
              <w:adjustRightInd w:val="0"/>
              <w:snapToGrid w:val="0"/>
              <w:spacing w:beforeLines="50" w:before="120" w:afterLines="50" w:after="120"/>
              <w:jc w:val="both"/>
              <w:rPr>
                <w:rFonts w:eastAsia="SimSun"/>
                <w:bCs/>
                <w:iCs/>
                <w:sz w:val="16"/>
                <w:szCs w:val="16"/>
                <w:lang w:eastAsia="zh-CN"/>
              </w:rPr>
            </w:pPr>
            <w:r>
              <w:rPr>
                <w:rFonts w:eastAsia="SimSun"/>
                <w:b/>
                <w:bCs/>
                <w:i/>
                <w:iCs/>
                <w:sz w:val="16"/>
                <w:szCs w:val="16"/>
              </w:rPr>
              <w:t>Proposal 6:</w:t>
            </w:r>
            <w:r>
              <w:rPr>
                <w:rFonts w:eastAsia="SimSun"/>
                <w:i/>
                <w:iCs/>
                <w:sz w:val="16"/>
                <w:szCs w:val="16"/>
              </w:rPr>
              <w:t xml:space="preserve"> Support joint SL and </w:t>
            </w:r>
            <w:proofErr w:type="spellStart"/>
            <w:r>
              <w:rPr>
                <w:rFonts w:eastAsia="SimSun"/>
                <w:i/>
                <w:iCs/>
                <w:sz w:val="16"/>
                <w:szCs w:val="16"/>
              </w:rPr>
              <w:t>Uu</w:t>
            </w:r>
            <w:proofErr w:type="spellEnd"/>
            <w:r>
              <w:rPr>
                <w:rFonts w:eastAsia="SimSun"/>
                <w:i/>
                <w:iCs/>
                <w:sz w:val="16"/>
                <w:szCs w:val="16"/>
              </w:rPr>
              <w:t xml:space="preserve"> positioning method for in-coverage scenarios and partial-coverage scenarios.</w:t>
            </w:r>
          </w:p>
          <w:p w14:paraId="4FBE5B9A" w14:textId="77777777" w:rsidR="004C79CA" w:rsidRDefault="004C79CA">
            <w:pPr>
              <w:rPr>
                <w:sz w:val="16"/>
                <w:szCs w:val="16"/>
              </w:rPr>
            </w:pPr>
          </w:p>
        </w:tc>
      </w:tr>
      <w:tr w:rsidR="004C79CA" w14:paraId="740694B4" w14:textId="77777777">
        <w:tc>
          <w:tcPr>
            <w:tcW w:w="1207" w:type="dxa"/>
          </w:tcPr>
          <w:p w14:paraId="55559059" w14:textId="77777777" w:rsidR="004C79CA" w:rsidRDefault="002F5A12">
            <w:pPr>
              <w:rPr>
                <w:sz w:val="16"/>
                <w:szCs w:val="16"/>
                <w:lang w:val="en-GB"/>
              </w:rPr>
            </w:pPr>
            <w:r>
              <w:rPr>
                <w:sz w:val="16"/>
                <w:szCs w:val="16"/>
                <w:lang w:val="en-GB"/>
              </w:rPr>
              <w:t>Vivo</w:t>
            </w:r>
          </w:p>
        </w:tc>
        <w:tc>
          <w:tcPr>
            <w:tcW w:w="8719" w:type="dxa"/>
          </w:tcPr>
          <w:p w14:paraId="4E8F8C4F" w14:textId="77777777" w:rsidR="004C79CA" w:rsidRDefault="002F5A12">
            <w:pPr>
              <w:pStyle w:val="BodyText"/>
              <w:spacing w:line="260" w:lineRule="exact"/>
              <w:ind w:left="960"/>
              <w:jc w:val="both"/>
              <w:rPr>
                <w:rFonts w:eastAsiaTheme="minorEastAsia"/>
                <w:b/>
                <w:i/>
                <w:sz w:val="16"/>
                <w:szCs w:val="16"/>
              </w:rPr>
            </w:pPr>
            <w:r>
              <w:rPr>
                <w:rFonts w:eastAsiaTheme="minorEastAsia"/>
                <w:b/>
                <w:i/>
                <w:sz w:val="16"/>
                <w:szCs w:val="16"/>
              </w:rPr>
              <w:t xml:space="preserve">Prioritize </w:t>
            </w:r>
            <w:proofErr w:type="spellStart"/>
            <w:r>
              <w:rPr>
                <w:rFonts w:eastAsiaTheme="minorEastAsia"/>
                <w:b/>
                <w:i/>
                <w:sz w:val="16"/>
                <w:szCs w:val="16"/>
              </w:rPr>
              <w:t>sidelink</w:t>
            </w:r>
            <w:proofErr w:type="spellEnd"/>
            <w:r>
              <w:rPr>
                <w:rFonts w:eastAsiaTheme="minorEastAsia"/>
                <w:b/>
                <w:i/>
                <w:sz w:val="16"/>
                <w:szCs w:val="16"/>
              </w:rPr>
              <w:t>-based positioning for SL positioning.</w:t>
            </w:r>
          </w:p>
        </w:tc>
      </w:tr>
      <w:tr w:rsidR="004C79CA" w14:paraId="6D58D044" w14:textId="77777777">
        <w:tc>
          <w:tcPr>
            <w:tcW w:w="1207" w:type="dxa"/>
          </w:tcPr>
          <w:p w14:paraId="3B83ADB5" w14:textId="77777777" w:rsidR="004C79CA" w:rsidRDefault="002F5A12">
            <w:pPr>
              <w:rPr>
                <w:sz w:val="16"/>
                <w:szCs w:val="16"/>
                <w:lang w:val="en-GB"/>
              </w:rPr>
            </w:pPr>
            <w:r>
              <w:rPr>
                <w:sz w:val="16"/>
                <w:szCs w:val="16"/>
                <w:lang w:val="en-GB"/>
              </w:rPr>
              <w:t>Sony</w:t>
            </w:r>
          </w:p>
        </w:tc>
        <w:tc>
          <w:tcPr>
            <w:tcW w:w="8719" w:type="dxa"/>
          </w:tcPr>
          <w:p w14:paraId="45ABDD62" w14:textId="77777777" w:rsidR="004C79CA" w:rsidRDefault="002F5A12">
            <w:pPr>
              <w:pStyle w:val="Caption"/>
              <w:rPr>
                <w:sz w:val="16"/>
                <w:szCs w:val="16"/>
              </w:rPr>
            </w:pPr>
            <w:bookmarkStart w:id="150" w:name="_Toc111194529"/>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8</w:t>
            </w:r>
            <w:r w:rsidR="003E7EEE">
              <w:rPr>
                <w:sz w:val="16"/>
                <w:szCs w:val="16"/>
              </w:rPr>
              <w:fldChar w:fldCharType="end"/>
            </w:r>
            <w:r>
              <w:rPr>
                <w:sz w:val="16"/>
                <w:szCs w:val="16"/>
              </w:rPr>
              <w:t>: Support hybrid positioning where the UE receives reference signal for positioning from both direct-link (</w:t>
            </w:r>
            <w:proofErr w:type="spellStart"/>
            <w:r>
              <w:rPr>
                <w:sz w:val="16"/>
                <w:szCs w:val="16"/>
              </w:rPr>
              <w:t>Uu</w:t>
            </w:r>
            <w:proofErr w:type="spellEnd"/>
            <w:r>
              <w:rPr>
                <w:sz w:val="16"/>
                <w:szCs w:val="16"/>
              </w:rPr>
              <w:t xml:space="preserve">) and </w:t>
            </w:r>
            <w:proofErr w:type="spellStart"/>
            <w:r>
              <w:rPr>
                <w:sz w:val="16"/>
                <w:szCs w:val="16"/>
              </w:rPr>
              <w:t>side</w:t>
            </w:r>
            <w:r>
              <w:rPr>
                <w:sz w:val="16"/>
                <w:szCs w:val="16"/>
              </w:rPr>
              <w:lastRenderedPageBreak/>
              <w:t>link</w:t>
            </w:r>
            <w:proofErr w:type="spellEnd"/>
            <w:r>
              <w:rPr>
                <w:sz w:val="16"/>
                <w:szCs w:val="16"/>
              </w:rPr>
              <w:t xml:space="preserve"> (PC5) and jointly utilize for positioning estimation purpose.</w:t>
            </w:r>
            <w:bookmarkEnd w:id="150"/>
          </w:p>
        </w:tc>
      </w:tr>
      <w:tr w:rsidR="004C79CA" w14:paraId="272EDEA5" w14:textId="77777777">
        <w:tc>
          <w:tcPr>
            <w:tcW w:w="1207" w:type="dxa"/>
          </w:tcPr>
          <w:p w14:paraId="033AAE7A" w14:textId="77777777" w:rsidR="004C79CA" w:rsidRDefault="002F5A12">
            <w:pPr>
              <w:rPr>
                <w:sz w:val="16"/>
                <w:szCs w:val="16"/>
                <w:lang w:val="en-GB"/>
              </w:rPr>
            </w:pPr>
            <w:r>
              <w:rPr>
                <w:sz w:val="16"/>
                <w:szCs w:val="16"/>
                <w:lang w:val="en-GB"/>
              </w:rPr>
              <w:lastRenderedPageBreak/>
              <w:t>Lenovo</w:t>
            </w:r>
          </w:p>
        </w:tc>
        <w:tc>
          <w:tcPr>
            <w:tcW w:w="8719" w:type="dxa"/>
          </w:tcPr>
          <w:p w14:paraId="7D4435D7" w14:textId="77777777" w:rsidR="004C79CA" w:rsidRDefault="002F5A12">
            <w:pPr>
              <w:jc w:val="both"/>
              <w:rPr>
                <w:b/>
                <w:bCs/>
                <w:i/>
                <w:iCs/>
                <w:sz w:val="16"/>
                <w:szCs w:val="16"/>
              </w:rPr>
            </w:pPr>
            <w:r>
              <w:rPr>
                <w:b/>
                <w:bCs/>
                <w:i/>
                <w:iCs/>
                <w:sz w:val="16"/>
                <w:szCs w:val="16"/>
              </w:rPr>
              <w:t xml:space="preserve">Proposal 9: RAN1 to support hybrid positioning under the following models: </w:t>
            </w:r>
          </w:p>
          <w:p w14:paraId="3CD269CD" w14:textId="77777777" w:rsidR="004C79CA" w:rsidRDefault="002F5A12" w:rsidP="00F4521A">
            <w:pPr>
              <w:pStyle w:val="ListParagraph"/>
              <w:numPr>
                <w:ilvl w:val="0"/>
                <w:numId w:val="103"/>
              </w:numPr>
              <w:spacing w:after="0" w:line="276" w:lineRule="auto"/>
              <w:ind w:left="960" w:hanging="480"/>
              <w:jc w:val="both"/>
              <w:rPr>
                <w:sz w:val="16"/>
                <w:szCs w:val="16"/>
              </w:rPr>
            </w:pPr>
            <w:r>
              <w:rPr>
                <w:b/>
                <w:bCs/>
                <w:i/>
                <w:iCs/>
                <w:sz w:val="16"/>
                <w:szCs w:val="16"/>
                <w:lang w:val="en-GB"/>
              </w:rPr>
              <w:t xml:space="preserve">Hybrid Positioning Model A – Hybrid positioning using hybrid interfaces including the support of </w:t>
            </w:r>
            <w:proofErr w:type="spellStart"/>
            <w:r>
              <w:rPr>
                <w:b/>
                <w:bCs/>
                <w:i/>
                <w:iCs/>
                <w:sz w:val="16"/>
                <w:szCs w:val="16"/>
                <w:lang w:val="en-GB"/>
              </w:rPr>
              <w:t>Uu</w:t>
            </w:r>
            <w:proofErr w:type="spellEnd"/>
            <w:r>
              <w:rPr>
                <w:b/>
                <w:bCs/>
                <w:i/>
                <w:iCs/>
                <w:sz w:val="16"/>
                <w:szCs w:val="16"/>
                <w:lang w:val="en-GB"/>
              </w:rPr>
              <w:t xml:space="preserve"> and SL measurements for SL position calculation.</w:t>
            </w:r>
          </w:p>
          <w:p w14:paraId="6F31AF38" w14:textId="77777777" w:rsidR="004C79CA" w:rsidRDefault="002F5A12" w:rsidP="00F4521A">
            <w:pPr>
              <w:pStyle w:val="ListParagraph"/>
              <w:numPr>
                <w:ilvl w:val="0"/>
                <w:numId w:val="103"/>
              </w:numPr>
              <w:spacing w:after="0" w:line="276" w:lineRule="auto"/>
              <w:ind w:left="960" w:hanging="480"/>
              <w:jc w:val="both"/>
              <w:rPr>
                <w:sz w:val="16"/>
                <w:szCs w:val="16"/>
              </w:rPr>
            </w:pPr>
            <w:r>
              <w:rPr>
                <w:b/>
                <w:bCs/>
                <w:i/>
                <w:iCs/>
                <w:sz w:val="16"/>
                <w:szCs w:val="16"/>
                <w:lang w:val="en-GB"/>
              </w:rPr>
              <w:t>Hybrid Positioning Model B – Hybrid positioning using hybrid technologies including the support of RAT-dependent and RAT-independent methods for SL position calculation.</w:t>
            </w:r>
          </w:p>
          <w:p w14:paraId="601BD7B3" w14:textId="77777777" w:rsidR="004C79CA" w:rsidRDefault="002F5A12">
            <w:pPr>
              <w:rPr>
                <w:sz w:val="16"/>
                <w:szCs w:val="16"/>
                <w:lang w:eastAsia="zh-CN"/>
              </w:rPr>
            </w:pPr>
            <w:r>
              <w:rPr>
                <w:b/>
                <w:bCs/>
                <w:i/>
                <w:iCs/>
                <w:sz w:val="16"/>
                <w:szCs w:val="16"/>
                <w:lang w:eastAsia="zh-CN"/>
              </w:rPr>
              <w:t xml:space="preserve">Proposal 18: RAN1 to discuss the relationship between </w:t>
            </w:r>
            <w:proofErr w:type="spellStart"/>
            <w:r>
              <w:rPr>
                <w:b/>
                <w:bCs/>
                <w:i/>
                <w:iCs/>
                <w:sz w:val="16"/>
                <w:szCs w:val="16"/>
                <w:lang w:eastAsia="zh-CN"/>
              </w:rPr>
              <w:t>Uu</w:t>
            </w:r>
            <w:proofErr w:type="spellEnd"/>
            <w:r>
              <w:rPr>
                <w:b/>
                <w:bCs/>
                <w:i/>
                <w:iCs/>
                <w:sz w:val="16"/>
                <w:szCs w:val="16"/>
                <w:lang w:eastAsia="zh-CN"/>
              </w:rPr>
              <w:t xml:space="preserve"> PRS and SL PRS configuration and associated measurements for hybrid positioning model A (using both </w:t>
            </w:r>
            <w:proofErr w:type="spellStart"/>
            <w:r>
              <w:rPr>
                <w:b/>
                <w:bCs/>
                <w:i/>
                <w:iCs/>
                <w:sz w:val="16"/>
                <w:szCs w:val="16"/>
                <w:lang w:eastAsia="zh-CN"/>
              </w:rPr>
              <w:t>Uu</w:t>
            </w:r>
            <w:proofErr w:type="spellEnd"/>
            <w:r>
              <w:rPr>
                <w:b/>
                <w:bCs/>
                <w:i/>
                <w:iCs/>
                <w:sz w:val="16"/>
                <w:szCs w:val="16"/>
                <w:lang w:eastAsia="zh-CN"/>
              </w:rPr>
              <w:t xml:space="preserve"> and SL interfaces).</w:t>
            </w:r>
          </w:p>
        </w:tc>
      </w:tr>
      <w:tr w:rsidR="004C79CA" w14:paraId="09AF8D1E" w14:textId="77777777">
        <w:tc>
          <w:tcPr>
            <w:tcW w:w="1207" w:type="dxa"/>
          </w:tcPr>
          <w:p w14:paraId="4C203A01" w14:textId="77777777" w:rsidR="004C79CA" w:rsidRDefault="002F5A12">
            <w:pPr>
              <w:rPr>
                <w:sz w:val="16"/>
                <w:szCs w:val="16"/>
                <w:lang w:val="en-GB"/>
              </w:rPr>
            </w:pPr>
            <w:r>
              <w:rPr>
                <w:sz w:val="16"/>
                <w:szCs w:val="16"/>
                <w:lang w:val="en-GB"/>
              </w:rPr>
              <w:t>CMCC</w:t>
            </w:r>
          </w:p>
        </w:tc>
        <w:tc>
          <w:tcPr>
            <w:tcW w:w="8719" w:type="dxa"/>
          </w:tcPr>
          <w:p w14:paraId="0B5E1EF2" w14:textId="77777777" w:rsidR="004C79CA" w:rsidRDefault="002F5A12" w:rsidP="00F67358">
            <w:pPr>
              <w:widowControl w:val="0"/>
              <w:spacing w:beforeLines="50" w:before="120" w:line="288" w:lineRule="auto"/>
              <w:jc w:val="both"/>
              <w:rPr>
                <w:rFonts w:ascii="Arial" w:hAnsi="Arial" w:cs="Arial"/>
                <w:b/>
                <w:sz w:val="16"/>
                <w:szCs w:val="16"/>
                <w:lang w:eastAsia="zh-CN"/>
              </w:rPr>
            </w:pPr>
            <w:bookmarkStart w:id="151" w:name="OLE_LINK736"/>
            <w:bookmarkStart w:id="152" w:name="_Hlk101962228"/>
            <w:bookmarkStart w:id="153" w:name="OLE_LINK587"/>
            <w:bookmarkStart w:id="154" w:name="OLE_LINK588"/>
            <w:r>
              <w:rPr>
                <w:rFonts w:ascii="Arial" w:hAnsi="Arial" w:cs="Arial"/>
                <w:b/>
                <w:sz w:val="16"/>
                <w:szCs w:val="16"/>
                <w:lang w:eastAsia="zh-CN"/>
              </w:rPr>
              <w:t xml:space="preserve">Proposal 2: Joint scheme b/w NR </w:t>
            </w:r>
            <w:proofErr w:type="spellStart"/>
            <w:r>
              <w:rPr>
                <w:rFonts w:ascii="Arial" w:hAnsi="Arial" w:cs="Arial"/>
                <w:b/>
                <w:sz w:val="16"/>
                <w:szCs w:val="16"/>
                <w:lang w:eastAsia="zh-CN"/>
              </w:rPr>
              <w:t>Uu</w:t>
            </w:r>
            <w:proofErr w:type="spellEnd"/>
            <w:r>
              <w:rPr>
                <w:rFonts w:ascii="Arial" w:hAnsi="Arial" w:cs="Arial"/>
                <w:b/>
                <w:sz w:val="16"/>
                <w:szCs w:val="16"/>
                <w:lang w:eastAsia="zh-CN"/>
              </w:rPr>
              <w:t xml:space="preserve"> and SL positioning can be considered to facilitate the positioning accuracy performance.</w:t>
            </w:r>
            <w:bookmarkEnd w:id="151"/>
            <w:bookmarkEnd w:id="152"/>
            <w:bookmarkEnd w:id="153"/>
            <w:bookmarkEnd w:id="154"/>
          </w:p>
          <w:p w14:paraId="34D5D094" w14:textId="77777777" w:rsidR="004C79CA" w:rsidRDefault="004C79CA">
            <w:pPr>
              <w:jc w:val="both"/>
              <w:rPr>
                <w:b/>
                <w:bCs/>
                <w:i/>
                <w:iCs/>
                <w:sz w:val="16"/>
                <w:szCs w:val="16"/>
              </w:rPr>
            </w:pPr>
          </w:p>
        </w:tc>
      </w:tr>
      <w:tr w:rsidR="004C79CA" w14:paraId="20116D3E" w14:textId="77777777">
        <w:tc>
          <w:tcPr>
            <w:tcW w:w="1207" w:type="dxa"/>
          </w:tcPr>
          <w:p w14:paraId="2EC57916" w14:textId="77777777" w:rsidR="004C79CA" w:rsidRDefault="002F5A12">
            <w:pPr>
              <w:rPr>
                <w:sz w:val="16"/>
                <w:szCs w:val="16"/>
                <w:lang w:val="en-GB"/>
              </w:rPr>
            </w:pPr>
            <w:r>
              <w:rPr>
                <w:sz w:val="16"/>
                <w:szCs w:val="16"/>
                <w:lang w:val="en-GB"/>
              </w:rPr>
              <w:t>Sharp</w:t>
            </w:r>
          </w:p>
        </w:tc>
        <w:tc>
          <w:tcPr>
            <w:tcW w:w="8719" w:type="dxa"/>
          </w:tcPr>
          <w:p w14:paraId="68C31BE1"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proofErr w:type="spellStart"/>
            <w:r>
              <w:rPr>
                <w:sz w:val="16"/>
                <w:szCs w:val="16"/>
              </w:rPr>
              <w:t>Uu</w:t>
            </w:r>
            <w:proofErr w:type="spellEnd"/>
            <w:r>
              <w:rPr>
                <w:sz w:val="16"/>
                <w:szCs w:val="16"/>
              </w:rPr>
              <w:t xml:space="preserve"> positioning methods for hybrid positioning </w:t>
            </w:r>
            <w:r>
              <w:rPr>
                <w:rFonts w:hint="eastAsia"/>
                <w:sz w:val="16"/>
                <w:szCs w:val="16"/>
              </w:rPr>
              <w:t>a</w:t>
            </w:r>
            <w:r>
              <w:rPr>
                <w:sz w:val="16"/>
                <w:szCs w:val="16"/>
              </w:rPr>
              <w:t>re the methods of existing Rel-16/17 positioning</w:t>
            </w:r>
          </w:p>
        </w:tc>
      </w:tr>
      <w:tr w:rsidR="004C79CA" w14:paraId="690DE0E2" w14:textId="77777777">
        <w:tc>
          <w:tcPr>
            <w:tcW w:w="1207" w:type="dxa"/>
          </w:tcPr>
          <w:p w14:paraId="5798A995" w14:textId="77777777" w:rsidR="004C79CA" w:rsidRDefault="002F5A12">
            <w:pPr>
              <w:rPr>
                <w:sz w:val="16"/>
                <w:szCs w:val="16"/>
                <w:lang w:val="en-GB"/>
              </w:rPr>
            </w:pPr>
            <w:r>
              <w:rPr>
                <w:sz w:val="16"/>
                <w:szCs w:val="16"/>
                <w:lang w:val="en-GB"/>
              </w:rPr>
              <w:t>Apple</w:t>
            </w:r>
          </w:p>
        </w:tc>
        <w:tc>
          <w:tcPr>
            <w:tcW w:w="8719" w:type="dxa"/>
          </w:tcPr>
          <w:p w14:paraId="16AE8C9A" w14:textId="77777777" w:rsidR="004C79CA" w:rsidRDefault="002F5A12">
            <w:pPr>
              <w:jc w:val="both"/>
              <w:rPr>
                <w:b/>
                <w:bCs/>
                <w:i/>
                <w:iCs/>
                <w:sz w:val="16"/>
                <w:szCs w:val="16"/>
                <w:lang w:eastAsia="zh-CN"/>
              </w:rPr>
            </w:pPr>
            <w:r>
              <w:rPr>
                <w:b/>
                <w:bCs/>
                <w:i/>
                <w:iCs/>
                <w:sz w:val="16"/>
                <w:szCs w:val="16"/>
              </w:rPr>
              <w:t xml:space="preserve">Proposal 1: at least for in-coverage scenarios, in addition to standalone SL positioning methods, study hybrid positioning methods wherein one or more of the UE(s) perform SL measurements and UE position/ranging is estimated using measurements derived on both SL and </w:t>
            </w:r>
            <w:proofErr w:type="spellStart"/>
            <w:r>
              <w:rPr>
                <w:b/>
                <w:bCs/>
                <w:i/>
                <w:iCs/>
                <w:sz w:val="16"/>
                <w:szCs w:val="16"/>
              </w:rPr>
              <w:t>Uu</w:t>
            </w:r>
            <w:proofErr w:type="spellEnd"/>
            <w:r>
              <w:rPr>
                <w:b/>
                <w:bCs/>
                <w:i/>
                <w:iCs/>
                <w:sz w:val="16"/>
                <w:szCs w:val="16"/>
              </w:rPr>
              <w:t xml:space="preserve"> positioning. </w:t>
            </w:r>
            <w:proofErr w:type="spellStart"/>
            <w:r>
              <w:rPr>
                <w:b/>
                <w:bCs/>
                <w:i/>
                <w:iCs/>
                <w:sz w:val="16"/>
                <w:szCs w:val="16"/>
              </w:rPr>
              <w:t>Uu</w:t>
            </w:r>
            <w:proofErr w:type="spellEnd"/>
            <w:r>
              <w:rPr>
                <w:b/>
                <w:bCs/>
                <w:i/>
                <w:iCs/>
                <w:sz w:val="16"/>
                <w:szCs w:val="16"/>
              </w:rPr>
              <w:t xml:space="preserve"> positioning corresponds to RAT dependent methods.</w:t>
            </w:r>
          </w:p>
          <w:p w14:paraId="4154B0C2" w14:textId="77777777" w:rsidR="004C79CA" w:rsidRDefault="004C79CA">
            <w:pPr>
              <w:snapToGrid w:val="0"/>
              <w:spacing w:after="100" w:afterAutospacing="1"/>
              <w:jc w:val="both"/>
              <w:rPr>
                <w:sz w:val="16"/>
                <w:szCs w:val="16"/>
              </w:rPr>
            </w:pPr>
          </w:p>
        </w:tc>
      </w:tr>
      <w:tr w:rsidR="004C79CA" w14:paraId="5D685949" w14:textId="77777777">
        <w:tc>
          <w:tcPr>
            <w:tcW w:w="1207" w:type="dxa"/>
          </w:tcPr>
          <w:p w14:paraId="54793935" w14:textId="77777777" w:rsidR="004C79CA" w:rsidRDefault="002F5A12">
            <w:pPr>
              <w:rPr>
                <w:sz w:val="16"/>
                <w:szCs w:val="16"/>
                <w:lang w:val="en-GB"/>
              </w:rPr>
            </w:pPr>
            <w:r>
              <w:rPr>
                <w:sz w:val="16"/>
                <w:szCs w:val="16"/>
                <w:lang w:val="en-GB"/>
              </w:rPr>
              <w:t>NTT DOCOMO</w:t>
            </w:r>
          </w:p>
        </w:tc>
        <w:tc>
          <w:tcPr>
            <w:tcW w:w="8719" w:type="dxa"/>
          </w:tcPr>
          <w:p w14:paraId="499490CD" w14:textId="77777777" w:rsidR="004C79CA" w:rsidRDefault="002F5A12" w:rsidP="00F67358">
            <w:pPr>
              <w:spacing w:before="50" w:afterLines="50" w:after="120"/>
              <w:rPr>
                <w:b/>
                <w:sz w:val="16"/>
                <w:szCs w:val="16"/>
                <w:u w:val="single"/>
              </w:rPr>
            </w:pPr>
            <w:r>
              <w:rPr>
                <w:b/>
                <w:sz w:val="16"/>
                <w:szCs w:val="16"/>
                <w:u w:val="single"/>
              </w:rPr>
              <w:t>Proposal 6:</w:t>
            </w:r>
          </w:p>
          <w:p w14:paraId="6383ED8D" w14:textId="77777777" w:rsidR="004C79CA" w:rsidRDefault="002F5A12" w:rsidP="00F67358">
            <w:pPr>
              <w:numPr>
                <w:ilvl w:val="0"/>
                <w:numId w:val="46"/>
              </w:numPr>
              <w:spacing w:before="50" w:afterLines="50" w:after="120"/>
              <w:rPr>
                <w:b/>
                <w:bCs/>
                <w:iCs/>
                <w:sz w:val="16"/>
                <w:szCs w:val="16"/>
              </w:rPr>
            </w:pPr>
            <w:r>
              <w:rPr>
                <w:rFonts w:hint="eastAsia"/>
                <w:b/>
                <w:bCs/>
                <w:iCs/>
                <w:sz w:val="16"/>
                <w:szCs w:val="16"/>
              </w:rPr>
              <w:t>S</w:t>
            </w:r>
            <w:r>
              <w:rPr>
                <w:b/>
                <w:bCs/>
                <w:iCs/>
                <w:sz w:val="16"/>
                <w:szCs w:val="16"/>
              </w:rPr>
              <w:t xml:space="preserve">tudy whether SL-positioning can use </w:t>
            </w:r>
            <w:proofErr w:type="spellStart"/>
            <w:r>
              <w:rPr>
                <w:b/>
                <w:bCs/>
                <w:iCs/>
                <w:sz w:val="16"/>
                <w:szCs w:val="16"/>
              </w:rPr>
              <w:t>Uu</w:t>
            </w:r>
            <w:proofErr w:type="spellEnd"/>
            <w:r>
              <w:rPr>
                <w:b/>
                <w:bCs/>
                <w:iCs/>
                <w:sz w:val="16"/>
                <w:szCs w:val="16"/>
              </w:rPr>
              <w:t xml:space="preserve"> measurement or not.</w:t>
            </w:r>
          </w:p>
          <w:p w14:paraId="573D1556" w14:textId="77777777" w:rsidR="004C79CA" w:rsidRDefault="002F5A12" w:rsidP="00F67358">
            <w:pPr>
              <w:numPr>
                <w:ilvl w:val="1"/>
                <w:numId w:val="46"/>
              </w:numPr>
              <w:spacing w:before="50" w:afterLines="50" w:after="120"/>
              <w:rPr>
                <w:b/>
                <w:bCs/>
                <w:iCs/>
                <w:sz w:val="16"/>
                <w:szCs w:val="16"/>
              </w:rPr>
            </w:pPr>
            <w:r>
              <w:rPr>
                <w:rFonts w:hint="eastAsia"/>
                <w:b/>
                <w:bCs/>
                <w:iCs/>
                <w:sz w:val="16"/>
                <w:szCs w:val="16"/>
              </w:rPr>
              <w:t>I</w:t>
            </w:r>
            <w:r>
              <w:rPr>
                <w:b/>
                <w:bCs/>
                <w:iCs/>
                <w:sz w:val="16"/>
                <w:szCs w:val="16"/>
              </w:rPr>
              <w:t xml:space="preserve">f supported, some anchor UE in SL-positioning method can be replaced to </w:t>
            </w:r>
            <w:proofErr w:type="spellStart"/>
            <w:r>
              <w:rPr>
                <w:b/>
                <w:bCs/>
                <w:iCs/>
                <w:sz w:val="16"/>
                <w:szCs w:val="16"/>
              </w:rPr>
              <w:t>gNB</w:t>
            </w:r>
            <w:proofErr w:type="spellEnd"/>
            <w:r>
              <w:rPr>
                <w:b/>
                <w:bCs/>
                <w:iCs/>
                <w:sz w:val="16"/>
                <w:szCs w:val="16"/>
              </w:rPr>
              <w:t>, and study when/how replaced.</w:t>
            </w:r>
          </w:p>
        </w:tc>
      </w:tr>
      <w:tr w:rsidR="004C79CA" w14:paraId="29C7C06F" w14:textId="77777777">
        <w:tc>
          <w:tcPr>
            <w:tcW w:w="1207" w:type="dxa"/>
          </w:tcPr>
          <w:p w14:paraId="07362595" w14:textId="77777777" w:rsidR="004C79CA" w:rsidRDefault="002F5A12">
            <w:pPr>
              <w:rPr>
                <w:sz w:val="16"/>
                <w:szCs w:val="16"/>
                <w:lang w:val="en-GB"/>
              </w:rPr>
            </w:pPr>
            <w:r>
              <w:rPr>
                <w:rFonts w:ascii="Arial" w:hAnsi="Arial" w:cs="Arial"/>
                <w:sz w:val="16"/>
                <w:szCs w:val="16"/>
              </w:rPr>
              <w:t>Fraunhofer IIS, Fraunhofer HHI</w:t>
            </w:r>
          </w:p>
        </w:tc>
        <w:tc>
          <w:tcPr>
            <w:tcW w:w="8719" w:type="dxa"/>
          </w:tcPr>
          <w:p w14:paraId="434C735C" w14:textId="77777777" w:rsidR="004C79CA" w:rsidRDefault="002F5A12">
            <w:pPr>
              <w:ind w:left="1701" w:hanging="1701"/>
              <w:rPr>
                <w:b/>
                <w:bCs/>
                <w:sz w:val="16"/>
                <w:szCs w:val="16"/>
                <w:lang w:eastAsia="de-DE"/>
              </w:rPr>
            </w:pPr>
            <w:r>
              <w:rPr>
                <w:b/>
                <w:bCs/>
                <w:sz w:val="16"/>
                <w:szCs w:val="16"/>
              </w:rPr>
              <w:t xml:space="preserve">Observation 2: </w:t>
            </w:r>
            <w:r>
              <w:rPr>
                <w:b/>
                <w:bCs/>
                <w:sz w:val="16"/>
                <w:szCs w:val="16"/>
              </w:rPr>
              <w:tab/>
              <w:t>Association of SL ranging with TDOA and RTT measurements is beneficial for the overall positioning performance</w:t>
            </w:r>
          </w:p>
          <w:p w14:paraId="66F26D08" w14:textId="77777777" w:rsidR="004C79CA" w:rsidRDefault="004C79CA">
            <w:pPr>
              <w:ind w:left="1701" w:hanging="1701"/>
              <w:rPr>
                <w:b/>
                <w:bCs/>
                <w:sz w:val="16"/>
                <w:szCs w:val="16"/>
              </w:rPr>
            </w:pPr>
          </w:p>
          <w:p w14:paraId="7D4DB939" w14:textId="77777777" w:rsidR="004C79CA" w:rsidRDefault="002F5A12" w:rsidP="00F67358">
            <w:pPr>
              <w:spacing w:before="50" w:afterLines="50" w:after="120"/>
              <w:rPr>
                <w:b/>
                <w:sz w:val="16"/>
                <w:szCs w:val="16"/>
                <w:u w:val="single"/>
              </w:rPr>
            </w:pPr>
            <w:r>
              <w:rPr>
                <w:b/>
                <w:bCs/>
                <w:sz w:val="16"/>
                <w:szCs w:val="16"/>
              </w:rPr>
              <w:t xml:space="preserve">Proposal 10: </w:t>
            </w:r>
            <w:r>
              <w:rPr>
                <w:b/>
                <w:bCs/>
                <w:sz w:val="16"/>
                <w:szCs w:val="16"/>
              </w:rPr>
              <w:tab/>
              <w:t xml:space="preserve">Integrate the reporting of </w:t>
            </w:r>
            <w:proofErr w:type="spellStart"/>
            <w:r>
              <w:rPr>
                <w:b/>
                <w:bCs/>
                <w:sz w:val="16"/>
                <w:szCs w:val="16"/>
              </w:rPr>
              <w:t>sidelink</w:t>
            </w:r>
            <w:proofErr w:type="spellEnd"/>
            <w:r>
              <w:rPr>
                <w:b/>
                <w:bCs/>
                <w:sz w:val="16"/>
                <w:szCs w:val="16"/>
              </w:rPr>
              <w:t xml:space="preserve"> measurements into the reporting framework for DL-TDOA, UL-TDOA and multi-RTT based positioning </w:t>
            </w:r>
          </w:p>
        </w:tc>
      </w:tr>
    </w:tbl>
    <w:p w14:paraId="6F2E3E8F" w14:textId="77777777" w:rsidR="004C79CA" w:rsidRDefault="004C79CA">
      <w:pPr>
        <w:rPr>
          <w:lang w:val="en-GB"/>
        </w:rPr>
      </w:pPr>
    </w:p>
    <w:p w14:paraId="5C22E4C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41B00880" w14:textId="77777777" w:rsidR="004C79CA" w:rsidRDefault="004C79CA">
      <w:pPr>
        <w:rPr>
          <w:lang w:val="en-GB"/>
        </w:rPr>
      </w:pPr>
    </w:p>
    <w:tbl>
      <w:tblPr>
        <w:tblStyle w:val="TableGrid"/>
        <w:tblW w:w="0" w:type="auto"/>
        <w:tblLook w:val="04A0" w:firstRow="1" w:lastRow="0" w:firstColumn="1" w:lastColumn="0" w:noHBand="0" w:noVBand="1"/>
      </w:tblPr>
      <w:tblGrid>
        <w:gridCol w:w="9926"/>
      </w:tblGrid>
      <w:tr w:rsidR="004C79CA" w14:paraId="506871DD" w14:textId="77777777">
        <w:tc>
          <w:tcPr>
            <w:tcW w:w="9926" w:type="dxa"/>
          </w:tcPr>
          <w:p w14:paraId="1942FEA7" w14:textId="77777777" w:rsidR="004C79CA" w:rsidRDefault="002F5A12">
            <w:pPr>
              <w:tabs>
                <w:tab w:val="left" w:pos="1276"/>
              </w:tabs>
              <w:rPr>
                <w:b/>
                <w:sz w:val="18"/>
                <w:szCs w:val="14"/>
              </w:rPr>
            </w:pPr>
            <w:r>
              <w:rPr>
                <w:b/>
                <w:sz w:val="18"/>
                <w:szCs w:val="14"/>
                <w:highlight w:val="green"/>
              </w:rPr>
              <w:t>Agreement</w:t>
            </w:r>
          </w:p>
          <w:p w14:paraId="3A301294" w14:textId="77777777" w:rsidR="004C79CA" w:rsidRDefault="002F5A12">
            <w:pPr>
              <w:rPr>
                <w:sz w:val="18"/>
                <w:szCs w:val="18"/>
              </w:rPr>
            </w:pPr>
            <w:r>
              <w:rPr>
                <w:sz w:val="18"/>
                <w:szCs w:val="18"/>
              </w:rPr>
              <w:t>For the purpose of RAN1 discussion during this study item, at least the following terminology is used:</w:t>
            </w:r>
          </w:p>
          <w:p w14:paraId="61457D4C" w14:textId="77777777" w:rsidR="004C79CA" w:rsidRDefault="002F5A12">
            <w:pPr>
              <w:numPr>
                <w:ilvl w:val="0"/>
                <w:numId w:val="35"/>
              </w:numPr>
              <w:rPr>
                <w:sz w:val="18"/>
                <w:szCs w:val="18"/>
              </w:rPr>
            </w:pPr>
            <w:r>
              <w:rPr>
                <w:b/>
                <w:sz w:val="18"/>
                <w:szCs w:val="18"/>
              </w:rPr>
              <w:t>Target UE</w:t>
            </w:r>
            <w:r>
              <w:rPr>
                <w:sz w:val="18"/>
                <w:szCs w:val="18"/>
              </w:rPr>
              <w:t>: UE to be positioned (in this context, using SL, i.e. PC5 interface).</w:t>
            </w:r>
          </w:p>
          <w:p w14:paraId="41E4BC07" w14:textId="77777777" w:rsidR="004C79CA" w:rsidRDefault="002F5A12">
            <w:pPr>
              <w:numPr>
                <w:ilvl w:val="0"/>
                <w:numId w:val="35"/>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7F0E3633" w14:textId="77777777" w:rsidR="004C79CA" w:rsidRDefault="002F5A12">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5F4244AD" w14:textId="77777777" w:rsidR="004C79CA" w:rsidRDefault="002F5A12">
            <w:pPr>
              <w:numPr>
                <w:ilvl w:val="0"/>
                <w:numId w:val="35"/>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0C518E52" w14:textId="77777777" w:rsidR="004C79CA" w:rsidRDefault="002F5A12">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FCDA1BA" w14:textId="77777777" w:rsidR="004C79CA" w:rsidRDefault="002F5A12">
            <w:pPr>
              <w:numPr>
                <w:ilvl w:val="0"/>
                <w:numId w:val="35"/>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7EC23069" w14:textId="77777777" w:rsidR="004C79CA" w:rsidRDefault="004C79CA">
            <w:pPr>
              <w:rPr>
                <w:sz w:val="18"/>
                <w:szCs w:val="18"/>
              </w:rPr>
            </w:pPr>
          </w:p>
          <w:p w14:paraId="7AC83629" w14:textId="77777777" w:rsidR="004C79CA" w:rsidRDefault="002F5A12">
            <w:pPr>
              <w:tabs>
                <w:tab w:val="left" w:pos="1276"/>
              </w:tabs>
              <w:rPr>
                <w:b/>
                <w:sz w:val="18"/>
                <w:szCs w:val="14"/>
              </w:rPr>
            </w:pPr>
            <w:r>
              <w:rPr>
                <w:b/>
                <w:sz w:val="18"/>
                <w:szCs w:val="14"/>
                <w:highlight w:val="green"/>
              </w:rPr>
              <w:t>Agreement</w:t>
            </w:r>
          </w:p>
          <w:p w14:paraId="6DD2B336" w14:textId="77777777" w:rsidR="004C79CA" w:rsidRDefault="002F5A12">
            <w:pPr>
              <w:jc w:val="both"/>
              <w:rPr>
                <w:sz w:val="18"/>
                <w:szCs w:val="18"/>
              </w:rPr>
            </w:pPr>
            <w:r>
              <w:rPr>
                <w:sz w:val="18"/>
                <w:szCs w:val="18"/>
              </w:rPr>
              <w:t>For the purpose of RAN1 discussion during this study item, at least the following terminology is used:</w:t>
            </w:r>
          </w:p>
          <w:p w14:paraId="4732033F" w14:textId="77777777" w:rsidR="004C79CA" w:rsidRDefault="002F5A12">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64B35FA0" w14:textId="77777777" w:rsidR="004C79CA" w:rsidRDefault="002F5A12" w:rsidP="00F4521A">
            <w:pPr>
              <w:pStyle w:val="ListParagraph"/>
              <w:numPr>
                <w:ilvl w:val="1"/>
                <w:numId w:val="104"/>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51E504F9" w14:textId="77777777" w:rsidR="004C79CA" w:rsidRDefault="004C79CA">
      <w:pPr>
        <w:rPr>
          <w:lang w:val="en-GB"/>
        </w:rPr>
      </w:pPr>
    </w:p>
    <w:tbl>
      <w:tblPr>
        <w:tblStyle w:val="TableGrid"/>
        <w:tblW w:w="0" w:type="auto"/>
        <w:tblLook w:val="04A0" w:firstRow="1" w:lastRow="0" w:firstColumn="1" w:lastColumn="0" w:noHBand="0" w:noVBand="1"/>
      </w:tblPr>
      <w:tblGrid>
        <w:gridCol w:w="4315"/>
        <w:gridCol w:w="5611"/>
      </w:tblGrid>
      <w:tr w:rsidR="004C79CA" w14:paraId="0E6EB4D3" w14:textId="77777777">
        <w:tc>
          <w:tcPr>
            <w:tcW w:w="4315" w:type="dxa"/>
          </w:tcPr>
          <w:p w14:paraId="59FCAE8E" w14:textId="77777777" w:rsidR="004C79CA" w:rsidRDefault="002F5A12">
            <w:pPr>
              <w:rPr>
                <w:sz w:val="18"/>
                <w:szCs w:val="18"/>
                <w:lang w:val="en-GB"/>
              </w:rPr>
            </w:pPr>
            <w:r>
              <w:rPr>
                <w:sz w:val="18"/>
                <w:szCs w:val="18"/>
                <w:lang w:val="en-GB"/>
              </w:rPr>
              <w:t>CATT, GOHIGH</w:t>
            </w:r>
          </w:p>
        </w:tc>
        <w:tc>
          <w:tcPr>
            <w:tcW w:w="5611" w:type="dxa"/>
          </w:tcPr>
          <w:p w14:paraId="4DC15F38" w14:textId="77777777" w:rsidR="004C79CA" w:rsidRDefault="002F5A12" w:rsidP="00F67358">
            <w:pPr>
              <w:spacing w:afterLines="50" w:after="120"/>
              <w:jc w:val="both"/>
              <w:rPr>
                <w:rFonts w:asciiTheme="minorEastAsia" w:hAnsiTheme="minorEastAsia"/>
                <w:b/>
                <w:color w:val="4472C4" w:themeColor="accent5"/>
                <w:sz w:val="18"/>
                <w:szCs w:val="18"/>
                <w:u w:val="single"/>
                <w:lang w:eastAsia="zh-CN"/>
              </w:rPr>
            </w:pPr>
            <w:r>
              <w:rPr>
                <w:b/>
                <w:sz w:val="18"/>
                <w:szCs w:val="18"/>
                <w:lang w:eastAsia="zh-CN"/>
              </w:rPr>
              <w:t>Proposal 24: The location coordinates of anchor UE should be known at least for SL absolute positioning.</w:t>
            </w:r>
          </w:p>
        </w:tc>
      </w:tr>
      <w:tr w:rsidR="004C79CA" w14:paraId="5095E6BB" w14:textId="77777777">
        <w:tc>
          <w:tcPr>
            <w:tcW w:w="4315" w:type="dxa"/>
          </w:tcPr>
          <w:p w14:paraId="481BAF16" w14:textId="77777777" w:rsidR="004C79CA" w:rsidRDefault="002F5A12">
            <w:pPr>
              <w:rPr>
                <w:sz w:val="18"/>
                <w:szCs w:val="18"/>
                <w:lang w:val="en-GB"/>
              </w:rPr>
            </w:pPr>
            <w:r>
              <w:rPr>
                <w:sz w:val="18"/>
                <w:szCs w:val="18"/>
                <w:lang w:val="en-GB"/>
              </w:rPr>
              <w:t>Lenovo</w:t>
            </w:r>
          </w:p>
        </w:tc>
        <w:tc>
          <w:tcPr>
            <w:tcW w:w="5611" w:type="dxa"/>
          </w:tcPr>
          <w:p w14:paraId="6918ADD1" w14:textId="77777777" w:rsidR="004C79CA" w:rsidRDefault="002F5A12">
            <w:pPr>
              <w:jc w:val="both"/>
              <w:rPr>
                <w:sz w:val="18"/>
                <w:szCs w:val="18"/>
              </w:rPr>
            </w:pPr>
            <w:r>
              <w:rPr>
                <w:b/>
                <w:bCs/>
                <w:i/>
                <w:iCs/>
                <w:sz w:val="18"/>
                <w:szCs w:val="18"/>
              </w:rPr>
              <w:t>Observation 1: Terminology needs to be defined as to which UE starts a SL positioning/ranging session and which UE(s) is/are the intended recipient or responder of the SL positioning/ranging session</w:t>
            </w:r>
            <w:r>
              <w:rPr>
                <w:sz w:val="18"/>
                <w:szCs w:val="18"/>
              </w:rPr>
              <w:t>.</w:t>
            </w:r>
          </w:p>
          <w:p w14:paraId="72D1080F" w14:textId="77777777" w:rsidR="004C79CA" w:rsidRDefault="004C79CA">
            <w:pPr>
              <w:rPr>
                <w:b/>
                <w:bCs/>
                <w:i/>
                <w:iCs/>
                <w:sz w:val="18"/>
                <w:szCs w:val="18"/>
                <w:lang w:eastAsia="zh-CN"/>
              </w:rPr>
            </w:pPr>
          </w:p>
          <w:p w14:paraId="582F1F2F" w14:textId="77777777" w:rsidR="004C79CA" w:rsidRDefault="002F5A12">
            <w:pPr>
              <w:rPr>
                <w:b/>
                <w:bCs/>
                <w:i/>
                <w:iCs/>
                <w:sz w:val="18"/>
                <w:szCs w:val="18"/>
                <w:lang w:eastAsia="zh-CN"/>
              </w:rPr>
            </w:pPr>
            <w:r>
              <w:rPr>
                <w:b/>
                <w:bCs/>
                <w:i/>
                <w:iCs/>
                <w:sz w:val="18"/>
                <w:szCs w:val="18"/>
                <w:lang w:eastAsia="zh-CN"/>
              </w:rPr>
              <w:t>Proposal 1: RAN1 to consider the following additional terminology during the study:</w:t>
            </w:r>
          </w:p>
          <w:p w14:paraId="22CC321B" w14:textId="77777777" w:rsidR="004C79CA" w:rsidRDefault="002F5A12" w:rsidP="00F4521A">
            <w:pPr>
              <w:pStyle w:val="ListParagraph"/>
              <w:numPr>
                <w:ilvl w:val="0"/>
                <w:numId w:val="105"/>
              </w:numPr>
              <w:spacing w:after="0" w:line="276" w:lineRule="auto"/>
              <w:ind w:left="960" w:hanging="480"/>
              <w:jc w:val="both"/>
              <w:rPr>
                <w:b/>
                <w:bCs/>
                <w:i/>
                <w:iCs/>
                <w:sz w:val="18"/>
                <w:szCs w:val="18"/>
              </w:rPr>
            </w:pPr>
            <w:r>
              <w:rPr>
                <w:b/>
                <w:bCs/>
                <w:i/>
                <w:iCs/>
                <w:sz w:val="18"/>
                <w:szCs w:val="18"/>
              </w:rPr>
              <w:t xml:space="preserve">Initiator </w:t>
            </w:r>
            <w:r>
              <w:rPr>
                <w:b/>
                <w:bCs/>
                <w:i/>
                <w:iCs/>
                <w:sz w:val="18"/>
                <w:szCs w:val="18"/>
                <w:lang w:val="en-GB"/>
              </w:rPr>
              <w:t>UE</w:t>
            </w:r>
            <w:r>
              <w:rPr>
                <w:b/>
                <w:bCs/>
                <w:i/>
                <w:iCs/>
                <w:sz w:val="18"/>
                <w:szCs w:val="18"/>
              </w:rPr>
              <w:t xml:space="preserve"> initiates a SL positioning/ranging session, </w:t>
            </w:r>
            <w:r>
              <w:rPr>
                <w:b/>
                <w:bCs/>
                <w:i/>
                <w:iCs/>
                <w:sz w:val="18"/>
                <w:szCs w:val="18"/>
                <w:lang w:val="en-GB"/>
              </w:rPr>
              <w:t>e.g. anchor UE, target-UE, assistance UE</w:t>
            </w:r>
          </w:p>
          <w:p w14:paraId="0EAAFC18" w14:textId="77777777" w:rsidR="004C79CA" w:rsidRDefault="002F5A12" w:rsidP="00F4521A">
            <w:pPr>
              <w:pStyle w:val="ListParagraph"/>
              <w:numPr>
                <w:ilvl w:val="0"/>
                <w:numId w:val="105"/>
              </w:numPr>
              <w:spacing w:after="0" w:line="276" w:lineRule="auto"/>
              <w:ind w:left="960" w:hanging="480"/>
              <w:jc w:val="both"/>
              <w:rPr>
                <w:b/>
                <w:bCs/>
                <w:i/>
                <w:iCs/>
                <w:sz w:val="18"/>
                <w:szCs w:val="18"/>
              </w:rPr>
            </w:pPr>
            <w:r>
              <w:rPr>
                <w:b/>
                <w:bCs/>
                <w:i/>
                <w:iCs/>
                <w:sz w:val="18"/>
                <w:szCs w:val="18"/>
              </w:rPr>
              <w:lastRenderedPageBreak/>
              <w:t xml:space="preserve">Responder </w:t>
            </w:r>
            <w:r>
              <w:rPr>
                <w:b/>
                <w:bCs/>
                <w:i/>
                <w:iCs/>
                <w:sz w:val="18"/>
                <w:szCs w:val="18"/>
                <w:lang w:val="en-GB"/>
              </w:rPr>
              <w:t>UE</w:t>
            </w:r>
            <w:r>
              <w:rPr>
                <w:b/>
                <w:bCs/>
                <w:i/>
                <w:iCs/>
                <w:sz w:val="18"/>
                <w:szCs w:val="18"/>
              </w:rPr>
              <w:t xml:space="preserve"> responds to a SL positioning/ranging session from an initiator </w:t>
            </w:r>
            <w:r>
              <w:rPr>
                <w:b/>
                <w:bCs/>
                <w:i/>
                <w:iCs/>
                <w:sz w:val="18"/>
                <w:szCs w:val="18"/>
                <w:lang w:val="en-GB"/>
              </w:rPr>
              <w:t>UE</w:t>
            </w:r>
            <w:proofErr w:type="gramStart"/>
            <w:r>
              <w:rPr>
                <w:b/>
                <w:bCs/>
                <w:i/>
                <w:iCs/>
                <w:sz w:val="18"/>
                <w:szCs w:val="18"/>
                <w:lang w:val="en-GB"/>
              </w:rPr>
              <w:t xml:space="preserve">, </w:t>
            </w:r>
            <w:r>
              <w:rPr>
                <w:b/>
                <w:bCs/>
                <w:i/>
                <w:iCs/>
                <w:sz w:val="18"/>
                <w:szCs w:val="18"/>
              </w:rPr>
              <w:t>,</w:t>
            </w:r>
            <w:proofErr w:type="gramEnd"/>
            <w:r>
              <w:rPr>
                <w:b/>
                <w:bCs/>
                <w:i/>
                <w:iCs/>
                <w:sz w:val="18"/>
                <w:szCs w:val="18"/>
              </w:rPr>
              <w:t xml:space="preserve"> </w:t>
            </w:r>
            <w:r>
              <w:rPr>
                <w:b/>
                <w:bCs/>
                <w:i/>
                <w:iCs/>
                <w:sz w:val="18"/>
                <w:szCs w:val="18"/>
                <w:lang w:val="en-GB"/>
              </w:rPr>
              <w:t>e.g. anchor UE, target-UE, assistance UE.</w:t>
            </w:r>
          </w:p>
        </w:tc>
      </w:tr>
      <w:tr w:rsidR="004C79CA" w14:paraId="39D17A16" w14:textId="77777777">
        <w:tc>
          <w:tcPr>
            <w:tcW w:w="4315" w:type="dxa"/>
          </w:tcPr>
          <w:p w14:paraId="21C16EC0" w14:textId="77777777" w:rsidR="004C79CA" w:rsidRDefault="002F5A12">
            <w:pPr>
              <w:rPr>
                <w:sz w:val="18"/>
                <w:szCs w:val="18"/>
                <w:lang w:val="en-GB"/>
              </w:rPr>
            </w:pPr>
            <w:proofErr w:type="spellStart"/>
            <w:r>
              <w:rPr>
                <w:sz w:val="18"/>
                <w:szCs w:val="18"/>
                <w:lang w:val="en-GB"/>
              </w:rPr>
              <w:lastRenderedPageBreak/>
              <w:t>CEWiT</w:t>
            </w:r>
            <w:proofErr w:type="spellEnd"/>
          </w:p>
        </w:tc>
        <w:tc>
          <w:tcPr>
            <w:tcW w:w="5611" w:type="dxa"/>
          </w:tcPr>
          <w:p w14:paraId="14C274EC" w14:textId="77777777" w:rsidR="004C79CA" w:rsidRDefault="002F5A12">
            <w:pPr>
              <w:jc w:val="both"/>
              <w:rPr>
                <w:sz w:val="18"/>
                <w:szCs w:val="18"/>
                <w:lang w:eastAsia="zh-CN"/>
              </w:rPr>
            </w:pPr>
            <w:r>
              <w:rPr>
                <w:b/>
                <w:bCs/>
                <w:sz w:val="18"/>
                <w:szCs w:val="18"/>
              </w:rPr>
              <w:t xml:space="preserve">Proposal 2: </w:t>
            </w:r>
            <w:r>
              <w:rPr>
                <w:sz w:val="18"/>
                <w:szCs w:val="18"/>
              </w:rPr>
              <w:t xml:space="preserve"> For the purpose of RAN1 discussion during this study item, at least the following terminologies are used:</w:t>
            </w:r>
          </w:p>
          <w:p w14:paraId="030C4BEB" w14:textId="77777777" w:rsidR="004C79CA" w:rsidRDefault="002F5A12">
            <w:pPr>
              <w:jc w:val="both"/>
              <w:rPr>
                <w:sz w:val="18"/>
                <w:szCs w:val="18"/>
              </w:rPr>
            </w:pPr>
            <w:r>
              <w:rPr>
                <w:sz w:val="18"/>
                <w:szCs w:val="18"/>
              </w:rPr>
              <w:tab/>
            </w:r>
            <w:r>
              <w:rPr>
                <w:b/>
                <w:bCs/>
                <w:sz w:val="18"/>
                <w:szCs w:val="18"/>
              </w:rPr>
              <w:t>Assisting UE group:</w:t>
            </w:r>
            <w:r>
              <w:rPr>
                <w:sz w:val="18"/>
                <w:szCs w:val="18"/>
              </w:rPr>
              <w:t xml:space="preserve"> Assisting UE group is a group of </w:t>
            </w:r>
            <w:proofErr w:type="spellStart"/>
            <w:r>
              <w:rPr>
                <w:sz w:val="18"/>
                <w:szCs w:val="18"/>
              </w:rPr>
              <w:t>Ues</w:t>
            </w:r>
            <w:proofErr w:type="spellEnd"/>
            <w:r>
              <w:rPr>
                <w:sz w:val="18"/>
                <w:szCs w:val="18"/>
              </w:rPr>
              <w:t xml:space="preserve"> that lie in the neighborhood of the target </w:t>
            </w:r>
            <w:proofErr w:type="spellStart"/>
            <w:r>
              <w:rPr>
                <w:sz w:val="18"/>
                <w:szCs w:val="18"/>
              </w:rPr>
              <w:t>Ues</w:t>
            </w:r>
            <w:proofErr w:type="spellEnd"/>
            <w:r>
              <w:rPr>
                <w:sz w:val="18"/>
                <w:szCs w:val="18"/>
              </w:rPr>
              <w:t xml:space="preserve"> or are connected to target </w:t>
            </w:r>
            <w:proofErr w:type="spellStart"/>
            <w:r>
              <w:rPr>
                <w:sz w:val="18"/>
                <w:szCs w:val="18"/>
              </w:rPr>
              <w:t>Ues</w:t>
            </w:r>
            <w:proofErr w:type="spellEnd"/>
            <w:r>
              <w:rPr>
                <w:sz w:val="18"/>
                <w:szCs w:val="18"/>
              </w:rPr>
              <w:t xml:space="preserve"> and can be configured to transmit and/or receive the PRS to/from the target UE. Further, they share measurements to anchor UE or LMF.</w:t>
            </w:r>
          </w:p>
          <w:p w14:paraId="09C9231B" w14:textId="77777777" w:rsidR="004C79CA" w:rsidRDefault="002F5A12">
            <w:pPr>
              <w:jc w:val="both"/>
              <w:rPr>
                <w:sz w:val="18"/>
                <w:szCs w:val="18"/>
              </w:rPr>
            </w:pPr>
            <w:r>
              <w:rPr>
                <w:sz w:val="18"/>
                <w:szCs w:val="18"/>
              </w:rPr>
              <w:tab/>
            </w:r>
            <w:r>
              <w:rPr>
                <w:b/>
                <w:bCs/>
                <w:sz w:val="18"/>
                <w:szCs w:val="18"/>
              </w:rPr>
              <w:t xml:space="preserve">Reference UE: </w:t>
            </w:r>
            <w:r>
              <w:rPr>
                <w:sz w:val="18"/>
                <w:szCs w:val="18"/>
              </w:rPr>
              <w:t xml:space="preserve">It is one of the assisting nodes participating in positioning the target UE, which is used as a reference to perform positioning measurements from other assisting </w:t>
            </w:r>
            <w:proofErr w:type="spellStart"/>
            <w:r>
              <w:rPr>
                <w:sz w:val="18"/>
                <w:szCs w:val="18"/>
              </w:rPr>
              <w:t>Ues</w:t>
            </w:r>
            <w:proofErr w:type="spellEnd"/>
            <w:r>
              <w:rPr>
                <w:sz w:val="18"/>
                <w:szCs w:val="18"/>
              </w:rPr>
              <w:t>.</w:t>
            </w:r>
          </w:p>
          <w:p w14:paraId="04548726" w14:textId="77777777" w:rsidR="004C79CA" w:rsidRDefault="004C79CA">
            <w:pPr>
              <w:jc w:val="both"/>
              <w:rPr>
                <w:b/>
                <w:bCs/>
                <w:i/>
                <w:iCs/>
                <w:sz w:val="18"/>
                <w:szCs w:val="18"/>
              </w:rPr>
            </w:pPr>
          </w:p>
        </w:tc>
      </w:tr>
      <w:tr w:rsidR="004C79CA" w14:paraId="666A9462" w14:textId="77777777">
        <w:trPr>
          <w:trHeight w:val="3059"/>
        </w:trPr>
        <w:tc>
          <w:tcPr>
            <w:tcW w:w="4315" w:type="dxa"/>
          </w:tcPr>
          <w:p w14:paraId="34457EE7" w14:textId="77777777" w:rsidR="004C79CA" w:rsidRDefault="002F5A12">
            <w:pPr>
              <w:rPr>
                <w:sz w:val="18"/>
                <w:szCs w:val="18"/>
                <w:lang w:val="en-GB"/>
              </w:rPr>
            </w:pPr>
            <w:r>
              <w:rPr>
                <w:sz w:val="18"/>
                <w:szCs w:val="18"/>
                <w:lang w:val="en-GB"/>
              </w:rPr>
              <w:t>Interdigital</w:t>
            </w:r>
          </w:p>
        </w:tc>
        <w:tc>
          <w:tcPr>
            <w:tcW w:w="5611" w:type="dxa"/>
          </w:tcPr>
          <w:p w14:paraId="69223FDA" w14:textId="77777777" w:rsidR="004C79CA" w:rsidRDefault="002F5A12">
            <w:pPr>
              <w:rPr>
                <w:b/>
                <w:bCs/>
                <w:sz w:val="18"/>
                <w:szCs w:val="18"/>
                <w:lang w:val="en-GB" w:eastAsia="zh-CN"/>
              </w:rPr>
            </w:pPr>
            <w:r>
              <w:rPr>
                <w:b/>
                <w:bCs/>
                <w:sz w:val="18"/>
                <w:szCs w:val="18"/>
                <w:lang w:val="en-GB" w:eastAsia="zh-CN"/>
              </w:rPr>
              <w:t>Proposal 1: Consider the following terminology for the purpose of continued RAN1 discussion:</w:t>
            </w:r>
          </w:p>
          <w:p w14:paraId="61F88987" w14:textId="77777777" w:rsidR="004C79CA" w:rsidRDefault="002F5A12" w:rsidP="00F4521A">
            <w:pPr>
              <w:pStyle w:val="ListParagraph"/>
              <w:numPr>
                <w:ilvl w:val="0"/>
                <w:numId w:val="106"/>
              </w:numPr>
              <w:spacing w:before="120" w:after="0" w:line="240" w:lineRule="auto"/>
              <w:ind w:left="960" w:hanging="480"/>
              <w:contextualSpacing w:val="0"/>
              <w:jc w:val="both"/>
              <w:rPr>
                <w:sz w:val="18"/>
                <w:szCs w:val="18"/>
                <w:lang w:eastAsia="zh-CN"/>
              </w:rPr>
            </w:pPr>
            <w:r>
              <w:rPr>
                <w:b/>
                <w:bCs/>
                <w:sz w:val="18"/>
                <w:szCs w:val="18"/>
                <w:lang w:eastAsia="zh-CN"/>
              </w:rPr>
              <w:t>Reference anchor UE</w:t>
            </w:r>
            <w:r>
              <w:rPr>
                <w:sz w:val="18"/>
                <w:szCs w:val="18"/>
                <w:lang w:eastAsia="zh-CN"/>
              </w:rPr>
              <w:t xml:space="preserve">: </w:t>
            </w:r>
            <w:proofErr w:type="gramStart"/>
            <w:r>
              <w:rPr>
                <w:sz w:val="18"/>
                <w:szCs w:val="18"/>
                <w:lang w:eastAsia="zh-CN"/>
              </w:rPr>
              <w:t>An</w:t>
            </w:r>
            <w:proofErr w:type="gramEnd"/>
            <w:r>
              <w:rPr>
                <w:sz w:val="18"/>
                <w:szCs w:val="18"/>
                <w:lang w:eastAsia="zh-CN"/>
              </w:rPr>
              <w:t xml:space="preserve"> reference entity e.g., anchor UE, based on which a target UE’s relative position and/or ranging information is determined. </w:t>
            </w:r>
          </w:p>
          <w:p w14:paraId="16C0D923" w14:textId="77777777" w:rsidR="004C79CA" w:rsidRDefault="002F5A12" w:rsidP="00F4521A">
            <w:pPr>
              <w:pStyle w:val="ListParagraph"/>
              <w:numPr>
                <w:ilvl w:val="0"/>
                <w:numId w:val="106"/>
              </w:numPr>
              <w:spacing w:before="120" w:after="0" w:line="240" w:lineRule="auto"/>
              <w:ind w:left="960" w:hanging="480"/>
              <w:contextualSpacing w:val="0"/>
              <w:jc w:val="both"/>
              <w:rPr>
                <w:sz w:val="18"/>
                <w:szCs w:val="18"/>
                <w:lang w:eastAsia="zh-CN"/>
              </w:rPr>
            </w:pPr>
            <w:proofErr w:type="spellStart"/>
            <w:r>
              <w:rPr>
                <w:b/>
                <w:bCs/>
                <w:sz w:val="18"/>
                <w:szCs w:val="18"/>
                <w:lang w:eastAsia="zh-CN"/>
              </w:rPr>
              <w:t>Sidelink</w:t>
            </w:r>
            <w:proofErr w:type="spellEnd"/>
            <w:r>
              <w:rPr>
                <w:b/>
                <w:bCs/>
                <w:sz w:val="18"/>
                <w:szCs w:val="18"/>
                <w:lang w:eastAsia="zh-CN"/>
              </w:rPr>
              <w:t xml:space="preserve"> positioning group</w:t>
            </w:r>
            <w:r>
              <w:rPr>
                <w:sz w:val="18"/>
                <w:szCs w:val="18"/>
                <w:lang w:eastAsia="zh-CN"/>
              </w:rPr>
              <w:t xml:space="preserve">: A group of </w:t>
            </w:r>
            <w:proofErr w:type="spellStart"/>
            <w:r>
              <w:rPr>
                <w:sz w:val="18"/>
                <w:szCs w:val="18"/>
                <w:lang w:eastAsia="zh-CN"/>
              </w:rPr>
              <w:t>Ues</w:t>
            </w:r>
            <w:proofErr w:type="spellEnd"/>
            <w:r>
              <w:rPr>
                <w:sz w:val="18"/>
                <w:szCs w:val="18"/>
                <w:lang w:eastAsia="zh-CN"/>
              </w:rPr>
              <w:t xml:space="preserve"> including a target UE and one or more anchor </w:t>
            </w:r>
            <w:proofErr w:type="spellStart"/>
            <w:r>
              <w:rPr>
                <w:sz w:val="18"/>
                <w:szCs w:val="18"/>
                <w:lang w:eastAsia="zh-CN"/>
              </w:rPr>
              <w:t>Ues</w:t>
            </w:r>
            <w:proofErr w:type="spellEnd"/>
            <w:r>
              <w:rPr>
                <w:sz w:val="18"/>
                <w:szCs w:val="18"/>
                <w:lang w:eastAsia="zh-CN"/>
              </w:rPr>
              <w:t>, who participate in same positioning procedures.</w:t>
            </w:r>
          </w:p>
          <w:p w14:paraId="7F56C610" w14:textId="77777777" w:rsidR="004C79CA" w:rsidRDefault="004C79CA">
            <w:pPr>
              <w:jc w:val="both"/>
              <w:rPr>
                <w:b/>
                <w:bCs/>
                <w:sz w:val="18"/>
                <w:szCs w:val="18"/>
              </w:rPr>
            </w:pPr>
          </w:p>
          <w:p w14:paraId="3EF9566A" w14:textId="77777777" w:rsidR="004C79CA" w:rsidRDefault="002F5A12">
            <w:pPr>
              <w:rPr>
                <w:b/>
                <w:bCs/>
                <w:sz w:val="18"/>
                <w:szCs w:val="18"/>
                <w:lang w:val="en-GB" w:eastAsia="zh-CN"/>
              </w:rPr>
            </w:pPr>
            <w:r>
              <w:rPr>
                <w:b/>
                <w:bCs/>
                <w:sz w:val="18"/>
                <w:szCs w:val="18"/>
                <w:lang w:val="en-GB" w:eastAsia="zh-CN"/>
              </w:rPr>
              <w:t>Proposal 26: An anchor UE reports its location and associated uncertainty information to LMF (for in-coverage) and a target UE (for out-of-coverage).</w:t>
            </w:r>
          </w:p>
          <w:p w14:paraId="7E74EB0F" w14:textId="77777777" w:rsidR="004C79CA" w:rsidRDefault="004C79CA">
            <w:pPr>
              <w:jc w:val="both"/>
              <w:rPr>
                <w:b/>
                <w:bCs/>
                <w:sz w:val="18"/>
                <w:szCs w:val="18"/>
                <w:lang w:val="en-GB"/>
              </w:rPr>
            </w:pPr>
          </w:p>
        </w:tc>
      </w:tr>
      <w:tr w:rsidR="004C79CA" w14:paraId="528FB4DD" w14:textId="77777777">
        <w:tc>
          <w:tcPr>
            <w:tcW w:w="4315" w:type="dxa"/>
          </w:tcPr>
          <w:p w14:paraId="21CB7036" w14:textId="77777777" w:rsidR="004C79CA" w:rsidRDefault="002F5A12">
            <w:pPr>
              <w:rPr>
                <w:sz w:val="18"/>
                <w:szCs w:val="18"/>
                <w:lang w:val="en-GB"/>
              </w:rPr>
            </w:pPr>
            <w:r>
              <w:rPr>
                <w:sz w:val="18"/>
                <w:szCs w:val="18"/>
                <w:lang w:val="en-GB"/>
              </w:rPr>
              <w:t>Qualcomm</w:t>
            </w:r>
          </w:p>
        </w:tc>
        <w:tc>
          <w:tcPr>
            <w:tcW w:w="5611" w:type="dxa"/>
          </w:tcPr>
          <w:p w14:paraId="149C7DB8" w14:textId="77777777" w:rsidR="004C79CA" w:rsidRDefault="002F5A12">
            <w:pPr>
              <w:pStyle w:val="Caption"/>
              <w:jc w:val="left"/>
              <w:rPr>
                <w:sz w:val="18"/>
                <w:szCs w:val="18"/>
              </w:rPr>
            </w:pPr>
            <w:bookmarkStart w:id="155" w:name="_Toc111193211"/>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2</w:t>
            </w:r>
            <w:r w:rsidR="003E7EEE">
              <w:rPr>
                <w:sz w:val="18"/>
                <w:szCs w:val="18"/>
              </w:rPr>
              <w:fldChar w:fldCharType="end"/>
            </w:r>
            <w:r>
              <w:rPr>
                <w:sz w:val="18"/>
                <w:szCs w:val="18"/>
              </w:rPr>
              <w:t>: Introduce the term joint SL/</w:t>
            </w:r>
            <w:proofErr w:type="spellStart"/>
            <w:r>
              <w:rPr>
                <w:sz w:val="18"/>
                <w:szCs w:val="18"/>
              </w:rPr>
              <w:t>Uu</w:t>
            </w:r>
            <w:proofErr w:type="spellEnd"/>
            <w:r>
              <w:rPr>
                <w:sz w:val="18"/>
                <w:szCs w:val="18"/>
              </w:rPr>
              <w:t xml:space="preserve"> positioning, which, from a RAN1 perspective, corresponds to a positioning mode where at least one of the </w:t>
            </w:r>
            <w:proofErr w:type="spellStart"/>
            <w:r>
              <w:rPr>
                <w:sz w:val="18"/>
                <w:szCs w:val="18"/>
              </w:rPr>
              <w:t>Ues</w:t>
            </w:r>
            <w:proofErr w:type="spellEnd"/>
            <w:r>
              <w:rPr>
                <w:sz w:val="18"/>
                <w:szCs w:val="18"/>
              </w:rPr>
              <w:t xml:space="preserve"> performs SL positioning/ranging measurements and location/range is computed using measurements derived on both SL and </w:t>
            </w:r>
            <w:proofErr w:type="spellStart"/>
            <w:r>
              <w:rPr>
                <w:sz w:val="18"/>
                <w:szCs w:val="18"/>
              </w:rPr>
              <w:t>Uu</w:t>
            </w:r>
            <w:proofErr w:type="spellEnd"/>
            <w:r>
              <w:rPr>
                <w:sz w:val="18"/>
                <w:szCs w:val="18"/>
              </w:rPr>
              <w:t>.</w:t>
            </w:r>
            <w:bookmarkEnd w:id="155"/>
            <w:r>
              <w:rPr>
                <w:sz w:val="18"/>
                <w:szCs w:val="18"/>
              </w:rPr>
              <w:t xml:space="preserve"> </w:t>
            </w:r>
          </w:p>
        </w:tc>
      </w:tr>
      <w:tr w:rsidR="004C79CA" w14:paraId="7F33AE61" w14:textId="77777777">
        <w:tc>
          <w:tcPr>
            <w:tcW w:w="4315" w:type="dxa"/>
          </w:tcPr>
          <w:p w14:paraId="6E1A64E3" w14:textId="77777777" w:rsidR="004C79CA" w:rsidRDefault="002F5A12">
            <w:pPr>
              <w:rPr>
                <w:sz w:val="18"/>
                <w:szCs w:val="18"/>
                <w:lang w:val="en-GB"/>
              </w:rPr>
            </w:pPr>
            <w:r>
              <w:rPr>
                <w:sz w:val="18"/>
                <w:szCs w:val="18"/>
                <w:lang w:val="en-GB"/>
              </w:rPr>
              <w:t>Sharp</w:t>
            </w:r>
          </w:p>
        </w:tc>
        <w:tc>
          <w:tcPr>
            <w:tcW w:w="5611" w:type="dxa"/>
          </w:tcPr>
          <w:p w14:paraId="059D5A2B"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Absolute positioning</w:t>
            </w:r>
            <w:r>
              <w:rPr>
                <w:sz w:val="18"/>
                <w:szCs w:val="18"/>
                <w:u w:val="single"/>
              </w:rPr>
              <w:t>:</w:t>
            </w:r>
            <w:r>
              <w:rPr>
                <w:sz w:val="18"/>
                <w:szCs w:val="18"/>
              </w:rPr>
              <w:t xml:space="preserve"> Deriving an absolute position of a target UE by using the measurement result(s) from/to one or more anchor </w:t>
            </w:r>
            <w:proofErr w:type="spellStart"/>
            <w:r>
              <w:rPr>
                <w:sz w:val="18"/>
                <w:szCs w:val="18"/>
              </w:rPr>
              <w:t>Ues</w:t>
            </w:r>
            <w:proofErr w:type="spellEnd"/>
            <w:r>
              <w:rPr>
                <w:sz w:val="18"/>
                <w:szCs w:val="18"/>
              </w:rPr>
              <w:t xml:space="preserve"> whose positions are known.</w:t>
            </w:r>
          </w:p>
          <w:p w14:paraId="0098E749"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R</w:t>
            </w:r>
            <w:r>
              <w:rPr>
                <w:sz w:val="18"/>
                <w:szCs w:val="18"/>
                <w:u w:val="single"/>
              </w:rPr>
              <w:t>elative positioning:</w:t>
            </w:r>
            <w:r>
              <w:rPr>
                <w:sz w:val="18"/>
                <w:szCs w:val="18"/>
              </w:rPr>
              <w:t xml:space="preserve"> Deriving a relative position of a target UE relates to an anchor UE by using the measurement result from/to the anchor UE whose location information is not required. </w:t>
            </w:r>
          </w:p>
          <w:p w14:paraId="04ED8FD3"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R</w:t>
            </w:r>
            <w:r>
              <w:rPr>
                <w:sz w:val="18"/>
                <w:szCs w:val="18"/>
                <w:u w:val="single"/>
              </w:rPr>
              <w:t>anging:</w:t>
            </w:r>
            <w:r>
              <w:rPr>
                <w:sz w:val="18"/>
                <w:szCs w:val="18"/>
              </w:rPr>
              <w:t xml:space="preserve"> Deriving either a distance or a direction of a target UE relates to an anchor UE by using the measurement result from/to the anchor UE whose location information is not required</w:t>
            </w:r>
          </w:p>
          <w:p w14:paraId="28B33CE4" w14:textId="77777777" w:rsidR="004C79CA" w:rsidRDefault="004C79CA">
            <w:pPr>
              <w:pStyle w:val="Caption"/>
              <w:jc w:val="left"/>
              <w:rPr>
                <w:sz w:val="18"/>
                <w:szCs w:val="18"/>
              </w:rPr>
            </w:pPr>
          </w:p>
        </w:tc>
      </w:tr>
      <w:tr w:rsidR="004C79CA" w14:paraId="2C67E931" w14:textId="77777777">
        <w:tc>
          <w:tcPr>
            <w:tcW w:w="4315" w:type="dxa"/>
          </w:tcPr>
          <w:p w14:paraId="7CB5BEF3" w14:textId="77777777" w:rsidR="004C79CA" w:rsidRDefault="002F5A12">
            <w:pPr>
              <w:rPr>
                <w:sz w:val="18"/>
                <w:szCs w:val="18"/>
                <w:lang w:val="en-GB"/>
              </w:rPr>
            </w:pPr>
            <w:r>
              <w:rPr>
                <w:sz w:val="18"/>
                <w:szCs w:val="18"/>
                <w:lang w:val="en-GB"/>
              </w:rPr>
              <w:t>Ericsson</w:t>
            </w:r>
          </w:p>
        </w:tc>
        <w:tc>
          <w:tcPr>
            <w:tcW w:w="5611" w:type="dxa"/>
          </w:tcPr>
          <w:p w14:paraId="636B74AC" w14:textId="77777777" w:rsidR="004C79CA" w:rsidRDefault="002F5A12" w:rsidP="00F4521A">
            <w:pPr>
              <w:pStyle w:val="Proposal"/>
              <w:numPr>
                <w:ilvl w:val="0"/>
                <w:numId w:val="108"/>
              </w:numPr>
              <w:overflowPunct/>
              <w:autoSpaceDE/>
              <w:autoSpaceDN/>
              <w:adjustRightInd/>
              <w:spacing w:line="259" w:lineRule="auto"/>
              <w:ind w:left="960" w:firstLine="200"/>
              <w:textAlignment w:val="auto"/>
              <w:rPr>
                <w:sz w:val="18"/>
                <w:szCs w:val="18"/>
              </w:rPr>
            </w:pPr>
            <w:bookmarkStart w:id="156" w:name="_Toc111211318"/>
            <w:r>
              <w:rPr>
                <w:sz w:val="18"/>
                <w:szCs w:val="18"/>
              </w:rPr>
              <w:t xml:space="preserve">An Anchor UE as defined in the agreement in RAN1#109-e does not need to have known location as such </w:t>
            </w:r>
            <w:proofErr w:type="spellStart"/>
            <w:r>
              <w:rPr>
                <w:sz w:val="18"/>
                <w:szCs w:val="18"/>
              </w:rPr>
              <w:t>Ues</w:t>
            </w:r>
            <w:proofErr w:type="spellEnd"/>
            <w:r>
              <w:rPr>
                <w:sz w:val="18"/>
                <w:szCs w:val="18"/>
              </w:rPr>
              <w:t xml:space="preserve"> can be supporting positioning of a target UE at least for relative positioning.</w:t>
            </w:r>
            <w:bookmarkEnd w:id="156"/>
          </w:p>
        </w:tc>
      </w:tr>
    </w:tbl>
    <w:p w14:paraId="2969B633" w14:textId="77777777" w:rsidR="004C79CA" w:rsidRDefault="004C79CA">
      <w:pPr>
        <w:rPr>
          <w:lang w:val="en-GB"/>
        </w:rPr>
      </w:pPr>
    </w:p>
    <w:p w14:paraId="577F7B3F" w14:textId="77777777" w:rsidR="004C79CA" w:rsidRDefault="004C79CA">
      <w:pPr>
        <w:rPr>
          <w:lang w:val="en-GB"/>
        </w:rPr>
      </w:pPr>
    </w:p>
    <w:p w14:paraId="50A80CFB" w14:textId="77777777" w:rsidR="004C79CA" w:rsidRDefault="002F5A12">
      <w:pPr>
        <w:pStyle w:val="Heading5"/>
      </w:pPr>
      <w:r>
        <w:rPr>
          <w:highlight w:val="yellow"/>
        </w:rPr>
        <w:t>[</w:t>
      </w:r>
      <w:r w:rsidR="00BB4429">
        <w:rPr>
          <w:highlight w:val="yellow"/>
        </w:rPr>
        <w:t>CLOSED</w:t>
      </w:r>
      <w:r>
        <w:rPr>
          <w:highlight w:val="yellow"/>
        </w:rPr>
        <w:t>] Feature Lead Proposal 9.A-v0</w:t>
      </w:r>
    </w:p>
    <w:p w14:paraId="5A06E501" w14:textId="77777777" w:rsidR="004C79CA" w:rsidRDefault="002F5A12">
      <w:pPr>
        <w:jc w:val="both"/>
      </w:pPr>
      <w:r>
        <w:t>For the purpose of RAN1 discussion during this study item, with regards to the terminology of “Anchor UE”</w:t>
      </w:r>
    </w:p>
    <w:p w14:paraId="558C3FD0"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location coordinates of anchor UE should be known for SL absolute positioning, and do not need to be known at least for relative positioning, or ranging</w:t>
      </w:r>
    </w:p>
    <w:p w14:paraId="0078F059" w14:textId="77777777" w:rsidR="004C79CA" w:rsidRDefault="002F5A12">
      <w:pPr>
        <w:pStyle w:val="Heading5"/>
        <w:rPr>
          <w:lang w:val="en-GB"/>
        </w:rPr>
      </w:pPr>
      <w:r>
        <w:rPr>
          <w:lang w:val="en-GB"/>
        </w:rPr>
        <w:lastRenderedPageBreak/>
        <w:t>Companies views</w:t>
      </w:r>
    </w:p>
    <w:p w14:paraId="3AA93B62"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1765BDB8" w14:textId="77777777">
        <w:tc>
          <w:tcPr>
            <w:tcW w:w="1435" w:type="dxa"/>
          </w:tcPr>
          <w:p w14:paraId="0957E929"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C987E93" w14:textId="77777777" w:rsidR="004C79CA" w:rsidRDefault="002F5A12">
            <w:pPr>
              <w:jc w:val="both"/>
              <w:rPr>
                <w:sz w:val="20"/>
                <w:szCs w:val="20"/>
                <w:lang w:eastAsia="zh-CN"/>
              </w:rPr>
            </w:pPr>
            <w:r>
              <w:rPr>
                <w:rFonts w:hint="eastAsia"/>
                <w:sz w:val="20"/>
                <w:szCs w:val="20"/>
                <w:lang w:eastAsia="zh-CN"/>
              </w:rPr>
              <w:t>Support.</w:t>
            </w:r>
          </w:p>
          <w:p w14:paraId="513C751D" w14:textId="77777777" w:rsidR="004C79CA" w:rsidRDefault="002F5A12">
            <w:pPr>
              <w:jc w:val="both"/>
              <w:rPr>
                <w:sz w:val="20"/>
                <w:szCs w:val="20"/>
                <w:lang w:eastAsia="zh-CN"/>
              </w:rPr>
            </w:pPr>
            <w:r>
              <w:rPr>
                <w:rFonts w:hint="eastAsia"/>
                <w:sz w:val="20"/>
                <w:szCs w:val="20"/>
                <w:lang w:eastAsia="zh-CN"/>
              </w:rPr>
              <w:t xml:space="preserve">For absolute </w:t>
            </w:r>
            <w:r>
              <w:rPr>
                <w:sz w:val="20"/>
                <w:szCs w:val="20"/>
                <w:lang w:eastAsia="zh-CN"/>
              </w:rPr>
              <w:t>positioning</w:t>
            </w:r>
            <w:r>
              <w:rPr>
                <w:rFonts w:hint="eastAsia"/>
                <w:sz w:val="20"/>
                <w:szCs w:val="20"/>
                <w:lang w:eastAsia="zh-CN"/>
              </w:rPr>
              <w:t xml:space="preserve">, it is </w:t>
            </w:r>
            <w:r>
              <w:rPr>
                <w:sz w:val="20"/>
                <w:szCs w:val="20"/>
                <w:lang w:eastAsia="zh-CN"/>
              </w:rPr>
              <w:t>reasonable</w:t>
            </w:r>
            <w:r>
              <w:rPr>
                <w:rFonts w:hint="eastAsia"/>
                <w:sz w:val="20"/>
                <w:szCs w:val="20"/>
                <w:lang w:eastAsia="zh-CN"/>
              </w:rPr>
              <w:t xml:space="preserve"> that the </w:t>
            </w:r>
            <w:r>
              <w:rPr>
                <w:sz w:val="20"/>
                <w:szCs w:val="20"/>
                <w:lang w:eastAsia="zh-CN"/>
              </w:rPr>
              <w:t>location coordinates of anchor UE should be known</w:t>
            </w:r>
            <w:r>
              <w:rPr>
                <w:rFonts w:hint="eastAsia"/>
                <w:sz w:val="20"/>
                <w:szCs w:val="20"/>
                <w:lang w:eastAsia="zh-CN"/>
              </w:rPr>
              <w:t>, otherwise, how to locate the absolute position of the target UE?</w:t>
            </w:r>
          </w:p>
        </w:tc>
      </w:tr>
      <w:tr w:rsidR="004C79CA" w14:paraId="5E8FF875" w14:textId="77777777">
        <w:tc>
          <w:tcPr>
            <w:tcW w:w="1435" w:type="dxa"/>
          </w:tcPr>
          <w:p w14:paraId="352BE9B3"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0B1582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D1BF5B7" w14:textId="77777777">
        <w:tc>
          <w:tcPr>
            <w:tcW w:w="1435" w:type="dxa"/>
          </w:tcPr>
          <w:p w14:paraId="543B7925"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8A355B7" w14:textId="77777777" w:rsidR="004C79CA" w:rsidRDefault="002F5A12">
            <w:pPr>
              <w:jc w:val="both"/>
              <w:rPr>
                <w:sz w:val="20"/>
                <w:szCs w:val="20"/>
                <w:lang w:eastAsia="zh-CN"/>
              </w:rPr>
            </w:pPr>
            <w:r>
              <w:rPr>
                <w:sz w:val="20"/>
                <w:szCs w:val="20"/>
                <w:lang w:eastAsia="zh-CN"/>
              </w:rPr>
              <w:t>ok</w:t>
            </w:r>
          </w:p>
        </w:tc>
      </w:tr>
      <w:tr w:rsidR="004C79CA" w14:paraId="7FB0A9F7" w14:textId="77777777">
        <w:tc>
          <w:tcPr>
            <w:tcW w:w="1435" w:type="dxa"/>
          </w:tcPr>
          <w:p w14:paraId="34AE5C13"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00F22A4" w14:textId="77777777" w:rsidR="004C79CA" w:rsidRDefault="002F5A12">
            <w:pPr>
              <w:jc w:val="both"/>
              <w:rPr>
                <w:sz w:val="20"/>
                <w:szCs w:val="20"/>
                <w:lang w:eastAsia="zh-CN"/>
              </w:rPr>
            </w:pPr>
            <w:r>
              <w:rPr>
                <w:sz w:val="20"/>
                <w:szCs w:val="20"/>
                <w:lang w:eastAsia="zh-CN"/>
              </w:rPr>
              <w:t>OK.</w:t>
            </w:r>
          </w:p>
        </w:tc>
      </w:tr>
      <w:tr w:rsidR="004C79CA" w14:paraId="417978E0" w14:textId="77777777">
        <w:tc>
          <w:tcPr>
            <w:tcW w:w="1435" w:type="dxa"/>
          </w:tcPr>
          <w:p w14:paraId="3775785E" w14:textId="77777777" w:rsidR="004C79CA" w:rsidRDefault="002F5A12">
            <w:pPr>
              <w:pStyle w:val="BodyText"/>
              <w:spacing w:after="0"/>
              <w:rPr>
                <w:sz w:val="20"/>
                <w:szCs w:val="20"/>
              </w:rPr>
            </w:pPr>
            <w:r>
              <w:rPr>
                <w:rFonts w:eastAsia="Malgun Gothic" w:hint="eastAsia"/>
                <w:sz w:val="20"/>
                <w:szCs w:val="20"/>
                <w:lang w:eastAsia="ko-KR"/>
              </w:rPr>
              <w:t>Samsung</w:t>
            </w:r>
          </w:p>
        </w:tc>
        <w:tc>
          <w:tcPr>
            <w:tcW w:w="8194" w:type="dxa"/>
          </w:tcPr>
          <w:p w14:paraId="30978FEE" w14:textId="77777777" w:rsidR="004C79CA" w:rsidRDefault="002F5A12">
            <w:pPr>
              <w:jc w:val="both"/>
              <w:rPr>
                <w:sz w:val="20"/>
                <w:szCs w:val="20"/>
                <w:lang w:eastAsia="zh-CN"/>
              </w:rPr>
            </w:pPr>
            <w:r>
              <w:rPr>
                <w:rFonts w:eastAsia="Malgun Gothic" w:hint="eastAsia"/>
                <w:sz w:val="20"/>
                <w:szCs w:val="20"/>
              </w:rPr>
              <w:t xml:space="preserve">We think that the location coordinates of anchor UE should be known for relative </w:t>
            </w:r>
            <w:r>
              <w:rPr>
                <w:rFonts w:eastAsia="Malgun Gothic"/>
                <w:sz w:val="20"/>
                <w:szCs w:val="20"/>
              </w:rPr>
              <w:t>positioning</w:t>
            </w:r>
            <w:r>
              <w:rPr>
                <w:rFonts w:eastAsia="Malgun Gothic" w:hint="eastAsia"/>
                <w:sz w:val="20"/>
                <w:szCs w:val="20"/>
              </w:rPr>
              <w:t xml:space="preserve"> </w:t>
            </w:r>
            <w:r>
              <w:rPr>
                <w:rFonts w:eastAsia="Malgun Gothic"/>
                <w:sz w:val="20"/>
                <w:szCs w:val="20"/>
              </w:rPr>
              <w:t xml:space="preserve">also based on </w:t>
            </w:r>
            <w:proofErr w:type="spellStart"/>
            <w:proofErr w:type="gramStart"/>
            <w:r>
              <w:rPr>
                <w:rFonts w:eastAsia="Malgun Gothic"/>
                <w:sz w:val="20"/>
                <w:szCs w:val="20"/>
              </w:rPr>
              <w:t>it’s</w:t>
            </w:r>
            <w:proofErr w:type="spellEnd"/>
            <w:proofErr w:type="gramEnd"/>
            <w:r>
              <w:rPr>
                <w:rFonts w:eastAsia="Malgun Gothic"/>
                <w:sz w:val="20"/>
                <w:szCs w:val="20"/>
              </w:rPr>
              <w:t xml:space="preserve"> definition.</w:t>
            </w:r>
          </w:p>
        </w:tc>
      </w:tr>
      <w:tr w:rsidR="004C79CA" w14:paraId="387A4C83" w14:textId="77777777">
        <w:tc>
          <w:tcPr>
            <w:tcW w:w="1435" w:type="dxa"/>
          </w:tcPr>
          <w:p w14:paraId="6C1EF3ED" w14:textId="77777777" w:rsidR="004C79CA" w:rsidRDefault="002F5A12">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7A80C108" w14:textId="77777777" w:rsidR="004C79CA" w:rsidRDefault="002F5A12">
            <w:pPr>
              <w:jc w:val="both"/>
              <w:rPr>
                <w:rFonts w:eastAsia="Malgun Gothic"/>
                <w:sz w:val="20"/>
                <w:szCs w:val="20"/>
              </w:rPr>
            </w:pPr>
            <w:r>
              <w:rPr>
                <w:rFonts w:eastAsia="Malgun Gothic"/>
                <w:sz w:val="20"/>
                <w:szCs w:val="20"/>
              </w:rPr>
              <w:t>OK</w:t>
            </w:r>
          </w:p>
        </w:tc>
      </w:tr>
      <w:tr w:rsidR="004C79CA" w14:paraId="26320C4F" w14:textId="77777777">
        <w:tc>
          <w:tcPr>
            <w:tcW w:w="1435" w:type="dxa"/>
          </w:tcPr>
          <w:p w14:paraId="46D61A20"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EB523FB" w14:textId="77777777" w:rsidR="004C79CA" w:rsidRDefault="002F5A12">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4151B" w14:paraId="33E9D679" w14:textId="77777777">
        <w:tc>
          <w:tcPr>
            <w:tcW w:w="1435" w:type="dxa"/>
          </w:tcPr>
          <w:p w14:paraId="690EE80C" w14:textId="77777777" w:rsidR="0054151B" w:rsidRDefault="0054151B" w:rsidP="0054151B">
            <w:pPr>
              <w:pStyle w:val="BodyText"/>
              <w:spacing w:after="0"/>
              <w:rPr>
                <w:rFonts w:eastAsia="Yu Mincho"/>
                <w:sz w:val="20"/>
                <w:szCs w:val="20"/>
                <w:lang w:eastAsia="ja-JP"/>
              </w:rPr>
            </w:pPr>
            <w:r>
              <w:rPr>
                <w:rFonts w:eastAsia="Yu Mincho"/>
                <w:sz w:val="20"/>
                <w:szCs w:val="20"/>
                <w:lang w:eastAsia="ja-JP"/>
              </w:rPr>
              <w:t>Qualcomm</w:t>
            </w:r>
          </w:p>
        </w:tc>
        <w:tc>
          <w:tcPr>
            <w:tcW w:w="8194" w:type="dxa"/>
          </w:tcPr>
          <w:p w14:paraId="7BE8FAC8" w14:textId="77777777" w:rsidR="0054151B" w:rsidRDefault="0054151B" w:rsidP="0054151B">
            <w:pPr>
              <w:jc w:val="both"/>
              <w:rPr>
                <w:rFonts w:eastAsia="Yu Mincho"/>
                <w:sz w:val="20"/>
                <w:szCs w:val="20"/>
                <w:lang w:eastAsia="ja-JP"/>
              </w:rPr>
            </w:pPr>
            <w:r>
              <w:rPr>
                <w:rFonts w:eastAsia="Yu Mincho"/>
                <w:sz w:val="20"/>
                <w:szCs w:val="20"/>
                <w:lang w:eastAsia="ja-JP"/>
              </w:rPr>
              <w:t>OK</w:t>
            </w:r>
          </w:p>
        </w:tc>
      </w:tr>
    </w:tbl>
    <w:p w14:paraId="2CD5B7B3" w14:textId="77777777" w:rsidR="004C79CA" w:rsidRDefault="004C79CA">
      <w:pPr>
        <w:rPr>
          <w:lang w:val="en-GB"/>
        </w:rPr>
      </w:pPr>
    </w:p>
    <w:p w14:paraId="1DF51C68" w14:textId="77777777" w:rsidR="00BB4429" w:rsidRDefault="00BB4429">
      <w:pPr>
        <w:rPr>
          <w:lang w:val="en-GB"/>
        </w:rPr>
      </w:pPr>
    </w:p>
    <w:p w14:paraId="5F4F751B" w14:textId="77777777" w:rsidR="00BB4429" w:rsidRDefault="00BB4429" w:rsidP="00BB4429">
      <w:pPr>
        <w:pStyle w:val="Heading5"/>
      </w:pPr>
      <w:r>
        <w:rPr>
          <w:highlight w:val="yellow"/>
        </w:rPr>
        <w:t>[LOW] Feature Lead Proposal 9.A-v1</w:t>
      </w:r>
    </w:p>
    <w:p w14:paraId="064C76E9" w14:textId="77777777" w:rsidR="00BB4429" w:rsidRDefault="00BB4429" w:rsidP="00BB4429">
      <w:pPr>
        <w:jc w:val="both"/>
      </w:pPr>
      <w:r>
        <w:t>For the purpose of RAN1 discussion during this study item, with regards to the terminology of “Anchor UE”</w:t>
      </w:r>
    </w:p>
    <w:p w14:paraId="3E7A83EA" w14:textId="77777777" w:rsidR="00BB4429" w:rsidRDefault="00BB4429" w:rsidP="00BB4429">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location coordinates of anchor UE should be known at least for SL absolute positioning </w:t>
      </w:r>
    </w:p>
    <w:p w14:paraId="7D23757B" w14:textId="77777777" w:rsidR="00BB4429" w:rsidRDefault="00BB4429" w:rsidP="00B9442B">
      <w:pPr>
        <w:pStyle w:val="ListParagraph"/>
        <w:numPr>
          <w:ilvl w:val="1"/>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for relative positioning</w:t>
      </w:r>
    </w:p>
    <w:p w14:paraId="545EE8D7" w14:textId="77777777" w:rsidR="00BB4429" w:rsidRDefault="00BB4429"/>
    <w:p w14:paraId="5817755E" w14:textId="77777777" w:rsidR="00BB4429" w:rsidRDefault="00BB4429" w:rsidP="00BB4429">
      <w:pPr>
        <w:pStyle w:val="Heading5"/>
        <w:rPr>
          <w:lang w:val="en-GB"/>
        </w:rPr>
      </w:pPr>
      <w:r>
        <w:rPr>
          <w:lang w:val="en-GB"/>
        </w:rPr>
        <w:t>Companies views</w:t>
      </w:r>
    </w:p>
    <w:p w14:paraId="16FE7B41" w14:textId="77777777" w:rsidR="00BB4429" w:rsidRDefault="00BB4429" w:rsidP="00BB4429">
      <w:pPr>
        <w:rPr>
          <w:lang w:val="en-GB"/>
        </w:rPr>
      </w:pPr>
    </w:p>
    <w:tbl>
      <w:tblPr>
        <w:tblStyle w:val="TableGrid"/>
        <w:tblW w:w="0" w:type="auto"/>
        <w:tblLook w:val="04A0" w:firstRow="1" w:lastRow="0" w:firstColumn="1" w:lastColumn="0" w:noHBand="0" w:noVBand="1"/>
      </w:tblPr>
      <w:tblGrid>
        <w:gridCol w:w="1435"/>
        <w:gridCol w:w="8194"/>
      </w:tblGrid>
      <w:tr w:rsidR="00F67358" w14:paraId="51C90452" w14:textId="77777777" w:rsidTr="007A7E06">
        <w:tc>
          <w:tcPr>
            <w:tcW w:w="1435" w:type="dxa"/>
          </w:tcPr>
          <w:p w14:paraId="3BCB39DD"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7E77B789" w14:textId="77777777" w:rsidR="00F67358" w:rsidRDefault="00F67358" w:rsidP="007A7E06">
            <w:pPr>
              <w:jc w:val="both"/>
              <w:rPr>
                <w:sz w:val="20"/>
                <w:szCs w:val="20"/>
                <w:lang w:eastAsia="zh-CN"/>
              </w:rPr>
            </w:pPr>
            <w:r>
              <w:rPr>
                <w:rFonts w:hint="eastAsia"/>
                <w:sz w:val="20"/>
                <w:szCs w:val="20"/>
                <w:lang w:eastAsia="zh-CN"/>
              </w:rPr>
              <w:t>Support.</w:t>
            </w:r>
          </w:p>
        </w:tc>
      </w:tr>
      <w:tr w:rsidR="006D426F" w14:paraId="424BE001" w14:textId="77777777" w:rsidTr="007A7E06">
        <w:tc>
          <w:tcPr>
            <w:tcW w:w="1435" w:type="dxa"/>
          </w:tcPr>
          <w:p w14:paraId="27B799E1" w14:textId="13BB655C" w:rsidR="006D426F" w:rsidRDefault="006D426F" w:rsidP="006D426F">
            <w:pPr>
              <w:pStyle w:val="BodyText"/>
              <w:spacing w:after="0"/>
              <w:rPr>
                <w:rFonts w:eastAsiaTheme="minorEastAsia"/>
                <w:sz w:val="20"/>
                <w:szCs w:val="20"/>
              </w:rPr>
            </w:pPr>
            <w:r>
              <w:rPr>
                <w:rFonts w:eastAsiaTheme="minorEastAsia"/>
                <w:sz w:val="20"/>
                <w:szCs w:val="20"/>
              </w:rPr>
              <w:t>Qualcomm</w:t>
            </w:r>
          </w:p>
        </w:tc>
        <w:tc>
          <w:tcPr>
            <w:tcW w:w="8194" w:type="dxa"/>
          </w:tcPr>
          <w:p w14:paraId="49970948" w14:textId="172C492D" w:rsidR="006D426F" w:rsidRDefault="006D426F" w:rsidP="006D426F">
            <w:pPr>
              <w:jc w:val="both"/>
              <w:rPr>
                <w:sz w:val="20"/>
                <w:szCs w:val="20"/>
                <w:lang w:eastAsia="zh-CN"/>
              </w:rPr>
            </w:pPr>
            <w:r>
              <w:rPr>
                <w:sz w:val="20"/>
                <w:szCs w:val="20"/>
                <w:lang w:eastAsia="zh-CN"/>
              </w:rPr>
              <w:t>OK</w:t>
            </w:r>
          </w:p>
        </w:tc>
      </w:tr>
      <w:tr w:rsidR="007255BD" w14:paraId="70A34BF3" w14:textId="77777777" w:rsidTr="007255BD">
        <w:tc>
          <w:tcPr>
            <w:tcW w:w="1435" w:type="dxa"/>
          </w:tcPr>
          <w:p w14:paraId="56588A9B"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DCA3015" w14:textId="77777777" w:rsidR="007255BD" w:rsidRDefault="007255BD" w:rsidP="008B717F">
            <w:pPr>
              <w:jc w:val="both"/>
              <w:rPr>
                <w:sz w:val="20"/>
                <w:szCs w:val="20"/>
                <w:lang w:eastAsia="zh-CN"/>
              </w:rPr>
            </w:pPr>
            <w:r>
              <w:rPr>
                <w:sz w:val="20"/>
                <w:szCs w:val="20"/>
                <w:lang w:eastAsia="zh-CN"/>
              </w:rPr>
              <w:t>OK</w:t>
            </w:r>
          </w:p>
        </w:tc>
      </w:tr>
      <w:tr w:rsidR="00860462" w14:paraId="67D72B22" w14:textId="77777777" w:rsidTr="007255BD">
        <w:tc>
          <w:tcPr>
            <w:tcW w:w="1435" w:type="dxa"/>
          </w:tcPr>
          <w:p w14:paraId="13712161" w14:textId="4ECB8C7F" w:rsidR="00860462" w:rsidRDefault="00860462" w:rsidP="00860462">
            <w:pPr>
              <w:pStyle w:val="BodyText"/>
              <w:spacing w:after="0"/>
              <w:rPr>
                <w:rFonts w:eastAsiaTheme="minorEastAsia"/>
                <w:sz w:val="20"/>
                <w:szCs w:val="20"/>
              </w:rPr>
            </w:pPr>
            <w:r w:rsidRPr="00A14D14">
              <w:t>Samsung</w:t>
            </w:r>
          </w:p>
        </w:tc>
        <w:tc>
          <w:tcPr>
            <w:tcW w:w="8194" w:type="dxa"/>
          </w:tcPr>
          <w:p w14:paraId="761A3E5B" w14:textId="71D9D31A" w:rsidR="00860462" w:rsidRDefault="00860462" w:rsidP="00860462">
            <w:pPr>
              <w:jc w:val="both"/>
              <w:rPr>
                <w:sz w:val="20"/>
                <w:szCs w:val="20"/>
                <w:lang w:eastAsia="zh-CN"/>
              </w:rPr>
            </w:pPr>
            <w:r w:rsidRPr="00A14D14">
              <w:t>OK BTW, why FFS for relative positioning?</w:t>
            </w:r>
          </w:p>
        </w:tc>
      </w:tr>
    </w:tbl>
    <w:p w14:paraId="73DD5FD3" w14:textId="77777777" w:rsidR="00BB4429" w:rsidRPr="00BB4429" w:rsidRDefault="00BB4429"/>
    <w:p w14:paraId="0EB21D36" w14:textId="77777777" w:rsidR="00BB4429" w:rsidRDefault="00BB4429">
      <w:pPr>
        <w:rPr>
          <w:lang w:val="en-GB"/>
        </w:rPr>
      </w:pPr>
    </w:p>
    <w:p w14:paraId="62176852" w14:textId="77777777" w:rsidR="004C79CA" w:rsidRDefault="002F5A12">
      <w:pPr>
        <w:pStyle w:val="Heading5"/>
      </w:pPr>
      <w:r>
        <w:rPr>
          <w:highlight w:val="yellow"/>
        </w:rPr>
        <w:t>[</w:t>
      </w:r>
      <w:r w:rsidR="00B9442B">
        <w:rPr>
          <w:highlight w:val="yellow"/>
        </w:rPr>
        <w:t>CLOSED</w:t>
      </w:r>
      <w:r>
        <w:rPr>
          <w:highlight w:val="yellow"/>
        </w:rPr>
        <w:t>] Feature Lead Proposal 9.B-v0</w:t>
      </w:r>
    </w:p>
    <w:p w14:paraId="370A0B79" w14:textId="77777777" w:rsidR="004C79CA" w:rsidRDefault="002F5A12">
      <w:pPr>
        <w:jc w:val="both"/>
      </w:pPr>
      <w:r>
        <w:t>Consider the following additional terminology</w:t>
      </w:r>
    </w:p>
    <w:p w14:paraId="1766FA33"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Initiator UE</w:t>
      </w:r>
      <w:r>
        <w:rPr>
          <w:rFonts w:ascii="Times New Roman" w:eastAsiaTheme="minorEastAsia" w:hAnsi="Times New Roman" w:cs="Times New Roman"/>
          <w:sz w:val="24"/>
          <w:szCs w:val="24"/>
          <w:lang w:eastAsia="ko-KR"/>
        </w:rPr>
        <w:t>: corresponds to a UE that initiates a SL positioning/ranging session.</w:t>
      </w:r>
    </w:p>
    <w:p w14:paraId="649936D0"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Responder UE</w:t>
      </w:r>
      <w:r>
        <w:rPr>
          <w:rFonts w:ascii="Times New Roman" w:eastAsiaTheme="minorEastAsia" w:hAnsi="Times New Roman" w:cs="Times New Roman"/>
          <w:sz w:val="24"/>
          <w:szCs w:val="24"/>
          <w:lang w:eastAsia="ko-KR"/>
        </w:rPr>
        <w:t>: corresponds to a UE that responds to a SL positioning/ranging session from an initiator UE</w:t>
      </w:r>
    </w:p>
    <w:p w14:paraId="64D8C3EB"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Assisting UE group: </w:t>
      </w:r>
      <w:r>
        <w:rPr>
          <w:rFonts w:ascii="Times New Roman" w:eastAsiaTheme="minorEastAsia" w:hAnsi="Times New Roman" w:cs="Times New Roman"/>
          <w:sz w:val="24"/>
          <w:szCs w:val="24"/>
          <w:lang w:eastAsia="ko-KR"/>
        </w:rPr>
        <w:t xml:space="preserve">Assisting UE group is a group of one or more UE(s) that can be configured to transmit and/or receive SL-PRS to/from the target UE, and/or transmit </w:t>
      </w:r>
      <w:proofErr w:type="spellStart"/>
      <w:r>
        <w:rPr>
          <w:rFonts w:ascii="Times New Roman" w:eastAsiaTheme="minorEastAsia" w:hAnsi="Times New Roman" w:cs="Times New Roman"/>
          <w:sz w:val="24"/>
          <w:szCs w:val="24"/>
          <w:lang w:eastAsia="ko-KR"/>
        </w:rPr>
        <w:t>sidelink</w:t>
      </w:r>
      <w:proofErr w:type="spellEnd"/>
      <w:r>
        <w:rPr>
          <w:rFonts w:ascii="Times New Roman" w:eastAsiaTheme="minorEastAsia" w:hAnsi="Times New Roman" w:cs="Times New Roman"/>
          <w:sz w:val="24"/>
          <w:szCs w:val="24"/>
          <w:lang w:eastAsia="ko-KR"/>
        </w:rPr>
        <w:t xml:space="preserve"> positioning measurement report(s).</w:t>
      </w:r>
    </w:p>
    <w:p w14:paraId="6AE0FFF6" w14:textId="77777777" w:rsidR="004C79CA" w:rsidRDefault="002F5A12" w:rsidP="00F4521A">
      <w:pPr>
        <w:pStyle w:val="ListParagraph"/>
        <w:numPr>
          <w:ilvl w:val="0"/>
          <w:numId w:val="109"/>
        </w:numPr>
        <w:spacing w:before="120"/>
        <w:jc w:val="both"/>
        <w:rPr>
          <w:rFonts w:ascii="Times New Roman" w:eastAsiaTheme="minorEastAsia" w:hAnsi="Times New Roman" w:cs="Times New Roman"/>
          <w:sz w:val="24"/>
          <w:szCs w:val="24"/>
          <w:lang w:eastAsia="ko-KR"/>
        </w:rPr>
      </w:pPr>
      <w:proofErr w:type="spellStart"/>
      <w:r>
        <w:rPr>
          <w:rFonts w:ascii="Times New Roman" w:eastAsiaTheme="minorEastAsia" w:hAnsi="Times New Roman" w:cs="Times New Roman"/>
          <w:b/>
          <w:bCs/>
          <w:sz w:val="24"/>
          <w:szCs w:val="24"/>
          <w:lang w:eastAsia="ko-KR"/>
        </w:rPr>
        <w:t>Sidelink</w:t>
      </w:r>
      <w:proofErr w:type="spellEnd"/>
      <w:r>
        <w:rPr>
          <w:rFonts w:ascii="Times New Roman" w:eastAsiaTheme="minorEastAsia" w:hAnsi="Times New Roman" w:cs="Times New Roman"/>
          <w:b/>
          <w:bCs/>
          <w:sz w:val="24"/>
          <w:szCs w:val="24"/>
          <w:lang w:eastAsia="ko-KR"/>
        </w:rPr>
        <w:t xml:space="preserve"> positioning group</w:t>
      </w:r>
      <w:r>
        <w:rPr>
          <w:rFonts w:ascii="Times New Roman" w:eastAsiaTheme="minorEastAsia" w:hAnsi="Times New Roman" w:cs="Times New Roman"/>
          <w:sz w:val="24"/>
          <w:szCs w:val="24"/>
          <w:lang w:eastAsia="ko-KR"/>
        </w:rPr>
        <w:t xml:space="preserve">: A group of UEs including a target UE and one or more anchor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 who participate in same positioning procedures.</w:t>
      </w:r>
    </w:p>
    <w:p w14:paraId="54C8684B"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Joint SL/</w:t>
      </w:r>
      <w:proofErr w:type="spellStart"/>
      <w:r>
        <w:rPr>
          <w:rFonts w:ascii="Times New Roman" w:eastAsiaTheme="minorEastAsia" w:hAnsi="Times New Roman" w:cs="Times New Roman"/>
          <w:b/>
          <w:bCs/>
          <w:sz w:val="24"/>
          <w:szCs w:val="24"/>
          <w:lang w:eastAsia="ko-KR"/>
        </w:rPr>
        <w:t>Uu</w:t>
      </w:r>
      <w:proofErr w:type="spellEnd"/>
      <w:r>
        <w:rPr>
          <w:rFonts w:ascii="Times New Roman" w:eastAsiaTheme="minorEastAsia" w:hAnsi="Times New Roman" w:cs="Times New Roman"/>
          <w:b/>
          <w:bCs/>
          <w:sz w:val="24"/>
          <w:szCs w:val="24"/>
          <w:lang w:eastAsia="ko-KR"/>
        </w:rPr>
        <w:t xml:space="preserve"> positioning</w:t>
      </w:r>
      <w:r>
        <w:rPr>
          <w:rFonts w:ascii="Times New Roman" w:eastAsiaTheme="minorEastAsia" w:hAnsi="Times New Roman" w:cs="Times New Roman"/>
          <w:sz w:val="24"/>
          <w:szCs w:val="24"/>
          <w:lang w:eastAsia="ko-KR"/>
        </w:rPr>
        <w:t xml:space="preserve">: Corresponds to a positioning mode where at least one of the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 xml:space="preserve"> performs SL positioning/ranging measurements and location/range is computed using measurements derived on both SL and </w:t>
      </w:r>
      <w:proofErr w:type="spellStart"/>
      <w:r>
        <w:rPr>
          <w:rFonts w:ascii="Times New Roman" w:eastAsiaTheme="minorEastAsia" w:hAnsi="Times New Roman" w:cs="Times New Roman"/>
          <w:sz w:val="24"/>
          <w:szCs w:val="24"/>
          <w:lang w:eastAsia="ko-KR"/>
        </w:rPr>
        <w:t>Uu</w:t>
      </w:r>
      <w:proofErr w:type="spellEnd"/>
      <w:r>
        <w:rPr>
          <w:rFonts w:ascii="Times New Roman" w:eastAsiaTheme="minorEastAsia" w:hAnsi="Times New Roman" w:cs="Times New Roman"/>
          <w:sz w:val="24"/>
          <w:szCs w:val="24"/>
          <w:lang w:eastAsia="ko-KR"/>
        </w:rPr>
        <w:t>.</w:t>
      </w:r>
    </w:p>
    <w:p w14:paraId="2755DCB0" w14:textId="77777777" w:rsidR="004C79CA" w:rsidRDefault="002F5A12">
      <w:pPr>
        <w:pStyle w:val="Heading5"/>
        <w:rPr>
          <w:lang w:val="en-GB"/>
        </w:rPr>
      </w:pPr>
      <w:r>
        <w:rPr>
          <w:lang w:val="en-GB"/>
        </w:rPr>
        <w:t>Companies views</w:t>
      </w:r>
    </w:p>
    <w:p w14:paraId="240024CE"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73D65DD9" w14:textId="77777777">
        <w:tc>
          <w:tcPr>
            <w:tcW w:w="1435" w:type="dxa"/>
          </w:tcPr>
          <w:p w14:paraId="3490B6A6"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EBBC08B" w14:textId="77777777" w:rsidR="004C79CA" w:rsidRDefault="002F5A12">
            <w:pPr>
              <w:jc w:val="both"/>
              <w:rPr>
                <w:sz w:val="20"/>
                <w:szCs w:val="20"/>
                <w:lang w:eastAsia="zh-CN"/>
              </w:rPr>
            </w:pPr>
            <w:r>
              <w:rPr>
                <w:rFonts w:hint="eastAsia"/>
                <w:sz w:val="20"/>
                <w:szCs w:val="20"/>
                <w:lang w:eastAsia="zh-CN"/>
              </w:rPr>
              <w:t xml:space="preserve">Support the </w:t>
            </w:r>
            <w:r>
              <w:rPr>
                <w:sz w:val="20"/>
                <w:szCs w:val="20"/>
                <w:lang w:eastAsia="zh-CN"/>
              </w:rPr>
              <w:t>terminolog</w:t>
            </w:r>
            <w:r>
              <w:rPr>
                <w:rFonts w:hint="eastAsia"/>
                <w:sz w:val="20"/>
                <w:szCs w:val="20"/>
                <w:lang w:eastAsia="zh-CN"/>
              </w:rPr>
              <w:t xml:space="preserve">ies of </w:t>
            </w:r>
            <w:r>
              <w:rPr>
                <w:sz w:val="20"/>
                <w:szCs w:val="20"/>
                <w:lang w:eastAsia="zh-CN"/>
              </w:rPr>
              <w:t xml:space="preserve">Initiator UE </w:t>
            </w:r>
            <w:r>
              <w:rPr>
                <w:rFonts w:hint="eastAsia"/>
                <w:sz w:val="20"/>
                <w:szCs w:val="20"/>
                <w:lang w:eastAsia="zh-CN"/>
              </w:rPr>
              <w:t xml:space="preserve">and </w:t>
            </w:r>
            <w:r>
              <w:rPr>
                <w:sz w:val="20"/>
                <w:szCs w:val="20"/>
                <w:lang w:eastAsia="zh-CN"/>
              </w:rPr>
              <w:t>Responder UE</w:t>
            </w:r>
            <w:r>
              <w:rPr>
                <w:rFonts w:hint="eastAsia"/>
                <w:sz w:val="20"/>
                <w:szCs w:val="20"/>
                <w:lang w:eastAsia="zh-CN"/>
              </w:rPr>
              <w:t>.</w:t>
            </w:r>
          </w:p>
        </w:tc>
      </w:tr>
      <w:tr w:rsidR="004C79CA" w14:paraId="42E3666A" w14:textId="77777777">
        <w:tc>
          <w:tcPr>
            <w:tcW w:w="1435" w:type="dxa"/>
          </w:tcPr>
          <w:p w14:paraId="01DB475F"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544DAC9A" w14:textId="77777777" w:rsidR="004C79CA" w:rsidRDefault="002F5A12">
            <w:pPr>
              <w:jc w:val="both"/>
              <w:rPr>
                <w:sz w:val="20"/>
                <w:szCs w:val="20"/>
                <w:lang w:eastAsia="zh-CN"/>
              </w:rPr>
            </w:pPr>
            <w:r>
              <w:rPr>
                <w:rFonts w:hint="eastAsia"/>
                <w:sz w:val="20"/>
                <w:szCs w:val="20"/>
                <w:lang w:eastAsia="zh-CN"/>
              </w:rPr>
              <w:t>Support</w:t>
            </w:r>
          </w:p>
        </w:tc>
      </w:tr>
      <w:tr w:rsidR="004C79CA" w14:paraId="15F537D7" w14:textId="77777777">
        <w:tc>
          <w:tcPr>
            <w:tcW w:w="1435" w:type="dxa"/>
          </w:tcPr>
          <w:p w14:paraId="28DCD284" w14:textId="77777777" w:rsidR="004C79CA" w:rsidRDefault="002F5A12">
            <w:pPr>
              <w:pStyle w:val="BodyText"/>
              <w:spacing w:after="0"/>
              <w:rPr>
                <w:rFonts w:eastAsiaTheme="minorEastAsia"/>
                <w:sz w:val="20"/>
                <w:szCs w:val="20"/>
              </w:rPr>
            </w:pPr>
            <w:proofErr w:type="spellStart"/>
            <w:r>
              <w:rPr>
                <w:rFonts w:eastAsiaTheme="minorEastAsia"/>
                <w:sz w:val="20"/>
                <w:szCs w:val="20"/>
              </w:rPr>
              <w:lastRenderedPageBreak/>
              <w:t>Futurewei</w:t>
            </w:r>
            <w:proofErr w:type="spellEnd"/>
          </w:p>
        </w:tc>
        <w:tc>
          <w:tcPr>
            <w:tcW w:w="8194" w:type="dxa"/>
          </w:tcPr>
          <w:p w14:paraId="3A84DBE8" w14:textId="77777777" w:rsidR="004C79CA" w:rsidRDefault="002F5A12">
            <w:pPr>
              <w:jc w:val="both"/>
              <w:rPr>
                <w:sz w:val="20"/>
                <w:szCs w:val="20"/>
                <w:lang w:eastAsia="zh-CN"/>
              </w:rPr>
            </w:pPr>
            <w:r>
              <w:rPr>
                <w:sz w:val="20"/>
                <w:szCs w:val="20"/>
                <w:lang w:eastAsia="zh-CN"/>
              </w:rPr>
              <w:t>OK</w:t>
            </w:r>
          </w:p>
        </w:tc>
      </w:tr>
      <w:tr w:rsidR="004C79CA" w14:paraId="4B652233" w14:textId="77777777">
        <w:tc>
          <w:tcPr>
            <w:tcW w:w="1435" w:type="dxa"/>
          </w:tcPr>
          <w:p w14:paraId="7B6BDD70" w14:textId="77777777" w:rsidR="004C79CA" w:rsidRDefault="002F5A12">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741B0393" w14:textId="77777777" w:rsidR="004C79CA" w:rsidRDefault="002F5A12">
            <w:pPr>
              <w:jc w:val="both"/>
              <w:rPr>
                <w:sz w:val="20"/>
                <w:szCs w:val="20"/>
                <w:lang w:eastAsia="zh-CN"/>
              </w:rPr>
            </w:pPr>
            <w:r>
              <w:rPr>
                <w:sz w:val="20"/>
                <w:szCs w:val="20"/>
                <w:lang w:eastAsia="zh-CN"/>
              </w:rPr>
              <w:t>Support</w:t>
            </w:r>
          </w:p>
        </w:tc>
      </w:tr>
      <w:tr w:rsidR="004C79CA" w14:paraId="59666041" w14:textId="77777777">
        <w:tc>
          <w:tcPr>
            <w:tcW w:w="1435" w:type="dxa"/>
          </w:tcPr>
          <w:p w14:paraId="01DDEBD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9ADBE3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36D33C23" w14:textId="77777777">
        <w:tc>
          <w:tcPr>
            <w:tcW w:w="1435" w:type="dxa"/>
          </w:tcPr>
          <w:p w14:paraId="47877128"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320CF9AD" w14:textId="77777777" w:rsidR="004C79CA" w:rsidRDefault="002F5A12">
            <w:pPr>
              <w:jc w:val="both"/>
              <w:rPr>
                <w:sz w:val="20"/>
                <w:szCs w:val="20"/>
                <w:lang w:eastAsia="zh-CN"/>
              </w:rPr>
            </w:pPr>
            <w:r>
              <w:rPr>
                <w:sz w:val="20"/>
                <w:szCs w:val="20"/>
                <w:lang w:eastAsia="zh-CN"/>
              </w:rPr>
              <w:t>OK.</w:t>
            </w:r>
          </w:p>
        </w:tc>
      </w:tr>
      <w:tr w:rsidR="004C79CA" w14:paraId="74C8C740" w14:textId="77777777">
        <w:tc>
          <w:tcPr>
            <w:tcW w:w="1435" w:type="dxa"/>
          </w:tcPr>
          <w:p w14:paraId="60B6DFD5"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2B5D567"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do not need to agree to the first four terminologies, because they do not have RAN1 spec impact.</w:t>
            </w:r>
          </w:p>
        </w:tc>
      </w:tr>
      <w:tr w:rsidR="004C79CA" w14:paraId="4BE23D3B" w14:textId="77777777">
        <w:tc>
          <w:tcPr>
            <w:tcW w:w="1435" w:type="dxa"/>
          </w:tcPr>
          <w:p w14:paraId="5590E599"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2C50875" w14:textId="77777777" w:rsidR="004C79CA" w:rsidRDefault="002F5A12">
            <w:pPr>
              <w:pStyle w:val="maintext"/>
              <w:spacing w:before="0" w:after="0"/>
              <w:ind w:firstLineChars="0" w:firstLine="0"/>
              <w:rPr>
                <w:rFonts w:eastAsiaTheme="minorEastAsia"/>
                <w:lang w:eastAsia="zh-CN"/>
              </w:rPr>
            </w:pPr>
            <w:r>
              <w:rPr>
                <w:rFonts w:hint="eastAsia"/>
              </w:rPr>
              <w:t xml:space="preserve">We suggest to define additional terminology in the next time </w:t>
            </w:r>
            <w:r>
              <w:t>if necessary.</w:t>
            </w:r>
          </w:p>
        </w:tc>
      </w:tr>
      <w:tr w:rsidR="004C79CA" w14:paraId="410A9BD6" w14:textId="77777777">
        <w:tc>
          <w:tcPr>
            <w:tcW w:w="1435" w:type="dxa"/>
          </w:tcPr>
          <w:p w14:paraId="4153DA46" w14:textId="77777777" w:rsidR="004C79CA" w:rsidRDefault="002F5A12">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48E9811A" w14:textId="77777777" w:rsidR="004C79CA" w:rsidRDefault="002F5A12">
            <w:pPr>
              <w:pStyle w:val="maintext"/>
              <w:spacing w:before="0" w:after="0"/>
              <w:ind w:firstLineChars="0" w:firstLine="0"/>
            </w:pPr>
            <w:r>
              <w:t>OK</w:t>
            </w:r>
          </w:p>
        </w:tc>
      </w:tr>
      <w:tr w:rsidR="004C79CA" w14:paraId="0DDC6FD0" w14:textId="77777777">
        <w:tc>
          <w:tcPr>
            <w:tcW w:w="1435" w:type="dxa"/>
          </w:tcPr>
          <w:p w14:paraId="4F092EF7"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w:t>
            </w:r>
            <w:r>
              <w:rPr>
                <w:rFonts w:eastAsia="Yu Mincho"/>
                <w:sz w:val="20"/>
                <w:szCs w:val="20"/>
                <w:lang w:eastAsia="ja-JP"/>
              </w:rPr>
              <w:t>arp</w:t>
            </w:r>
          </w:p>
        </w:tc>
        <w:tc>
          <w:tcPr>
            <w:tcW w:w="8194" w:type="dxa"/>
          </w:tcPr>
          <w:p w14:paraId="2E5BABD9"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20481A73" w14:textId="77777777">
        <w:tc>
          <w:tcPr>
            <w:tcW w:w="1435" w:type="dxa"/>
          </w:tcPr>
          <w:p w14:paraId="5CBA3914" w14:textId="77777777" w:rsidR="004C79CA" w:rsidRDefault="002F5A12">
            <w:pPr>
              <w:pStyle w:val="BodyText"/>
              <w:spacing w:after="0"/>
              <w:rPr>
                <w:sz w:val="20"/>
                <w:szCs w:val="20"/>
              </w:rPr>
            </w:pPr>
            <w:r>
              <w:rPr>
                <w:sz w:val="20"/>
                <w:szCs w:val="20"/>
              </w:rPr>
              <w:t>Nokia, NSB</w:t>
            </w:r>
          </w:p>
        </w:tc>
        <w:tc>
          <w:tcPr>
            <w:tcW w:w="8194" w:type="dxa"/>
          </w:tcPr>
          <w:p w14:paraId="6F2CAF25" w14:textId="77777777" w:rsidR="004C79CA" w:rsidRDefault="002F5A12">
            <w:pPr>
              <w:jc w:val="both"/>
              <w:rPr>
                <w:sz w:val="20"/>
                <w:szCs w:val="20"/>
              </w:rPr>
            </w:pPr>
            <w:r>
              <w:rPr>
                <w:sz w:val="20"/>
                <w:szCs w:val="20"/>
              </w:rPr>
              <w:t>OK, except we have some doubts about “Assisting UE group”. We haven’t defined “Assisting UE”, instead we have defined “anchor UE” which seems to be very similar/identical. Should this be called “Anchor UE group”? If not, what is the exact difference between the UEs in an “Assisting UE group” and the anchor UEs?</w:t>
            </w:r>
          </w:p>
        </w:tc>
      </w:tr>
      <w:tr w:rsidR="0054151B" w14:paraId="031A9B5D" w14:textId="77777777">
        <w:tc>
          <w:tcPr>
            <w:tcW w:w="1435" w:type="dxa"/>
          </w:tcPr>
          <w:p w14:paraId="092B78EF" w14:textId="77777777" w:rsidR="0054151B" w:rsidRDefault="0054151B" w:rsidP="0054151B">
            <w:pPr>
              <w:pStyle w:val="BodyText"/>
              <w:spacing w:after="0"/>
              <w:rPr>
                <w:sz w:val="20"/>
                <w:szCs w:val="20"/>
              </w:rPr>
            </w:pPr>
            <w:r>
              <w:rPr>
                <w:sz w:val="20"/>
                <w:szCs w:val="20"/>
              </w:rPr>
              <w:t>Qualcomm</w:t>
            </w:r>
          </w:p>
        </w:tc>
        <w:tc>
          <w:tcPr>
            <w:tcW w:w="8194" w:type="dxa"/>
          </w:tcPr>
          <w:p w14:paraId="63CB236B" w14:textId="77777777" w:rsidR="0054151B" w:rsidRDefault="0054151B" w:rsidP="0054151B">
            <w:pPr>
              <w:jc w:val="both"/>
              <w:rPr>
                <w:sz w:val="20"/>
                <w:szCs w:val="20"/>
              </w:rPr>
            </w:pPr>
            <w:r>
              <w:rPr>
                <w:sz w:val="20"/>
                <w:szCs w:val="20"/>
              </w:rPr>
              <w:t>OK</w:t>
            </w:r>
          </w:p>
        </w:tc>
      </w:tr>
    </w:tbl>
    <w:p w14:paraId="2EC6E9F2" w14:textId="77777777" w:rsidR="00B9442B" w:rsidRDefault="00B9442B"/>
    <w:p w14:paraId="2009B45F" w14:textId="77777777" w:rsidR="00B9442B" w:rsidRDefault="00B9442B" w:rsidP="00B9442B">
      <w:pPr>
        <w:pStyle w:val="Heading5"/>
      </w:pPr>
      <w:r>
        <w:t>FL observation</w:t>
      </w:r>
    </w:p>
    <w:p w14:paraId="2F59679F" w14:textId="77777777" w:rsidR="00B9442B" w:rsidRDefault="000367B9">
      <w:r>
        <w:t xml:space="preserve">Seems only the last bullet may have almost full consensus, so for now let me try if keeping this will be agreeable: </w:t>
      </w:r>
    </w:p>
    <w:p w14:paraId="13E900B4" w14:textId="77777777" w:rsidR="000367B9" w:rsidRDefault="000367B9"/>
    <w:p w14:paraId="6CCCA6DF" w14:textId="77777777" w:rsidR="00BB4429" w:rsidRDefault="00BB4429" w:rsidP="00BB4429">
      <w:pPr>
        <w:pStyle w:val="Heading5"/>
      </w:pPr>
      <w:r>
        <w:rPr>
          <w:highlight w:val="yellow"/>
        </w:rPr>
        <w:t>[LOW] Feature Lead Proposal 9.B-v</w:t>
      </w:r>
      <w:r w:rsidR="00B9442B">
        <w:rPr>
          <w:highlight w:val="yellow"/>
        </w:rPr>
        <w:t>1</w:t>
      </w:r>
    </w:p>
    <w:p w14:paraId="022A9CAC" w14:textId="77777777" w:rsidR="00BB4429" w:rsidRDefault="00BB4429" w:rsidP="00BB4429">
      <w:pPr>
        <w:jc w:val="both"/>
      </w:pPr>
      <w:r>
        <w:t>Consider the following additional terminology</w:t>
      </w:r>
    </w:p>
    <w:p w14:paraId="37C91613" w14:textId="77777777" w:rsidR="00BB4429" w:rsidRDefault="00BB4429" w:rsidP="00BB4429">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Joint SL/</w:t>
      </w:r>
      <w:proofErr w:type="spellStart"/>
      <w:r>
        <w:rPr>
          <w:rFonts w:ascii="Times New Roman" w:eastAsiaTheme="minorEastAsia" w:hAnsi="Times New Roman" w:cs="Times New Roman"/>
          <w:b/>
          <w:bCs/>
          <w:sz w:val="24"/>
          <w:szCs w:val="24"/>
          <w:lang w:eastAsia="ko-KR"/>
        </w:rPr>
        <w:t>Uu</w:t>
      </w:r>
      <w:proofErr w:type="spellEnd"/>
      <w:r>
        <w:rPr>
          <w:rFonts w:ascii="Times New Roman" w:eastAsiaTheme="minorEastAsia" w:hAnsi="Times New Roman" w:cs="Times New Roman"/>
          <w:b/>
          <w:bCs/>
          <w:sz w:val="24"/>
          <w:szCs w:val="24"/>
          <w:lang w:eastAsia="ko-KR"/>
        </w:rPr>
        <w:t xml:space="preserve"> positioning</w:t>
      </w:r>
      <w:r>
        <w:rPr>
          <w:rFonts w:ascii="Times New Roman" w:eastAsiaTheme="minorEastAsia" w:hAnsi="Times New Roman" w:cs="Times New Roman"/>
          <w:sz w:val="24"/>
          <w:szCs w:val="24"/>
          <w:lang w:eastAsia="ko-KR"/>
        </w:rPr>
        <w:t xml:space="preserve">: Corresponds to a positioning mode where at least one of the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 xml:space="preserve"> performs SL positioning/ranging measurements and location/range is computed using measurements derived on both SL and </w:t>
      </w:r>
      <w:proofErr w:type="spellStart"/>
      <w:r>
        <w:rPr>
          <w:rFonts w:ascii="Times New Roman" w:eastAsiaTheme="minorEastAsia" w:hAnsi="Times New Roman" w:cs="Times New Roman"/>
          <w:sz w:val="24"/>
          <w:szCs w:val="24"/>
          <w:lang w:eastAsia="ko-KR"/>
        </w:rPr>
        <w:t>Uu</w:t>
      </w:r>
      <w:proofErr w:type="spellEnd"/>
      <w:r>
        <w:rPr>
          <w:rFonts w:ascii="Times New Roman" w:eastAsiaTheme="minorEastAsia" w:hAnsi="Times New Roman" w:cs="Times New Roman"/>
          <w:sz w:val="24"/>
          <w:szCs w:val="24"/>
          <w:lang w:eastAsia="ko-KR"/>
        </w:rPr>
        <w:t>.</w:t>
      </w:r>
    </w:p>
    <w:p w14:paraId="3860BB76" w14:textId="77777777" w:rsidR="000367B9" w:rsidRPr="00A83FF4" w:rsidRDefault="000367B9" w:rsidP="00BB4429">
      <w:pPr>
        <w:pStyle w:val="ListParagraph"/>
        <w:numPr>
          <w:ilvl w:val="0"/>
          <w:numId w:val="109"/>
        </w:numPr>
        <w:jc w:val="both"/>
        <w:rPr>
          <w:rFonts w:ascii="Times New Roman" w:eastAsiaTheme="minorEastAsia" w:hAnsi="Times New Roman" w:cs="Times New Roman"/>
          <w:color w:val="FF0000"/>
          <w:sz w:val="24"/>
          <w:szCs w:val="24"/>
          <w:lang w:eastAsia="ko-KR"/>
        </w:rPr>
      </w:pPr>
      <w:r w:rsidRPr="00A83FF4">
        <w:rPr>
          <w:rFonts w:ascii="Times New Roman" w:eastAsiaTheme="minorEastAsia" w:hAnsi="Times New Roman" w:cs="Times New Roman"/>
          <w:color w:val="FF0000"/>
          <w:sz w:val="24"/>
          <w:szCs w:val="24"/>
          <w:lang w:eastAsia="ko-KR"/>
        </w:rPr>
        <w:t xml:space="preserve">FFS: Whether to add terminology on Initiator UE, responder UE, Anchor UE group, </w:t>
      </w:r>
      <w:proofErr w:type="spellStart"/>
      <w:r w:rsidRPr="00A83FF4">
        <w:rPr>
          <w:rFonts w:ascii="Times New Roman" w:eastAsiaTheme="minorEastAsia" w:hAnsi="Times New Roman" w:cs="Times New Roman"/>
          <w:color w:val="FF0000"/>
          <w:sz w:val="24"/>
          <w:szCs w:val="24"/>
          <w:lang w:eastAsia="ko-KR"/>
        </w:rPr>
        <w:t>Sidelink</w:t>
      </w:r>
      <w:proofErr w:type="spellEnd"/>
      <w:r w:rsidRPr="00A83FF4">
        <w:rPr>
          <w:rFonts w:ascii="Times New Roman" w:eastAsiaTheme="minorEastAsia" w:hAnsi="Times New Roman" w:cs="Times New Roman"/>
          <w:color w:val="FF0000"/>
          <w:sz w:val="24"/>
          <w:szCs w:val="24"/>
          <w:lang w:eastAsia="ko-KR"/>
        </w:rPr>
        <w:t xml:space="preserve"> positioning group</w:t>
      </w:r>
    </w:p>
    <w:p w14:paraId="72045F34" w14:textId="77777777" w:rsidR="00BB4429" w:rsidRDefault="00BB4429"/>
    <w:p w14:paraId="2CC536B8" w14:textId="77777777" w:rsidR="00B9442B" w:rsidRDefault="00B9442B" w:rsidP="00B9442B">
      <w:pPr>
        <w:pStyle w:val="Heading5"/>
        <w:rPr>
          <w:lang w:val="en-GB"/>
        </w:rPr>
      </w:pPr>
      <w:r>
        <w:rPr>
          <w:lang w:val="en-GB"/>
        </w:rPr>
        <w:t>Companies views</w:t>
      </w:r>
    </w:p>
    <w:p w14:paraId="24D0E8D1" w14:textId="77777777" w:rsidR="00B9442B" w:rsidRDefault="00B9442B" w:rsidP="00B9442B">
      <w:pPr>
        <w:rPr>
          <w:lang w:val="en-GB"/>
        </w:rPr>
      </w:pPr>
    </w:p>
    <w:tbl>
      <w:tblPr>
        <w:tblStyle w:val="TableGrid"/>
        <w:tblW w:w="0" w:type="auto"/>
        <w:tblLook w:val="04A0" w:firstRow="1" w:lastRow="0" w:firstColumn="1" w:lastColumn="0" w:noHBand="0" w:noVBand="1"/>
      </w:tblPr>
      <w:tblGrid>
        <w:gridCol w:w="1435"/>
        <w:gridCol w:w="8194"/>
      </w:tblGrid>
      <w:tr w:rsidR="00F67358" w14:paraId="0E1A8D72" w14:textId="77777777" w:rsidTr="007A7E06">
        <w:tc>
          <w:tcPr>
            <w:tcW w:w="1435" w:type="dxa"/>
          </w:tcPr>
          <w:p w14:paraId="7D8067B3"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2172CB2" w14:textId="77777777" w:rsidR="00F67358" w:rsidRDefault="00F67358" w:rsidP="007A7E06">
            <w:pPr>
              <w:jc w:val="both"/>
              <w:rPr>
                <w:sz w:val="20"/>
                <w:szCs w:val="20"/>
                <w:lang w:eastAsia="zh-CN"/>
              </w:rPr>
            </w:pPr>
            <w:r>
              <w:rPr>
                <w:rFonts w:hint="eastAsia"/>
                <w:sz w:val="20"/>
                <w:szCs w:val="20"/>
                <w:lang w:eastAsia="zh-CN"/>
              </w:rPr>
              <w:t>OK</w:t>
            </w:r>
          </w:p>
        </w:tc>
      </w:tr>
      <w:tr w:rsidR="004D5453" w14:paraId="507F4DB9" w14:textId="77777777" w:rsidTr="004D5453">
        <w:trPr>
          <w:trHeight w:val="269"/>
        </w:trPr>
        <w:tc>
          <w:tcPr>
            <w:tcW w:w="1435" w:type="dxa"/>
          </w:tcPr>
          <w:p w14:paraId="2BB10DA8" w14:textId="4BC9FB35" w:rsidR="004D5453" w:rsidRDefault="004D5453" w:rsidP="004D5453">
            <w:pPr>
              <w:pStyle w:val="BodyText"/>
              <w:spacing w:after="0"/>
              <w:rPr>
                <w:rFonts w:eastAsiaTheme="minorEastAsia"/>
                <w:sz w:val="20"/>
                <w:szCs w:val="20"/>
              </w:rPr>
            </w:pPr>
            <w:r>
              <w:rPr>
                <w:rFonts w:eastAsiaTheme="minorEastAsia"/>
                <w:sz w:val="20"/>
                <w:szCs w:val="20"/>
              </w:rPr>
              <w:t>Qualcomm</w:t>
            </w:r>
          </w:p>
        </w:tc>
        <w:tc>
          <w:tcPr>
            <w:tcW w:w="8194" w:type="dxa"/>
          </w:tcPr>
          <w:p w14:paraId="4265A532" w14:textId="1EB6EEB5" w:rsidR="004D5453" w:rsidRDefault="004D5453" w:rsidP="004D5453">
            <w:pPr>
              <w:jc w:val="both"/>
              <w:rPr>
                <w:sz w:val="20"/>
                <w:szCs w:val="20"/>
                <w:lang w:eastAsia="zh-CN"/>
              </w:rPr>
            </w:pPr>
            <w:r>
              <w:rPr>
                <w:sz w:val="20"/>
                <w:szCs w:val="20"/>
                <w:lang w:eastAsia="zh-CN"/>
              </w:rPr>
              <w:t>OK</w:t>
            </w:r>
          </w:p>
        </w:tc>
      </w:tr>
      <w:tr w:rsidR="007255BD" w14:paraId="58BE6572" w14:textId="77777777" w:rsidTr="007255BD">
        <w:tc>
          <w:tcPr>
            <w:tcW w:w="1435" w:type="dxa"/>
          </w:tcPr>
          <w:p w14:paraId="1D0FA8D6"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CCCD2C2" w14:textId="77777777" w:rsidR="007255BD" w:rsidRDefault="007255BD" w:rsidP="008B717F">
            <w:pPr>
              <w:jc w:val="both"/>
              <w:rPr>
                <w:sz w:val="20"/>
                <w:szCs w:val="20"/>
                <w:lang w:eastAsia="zh-CN"/>
              </w:rPr>
            </w:pPr>
            <w:r>
              <w:rPr>
                <w:sz w:val="20"/>
                <w:szCs w:val="20"/>
                <w:lang w:eastAsia="zh-CN"/>
              </w:rPr>
              <w:t>OK</w:t>
            </w:r>
          </w:p>
        </w:tc>
      </w:tr>
      <w:tr w:rsidR="00860462" w14:paraId="688551A3" w14:textId="77777777" w:rsidTr="007255BD">
        <w:tc>
          <w:tcPr>
            <w:tcW w:w="1435" w:type="dxa"/>
          </w:tcPr>
          <w:p w14:paraId="342F6138" w14:textId="439EF3E8" w:rsidR="00860462" w:rsidRDefault="00860462" w:rsidP="00860462">
            <w:pPr>
              <w:pStyle w:val="BodyText"/>
              <w:spacing w:after="0"/>
              <w:rPr>
                <w:rFonts w:eastAsiaTheme="minorEastAsia"/>
                <w:sz w:val="20"/>
                <w:szCs w:val="20"/>
              </w:rPr>
            </w:pPr>
            <w:r w:rsidRPr="001B7445">
              <w:t>Samsung</w:t>
            </w:r>
          </w:p>
        </w:tc>
        <w:tc>
          <w:tcPr>
            <w:tcW w:w="8194" w:type="dxa"/>
          </w:tcPr>
          <w:p w14:paraId="18B1653B" w14:textId="43FFE4D2" w:rsidR="00860462" w:rsidRDefault="00860462" w:rsidP="00860462">
            <w:pPr>
              <w:jc w:val="both"/>
              <w:rPr>
                <w:sz w:val="20"/>
                <w:szCs w:val="20"/>
                <w:lang w:eastAsia="zh-CN"/>
              </w:rPr>
            </w:pPr>
            <w:r w:rsidRPr="001B7445">
              <w:t>OK</w:t>
            </w:r>
          </w:p>
        </w:tc>
      </w:tr>
    </w:tbl>
    <w:p w14:paraId="3ED594E3" w14:textId="77777777" w:rsidR="00B9442B" w:rsidRDefault="00B9442B"/>
    <w:p w14:paraId="22BDAAC6" w14:textId="77777777" w:rsidR="00BB4429" w:rsidRDefault="00BB4429"/>
    <w:p w14:paraId="614D2D64"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SL Positioning Architecture </w:t>
      </w:r>
      <w:proofErr w:type="gramStart"/>
      <w:r>
        <w:rPr>
          <w:rFonts w:ascii="Times New Roman" w:hAnsi="Times New Roman"/>
        </w:rPr>
        <w:t>And</w:t>
      </w:r>
      <w:proofErr w:type="gramEnd"/>
      <w:r>
        <w:rPr>
          <w:rFonts w:ascii="Times New Roman" w:hAnsi="Times New Roman"/>
        </w:rPr>
        <w:t xml:space="preserve"> </w:t>
      </w:r>
      <w:proofErr w:type="spellStart"/>
      <w:r>
        <w:rPr>
          <w:rFonts w:ascii="Times New Roman" w:hAnsi="Times New Roman"/>
        </w:rPr>
        <w:t>Signaling</w:t>
      </w:r>
      <w:proofErr w:type="spellEnd"/>
      <w:r>
        <w:rPr>
          <w:rFonts w:ascii="Times New Roman" w:hAnsi="Times New Roman"/>
        </w:rPr>
        <w:t xml:space="preserve"> Discussion</w:t>
      </w:r>
    </w:p>
    <w:p w14:paraId="68D34FC2" w14:textId="77777777" w:rsidR="004C79CA" w:rsidRDefault="004C79CA">
      <w:pPr>
        <w:rPr>
          <w:lang w:val="en-GB"/>
        </w:rPr>
      </w:pPr>
    </w:p>
    <w:p w14:paraId="0DA7BE0A" w14:textId="77777777" w:rsidR="004C79CA" w:rsidRDefault="002F5A12">
      <w:r>
        <w:t>A lot of companies provided proposals and discussions on the high-layer architecture, procedures, and System-level proposals; topics that are already being discussed in SA2 (</w:t>
      </w:r>
      <w:hyperlink r:id="rId14" w:history="1">
        <w:r>
          <w:rPr>
            <w:rStyle w:val="Hyperlink"/>
          </w:rPr>
          <w:t>TR 23.700-86</w:t>
        </w:r>
      </w:hyperlink>
      <w:r>
        <w:t xml:space="preserve">). It may be more efficient to try to avoid repetition of the discussions unless it is considered necessary. Example of proposals that appear to be already discussed in SA2, and may be more related to potential SL Positioning architecture(s) are shown in the subsections below: </w:t>
      </w:r>
    </w:p>
    <w:p w14:paraId="77324312" w14:textId="77777777" w:rsidR="004C79CA" w:rsidRDefault="004C79CA">
      <w:pPr>
        <w:rPr>
          <w:lang w:eastAsia="zh-CN"/>
        </w:rPr>
      </w:pPr>
    </w:p>
    <w:tbl>
      <w:tblPr>
        <w:tblStyle w:val="TableGrid"/>
        <w:tblW w:w="0" w:type="auto"/>
        <w:tblLook w:val="04A0" w:firstRow="1" w:lastRow="0" w:firstColumn="1" w:lastColumn="0" w:noHBand="0" w:noVBand="1"/>
      </w:tblPr>
      <w:tblGrid>
        <w:gridCol w:w="1705"/>
        <w:gridCol w:w="8221"/>
      </w:tblGrid>
      <w:tr w:rsidR="004C79CA" w14:paraId="6EA5BB8B" w14:textId="77777777">
        <w:tc>
          <w:tcPr>
            <w:tcW w:w="1001" w:type="dxa"/>
          </w:tcPr>
          <w:p w14:paraId="5E4407A4" w14:textId="77777777" w:rsidR="004C79CA" w:rsidRDefault="002F5A12">
            <w:pPr>
              <w:rPr>
                <w:sz w:val="20"/>
                <w:szCs w:val="20"/>
                <w:lang w:eastAsia="zh-CN"/>
              </w:rPr>
            </w:pPr>
            <w:proofErr w:type="spellStart"/>
            <w:r>
              <w:rPr>
                <w:sz w:val="20"/>
                <w:szCs w:val="20"/>
                <w:lang w:eastAsia="zh-CN"/>
              </w:rPr>
              <w:t>Futurewei</w:t>
            </w:r>
            <w:proofErr w:type="spellEnd"/>
          </w:p>
        </w:tc>
        <w:tc>
          <w:tcPr>
            <w:tcW w:w="8925" w:type="dxa"/>
          </w:tcPr>
          <w:p w14:paraId="72E61363" w14:textId="77777777" w:rsidR="004C79CA" w:rsidRDefault="002F5A12">
            <w:pPr>
              <w:rPr>
                <w:b/>
                <w:bCs/>
                <w:sz w:val="20"/>
                <w:szCs w:val="20"/>
              </w:rPr>
            </w:pPr>
            <w:r>
              <w:rPr>
                <w:b/>
                <w:bCs/>
                <w:sz w:val="20"/>
                <w:szCs w:val="20"/>
              </w:rPr>
              <w:t>Proposal 1: Identify and study mechanisms for an anchor SL UE to inform other SL UEs whether it supports positioning anchor functionalities.</w:t>
            </w:r>
          </w:p>
          <w:p w14:paraId="7F82C3FB" w14:textId="77777777" w:rsidR="004C79CA" w:rsidRDefault="004C79CA">
            <w:pPr>
              <w:rPr>
                <w:sz w:val="20"/>
                <w:szCs w:val="20"/>
                <w:lang w:eastAsia="zh-CN"/>
              </w:rPr>
            </w:pPr>
          </w:p>
          <w:p w14:paraId="56A580AC" w14:textId="77777777" w:rsidR="004C79CA" w:rsidRDefault="002F5A12">
            <w:pPr>
              <w:rPr>
                <w:b/>
                <w:bCs/>
                <w:sz w:val="20"/>
                <w:szCs w:val="20"/>
              </w:rPr>
            </w:pPr>
            <w:r>
              <w:rPr>
                <w:b/>
                <w:bCs/>
                <w:sz w:val="20"/>
                <w:szCs w:val="20"/>
              </w:rPr>
              <w:lastRenderedPageBreak/>
              <w:t xml:space="preserve">Proposal 8: Study the anchor node selection procedure, for instance based on signal strength, type of synchronization, location (zone ID) etc. </w:t>
            </w:r>
          </w:p>
          <w:p w14:paraId="26463681" w14:textId="77777777" w:rsidR="004C79CA" w:rsidRDefault="004C79CA">
            <w:pPr>
              <w:rPr>
                <w:sz w:val="20"/>
                <w:szCs w:val="20"/>
                <w:lang w:eastAsia="zh-CN"/>
              </w:rPr>
            </w:pPr>
          </w:p>
        </w:tc>
      </w:tr>
      <w:tr w:rsidR="004C79CA" w14:paraId="7BF29C0A" w14:textId="77777777">
        <w:tc>
          <w:tcPr>
            <w:tcW w:w="1001" w:type="dxa"/>
          </w:tcPr>
          <w:p w14:paraId="6718A4AD" w14:textId="77777777" w:rsidR="004C79CA" w:rsidRDefault="002F5A12">
            <w:pPr>
              <w:rPr>
                <w:sz w:val="20"/>
                <w:szCs w:val="20"/>
                <w:lang w:eastAsia="zh-CN"/>
              </w:rPr>
            </w:pPr>
            <w:proofErr w:type="spellStart"/>
            <w:proofErr w:type="gramStart"/>
            <w:r>
              <w:rPr>
                <w:sz w:val="20"/>
                <w:szCs w:val="20"/>
                <w:lang w:eastAsia="zh-CN"/>
              </w:rPr>
              <w:lastRenderedPageBreak/>
              <w:t>Nokia,NSB</w:t>
            </w:r>
            <w:proofErr w:type="spellEnd"/>
            <w:proofErr w:type="gramEnd"/>
          </w:p>
        </w:tc>
        <w:tc>
          <w:tcPr>
            <w:tcW w:w="8925" w:type="dxa"/>
          </w:tcPr>
          <w:p w14:paraId="37727151" w14:textId="77777777" w:rsidR="004C79CA" w:rsidRDefault="002F5A12">
            <w:pPr>
              <w:jc w:val="both"/>
              <w:rPr>
                <w:sz w:val="20"/>
                <w:szCs w:val="20"/>
              </w:rPr>
            </w:pPr>
            <w:bookmarkStart w:id="157" w:name="Proposal88523"/>
            <w:r>
              <w:rPr>
                <w:b/>
                <w:b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25</w:t>
            </w:r>
            <w:r w:rsidR="003E7EEE">
              <w:rPr>
                <w:sz w:val="20"/>
                <w:szCs w:val="20"/>
              </w:rPr>
              <w:fldChar w:fldCharType="end"/>
            </w:r>
            <w:r>
              <w:rPr>
                <w:b/>
                <w:bCs/>
                <w:sz w:val="20"/>
                <w:szCs w:val="20"/>
              </w:rPr>
              <w:t>: Study (re)selection of SL-PRS configuration as per target-anchor link conditions.</w:t>
            </w:r>
            <w:bookmarkEnd w:id="157"/>
          </w:p>
          <w:p w14:paraId="3C71FC8E" w14:textId="77777777" w:rsidR="004C79CA" w:rsidRDefault="004C79CA">
            <w:pPr>
              <w:rPr>
                <w:sz w:val="20"/>
                <w:szCs w:val="20"/>
                <w:lang w:eastAsia="zh-CN"/>
              </w:rPr>
            </w:pPr>
          </w:p>
        </w:tc>
      </w:tr>
      <w:tr w:rsidR="004C79CA" w14:paraId="1E74DA01" w14:textId="77777777">
        <w:tc>
          <w:tcPr>
            <w:tcW w:w="1001" w:type="dxa"/>
          </w:tcPr>
          <w:p w14:paraId="25591E46" w14:textId="77777777" w:rsidR="004C79CA" w:rsidRDefault="002F5A12">
            <w:pPr>
              <w:rPr>
                <w:sz w:val="20"/>
                <w:szCs w:val="20"/>
                <w:lang w:eastAsia="zh-CN"/>
              </w:rPr>
            </w:pPr>
            <w:r>
              <w:rPr>
                <w:sz w:val="20"/>
                <w:szCs w:val="20"/>
                <w:lang w:eastAsia="zh-CN"/>
              </w:rPr>
              <w:t>LGE</w:t>
            </w:r>
          </w:p>
        </w:tc>
        <w:tc>
          <w:tcPr>
            <w:tcW w:w="8925" w:type="dxa"/>
          </w:tcPr>
          <w:p w14:paraId="66EB39F8"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w:t>
            </w:r>
            <w:r>
              <w:rPr>
                <w:rFonts w:ascii="Calibri" w:eastAsia="Batang" w:hAnsi="Calibri" w:cs="Calibri"/>
                <w:i/>
                <w:sz w:val="20"/>
                <w:szCs w:val="20"/>
              </w:rPr>
              <w:t xml:space="preserve"> It is supported that UE initiates the SL positioning procedure, which includes the SL positioning group formation and SL PRS configuration.</w:t>
            </w:r>
          </w:p>
          <w:p w14:paraId="691BD76D"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2:</w:t>
            </w:r>
            <w:r>
              <w:rPr>
                <w:rFonts w:ascii="Calibri" w:eastAsia="Batang" w:hAnsi="Calibri" w:cs="Calibri"/>
                <w:i/>
                <w:sz w:val="20"/>
                <w:szCs w:val="20"/>
              </w:rPr>
              <w:t xml:space="preserve"> It is supported that LMF/</w:t>
            </w:r>
            <w:proofErr w:type="spellStart"/>
            <w:r>
              <w:rPr>
                <w:rFonts w:ascii="Calibri" w:eastAsia="Batang" w:hAnsi="Calibri" w:cs="Calibri"/>
                <w:i/>
                <w:sz w:val="20"/>
                <w:szCs w:val="20"/>
              </w:rPr>
              <w:t>gNB</w:t>
            </w:r>
            <w:proofErr w:type="spellEnd"/>
            <w:r>
              <w:rPr>
                <w:rFonts w:ascii="Calibri" w:eastAsia="Batang" w:hAnsi="Calibri" w:cs="Calibri"/>
                <w:i/>
                <w:sz w:val="20"/>
                <w:szCs w:val="20"/>
              </w:rPr>
              <w:t xml:space="preserve"> initiates the SL positioning procedure, which includes SL positioning group configuration and SL PRS configuration.</w:t>
            </w:r>
          </w:p>
          <w:p w14:paraId="6C2465DC" w14:textId="77777777" w:rsidR="004C79CA" w:rsidRDefault="002F5A12">
            <w:pPr>
              <w:adjustRightInd w:val="0"/>
              <w:snapToGrid w:val="0"/>
              <w:spacing w:before="100" w:beforeAutospacing="1" w:after="100" w:afterAutospacing="1" w:line="264" w:lineRule="auto"/>
              <w:rPr>
                <w:rFonts w:ascii="Calibri" w:hAnsi="Calibri" w:cs="Calibri"/>
                <w:i/>
                <w:sz w:val="20"/>
                <w:szCs w:val="20"/>
              </w:rPr>
            </w:pPr>
            <w:r>
              <w:rPr>
                <w:rFonts w:ascii="Calibri" w:eastAsia="Batang" w:hAnsi="Calibri" w:cs="Calibri"/>
                <w:b/>
                <w:i/>
                <w:sz w:val="20"/>
                <w:szCs w:val="20"/>
              </w:rPr>
              <w:t>Proposal 3:</w:t>
            </w:r>
            <w:r>
              <w:rPr>
                <w:rFonts w:ascii="Calibri" w:eastAsia="Batang" w:hAnsi="Calibri" w:cs="Calibri"/>
                <w:i/>
                <w:sz w:val="20"/>
                <w:szCs w:val="20"/>
              </w:rPr>
              <w:t xml:space="preserve"> </w:t>
            </w:r>
            <w:r>
              <w:rPr>
                <w:rFonts w:ascii="Calibri" w:hAnsi="Calibri" w:cs="Calibri"/>
                <w:i/>
                <w:sz w:val="20"/>
                <w:szCs w:val="20"/>
              </w:rPr>
              <w:t xml:space="preserve">SL positioning group is comprised of </w:t>
            </w:r>
            <w:r>
              <w:rPr>
                <w:rFonts w:ascii="Calibri" w:eastAsia="Batang" w:hAnsi="Calibri" w:cs="Calibri"/>
                <w:i/>
                <w:sz w:val="20"/>
                <w:szCs w:val="20"/>
              </w:rPr>
              <w:t>a</w:t>
            </w:r>
            <w:r>
              <w:rPr>
                <w:rFonts w:ascii="Calibri" w:hAnsi="Calibri" w:cs="Calibri"/>
                <w:i/>
                <w:sz w:val="20"/>
                <w:szCs w:val="20"/>
              </w:rPr>
              <w:t xml:space="preserve"> target UE and anchor UE(s). SL PRS is transmitted and received within the SL positioning group.</w:t>
            </w:r>
          </w:p>
          <w:p w14:paraId="4B648D07" w14:textId="77777777" w:rsidR="004C79CA" w:rsidRDefault="002F5A12" w:rsidP="00F4521A">
            <w:pPr>
              <w:pStyle w:val="ListParagraph"/>
              <w:widowControl w:val="0"/>
              <w:numPr>
                <w:ilvl w:val="0"/>
                <w:numId w:val="110"/>
              </w:numPr>
              <w:autoSpaceDE w:val="0"/>
              <w:autoSpaceDN w:val="0"/>
              <w:adjustRightInd w:val="0"/>
              <w:snapToGrid w:val="0"/>
              <w:spacing w:before="120" w:after="360" w:line="264" w:lineRule="auto"/>
              <w:ind w:left="440" w:hanging="440"/>
              <w:contextualSpacing w:val="0"/>
              <w:jc w:val="both"/>
              <w:rPr>
                <w:rFonts w:ascii="Calibri" w:eastAsiaTheme="minorEastAsia" w:hAnsi="Calibri" w:cs="Calibri"/>
                <w:i/>
                <w:sz w:val="20"/>
                <w:szCs w:val="20"/>
              </w:rPr>
            </w:pPr>
            <w:r>
              <w:rPr>
                <w:rFonts w:ascii="Calibri" w:eastAsia="Batang" w:hAnsi="Calibri" w:cs="Calibri"/>
                <w:i/>
                <w:sz w:val="20"/>
                <w:szCs w:val="20"/>
              </w:rPr>
              <w:t>Further studies are needed on which UE can initiate or join the SL positioning group, how to generate and accept the join request, how to leave or release the SL positioning group, etc.</w:t>
            </w:r>
          </w:p>
          <w:p w14:paraId="6B8312CB"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s</w:t>
            </w:r>
          </w:p>
        </w:tc>
      </w:tr>
      <w:tr w:rsidR="004C79CA" w14:paraId="6AE4B2DA" w14:textId="77777777">
        <w:tc>
          <w:tcPr>
            <w:tcW w:w="1001" w:type="dxa"/>
          </w:tcPr>
          <w:p w14:paraId="03DC0D57" w14:textId="77777777" w:rsidR="004C79CA" w:rsidRDefault="002F5A12">
            <w:pPr>
              <w:rPr>
                <w:sz w:val="20"/>
                <w:szCs w:val="20"/>
                <w:lang w:eastAsia="zh-CN"/>
              </w:rPr>
            </w:pPr>
            <w:proofErr w:type="spellStart"/>
            <w:r>
              <w:rPr>
                <w:sz w:val="20"/>
                <w:szCs w:val="20"/>
                <w:lang w:eastAsia="zh-CN"/>
              </w:rPr>
              <w:t>Spreadtrum</w:t>
            </w:r>
            <w:proofErr w:type="spellEnd"/>
          </w:p>
        </w:tc>
        <w:tc>
          <w:tcPr>
            <w:tcW w:w="8925" w:type="dxa"/>
          </w:tcPr>
          <w:p w14:paraId="2BF88631" w14:textId="77777777" w:rsidR="004C79CA" w:rsidRDefault="002F5A12">
            <w:pPr>
              <w:rPr>
                <w:b/>
                <w:i/>
                <w:sz w:val="20"/>
                <w:szCs w:val="20"/>
                <w:lang w:eastAsia="zh-CN"/>
              </w:rPr>
            </w:pPr>
            <w:r>
              <w:rPr>
                <w:b/>
                <w:i/>
                <w:sz w:val="20"/>
                <w:szCs w:val="20"/>
                <w:lang w:eastAsia="zh-CN"/>
              </w:rPr>
              <w:t>Proposal 14: The anchor UE needs to send indication information to the target UE to indicate whether it can act as a positioning node.</w:t>
            </w:r>
          </w:p>
          <w:p w14:paraId="7840D97E" w14:textId="77777777" w:rsidR="004C79CA" w:rsidRDefault="002F5A12">
            <w:pPr>
              <w:rPr>
                <w:b/>
                <w:i/>
                <w:sz w:val="20"/>
                <w:szCs w:val="20"/>
                <w:lang w:eastAsia="zh-CN"/>
              </w:rPr>
            </w:pPr>
            <w:r>
              <w:rPr>
                <w:b/>
                <w:i/>
                <w:sz w:val="20"/>
                <w:szCs w:val="20"/>
                <w:lang w:eastAsia="zh-CN"/>
              </w:rPr>
              <w:t>Proposal 15: Considering energy efficient of SL-PRS transmission, feedback mechanisms should be considered.</w:t>
            </w:r>
          </w:p>
        </w:tc>
      </w:tr>
      <w:tr w:rsidR="004C79CA" w14:paraId="4DE47567" w14:textId="77777777">
        <w:tc>
          <w:tcPr>
            <w:tcW w:w="1001" w:type="dxa"/>
          </w:tcPr>
          <w:p w14:paraId="62AE4D9A" w14:textId="77777777" w:rsidR="004C79CA" w:rsidRDefault="002F5A12">
            <w:pPr>
              <w:rPr>
                <w:sz w:val="20"/>
                <w:szCs w:val="20"/>
                <w:lang w:eastAsia="zh-CN"/>
              </w:rPr>
            </w:pPr>
            <w:r>
              <w:rPr>
                <w:sz w:val="20"/>
                <w:szCs w:val="20"/>
                <w:lang w:eastAsia="zh-CN"/>
              </w:rPr>
              <w:t>vivo</w:t>
            </w:r>
          </w:p>
        </w:tc>
        <w:tc>
          <w:tcPr>
            <w:tcW w:w="8925" w:type="dxa"/>
          </w:tcPr>
          <w:p w14:paraId="53E40940"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 w:val="20"/>
                <w:szCs w:val="20"/>
              </w:rPr>
              <w:t xml:space="preserve">Similar to the TRP measurement result reporting in TS 38.455, to support one or more measurement results reporting based on measurement request and independent with positioning method. </w:t>
            </w:r>
          </w:p>
          <w:p w14:paraId="6E43C333" w14:textId="77777777" w:rsidR="004C79CA" w:rsidRDefault="004C79CA">
            <w:pPr>
              <w:rPr>
                <w:b/>
                <w:i/>
                <w:sz w:val="20"/>
                <w:szCs w:val="20"/>
                <w:lang w:eastAsia="zh-CN"/>
              </w:rPr>
            </w:pPr>
          </w:p>
          <w:p w14:paraId="38A46B65"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Unicast, groupcast and broadcast should be studied for SL positioning in Rel-18.</w:t>
            </w:r>
          </w:p>
          <w:p w14:paraId="16B8E2E0" w14:textId="77777777" w:rsidR="004C79CA" w:rsidRDefault="004C79CA">
            <w:pPr>
              <w:rPr>
                <w:b/>
                <w:i/>
                <w:sz w:val="20"/>
                <w:szCs w:val="20"/>
                <w:lang w:eastAsia="zh-CN"/>
              </w:rPr>
            </w:pPr>
          </w:p>
        </w:tc>
      </w:tr>
      <w:tr w:rsidR="004C79CA" w14:paraId="21D887AA" w14:textId="77777777">
        <w:tc>
          <w:tcPr>
            <w:tcW w:w="1001" w:type="dxa"/>
          </w:tcPr>
          <w:p w14:paraId="5078DBF0" w14:textId="77777777" w:rsidR="004C79CA" w:rsidRDefault="002F5A12">
            <w:pPr>
              <w:rPr>
                <w:sz w:val="20"/>
                <w:szCs w:val="20"/>
                <w:lang w:eastAsia="zh-CN"/>
              </w:rPr>
            </w:pPr>
            <w:r>
              <w:rPr>
                <w:sz w:val="20"/>
                <w:szCs w:val="20"/>
                <w:lang w:eastAsia="zh-CN"/>
              </w:rPr>
              <w:t>Sony</w:t>
            </w:r>
          </w:p>
        </w:tc>
        <w:tc>
          <w:tcPr>
            <w:tcW w:w="8925" w:type="dxa"/>
          </w:tcPr>
          <w:p w14:paraId="479A7921" w14:textId="77777777" w:rsidR="004C79CA" w:rsidRDefault="002F5A12">
            <w:pPr>
              <w:pStyle w:val="Caption"/>
            </w:pPr>
            <w:bookmarkStart w:id="158" w:name="_Toc111194530"/>
            <w:r>
              <w:t xml:space="preserve">Proposal </w:t>
            </w:r>
            <w:r w:rsidR="003E7EEE">
              <w:fldChar w:fldCharType="begin"/>
            </w:r>
            <w:r w:rsidR="009D2722">
              <w:instrText xml:space="preserve"> SEQ Proposal \* ARABIC </w:instrText>
            </w:r>
            <w:r w:rsidR="003E7EEE">
              <w:fldChar w:fldCharType="separate"/>
            </w:r>
            <w:r>
              <w:t>9</w:t>
            </w:r>
            <w:r w:rsidR="003E7EEE">
              <w:fldChar w:fldCharType="end"/>
            </w:r>
            <w:r>
              <w:t>: Consider supporting UE-types classification for V2X positioning (e.g., RSU, VRU, Car).</w:t>
            </w:r>
            <w:bookmarkEnd w:id="158"/>
          </w:p>
          <w:p w14:paraId="0C25B2E5" w14:textId="77777777" w:rsidR="004C79CA" w:rsidRDefault="002F5A12">
            <w:pPr>
              <w:pStyle w:val="Caption"/>
            </w:pPr>
            <w:bookmarkStart w:id="159" w:name="_Toc111194531"/>
            <w:r>
              <w:t xml:space="preserve">Proposal </w:t>
            </w:r>
            <w:r w:rsidR="003E7EEE">
              <w:fldChar w:fldCharType="begin"/>
            </w:r>
            <w:r w:rsidR="009D2722">
              <w:instrText xml:space="preserve"> SEQ Proposal \* ARABIC </w:instrText>
            </w:r>
            <w:r w:rsidR="003E7EEE">
              <w:fldChar w:fldCharType="separate"/>
            </w:r>
            <w:r>
              <w:t>10</w:t>
            </w:r>
            <w:r w:rsidR="003E7EEE">
              <w:fldChar w:fldCharType="end"/>
            </w:r>
            <w:r>
              <w:t>: Consider adapting positioning procedure based on the region/zone of the UE.</w:t>
            </w:r>
            <w:bookmarkEnd w:id="159"/>
          </w:p>
          <w:p w14:paraId="1D4CAEBF" w14:textId="77777777" w:rsidR="004C79CA" w:rsidRDefault="002F5A12">
            <w:pPr>
              <w:pStyle w:val="Caption"/>
            </w:pPr>
            <w:bookmarkStart w:id="160" w:name="_Toc111194532"/>
            <w:r>
              <w:t xml:space="preserve">Proposal </w:t>
            </w:r>
            <w:r w:rsidR="003E7EEE">
              <w:fldChar w:fldCharType="begin"/>
            </w:r>
            <w:r w:rsidR="009D2722">
              <w:instrText xml:space="preserve"> SEQ Proposal \* ARABIC </w:instrText>
            </w:r>
            <w:r w:rsidR="003E7EEE">
              <w:fldChar w:fldCharType="separate"/>
            </w:r>
            <w:r>
              <w:t>11</w:t>
            </w:r>
            <w:r w:rsidR="003E7EEE">
              <w:fldChar w:fldCharType="end"/>
            </w:r>
            <w:r>
              <w:t>: Consider supporting positioning procedure with the assistance of another UE for the estimation of relative positioning and relative angle.</w:t>
            </w:r>
            <w:bookmarkEnd w:id="160"/>
          </w:p>
        </w:tc>
      </w:tr>
      <w:tr w:rsidR="004C79CA" w14:paraId="2D65D9ED" w14:textId="77777777">
        <w:tc>
          <w:tcPr>
            <w:tcW w:w="1001" w:type="dxa"/>
          </w:tcPr>
          <w:p w14:paraId="0AD95A08" w14:textId="77777777" w:rsidR="004C79CA" w:rsidRDefault="002F5A12">
            <w:pPr>
              <w:rPr>
                <w:sz w:val="20"/>
                <w:szCs w:val="20"/>
                <w:lang w:eastAsia="zh-CN"/>
              </w:rPr>
            </w:pPr>
            <w:r>
              <w:rPr>
                <w:sz w:val="20"/>
                <w:szCs w:val="20"/>
                <w:lang w:eastAsia="zh-CN"/>
              </w:rPr>
              <w:t>Lenovo</w:t>
            </w:r>
          </w:p>
        </w:tc>
        <w:tc>
          <w:tcPr>
            <w:tcW w:w="8925" w:type="dxa"/>
          </w:tcPr>
          <w:p w14:paraId="4F5F8D24" w14:textId="77777777" w:rsidR="004C79CA" w:rsidRDefault="002F5A12">
            <w:pPr>
              <w:jc w:val="both"/>
              <w:rPr>
                <w:sz w:val="20"/>
                <w:szCs w:val="20"/>
                <w:lang w:eastAsia="zh-CN"/>
              </w:rPr>
            </w:pPr>
            <w:r>
              <w:rPr>
                <w:b/>
                <w:bCs/>
                <w:i/>
                <w:iCs/>
                <w:sz w:val="20"/>
                <w:szCs w:val="20"/>
                <w:lang w:eastAsia="zh-CN"/>
              </w:rPr>
              <w:t>Proposal 2: Support the following 4 different models for SL positioning, which distinguish the configuration entity and positioning calculation entity for in-coverage, and partial and out-of-coverage scenarios</w:t>
            </w:r>
            <w:r>
              <w:rPr>
                <w:sz w:val="20"/>
                <w:szCs w:val="20"/>
                <w:lang w:eastAsia="zh-CN"/>
              </w:rPr>
              <w:t>:</w:t>
            </w:r>
          </w:p>
          <w:p w14:paraId="1FB68CAD"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1a - UE-assisted positioning</w:t>
            </w:r>
            <w:r>
              <w:rPr>
                <w:b/>
                <w:bCs/>
                <w:i/>
                <w:iCs/>
                <w:sz w:val="20"/>
                <w:szCs w:val="20"/>
                <w:lang w:val="en-GB" w:eastAsia="zh-CN"/>
              </w:rPr>
              <w:t xml:space="preserve"> (UE-configured)</w:t>
            </w:r>
          </w:p>
          <w:p w14:paraId="393F8038"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1b – UE-assisted positioning</w:t>
            </w:r>
            <w:r>
              <w:rPr>
                <w:b/>
                <w:bCs/>
                <w:i/>
                <w:iCs/>
                <w:sz w:val="20"/>
                <w:szCs w:val="20"/>
                <w:lang w:val="en-GB" w:eastAsia="zh-CN"/>
              </w:rPr>
              <w:t xml:space="preserve"> (network-configured)</w:t>
            </w:r>
          </w:p>
          <w:p w14:paraId="5426C719"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2a – UE-based positioning</w:t>
            </w:r>
            <w:r>
              <w:rPr>
                <w:b/>
                <w:bCs/>
                <w:i/>
                <w:iCs/>
                <w:sz w:val="20"/>
                <w:szCs w:val="20"/>
                <w:lang w:val="en-GB" w:eastAsia="zh-CN"/>
              </w:rPr>
              <w:t xml:space="preserve"> (UE-configured)</w:t>
            </w:r>
          </w:p>
          <w:p w14:paraId="6EB0F35B"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2b - UE-based positioning</w:t>
            </w:r>
            <w:r>
              <w:rPr>
                <w:b/>
                <w:bCs/>
                <w:i/>
                <w:iCs/>
                <w:sz w:val="20"/>
                <w:szCs w:val="20"/>
                <w:lang w:val="en-GB" w:eastAsia="zh-CN"/>
              </w:rPr>
              <w:t xml:space="preserve"> (network-configured)</w:t>
            </w:r>
          </w:p>
          <w:p w14:paraId="1574CBC5" w14:textId="77777777" w:rsidR="004C79CA" w:rsidRDefault="004C79CA">
            <w:pPr>
              <w:jc w:val="both"/>
              <w:rPr>
                <w:b/>
                <w:bCs/>
                <w:i/>
                <w:iCs/>
                <w:sz w:val="20"/>
                <w:szCs w:val="20"/>
                <w:lang w:eastAsia="zh-CN"/>
              </w:rPr>
            </w:pPr>
          </w:p>
          <w:p w14:paraId="3CB9F2A6" w14:textId="77777777" w:rsidR="004C79CA" w:rsidRDefault="002F5A12">
            <w:pPr>
              <w:jc w:val="both"/>
              <w:rPr>
                <w:b/>
                <w:bCs/>
                <w:i/>
                <w:iCs/>
                <w:sz w:val="20"/>
                <w:szCs w:val="20"/>
                <w:lang w:eastAsia="zh-CN"/>
              </w:rPr>
            </w:pPr>
            <w:r>
              <w:rPr>
                <w:b/>
                <w:bCs/>
                <w:i/>
                <w:iCs/>
                <w:sz w:val="20"/>
                <w:szCs w:val="20"/>
                <w:lang w:eastAsia="zh-CN"/>
              </w:rPr>
              <w:t xml:space="preserve">Proposal 11: RAN1 to consider the triggering mechanism of SL PRS transmission(s) in terms of which entity, e.g., anchor-UE, target-UE, </w:t>
            </w:r>
            <w:proofErr w:type="spellStart"/>
            <w:r>
              <w:rPr>
                <w:b/>
                <w:bCs/>
                <w:i/>
                <w:iCs/>
                <w:sz w:val="20"/>
                <w:szCs w:val="20"/>
                <w:lang w:eastAsia="zh-CN"/>
              </w:rPr>
              <w:t>gNB</w:t>
            </w:r>
            <w:proofErr w:type="spellEnd"/>
            <w:r>
              <w:rPr>
                <w:b/>
                <w:bCs/>
                <w:i/>
                <w:iCs/>
                <w:sz w:val="20"/>
                <w:szCs w:val="20"/>
                <w:lang w:eastAsia="zh-CN"/>
              </w:rPr>
              <w:t>, LMF and the type of trigger, e.g., higher-layer SL positioning/ranging service request. RAN2 input may be required.</w:t>
            </w:r>
          </w:p>
          <w:p w14:paraId="449E98FB" w14:textId="77777777" w:rsidR="004C79CA" w:rsidRDefault="004C79CA">
            <w:pPr>
              <w:spacing w:line="276" w:lineRule="auto"/>
              <w:jc w:val="both"/>
              <w:rPr>
                <w:b/>
                <w:bCs/>
                <w:i/>
                <w:iCs/>
                <w:sz w:val="20"/>
                <w:szCs w:val="20"/>
                <w:lang w:eastAsia="zh-CN"/>
              </w:rPr>
            </w:pPr>
          </w:p>
          <w:p w14:paraId="135FA463" w14:textId="77777777" w:rsidR="004C79CA" w:rsidRDefault="002F5A12">
            <w:pPr>
              <w:jc w:val="both"/>
              <w:rPr>
                <w:sz w:val="20"/>
                <w:szCs w:val="20"/>
              </w:rPr>
            </w:pPr>
            <w:r>
              <w:rPr>
                <w:b/>
                <w:bCs/>
                <w:i/>
                <w:iCs/>
                <w:sz w:val="20"/>
                <w:szCs w:val="20"/>
              </w:rPr>
              <w:t>Observation 10: In SL positioning, both the initiator and responding UEs can be supported to perform SL positioning measurements within the same session.</w:t>
            </w:r>
          </w:p>
          <w:p w14:paraId="57321D37" w14:textId="77777777" w:rsidR="004C79CA" w:rsidRDefault="004C79CA">
            <w:pPr>
              <w:spacing w:line="276" w:lineRule="auto"/>
              <w:jc w:val="both"/>
              <w:rPr>
                <w:b/>
                <w:bCs/>
                <w:i/>
                <w:iCs/>
                <w:sz w:val="20"/>
                <w:szCs w:val="20"/>
                <w:lang w:eastAsia="zh-CN"/>
              </w:rPr>
            </w:pPr>
          </w:p>
          <w:p w14:paraId="3897AA1D" w14:textId="77777777" w:rsidR="004C79CA" w:rsidRDefault="004C79CA">
            <w:pPr>
              <w:spacing w:line="276" w:lineRule="auto"/>
              <w:jc w:val="both"/>
              <w:rPr>
                <w:b/>
                <w:bCs/>
                <w:i/>
                <w:iCs/>
                <w:sz w:val="20"/>
                <w:szCs w:val="20"/>
                <w:lang w:eastAsia="zh-CN"/>
              </w:rPr>
            </w:pPr>
          </w:p>
        </w:tc>
      </w:tr>
      <w:tr w:rsidR="004C79CA" w14:paraId="180AB3BC" w14:textId="77777777">
        <w:tc>
          <w:tcPr>
            <w:tcW w:w="1001" w:type="dxa"/>
          </w:tcPr>
          <w:p w14:paraId="37662633" w14:textId="77777777" w:rsidR="004C79CA" w:rsidRDefault="002F5A12">
            <w:pPr>
              <w:rPr>
                <w:sz w:val="20"/>
                <w:szCs w:val="20"/>
                <w:lang w:eastAsia="zh-CN"/>
              </w:rPr>
            </w:pPr>
            <w:proofErr w:type="spellStart"/>
            <w:r>
              <w:rPr>
                <w:sz w:val="20"/>
                <w:szCs w:val="20"/>
              </w:rPr>
              <w:lastRenderedPageBreak/>
              <w:t>CEWiT</w:t>
            </w:r>
            <w:proofErr w:type="spellEnd"/>
          </w:p>
        </w:tc>
        <w:tc>
          <w:tcPr>
            <w:tcW w:w="8925" w:type="dxa"/>
          </w:tcPr>
          <w:p w14:paraId="64D448D8" w14:textId="77777777" w:rsidR="004C79CA" w:rsidRDefault="002F5A12">
            <w:pPr>
              <w:spacing w:line="256" w:lineRule="auto"/>
              <w:jc w:val="both"/>
              <w:rPr>
                <w:sz w:val="20"/>
                <w:szCs w:val="20"/>
                <w:lang w:eastAsia="zh-CN"/>
              </w:rPr>
            </w:pPr>
            <w:r>
              <w:rPr>
                <w:b/>
                <w:bCs/>
                <w:sz w:val="20"/>
                <w:szCs w:val="20"/>
              </w:rPr>
              <w:t xml:space="preserve">Proposal 1: </w:t>
            </w:r>
            <w:r>
              <w:rPr>
                <w:sz w:val="20"/>
                <w:szCs w:val="20"/>
              </w:rPr>
              <w:t>RAN 1 should seek clarification from RAN 2 and SA2 about architecture changes to be considered for the out-of-coverage scenario case pertaining to the following questions,</w:t>
            </w:r>
          </w:p>
          <w:p w14:paraId="3EFB69E6"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Where should be the LMF located?</w:t>
            </w:r>
          </w:p>
          <w:p w14:paraId="4E1A77D1"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What should be the protocol between LMF and UEs for the out-of-coverage scenario?</w:t>
            </w:r>
          </w:p>
          <w:p w14:paraId="68736FE7"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What additional node should be considered?</w:t>
            </w:r>
          </w:p>
          <w:p w14:paraId="2F98EF19" w14:textId="77777777" w:rsidR="004C79CA" w:rsidRDefault="004C79CA">
            <w:pPr>
              <w:jc w:val="both"/>
              <w:rPr>
                <w:b/>
                <w:bCs/>
                <w:i/>
                <w:iCs/>
                <w:sz w:val="20"/>
                <w:szCs w:val="20"/>
                <w:lang w:eastAsia="zh-CN"/>
              </w:rPr>
            </w:pPr>
          </w:p>
          <w:p w14:paraId="1919676E" w14:textId="77777777" w:rsidR="004C79CA" w:rsidRDefault="002F5A12">
            <w:pPr>
              <w:jc w:val="both"/>
              <w:rPr>
                <w:sz w:val="20"/>
                <w:szCs w:val="20"/>
                <w:lang w:eastAsia="zh-CN"/>
              </w:rPr>
            </w:pPr>
            <w:r>
              <w:rPr>
                <w:b/>
                <w:bCs/>
                <w:sz w:val="20"/>
                <w:szCs w:val="20"/>
              </w:rPr>
              <w:t xml:space="preserve">Proposal 3: </w:t>
            </w:r>
            <w:r>
              <w:rPr>
                <w:sz w:val="20"/>
                <w:szCs w:val="20"/>
              </w:rPr>
              <w:t xml:space="preserve">In the </w:t>
            </w:r>
            <w:proofErr w:type="spellStart"/>
            <w:r>
              <w:rPr>
                <w:sz w:val="20"/>
                <w:szCs w:val="20"/>
              </w:rPr>
              <w:t>sidelink</w:t>
            </w:r>
            <w:proofErr w:type="spellEnd"/>
            <w:r>
              <w:rPr>
                <w:sz w:val="20"/>
                <w:szCs w:val="20"/>
              </w:rPr>
              <w:t xml:space="preserve"> position, for partial and out-of-coverage scenarios, the assisting UE group should be provided by either the anchor node or the target node.</w:t>
            </w:r>
          </w:p>
          <w:p w14:paraId="7EA1962A" w14:textId="77777777" w:rsidR="004C79CA" w:rsidRDefault="004C79CA">
            <w:pPr>
              <w:jc w:val="both"/>
              <w:rPr>
                <w:b/>
                <w:bCs/>
                <w:i/>
                <w:iCs/>
                <w:sz w:val="20"/>
                <w:szCs w:val="20"/>
                <w:lang w:eastAsia="zh-CN"/>
              </w:rPr>
            </w:pPr>
          </w:p>
        </w:tc>
      </w:tr>
      <w:tr w:rsidR="004C79CA" w14:paraId="656F8895" w14:textId="77777777">
        <w:tc>
          <w:tcPr>
            <w:tcW w:w="1001" w:type="dxa"/>
          </w:tcPr>
          <w:p w14:paraId="6D9DEB1E" w14:textId="77777777" w:rsidR="004C79CA" w:rsidRDefault="002F5A12">
            <w:pPr>
              <w:rPr>
                <w:sz w:val="20"/>
                <w:szCs w:val="20"/>
              </w:rPr>
            </w:pPr>
            <w:r>
              <w:rPr>
                <w:sz w:val="20"/>
                <w:szCs w:val="20"/>
              </w:rPr>
              <w:t>Interdigital</w:t>
            </w:r>
          </w:p>
        </w:tc>
        <w:tc>
          <w:tcPr>
            <w:tcW w:w="8925" w:type="dxa"/>
          </w:tcPr>
          <w:p w14:paraId="5E51C419" w14:textId="77777777" w:rsidR="004C79CA" w:rsidRDefault="002F5A12">
            <w:pPr>
              <w:rPr>
                <w:b/>
                <w:bCs/>
                <w:sz w:val="20"/>
                <w:szCs w:val="20"/>
                <w:lang w:val="en-GB" w:eastAsia="zh-CN"/>
              </w:rPr>
            </w:pPr>
            <w:r>
              <w:rPr>
                <w:b/>
                <w:bCs/>
                <w:sz w:val="20"/>
                <w:szCs w:val="20"/>
                <w:lang w:val="en-GB" w:eastAsia="zh-CN"/>
              </w:rPr>
              <w:t xml:space="preserve">Proposal 2: Study LMF’s role in SL positioning and its interaction with the </w:t>
            </w:r>
            <w:proofErr w:type="spellStart"/>
            <w:r>
              <w:rPr>
                <w:b/>
                <w:bCs/>
                <w:sz w:val="20"/>
                <w:szCs w:val="20"/>
                <w:lang w:val="en-GB" w:eastAsia="zh-CN"/>
              </w:rPr>
              <w:t>gNB</w:t>
            </w:r>
            <w:proofErr w:type="spellEnd"/>
            <w:r>
              <w:rPr>
                <w:b/>
                <w:bCs/>
                <w:sz w:val="20"/>
                <w:szCs w:val="20"/>
                <w:lang w:val="en-GB" w:eastAsia="zh-CN"/>
              </w:rPr>
              <w:t xml:space="preserve"> for in-coverage SL positioning. </w:t>
            </w:r>
          </w:p>
          <w:p w14:paraId="01DCE9FF" w14:textId="77777777" w:rsidR="004C79CA" w:rsidRDefault="004C79CA">
            <w:pPr>
              <w:rPr>
                <w:b/>
                <w:bCs/>
                <w:sz w:val="20"/>
                <w:szCs w:val="20"/>
                <w:lang w:val="en-GB" w:eastAsia="zh-CN"/>
              </w:rPr>
            </w:pPr>
          </w:p>
          <w:p w14:paraId="1309993B" w14:textId="77777777" w:rsidR="004C79CA" w:rsidRDefault="002F5A12">
            <w:pPr>
              <w:rPr>
                <w:b/>
                <w:bCs/>
                <w:sz w:val="20"/>
                <w:szCs w:val="20"/>
                <w:lang w:val="en-GB" w:eastAsia="zh-CN"/>
              </w:rPr>
            </w:pPr>
            <w:r>
              <w:rPr>
                <w:b/>
                <w:bCs/>
                <w:sz w:val="20"/>
                <w:szCs w:val="20"/>
                <w:lang w:val="en-GB" w:eastAsia="zh-CN"/>
              </w:rPr>
              <w:t>Proposal 3: Study cast type of SL transmissions used for SL positioning procedures.</w:t>
            </w:r>
          </w:p>
          <w:p w14:paraId="72482BBF" w14:textId="77777777" w:rsidR="004C79CA" w:rsidRDefault="004C79CA">
            <w:pPr>
              <w:spacing w:line="256" w:lineRule="auto"/>
              <w:jc w:val="both"/>
              <w:rPr>
                <w:b/>
                <w:bCs/>
                <w:sz w:val="20"/>
                <w:szCs w:val="20"/>
                <w:lang w:val="en-GB"/>
              </w:rPr>
            </w:pPr>
          </w:p>
          <w:p w14:paraId="55C341E3" w14:textId="77777777" w:rsidR="004C79CA" w:rsidRDefault="002F5A12">
            <w:pPr>
              <w:rPr>
                <w:b/>
                <w:bCs/>
                <w:sz w:val="20"/>
                <w:szCs w:val="20"/>
                <w:lang w:val="en-GB" w:eastAsia="zh-CN"/>
              </w:rPr>
            </w:pPr>
            <w:r>
              <w:rPr>
                <w:b/>
                <w:bCs/>
                <w:sz w:val="20"/>
                <w:szCs w:val="20"/>
                <w:lang w:val="en-GB" w:eastAsia="zh-CN"/>
              </w:rPr>
              <w:t xml:space="preserve">Proposal 11: Support both MO-LR and MT-LR for in-coverage SL positioning. </w:t>
            </w:r>
          </w:p>
          <w:p w14:paraId="3EC372EA" w14:textId="77777777" w:rsidR="004C79CA" w:rsidRDefault="004C79CA">
            <w:pPr>
              <w:spacing w:line="256" w:lineRule="auto"/>
              <w:jc w:val="both"/>
              <w:rPr>
                <w:b/>
                <w:bCs/>
                <w:sz w:val="20"/>
                <w:szCs w:val="20"/>
                <w:lang w:val="en-GB"/>
              </w:rPr>
            </w:pPr>
          </w:p>
          <w:p w14:paraId="6B1C3F7D" w14:textId="77777777" w:rsidR="004C79CA" w:rsidRDefault="002F5A12">
            <w:pPr>
              <w:rPr>
                <w:b/>
                <w:bCs/>
                <w:sz w:val="20"/>
                <w:szCs w:val="20"/>
                <w:lang w:val="en-GB" w:eastAsia="zh-CN"/>
              </w:rPr>
            </w:pPr>
            <w:r>
              <w:rPr>
                <w:b/>
                <w:bCs/>
                <w:sz w:val="20"/>
                <w:szCs w:val="20"/>
                <w:lang w:val="en-GB" w:eastAsia="zh-CN"/>
              </w:rPr>
              <w:t xml:space="preserve">Proposal 12: Study SL mechanisms to support MO-LR for out-of-coverage SL positioning. </w:t>
            </w:r>
          </w:p>
          <w:p w14:paraId="35BC9F5D" w14:textId="77777777" w:rsidR="004C79CA" w:rsidRDefault="004C79CA">
            <w:pPr>
              <w:spacing w:line="256" w:lineRule="auto"/>
              <w:jc w:val="both"/>
              <w:rPr>
                <w:b/>
                <w:bCs/>
                <w:sz w:val="20"/>
                <w:szCs w:val="20"/>
                <w:lang w:val="en-GB"/>
              </w:rPr>
            </w:pPr>
          </w:p>
          <w:p w14:paraId="203A7D7E" w14:textId="77777777" w:rsidR="004C79CA" w:rsidRDefault="002F5A12">
            <w:pPr>
              <w:rPr>
                <w:b/>
                <w:bCs/>
                <w:sz w:val="20"/>
                <w:szCs w:val="20"/>
                <w:lang w:val="en-GB" w:eastAsia="zh-CN"/>
              </w:rPr>
            </w:pPr>
            <w:r>
              <w:rPr>
                <w:b/>
                <w:bCs/>
                <w:sz w:val="20"/>
                <w:szCs w:val="20"/>
                <w:lang w:val="en-GB" w:eastAsia="zh-CN"/>
              </w:rPr>
              <w:t>Proposal 13: Study discovery mechanisms for a target UE to identify one or more anchor UEs in a SL positioning group.</w:t>
            </w:r>
          </w:p>
          <w:p w14:paraId="7EED01EB" w14:textId="77777777" w:rsidR="004C79CA" w:rsidRDefault="004C79CA">
            <w:pPr>
              <w:spacing w:line="256" w:lineRule="auto"/>
              <w:jc w:val="both"/>
              <w:rPr>
                <w:b/>
                <w:bCs/>
                <w:sz w:val="20"/>
                <w:szCs w:val="20"/>
                <w:lang w:val="en-GB"/>
              </w:rPr>
            </w:pPr>
          </w:p>
        </w:tc>
      </w:tr>
      <w:tr w:rsidR="004C79CA" w14:paraId="352B43EC" w14:textId="77777777">
        <w:tc>
          <w:tcPr>
            <w:tcW w:w="1001" w:type="dxa"/>
          </w:tcPr>
          <w:p w14:paraId="02D7B1D8" w14:textId="77777777" w:rsidR="004C79CA" w:rsidRDefault="004C79CA">
            <w:pPr>
              <w:rPr>
                <w:sz w:val="20"/>
                <w:szCs w:val="20"/>
              </w:rPr>
            </w:pPr>
          </w:p>
        </w:tc>
        <w:tc>
          <w:tcPr>
            <w:tcW w:w="8925" w:type="dxa"/>
          </w:tcPr>
          <w:p w14:paraId="27CE6CA8" w14:textId="77777777" w:rsidR="004C79CA" w:rsidRDefault="004C79CA">
            <w:pPr>
              <w:ind w:left="1701" w:hanging="1701"/>
              <w:rPr>
                <w:b/>
                <w:bCs/>
                <w:sz w:val="20"/>
                <w:szCs w:val="20"/>
              </w:rPr>
            </w:pPr>
          </w:p>
        </w:tc>
      </w:tr>
      <w:tr w:rsidR="004C79CA" w14:paraId="753D952B" w14:textId="77777777">
        <w:tc>
          <w:tcPr>
            <w:tcW w:w="1001" w:type="dxa"/>
          </w:tcPr>
          <w:p w14:paraId="57D98BE0" w14:textId="77777777" w:rsidR="004C79CA" w:rsidRDefault="002F5A12">
            <w:pPr>
              <w:rPr>
                <w:rFonts w:ascii="Arial" w:hAnsi="Arial" w:cs="Arial"/>
                <w:sz w:val="20"/>
                <w:szCs w:val="20"/>
              </w:rPr>
            </w:pPr>
            <w:r>
              <w:rPr>
                <w:rFonts w:ascii="Arial" w:hAnsi="Arial" w:cs="Arial"/>
                <w:sz w:val="20"/>
                <w:szCs w:val="20"/>
              </w:rPr>
              <w:t>Apple</w:t>
            </w:r>
          </w:p>
        </w:tc>
        <w:tc>
          <w:tcPr>
            <w:tcW w:w="8925" w:type="dxa"/>
          </w:tcPr>
          <w:p w14:paraId="4FD7F3BB" w14:textId="77777777" w:rsidR="004C79CA" w:rsidRDefault="002F5A12">
            <w:pPr>
              <w:jc w:val="both"/>
              <w:rPr>
                <w:b/>
                <w:bCs/>
                <w:i/>
                <w:iCs/>
                <w:sz w:val="20"/>
                <w:szCs w:val="20"/>
                <w:lang w:eastAsia="zh-CN"/>
              </w:rPr>
            </w:pPr>
            <w:r>
              <w:rPr>
                <w:b/>
                <w:bCs/>
                <w:i/>
                <w:iCs/>
                <w:sz w:val="20"/>
                <w:szCs w:val="20"/>
              </w:rPr>
              <w:t xml:space="preserve">Proposal 8: RAN1 should discuss the assumption </w:t>
            </w:r>
            <w:proofErr w:type="gramStart"/>
            <w:r>
              <w:rPr>
                <w:b/>
                <w:bCs/>
                <w:i/>
                <w:iCs/>
                <w:sz w:val="20"/>
                <w:szCs w:val="20"/>
              </w:rPr>
              <w:t>on  the</w:t>
            </w:r>
            <w:proofErr w:type="gramEnd"/>
            <w:r>
              <w:rPr>
                <w:b/>
                <w:bCs/>
                <w:i/>
                <w:iCs/>
                <w:sz w:val="20"/>
                <w:szCs w:val="20"/>
              </w:rPr>
              <w:t xml:space="preserve"> positioning entity (LMF) in the case of in-coverage, partial-coverage and out of-coverage cases</w:t>
            </w:r>
          </w:p>
          <w:p w14:paraId="2AAE213B" w14:textId="77777777" w:rsidR="004C79CA" w:rsidRDefault="004C79CA">
            <w:pPr>
              <w:rPr>
                <w:b/>
                <w:bCs/>
                <w:sz w:val="20"/>
                <w:szCs w:val="20"/>
              </w:rPr>
            </w:pPr>
          </w:p>
        </w:tc>
      </w:tr>
      <w:tr w:rsidR="004C79CA" w14:paraId="32808D5C" w14:textId="77777777">
        <w:tc>
          <w:tcPr>
            <w:tcW w:w="1001" w:type="dxa"/>
          </w:tcPr>
          <w:p w14:paraId="5690906D" w14:textId="77777777" w:rsidR="004C79CA" w:rsidRDefault="002F5A12">
            <w:pPr>
              <w:rPr>
                <w:rFonts w:ascii="Arial" w:hAnsi="Arial" w:cs="Arial"/>
                <w:sz w:val="20"/>
                <w:szCs w:val="20"/>
              </w:rPr>
            </w:pPr>
            <w:r>
              <w:rPr>
                <w:rFonts w:ascii="Arial" w:hAnsi="Arial" w:cs="Arial"/>
                <w:sz w:val="20"/>
                <w:szCs w:val="20"/>
              </w:rPr>
              <w:t>NTT DOCOMO</w:t>
            </w:r>
          </w:p>
        </w:tc>
        <w:tc>
          <w:tcPr>
            <w:tcW w:w="8925" w:type="dxa"/>
          </w:tcPr>
          <w:p w14:paraId="03017E8B" w14:textId="77777777" w:rsidR="004C79CA" w:rsidRDefault="002F5A12" w:rsidP="00F67358">
            <w:pPr>
              <w:spacing w:before="50" w:afterLines="50" w:after="120"/>
              <w:rPr>
                <w:b/>
                <w:sz w:val="20"/>
                <w:szCs w:val="20"/>
                <w:u w:val="single"/>
              </w:rPr>
            </w:pPr>
            <w:r>
              <w:rPr>
                <w:b/>
                <w:sz w:val="20"/>
                <w:szCs w:val="20"/>
                <w:u w:val="single"/>
              </w:rPr>
              <w:t>Proposal 7:</w:t>
            </w:r>
          </w:p>
          <w:p w14:paraId="6B603EE9" w14:textId="77777777" w:rsidR="004C79CA" w:rsidRDefault="002F5A12" w:rsidP="00F67358">
            <w:pPr>
              <w:numPr>
                <w:ilvl w:val="0"/>
                <w:numId w:val="46"/>
              </w:numPr>
              <w:spacing w:before="50" w:afterLines="50" w:after="120"/>
              <w:rPr>
                <w:b/>
                <w:bCs/>
                <w:iCs/>
                <w:sz w:val="20"/>
                <w:szCs w:val="20"/>
              </w:rPr>
            </w:pPr>
            <w:r>
              <w:rPr>
                <w:rFonts w:hint="eastAsia"/>
                <w:b/>
                <w:bCs/>
                <w:iCs/>
                <w:sz w:val="20"/>
                <w:szCs w:val="20"/>
              </w:rPr>
              <w:t>S</w:t>
            </w:r>
            <w:r>
              <w:rPr>
                <w:b/>
                <w:bCs/>
                <w:iCs/>
                <w:sz w:val="20"/>
                <w:szCs w:val="20"/>
              </w:rPr>
              <w:t>end an LS to RAN2/RAN3/SA2 to ask whether initiator UE and responder UE are supported or not, and if supported, whether PHY layer signaling is necessary or not.</w:t>
            </w:r>
          </w:p>
          <w:p w14:paraId="665A5520" w14:textId="77777777" w:rsidR="004C79CA" w:rsidRDefault="004C79CA">
            <w:pPr>
              <w:jc w:val="both"/>
              <w:rPr>
                <w:b/>
                <w:bCs/>
                <w:i/>
                <w:iCs/>
                <w:sz w:val="20"/>
                <w:szCs w:val="20"/>
              </w:rPr>
            </w:pPr>
          </w:p>
        </w:tc>
      </w:tr>
      <w:tr w:rsidR="004C79CA" w14:paraId="6C1C1317" w14:textId="77777777">
        <w:tc>
          <w:tcPr>
            <w:tcW w:w="1001" w:type="dxa"/>
          </w:tcPr>
          <w:p w14:paraId="08BBC902" w14:textId="77777777" w:rsidR="004C79CA" w:rsidRDefault="002F5A12">
            <w:pPr>
              <w:rPr>
                <w:rFonts w:ascii="Arial" w:hAnsi="Arial" w:cs="Arial"/>
                <w:sz w:val="20"/>
                <w:szCs w:val="20"/>
              </w:rPr>
            </w:pPr>
            <w:r>
              <w:rPr>
                <w:rFonts w:ascii="Arial" w:hAnsi="Arial" w:cs="Arial"/>
                <w:sz w:val="20"/>
                <w:szCs w:val="20"/>
              </w:rPr>
              <w:t>DENSO CORPORATION</w:t>
            </w:r>
          </w:p>
        </w:tc>
        <w:tc>
          <w:tcPr>
            <w:tcW w:w="8925" w:type="dxa"/>
          </w:tcPr>
          <w:p w14:paraId="271B0940" w14:textId="77777777" w:rsidR="004C79CA" w:rsidRDefault="002F5A12">
            <w:pPr>
              <w:pStyle w:val="B1"/>
              <w:rPr>
                <w:b/>
              </w:rPr>
            </w:pPr>
            <w:r>
              <w:rPr>
                <w:b/>
              </w:rPr>
              <w:t>O</w:t>
            </w:r>
            <w:r>
              <w:rPr>
                <w:rFonts w:hint="eastAsia"/>
                <w:b/>
              </w:rPr>
              <w:t>bservation</w:t>
            </w:r>
            <w:r>
              <w:rPr>
                <w:b/>
              </w:rPr>
              <w:t xml:space="preserve"> 1</w:t>
            </w:r>
            <w:r>
              <w:rPr>
                <w:rFonts w:hint="eastAsia"/>
                <w:b/>
              </w:rPr>
              <w:t>:</w:t>
            </w:r>
            <w:r>
              <w:rPr>
                <w:rFonts w:hint="eastAsia"/>
                <w:b/>
              </w:rPr>
              <w:tab/>
            </w:r>
            <w:r>
              <w:rPr>
                <w:b/>
              </w:rPr>
              <w:t xml:space="preserve">LPP-like </w:t>
            </w:r>
            <w:proofErr w:type="spellStart"/>
            <w:r>
              <w:rPr>
                <w:b/>
              </w:rPr>
              <w:t>signaling</w:t>
            </w:r>
            <w:proofErr w:type="spellEnd"/>
            <w:r>
              <w:rPr>
                <w:b/>
              </w:rPr>
              <w:t xml:space="preserve"> between the UEs for </w:t>
            </w:r>
            <w:proofErr w:type="spellStart"/>
            <w:r>
              <w:rPr>
                <w:b/>
              </w:rPr>
              <w:t>sidelink</w:t>
            </w:r>
            <w:proofErr w:type="spellEnd"/>
            <w:r>
              <w:rPr>
                <w:b/>
              </w:rPr>
              <w:t xml:space="preserve"> positioning does not exist for location information exchange.</w:t>
            </w:r>
          </w:p>
          <w:p w14:paraId="533EA694" w14:textId="77777777" w:rsidR="004C79CA" w:rsidRDefault="002F5A12">
            <w:pPr>
              <w:pStyle w:val="B1"/>
              <w:rPr>
                <w:b/>
              </w:rPr>
            </w:pPr>
            <w:r>
              <w:rPr>
                <w:rFonts w:hint="eastAsia"/>
                <w:b/>
              </w:rPr>
              <w:t>Proposal 1:</w:t>
            </w:r>
            <w:r>
              <w:rPr>
                <w:rFonts w:hint="eastAsia"/>
                <w:b/>
              </w:rPr>
              <w:tab/>
            </w:r>
            <w:r>
              <w:rPr>
                <w:b/>
              </w:rPr>
              <w:t xml:space="preserve">RAN1 to consider </w:t>
            </w:r>
            <w:proofErr w:type="spellStart"/>
            <w:r>
              <w:rPr>
                <w:b/>
              </w:rPr>
              <w:t>signaling</w:t>
            </w:r>
            <w:proofErr w:type="spellEnd"/>
            <w:r>
              <w:rPr>
                <w:b/>
              </w:rPr>
              <w:t xml:space="preserve"> protocol for location information exchange between the UEs.</w:t>
            </w:r>
          </w:p>
          <w:p w14:paraId="25895CCD" w14:textId="77777777" w:rsidR="004C79CA" w:rsidRDefault="002F5A12">
            <w:pPr>
              <w:pStyle w:val="B1"/>
              <w:rPr>
                <w:b/>
              </w:rPr>
            </w:pPr>
            <w:r>
              <w:rPr>
                <w:rFonts w:hint="eastAsia"/>
                <w:b/>
              </w:rPr>
              <w:t>Observation 2:</w:t>
            </w:r>
            <w:r>
              <w:rPr>
                <w:rFonts w:hint="eastAsia"/>
                <w:b/>
              </w:rPr>
              <w:tab/>
              <w:t>I</w:t>
            </w:r>
            <w:r>
              <w:rPr>
                <w:b/>
              </w:rPr>
              <w:t>t is useful for the UE that obtains accurate location information to be the Anchor UE.</w:t>
            </w:r>
          </w:p>
          <w:p w14:paraId="21B9E091" w14:textId="77777777" w:rsidR="004C79CA" w:rsidRDefault="002F5A12">
            <w:pPr>
              <w:pStyle w:val="B1"/>
              <w:rPr>
                <w:rFonts w:eastAsiaTheme="minorEastAsia"/>
                <w:b/>
                <w:lang w:val="en-US"/>
              </w:rPr>
            </w:pPr>
            <w:r>
              <w:rPr>
                <w:rFonts w:hint="eastAsia"/>
                <w:b/>
              </w:rPr>
              <w:t xml:space="preserve">Proposal </w:t>
            </w:r>
            <w:r>
              <w:rPr>
                <w:b/>
              </w:rPr>
              <w:t>2</w:t>
            </w:r>
            <w:r>
              <w:rPr>
                <w:rFonts w:hint="eastAsia"/>
                <w:b/>
              </w:rPr>
              <w:t>:</w:t>
            </w:r>
            <w:r>
              <w:rPr>
                <w:rFonts w:hint="eastAsia"/>
                <w:b/>
              </w:rPr>
              <w:tab/>
            </w:r>
            <w:r>
              <w:rPr>
                <w:b/>
              </w:rPr>
              <w:t>RAN1 to consider</w:t>
            </w:r>
            <w:r>
              <w:t xml:space="preserve"> </w:t>
            </w:r>
            <w:r>
              <w:rPr>
                <w:b/>
              </w:rPr>
              <w:t>the conditions for a UE to be an Anchor UE.</w:t>
            </w:r>
          </w:p>
          <w:p w14:paraId="72E8E813" w14:textId="77777777" w:rsidR="004C79CA" w:rsidRDefault="004C79CA" w:rsidP="00F67358">
            <w:pPr>
              <w:spacing w:before="50" w:afterLines="50" w:after="120"/>
              <w:rPr>
                <w:b/>
                <w:sz w:val="20"/>
                <w:szCs w:val="20"/>
                <w:u w:val="single"/>
              </w:rPr>
            </w:pPr>
          </w:p>
        </w:tc>
      </w:tr>
      <w:tr w:rsidR="004C79CA" w14:paraId="1E464284" w14:textId="77777777">
        <w:tc>
          <w:tcPr>
            <w:tcW w:w="1001" w:type="dxa"/>
          </w:tcPr>
          <w:p w14:paraId="0C1552AB" w14:textId="77777777" w:rsidR="004C79CA" w:rsidRDefault="002F5A12">
            <w:pPr>
              <w:rPr>
                <w:rFonts w:ascii="Arial" w:hAnsi="Arial" w:cs="Arial"/>
                <w:sz w:val="20"/>
                <w:szCs w:val="20"/>
              </w:rPr>
            </w:pPr>
            <w:proofErr w:type="spellStart"/>
            <w:r>
              <w:rPr>
                <w:rFonts w:ascii="Arial" w:hAnsi="Arial" w:cs="Arial"/>
                <w:sz w:val="20"/>
                <w:szCs w:val="20"/>
              </w:rPr>
              <w:t>Mediatek</w:t>
            </w:r>
            <w:proofErr w:type="spellEnd"/>
          </w:p>
        </w:tc>
        <w:tc>
          <w:tcPr>
            <w:tcW w:w="8925" w:type="dxa"/>
          </w:tcPr>
          <w:p w14:paraId="29112098" w14:textId="77777777" w:rsidR="004C79CA" w:rsidRDefault="004C79CA">
            <w:pPr>
              <w:jc w:val="both"/>
              <w:rPr>
                <w:sz w:val="20"/>
                <w:szCs w:val="20"/>
                <w:lang w:val="en-GB"/>
              </w:rPr>
            </w:pPr>
          </w:p>
          <w:p w14:paraId="111C4316" w14:textId="77777777" w:rsidR="004C79CA" w:rsidRDefault="002F5A12">
            <w:pPr>
              <w:jc w:val="both"/>
              <w:rPr>
                <w:sz w:val="20"/>
                <w:szCs w:val="20"/>
                <w:lang w:val="en-GB"/>
              </w:rPr>
            </w:pPr>
            <w:r>
              <w:rPr>
                <w:b/>
                <w:bCs/>
                <w:sz w:val="20"/>
                <w:szCs w:val="20"/>
                <w:lang w:val="en-GB"/>
              </w:rPr>
              <w:t>Proposal 6-1</w:t>
            </w:r>
            <w:r>
              <w:rPr>
                <w:sz w:val="20"/>
                <w:szCs w:val="20"/>
                <w:lang w:val="en-GB"/>
              </w:rPr>
              <w:t xml:space="preserve">: Introduce the server UE to align the positioning framework between over the </w:t>
            </w:r>
            <w:proofErr w:type="spellStart"/>
            <w:r>
              <w:rPr>
                <w:sz w:val="20"/>
                <w:szCs w:val="20"/>
                <w:lang w:val="en-GB"/>
              </w:rPr>
              <w:t>Uu</w:t>
            </w:r>
            <w:proofErr w:type="spellEnd"/>
            <w:r>
              <w:rPr>
                <w:sz w:val="20"/>
                <w:szCs w:val="20"/>
                <w:lang w:val="en-GB"/>
              </w:rPr>
              <w:t xml:space="preserve"> interface and over the PC5 interface</w:t>
            </w:r>
          </w:p>
          <w:p w14:paraId="04464AA2" w14:textId="77777777" w:rsidR="004C79CA" w:rsidRDefault="004C79CA">
            <w:pPr>
              <w:jc w:val="both"/>
              <w:rPr>
                <w:sz w:val="20"/>
                <w:szCs w:val="20"/>
                <w:lang w:val="en-GB"/>
              </w:rPr>
            </w:pPr>
          </w:p>
          <w:p w14:paraId="17A9DFB4" w14:textId="77777777" w:rsidR="004C79CA" w:rsidRDefault="002F5A12">
            <w:pPr>
              <w:jc w:val="both"/>
              <w:rPr>
                <w:sz w:val="20"/>
                <w:szCs w:val="20"/>
                <w:lang w:val="en-GB"/>
              </w:rPr>
            </w:pPr>
            <w:r>
              <w:rPr>
                <w:b/>
                <w:bCs/>
                <w:sz w:val="20"/>
                <w:szCs w:val="20"/>
                <w:lang w:val="en-GB"/>
              </w:rPr>
              <w:t>Proposal 6-2</w:t>
            </w:r>
            <w:r>
              <w:rPr>
                <w:sz w:val="20"/>
                <w:szCs w:val="20"/>
                <w:lang w:val="en-GB"/>
              </w:rPr>
              <w:t xml:space="preserve">: The server UE </w:t>
            </w:r>
            <w:r>
              <w:rPr>
                <w:rFonts w:cstheme="minorHAnsi"/>
                <w:color w:val="000000" w:themeColor="text1"/>
                <w:kern w:val="24"/>
                <w:sz w:val="20"/>
                <w:szCs w:val="20"/>
              </w:rPr>
              <w:t>may play the role of receiving the measurement results for further processing</w:t>
            </w:r>
          </w:p>
          <w:p w14:paraId="6AF7AE5E" w14:textId="77777777" w:rsidR="004C79CA" w:rsidRDefault="004C79CA">
            <w:pPr>
              <w:jc w:val="both"/>
              <w:rPr>
                <w:sz w:val="20"/>
                <w:szCs w:val="20"/>
                <w:lang w:val="en-GB"/>
              </w:rPr>
            </w:pPr>
          </w:p>
          <w:p w14:paraId="3AE92BE8" w14:textId="77777777" w:rsidR="004C79CA" w:rsidRDefault="002F5A12">
            <w:pPr>
              <w:jc w:val="both"/>
              <w:rPr>
                <w:sz w:val="20"/>
                <w:szCs w:val="20"/>
                <w:lang w:val="en-GB"/>
              </w:rPr>
            </w:pPr>
            <w:r>
              <w:rPr>
                <w:b/>
                <w:bCs/>
                <w:sz w:val="20"/>
                <w:szCs w:val="20"/>
                <w:lang w:val="en-GB"/>
              </w:rPr>
              <w:t>Proposal 6-3</w:t>
            </w:r>
            <w:r>
              <w:rPr>
                <w:sz w:val="20"/>
                <w:szCs w:val="20"/>
                <w:lang w:val="en-GB"/>
              </w:rPr>
              <w:t xml:space="preserve">: </w:t>
            </w:r>
            <w:r>
              <w:rPr>
                <w:rFonts w:cstheme="minorHAnsi"/>
                <w:color w:val="000000" w:themeColor="text1"/>
                <w:kern w:val="24"/>
                <w:sz w:val="20"/>
                <w:szCs w:val="20"/>
              </w:rPr>
              <w:t>The server UE may assist the target UE to determine a group of anchor UEs to support the positioning of the target UE</w:t>
            </w:r>
          </w:p>
        </w:tc>
      </w:tr>
      <w:tr w:rsidR="004C79CA" w14:paraId="401A1FF8" w14:textId="77777777">
        <w:tc>
          <w:tcPr>
            <w:tcW w:w="1001" w:type="dxa"/>
          </w:tcPr>
          <w:p w14:paraId="087296A0" w14:textId="77777777" w:rsidR="004C79CA" w:rsidRDefault="002F5A12">
            <w:pPr>
              <w:rPr>
                <w:rFonts w:ascii="Arial" w:hAnsi="Arial" w:cs="Arial"/>
                <w:sz w:val="20"/>
                <w:szCs w:val="20"/>
              </w:rPr>
            </w:pPr>
            <w:r>
              <w:rPr>
                <w:rFonts w:ascii="Arial" w:hAnsi="Arial" w:cs="Arial"/>
                <w:sz w:val="20"/>
                <w:szCs w:val="20"/>
              </w:rPr>
              <w:t>Ericsson</w:t>
            </w:r>
          </w:p>
        </w:tc>
        <w:tc>
          <w:tcPr>
            <w:tcW w:w="8925" w:type="dxa"/>
          </w:tcPr>
          <w:p w14:paraId="2F093558" w14:textId="77777777" w:rsidR="004C79CA" w:rsidRDefault="002F5A12" w:rsidP="00F4521A">
            <w:pPr>
              <w:pStyle w:val="Proposal"/>
              <w:numPr>
                <w:ilvl w:val="0"/>
                <w:numId w:val="108"/>
              </w:numPr>
              <w:overflowPunct/>
              <w:autoSpaceDE/>
              <w:autoSpaceDN/>
              <w:adjustRightInd/>
              <w:spacing w:line="259" w:lineRule="auto"/>
              <w:textAlignment w:val="auto"/>
            </w:pPr>
            <w:bookmarkStart w:id="161" w:name="_Toc111211323"/>
            <w:r>
              <w:t xml:space="preserve">It should be possible for LMF to request </w:t>
            </w:r>
            <w:proofErr w:type="spellStart"/>
            <w:r>
              <w:t>sidelink</w:t>
            </w:r>
            <w:proofErr w:type="spellEnd"/>
            <w:r>
              <w:t xml:space="preserve"> positioning measurements between UEs.</w:t>
            </w:r>
            <w:bookmarkEnd w:id="161"/>
          </w:p>
          <w:p w14:paraId="0F5033CF" w14:textId="77777777" w:rsidR="004C79CA" w:rsidRDefault="002F5A12" w:rsidP="00F4521A">
            <w:pPr>
              <w:pStyle w:val="Proposal"/>
              <w:numPr>
                <w:ilvl w:val="0"/>
                <w:numId w:val="108"/>
              </w:numPr>
              <w:overflowPunct/>
              <w:autoSpaceDE/>
              <w:autoSpaceDN/>
              <w:adjustRightInd/>
              <w:spacing w:line="259" w:lineRule="auto"/>
              <w:textAlignment w:val="auto"/>
              <w:rPr>
                <w:bCs w:val="0"/>
              </w:rPr>
            </w:pPr>
            <w:bookmarkStart w:id="162" w:name="_Toc111211324"/>
            <w:r>
              <w:rPr>
                <w:bCs w:val="0"/>
              </w:rPr>
              <w:t>In out-of-coverage</w:t>
            </w:r>
            <w:r>
              <w:t>, UE-based positioning solution should between pairs of UEs</w:t>
            </w:r>
            <w:r>
              <w:rPr>
                <w:bCs w:val="0"/>
              </w:rPr>
              <w:t>, where UEs discover other UEs capable of supporting in positioning, and initiate unicast ranging measurements towards these nodes</w:t>
            </w:r>
            <w:r>
              <w:t xml:space="preserve">. A UE acting as a location </w:t>
            </w:r>
            <w:r>
              <w:lastRenderedPageBreak/>
              <w:t xml:space="preserve">server for another UE, i.e. centralizing assistance data from other </w:t>
            </w:r>
            <w:proofErr w:type="gramStart"/>
            <w:r>
              <w:t>UEs,  is</w:t>
            </w:r>
            <w:proofErr w:type="gramEnd"/>
            <w:r>
              <w:t xml:space="preserve"> not considered in Rel-18.</w:t>
            </w:r>
            <w:bookmarkEnd w:id="162"/>
            <w:r>
              <w:t xml:space="preserve"> </w:t>
            </w:r>
          </w:p>
          <w:p w14:paraId="12E04094" w14:textId="77777777" w:rsidR="004C79CA" w:rsidRDefault="004C79CA">
            <w:pPr>
              <w:pStyle w:val="Proposal"/>
              <w:overflowPunct/>
              <w:autoSpaceDE/>
              <w:autoSpaceDN/>
              <w:adjustRightInd/>
              <w:spacing w:line="259" w:lineRule="auto"/>
              <w:ind w:left="0" w:firstLine="0"/>
              <w:textAlignment w:val="auto"/>
            </w:pPr>
          </w:p>
        </w:tc>
      </w:tr>
      <w:tr w:rsidR="004C79CA" w14:paraId="1F1B170B" w14:textId="77777777">
        <w:tc>
          <w:tcPr>
            <w:tcW w:w="1001" w:type="dxa"/>
          </w:tcPr>
          <w:p w14:paraId="45493B65" w14:textId="77777777" w:rsidR="004C79CA" w:rsidRDefault="002F5A12">
            <w:pPr>
              <w:rPr>
                <w:rFonts w:ascii="Arial" w:hAnsi="Arial" w:cs="Arial"/>
                <w:sz w:val="20"/>
                <w:szCs w:val="20"/>
              </w:rPr>
            </w:pPr>
            <w:r>
              <w:rPr>
                <w:rFonts w:ascii="Arial" w:hAnsi="Arial" w:cs="Arial"/>
                <w:sz w:val="20"/>
                <w:szCs w:val="20"/>
              </w:rPr>
              <w:lastRenderedPageBreak/>
              <w:t>Samsung</w:t>
            </w:r>
          </w:p>
        </w:tc>
        <w:tc>
          <w:tcPr>
            <w:tcW w:w="8925" w:type="dxa"/>
          </w:tcPr>
          <w:p w14:paraId="2578646A" w14:textId="77777777" w:rsidR="004C79CA" w:rsidRDefault="002F5A12">
            <w:pPr>
              <w:pStyle w:val="maintext"/>
              <w:ind w:left="480" w:firstLineChars="0" w:firstLine="0"/>
              <w:rPr>
                <w:i/>
                <w:spacing w:val="-2"/>
              </w:rPr>
            </w:pPr>
            <w:r>
              <w:rPr>
                <w:b/>
                <w:i/>
                <w:spacing w:val="-2"/>
                <w:u w:val="single"/>
              </w:rPr>
              <w:t>Proposal 11:</w:t>
            </w:r>
            <w:r>
              <w:rPr>
                <w:b/>
                <w:i/>
                <w:spacing w:val="-2"/>
              </w:rPr>
              <w:t xml:space="preserve"> </w:t>
            </w:r>
            <w:r>
              <w:rPr>
                <w:i/>
                <w:spacing w:val="-2"/>
              </w:rPr>
              <w:t>Study a procedure for SL UE to decide whether to perform absolute positioning or relative positioning or ranging depending on availability and quality of measurement source(s).</w:t>
            </w:r>
          </w:p>
          <w:p w14:paraId="16B0FE5E" w14:textId="77777777" w:rsidR="004C79CA" w:rsidRDefault="004C79CA">
            <w:pPr>
              <w:pStyle w:val="Proposal"/>
              <w:overflowPunct/>
              <w:autoSpaceDE/>
              <w:autoSpaceDN/>
              <w:adjustRightInd/>
              <w:spacing w:line="259" w:lineRule="auto"/>
              <w:textAlignment w:val="auto"/>
            </w:pPr>
          </w:p>
        </w:tc>
      </w:tr>
    </w:tbl>
    <w:p w14:paraId="6D4FD1FE" w14:textId="77777777" w:rsidR="004C79CA" w:rsidRDefault="004C79CA">
      <w:pPr>
        <w:rPr>
          <w:lang w:eastAsia="zh-CN"/>
        </w:rPr>
      </w:pPr>
    </w:p>
    <w:p w14:paraId="2A37E4AD" w14:textId="77777777" w:rsidR="004C79CA" w:rsidRPr="001104B2" w:rsidRDefault="002F5A12">
      <w:pPr>
        <w:tabs>
          <w:tab w:val="left" w:pos="1276"/>
        </w:tabs>
        <w:rPr>
          <w:strike/>
          <w:lang w:val="en-GB"/>
        </w:rPr>
      </w:pPr>
      <w:r w:rsidRPr="001104B2">
        <w:rPr>
          <w:strike/>
          <w:highlight w:val="magenta"/>
          <w:lang w:val="en-GB"/>
        </w:rPr>
        <w:t>FL Note</w:t>
      </w:r>
      <w:r w:rsidRPr="001104B2">
        <w:rPr>
          <w:strike/>
          <w:lang w:val="en-GB"/>
        </w:rPr>
        <w:t>: We will wait progress in remaining sections before proceeding with this topic</w:t>
      </w:r>
    </w:p>
    <w:p w14:paraId="3D4C8DCD" w14:textId="77777777" w:rsidR="004C79CA" w:rsidRDefault="004C79CA">
      <w:pPr>
        <w:rPr>
          <w:lang w:val="en-GB" w:eastAsia="zh-CN"/>
        </w:rPr>
      </w:pPr>
    </w:p>
    <w:p w14:paraId="3CE8B9DB" w14:textId="77777777" w:rsidR="00E97A4D" w:rsidRDefault="00E97A4D">
      <w:pPr>
        <w:rPr>
          <w:lang w:val="en-GB" w:eastAsia="zh-CN"/>
        </w:rPr>
      </w:pPr>
      <w:r>
        <w:rPr>
          <w:lang w:val="en-GB" w:eastAsia="zh-CN"/>
        </w:rPr>
        <w:t>The following agreements were reached in RAN2 discussion with regards to these issues:</w:t>
      </w:r>
    </w:p>
    <w:p w14:paraId="472ECBDE" w14:textId="77777777" w:rsidR="00E97A4D" w:rsidRDefault="00E97A4D">
      <w:pPr>
        <w:rPr>
          <w:lang w:val="en-GB" w:eastAsia="zh-CN"/>
        </w:rPr>
      </w:pPr>
    </w:p>
    <w:tbl>
      <w:tblPr>
        <w:tblStyle w:val="TableGrid"/>
        <w:tblW w:w="0" w:type="auto"/>
        <w:tblLook w:val="04A0" w:firstRow="1" w:lastRow="0" w:firstColumn="1" w:lastColumn="0" w:noHBand="0" w:noVBand="1"/>
      </w:tblPr>
      <w:tblGrid>
        <w:gridCol w:w="9926"/>
      </w:tblGrid>
      <w:tr w:rsidR="00E97A4D" w14:paraId="3A526946" w14:textId="77777777" w:rsidTr="00E97A4D">
        <w:tc>
          <w:tcPr>
            <w:tcW w:w="9926" w:type="dxa"/>
          </w:tcPr>
          <w:p w14:paraId="694FDE29" w14:textId="77777777" w:rsidR="00E97A4D" w:rsidRDefault="00E97A4D" w:rsidP="00E97A4D">
            <w:pPr>
              <w:rPr>
                <w:sz w:val="22"/>
                <w:szCs w:val="22"/>
              </w:rPr>
            </w:pPr>
            <w:r>
              <w:t>Agreements:</w:t>
            </w:r>
          </w:p>
          <w:p w14:paraId="380AB4EB" w14:textId="77777777" w:rsidR="00E97A4D" w:rsidRDefault="00E97A4D" w:rsidP="00E97A4D">
            <w:pPr>
              <w:pStyle w:val="ListParagraph"/>
              <w:numPr>
                <w:ilvl w:val="0"/>
                <w:numId w:val="118"/>
              </w:numPr>
              <w:spacing w:after="0" w:line="240" w:lineRule="auto"/>
              <w:contextualSpacing w:val="0"/>
              <w:rPr>
                <w:rFonts w:eastAsia="Times New Roman"/>
              </w:rPr>
            </w:pPr>
            <w:r>
              <w:rPr>
                <w:rFonts w:eastAsia="Times New Roman"/>
              </w:rPr>
              <w:t xml:space="preserve">Confirm that for </w:t>
            </w:r>
            <w:proofErr w:type="spellStart"/>
            <w:r>
              <w:rPr>
                <w:rFonts w:eastAsia="Times New Roman"/>
              </w:rPr>
              <w:t>sidelink</w:t>
            </w:r>
            <w:proofErr w:type="spellEnd"/>
            <w:r>
              <w:rPr>
                <w:rFonts w:eastAsia="Times New Roman"/>
              </w:rPr>
              <w:t xml:space="preserve"> positioning in-coverage, partial coverage and out-of-coverage scenarios shall be supported.  </w:t>
            </w:r>
            <w:r>
              <w:rPr>
                <w:rFonts w:eastAsia="Times New Roman"/>
              </w:rPr>
              <w:br/>
              <w:t>FFS if partial coverage case assumes anything about which UEs are in coverage.</w:t>
            </w:r>
          </w:p>
          <w:p w14:paraId="0DCB760A"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517C08DE" w14:textId="77777777" w:rsidR="00E97A4D" w:rsidRDefault="00E97A4D" w:rsidP="00E97A4D">
            <w:pPr>
              <w:pStyle w:val="ListParagraph"/>
              <w:numPr>
                <w:ilvl w:val="1"/>
                <w:numId w:val="118"/>
              </w:numPr>
              <w:spacing w:after="0" w:line="240" w:lineRule="auto"/>
              <w:ind w:left="720"/>
              <w:contextualSpacing w:val="0"/>
              <w:rPr>
                <w:rFonts w:eastAsiaTheme="minorHAnsi"/>
              </w:rPr>
            </w:pPr>
            <w:r>
              <w:t>Operation Scenario 1: PC5-only-based positioning.</w:t>
            </w:r>
          </w:p>
          <w:p w14:paraId="1E6CFF12" w14:textId="77777777" w:rsidR="00E97A4D" w:rsidRDefault="00E97A4D" w:rsidP="00E97A4D">
            <w:pPr>
              <w:pStyle w:val="ListParagraph"/>
              <w:numPr>
                <w:ilvl w:val="1"/>
                <w:numId w:val="118"/>
              </w:numPr>
              <w:spacing w:after="0" w:line="240" w:lineRule="auto"/>
              <w:ind w:left="720"/>
              <w:contextualSpacing w:val="0"/>
            </w:pPr>
            <w:r>
              <w:t xml:space="preserve">Operation Scenario 2: Combination of </w:t>
            </w:r>
            <w:proofErr w:type="spellStart"/>
            <w:r>
              <w:t>Uu</w:t>
            </w:r>
            <w:proofErr w:type="spellEnd"/>
            <w:r>
              <w:t>- and PC5-based positioning.</w:t>
            </w:r>
          </w:p>
          <w:p w14:paraId="568227E2"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5A40FAD7"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 xml:space="preserve">Align with SA2/RAN1 on the terms for </w:t>
            </w:r>
            <w:proofErr w:type="spellStart"/>
            <w:r>
              <w:rPr>
                <w:rFonts w:eastAsia="Times New Roman"/>
              </w:rPr>
              <w:t>sidelink</w:t>
            </w:r>
            <w:proofErr w:type="spellEnd"/>
            <w:r>
              <w:rPr>
                <w:rFonts w:eastAsia="Times New Roman"/>
              </w:rPr>
              <w:t xml:space="preserve"> positioning, and introduce the following terms of UE role as the baseline for further discussion:</w:t>
            </w:r>
          </w:p>
          <w:p w14:paraId="09E3FFF9" w14:textId="77777777" w:rsidR="00E97A4D" w:rsidRDefault="00E97A4D" w:rsidP="00E97A4D">
            <w:pPr>
              <w:pStyle w:val="ListParagraph"/>
              <w:numPr>
                <w:ilvl w:val="1"/>
                <w:numId w:val="118"/>
              </w:numPr>
              <w:spacing w:after="0" w:line="240" w:lineRule="auto"/>
              <w:ind w:left="720"/>
              <w:contextualSpacing w:val="0"/>
              <w:rPr>
                <w:rFonts w:eastAsiaTheme="minorHAnsi"/>
              </w:rPr>
            </w:pPr>
            <w:r>
              <w:t>Target UE: UE to be positioned</w:t>
            </w:r>
          </w:p>
          <w:p w14:paraId="0ADF9C39" w14:textId="77777777" w:rsidR="00E97A4D" w:rsidRDefault="00E97A4D" w:rsidP="00E97A4D">
            <w:pPr>
              <w:pStyle w:val="ListParagraph"/>
              <w:numPr>
                <w:ilvl w:val="1"/>
                <w:numId w:val="118"/>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3F78E2FD" w14:textId="77777777" w:rsidR="00E97A4D" w:rsidRDefault="00E97A4D" w:rsidP="00E97A4D">
            <w:pPr>
              <w:pStyle w:val="ListParagraph"/>
              <w:numPr>
                <w:ilvl w:val="1"/>
                <w:numId w:val="118"/>
              </w:numPr>
              <w:spacing w:after="0" w:line="240" w:lineRule="auto"/>
              <w:ind w:left="720"/>
              <w:contextualSpacing w:val="0"/>
            </w:pPr>
            <w:r>
              <w:t>Additional roles can be considered.</w:t>
            </w:r>
          </w:p>
          <w:p w14:paraId="1BA8EB2A" w14:textId="77777777" w:rsidR="00E97A4D" w:rsidRPr="00E97A4D" w:rsidRDefault="00E97A4D">
            <w:pPr>
              <w:rPr>
                <w:lang w:eastAsia="zh-CN"/>
              </w:rPr>
            </w:pPr>
          </w:p>
        </w:tc>
      </w:tr>
    </w:tbl>
    <w:p w14:paraId="069D730E" w14:textId="77777777" w:rsidR="00E97A4D" w:rsidRDefault="00E97A4D">
      <w:pPr>
        <w:rPr>
          <w:lang w:val="en-GB" w:eastAsia="zh-CN"/>
        </w:rPr>
      </w:pPr>
    </w:p>
    <w:p w14:paraId="6153A4A5" w14:textId="77777777" w:rsidR="00E97A4D" w:rsidRDefault="00E97A4D" w:rsidP="00E97A4D">
      <w:pPr>
        <w:pStyle w:val="Heading5"/>
      </w:pPr>
      <w:r>
        <w:rPr>
          <w:highlight w:val="yellow"/>
        </w:rPr>
        <w:t>[LOW] Feature Lead Proposal 10-v0</w:t>
      </w:r>
    </w:p>
    <w:p w14:paraId="60E02F7F" w14:textId="77777777" w:rsidR="00E97A4D" w:rsidRPr="001104B2" w:rsidRDefault="001104B2" w:rsidP="00E97A4D">
      <w:pPr>
        <w:jc w:val="both"/>
        <w:rPr>
          <w:rFonts w:eastAsiaTheme="minorEastAsia"/>
          <w:lang w:eastAsia="ko-KR"/>
        </w:rPr>
      </w:pPr>
      <w:r w:rsidRPr="001104B2">
        <w:rPr>
          <w:rFonts w:eastAsiaTheme="minorEastAsia"/>
          <w:lang w:eastAsia="ko-KR"/>
        </w:rPr>
        <w:t>RAN1 to wait for further progress from RAN2 with regards to SL Positioning Architecture</w:t>
      </w:r>
      <w:r w:rsidR="00BB4429">
        <w:rPr>
          <w:rFonts w:eastAsiaTheme="minorEastAsia"/>
          <w:lang w:eastAsia="ko-KR"/>
        </w:rPr>
        <w:t xml:space="preserve"> before treating the above proposals in this meeting</w:t>
      </w:r>
    </w:p>
    <w:p w14:paraId="138B0803" w14:textId="77777777" w:rsidR="001104B2" w:rsidRPr="00E97A4D" w:rsidRDefault="001104B2" w:rsidP="00E97A4D">
      <w:pPr>
        <w:jc w:val="both"/>
        <w:rPr>
          <w:rFonts w:eastAsiaTheme="minorEastAsia"/>
          <w:lang w:eastAsia="ko-KR"/>
        </w:rPr>
      </w:pPr>
    </w:p>
    <w:p w14:paraId="57BF0BA4" w14:textId="77777777" w:rsidR="00E97A4D" w:rsidRDefault="00E97A4D" w:rsidP="00E97A4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05"/>
        <w:gridCol w:w="8821"/>
      </w:tblGrid>
      <w:tr w:rsidR="00F67358" w:rsidRPr="00A86E50" w14:paraId="1D2C9487" w14:textId="77777777" w:rsidTr="00860462">
        <w:tc>
          <w:tcPr>
            <w:tcW w:w="1105" w:type="dxa"/>
          </w:tcPr>
          <w:p w14:paraId="572E8764" w14:textId="77777777" w:rsidR="00F67358" w:rsidRPr="00A86E50" w:rsidRDefault="00F67358" w:rsidP="007A7E06">
            <w:pPr>
              <w:pStyle w:val="BodyText"/>
              <w:spacing w:after="0"/>
              <w:rPr>
                <w:rFonts w:eastAsiaTheme="minorEastAsia"/>
                <w:sz w:val="20"/>
                <w:szCs w:val="20"/>
              </w:rPr>
            </w:pPr>
            <w:r w:rsidRPr="00A86E50">
              <w:rPr>
                <w:rFonts w:eastAsiaTheme="minorEastAsia" w:hint="eastAsia"/>
                <w:sz w:val="20"/>
                <w:szCs w:val="20"/>
              </w:rPr>
              <w:t>CATT</w:t>
            </w:r>
          </w:p>
        </w:tc>
        <w:tc>
          <w:tcPr>
            <w:tcW w:w="8821" w:type="dxa"/>
          </w:tcPr>
          <w:p w14:paraId="2F0CE7FD" w14:textId="77777777" w:rsidR="00F67358" w:rsidRPr="00A86E50" w:rsidRDefault="00F67358" w:rsidP="007A7E06">
            <w:pPr>
              <w:pStyle w:val="BodyText"/>
              <w:spacing w:after="0"/>
              <w:rPr>
                <w:rFonts w:eastAsiaTheme="minorEastAsia"/>
                <w:sz w:val="20"/>
                <w:szCs w:val="20"/>
              </w:rPr>
            </w:pPr>
            <w:r>
              <w:rPr>
                <w:rFonts w:eastAsiaTheme="minorEastAsia" w:hint="eastAsia"/>
                <w:sz w:val="20"/>
                <w:szCs w:val="20"/>
              </w:rPr>
              <w:t>OK</w:t>
            </w:r>
          </w:p>
        </w:tc>
      </w:tr>
      <w:tr w:rsidR="00032C90" w:rsidRPr="00F67358" w14:paraId="567CFE61" w14:textId="77777777" w:rsidTr="00860462">
        <w:tc>
          <w:tcPr>
            <w:tcW w:w="1105" w:type="dxa"/>
          </w:tcPr>
          <w:p w14:paraId="524ABAAF" w14:textId="5E27BE71" w:rsidR="00032C90" w:rsidRPr="00F67358" w:rsidRDefault="00032C90" w:rsidP="00032C90">
            <w:pPr>
              <w:pStyle w:val="BodyText"/>
              <w:spacing w:after="0"/>
              <w:rPr>
                <w:rFonts w:eastAsiaTheme="minorEastAsia"/>
                <w:sz w:val="20"/>
                <w:szCs w:val="20"/>
              </w:rPr>
            </w:pPr>
            <w:r>
              <w:rPr>
                <w:rFonts w:eastAsiaTheme="minorEastAsia"/>
                <w:sz w:val="20"/>
                <w:szCs w:val="20"/>
              </w:rPr>
              <w:t>Qualcomm</w:t>
            </w:r>
          </w:p>
        </w:tc>
        <w:tc>
          <w:tcPr>
            <w:tcW w:w="8821" w:type="dxa"/>
          </w:tcPr>
          <w:p w14:paraId="17E8BBE5" w14:textId="35C1E512" w:rsidR="00032C90" w:rsidRPr="00F67358" w:rsidRDefault="00032C90" w:rsidP="00032C90">
            <w:pPr>
              <w:pStyle w:val="BodyText"/>
              <w:spacing w:after="0"/>
              <w:rPr>
                <w:rFonts w:eastAsiaTheme="minorEastAsia"/>
                <w:sz w:val="20"/>
                <w:szCs w:val="20"/>
              </w:rPr>
            </w:pPr>
            <w:r>
              <w:rPr>
                <w:rFonts w:eastAsiaTheme="minorEastAsia"/>
                <w:sz w:val="20"/>
                <w:szCs w:val="20"/>
              </w:rPr>
              <w:t>It is not clear that RAN1 should be taking any action here. RAN2 is already working on the architecture as assigned by the WID.</w:t>
            </w:r>
          </w:p>
        </w:tc>
      </w:tr>
      <w:tr w:rsidR="00860462" w:rsidRPr="00F67358" w14:paraId="229F6DBB" w14:textId="77777777" w:rsidTr="00860462">
        <w:tc>
          <w:tcPr>
            <w:tcW w:w="1105" w:type="dxa"/>
          </w:tcPr>
          <w:p w14:paraId="0AC197A9" w14:textId="6770A52C" w:rsidR="00860462" w:rsidRDefault="00860462" w:rsidP="00860462">
            <w:pPr>
              <w:pStyle w:val="BodyText"/>
              <w:spacing w:after="0"/>
              <w:rPr>
                <w:rFonts w:eastAsiaTheme="minorEastAsia"/>
                <w:sz w:val="20"/>
                <w:szCs w:val="20"/>
              </w:rPr>
            </w:pPr>
            <w:r w:rsidRPr="00102CEC">
              <w:t>Samsung</w:t>
            </w:r>
          </w:p>
        </w:tc>
        <w:tc>
          <w:tcPr>
            <w:tcW w:w="8821" w:type="dxa"/>
          </w:tcPr>
          <w:p w14:paraId="3FE3D642" w14:textId="677D7A0D" w:rsidR="00860462" w:rsidRDefault="00860462" w:rsidP="00860462">
            <w:pPr>
              <w:pStyle w:val="BodyText"/>
              <w:spacing w:after="0"/>
              <w:rPr>
                <w:rFonts w:eastAsiaTheme="minorEastAsia"/>
                <w:sz w:val="20"/>
                <w:szCs w:val="20"/>
              </w:rPr>
            </w:pPr>
            <w:r w:rsidRPr="00102CEC">
              <w:t>Agree with QC’s comment</w:t>
            </w:r>
          </w:p>
        </w:tc>
      </w:tr>
    </w:tbl>
    <w:p w14:paraId="1437C64D" w14:textId="77777777" w:rsidR="00E97A4D" w:rsidRPr="00E97A4D" w:rsidRDefault="00E97A4D">
      <w:pPr>
        <w:rPr>
          <w:lang w:eastAsia="zh-CN"/>
        </w:rPr>
      </w:pPr>
    </w:p>
    <w:p w14:paraId="3ABF4380" w14:textId="77777777" w:rsidR="004C79CA" w:rsidRDefault="004C79CA">
      <w:pPr>
        <w:rPr>
          <w:lang w:eastAsia="zh-CN"/>
        </w:rPr>
      </w:pPr>
    </w:p>
    <w:p w14:paraId="568D62EF"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w:t>
      </w:r>
      <w:proofErr w:type="spellStart"/>
      <w:r>
        <w:rPr>
          <w:rFonts w:ascii="Times New Roman" w:hAnsi="Times New Roman"/>
        </w:rPr>
        <w:t>Propoposals</w:t>
      </w:r>
      <w:proofErr w:type="spellEnd"/>
    </w:p>
    <w:p w14:paraId="09195813" w14:textId="77777777" w:rsidR="004C79CA" w:rsidRDefault="004C79CA">
      <w:pPr>
        <w:rPr>
          <w:lang w:val="en-GB"/>
        </w:rPr>
      </w:pPr>
    </w:p>
    <w:tbl>
      <w:tblPr>
        <w:tblStyle w:val="TableGrid"/>
        <w:tblW w:w="0" w:type="auto"/>
        <w:tblLook w:val="04A0" w:firstRow="1" w:lastRow="0" w:firstColumn="1" w:lastColumn="0" w:noHBand="0" w:noVBand="1"/>
      </w:tblPr>
      <w:tblGrid>
        <w:gridCol w:w="705"/>
        <w:gridCol w:w="9221"/>
      </w:tblGrid>
      <w:tr w:rsidR="004C79CA" w14:paraId="478FA80E" w14:textId="77777777">
        <w:tc>
          <w:tcPr>
            <w:tcW w:w="236" w:type="dxa"/>
          </w:tcPr>
          <w:p w14:paraId="2C547DF0" w14:textId="77777777" w:rsidR="004C79CA" w:rsidRDefault="002F5A12">
            <w:pPr>
              <w:rPr>
                <w:sz w:val="16"/>
                <w:szCs w:val="16"/>
                <w:lang w:eastAsia="zh-CN"/>
              </w:rPr>
            </w:pPr>
            <w:r>
              <w:rPr>
                <w:sz w:val="16"/>
                <w:szCs w:val="16"/>
                <w:lang w:eastAsia="zh-CN"/>
              </w:rPr>
              <w:t>ZTE</w:t>
            </w:r>
          </w:p>
        </w:tc>
        <w:tc>
          <w:tcPr>
            <w:tcW w:w="9690" w:type="dxa"/>
          </w:tcPr>
          <w:p w14:paraId="40701A08"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17:</w:t>
            </w:r>
            <w:r>
              <w:rPr>
                <w:rFonts w:eastAsia="SimSun"/>
                <w:i/>
                <w:iCs/>
                <w:sz w:val="16"/>
                <w:szCs w:val="16"/>
              </w:rPr>
              <w:t xml:space="preserve"> Rel-18 NR </w:t>
            </w:r>
            <w:proofErr w:type="spellStart"/>
            <w:r>
              <w:rPr>
                <w:rFonts w:eastAsia="SimSun"/>
                <w:i/>
                <w:iCs/>
                <w:sz w:val="16"/>
                <w:szCs w:val="16"/>
              </w:rPr>
              <w:t>sidelink</w:t>
            </w:r>
            <w:proofErr w:type="spellEnd"/>
            <w:r>
              <w:rPr>
                <w:rFonts w:eastAsia="SimSun"/>
                <w:i/>
                <w:iCs/>
                <w:sz w:val="16"/>
                <w:szCs w:val="16"/>
              </w:rPr>
              <w:t xml:space="preserve"> positioning can focus on ITS and licensed spectrum first.</w:t>
            </w:r>
          </w:p>
          <w:p w14:paraId="27A38770" w14:textId="77777777" w:rsidR="004C79CA" w:rsidRDefault="004C79CA">
            <w:pPr>
              <w:rPr>
                <w:sz w:val="16"/>
                <w:szCs w:val="16"/>
                <w:lang w:eastAsia="zh-CN"/>
              </w:rPr>
            </w:pPr>
          </w:p>
        </w:tc>
      </w:tr>
      <w:tr w:rsidR="004C79CA" w14:paraId="13F4E0FB" w14:textId="77777777">
        <w:tc>
          <w:tcPr>
            <w:tcW w:w="236" w:type="dxa"/>
          </w:tcPr>
          <w:p w14:paraId="6D2F0F27" w14:textId="77777777" w:rsidR="004C79CA" w:rsidRDefault="002F5A12">
            <w:pPr>
              <w:rPr>
                <w:sz w:val="16"/>
                <w:szCs w:val="16"/>
                <w:lang w:eastAsia="zh-CN"/>
              </w:rPr>
            </w:pPr>
            <w:r>
              <w:rPr>
                <w:sz w:val="16"/>
                <w:szCs w:val="16"/>
                <w:lang w:eastAsia="zh-CN"/>
              </w:rPr>
              <w:lastRenderedPageBreak/>
              <w:t>Lenovo</w:t>
            </w:r>
          </w:p>
        </w:tc>
        <w:tc>
          <w:tcPr>
            <w:tcW w:w="9690" w:type="dxa"/>
          </w:tcPr>
          <w:p w14:paraId="416544DA" w14:textId="77777777" w:rsidR="004C79CA" w:rsidRDefault="002F5A12">
            <w:pPr>
              <w:jc w:val="both"/>
              <w:rPr>
                <w:b/>
                <w:bCs/>
                <w:i/>
                <w:iCs/>
                <w:sz w:val="16"/>
                <w:szCs w:val="16"/>
                <w:lang w:eastAsia="zh-CN"/>
              </w:rPr>
            </w:pPr>
            <w:r>
              <w:rPr>
                <w:b/>
                <w:bCs/>
                <w:i/>
                <w:iCs/>
                <w:sz w:val="16"/>
                <w:szCs w:val="16"/>
                <w:lang w:eastAsia="zh-CN"/>
              </w:rPr>
              <w:t>Proposal 20: RAN1 to consider different SL PRS processing capabilities depending on the UE-type.</w:t>
            </w:r>
          </w:p>
          <w:p w14:paraId="650F386F" w14:textId="77777777" w:rsidR="004C79CA" w:rsidRDefault="002F5A12">
            <w:pPr>
              <w:jc w:val="both"/>
              <w:rPr>
                <w:sz w:val="16"/>
                <w:szCs w:val="16"/>
                <w:lang w:eastAsia="zh-CN"/>
              </w:rPr>
            </w:pPr>
            <w:r>
              <w:rPr>
                <w:b/>
                <w:bCs/>
                <w:i/>
                <w:iCs/>
                <w:sz w:val="16"/>
                <w:szCs w:val="16"/>
                <w:lang w:eastAsia="zh-CN"/>
              </w:rPr>
              <w:t>Proposal 24: RAN1 to further discuss the benefits of PRUs and assistance UEs in SL positioning/ranging procedures.</w:t>
            </w:r>
          </w:p>
        </w:tc>
      </w:tr>
      <w:tr w:rsidR="004C79CA" w14:paraId="0A4DC319" w14:textId="77777777">
        <w:tc>
          <w:tcPr>
            <w:tcW w:w="236" w:type="dxa"/>
          </w:tcPr>
          <w:p w14:paraId="3467AAD1" w14:textId="77777777" w:rsidR="004C79CA" w:rsidRDefault="002F5A12">
            <w:pPr>
              <w:rPr>
                <w:sz w:val="16"/>
                <w:szCs w:val="16"/>
                <w:lang w:eastAsia="zh-CN"/>
              </w:rPr>
            </w:pPr>
            <w:r>
              <w:rPr>
                <w:sz w:val="16"/>
                <w:szCs w:val="16"/>
                <w:lang w:eastAsia="zh-CN"/>
              </w:rPr>
              <w:t>Sharp</w:t>
            </w:r>
          </w:p>
        </w:tc>
        <w:tc>
          <w:tcPr>
            <w:tcW w:w="9690" w:type="dxa"/>
          </w:tcPr>
          <w:p w14:paraId="0810DF28"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Irrespective of whether location of an anchor UE is known or unknown, for relative positioning and ranging, the positioning method using a single anchor UE should be supported</w:t>
            </w:r>
          </w:p>
        </w:tc>
      </w:tr>
    </w:tbl>
    <w:p w14:paraId="64424715" w14:textId="77777777" w:rsidR="004C79CA" w:rsidRDefault="004C79CA">
      <w:pPr>
        <w:rPr>
          <w:lang w:eastAsia="zh-CN"/>
        </w:rPr>
      </w:pPr>
    </w:p>
    <w:p w14:paraId="5DADE8E3" w14:textId="77777777" w:rsidR="004C79CA" w:rsidRDefault="004C79CA">
      <w:pPr>
        <w:rPr>
          <w:lang w:val="en-GB"/>
        </w:rPr>
      </w:pPr>
    </w:p>
    <w:p w14:paraId="73CC3AC2"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 Proposals for Offline Discussion</w:t>
      </w:r>
    </w:p>
    <w:p w14:paraId="7CF70CB3" w14:textId="77777777" w:rsidR="004C79CA" w:rsidRDefault="004C79CA">
      <w:pPr>
        <w:rPr>
          <w:lang w:val="en-GB"/>
        </w:rPr>
      </w:pPr>
    </w:p>
    <w:p w14:paraId="2CAF2258" w14:textId="77777777" w:rsidR="004C79CA" w:rsidRDefault="002F5A12">
      <w:pPr>
        <w:rPr>
          <w:lang w:val="en-GB"/>
        </w:rPr>
      </w:pPr>
      <w:r>
        <w:rPr>
          <w:lang w:val="en-GB"/>
        </w:rPr>
        <w:t>This section will contain proposals for discussion during offline time</w:t>
      </w:r>
    </w:p>
    <w:p w14:paraId="55C5526C" w14:textId="77777777" w:rsidR="004C79CA" w:rsidRDefault="004C79CA">
      <w:pPr>
        <w:rPr>
          <w:lang w:val="en-GB"/>
        </w:rPr>
      </w:pPr>
    </w:p>
    <w:p w14:paraId="0DF7EBE1" w14:textId="77777777" w:rsidR="004C79CA" w:rsidRDefault="004C79CA">
      <w:pPr>
        <w:rPr>
          <w:lang w:val="en-GB"/>
        </w:rPr>
      </w:pPr>
    </w:p>
    <w:p w14:paraId="7B20C6C4"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3376379A" w14:textId="77777777" w:rsidR="004C79CA" w:rsidRDefault="004C79CA">
      <w:pPr>
        <w:rPr>
          <w:lang w:val="en-GB"/>
        </w:rPr>
      </w:pPr>
    </w:p>
    <w:p w14:paraId="593FE616" w14:textId="77777777" w:rsidR="004C79CA" w:rsidRDefault="002F5A12">
      <w:pPr>
        <w:rPr>
          <w:lang w:val="en-GB"/>
        </w:rPr>
      </w:pPr>
      <w:r>
        <w:rPr>
          <w:lang w:val="en-GB"/>
        </w:rPr>
        <w:t>This section will contain proposals for discussion during online time</w:t>
      </w:r>
    </w:p>
    <w:p w14:paraId="036ABD5A" w14:textId="77777777" w:rsidR="004C79CA" w:rsidRDefault="004C79CA"/>
    <w:p w14:paraId="30EED3A1" w14:textId="77777777" w:rsidR="004C79CA" w:rsidRDefault="004C79CA">
      <w:pPr>
        <w:rPr>
          <w:lang w:val="en-GB"/>
        </w:rPr>
      </w:pPr>
    </w:p>
    <w:p w14:paraId="5539883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1B2BF084" w14:textId="77777777" w:rsidR="004C79CA" w:rsidRDefault="002F5A12" w:rsidP="00F4521A">
      <w:pPr>
        <w:pStyle w:val="ListParagraph"/>
        <w:numPr>
          <w:ilvl w:val="3"/>
          <w:numId w:val="113"/>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7FB6AA74" w14:textId="77777777" w:rsidR="004C79CA" w:rsidRDefault="00EA24D8" w:rsidP="00F4521A">
      <w:pPr>
        <w:pStyle w:val="ListParagraph"/>
        <w:numPr>
          <w:ilvl w:val="3"/>
          <w:numId w:val="113"/>
        </w:numPr>
        <w:rPr>
          <w:rFonts w:ascii="Times New Roman" w:hAnsi="Times New Roman" w:cs="Times New Roman"/>
        </w:rPr>
      </w:pPr>
      <w:hyperlink r:id="rId15" w:history="1">
        <w:r w:rsidR="002F5A12">
          <w:rPr>
            <w:rFonts w:ascii="Times New Roman" w:hAnsi="Times New Roman" w:cs="Times New Roman"/>
          </w:rPr>
          <w:t>R1-2205746</w:t>
        </w:r>
      </w:hyperlink>
      <w:r w:rsidR="002F5A12">
        <w:rPr>
          <w:rFonts w:ascii="Times New Roman" w:hAnsi="Times New Roman" w:cs="Times New Roman"/>
        </w:rPr>
        <w:tab/>
        <w:t xml:space="preserve">Potential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 solutions</w:t>
      </w:r>
      <w:r w:rsidR="002F5A12">
        <w:rPr>
          <w:rFonts w:ascii="Times New Roman" w:hAnsi="Times New Roman" w:cs="Times New Roman"/>
        </w:rPr>
        <w:tab/>
        <w:t>FUTUREWEI</w:t>
      </w:r>
    </w:p>
    <w:p w14:paraId="1DB60E51" w14:textId="77777777" w:rsidR="004C79CA" w:rsidRDefault="00EA24D8" w:rsidP="00F4521A">
      <w:pPr>
        <w:pStyle w:val="ListParagraph"/>
        <w:numPr>
          <w:ilvl w:val="3"/>
          <w:numId w:val="113"/>
        </w:numPr>
        <w:rPr>
          <w:rFonts w:ascii="Times New Roman" w:hAnsi="Times New Roman" w:cs="Times New Roman"/>
        </w:rPr>
      </w:pPr>
      <w:hyperlink r:id="rId16" w:history="1">
        <w:r w:rsidR="002F5A12">
          <w:rPr>
            <w:rFonts w:ascii="Times New Roman" w:hAnsi="Times New Roman" w:cs="Times New Roman"/>
          </w:rPr>
          <w:t>R1-2205838</w:t>
        </w:r>
      </w:hyperlink>
      <w:r w:rsidR="002F5A12">
        <w:rPr>
          <w:rFonts w:ascii="Times New Roman" w:hAnsi="Times New Roman" w:cs="Times New Roman"/>
        </w:rPr>
        <w:tab/>
        <w:t>Potential solutions for SL positioning</w:t>
      </w:r>
      <w:r w:rsidR="002F5A12">
        <w:rPr>
          <w:rFonts w:ascii="Times New Roman" w:hAnsi="Times New Roman" w:cs="Times New Roman"/>
        </w:rPr>
        <w:tab/>
        <w:t>Nokia, Nokia Shanghai Bell</w:t>
      </w:r>
    </w:p>
    <w:p w14:paraId="6C4FFBBC" w14:textId="77777777" w:rsidR="004C79CA" w:rsidRDefault="00EA24D8" w:rsidP="00F4521A">
      <w:pPr>
        <w:pStyle w:val="ListParagraph"/>
        <w:numPr>
          <w:ilvl w:val="3"/>
          <w:numId w:val="113"/>
        </w:numPr>
        <w:rPr>
          <w:rFonts w:ascii="Times New Roman" w:hAnsi="Times New Roman" w:cs="Times New Roman"/>
        </w:rPr>
      </w:pPr>
      <w:hyperlink r:id="rId17" w:history="1">
        <w:r w:rsidR="002F5A12">
          <w:rPr>
            <w:rFonts w:ascii="Times New Roman" w:hAnsi="Times New Roman" w:cs="Times New Roman"/>
          </w:rPr>
          <w:t>R1-2205855</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LG Electronics</w:t>
      </w:r>
    </w:p>
    <w:p w14:paraId="537951FC" w14:textId="77777777" w:rsidR="004C79CA" w:rsidRDefault="00EA24D8" w:rsidP="00F4521A">
      <w:pPr>
        <w:pStyle w:val="ListParagraph"/>
        <w:numPr>
          <w:ilvl w:val="3"/>
          <w:numId w:val="113"/>
        </w:numPr>
        <w:rPr>
          <w:rFonts w:ascii="Times New Roman" w:hAnsi="Times New Roman" w:cs="Times New Roman"/>
        </w:rPr>
      </w:pPr>
      <w:hyperlink r:id="rId18" w:history="1">
        <w:r w:rsidR="002F5A12">
          <w:rPr>
            <w:rFonts w:ascii="Times New Roman" w:hAnsi="Times New Roman" w:cs="Times New Roman"/>
          </w:rPr>
          <w:t>R1-2205868</w:t>
        </w:r>
      </w:hyperlink>
      <w:r w:rsidR="002F5A12">
        <w:rPr>
          <w:rFonts w:ascii="Times New Roman" w:hAnsi="Times New Roman" w:cs="Times New Roman"/>
        </w:rPr>
        <w:tab/>
        <w:t>Discussion on solutions to support SL positioning</w:t>
      </w:r>
      <w:r w:rsidR="002F5A12">
        <w:rPr>
          <w:rFonts w:ascii="Times New Roman" w:hAnsi="Times New Roman" w:cs="Times New Roman"/>
        </w:rPr>
        <w:tab/>
        <w:t xml:space="preserve">Huawei, </w:t>
      </w:r>
      <w:proofErr w:type="spellStart"/>
      <w:r w:rsidR="002F5A12">
        <w:rPr>
          <w:rFonts w:ascii="Times New Roman" w:hAnsi="Times New Roman" w:cs="Times New Roman"/>
        </w:rPr>
        <w:t>HiSilicon</w:t>
      </w:r>
      <w:proofErr w:type="spellEnd"/>
    </w:p>
    <w:p w14:paraId="704AFF98" w14:textId="77777777" w:rsidR="004C79CA" w:rsidRDefault="00EA24D8" w:rsidP="00F4521A">
      <w:pPr>
        <w:pStyle w:val="ListParagraph"/>
        <w:numPr>
          <w:ilvl w:val="3"/>
          <w:numId w:val="113"/>
        </w:numPr>
        <w:rPr>
          <w:rFonts w:ascii="Times New Roman" w:hAnsi="Times New Roman" w:cs="Times New Roman"/>
        </w:rPr>
      </w:pPr>
      <w:hyperlink r:id="rId19" w:history="1">
        <w:r w:rsidR="002F5A12">
          <w:rPr>
            <w:rFonts w:ascii="Times New Roman" w:hAnsi="Times New Roman" w:cs="Times New Roman"/>
          </w:rPr>
          <w:t>R1-2205901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ZTE</w:t>
      </w:r>
    </w:p>
    <w:p w14:paraId="083C5C43" w14:textId="77777777" w:rsidR="004C79CA" w:rsidRDefault="00EA24D8" w:rsidP="00F4521A">
      <w:pPr>
        <w:pStyle w:val="ListParagraph"/>
        <w:numPr>
          <w:ilvl w:val="3"/>
          <w:numId w:val="113"/>
        </w:numPr>
        <w:rPr>
          <w:rFonts w:ascii="Times New Roman" w:hAnsi="Times New Roman" w:cs="Times New Roman"/>
        </w:rPr>
      </w:pPr>
      <w:hyperlink r:id="rId20" w:history="1">
        <w:r w:rsidR="002F5A12">
          <w:rPr>
            <w:rFonts w:ascii="Times New Roman" w:hAnsi="Times New Roman" w:cs="Times New Roman"/>
          </w:rPr>
          <w:t>R1-2205994</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r>
      <w:proofErr w:type="spellStart"/>
      <w:r w:rsidR="002F5A12">
        <w:rPr>
          <w:rFonts w:ascii="Times New Roman" w:hAnsi="Times New Roman" w:cs="Times New Roman"/>
        </w:rPr>
        <w:t>Spreadtrum</w:t>
      </w:r>
      <w:proofErr w:type="spellEnd"/>
      <w:r w:rsidR="002F5A12">
        <w:rPr>
          <w:rFonts w:ascii="Times New Roman" w:hAnsi="Times New Roman" w:cs="Times New Roman"/>
        </w:rPr>
        <w:t xml:space="preserve"> Communications</w:t>
      </w:r>
    </w:p>
    <w:p w14:paraId="0EAC3B81" w14:textId="77777777" w:rsidR="004C79CA" w:rsidRDefault="00EA24D8" w:rsidP="00F4521A">
      <w:pPr>
        <w:pStyle w:val="ListParagraph"/>
        <w:numPr>
          <w:ilvl w:val="3"/>
          <w:numId w:val="113"/>
        </w:numPr>
        <w:rPr>
          <w:rFonts w:ascii="Times New Roman" w:hAnsi="Times New Roman" w:cs="Times New Roman"/>
        </w:rPr>
      </w:pPr>
      <w:hyperlink r:id="rId21" w:history="1">
        <w:r w:rsidR="002F5A12">
          <w:rPr>
            <w:rFonts w:ascii="Times New Roman" w:hAnsi="Times New Roman" w:cs="Times New Roman"/>
          </w:rPr>
          <w:t>R1-2206046</w:t>
        </w:r>
      </w:hyperlink>
      <w:r w:rsidR="002F5A12">
        <w:rPr>
          <w:rFonts w:ascii="Times New Roman" w:hAnsi="Times New Roman" w:cs="Times New Roman"/>
        </w:rPr>
        <w:tab/>
        <w:t xml:space="preserve">Discussion on potential solutions for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w:t>
      </w:r>
      <w:r w:rsidR="002F5A12">
        <w:rPr>
          <w:rFonts w:ascii="Times New Roman" w:hAnsi="Times New Roman" w:cs="Times New Roman"/>
        </w:rPr>
        <w:tab/>
        <w:t>vivo</w:t>
      </w:r>
    </w:p>
    <w:p w14:paraId="00736A15" w14:textId="77777777" w:rsidR="004C79CA" w:rsidRDefault="00EA24D8" w:rsidP="00F4521A">
      <w:pPr>
        <w:pStyle w:val="ListParagraph"/>
        <w:numPr>
          <w:ilvl w:val="3"/>
          <w:numId w:val="113"/>
        </w:numPr>
        <w:rPr>
          <w:rFonts w:ascii="Times New Roman" w:hAnsi="Times New Roman" w:cs="Times New Roman"/>
        </w:rPr>
      </w:pPr>
      <w:hyperlink r:id="rId22" w:history="1">
        <w:r w:rsidR="002F5A12">
          <w:rPr>
            <w:rFonts w:ascii="Times New Roman" w:hAnsi="Times New Roman" w:cs="Times New Roman"/>
          </w:rPr>
          <w:t>R1-2206124</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Sony</w:t>
      </w:r>
    </w:p>
    <w:p w14:paraId="66B94D2A" w14:textId="77777777" w:rsidR="004C79CA" w:rsidRDefault="00EA24D8" w:rsidP="00F4521A">
      <w:pPr>
        <w:pStyle w:val="ListParagraph"/>
        <w:numPr>
          <w:ilvl w:val="3"/>
          <w:numId w:val="113"/>
        </w:numPr>
        <w:rPr>
          <w:rFonts w:ascii="Times New Roman" w:hAnsi="Times New Roman" w:cs="Times New Roman"/>
        </w:rPr>
      </w:pPr>
      <w:hyperlink r:id="rId23" w:history="1">
        <w:r w:rsidR="002F5A12">
          <w:rPr>
            <w:rFonts w:ascii="Times New Roman" w:hAnsi="Times New Roman" w:cs="Times New Roman"/>
          </w:rPr>
          <w:t>R1-2206240</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NEC</w:t>
      </w:r>
    </w:p>
    <w:p w14:paraId="6DD24489" w14:textId="77777777" w:rsidR="004C79CA" w:rsidRDefault="00EA24D8" w:rsidP="00F4521A">
      <w:pPr>
        <w:pStyle w:val="ListParagraph"/>
        <w:numPr>
          <w:ilvl w:val="3"/>
          <w:numId w:val="113"/>
        </w:numPr>
        <w:rPr>
          <w:rFonts w:ascii="Times New Roman" w:hAnsi="Times New Roman" w:cs="Times New Roman"/>
        </w:rPr>
      </w:pPr>
      <w:hyperlink r:id="rId24" w:history="1">
        <w:r w:rsidR="002F5A12">
          <w:rPr>
            <w:rFonts w:ascii="Times New Roman" w:hAnsi="Times New Roman" w:cs="Times New Roman"/>
          </w:rPr>
          <w:t>R1-2206289</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OPPO</w:t>
      </w:r>
    </w:p>
    <w:p w14:paraId="369C1FE0" w14:textId="77777777" w:rsidR="004C79CA" w:rsidRDefault="00EA24D8" w:rsidP="00F4521A">
      <w:pPr>
        <w:pStyle w:val="ListParagraph"/>
        <w:numPr>
          <w:ilvl w:val="3"/>
          <w:numId w:val="113"/>
        </w:numPr>
        <w:rPr>
          <w:rFonts w:ascii="Times New Roman" w:hAnsi="Times New Roman" w:cs="Times New Roman"/>
        </w:rPr>
      </w:pPr>
      <w:hyperlink r:id="rId25" w:history="1">
        <w:r w:rsidR="002F5A12">
          <w:rPr>
            <w:rFonts w:ascii="Times New Roman" w:hAnsi="Times New Roman" w:cs="Times New Roman"/>
          </w:rPr>
          <w:t>R1-2206405</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CATT, GOHIGH</w:t>
      </w:r>
    </w:p>
    <w:p w14:paraId="1E7FA1A1" w14:textId="77777777" w:rsidR="004C79CA" w:rsidRDefault="00EA24D8" w:rsidP="00F4521A">
      <w:pPr>
        <w:pStyle w:val="ListParagraph"/>
        <w:numPr>
          <w:ilvl w:val="3"/>
          <w:numId w:val="113"/>
        </w:numPr>
        <w:rPr>
          <w:rFonts w:ascii="Times New Roman" w:hAnsi="Times New Roman" w:cs="Times New Roman"/>
        </w:rPr>
      </w:pPr>
      <w:hyperlink r:id="rId26" w:history="1">
        <w:r w:rsidR="002F5A12">
          <w:rPr>
            <w:rFonts w:ascii="Times New Roman" w:hAnsi="Times New Roman" w:cs="Times New Roman"/>
          </w:rPr>
          <w:t>R1-2206498</w:t>
        </w:r>
      </w:hyperlink>
      <w:r w:rsidR="002F5A12">
        <w:rPr>
          <w:rFonts w:ascii="Times New Roman" w:hAnsi="Times New Roman" w:cs="Times New Roman"/>
        </w:rPr>
        <w:tab/>
        <w:t>On Potential SL Positioning Solutions</w:t>
      </w:r>
      <w:r w:rsidR="002F5A12">
        <w:rPr>
          <w:rFonts w:ascii="Times New Roman" w:hAnsi="Times New Roman" w:cs="Times New Roman"/>
        </w:rPr>
        <w:tab/>
        <w:t>Lenovo</w:t>
      </w:r>
    </w:p>
    <w:p w14:paraId="21685B62" w14:textId="77777777" w:rsidR="004C79CA" w:rsidRDefault="00EA24D8" w:rsidP="00F4521A">
      <w:pPr>
        <w:pStyle w:val="ListParagraph"/>
        <w:numPr>
          <w:ilvl w:val="3"/>
          <w:numId w:val="113"/>
        </w:numPr>
        <w:rPr>
          <w:rFonts w:ascii="Times New Roman" w:hAnsi="Times New Roman" w:cs="Times New Roman"/>
        </w:rPr>
      </w:pPr>
      <w:hyperlink r:id="rId27" w:history="1">
        <w:r w:rsidR="002F5A12">
          <w:rPr>
            <w:rFonts w:ascii="Times New Roman" w:hAnsi="Times New Roman" w:cs="Times New Roman"/>
          </w:rPr>
          <w:t>R1-2206589</w:t>
        </w:r>
      </w:hyperlink>
      <w:r w:rsidR="002F5A12">
        <w:rPr>
          <w:rFonts w:ascii="Times New Roman" w:hAnsi="Times New Roman" w:cs="Times New Roman"/>
        </w:rPr>
        <w:tab/>
        <w:t>Potential solutions for SL positioning</w:t>
      </w:r>
      <w:r w:rsidR="002F5A12">
        <w:rPr>
          <w:rFonts w:ascii="Times New Roman" w:hAnsi="Times New Roman" w:cs="Times New Roman"/>
        </w:rPr>
        <w:tab/>
        <w:t>Intel Corporation</w:t>
      </w:r>
    </w:p>
    <w:p w14:paraId="3B86736D" w14:textId="77777777" w:rsidR="004C79CA" w:rsidRDefault="002F5A12" w:rsidP="00F4521A">
      <w:pPr>
        <w:pStyle w:val="ListParagraph"/>
        <w:numPr>
          <w:ilvl w:val="3"/>
          <w:numId w:val="113"/>
        </w:numPr>
        <w:rPr>
          <w:rFonts w:ascii="Times New Roman" w:hAnsi="Times New Roman" w:cs="Times New Roman"/>
        </w:rPr>
      </w:pPr>
      <w:r>
        <w:rPr>
          <w:rFonts w:ascii="Times New Roman" w:hAnsi="Times New Roman" w:cs="Times New Roman"/>
        </w:rPr>
        <w:t>R1-2206649</w:t>
      </w:r>
      <w:r>
        <w:rPr>
          <w:rFonts w:ascii="Times New Roman" w:hAnsi="Times New Roman" w:cs="Times New Roman"/>
        </w:rPr>
        <w:tab/>
        <w:t xml:space="preserve">Discussion on </w:t>
      </w:r>
      <w:proofErr w:type="spellStart"/>
      <w:r>
        <w:rPr>
          <w:rFonts w:ascii="Times New Roman" w:hAnsi="Times New Roman" w:cs="Times New Roman"/>
        </w:rPr>
        <w:t>sidelink</w:t>
      </w:r>
      <w:proofErr w:type="spellEnd"/>
      <w:r>
        <w:rPr>
          <w:rFonts w:ascii="Times New Roman" w:hAnsi="Times New Roman" w:cs="Times New Roman"/>
        </w:rPr>
        <w:t xml:space="preserve"> positioning solutions</w:t>
      </w:r>
      <w:r>
        <w:rPr>
          <w:rFonts w:ascii="Times New Roman" w:hAnsi="Times New Roman" w:cs="Times New Roman"/>
        </w:rPr>
        <w:tab/>
        <w:t>Xiaomi</w:t>
      </w:r>
    </w:p>
    <w:p w14:paraId="3006F89C" w14:textId="77777777" w:rsidR="004C79CA" w:rsidRDefault="00EA24D8" w:rsidP="00F4521A">
      <w:pPr>
        <w:pStyle w:val="ListParagraph"/>
        <w:numPr>
          <w:ilvl w:val="3"/>
          <w:numId w:val="113"/>
        </w:numPr>
        <w:rPr>
          <w:rFonts w:ascii="Times New Roman" w:hAnsi="Times New Roman" w:cs="Times New Roman"/>
        </w:rPr>
      </w:pPr>
      <w:hyperlink r:id="rId28" w:history="1">
        <w:r w:rsidR="002F5A12">
          <w:rPr>
            <w:rFonts w:ascii="Times New Roman" w:hAnsi="Times New Roman" w:cs="Times New Roman"/>
          </w:rPr>
          <w:t>R1-2206693</w:t>
        </w:r>
      </w:hyperlink>
      <w:r w:rsidR="002F5A12">
        <w:rPr>
          <w:rFonts w:ascii="Times New Roman" w:hAnsi="Times New Roman" w:cs="Times New Roman"/>
        </w:rPr>
        <w:tab/>
        <w:t xml:space="preserve">Discussion on potential solutions for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w:t>
      </w:r>
      <w:r w:rsidR="002F5A12">
        <w:rPr>
          <w:rFonts w:ascii="Times New Roman" w:hAnsi="Times New Roman" w:cs="Times New Roman"/>
        </w:rPr>
        <w:tab/>
        <w:t>China Telecom</w:t>
      </w:r>
    </w:p>
    <w:p w14:paraId="167C549D" w14:textId="77777777" w:rsidR="004C79CA" w:rsidRDefault="00EA24D8" w:rsidP="00F4521A">
      <w:pPr>
        <w:pStyle w:val="ListParagraph"/>
        <w:numPr>
          <w:ilvl w:val="3"/>
          <w:numId w:val="113"/>
        </w:numPr>
        <w:rPr>
          <w:rFonts w:ascii="Times New Roman" w:hAnsi="Times New Roman" w:cs="Times New Roman"/>
        </w:rPr>
      </w:pPr>
      <w:hyperlink r:id="rId29" w:history="1">
        <w:r w:rsidR="002F5A12">
          <w:rPr>
            <w:rFonts w:ascii="Times New Roman" w:hAnsi="Times New Roman" w:cs="Times New Roman"/>
          </w:rPr>
          <w:t>R1-2206831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Samsung</w:t>
      </w:r>
    </w:p>
    <w:p w14:paraId="3AC6B9A4" w14:textId="77777777" w:rsidR="004C79CA" w:rsidRDefault="00EA24D8" w:rsidP="00F4521A">
      <w:pPr>
        <w:pStyle w:val="ListParagraph"/>
        <w:numPr>
          <w:ilvl w:val="3"/>
          <w:numId w:val="113"/>
        </w:numPr>
        <w:rPr>
          <w:rFonts w:ascii="Times New Roman" w:hAnsi="Times New Roman" w:cs="Times New Roman"/>
        </w:rPr>
      </w:pPr>
      <w:hyperlink r:id="rId30" w:history="1">
        <w:r w:rsidR="002F5A12">
          <w:rPr>
            <w:rFonts w:ascii="Times New Roman" w:hAnsi="Times New Roman" w:cs="Times New Roman"/>
          </w:rPr>
          <w:t>R1-2206917</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CMCC</w:t>
      </w:r>
    </w:p>
    <w:p w14:paraId="74CCA1AA" w14:textId="77777777" w:rsidR="004C79CA" w:rsidRDefault="00EA24D8" w:rsidP="00F4521A">
      <w:pPr>
        <w:pStyle w:val="ListParagraph"/>
        <w:numPr>
          <w:ilvl w:val="3"/>
          <w:numId w:val="113"/>
        </w:numPr>
        <w:rPr>
          <w:rFonts w:ascii="Times New Roman" w:hAnsi="Times New Roman" w:cs="Times New Roman"/>
        </w:rPr>
      </w:pPr>
      <w:hyperlink r:id="rId31" w:history="1">
        <w:r w:rsidR="002F5A12">
          <w:rPr>
            <w:rFonts w:ascii="Times New Roman" w:hAnsi="Times New Roman" w:cs="Times New Roman"/>
          </w:rPr>
          <w:t>R1-2207073</w:t>
        </w:r>
      </w:hyperlink>
      <w:r w:rsidR="002F5A12">
        <w:rPr>
          <w:rFonts w:ascii="Times New Roman" w:hAnsi="Times New Roman" w:cs="Times New Roman"/>
        </w:rPr>
        <w:tab/>
        <w:t xml:space="preserve">Discussion on enhancement for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 support</w:t>
      </w:r>
      <w:r w:rsidR="002F5A12">
        <w:rPr>
          <w:rFonts w:ascii="Times New Roman" w:hAnsi="Times New Roman" w:cs="Times New Roman"/>
        </w:rPr>
        <w:tab/>
      </w:r>
      <w:proofErr w:type="spellStart"/>
      <w:r w:rsidR="002F5A12">
        <w:rPr>
          <w:rFonts w:ascii="Times New Roman" w:hAnsi="Times New Roman" w:cs="Times New Roman"/>
        </w:rPr>
        <w:t>CEWiT</w:t>
      </w:r>
      <w:proofErr w:type="spellEnd"/>
    </w:p>
    <w:p w14:paraId="6962F5D6" w14:textId="77777777" w:rsidR="004C79CA" w:rsidRDefault="00EA24D8" w:rsidP="00F4521A">
      <w:pPr>
        <w:pStyle w:val="ListParagraph"/>
        <w:numPr>
          <w:ilvl w:val="3"/>
          <w:numId w:val="113"/>
        </w:numPr>
        <w:rPr>
          <w:rFonts w:ascii="Times New Roman" w:hAnsi="Times New Roman" w:cs="Times New Roman"/>
        </w:rPr>
      </w:pPr>
      <w:hyperlink r:id="rId32" w:history="1">
        <w:r w:rsidR="002F5A12">
          <w:rPr>
            <w:rFonts w:ascii="Times New Roman" w:hAnsi="Times New Roman" w:cs="Times New Roman"/>
          </w:rPr>
          <w:t>R1-2207087</w:t>
        </w:r>
      </w:hyperlink>
      <w:r w:rsidR="002F5A12">
        <w:rPr>
          <w:rFonts w:ascii="Times New Roman" w:hAnsi="Times New Roman" w:cs="Times New Roman"/>
        </w:rPr>
        <w:tab/>
        <w:t>Potential solutions for SL positioning</w:t>
      </w:r>
      <w:r w:rsidR="002F5A12">
        <w:rPr>
          <w:rFonts w:ascii="Times New Roman" w:hAnsi="Times New Roman" w:cs="Times New Roman"/>
        </w:rPr>
        <w:tab/>
      </w:r>
      <w:proofErr w:type="spellStart"/>
      <w:r w:rsidR="002F5A12">
        <w:rPr>
          <w:rFonts w:ascii="Times New Roman" w:hAnsi="Times New Roman" w:cs="Times New Roman"/>
        </w:rPr>
        <w:t>InterDigital</w:t>
      </w:r>
      <w:proofErr w:type="spellEnd"/>
      <w:r w:rsidR="002F5A12">
        <w:rPr>
          <w:rFonts w:ascii="Times New Roman" w:hAnsi="Times New Roman" w:cs="Times New Roman"/>
        </w:rPr>
        <w:t>, Inc.</w:t>
      </w:r>
    </w:p>
    <w:p w14:paraId="147DEEFB" w14:textId="77777777" w:rsidR="004C79CA" w:rsidRDefault="00EA24D8" w:rsidP="00F4521A">
      <w:pPr>
        <w:pStyle w:val="ListParagraph"/>
        <w:numPr>
          <w:ilvl w:val="3"/>
          <w:numId w:val="113"/>
        </w:numPr>
        <w:rPr>
          <w:rFonts w:ascii="Times New Roman" w:hAnsi="Times New Roman" w:cs="Times New Roman"/>
        </w:rPr>
      </w:pPr>
      <w:hyperlink r:id="rId33" w:history="1">
        <w:r w:rsidR="002F5A12">
          <w:rPr>
            <w:rFonts w:ascii="Times New Roman" w:hAnsi="Times New Roman" w:cs="Times New Roman"/>
          </w:rPr>
          <w:t>R1-2207125</w:t>
        </w:r>
      </w:hyperlink>
      <w:r w:rsidR="002F5A12">
        <w:rPr>
          <w:rFonts w:ascii="Times New Roman" w:hAnsi="Times New Roman" w:cs="Times New Roman"/>
        </w:rPr>
        <w:tab/>
        <w:t>Potential solutions for SL positioning</w:t>
      </w:r>
      <w:r w:rsidR="002F5A12">
        <w:rPr>
          <w:rFonts w:ascii="Times New Roman" w:hAnsi="Times New Roman" w:cs="Times New Roman"/>
        </w:rPr>
        <w:tab/>
        <w:t>Fraunhofer IIS, Fraunhofer HHI</w:t>
      </w:r>
    </w:p>
    <w:p w14:paraId="3E45DDAA" w14:textId="77777777" w:rsidR="004C79CA" w:rsidRDefault="00EA24D8" w:rsidP="00F4521A">
      <w:pPr>
        <w:pStyle w:val="ListParagraph"/>
        <w:numPr>
          <w:ilvl w:val="3"/>
          <w:numId w:val="113"/>
        </w:numPr>
        <w:rPr>
          <w:rFonts w:ascii="Times New Roman" w:hAnsi="Times New Roman" w:cs="Times New Roman"/>
        </w:rPr>
      </w:pPr>
      <w:hyperlink r:id="rId34" w:history="1">
        <w:r w:rsidR="002F5A12">
          <w:rPr>
            <w:rFonts w:ascii="Times New Roman" w:hAnsi="Times New Roman" w:cs="Times New Roman"/>
          </w:rPr>
          <w:t>R1-2207238</w:t>
        </w:r>
      </w:hyperlink>
      <w:r w:rsidR="002F5A12">
        <w:rPr>
          <w:rFonts w:ascii="Times New Roman" w:hAnsi="Times New Roman" w:cs="Times New Roman"/>
        </w:rPr>
        <w:tab/>
        <w:t xml:space="preserve">Potential Solutions for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w:t>
      </w:r>
      <w:r w:rsidR="002F5A12">
        <w:rPr>
          <w:rFonts w:ascii="Times New Roman" w:hAnsi="Times New Roman" w:cs="Times New Roman"/>
        </w:rPr>
        <w:tab/>
        <w:t>Qualcomm Incorporated</w:t>
      </w:r>
    </w:p>
    <w:p w14:paraId="19558B5E" w14:textId="77777777" w:rsidR="004C79CA" w:rsidRDefault="00EA24D8" w:rsidP="00F4521A">
      <w:pPr>
        <w:pStyle w:val="ListParagraph"/>
        <w:numPr>
          <w:ilvl w:val="3"/>
          <w:numId w:val="113"/>
        </w:numPr>
        <w:rPr>
          <w:rFonts w:ascii="Times New Roman" w:hAnsi="Times New Roman" w:cs="Times New Roman"/>
        </w:rPr>
      </w:pPr>
      <w:hyperlink r:id="rId35" w:history="1">
        <w:r w:rsidR="002F5A12">
          <w:rPr>
            <w:rFonts w:ascii="Times New Roman" w:hAnsi="Times New Roman" w:cs="Times New Roman"/>
          </w:rPr>
          <w:t>R1-2207283</w:t>
        </w:r>
      </w:hyperlink>
      <w:r w:rsidR="002F5A12">
        <w:rPr>
          <w:rFonts w:ascii="Times New Roman" w:hAnsi="Times New Roman" w:cs="Times New Roman"/>
        </w:rPr>
        <w:tab/>
        <w:t>Views on potential solutions for SL positioning</w:t>
      </w:r>
      <w:r w:rsidR="002F5A12">
        <w:rPr>
          <w:rFonts w:ascii="Times New Roman" w:hAnsi="Times New Roman" w:cs="Times New Roman"/>
        </w:rPr>
        <w:tab/>
        <w:t>Sharp</w:t>
      </w:r>
    </w:p>
    <w:p w14:paraId="01D04901" w14:textId="77777777" w:rsidR="004C79CA" w:rsidRDefault="00EA24D8" w:rsidP="00F4521A">
      <w:pPr>
        <w:pStyle w:val="ListParagraph"/>
        <w:numPr>
          <w:ilvl w:val="3"/>
          <w:numId w:val="113"/>
        </w:numPr>
        <w:rPr>
          <w:rFonts w:ascii="Times New Roman" w:hAnsi="Times New Roman" w:cs="Times New Roman"/>
        </w:rPr>
      </w:pPr>
      <w:hyperlink r:id="rId36" w:history="1">
        <w:r w:rsidR="002F5A12">
          <w:rPr>
            <w:rFonts w:ascii="Times New Roman" w:hAnsi="Times New Roman" w:cs="Times New Roman"/>
          </w:rPr>
          <w:t>R1-2207341</w:t>
        </w:r>
      </w:hyperlink>
      <w:r w:rsidR="002F5A12">
        <w:rPr>
          <w:rFonts w:ascii="Times New Roman" w:hAnsi="Times New Roman" w:cs="Times New Roman"/>
        </w:rPr>
        <w:tab/>
        <w:t>Discussions on Potential solutions for SL positioning</w:t>
      </w:r>
      <w:r w:rsidR="002F5A12">
        <w:rPr>
          <w:rFonts w:ascii="Times New Roman" w:hAnsi="Times New Roman" w:cs="Times New Roman"/>
        </w:rPr>
        <w:tab/>
        <w:t>Apple</w:t>
      </w:r>
    </w:p>
    <w:p w14:paraId="2E8D5327" w14:textId="77777777" w:rsidR="004C79CA" w:rsidRDefault="00EA24D8" w:rsidP="00F4521A">
      <w:pPr>
        <w:pStyle w:val="ListParagraph"/>
        <w:numPr>
          <w:ilvl w:val="3"/>
          <w:numId w:val="113"/>
        </w:numPr>
        <w:rPr>
          <w:rFonts w:ascii="Times New Roman" w:hAnsi="Times New Roman" w:cs="Times New Roman"/>
        </w:rPr>
      </w:pPr>
      <w:hyperlink r:id="rId37" w:history="1">
        <w:r w:rsidR="002F5A12">
          <w:rPr>
            <w:rFonts w:ascii="Times New Roman" w:hAnsi="Times New Roman" w:cs="Times New Roman"/>
          </w:rPr>
          <w:t>R1-2207411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NTT DOCOMO, INC.</w:t>
      </w:r>
    </w:p>
    <w:p w14:paraId="7EBBC3F3" w14:textId="77777777" w:rsidR="004C79CA" w:rsidRDefault="00EA24D8" w:rsidP="00F4521A">
      <w:pPr>
        <w:pStyle w:val="ListParagraph"/>
        <w:numPr>
          <w:ilvl w:val="3"/>
          <w:numId w:val="113"/>
        </w:numPr>
        <w:rPr>
          <w:rFonts w:ascii="Times New Roman" w:hAnsi="Times New Roman" w:cs="Times New Roman"/>
        </w:rPr>
      </w:pPr>
      <w:hyperlink r:id="rId38" w:history="1">
        <w:r w:rsidR="002F5A12">
          <w:rPr>
            <w:rFonts w:ascii="Times New Roman" w:hAnsi="Times New Roman" w:cs="Times New Roman"/>
          </w:rPr>
          <w:t>R1-2207443</w:t>
        </w:r>
      </w:hyperlink>
      <w:r w:rsidR="002F5A12">
        <w:rPr>
          <w:rFonts w:ascii="Times New Roman" w:hAnsi="Times New Roman" w:cs="Times New Roman"/>
        </w:rPr>
        <w:tab/>
        <w:t>Discussion on handling Anchor UE</w:t>
      </w:r>
      <w:r w:rsidR="002F5A12">
        <w:rPr>
          <w:rFonts w:ascii="Times New Roman" w:hAnsi="Times New Roman" w:cs="Times New Roman"/>
        </w:rPr>
        <w:tab/>
        <w:t>DENSO AUTOMOTIVE</w:t>
      </w:r>
    </w:p>
    <w:p w14:paraId="04594EBF" w14:textId="77777777" w:rsidR="004C79CA" w:rsidRDefault="00EA24D8" w:rsidP="00F4521A">
      <w:pPr>
        <w:pStyle w:val="ListParagraph"/>
        <w:numPr>
          <w:ilvl w:val="3"/>
          <w:numId w:val="113"/>
        </w:numPr>
        <w:rPr>
          <w:rFonts w:ascii="Times New Roman" w:hAnsi="Times New Roman" w:cs="Times New Roman"/>
        </w:rPr>
      </w:pPr>
      <w:hyperlink r:id="rId39" w:history="1">
        <w:r w:rsidR="002F5A12">
          <w:rPr>
            <w:rFonts w:ascii="Times New Roman" w:hAnsi="Times New Roman" w:cs="Times New Roman"/>
          </w:rPr>
          <w:t>R1-2207479</w:t>
        </w:r>
      </w:hyperlink>
      <w:r w:rsidR="002F5A12">
        <w:rPr>
          <w:rFonts w:ascii="Times New Roman" w:hAnsi="Times New Roman" w:cs="Times New Roman"/>
        </w:rPr>
        <w:tab/>
        <w:t xml:space="preserve">The potential solutions for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w:t>
      </w:r>
      <w:r w:rsidR="002F5A12">
        <w:rPr>
          <w:rFonts w:ascii="Times New Roman" w:hAnsi="Times New Roman" w:cs="Times New Roman"/>
        </w:rPr>
        <w:tab/>
        <w:t>MediaTek Inc.</w:t>
      </w:r>
    </w:p>
    <w:p w14:paraId="712EA676" w14:textId="77777777" w:rsidR="004C79CA" w:rsidRDefault="00EA24D8" w:rsidP="00F4521A">
      <w:pPr>
        <w:pStyle w:val="ListParagraph"/>
        <w:numPr>
          <w:ilvl w:val="3"/>
          <w:numId w:val="113"/>
        </w:numPr>
        <w:rPr>
          <w:rFonts w:ascii="Times New Roman" w:hAnsi="Times New Roman" w:cs="Times New Roman"/>
        </w:rPr>
      </w:pPr>
      <w:hyperlink r:id="rId40" w:history="1">
        <w:r w:rsidR="002F5A12">
          <w:rPr>
            <w:rFonts w:ascii="Times New Roman" w:hAnsi="Times New Roman" w:cs="Times New Roman"/>
          </w:rPr>
          <w:t>R1-2207484</w:t>
        </w:r>
      </w:hyperlink>
      <w:r w:rsidR="002F5A12">
        <w:rPr>
          <w:rFonts w:ascii="Times New Roman" w:hAnsi="Times New Roman" w:cs="Times New Roman"/>
        </w:rPr>
        <w:tab/>
        <w:t xml:space="preserve">Discussion on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w:t>
      </w:r>
      <w:r w:rsidR="002F5A12">
        <w:rPr>
          <w:rFonts w:ascii="Times New Roman" w:hAnsi="Times New Roman" w:cs="Times New Roman"/>
        </w:rPr>
        <w:tab/>
      </w:r>
      <w:proofErr w:type="spellStart"/>
      <w:r w:rsidR="002F5A12">
        <w:rPr>
          <w:rFonts w:ascii="Times New Roman" w:hAnsi="Times New Roman" w:cs="Times New Roman"/>
        </w:rPr>
        <w:t>ASUSTeK</w:t>
      </w:r>
      <w:proofErr w:type="spellEnd"/>
    </w:p>
    <w:p w14:paraId="25B4FC19" w14:textId="77777777" w:rsidR="004C79CA" w:rsidRDefault="00EA24D8" w:rsidP="00F4521A">
      <w:pPr>
        <w:pStyle w:val="ListParagraph"/>
        <w:numPr>
          <w:ilvl w:val="3"/>
          <w:numId w:val="113"/>
        </w:numPr>
        <w:rPr>
          <w:rFonts w:ascii="Times New Roman" w:hAnsi="Times New Roman" w:cs="Times New Roman"/>
        </w:rPr>
      </w:pPr>
      <w:hyperlink r:id="rId41" w:history="1">
        <w:r w:rsidR="002F5A12">
          <w:rPr>
            <w:rFonts w:ascii="Times New Roman" w:hAnsi="Times New Roman" w:cs="Times New Roman"/>
          </w:rPr>
          <w:t>R1-2207579</w:t>
        </w:r>
      </w:hyperlink>
      <w:r w:rsidR="002F5A12">
        <w:rPr>
          <w:rFonts w:ascii="Times New Roman" w:hAnsi="Times New Roman" w:cs="Times New Roman"/>
        </w:rPr>
        <w:tab/>
        <w:t xml:space="preserve">Discussion on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 solutions</w:t>
      </w:r>
      <w:r w:rsidR="002F5A12">
        <w:rPr>
          <w:rFonts w:ascii="Times New Roman" w:hAnsi="Times New Roman" w:cs="Times New Roman"/>
        </w:rPr>
        <w:tab/>
        <w:t>Xiaomi</w:t>
      </w:r>
    </w:p>
    <w:p w14:paraId="2B380F0B" w14:textId="77777777" w:rsidR="004C79CA" w:rsidRDefault="00EA24D8" w:rsidP="00F4521A">
      <w:pPr>
        <w:pStyle w:val="ListParagraph"/>
        <w:numPr>
          <w:ilvl w:val="3"/>
          <w:numId w:val="113"/>
        </w:numPr>
        <w:rPr>
          <w:rFonts w:ascii="Times New Roman" w:hAnsi="Times New Roman" w:cs="Times New Roman"/>
        </w:rPr>
      </w:pPr>
      <w:hyperlink r:id="rId42" w:history="1">
        <w:r w:rsidR="002F5A12">
          <w:rPr>
            <w:rFonts w:ascii="Times New Roman" w:hAnsi="Times New Roman" w:cs="Times New Roman"/>
          </w:rPr>
          <w:t>R1-2207620</w:t>
        </w:r>
      </w:hyperlink>
      <w:r w:rsidR="002F5A12">
        <w:rPr>
          <w:rFonts w:ascii="Times New Roman" w:hAnsi="Times New Roman" w:cs="Times New Roman"/>
        </w:rPr>
        <w:tab/>
        <w:t>On potential solutions for SL positioning</w:t>
      </w:r>
      <w:r w:rsidR="002F5A12">
        <w:rPr>
          <w:rFonts w:ascii="Times New Roman" w:hAnsi="Times New Roman" w:cs="Times New Roman"/>
        </w:rPr>
        <w:tab/>
        <w:t>Ericsson</w:t>
      </w:r>
    </w:p>
    <w:p w14:paraId="20A5E92C" w14:textId="77777777" w:rsidR="004C79CA" w:rsidRDefault="004C79CA">
      <w:pPr>
        <w:ind w:left="44"/>
      </w:pPr>
    </w:p>
    <w:p w14:paraId="17EEFE1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of 9.5.1.3</w:t>
      </w:r>
    </w:p>
    <w:p w14:paraId="4696D900" w14:textId="77777777" w:rsidR="004C79CA" w:rsidRDefault="002F5A12">
      <w:pPr>
        <w:pStyle w:val="Style1"/>
      </w:pPr>
      <w:r>
        <w:t>RAN1 #109-e</w:t>
      </w:r>
    </w:p>
    <w:p w14:paraId="240FBFA0" w14:textId="77777777" w:rsidR="004C79CA" w:rsidRDefault="004C79CA"/>
    <w:p w14:paraId="0B3722D0" w14:textId="77777777" w:rsidR="004C79CA" w:rsidRDefault="002F5A12">
      <w:pPr>
        <w:rPr>
          <w:b/>
          <w:sz w:val="18"/>
          <w:szCs w:val="18"/>
        </w:rPr>
      </w:pPr>
      <w:r>
        <w:rPr>
          <w:b/>
          <w:sz w:val="18"/>
          <w:szCs w:val="18"/>
          <w:highlight w:val="green"/>
        </w:rPr>
        <w:t>Agreement</w:t>
      </w:r>
    </w:p>
    <w:p w14:paraId="5D3F3631" w14:textId="77777777" w:rsidR="004C79CA" w:rsidRDefault="002F5A12">
      <w:pPr>
        <w:rPr>
          <w:sz w:val="18"/>
          <w:szCs w:val="18"/>
        </w:rPr>
      </w:pPr>
      <w:r>
        <w:rPr>
          <w:sz w:val="18"/>
          <w:szCs w:val="18"/>
        </w:rPr>
        <w:t>Study power control mechanisms for SL-PRS transmission, including whether it is necessary.</w:t>
      </w:r>
    </w:p>
    <w:p w14:paraId="5D0ECB38" w14:textId="77777777" w:rsidR="004C79CA" w:rsidRDefault="004C79CA">
      <w:pPr>
        <w:rPr>
          <w:sz w:val="18"/>
          <w:szCs w:val="18"/>
        </w:rPr>
      </w:pPr>
    </w:p>
    <w:p w14:paraId="1B96FFE2" w14:textId="77777777" w:rsidR="004C79CA" w:rsidRDefault="002F5A12">
      <w:pPr>
        <w:tabs>
          <w:tab w:val="left" w:pos="1276"/>
        </w:tabs>
        <w:rPr>
          <w:b/>
          <w:sz w:val="18"/>
          <w:szCs w:val="14"/>
        </w:rPr>
      </w:pPr>
      <w:r>
        <w:rPr>
          <w:b/>
          <w:sz w:val="18"/>
          <w:szCs w:val="14"/>
          <w:highlight w:val="green"/>
        </w:rPr>
        <w:t>Agreement</w:t>
      </w:r>
    </w:p>
    <w:p w14:paraId="0AE34118" w14:textId="77777777" w:rsidR="004C79CA" w:rsidRDefault="002F5A12">
      <w:pPr>
        <w:rPr>
          <w:sz w:val="18"/>
          <w:szCs w:val="18"/>
        </w:rPr>
      </w:pPr>
      <w:r>
        <w:rPr>
          <w:sz w:val="18"/>
          <w:szCs w:val="18"/>
        </w:rPr>
        <w:t>With regards to the Positioning methods supported using SL measurements study further the following methods:</w:t>
      </w:r>
    </w:p>
    <w:p w14:paraId="4B44EDD7" w14:textId="77777777" w:rsidR="004C79CA" w:rsidRDefault="002F5A12">
      <w:pPr>
        <w:numPr>
          <w:ilvl w:val="1"/>
          <w:numId w:val="35"/>
        </w:numPr>
        <w:rPr>
          <w:sz w:val="18"/>
          <w:szCs w:val="18"/>
        </w:rPr>
      </w:pPr>
      <w:r>
        <w:rPr>
          <w:sz w:val="18"/>
          <w:szCs w:val="18"/>
        </w:rPr>
        <w:t>RTT-type solutions using SL</w:t>
      </w:r>
    </w:p>
    <w:p w14:paraId="2E652CD2" w14:textId="77777777" w:rsidR="004C79CA" w:rsidRDefault="002F5A12">
      <w:pPr>
        <w:numPr>
          <w:ilvl w:val="2"/>
          <w:numId w:val="35"/>
        </w:numPr>
        <w:rPr>
          <w:sz w:val="18"/>
          <w:szCs w:val="18"/>
        </w:rPr>
      </w:pPr>
      <w:r>
        <w:rPr>
          <w:sz w:val="18"/>
          <w:szCs w:val="18"/>
        </w:rPr>
        <w:t>Study both single-sided (also known as one-way) and double-sided (also known as two-way) RTT</w:t>
      </w:r>
    </w:p>
    <w:p w14:paraId="7A753459" w14:textId="77777777" w:rsidR="004C79CA" w:rsidRDefault="002F5A12">
      <w:pPr>
        <w:numPr>
          <w:ilvl w:val="1"/>
          <w:numId w:val="35"/>
        </w:numPr>
        <w:rPr>
          <w:sz w:val="18"/>
          <w:szCs w:val="18"/>
        </w:rPr>
      </w:pPr>
      <w:r>
        <w:rPr>
          <w:sz w:val="18"/>
          <w:szCs w:val="18"/>
        </w:rPr>
        <w:t>SL-</w:t>
      </w:r>
      <w:proofErr w:type="spellStart"/>
      <w:r>
        <w:rPr>
          <w:sz w:val="18"/>
          <w:szCs w:val="18"/>
        </w:rPr>
        <w:t>AoA</w:t>
      </w:r>
      <w:proofErr w:type="spellEnd"/>
    </w:p>
    <w:p w14:paraId="7D664625" w14:textId="77777777" w:rsidR="004C79CA" w:rsidRDefault="002F5A12">
      <w:pPr>
        <w:numPr>
          <w:ilvl w:val="2"/>
          <w:numId w:val="35"/>
        </w:numPr>
        <w:rPr>
          <w:sz w:val="18"/>
          <w:szCs w:val="18"/>
        </w:rPr>
      </w:pPr>
      <w:r>
        <w:rPr>
          <w:sz w:val="18"/>
          <w:szCs w:val="18"/>
        </w:rPr>
        <w:t>Include both Azimuth of arrival (</w:t>
      </w:r>
      <w:proofErr w:type="spellStart"/>
      <w:r>
        <w:rPr>
          <w:sz w:val="18"/>
          <w:szCs w:val="18"/>
        </w:rPr>
        <w:t>AoA</w:t>
      </w:r>
      <w:proofErr w:type="spellEnd"/>
      <w:r>
        <w:rPr>
          <w:sz w:val="18"/>
          <w:szCs w:val="18"/>
        </w:rPr>
        <w:t>) and zenith of arrival (</w:t>
      </w:r>
      <w:proofErr w:type="spellStart"/>
      <w:r>
        <w:rPr>
          <w:sz w:val="18"/>
          <w:szCs w:val="18"/>
        </w:rPr>
        <w:t>ZoA</w:t>
      </w:r>
      <w:proofErr w:type="spellEnd"/>
      <w:r>
        <w:rPr>
          <w:sz w:val="18"/>
          <w:szCs w:val="18"/>
        </w:rPr>
        <w:t>) in the study</w:t>
      </w:r>
    </w:p>
    <w:p w14:paraId="579DF78B" w14:textId="77777777" w:rsidR="004C79CA" w:rsidRDefault="002F5A12">
      <w:pPr>
        <w:numPr>
          <w:ilvl w:val="1"/>
          <w:numId w:val="35"/>
        </w:numPr>
        <w:rPr>
          <w:sz w:val="18"/>
          <w:szCs w:val="18"/>
        </w:rPr>
      </w:pPr>
      <w:r>
        <w:rPr>
          <w:sz w:val="18"/>
          <w:szCs w:val="18"/>
        </w:rPr>
        <w:t>SL-TDOA</w:t>
      </w:r>
    </w:p>
    <w:p w14:paraId="622E844F" w14:textId="77777777" w:rsidR="004C79CA" w:rsidRDefault="002F5A12">
      <w:pPr>
        <w:numPr>
          <w:ilvl w:val="1"/>
          <w:numId w:val="35"/>
        </w:numPr>
        <w:rPr>
          <w:sz w:val="18"/>
          <w:szCs w:val="18"/>
        </w:rPr>
      </w:pPr>
      <w:r>
        <w:rPr>
          <w:sz w:val="18"/>
          <w:szCs w:val="18"/>
        </w:rPr>
        <w:t>SL-</w:t>
      </w:r>
      <w:proofErr w:type="spellStart"/>
      <w:r>
        <w:rPr>
          <w:sz w:val="18"/>
          <w:szCs w:val="18"/>
        </w:rPr>
        <w:t>AoD</w:t>
      </w:r>
      <w:proofErr w:type="spellEnd"/>
    </w:p>
    <w:p w14:paraId="2D96AB5C" w14:textId="77777777" w:rsidR="004C79CA" w:rsidRDefault="002F5A12">
      <w:pPr>
        <w:numPr>
          <w:ilvl w:val="2"/>
          <w:numId w:val="35"/>
        </w:numPr>
        <w:rPr>
          <w:sz w:val="18"/>
          <w:szCs w:val="18"/>
        </w:rPr>
      </w:pPr>
      <w:r>
        <w:rPr>
          <w:sz w:val="18"/>
          <w:szCs w:val="18"/>
        </w:rPr>
        <w:t>Corresponds to a method where RSRP and/or RSRPP measurements similar to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0838A80A" w14:textId="77777777" w:rsidR="004C79CA" w:rsidRDefault="002F5A12">
      <w:pPr>
        <w:numPr>
          <w:ilvl w:val="2"/>
          <w:numId w:val="35"/>
        </w:numPr>
        <w:rPr>
          <w:sz w:val="18"/>
          <w:szCs w:val="18"/>
        </w:rPr>
      </w:pPr>
      <w:r>
        <w:rPr>
          <w:sz w:val="18"/>
          <w:szCs w:val="18"/>
        </w:rPr>
        <w:t>Include both Azimuth of departure (</w:t>
      </w:r>
      <w:proofErr w:type="spellStart"/>
      <w:r>
        <w:rPr>
          <w:sz w:val="18"/>
          <w:szCs w:val="18"/>
        </w:rPr>
        <w:t>AoD</w:t>
      </w:r>
      <w:proofErr w:type="spellEnd"/>
      <w:r>
        <w:rPr>
          <w:sz w:val="18"/>
          <w:szCs w:val="18"/>
        </w:rPr>
        <w:t>) and zenith of departure (</w:t>
      </w:r>
      <w:proofErr w:type="spellStart"/>
      <w:r>
        <w:rPr>
          <w:sz w:val="18"/>
          <w:szCs w:val="18"/>
        </w:rPr>
        <w:t>ZoD</w:t>
      </w:r>
      <w:proofErr w:type="spellEnd"/>
      <w:r>
        <w:rPr>
          <w:sz w:val="18"/>
          <w:szCs w:val="18"/>
        </w:rPr>
        <w:t>) in the study</w:t>
      </w:r>
    </w:p>
    <w:p w14:paraId="00934348" w14:textId="77777777" w:rsidR="004C79CA" w:rsidRDefault="002F5A12">
      <w:pPr>
        <w:numPr>
          <w:ilvl w:val="0"/>
          <w:numId w:val="35"/>
        </w:numPr>
        <w:rPr>
          <w:sz w:val="18"/>
          <w:szCs w:val="18"/>
        </w:rPr>
      </w:pPr>
      <w:r>
        <w:rPr>
          <w:sz w:val="18"/>
          <w:szCs w:val="18"/>
        </w:rPr>
        <w:t>Consider in the study at least the following aspects:</w:t>
      </w:r>
    </w:p>
    <w:p w14:paraId="2C88C4C0" w14:textId="77777777" w:rsidR="004C79CA" w:rsidRDefault="002F5A12">
      <w:pPr>
        <w:numPr>
          <w:ilvl w:val="1"/>
          <w:numId w:val="35"/>
        </w:numPr>
        <w:rPr>
          <w:sz w:val="18"/>
          <w:szCs w:val="18"/>
        </w:rPr>
      </w:pPr>
      <w:r>
        <w:rPr>
          <w:sz w:val="18"/>
          <w:szCs w:val="18"/>
        </w:rPr>
        <w:t>Definition(s) of the corresponding SL measurements for each method</w:t>
      </w:r>
    </w:p>
    <w:p w14:paraId="15F0B7F2" w14:textId="77777777" w:rsidR="004C79CA" w:rsidRDefault="002F5A12">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4ECD74C0" w14:textId="77777777" w:rsidR="004C79CA" w:rsidRDefault="002F5A12">
      <w:pPr>
        <w:numPr>
          <w:ilvl w:val="1"/>
          <w:numId w:val="35"/>
        </w:numPr>
        <w:rPr>
          <w:sz w:val="18"/>
          <w:szCs w:val="18"/>
        </w:rPr>
      </w:pPr>
      <w:r>
        <w:rPr>
          <w:sz w:val="18"/>
          <w:szCs w:val="18"/>
        </w:rPr>
        <w:t>For angle-based methods, antenna configuration consideration(s) using practical UE capabilities</w:t>
      </w:r>
    </w:p>
    <w:p w14:paraId="3B04C3ED" w14:textId="77777777" w:rsidR="004C79CA" w:rsidRDefault="002F5A12">
      <w:pPr>
        <w:numPr>
          <w:ilvl w:val="1"/>
          <w:numId w:val="35"/>
        </w:numPr>
        <w:rPr>
          <w:sz w:val="18"/>
          <w:szCs w:val="18"/>
        </w:rPr>
      </w:pPr>
      <w:r>
        <w:rPr>
          <w:sz w:val="18"/>
          <w:szCs w:val="18"/>
        </w:rPr>
        <w:t xml:space="preserve">Per-panel location, if UE uses multiple panels. </w:t>
      </w:r>
    </w:p>
    <w:p w14:paraId="40DD38E8" w14:textId="77777777" w:rsidR="004C79CA" w:rsidRDefault="002F5A12">
      <w:pPr>
        <w:numPr>
          <w:ilvl w:val="1"/>
          <w:numId w:val="35"/>
        </w:numPr>
        <w:rPr>
          <w:sz w:val="18"/>
          <w:szCs w:val="18"/>
        </w:rPr>
      </w:pPr>
      <w:r>
        <w:rPr>
          <w:sz w:val="18"/>
          <w:szCs w:val="18"/>
        </w:rPr>
        <w:t>UE’s mobility, especially for V2X scenarios</w:t>
      </w:r>
    </w:p>
    <w:p w14:paraId="01DD0602" w14:textId="77777777" w:rsidR="004C79CA" w:rsidRDefault="002F5A12">
      <w:pPr>
        <w:numPr>
          <w:ilvl w:val="1"/>
          <w:numId w:val="35"/>
        </w:numPr>
        <w:rPr>
          <w:sz w:val="18"/>
          <w:szCs w:val="18"/>
        </w:rPr>
      </w:pPr>
      <w:r>
        <w:rPr>
          <w:sz w:val="18"/>
          <w:szCs w:val="18"/>
        </w:rPr>
        <w:t>Impact of synchronization error(s) between UEs</w:t>
      </w:r>
    </w:p>
    <w:p w14:paraId="173C3985" w14:textId="77777777" w:rsidR="004C79CA" w:rsidRDefault="002F5A12">
      <w:pPr>
        <w:numPr>
          <w:ilvl w:val="1"/>
          <w:numId w:val="35"/>
        </w:numPr>
        <w:rPr>
          <w:sz w:val="18"/>
          <w:szCs w:val="18"/>
        </w:rPr>
      </w:pPr>
      <w:r>
        <w:rPr>
          <w:sz w:val="18"/>
          <w:szCs w:val="18"/>
        </w:rPr>
        <w:t xml:space="preserve">Existing SL measurements (e.g. RSSI, RSRP), and UE ID information </w:t>
      </w:r>
      <w:proofErr w:type="spellStart"/>
      <w:r>
        <w:rPr>
          <w:sz w:val="18"/>
          <w:szCs w:val="18"/>
        </w:rPr>
        <w:t>etc</w:t>
      </w:r>
      <w:proofErr w:type="spellEnd"/>
      <w:r>
        <w:rPr>
          <w:sz w:val="18"/>
          <w:szCs w:val="18"/>
        </w:rPr>
        <w:t>, may be used.</w:t>
      </w:r>
    </w:p>
    <w:p w14:paraId="7C775F09" w14:textId="77777777" w:rsidR="004C79CA" w:rsidRDefault="002F5A12">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0A85C433" w14:textId="77777777" w:rsidR="004C79CA" w:rsidRDefault="002F5A12">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 xml:space="preserve">Note: When the study of carrier phase positioning and the evaluations of </w:t>
      </w:r>
      <w:proofErr w:type="spellStart"/>
      <w:r>
        <w:rPr>
          <w:sz w:val="16"/>
          <w:szCs w:val="16"/>
          <w:lang w:eastAsia="ko-KR"/>
        </w:rPr>
        <w:t>sidelink</w:t>
      </w:r>
      <w:proofErr w:type="spellEnd"/>
      <w:r>
        <w:rPr>
          <w:sz w:val="16"/>
          <w:szCs w:val="16"/>
          <w:lang w:eastAsia="ko-KR"/>
        </w:rPr>
        <w:t xml:space="preserve"> positioning have progressed, it can be reviewed whether carrier phase for </w:t>
      </w:r>
      <w:proofErr w:type="spellStart"/>
      <w:r>
        <w:rPr>
          <w:sz w:val="16"/>
          <w:szCs w:val="16"/>
          <w:lang w:eastAsia="ko-KR"/>
        </w:rPr>
        <w:t>sidelink</w:t>
      </w:r>
      <w:proofErr w:type="spellEnd"/>
      <w:r>
        <w:rPr>
          <w:sz w:val="16"/>
          <w:szCs w:val="16"/>
          <w:lang w:eastAsia="ko-KR"/>
        </w:rPr>
        <w:t xml:space="preserve"> can be considered in further work. Checkpoint at RAN1#110-e-Bis to see if sufficient information is available for this review.</w:t>
      </w:r>
    </w:p>
    <w:p w14:paraId="48C4899B" w14:textId="77777777" w:rsidR="004C79CA" w:rsidRDefault="002F5A12">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36DFD82D" w14:textId="77777777" w:rsidR="004C79CA" w:rsidRDefault="004C79CA">
      <w:pPr>
        <w:rPr>
          <w:sz w:val="18"/>
          <w:szCs w:val="18"/>
        </w:rPr>
      </w:pPr>
    </w:p>
    <w:p w14:paraId="4474FA28" w14:textId="77777777" w:rsidR="004C79CA" w:rsidRDefault="002F5A12">
      <w:pPr>
        <w:tabs>
          <w:tab w:val="left" w:pos="1276"/>
        </w:tabs>
        <w:rPr>
          <w:b/>
          <w:sz w:val="18"/>
          <w:szCs w:val="14"/>
        </w:rPr>
      </w:pPr>
      <w:r>
        <w:rPr>
          <w:b/>
          <w:sz w:val="18"/>
          <w:szCs w:val="14"/>
          <w:highlight w:val="green"/>
        </w:rPr>
        <w:t>Agreement</w:t>
      </w:r>
    </w:p>
    <w:p w14:paraId="56ADB921" w14:textId="77777777" w:rsidR="004C79CA" w:rsidRDefault="002F5A12">
      <w:pPr>
        <w:rPr>
          <w:sz w:val="18"/>
          <w:szCs w:val="18"/>
        </w:rPr>
      </w:pPr>
      <w:r>
        <w:rPr>
          <w:sz w:val="18"/>
          <w:szCs w:val="18"/>
        </w:rPr>
        <w:t xml:space="preserve">With regards to the numerologies of the SL-PRS, limit the study to those supported for NR </w:t>
      </w:r>
      <w:proofErr w:type="spellStart"/>
      <w:r>
        <w:rPr>
          <w:sz w:val="18"/>
          <w:szCs w:val="18"/>
        </w:rPr>
        <w:t>Sidelink</w:t>
      </w:r>
      <w:proofErr w:type="spellEnd"/>
      <w:r>
        <w:rPr>
          <w:sz w:val="18"/>
          <w:szCs w:val="18"/>
        </w:rPr>
        <w:t xml:space="preserve">. </w:t>
      </w:r>
    </w:p>
    <w:p w14:paraId="61A416B4" w14:textId="77777777" w:rsidR="004C79CA" w:rsidRDefault="002F5A12">
      <w:pPr>
        <w:numPr>
          <w:ilvl w:val="0"/>
          <w:numId w:val="35"/>
        </w:numPr>
        <w:rPr>
          <w:sz w:val="18"/>
          <w:szCs w:val="18"/>
        </w:rPr>
      </w:pPr>
      <w:r>
        <w:rPr>
          <w:sz w:val="18"/>
          <w:szCs w:val="18"/>
        </w:rPr>
        <w:t xml:space="preserve">Note 1: NR </w:t>
      </w:r>
      <w:proofErr w:type="spellStart"/>
      <w:r>
        <w:rPr>
          <w:sz w:val="18"/>
          <w:szCs w:val="18"/>
        </w:rPr>
        <w:t>Sidelink</w:t>
      </w:r>
      <w:proofErr w:type="spellEnd"/>
      <w:r>
        <w:rPr>
          <w:sz w:val="18"/>
          <w:szCs w:val="18"/>
        </w:rPr>
        <w:t xml:space="preserve"> supports {15, 30, 60 kHz} in FR1 and {60, 120 kHz} in FR2</w:t>
      </w:r>
    </w:p>
    <w:p w14:paraId="6F07F0EC" w14:textId="77777777" w:rsidR="004C79CA" w:rsidRDefault="002F5A12">
      <w:pPr>
        <w:numPr>
          <w:ilvl w:val="0"/>
          <w:numId w:val="35"/>
        </w:numPr>
        <w:rPr>
          <w:sz w:val="18"/>
          <w:szCs w:val="18"/>
        </w:rPr>
      </w:pPr>
      <w:r>
        <w:rPr>
          <w:sz w:val="18"/>
          <w:szCs w:val="18"/>
        </w:rPr>
        <w:t>Note 2: This doesn’t imply that SL-PRS FR2-specific optimization(s) are expected to be studied</w:t>
      </w:r>
    </w:p>
    <w:p w14:paraId="1EB27F67" w14:textId="77777777" w:rsidR="004C79CA" w:rsidRDefault="004C79CA">
      <w:pPr>
        <w:rPr>
          <w:sz w:val="18"/>
          <w:szCs w:val="18"/>
        </w:rPr>
      </w:pPr>
    </w:p>
    <w:p w14:paraId="40CE5B06" w14:textId="77777777" w:rsidR="004C79CA" w:rsidRDefault="002F5A12">
      <w:pPr>
        <w:tabs>
          <w:tab w:val="left" w:pos="1276"/>
        </w:tabs>
        <w:rPr>
          <w:b/>
          <w:sz w:val="18"/>
          <w:szCs w:val="14"/>
        </w:rPr>
      </w:pPr>
      <w:r>
        <w:rPr>
          <w:b/>
          <w:sz w:val="18"/>
          <w:szCs w:val="14"/>
          <w:highlight w:val="green"/>
        </w:rPr>
        <w:t>Agreement</w:t>
      </w:r>
    </w:p>
    <w:p w14:paraId="4786CF65" w14:textId="77777777" w:rsidR="004C79CA" w:rsidRDefault="002F5A12">
      <w:pPr>
        <w:rPr>
          <w:sz w:val="18"/>
          <w:szCs w:val="18"/>
        </w:rPr>
      </w:pPr>
      <w:r>
        <w:rPr>
          <w:sz w:val="18"/>
          <w:szCs w:val="18"/>
        </w:rPr>
        <w:t>Study new reference signal for SL positioning/ranging using the existing PRS/SRS design and SL design framework as a starting point.</w:t>
      </w:r>
    </w:p>
    <w:p w14:paraId="19CF23D8" w14:textId="77777777" w:rsidR="004C79CA" w:rsidRDefault="002F5A12">
      <w:pPr>
        <w:numPr>
          <w:ilvl w:val="0"/>
          <w:numId w:val="35"/>
        </w:numPr>
        <w:rPr>
          <w:sz w:val="18"/>
          <w:szCs w:val="18"/>
        </w:rPr>
      </w:pPr>
      <w:r>
        <w:rPr>
          <w:sz w:val="18"/>
          <w:szCs w:val="18"/>
        </w:rPr>
        <w:t xml:space="preserve">The study could at least include: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3A9EDA41" w14:textId="77777777" w:rsidR="004C79CA" w:rsidRDefault="002F5A12">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B27BFB5" w14:textId="77777777" w:rsidR="004C79CA" w:rsidRDefault="004C79CA">
      <w:pPr>
        <w:jc w:val="both"/>
        <w:rPr>
          <w:sz w:val="18"/>
          <w:szCs w:val="18"/>
        </w:rPr>
      </w:pPr>
    </w:p>
    <w:p w14:paraId="3EF289A0" w14:textId="77777777" w:rsidR="004C79CA" w:rsidRDefault="002F5A12">
      <w:pPr>
        <w:tabs>
          <w:tab w:val="left" w:pos="1276"/>
        </w:tabs>
        <w:rPr>
          <w:b/>
          <w:sz w:val="18"/>
          <w:szCs w:val="14"/>
        </w:rPr>
      </w:pPr>
      <w:r>
        <w:rPr>
          <w:b/>
          <w:sz w:val="18"/>
          <w:szCs w:val="14"/>
          <w:highlight w:val="green"/>
        </w:rPr>
        <w:t>Agreement</w:t>
      </w:r>
    </w:p>
    <w:p w14:paraId="7996972A" w14:textId="77777777" w:rsidR="004C79CA" w:rsidRDefault="002F5A12">
      <w:pPr>
        <w:rPr>
          <w:sz w:val="18"/>
          <w:szCs w:val="18"/>
        </w:rPr>
      </w:pPr>
      <w:r>
        <w:rPr>
          <w:sz w:val="18"/>
          <w:szCs w:val="18"/>
        </w:rPr>
        <w:t>With regards to the configuration/activation/deactivation/triggering of SL-PRS, study the following options:</w:t>
      </w:r>
    </w:p>
    <w:p w14:paraId="21321082" w14:textId="77777777" w:rsidR="004C79CA" w:rsidRDefault="002F5A12">
      <w:pPr>
        <w:numPr>
          <w:ilvl w:val="0"/>
          <w:numId w:val="35"/>
        </w:numPr>
        <w:rPr>
          <w:sz w:val="18"/>
          <w:szCs w:val="18"/>
        </w:rPr>
      </w:pPr>
      <w:r>
        <w:rPr>
          <w:sz w:val="18"/>
          <w:szCs w:val="18"/>
        </w:rPr>
        <w:t>Option 1: High-layer-only signaling involvement in the SL-PRS configuration</w:t>
      </w:r>
    </w:p>
    <w:p w14:paraId="18B01496" w14:textId="77777777" w:rsidR="004C79CA" w:rsidRDefault="002F5A12">
      <w:pPr>
        <w:numPr>
          <w:ilvl w:val="1"/>
          <w:numId w:val="35"/>
        </w:numPr>
        <w:rPr>
          <w:sz w:val="18"/>
          <w:szCs w:val="18"/>
        </w:rPr>
      </w:pPr>
      <w:r>
        <w:rPr>
          <w:sz w:val="18"/>
          <w:szCs w:val="18"/>
        </w:rPr>
        <w:t xml:space="preserve">No Lower layer involvement, e.g., SL-MAC-CE or SCI or DCI, for the activation or the triggering of a SL-PRS. </w:t>
      </w:r>
    </w:p>
    <w:p w14:paraId="36126B4D" w14:textId="77777777" w:rsidR="004C79CA" w:rsidRDefault="002F5A12">
      <w:pPr>
        <w:numPr>
          <w:ilvl w:val="1"/>
          <w:numId w:val="35"/>
        </w:numPr>
        <w:rPr>
          <w:sz w:val="18"/>
          <w:szCs w:val="18"/>
        </w:rPr>
      </w:pPr>
      <w:r>
        <w:rPr>
          <w:sz w:val="18"/>
          <w:szCs w:val="18"/>
        </w:rPr>
        <w:t>Based on the study, this option may correspond to</w:t>
      </w:r>
    </w:p>
    <w:p w14:paraId="7BAB3446" w14:textId="77777777" w:rsidR="004C79CA" w:rsidRDefault="002F5A12">
      <w:pPr>
        <w:numPr>
          <w:ilvl w:val="2"/>
          <w:numId w:val="35"/>
        </w:numPr>
        <w:rPr>
          <w:sz w:val="18"/>
          <w:szCs w:val="18"/>
        </w:rPr>
      </w:pPr>
      <w:r>
        <w:rPr>
          <w:sz w:val="18"/>
          <w:szCs w:val="18"/>
        </w:rPr>
        <w:t xml:space="preserve">A SL-PRS configuration that is a single-shot or multiple shots </w:t>
      </w:r>
    </w:p>
    <w:p w14:paraId="72015052" w14:textId="77777777" w:rsidR="004C79CA" w:rsidRDefault="002F5A12">
      <w:pPr>
        <w:numPr>
          <w:ilvl w:val="2"/>
          <w:numId w:val="35"/>
        </w:numPr>
        <w:rPr>
          <w:sz w:val="18"/>
          <w:szCs w:val="18"/>
        </w:rPr>
      </w:pPr>
      <w:r>
        <w:rPr>
          <w:sz w:val="18"/>
          <w:szCs w:val="18"/>
        </w:rPr>
        <w:t xml:space="preserve">A high-layer configuration that may be received from an LMF, a </w:t>
      </w:r>
      <w:proofErr w:type="spellStart"/>
      <w:r>
        <w:rPr>
          <w:sz w:val="18"/>
          <w:szCs w:val="18"/>
        </w:rPr>
        <w:t>gNB</w:t>
      </w:r>
      <w:proofErr w:type="spellEnd"/>
      <w:r>
        <w:rPr>
          <w:sz w:val="18"/>
          <w:szCs w:val="18"/>
        </w:rPr>
        <w:t>, or a UE</w:t>
      </w:r>
    </w:p>
    <w:p w14:paraId="37735366" w14:textId="77777777" w:rsidR="004C79CA" w:rsidRDefault="002F5A12">
      <w:pPr>
        <w:numPr>
          <w:ilvl w:val="0"/>
          <w:numId w:val="35"/>
        </w:numPr>
        <w:rPr>
          <w:sz w:val="18"/>
          <w:szCs w:val="18"/>
        </w:rPr>
      </w:pPr>
      <w:r>
        <w:rPr>
          <w:sz w:val="18"/>
          <w:szCs w:val="18"/>
        </w:rPr>
        <w:t>Option 2: High-layer and lower-layer signaling involvement in the SL-PRS configuration</w:t>
      </w:r>
    </w:p>
    <w:p w14:paraId="5E534266" w14:textId="77777777" w:rsidR="004C79CA" w:rsidRDefault="002F5A12">
      <w:pPr>
        <w:numPr>
          <w:ilvl w:val="1"/>
          <w:numId w:val="35"/>
        </w:numPr>
        <w:rPr>
          <w:sz w:val="18"/>
          <w:szCs w:val="18"/>
        </w:rPr>
      </w:pPr>
      <w:r>
        <w:rPr>
          <w:sz w:val="18"/>
          <w:szCs w:val="18"/>
        </w:rPr>
        <w:t>Lower-layer may correspond to SL-MAC-CE, or SCI, or DCI</w:t>
      </w:r>
    </w:p>
    <w:p w14:paraId="3B2734CC" w14:textId="77777777" w:rsidR="004C79CA" w:rsidRDefault="002F5A12">
      <w:pPr>
        <w:numPr>
          <w:ilvl w:val="1"/>
          <w:numId w:val="35"/>
        </w:numPr>
        <w:rPr>
          <w:sz w:val="18"/>
          <w:szCs w:val="18"/>
        </w:rPr>
      </w:pPr>
      <w:r>
        <w:rPr>
          <w:sz w:val="18"/>
          <w:szCs w:val="18"/>
        </w:rPr>
        <w:lastRenderedPageBreak/>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A21459B" w14:textId="77777777" w:rsidR="004C79CA" w:rsidRDefault="002F5A12">
      <w:pPr>
        <w:numPr>
          <w:ilvl w:val="0"/>
          <w:numId w:val="35"/>
        </w:numPr>
        <w:rPr>
          <w:sz w:val="18"/>
          <w:szCs w:val="18"/>
        </w:rPr>
      </w:pPr>
      <w:r>
        <w:rPr>
          <w:sz w:val="18"/>
          <w:szCs w:val="18"/>
        </w:rPr>
        <w:t>Option 3: Only lower-layer signaling involvement in the SL-PRS configuration</w:t>
      </w:r>
    </w:p>
    <w:p w14:paraId="197840CD" w14:textId="77777777" w:rsidR="004C79CA" w:rsidRDefault="002F5A12">
      <w:pPr>
        <w:numPr>
          <w:ilvl w:val="1"/>
          <w:numId w:val="35"/>
        </w:numPr>
        <w:rPr>
          <w:sz w:val="18"/>
          <w:szCs w:val="18"/>
        </w:rPr>
      </w:pPr>
      <w:r>
        <w:rPr>
          <w:sz w:val="18"/>
          <w:szCs w:val="18"/>
        </w:rPr>
        <w:t>Lower-layer may correspond to SL-MAC-CE, or SCI, or DCI</w:t>
      </w:r>
    </w:p>
    <w:p w14:paraId="355AA4C2" w14:textId="77777777" w:rsidR="004C79CA" w:rsidRDefault="002F5A12">
      <w:pPr>
        <w:numPr>
          <w:ilvl w:val="0"/>
          <w:numId w:val="35"/>
        </w:numPr>
        <w:rPr>
          <w:sz w:val="18"/>
          <w:szCs w:val="18"/>
        </w:rPr>
      </w:pPr>
      <w:r>
        <w:rPr>
          <w:sz w:val="18"/>
          <w:szCs w:val="18"/>
        </w:rPr>
        <w:t>Note 1: Include aspects in the study related to flexibility, overhead, latency, and reliability as/if needed.</w:t>
      </w:r>
    </w:p>
    <w:p w14:paraId="716F675D" w14:textId="77777777" w:rsidR="004C79CA" w:rsidRDefault="004C79CA">
      <w:pPr>
        <w:rPr>
          <w:sz w:val="18"/>
          <w:szCs w:val="18"/>
        </w:rPr>
      </w:pPr>
    </w:p>
    <w:p w14:paraId="59DD4029" w14:textId="77777777" w:rsidR="004C79CA" w:rsidRDefault="002F5A12">
      <w:pPr>
        <w:tabs>
          <w:tab w:val="left" w:pos="1276"/>
        </w:tabs>
        <w:rPr>
          <w:b/>
          <w:sz w:val="18"/>
          <w:szCs w:val="14"/>
        </w:rPr>
      </w:pPr>
      <w:r>
        <w:rPr>
          <w:b/>
          <w:sz w:val="18"/>
          <w:szCs w:val="14"/>
          <w:highlight w:val="green"/>
        </w:rPr>
        <w:t>Agreement</w:t>
      </w:r>
    </w:p>
    <w:p w14:paraId="17F35BF5" w14:textId="77777777" w:rsidR="004C79CA" w:rsidRDefault="002F5A12">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6E1B9187" w14:textId="77777777" w:rsidR="004C79CA" w:rsidRDefault="002F5A12">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32AAEBD8" w14:textId="77777777" w:rsidR="004C79CA" w:rsidRDefault="002F5A12">
      <w:pPr>
        <w:numPr>
          <w:ilvl w:val="0"/>
          <w:numId w:val="35"/>
        </w:numPr>
        <w:rPr>
          <w:sz w:val="18"/>
          <w:szCs w:val="18"/>
        </w:rPr>
      </w:pPr>
      <w:r>
        <w:rPr>
          <w:sz w:val="18"/>
          <w:szCs w:val="18"/>
        </w:rPr>
        <w:t>Study the time domain behavior of the measurement report (e.g. one-shot, triggered, aperiodic, semi-persistent, periodic)</w:t>
      </w:r>
    </w:p>
    <w:p w14:paraId="6226846D" w14:textId="77777777" w:rsidR="004C79CA" w:rsidRDefault="002F5A12">
      <w:pPr>
        <w:numPr>
          <w:ilvl w:val="0"/>
          <w:numId w:val="35"/>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7AB323F5" w14:textId="77777777" w:rsidR="004C79CA" w:rsidRDefault="004C79CA">
      <w:pPr>
        <w:rPr>
          <w:sz w:val="18"/>
          <w:szCs w:val="18"/>
        </w:rPr>
      </w:pPr>
    </w:p>
    <w:p w14:paraId="45777074" w14:textId="77777777" w:rsidR="004C79CA" w:rsidRDefault="002F5A12">
      <w:pPr>
        <w:tabs>
          <w:tab w:val="left" w:pos="1276"/>
        </w:tabs>
        <w:rPr>
          <w:b/>
          <w:sz w:val="18"/>
          <w:szCs w:val="14"/>
        </w:rPr>
      </w:pPr>
      <w:r>
        <w:rPr>
          <w:b/>
          <w:sz w:val="18"/>
          <w:szCs w:val="14"/>
          <w:highlight w:val="green"/>
        </w:rPr>
        <w:t>Agreement</w:t>
      </w:r>
    </w:p>
    <w:p w14:paraId="1221F520" w14:textId="77777777" w:rsidR="004C79CA" w:rsidRDefault="002F5A12">
      <w:pPr>
        <w:rPr>
          <w:sz w:val="18"/>
          <w:szCs w:val="18"/>
        </w:rPr>
      </w:pPr>
      <w:r>
        <w:rPr>
          <w:sz w:val="18"/>
          <w:szCs w:val="18"/>
        </w:rPr>
        <w:t>For the purpose of RAN1 discussion during this study item, at least the following terminology is used:</w:t>
      </w:r>
    </w:p>
    <w:p w14:paraId="3BC57E14" w14:textId="77777777" w:rsidR="004C79CA" w:rsidRDefault="002F5A12">
      <w:pPr>
        <w:numPr>
          <w:ilvl w:val="0"/>
          <w:numId w:val="35"/>
        </w:numPr>
        <w:rPr>
          <w:sz w:val="18"/>
          <w:szCs w:val="18"/>
        </w:rPr>
      </w:pPr>
      <w:r>
        <w:rPr>
          <w:b/>
          <w:sz w:val="18"/>
          <w:szCs w:val="18"/>
        </w:rPr>
        <w:t>Target UE</w:t>
      </w:r>
      <w:r>
        <w:rPr>
          <w:sz w:val="18"/>
          <w:szCs w:val="18"/>
        </w:rPr>
        <w:t>: UE to be positioned (in this context, using SL, i.e. PC5 interface).</w:t>
      </w:r>
    </w:p>
    <w:p w14:paraId="22829A9C" w14:textId="77777777" w:rsidR="004C79CA" w:rsidRDefault="002F5A12">
      <w:pPr>
        <w:numPr>
          <w:ilvl w:val="0"/>
          <w:numId w:val="35"/>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0772283E" w14:textId="77777777" w:rsidR="004C79CA" w:rsidRDefault="002F5A12">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417E96A2" w14:textId="77777777" w:rsidR="004C79CA" w:rsidRDefault="002F5A12">
      <w:pPr>
        <w:numPr>
          <w:ilvl w:val="0"/>
          <w:numId w:val="35"/>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3065A2F6" w14:textId="77777777" w:rsidR="004C79CA" w:rsidRDefault="002F5A12">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4629969A" w14:textId="77777777" w:rsidR="004C79CA" w:rsidRDefault="002F5A12">
      <w:pPr>
        <w:numPr>
          <w:ilvl w:val="0"/>
          <w:numId w:val="35"/>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4483669D" w14:textId="77777777" w:rsidR="004C79CA" w:rsidRDefault="004C79CA">
      <w:pPr>
        <w:rPr>
          <w:sz w:val="18"/>
          <w:szCs w:val="18"/>
        </w:rPr>
      </w:pPr>
    </w:p>
    <w:p w14:paraId="0004789E" w14:textId="77777777" w:rsidR="004C79CA" w:rsidRDefault="002F5A12">
      <w:pPr>
        <w:tabs>
          <w:tab w:val="left" w:pos="1276"/>
        </w:tabs>
        <w:rPr>
          <w:b/>
          <w:sz w:val="18"/>
          <w:szCs w:val="14"/>
        </w:rPr>
      </w:pPr>
      <w:r>
        <w:rPr>
          <w:b/>
          <w:sz w:val="18"/>
          <w:szCs w:val="14"/>
          <w:highlight w:val="green"/>
        </w:rPr>
        <w:t>Agreement</w:t>
      </w:r>
    </w:p>
    <w:p w14:paraId="4694083C" w14:textId="77777777" w:rsidR="004C79CA" w:rsidRDefault="002F5A12">
      <w:pPr>
        <w:jc w:val="both"/>
        <w:rPr>
          <w:sz w:val="18"/>
          <w:szCs w:val="18"/>
        </w:rPr>
      </w:pPr>
      <w:r>
        <w:rPr>
          <w:sz w:val="18"/>
          <w:szCs w:val="18"/>
        </w:rPr>
        <w:t>For the purpose of RAN1 discussion during this study item, at least the following terminology is used:</w:t>
      </w:r>
    </w:p>
    <w:p w14:paraId="380CC08A" w14:textId="77777777" w:rsidR="004C79CA" w:rsidRDefault="002F5A12">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5C432E32" w14:textId="77777777" w:rsidR="004C79CA" w:rsidRDefault="002F5A12" w:rsidP="00F4521A">
      <w:pPr>
        <w:pStyle w:val="ListParagraph"/>
        <w:numPr>
          <w:ilvl w:val="1"/>
          <w:numId w:val="104"/>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1850199F" w14:textId="77777777" w:rsidR="004C79CA" w:rsidRDefault="004C79CA">
      <w:pPr>
        <w:rPr>
          <w:sz w:val="18"/>
          <w:szCs w:val="18"/>
        </w:rPr>
      </w:pPr>
    </w:p>
    <w:p w14:paraId="53F399FD" w14:textId="77777777" w:rsidR="004C79CA" w:rsidRDefault="002F5A12">
      <w:pPr>
        <w:tabs>
          <w:tab w:val="left" w:pos="1276"/>
        </w:tabs>
        <w:rPr>
          <w:b/>
          <w:sz w:val="18"/>
          <w:szCs w:val="14"/>
        </w:rPr>
      </w:pPr>
      <w:bookmarkStart w:id="163" w:name="_Hlk104074592"/>
      <w:r>
        <w:rPr>
          <w:b/>
          <w:sz w:val="18"/>
          <w:szCs w:val="14"/>
          <w:highlight w:val="green"/>
        </w:rPr>
        <w:t>Agreement</w:t>
      </w:r>
    </w:p>
    <w:p w14:paraId="436765B6" w14:textId="77777777" w:rsidR="004C79CA" w:rsidRDefault="002F5A12">
      <w:pPr>
        <w:jc w:val="both"/>
        <w:rPr>
          <w:sz w:val="18"/>
          <w:szCs w:val="18"/>
        </w:rPr>
      </w:pPr>
      <w:r>
        <w:rPr>
          <w:sz w:val="18"/>
          <w:szCs w:val="18"/>
        </w:rPr>
        <w:t>With regards to the frequency domain pattern, study further a Comb-N SL-PRS design. Study at least the following aspects:</w:t>
      </w:r>
    </w:p>
    <w:p w14:paraId="70B5D90C" w14:textId="77777777" w:rsidR="004C79CA" w:rsidRDefault="002F5A12">
      <w:pPr>
        <w:numPr>
          <w:ilvl w:val="0"/>
          <w:numId w:val="35"/>
        </w:numPr>
        <w:rPr>
          <w:sz w:val="18"/>
          <w:szCs w:val="18"/>
        </w:rPr>
      </w:pPr>
      <w:r>
        <w:rPr>
          <w:sz w:val="18"/>
          <w:szCs w:val="18"/>
        </w:rPr>
        <w:t>N&gt;=1 (where N=1 corresponds to full RE mapping pattern)</w:t>
      </w:r>
    </w:p>
    <w:p w14:paraId="0B548AB6" w14:textId="77777777" w:rsidR="004C79CA" w:rsidRDefault="002F5A12">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455A2A94" w14:textId="77777777" w:rsidR="004C79CA" w:rsidRDefault="002F5A12">
      <w:pPr>
        <w:numPr>
          <w:ilvl w:val="0"/>
          <w:numId w:val="35"/>
        </w:numPr>
        <w:rPr>
          <w:sz w:val="18"/>
          <w:szCs w:val="18"/>
        </w:rPr>
      </w:pPr>
      <w:r>
        <w:rPr>
          <w:sz w:val="18"/>
          <w:szCs w:val="18"/>
        </w:rPr>
        <w:t>The number of symbols of SL-PRS within a slot</w:t>
      </w:r>
    </w:p>
    <w:p w14:paraId="2F204E07" w14:textId="77777777" w:rsidR="004C79CA" w:rsidRDefault="002F5A12">
      <w:pPr>
        <w:numPr>
          <w:ilvl w:val="1"/>
          <w:numId w:val="35"/>
        </w:numPr>
        <w:rPr>
          <w:sz w:val="18"/>
          <w:szCs w:val="18"/>
        </w:rPr>
      </w:pPr>
      <w:r>
        <w:rPr>
          <w:sz w:val="18"/>
          <w:szCs w:val="18"/>
        </w:rPr>
        <w:t>Any relation to the comb-N option</w:t>
      </w:r>
    </w:p>
    <w:p w14:paraId="055E295B" w14:textId="77777777" w:rsidR="004C79CA" w:rsidRDefault="002F5A12">
      <w:pPr>
        <w:numPr>
          <w:ilvl w:val="1"/>
          <w:numId w:val="35"/>
        </w:numPr>
        <w:rPr>
          <w:sz w:val="18"/>
          <w:szCs w:val="18"/>
        </w:rPr>
      </w:pPr>
      <w:r>
        <w:rPr>
          <w:sz w:val="18"/>
          <w:szCs w:val="18"/>
        </w:rPr>
        <w:t>RE offset pattern repetitions within a slot</w:t>
      </w:r>
    </w:p>
    <w:p w14:paraId="08652E20" w14:textId="77777777" w:rsidR="004C79CA" w:rsidRDefault="002F5A12">
      <w:pPr>
        <w:pStyle w:val="ListParagraph"/>
        <w:numPr>
          <w:ilvl w:val="0"/>
          <w:numId w:val="73"/>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2CA73F98" w14:textId="77777777" w:rsidR="004C79CA" w:rsidRDefault="004C79CA">
      <w:pPr>
        <w:ind w:left="1200"/>
        <w:rPr>
          <w:sz w:val="18"/>
          <w:szCs w:val="14"/>
        </w:rPr>
      </w:pPr>
    </w:p>
    <w:p w14:paraId="273F6603" w14:textId="77777777" w:rsidR="004C79CA" w:rsidRDefault="004C79CA">
      <w:pPr>
        <w:rPr>
          <w:sz w:val="18"/>
          <w:szCs w:val="14"/>
        </w:rPr>
      </w:pPr>
    </w:p>
    <w:p w14:paraId="463958FB" w14:textId="77777777" w:rsidR="004C79CA" w:rsidRDefault="002F5A12">
      <w:pPr>
        <w:tabs>
          <w:tab w:val="left" w:pos="1276"/>
        </w:tabs>
        <w:rPr>
          <w:b/>
          <w:sz w:val="18"/>
          <w:szCs w:val="14"/>
        </w:rPr>
      </w:pPr>
      <w:r>
        <w:rPr>
          <w:b/>
          <w:sz w:val="18"/>
          <w:szCs w:val="14"/>
          <w:highlight w:val="green"/>
        </w:rPr>
        <w:t>Agreement</w:t>
      </w:r>
    </w:p>
    <w:p w14:paraId="2117717F" w14:textId="77777777" w:rsidR="004C79CA" w:rsidRDefault="002F5A12">
      <w:pPr>
        <w:pStyle w:val="BodyText"/>
        <w:spacing w:after="0"/>
        <w:rPr>
          <w:sz w:val="18"/>
          <w:szCs w:val="14"/>
          <w:lang w:eastAsia="ko-KR"/>
        </w:rPr>
      </w:pPr>
      <w:r>
        <w:rPr>
          <w:sz w:val="18"/>
          <w:szCs w:val="14"/>
          <w:lang w:eastAsia="ko-KR"/>
        </w:rPr>
        <w:t>For a potential new SL PRS, study further the following</w:t>
      </w:r>
    </w:p>
    <w:p w14:paraId="1B69E696" w14:textId="77777777" w:rsidR="004C79CA" w:rsidRDefault="002F5A12">
      <w:pPr>
        <w:numPr>
          <w:ilvl w:val="0"/>
          <w:numId w:val="35"/>
        </w:numPr>
        <w:rPr>
          <w:sz w:val="18"/>
          <w:szCs w:val="18"/>
        </w:rPr>
      </w:pPr>
      <w:r>
        <w:rPr>
          <w:sz w:val="18"/>
          <w:szCs w:val="18"/>
        </w:rPr>
        <w:t>Number of symbol(s) for AGC and/or Rx-Tx turnaround time</w:t>
      </w:r>
    </w:p>
    <w:p w14:paraId="48BFCCFA" w14:textId="77777777" w:rsidR="004C79CA" w:rsidRDefault="002F5A12">
      <w:pPr>
        <w:numPr>
          <w:ilvl w:val="0"/>
          <w:numId w:val="35"/>
        </w:numPr>
        <w:rPr>
          <w:sz w:val="18"/>
          <w:szCs w:val="18"/>
        </w:rPr>
      </w:pPr>
      <w:r>
        <w:rPr>
          <w:sz w:val="18"/>
          <w:szCs w:val="18"/>
        </w:rPr>
        <w:t>Conditions under which AGC training and/or Rx-Tx turnaround time are needed</w:t>
      </w:r>
    </w:p>
    <w:p w14:paraId="01276D6A" w14:textId="77777777" w:rsidR="004C79CA" w:rsidRDefault="004C79CA">
      <w:pPr>
        <w:ind w:left="1200"/>
        <w:rPr>
          <w:sz w:val="18"/>
          <w:szCs w:val="14"/>
        </w:rPr>
      </w:pPr>
    </w:p>
    <w:p w14:paraId="609D1FC5" w14:textId="77777777" w:rsidR="004C79CA" w:rsidRDefault="002F5A12">
      <w:pPr>
        <w:tabs>
          <w:tab w:val="left" w:pos="1276"/>
        </w:tabs>
        <w:rPr>
          <w:b/>
          <w:sz w:val="18"/>
          <w:szCs w:val="14"/>
        </w:rPr>
      </w:pPr>
      <w:r>
        <w:rPr>
          <w:b/>
          <w:sz w:val="18"/>
          <w:szCs w:val="14"/>
          <w:highlight w:val="green"/>
        </w:rPr>
        <w:t>Agreement</w:t>
      </w:r>
    </w:p>
    <w:p w14:paraId="06D8C57A" w14:textId="77777777" w:rsidR="004C79CA" w:rsidRDefault="002F5A12">
      <w:pPr>
        <w:rPr>
          <w:sz w:val="18"/>
          <w:szCs w:val="14"/>
        </w:rPr>
      </w:pPr>
      <w:r>
        <w:rPr>
          <w:sz w:val="18"/>
          <w:szCs w:val="14"/>
        </w:rPr>
        <w:t>With regards to the SL Positioning resource allocation, study further the following 2 options for SL Positioning resource (pre-)configuration:</w:t>
      </w:r>
    </w:p>
    <w:p w14:paraId="451C9065" w14:textId="77777777" w:rsidR="004C79CA" w:rsidRDefault="002F5A12">
      <w:pPr>
        <w:numPr>
          <w:ilvl w:val="0"/>
          <w:numId w:val="35"/>
        </w:numPr>
        <w:rPr>
          <w:sz w:val="18"/>
          <w:szCs w:val="18"/>
        </w:rPr>
      </w:pPr>
      <w:r>
        <w:rPr>
          <w:sz w:val="18"/>
          <w:szCs w:val="18"/>
        </w:rPr>
        <w:t xml:space="preserve">Option 1: Dedicated resource pool for SL-PRS </w:t>
      </w:r>
    </w:p>
    <w:p w14:paraId="73DC3992" w14:textId="77777777" w:rsidR="004C79CA" w:rsidRDefault="002F5A12">
      <w:pPr>
        <w:numPr>
          <w:ilvl w:val="1"/>
          <w:numId w:val="35"/>
        </w:numPr>
        <w:rPr>
          <w:sz w:val="18"/>
          <w:szCs w:val="18"/>
        </w:rPr>
      </w:pPr>
      <w:r>
        <w:rPr>
          <w:sz w:val="18"/>
          <w:szCs w:val="18"/>
        </w:rPr>
        <w:t>Include in the study at least the following aspects:</w:t>
      </w:r>
    </w:p>
    <w:p w14:paraId="62998FCC" w14:textId="77777777" w:rsidR="004C79CA" w:rsidRDefault="002F5A12">
      <w:pPr>
        <w:numPr>
          <w:ilvl w:val="2"/>
          <w:numId w:val="87"/>
        </w:numPr>
        <w:rPr>
          <w:sz w:val="18"/>
          <w:szCs w:val="18"/>
        </w:rPr>
      </w:pPr>
      <w:r>
        <w:rPr>
          <w:sz w:val="18"/>
          <w:szCs w:val="18"/>
        </w:rPr>
        <w:t>which slots can be used, SL frame structure, SL positioning slot structure, multiplexing of SL-PRS with control information (if included in the same slot)</w:t>
      </w:r>
    </w:p>
    <w:p w14:paraId="382E6565" w14:textId="77777777" w:rsidR="004C79CA" w:rsidRDefault="002F5A12">
      <w:pPr>
        <w:numPr>
          <w:ilvl w:val="2"/>
          <w:numId w:val="87"/>
        </w:numPr>
        <w:rPr>
          <w:sz w:val="18"/>
          <w:szCs w:val="18"/>
        </w:rPr>
      </w:pPr>
      <w:r>
        <w:rPr>
          <w:sz w:val="18"/>
          <w:szCs w:val="18"/>
        </w:rPr>
        <w:t>positioning measurement report</w:t>
      </w:r>
    </w:p>
    <w:p w14:paraId="66F496D3" w14:textId="77777777" w:rsidR="004C79CA" w:rsidRDefault="002F5A12">
      <w:pPr>
        <w:numPr>
          <w:ilvl w:val="2"/>
          <w:numId w:val="87"/>
        </w:numPr>
        <w:rPr>
          <w:sz w:val="18"/>
          <w:szCs w:val="18"/>
        </w:rPr>
      </w:pPr>
      <w:r>
        <w:rPr>
          <w:sz w:val="18"/>
          <w:szCs w:val="18"/>
        </w:rPr>
        <w:t>whether a dedicated frequency allocation (e.g., layer/BWP) is needed for SL PRS</w:t>
      </w:r>
    </w:p>
    <w:p w14:paraId="504B1343" w14:textId="77777777" w:rsidR="004C79CA" w:rsidRDefault="002F5A12">
      <w:pPr>
        <w:numPr>
          <w:ilvl w:val="2"/>
          <w:numId w:val="87"/>
        </w:numPr>
        <w:rPr>
          <w:sz w:val="18"/>
          <w:szCs w:val="18"/>
        </w:rPr>
      </w:pPr>
      <w:r>
        <w:rPr>
          <w:sz w:val="18"/>
          <w:szCs w:val="18"/>
        </w:rPr>
        <w:t>resource allocation procedure(s) of SL-PRS</w:t>
      </w:r>
    </w:p>
    <w:p w14:paraId="6B2EDFC8" w14:textId="77777777" w:rsidR="004C79CA" w:rsidRDefault="002F5A12">
      <w:pPr>
        <w:numPr>
          <w:ilvl w:val="2"/>
          <w:numId w:val="87"/>
        </w:numPr>
        <w:rPr>
          <w:sz w:val="18"/>
          <w:szCs w:val="18"/>
        </w:rPr>
      </w:pPr>
      <w:r>
        <w:rPr>
          <w:sz w:val="18"/>
          <w:szCs w:val="18"/>
        </w:rPr>
        <w:t>This option may or may not include control information (i.e., configuration/activation/deactivation/triggering of SL-PRS) for the purpose of SL positioning operation</w:t>
      </w:r>
    </w:p>
    <w:p w14:paraId="004BF1D3" w14:textId="77777777" w:rsidR="004C79CA" w:rsidRDefault="002F5A12">
      <w:pPr>
        <w:numPr>
          <w:ilvl w:val="0"/>
          <w:numId w:val="35"/>
        </w:numPr>
        <w:rPr>
          <w:sz w:val="18"/>
          <w:szCs w:val="18"/>
        </w:rPr>
      </w:pPr>
      <w:r>
        <w:rPr>
          <w:sz w:val="18"/>
          <w:szCs w:val="18"/>
        </w:rPr>
        <w:t xml:space="preserve">Option 2: Shared resource pool with </w:t>
      </w:r>
      <w:proofErr w:type="spellStart"/>
      <w:r>
        <w:rPr>
          <w:sz w:val="18"/>
          <w:szCs w:val="18"/>
        </w:rPr>
        <w:t>sidelink</w:t>
      </w:r>
      <w:proofErr w:type="spellEnd"/>
      <w:r>
        <w:rPr>
          <w:sz w:val="18"/>
          <w:szCs w:val="18"/>
        </w:rPr>
        <w:t xml:space="preserve"> communication.</w:t>
      </w:r>
    </w:p>
    <w:p w14:paraId="7C88C9FF" w14:textId="77777777" w:rsidR="004C79CA" w:rsidRDefault="002F5A12">
      <w:pPr>
        <w:numPr>
          <w:ilvl w:val="1"/>
          <w:numId w:val="35"/>
        </w:numPr>
        <w:rPr>
          <w:sz w:val="18"/>
          <w:szCs w:val="18"/>
        </w:rPr>
      </w:pPr>
      <w:r>
        <w:rPr>
          <w:sz w:val="18"/>
          <w:szCs w:val="18"/>
        </w:rPr>
        <w:t>Include in the study at least the following aspects:</w:t>
      </w:r>
    </w:p>
    <w:p w14:paraId="26BA2B22" w14:textId="77777777" w:rsidR="004C79CA" w:rsidRDefault="002F5A12">
      <w:pPr>
        <w:numPr>
          <w:ilvl w:val="2"/>
          <w:numId w:val="87"/>
        </w:numPr>
        <w:rPr>
          <w:sz w:val="18"/>
          <w:szCs w:val="18"/>
        </w:rPr>
      </w:pPr>
      <w:r>
        <w:rPr>
          <w:sz w:val="18"/>
          <w:szCs w:val="18"/>
        </w:rPr>
        <w:t>co-existence between SL communication and SL positioning, backward compatibility</w:t>
      </w:r>
    </w:p>
    <w:p w14:paraId="4F158401" w14:textId="77777777" w:rsidR="004C79CA" w:rsidRDefault="002F5A12">
      <w:pPr>
        <w:numPr>
          <w:ilvl w:val="2"/>
          <w:numId w:val="87"/>
        </w:numPr>
        <w:rPr>
          <w:sz w:val="18"/>
          <w:szCs w:val="18"/>
        </w:rPr>
      </w:pPr>
      <w:r>
        <w:rPr>
          <w:sz w:val="18"/>
          <w:szCs w:val="18"/>
        </w:rPr>
        <w:lastRenderedPageBreak/>
        <w:t>Multiplexing considerations of SL-PRS with other PHY channels (PSCCH, PSSCH, PSFCH) and any modifications in the SL-slot structure</w:t>
      </w:r>
    </w:p>
    <w:p w14:paraId="0775ED3D" w14:textId="77777777" w:rsidR="004C79CA" w:rsidRDefault="004C79CA">
      <w:pPr>
        <w:rPr>
          <w:sz w:val="18"/>
          <w:szCs w:val="14"/>
        </w:rPr>
      </w:pPr>
    </w:p>
    <w:p w14:paraId="521AEC97" w14:textId="77777777" w:rsidR="004C79CA" w:rsidRDefault="002F5A12">
      <w:pPr>
        <w:tabs>
          <w:tab w:val="left" w:pos="1276"/>
        </w:tabs>
        <w:rPr>
          <w:b/>
          <w:sz w:val="18"/>
          <w:szCs w:val="14"/>
        </w:rPr>
      </w:pPr>
      <w:r>
        <w:rPr>
          <w:b/>
          <w:sz w:val="18"/>
          <w:szCs w:val="14"/>
          <w:highlight w:val="green"/>
        </w:rPr>
        <w:t>Agreement</w:t>
      </w:r>
    </w:p>
    <w:p w14:paraId="6DF335DE" w14:textId="77777777" w:rsidR="004C79CA" w:rsidRDefault="002F5A12">
      <w:pPr>
        <w:rPr>
          <w:sz w:val="18"/>
          <w:szCs w:val="14"/>
        </w:rPr>
      </w:pPr>
      <w:r>
        <w:rPr>
          <w:sz w:val="18"/>
          <w:szCs w:val="14"/>
        </w:rPr>
        <w:t>With regards to the SL-PRS resource allocation, study the following two schemes:</w:t>
      </w:r>
    </w:p>
    <w:p w14:paraId="26667DC3" w14:textId="77777777" w:rsidR="004C79CA" w:rsidRDefault="002F5A12">
      <w:pPr>
        <w:numPr>
          <w:ilvl w:val="0"/>
          <w:numId w:val="35"/>
        </w:numPr>
        <w:rPr>
          <w:sz w:val="18"/>
          <w:szCs w:val="18"/>
        </w:rPr>
      </w:pPr>
      <w:r>
        <w:rPr>
          <w:sz w:val="18"/>
          <w:szCs w:val="18"/>
        </w:rPr>
        <w:t>Scheme 1: Network-centric operation SL-PRS resource allocation (e.g. similar to a legacy Mode 1 solution)</w:t>
      </w:r>
    </w:p>
    <w:p w14:paraId="44F35BE9" w14:textId="77777777" w:rsidR="004C79CA" w:rsidRDefault="002F5A12">
      <w:pPr>
        <w:numPr>
          <w:ilvl w:val="1"/>
          <w:numId w:val="35"/>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719CAB8" w14:textId="77777777" w:rsidR="004C79CA" w:rsidRDefault="002F5A12">
      <w:pPr>
        <w:numPr>
          <w:ilvl w:val="0"/>
          <w:numId w:val="35"/>
        </w:numPr>
        <w:rPr>
          <w:sz w:val="18"/>
          <w:szCs w:val="18"/>
        </w:rPr>
      </w:pPr>
      <w:r>
        <w:rPr>
          <w:sz w:val="18"/>
          <w:szCs w:val="18"/>
        </w:rPr>
        <w:t>Scheme 2: UE autonomous SL-PRS resource allocation (e.g. similar to legacy Mode 2 solution)</w:t>
      </w:r>
    </w:p>
    <w:p w14:paraId="4382BCDA" w14:textId="77777777" w:rsidR="004C79CA" w:rsidRDefault="002F5A12">
      <w:pPr>
        <w:numPr>
          <w:ilvl w:val="1"/>
          <w:numId w:val="35"/>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0993C007" w14:textId="77777777" w:rsidR="004C79CA" w:rsidRDefault="002F5A12">
      <w:pPr>
        <w:numPr>
          <w:ilvl w:val="1"/>
          <w:numId w:val="35"/>
        </w:numPr>
        <w:rPr>
          <w:sz w:val="18"/>
          <w:szCs w:val="18"/>
        </w:rPr>
      </w:pPr>
      <w:r>
        <w:rPr>
          <w:sz w:val="18"/>
          <w:szCs w:val="18"/>
        </w:rPr>
        <w:t xml:space="preserve">Applicable regardless of the network coverage </w:t>
      </w:r>
    </w:p>
    <w:p w14:paraId="043A954D" w14:textId="77777777" w:rsidR="004C79CA" w:rsidRDefault="002F5A12">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567E6CC2" w14:textId="77777777" w:rsidR="004C79CA" w:rsidRDefault="002F5A12">
      <w:pPr>
        <w:numPr>
          <w:ilvl w:val="0"/>
          <w:numId w:val="35"/>
        </w:numPr>
        <w:rPr>
          <w:sz w:val="18"/>
          <w:szCs w:val="18"/>
        </w:rPr>
      </w:pPr>
      <w:r>
        <w:rPr>
          <w:sz w:val="18"/>
          <w:szCs w:val="18"/>
        </w:rPr>
        <w:t>Note: Other Schemes are not precluded to be studied</w:t>
      </w:r>
    </w:p>
    <w:p w14:paraId="4B1F3ABF" w14:textId="77777777" w:rsidR="004C79CA" w:rsidRDefault="002F5A12">
      <w:pPr>
        <w:numPr>
          <w:ilvl w:val="0"/>
          <w:numId w:val="35"/>
        </w:numPr>
        <w:rPr>
          <w:sz w:val="18"/>
          <w:szCs w:val="18"/>
        </w:rPr>
      </w:pPr>
      <w:r>
        <w:rPr>
          <w:sz w:val="18"/>
          <w:szCs w:val="18"/>
        </w:rPr>
        <w:t>FFS how to handle resource allocation of SL-Positioning measurement report</w:t>
      </w:r>
    </w:p>
    <w:bookmarkEnd w:id="163"/>
    <w:p w14:paraId="081D9D4A" w14:textId="77777777" w:rsidR="004C79CA" w:rsidRDefault="004C79CA"/>
    <w:sectPr w:rsidR="004C79CA" w:rsidSect="003E7EE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4552" w14:textId="77777777" w:rsidR="00F61B55" w:rsidRDefault="00F61B55" w:rsidP="00017084">
      <w:r>
        <w:separator/>
      </w:r>
    </w:p>
  </w:endnote>
  <w:endnote w:type="continuationSeparator" w:id="0">
    <w:p w14:paraId="23A8855A" w14:textId="77777777" w:rsidR="00F61B55" w:rsidRDefault="00F61B55" w:rsidP="000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charset w:val="00"/>
    <w:family w:val="roman"/>
    <w:pitch w:val="variable"/>
    <w:sig w:usb0="E0000AFF" w:usb1="500078FF" w:usb2="00000021" w:usb3="00000000" w:csb0="000001BF" w:csb1="00000000"/>
  </w:font>
  <w:font w:name="Noto Sans CJK SC Regular">
    <w:charset w:val="00"/>
    <w:family w:val="roman"/>
    <w:pitch w:val="default"/>
  </w:font>
  <w:font w:name="Lohit Devanagari">
    <w:altName w:val="Cambria"/>
    <w:charset w:val="01"/>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A0DE2" w14:textId="77777777" w:rsidR="00F61B55" w:rsidRDefault="00F61B55" w:rsidP="00017084">
      <w:r>
        <w:separator/>
      </w:r>
    </w:p>
  </w:footnote>
  <w:footnote w:type="continuationSeparator" w:id="0">
    <w:p w14:paraId="113EC284" w14:textId="77777777" w:rsidR="00F61B55" w:rsidRDefault="00F61B55" w:rsidP="00017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76EE3"/>
    <w:multiLevelType w:val="multilevel"/>
    <w:tmpl w:val="00C76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C0621"/>
    <w:multiLevelType w:val="multilevel"/>
    <w:tmpl w:val="7DF83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024287"/>
    <w:multiLevelType w:val="multilevel"/>
    <w:tmpl w:val="020242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45A1F0E"/>
    <w:multiLevelType w:val="multilevel"/>
    <w:tmpl w:val="045A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14" w15:restartNumberingAfterBreak="0">
    <w:nsid w:val="05287C0E"/>
    <w:multiLevelType w:val="hybridMultilevel"/>
    <w:tmpl w:val="D38A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D75E97"/>
    <w:multiLevelType w:val="multilevel"/>
    <w:tmpl w:val="08D75E97"/>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0"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1" w15:restartNumberingAfterBreak="0">
    <w:nsid w:val="0A877B45"/>
    <w:multiLevelType w:val="multilevel"/>
    <w:tmpl w:val="9434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0F2939FF"/>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711D9E"/>
    <w:multiLevelType w:val="multilevel"/>
    <w:tmpl w:val="12711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6B0A5B"/>
    <w:multiLevelType w:val="multilevel"/>
    <w:tmpl w:val="146B0A5B"/>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8"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F03540"/>
    <w:multiLevelType w:val="multilevel"/>
    <w:tmpl w:val="15909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18E06C2B"/>
    <w:multiLevelType w:val="multilevel"/>
    <w:tmpl w:val="18E06C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1FCE6A50"/>
    <w:multiLevelType w:val="multilevel"/>
    <w:tmpl w:val="1FCE6A50"/>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3BA48C7"/>
    <w:multiLevelType w:val="multilevel"/>
    <w:tmpl w:val="23BA48C7"/>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253A5EA8"/>
    <w:multiLevelType w:val="multilevel"/>
    <w:tmpl w:val="253A5E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2" w15:restartNumberingAfterBreak="0">
    <w:nsid w:val="288B23A6"/>
    <w:multiLevelType w:val="multilevel"/>
    <w:tmpl w:val="288B23A6"/>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28D4104D"/>
    <w:multiLevelType w:val="multilevel"/>
    <w:tmpl w:val="28D4104D"/>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7"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DB3517"/>
    <w:multiLevelType w:val="multilevel"/>
    <w:tmpl w:val="32DB3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4" w15:restartNumberingAfterBreak="0">
    <w:nsid w:val="357E5333"/>
    <w:multiLevelType w:val="multilevel"/>
    <w:tmpl w:val="357E5333"/>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8344F0B"/>
    <w:multiLevelType w:val="multilevel"/>
    <w:tmpl w:val="38344F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AF8050E"/>
    <w:multiLevelType w:val="multilevel"/>
    <w:tmpl w:val="3AF8050E"/>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C03FF5"/>
    <w:multiLevelType w:val="multilevel"/>
    <w:tmpl w:val="3DC03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F2F3886"/>
    <w:multiLevelType w:val="multilevel"/>
    <w:tmpl w:val="3F2F3886"/>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3FB12B72"/>
    <w:multiLevelType w:val="multilevel"/>
    <w:tmpl w:val="3FB12B72"/>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5" w15:restartNumberingAfterBreak="0">
    <w:nsid w:val="40652C37"/>
    <w:multiLevelType w:val="hybridMultilevel"/>
    <w:tmpl w:val="F97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2EC0948"/>
    <w:multiLevelType w:val="multilevel"/>
    <w:tmpl w:val="42EC0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4" w15:restartNumberingAfterBreak="0">
    <w:nsid w:val="4A241C6F"/>
    <w:multiLevelType w:val="hybridMultilevel"/>
    <w:tmpl w:val="F9D29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76" w15:restartNumberingAfterBreak="0">
    <w:nsid w:val="4B362E16"/>
    <w:multiLevelType w:val="hybridMultilevel"/>
    <w:tmpl w:val="8E7E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BE852C8"/>
    <w:multiLevelType w:val="hybridMultilevel"/>
    <w:tmpl w:val="17C0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C9E0A23"/>
    <w:multiLevelType w:val="multilevel"/>
    <w:tmpl w:val="4C9E0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F39747F"/>
    <w:multiLevelType w:val="multilevel"/>
    <w:tmpl w:val="4F3974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0A62BD8"/>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1B678F3"/>
    <w:multiLevelType w:val="multilevel"/>
    <w:tmpl w:val="51B678F3"/>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84" w15:restartNumberingAfterBreak="0">
    <w:nsid w:val="52B07283"/>
    <w:multiLevelType w:val="multilevel"/>
    <w:tmpl w:val="52B07283"/>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6" w15:restartNumberingAfterBreak="0">
    <w:nsid w:val="534B355A"/>
    <w:multiLevelType w:val="multilevel"/>
    <w:tmpl w:val="534B355A"/>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89"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564C719F"/>
    <w:multiLevelType w:val="multilevel"/>
    <w:tmpl w:val="564C719F"/>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7300771"/>
    <w:multiLevelType w:val="multilevel"/>
    <w:tmpl w:val="573007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7755C8C"/>
    <w:multiLevelType w:val="multilevel"/>
    <w:tmpl w:val="57755C8C"/>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E664B76"/>
    <w:multiLevelType w:val="multilevel"/>
    <w:tmpl w:val="5E664B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9" w15:restartNumberingAfterBreak="0">
    <w:nsid w:val="5F883272"/>
    <w:multiLevelType w:val="multilevel"/>
    <w:tmpl w:val="5F88327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0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1" w15:restartNumberingAfterBreak="0">
    <w:nsid w:val="61105C93"/>
    <w:multiLevelType w:val="multilevel"/>
    <w:tmpl w:val="8D16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3"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5" w15:restartNumberingAfterBreak="0">
    <w:nsid w:val="6A1B504D"/>
    <w:multiLevelType w:val="multilevel"/>
    <w:tmpl w:val="6A1B504D"/>
    <w:lvl w:ilvl="0">
      <w:start w:val="3"/>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C9F5555"/>
    <w:multiLevelType w:val="multilevel"/>
    <w:tmpl w:val="BEF69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CE14B84"/>
    <w:multiLevelType w:val="multilevel"/>
    <w:tmpl w:val="6CE14B8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9"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DB57B4E"/>
    <w:multiLevelType w:val="multilevel"/>
    <w:tmpl w:val="6DB57B4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DBC0412"/>
    <w:multiLevelType w:val="multilevel"/>
    <w:tmpl w:val="6DBC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04C635E"/>
    <w:multiLevelType w:val="hybridMultilevel"/>
    <w:tmpl w:val="CDA85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70A82A9E"/>
    <w:multiLevelType w:val="multilevel"/>
    <w:tmpl w:val="70A82A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5" w15:restartNumberingAfterBreak="0">
    <w:nsid w:val="71B737C6"/>
    <w:multiLevelType w:val="multilevel"/>
    <w:tmpl w:val="71B737C6"/>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8360232"/>
    <w:multiLevelType w:val="multilevel"/>
    <w:tmpl w:val="78360232"/>
    <w:lvl w:ilvl="0">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19" w15:restartNumberingAfterBreak="0">
    <w:nsid w:val="79102522"/>
    <w:multiLevelType w:val="hybridMultilevel"/>
    <w:tmpl w:val="84C6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311C52"/>
    <w:multiLevelType w:val="multilevel"/>
    <w:tmpl w:val="79311C52"/>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79921B8F"/>
    <w:multiLevelType w:val="multilevel"/>
    <w:tmpl w:val="79921B8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2" w15:restartNumberingAfterBreak="0">
    <w:nsid w:val="7A3A5C61"/>
    <w:multiLevelType w:val="multilevel"/>
    <w:tmpl w:val="7A3A5C6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0"/>
        </w:tabs>
        <w:ind w:left="1080" w:hanging="360"/>
      </w:pPr>
      <w:rPr>
        <w:rFonts w:ascii="Symbol" w:hAnsi="Symbol" w:cs="Symbol" w:hint="default"/>
      </w:r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3" w15:restartNumberingAfterBreak="0">
    <w:nsid w:val="7AF27B8C"/>
    <w:multiLevelType w:val="multilevel"/>
    <w:tmpl w:val="7AF27B8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B0B3A89"/>
    <w:multiLevelType w:val="multilevel"/>
    <w:tmpl w:val="7B0B3A89"/>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25" w15:restartNumberingAfterBreak="0">
    <w:nsid w:val="7B1941EE"/>
    <w:multiLevelType w:val="multilevel"/>
    <w:tmpl w:val="7B1941E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E9B5704"/>
    <w:multiLevelType w:val="multilevel"/>
    <w:tmpl w:val="7E9B5704"/>
    <w:lvl w:ilvl="0">
      <w:start w:val="1"/>
      <w:numFmt w:val="bullet"/>
      <w:lvlText w:val=""/>
      <w:lvlJc w:val="left"/>
      <w:pPr>
        <w:ind w:left="2420" w:hanging="360"/>
      </w:pPr>
      <w:rPr>
        <w:rFonts w:ascii="Symbol" w:hAnsi="Symbol" w:hint="default"/>
      </w:rPr>
    </w:lvl>
    <w:lvl w:ilvl="1">
      <w:start w:val="1"/>
      <w:numFmt w:val="bullet"/>
      <w:lvlText w:val="o"/>
      <w:lvlJc w:val="left"/>
      <w:pPr>
        <w:ind w:left="3140" w:hanging="360"/>
      </w:pPr>
      <w:rPr>
        <w:rFonts w:ascii="Courier New" w:hAnsi="Courier New" w:cs="Courier New" w:hint="default"/>
      </w:rPr>
    </w:lvl>
    <w:lvl w:ilvl="2">
      <w:start w:val="1"/>
      <w:numFmt w:val="bullet"/>
      <w:lvlText w:val=""/>
      <w:lvlJc w:val="left"/>
      <w:pPr>
        <w:ind w:left="3860" w:hanging="360"/>
      </w:pPr>
      <w:rPr>
        <w:rFonts w:ascii="Wingdings" w:hAnsi="Wingdings" w:hint="default"/>
      </w:rPr>
    </w:lvl>
    <w:lvl w:ilvl="3">
      <w:start w:val="1"/>
      <w:numFmt w:val="bullet"/>
      <w:lvlText w:val=""/>
      <w:lvlJc w:val="left"/>
      <w:pPr>
        <w:ind w:left="4580" w:hanging="360"/>
      </w:pPr>
      <w:rPr>
        <w:rFonts w:ascii="Symbol" w:hAnsi="Symbol" w:hint="default"/>
      </w:rPr>
    </w:lvl>
    <w:lvl w:ilvl="4">
      <w:start w:val="1"/>
      <w:numFmt w:val="bullet"/>
      <w:lvlText w:val="o"/>
      <w:lvlJc w:val="left"/>
      <w:pPr>
        <w:ind w:left="5300" w:hanging="360"/>
      </w:pPr>
      <w:rPr>
        <w:rFonts w:ascii="Courier New" w:hAnsi="Courier New" w:cs="Courier New" w:hint="default"/>
      </w:rPr>
    </w:lvl>
    <w:lvl w:ilvl="5">
      <w:start w:val="1"/>
      <w:numFmt w:val="bullet"/>
      <w:lvlText w:val=""/>
      <w:lvlJc w:val="left"/>
      <w:pPr>
        <w:ind w:left="6020" w:hanging="360"/>
      </w:pPr>
      <w:rPr>
        <w:rFonts w:ascii="Wingdings" w:hAnsi="Wingdings" w:hint="default"/>
      </w:rPr>
    </w:lvl>
    <w:lvl w:ilvl="6">
      <w:start w:val="1"/>
      <w:numFmt w:val="bullet"/>
      <w:lvlText w:val=""/>
      <w:lvlJc w:val="left"/>
      <w:pPr>
        <w:ind w:left="6740" w:hanging="360"/>
      </w:pPr>
      <w:rPr>
        <w:rFonts w:ascii="Symbol" w:hAnsi="Symbol" w:hint="default"/>
      </w:rPr>
    </w:lvl>
    <w:lvl w:ilvl="7">
      <w:start w:val="1"/>
      <w:numFmt w:val="bullet"/>
      <w:lvlText w:val="o"/>
      <w:lvlJc w:val="left"/>
      <w:pPr>
        <w:ind w:left="7460" w:hanging="360"/>
      </w:pPr>
      <w:rPr>
        <w:rFonts w:ascii="Courier New" w:hAnsi="Courier New" w:cs="Courier New" w:hint="default"/>
      </w:rPr>
    </w:lvl>
    <w:lvl w:ilvl="8">
      <w:start w:val="1"/>
      <w:numFmt w:val="bullet"/>
      <w:lvlText w:val=""/>
      <w:lvlJc w:val="left"/>
      <w:pPr>
        <w:ind w:left="8180" w:hanging="360"/>
      </w:pPr>
      <w:rPr>
        <w:rFonts w:ascii="Wingdings" w:hAnsi="Wingdings" w:hint="default"/>
      </w:rPr>
    </w:lvl>
  </w:abstractNum>
  <w:num w:numId="1" w16cid:durableId="1296133965">
    <w:abstractNumId w:val="46"/>
  </w:num>
  <w:num w:numId="2" w16cid:durableId="336809497">
    <w:abstractNumId w:val="1"/>
  </w:num>
  <w:num w:numId="3" w16cid:durableId="1851138732">
    <w:abstractNumId w:val="0"/>
  </w:num>
  <w:num w:numId="4" w16cid:durableId="378474543">
    <w:abstractNumId w:val="75"/>
  </w:num>
  <w:num w:numId="5" w16cid:durableId="1024668849">
    <w:abstractNumId w:val="118"/>
  </w:num>
  <w:num w:numId="6" w16cid:durableId="799155749">
    <w:abstractNumId w:val="20"/>
  </w:num>
  <w:num w:numId="7" w16cid:durableId="1218320373">
    <w:abstractNumId w:val="73"/>
  </w:num>
  <w:num w:numId="8" w16cid:durableId="458306463">
    <w:abstractNumId w:val="70"/>
  </w:num>
  <w:num w:numId="9" w16cid:durableId="1924221422">
    <w:abstractNumId w:val="104"/>
  </w:num>
  <w:num w:numId="10" w16cid:durableId="196079241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29788590">
    <w:abstractNumId w:val="7"/>
  </w:num>
  <w:num w:numId="12" w16cid:durableId="1294948778">
    <w:abstractNumId w:val="34"/>
  </w:num>
  <w:num w:numId="13" w16cid:durableId="943733613">
    <w:abstractNumId w:val="16"/>
  </w:num>
  <w:num w:numId="14" w16cid:durableId="838277432">
    <w:abstractNumId w:val="15"/>
  </w:num>
  <w:num w:numId="15" w16cid:durableId="1973755073">
    <w:abstractNumId w:val="10"/>
  </w:num>
  <w:num w:numId="16" w16cid:durableId="893464923">
    <w:abstractNumId w:val="97"/>
  </w:num>
  <w:num w:numId="17" w16cid:durableId="1486429068">
    <w:abstractNumId w:val="85"/>
  </w:num>
  <w:num w:numId="18" w16cid:durableId="1186023155">
    <w:abstractNumId w:val="116"/>
  </w:num>
  <w:num w:numId="19" w16cid:durableId="2109344334">
    <w:abstractNumId w:val="45"/>
  </w:num>
  <w:num w:numId="20" w16cid:durableId="1013260318">
    <w:abstractNumId w:val="82"/>
    <w:lvlOverride w:ilvl="0">
      <w:startOverride w:val="1"/>
    </w:lvlOverride>
  </w:num>
  <w:num w:numId="21" w16cid:durableId="2008940855">
    <w:abstractNumId w:val="126"/>
  </w:num>
  <w:num w:numId="22" w16cid:durableId="1893032062">
    <w:abstractNumId w:val="72"/>
  </w:num>
  <w:num w:numId="23" w16cid:durableId="1915702657">
    <w:abstractNumId w:val="48"/>
  </w:num>
  <w:num w:numId="24" w16cid:durableId="807745350">
    <w:abstractNumId w:val="56"/>
  </w:num>
  <w:num w:numId="25" w16cid:durableId="668292496">
    <w:abstractNumId w:val="53"/>
  </w:num>
  <w:num w:numId="26" w16cid:durableId="1469086623">
    <w:abstractNumId w:val="44"/>
  </w:num>
  <w:num w:numId="27" w16cid:durableId="512961379">
    <w:abstractNumId w:val="11"/>
  </w:num>
  <w:num w:numId="28" w16cid:durableId="1462384869">
    <w:abstractNumId w:val="127"/>
  </w:num>
  <w:num w:numId="29" w16cid:durableId="1451439850">
    <w:abstractNumId w:val="114"/>
  </w:num>
  <w:num w:numId="30" w16cid:durableId="372192553">
    <w:abstractNumId w:val="41"/>
  </w:num>
  <w:num w:numId="31" w16cid:durableId="1062367070">
    <w:abstractNumId w:val="102"/>
  </w:num>
  <w:num w:numId="32" w16cid:durableId="1159689255">
    <w:abstractNumId w:val="67"/>
  </w:num>
  <w:num w:numId="33" w16cid:durableId="1862938506">
    <w:abstractNumId w:val="36"/>
  </w:num>
  <w:num w:numId="34" w16cid:durableId="1393891402">
    <w:abstractNumId w:val="68"/>
  </w:num>
  <w:num w:numId="35" w16cid:durableId="1702238800">
    <w:abstractNumId w:val="87"/>
  </w:num>
  <w:num w:numId="36" w16cid:durableId="1225680320">
    <w:abstractNumId w:val="49"/>
  </w:num>
  <w:num w:numId="37" w16cid:durableId="144664370">
    <w:abstractNumId w:val="13"/>
  </w:num>
  <w:num w:numId="38" w16cid:durableId="1502309671">
    <w:abstractNumId w:val="79"/>
  </w:num>
  <w:num w:numId="39" w16cid:durableId="181551183">
    <w:abstractNumId w:val="91"/>
    <w:lvlOverride w:ilvl="0">
      <w:startOverride w:val="1"/>
    </w:lvlOverride>
  </w:num>
  <w:num w:numId="40" w16cid:durableId="1684629391">
    <w:abstractNumId w:val="109"/>
  </w:num>
  <w:num w:numId="41" w16cid:durableId="2105762338">
    <w:abstractNumId w:val="50"/>
  </w:num>
  <w:num w:numId="42" w16cid:durableId="159856754">
    <w:abstractNumId w:val="123"/>
  </w:num>
  <w:num w:numId="43" w16cid:durableId="78137770">
    <w:abstractNumId w:val="84"/>
  </w:num>
  <w:num w:numId="44" w16cid:durableId="1255432344">
    <w:abstractNumId w:val="110"/>
  </w:num>
  <w:num w:numId="45" w16cid:durableId="1767075731">
    <w:abstractNumId w:val="92"/>
  </w:num>
  <w:num w:numId="46" w16cid:durableId="1521966580">
    <w:abstractNumId w:val="95"/>
  </w:num>
  <w:num w:numId="47" w16cid:durableId="193425716">
    <w:abstractNumId w:val="58"/>
  </w:num>
  <w:num w:numId="48" w16cid:durableId="1158111850">
    <w:abstractNumId w:val="38"/>
  </w:num>
  <w:num w:numId="49" w16cid:durableId="72071098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67802126">
    <w:abstractNumId w:val="98"/>
  </w:num>
  <w:num w:numId="51" w16cid:durableId="1003893581">
    <w:abstractNumId w:val="64"/>
    <w:lvlOverride w:ilvl="0">
      <w:startOverride w:val="1"/>
    </w:lvlOverride>
  </w:num>
  <w:num w:numId="52" w16cid:durableId="599029050">
    <w:abstractNumId w:val="66"/>
  </w:num>
  <w:num w:numId="53" w16cid:durableId="494107198">
    <w:abstractNumId w:val="90"/>
  </w:num>
  <w:num w:numId="54" w16cid:durableId="1600065363">
    <w:abstractNumId w:val="59"/>
  </w:num>
  <w:num w:numId="55" w16cid:durableId="687025553">
    <w:abstractNumId w:val="83"/>
  </w:num>
  <w:num w:numId="56" w16cid:durableId="347417077">
    <w:abstractNumId w:val="47"/>
  </w:num>
  <w:num w:numId="57" w16cid:durableId="622690096">
    <w:abstractNumId w:val="124"/>
  </w:num>
  <w:num w:numId="58" w16cid:durableId="33508961">
    <w:abstractNumId w:val="80"/>
  </w:num>
  <w:num w:numId="59" w16cid:durableId="1558784164">
    <w:abstractNumId w:val="105"/>
  </w:num>
  <w:num w:numId="60" w16cid:durableId="657273706">
    <w:abstractNumId w:val="19"/>
  </w:num>
  <w:num w:numId="61" w16cid:durableId="13245073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89976377">
    <w:abstractNumId w:val="25"/>
  </w:num>
  <w:num w:numId="63" w16cid:durableId="1455904818">
    <w:abstractNumId w:val="128"/>
  </w:num>
  <w:num w:numId="64" w16cid:durableId="1795364782">
    <w:abstractNumId w:val="57"/>
  </w:num>
  <w:num w:numId="65" w16cid:durableId="1105882799">
    <w:abstractNumId w:val="8"/>
  </w:num>
  <w:num w:numId="66" w16cid:durableId="891158797">
    <w:abstractNumId w:val="115"/>
  </w:num>
  <w:num w:numId="67" w16cid:durableId="219291164">
    <w:abstractNumId w:val="125"/>
  </w:num>
  <w:num w:numId="68" w16cid:durableId="2088335713">
    <w:abstractNumId w:val="62"/>
  </w:num>
  <w:num w:numId="69" w16cid:durableId="1871799584">
    <w:abstractNumId w:val="37"/>
  </w:num>
  <w:num w:numId="70" w16cid:durableId="1696811600">
    <w:abstractNumId w:val="26"/>
  </w:num>
  <w:num w:numId="71" w16cid:durableId="1170022134">
    <w:abstractNumId w:val="113"/>
  </w:num>
  <w:num w:numId="72" w16cid:durableId="2127043909">
    <w:abstractNumId w:val="71"/>
  </w:num>
  <w:num w:numId="73" w16cid:durableId="1293437180">
    <w:abstractNumId w:val="61"/>
  </w:num>
  <w:num w:numId="74" w16cid:durableId="906572011">
    <w:abstractNumId w:val="22"/>
  </w:num>
  <w:num w:numId="75" w16cid:durableId="31072105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84372984">
    <w:abstractNumId w:val="42"/>
  </w:num>
  <w:num w:numId="77" w16cid:durableId="90930581">
    <w:abstractNumId w:val="17"/>
  </w:num>
  <w:num w:numId="78" w16cid:durableId="571889417">
    <w:abstractNumId w:val="33"/>
  </w:num>
  <w:num w:numId="79" w16cid:durableId="306131751">
    <w:abstractNumId w:val="88"/>
  </w:num>
  <w:num w:numId="80" w16cid:durableId="481853241">
    <w:abstractNumId w:val="40"/>
  </w:num>
  <w:num w:numId="81" w16cid:durableId="1495417796">
    <w:abstractNumId w:val="93"/>
  </w:num>
  <w:num w:numId="82" w16cid:durableId="1885364470">
    <w:abstractNumId w:val="60"/>
  </w:num>
  <w:num w:numId="83" w16cid:durableId="1532452338">
    <w:abstractNumId w:val="18"/>
  </w:num>
  <w:num w:numId="84" w16cid:durableId="1378898120">
    <w:abstractNumId w:val="106"/>
  </w:num>
  <w:num w:numId="85" w16cid:durableId="584844901">
    <w:abstractNumId w:val="6"/>
  </w:num>
  <w:num w:numId="86" w16cid:durableId="1380321888">
    <w:abstractNumId w:val="27"/>
  </w:num>
  <w:num w:numId="87" w16cid:durableId="2005670586">
    <w:abstractNumId w:val="55"/>
  </w:num>
  <w:num w:numId="88" w16cid:durableId="2089424287">
    <w:abstractNumId w:val="86"/>
  </w:num>
  <w:num w:numId="89" w16cid:durableId="832913472">
    <w:abstractNumId w:val="54"/>
  </w:num>
  <w:num w:numId="90" w16cid:durableId="715355689">
    <w:abstractNumId w:val="111"/>
  </w:num>
  <w:num w:numId="91" w16cid:durableId="1257520191">
    <w:abstractNumId w:val="9"/>
  </w:num>
  <w:num w:numId="92" w16cid:durableId="337193781">
    <w:abstractNumId w:val="99"/>
  </w:num>
  <w:num w:numId="93" w16cid:durableId="1696230386">
    <w:abstractNumId w:val="69"/>
  </w:num>
  <w:num w:numId="94" w16cid:durableId="683747512">
    <w:abstractNumId w:val="31"/>
  </w:num>
  <w:num w:numId="95" w16cid:durableId="201485597">
    <w:abstractNumId w:val="108"/>
  </w:num>
  <w:num w:numId="96" w16cid:durableId="1792893776">
    <w:abstractNumId w:val="63"/>
  </w:num>
  <w:num w:numId="97" w16cid:durableId="1297103250">
    <w:abstractNumId w:val="96"/>
  </w:num>
  <w:num w:numId="98" w16cid:durableId="397673525">
    <w:abstractNumId w:val="28"/>
  </w:num>
  <w:num w:numId="99" w16cid:durableId="990133680">
    <w:abstractNumId w:val="30"/>
  </w:num>
  <w:num w:numId="100" w16cid:durableId="180825608">
    <w:abstractNumId w:val="51"/>
  </w:num>
  <w:num w:numId="101" w16cid:durableId="722018366">
    <w:abstractNumId w:val="120"/>
  </w:num>
  <w:num w:numId="102" w16cid:durableId="619818">
    <w:abstractNumId w:val="103"/>
  </w:num>
  <w:num w:numId="103" w16cid:durableId="405801945">
    <w:abstractNumId w:val="12"/>
  </w:num>
  <w:num w:numId="104" w16cid:durableId="92172069">
    <w:abstractNumId w:val="94"/>
  </w:num>
  <w:num w:numId="105" w16cid:durableId="128013834">
    <w:abstractNumId w:val="52"/>
  </w:num>
  <w:num w:numId="106" w16cid:durableId="1838963512">
    <w:abstractNumId w:val="24"/>
  </w:num>
  <w:num w:numId="107" w16cid:durableId="34234310">
    <w:abstractNumId w:val="39"/>
  </w:num>
  <w:num w:numId="108" w16cid:durableId="1447656292">
    <w:abstractNumId w:val="121"/>
  </w:num>
  <w:num w:numId="109" w16cid:durableId="868370302">
    <w:abstractNumId w:val="78"/>
  </w:num>
  <w:num w:numId="110" w16cid:durableId="305859401">
    <w:abstractNumId w:val="117"/>
  </w:num>
  <w:num w:numId="111" w16cid:durableId="1113016268">
    <w:abstractNumId w:val="4"/>
  </w:num>
  <w:num w:numId="112" w16cid:durableId="1169558853">
    <w:abstractNumId w:val="122"/>
    <w:lvlOverride w:ilvl="0"/>
    <w:lvlOverride w:ilvl="1"/>
    <w:lvlOverride w:ilvl="2">
      <w:startOverride w:val="1"/>
    </w:lvlOverride>
    <w:lvlOverride w:ilvl="3">
      <w:startOverride w:val="1"/>
    </w:lvlOverride>
    <w:lvlOverride w:ilvl="4">
      <w:startOverride w:val="1"/>
    </w:lvlOverride>
  </w:num>
  <w:num w:numId="113" w16cid:durableId="560334112">
    <w:abstractNumId w:val="35"/>
  </w:num>
  <w:num w:numId="114" w16cid:durableId="410665300">
    <w:abstractNumId w:val="77"/>
  </w:num>
  <w:num w:numId="115" w16cid:durableId="448084463">
    <w:abstractNumId w:val="112"/>
  </w:num>
  <w:num w:numId="116" w16cid:durableId="1234507507">
    <w:abstractNumId w:val="65"/>
  </w:num>
  <w:num w:numId="117" w16cid:durableId="2063482057">
    <w:abstractNumId w:val="119"/>
  </w:num>
  <w:num w:numId="118" w16cid:durableId="1738212612">
    <w:abstractNumId w:val="32"/>
  </w:num>
  <w:num w:numId="119" w16cid:durableId="334039084">
    <w:abstractNumId w:val="14"/>
  </w:num>
  <w:num w:numId="120" w16cid:durableId="741677115">
    <w:abstractNumId w:val="107"/>
  </w:num>
  <w:num w:numId="121" w16cid:durableId="1971665622">
    <w:abstractNumId w:val="101"/>
  </w:num>
  <w:num w:numId="122" w16cid:durableId="2102990468">
    <w:abstractNumId w:val="29"/>
  </w:num>
  <w:num w:numId="123" w16cid:durableId="1263613938">
    <w:abstractNumId w:val="21"/>
  </w:num>
  <w:num w:numId="124" w16cid:durableId="987707932">
    <w:abstractNumId w:val="5"/>
  </w:num>
  <w:num w:numId="125" w16cid:durableId="107940348">
    <w:abstractNumId w:val="3"/>
  </w:num>
  <w:num w:numId="126" w16cid:durableId="1371567998">
    <w:abstractNumId w:val="81"/>
  </w:num>
  <w:num w:numId="127" w16cid:durableId="1645114512">
    <w:abstractNumId w:val="23"/>
  </w:num>
  <w:num w:numId="128" w16cid:durableId="81799569">
    <w:abstractNumId w:val="76"/>
  </w:num>
  <w:num w:numId="129" w16cid:durableId="1924796234">
    <w:abstractNumId w:val="74"/>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novo (Robin)">
    <w15:presenceInfo w15:providerId="None" w15:userId="Lenovo (Robin)"/>
  </w15:person>
  <w15:person w15:author="huangsu">
    <w15:presenceInfo w15:providerId="AD" w15:userId="S-1-5-21-147214757-305610072-1517763936-5847816"/>
  </w15:person>
  <w15:person w15:author="George Stephen, Reuben (uie59793)">
    <w15:presenceInfo w15:providerId="AD" w15:userId="S::uie59793@contiwan.com::f36fcdba-2387-45bd-94a7-0c45a8a9c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gUAHi3T5SwAAAA="/>
    <w:docVar w:name="commondata" w:val="eyJoZGlkIjoiYWY4MTdlZGJlNzcxZjg0MzczZDJlMDJjZTJjZGE0NDIifQ=="/>
  </w:docVars>
  <w:rsids>
    <w:rsidRoot w:val="005848D4"/>
    <w:rsid w:val="0000016D"/>
    <w:rsid w:val="00000398"/>
    <w:rsid w:val="00000C5D"/>
    <w:rsid w:val="00000DB6"/>
    <w:rsid w:val="00001876"/>
    <w:rsid w:val="000019EC"/>
    <w:rsid w:val="00001AAD"/>
    <w:rsid w:val="00001B7E"/>
    <w:rsid w:val="00002251"/>
    <w:rsid w:val="000027F8"/>
    <w:rsid w:val="00003317"/>
    <w:rsid w:val="0000367A"/>
    <w:rsid w:val="00003744"/>
    <w:rsid w:val="000038C9"/>
    <w:rsid w:val="000039A0"/>
    <w:rsid w:val="00003CB2"/>
    <w:rsid w:val="00003D16"/>
    <w:rsid w:val="000046BF"/>
    <w:rsid w:val="000046D2"/>
    <w:rsid w:val="00004B7E"/>
    <w:rsid w:val="00004C4C"/>
    <w:rsid w:val="00004FEB"/>
    <w:rsid w:val="000051B6"/>
    <w:rsid w:val="00006812"/>
    <w:rsid w:val="000071BB"/>
    <w:rsid w:val="00007307"/>
    <w:rsid w:val="00007707"/>
    <w:rsid w:val="00007D31"/>
    <w:rsid w:val="00007F58"/>
    <w:rsid w:val="000103A3"/>
    <w:rsid w:val="000103DF"/>
    <w:rsid w:val="00010CF0"/>
    <w:rsid w:val="0001148B"/>
    <w:rsid w:val="000114EF"/>
    <w:rsid w:val="000117B5"/>
    <w:rsid w:val="00011F2D"/>
    <w:rsid w:val="0001286B"/>
    <w:rsid w:val="00012D6B"/>
    <w:rsid w:val="00013727"/>
    <w:rsid w:val="0001450D"/>
    <w:rsid w:val="00014733"/>
    <w:rsid w:val="00014A8A"/>
    <w:rsid w:val="00014BAC"/>
    <w:rsid w:val="00014D33"/>
    <w:rsid w:val="00017084"/>
    <w:rsid w:val="000178DB"/>
    <w:rsid w:val="000179FF"/>
    <w:rsid w:val="00017BDD"/>
    <w:rsid w:val="0002047B"/>
    <w:rsid w:val="0002069A"/>
    <w:rsid w:val="00020739"/>
    <w:rsid w:val="00020961"/>
    <w:rsid w:val="00020BB3"/>
    <w:rsid w:val="00021146"/>
    <w:rsid w:val="0002117D"/>
    <w:rsid w:val="00021336"/>
    <w:rsid w:val="0002141C"/>
    <w:rsid w:val="00021884"/>
    <w:rsid w:val="000219D6"/>
    <w:rsid w:val="00021E51"/>
    <w:rsid w:val="00022EE2"/>
    <w:rsid w:val="00023F3D"/>
    <w:rsid w:val="00024146"/>
    <w:rsid w:val="0002440C"/>
    <w:rsid w:val="00024A83"/>
    <w:rsid w:val="00024BD6"/>
    <w:rsid w:val="00024E45"/>
    <w:rsid w:val="00025019"/>
    <w:rsid w:val="000257B5"/>
    <w:rsid w:val="00025A72"/>
    <w:rsid w:val="00025DAF"/>
    <w:rsid w:val="00025E58"/>
    <w:rsid w:val="00026760"/>
    <w:rsid w:val="00027D11"/>
    <w:rsid w:val="000301C0"/>
    <w:rsid w:val="00030322"/>
    <w:rsid w:val="00030BAC"/>
    <w:rsid w:val="00030D2A"/>
    <w:rsid w:val="00030F96"/>
    <w:rsid w:val="000310D1"/>
    <w:rsid w:val="0003189B"/>
    <w:rsid w:val="000319C9"/>
    <w:rsid w:val="00031A2F"/>
    <w:rsid w:val="000324D1"/>
    <w:rsid w:val="000325D7"/>
    <w:rsid w:val="000326B5"/>
    <w:rsid w:val="00032B5E"/>
    <w:rsid w:val="00032C90"/>
    <w:rsid w:val="00033012"/>
    <w:rsid w:val="000330C3"/>
    <w:rsid w:val="0003352B"/>
    <w:rsid w:val="000336AF"/>
    <w:rsid w:val="00033B1F"/>
    <w:rsid w:val="00033C58"/>
    <w:rsid w:val="00033C85"/>
    <w:rsid w:val="00033EAF"/>
    <w:rsid w:val="000341A0"/>
    <w:rsid w:val="00034570"/>
    <w:rsid w:val="0003506A"/>
    <w:rsid w:val="000353A6"/>
    <w:rsid w:val="00035947"/>
    <w:rsid w:val="00035A2A"/>
    <w:rsid w:val="0003600B"/>
    <w:rsid w:val="000366B8"/>
    <w:rsid w:val="000367B9"/>
    <w:rsid w:val="00036E85"/>
    <w:rsid w:val="000372BC"/>
    <w:rsid w:val="0003778A"/>
    <w:rsid w:val="0004030F"/>
    <w:rsid w:val="000407A2"/>
    <w:rsid w:val="00040C1A"/>
    <w:rsid w:val="00044518"/>
    <w:rsid w:val="0004508A"/>
    <w:rsid w:val="00045F53"/>
    <w:rsid w:val="0004622E"/>
    <w:rsid w:val="000463E3"/>
    <w:rsid w:val="00046FB5"/>
    <w:rsid w:val="000472E2"/>
    <w:rsid w:val="00047D5E"/>
    <w:rsid w:val="000504EF"/>
    <w:rsid w:val="0005094E"/>
    <w:rsid w:val="00050DD1"/>
    <w:rsid w:val="00051904"/>
    <w:rsid w:val="000520D2"/>
    <w:rsid w:val="000521E1"/>
    <w:rsid w:val="00052399"/>
    <w:rsid w:val="000536FB"/>
    <w:rsid w:val="00053A75"/>
    <w:rsid w:val="00053C89"/>
    <w:rsid w:val="0005540D"/>
    <w:rsid w:val="00056BAB"/>
    <w:rsid w:val="00057540"/>
    <w:rsid w:val="00057794"/>
    <w:rsid w:val="000579FF"/>
    <w:rsid w:val="00057E72"/>
    <w:rsid w:val="000601C7"/>
    <w:rsid w:val="00060578"/>
    <w:rsid w:val="000608BF"/>
    <w:rsid w:val="00060FE0"/>
    <w:rsid w:val="000616B2"/>
    <w:rsid w:val="00061C56"/>
    <w:rsid w:val="00061DFD"/>
    <w:rsid w:val="00063895"/>
    <w:rsid w:val="00063D33"/>
    <w:rsid w:val="00063F07"/>
    <w:rsid w:val="0006422D"/>
    <w:rsid w:val="00064A81"/>
    <w:rsid w:val="000655B1"/>
    <w:rsid w:val="000657D3"/>
    <w:rsid w:val="0006598C"/>
    <w:rsid w:val="00065C77"/>
    <w:rsid w:val="0006610F"/>
    <w:rsid w:val="00066692"/>
    <w:rsid w:val="00066ABA"/>
    <w:rsid w:val="00066C30"/>
    <w:rsid w:val="000671D7"/>
    <w:rsid w:val="000675D3"/>
    <w:rsid w:val="0007079F"/>
    <w:rsid w:val="00070BB2"/>
    <w:rsid w:val="00070BB5"/>
    <w:rsid w:val="00071C78"/>
    <w:rsid w:val="00071CF9"/>
    <w:rsid w:val="00071D78"/>
    <w:rsid w:val="00072135"/>
    <w:rsid w:val="000725E3"/>
    <w:rsid w:val="000734DF"/>
    <w:rsid w:val="00073B9A"/>
    <w:rsid w:val="00073E2B"/>
    <w:rsid w:val="000744C4"/>
    <w:rsid w:val="00074F5D"/>
    <w:rsid w:val="000758B2"/>
    <w:rsid w:val="00075DAD"/>
    <w:rsid w:val="00076243"/>
    <w:rsid w:val="0007643D"/>
    <w:rsid w:val="00077179"/>
    <w:rsid w:val="00077193"/>
    <w:rsid w:val="00077D7E"/>
    <w:rsid w:val="00077E64"/>
    <w:rsid w:val="000804A0"/>
    <w:rsid w:val="00080C0E"/>
    <w:rsid w:val="00080E10"/>
    <w:rsid w:val="00080E7D"/>
    <w:rsid w:val="00080FBB"/>
    <w:rsid w:val="00080FC2"/>
    <w:rsid w:val="0008127F"/>
    <w:rsid w:val="0008179D"/>
    <w:rsid w:val="00081A28"/>
    <w:rsid w:val="000822F8"/>
    <w:rsid w:val="000828A6"/>
    <w:rsid w:val="000829E3"/>
    <w:rsid w:val="00082A90"/>
    <w:rsid w:val="0008386B"/>
    <w:rsid w:val="000839B0"/>
    <w:rsid w:val="00083D1C"/>
    <w:rsid w:val="0008410C"/>
    <w:rsid w:val="000842CA"/>
    <w:rsid w:val="00084724"/>
    <w:rsid w:val="00084798"/>
    <w:rsid w:val="00084A66"/>
    <w:rsid w:val="00084BE9"/>
    <w:rsid w:val="000854AC"/>
    <w:rsid w:val="00085E49"/>
    <w:rsid w:val="00085F60"/>
    <w:rsid w:val="000860D0"/>
    <w:rsid w:val="00086151"/>
    <w:rsid w:val="00086A92"/>
    <w:rsid w:val="000870FE"/>
    <w:rsid w:val="00087B46"/>
    <w:rsid w:val="0009045E"/>
    <w:rsid w:val="0009058C"/>
    <w:rsid w:val="00090C35"/>
    <w:rsid w:val="00090D01"/>
    <w:rsid w:val="00090FF2"/>
    <w:rsid w:val="00091AAE"/>
    <w:rsid w:val="0009204D"/>
    <w:rsid w:val="00093811"/>
    <w:rsid w:val="00093861"/>
    <w:rsid w:val="00093F4F"/>
    <w:rsid w:val="00094159"/>
    <w:rsid w:val="0009417C"/>
    <w:rsid w:val="000941A8"/>
    <w:rsid w:val="000942FC"/>
    <w:rsid w:val="00094439"/>
    <w:rsid w:val="00094709"/>
    <w:rsid w:val="00094DD6"/>
    <w:rsid w:val="00094EFE"/>
    <w:rsid w:val="00095140"/>
    <w:rsid w:val="000951D4"/>
    <w:rsid w:val="000955B4"/>
    <w:rsid w:val="000958BA"/>
    <w:rsid w:val="00095D6C"/>
    <w:rsid w:val="00096ABB"/>
    <w:rsid w:val="00097612"/>
    <w:rsid w:val="00097731"/>
    <w:rsid w:val="00097C34"/>
    <w:rsid w:val="00097D12"/>
    <w:rsid w:val="00097FBB"/>
    <w:rsid w:val="000A055C"/>
    <w:rsid w:val="000A0674"/>
    <w:rsid w:val="000A075C"/>
    <w:rsid w:val="000A081A"/>
    <w:rsid w:val="000A08E0"/>
    <w:rsid w:val="000A0B64"/>
    <w:rsid w:val="000A1434"/>
    <w:rsid w:val="000A28DF"/>
    <w:rsid w:val="000A2E9E"/>
    <w:rsid w:val="000A3FAE"/>
    <w:rsid w:val="000A4055"/>
    <w:rsid w:val="000A42FF"/>
    <w:rsid w:val="000A4796"/>
    <w:rsid w:val="000A4E3B"/>
    <w:rsid w:val="000A4FF7"/>
    <w:rsid w:val="000A5062"/>
    <w:rsid w:val="000A5233"/>
    <w:rsid w:val="000A59BF"/>
    <w:rsid w:val="000A5DD9"/>
    <w:rsid w:val="000A64EA"/>
    <w:rsid w:val="000A6970"/>
    <w:rsid w:val="000A69BF"/>
    <w:rsid w:val="000A73A4"/>
    <w:rsid w:val="000A7471"/>
    <w:rsid w:val="000A77E0"/>
    <w:rsid w:val="000A7C95"/>
    <w:rsid w:val="000B0016"/>
    <w:rsid w:val="000B02BF"/>
    <w:rsid w:val="000B039C"/>
    <w:rsid w:val="000B079C"/>
    <w:rsid w:val="000B0C82"/>
    <w:rsid w:val="000B11F9"/>
    <w:rsid w:val="000B1553"/>
    <w:rsid w:val="000B2013"/>
    <w:rsid w:val="000B279C"/>
    <w:rsid w:val="000B33BD"/>
    <w:rsid w:val="000B3FD5"/>
    <w:rsid w:val="000B44C5"/>
    <w:rsid w:val="000B4766"/>
    <w:rsid w:val="000B48CB"/>
    <w:rsid w:val="000B4F17"/>
    <w:rsid w:val="000B5B63"/>
    <w:rsid w:val="000B6EFA"/>
    <w:rsid w:val="000B700D"/>
    <w:rsid w:val="000B725F"/>
    <w:rsid w:val="000B728D"/>
    <w:rsid w:val="000B75AB"/>
    <w:rsid w:val="000B7908"/>
    <w:rsid w:val="000B7BAC"/>
    <w:rsid w:val="000B7D6C"/>
    <w:rsid w:val="000C038B"/>
    <w:rsid w:val="000C1E2F"/>
    <w:rsid w:val="000C21EE"/>
    <w:rsid w:val="000C2825"/>
    <w:rsid w:val="000C2CF4"/>
    <w:rsid w:val="000C3254"/>
    <w:rsid w:val="000C36C3"/>
    <w:rsid w:val="000C3E71"/>
    <w:rsid w:val="000C4EC5"/>
    <w:rsid w:val="000C526B"/>
    <w:rsid w:val="000C5368"/>
    <w:rsid w:val="000C58DA"/>
    <w:rsid w:val="000C58F1"/>
    <w:rsid w:val="000C5A3A"/>
    <w:rsid w:val="000C65ED"/>
    <w:rsid w:val="000C6635"/>
    <w:rsid w:val="000C6C61"/>
    <w:rsid w:val="000C72AD"/>
    <w:rsid w:val="000C779C"/>
    <w:rsid w:val="000D0F99"/>
    <w:rsid w:val="000D1111"/>
    <w:rsid w:val="000D13E8"/>
    <w:rsid w:val="000D1E51"/>
    <w:rsid w:val="000D2C45"/>
    <w:rsid w:val="000D3457"/>
    <w:rsid w:val="000D34E4"/>
    <w:rsid w:val="000D381A"/>
    <w:rsid w:val="000D3917"/>
    <w:rsid w:val="000D39DE"/>
    <w:rsid w:val="000D3E97"/>
    <w:rsid w:val="000D420D"/>
    <w:rsid w:val="000D4708"/>
    <w:rsid w:val="000D4936"/>
    <w:rsid w:val="000D591E"/>
    <w:rsid w:val="000D6E3E"/>
    <w:rsid w:val="000D71AA"/>
    <w:rsid w:val="000D7956"/>
    <w:rsid w:val="000D7D86"/>
    <w:rsid w:val="000E0002"/>
    <w:rsid w:val="000E0590"/>
    <w:rsid w:val="000E05BF"/>
    <w:rsid w:val="000E085E"/>
    <w:rsid w:val="000E11DC"/>
    <w:rsid w:val="000E2351"/>
    <w:rsid w:val="000E3E69"/>
    <w:rsid w:val="000E3F14"/>
    <w:rsid w:val="000E42AF"/>
    <w:rsid w:val="000E4632"/>
    <w:rsid w:val="000E46D2"/>
    <w:rsid w:val="000E4A66"/>
    <w:rsid w:val="000E4B6D"/>
    <w:rsid w:val="000E4B9E"/>
    <w:rsid w:val="000E4E87"/>
    <w:rsid w:val="000E4F6D"/>
    <w:rsid w:val="000E5757"/>
    <w:rsid w:val="000E5AD4"/>
    <w:rsid w:val="000E5F6E"/>
    <w:rsid w:val="000E634D"/>
    <w:rsid w:val="000E6F2F"/>
    <w:rsid w:val="000E7015"/>
    <w:rsid w:val="000E7396"/>
    <w:rsid w:val="000E7458"/>
    <w:rsid w:val="000E75D3"/>
    <w:rsid w:val="000E78E6"/>
    <w:rsid w:val="000F0126"/>
    <w:rsid w:val="000F141A"/>
    <w:rsid w:val="000F142A"/>
    <w:rsid w:val="000F176C"/>
    <w:rsid w:val="000F1842"/>
    <w:rsid w:val="000F1BAD"/>
    <w:rsid w:val="000F2636"/>
    <w:rsid w:val="000F29D1"/>
    <w:rsid w:val="000F2C47"/>
    <w:rsid w:val="000F2C64"/>
    <w:rsid w:val="000F3416"/>
    <w:rsid w:val="000F448A"/>
    <w:rsid w:val="000F5653"/>
    <w:rsid w:val="000F5DAB"/>
    <w:rsid w:val="000F5DF9"/>
    <w:rsid w:val="000F6723"/>
    <w:rsid w:val="000F6AE3"/>
    <w:rsid w:val="000F6C3D"/>
    <w:rsid w:val="000F6F4A"/>
    <w:rsid w:val="000F74A3"/>
    <w:rsid w:val="000F74CC"/>
    <w:rsid w:val="000F75BB"/>
    <w:rsid w:val="000F77F5"/>
    <w:rsid w:val="000F7B16"/>
    <w:rsid w:val="00100074"/>
    <w:rsid w:val="00100951"/>
    <w:rsid w:val="00100C62"/>
    <w:rsid w:val="00100CF7"/>
    <w:rsid w:val="00100EC3"/>
    <w:rsid w:val="00101953"/>
    <w:rsid w:val="0010206F"/>
    <w:rsid w:val="0010316C"/>
    <w:rsid w:val="0010320F"/>
    <w:rsid w:val="0010327B"/>
    <w:rsid w:val="00103718"/>
    <w:rsid w:val="00103EC7"/>
    <w:rsid w:val="001045C4"/>
    <w:rsid w:val="00104A11"/>
    <w:rsid w:val="001050C6"/>
    <w:rsid w:val="00105A73"/>
    <w:rsid w:val="00105ECB"/>
    <w:rsid w:val="00105FAF"/>
    <w:rsid w:val="00106F0F"/>
    <w:rsid w:val="00107B56"/>
    <w:rsid w:val="00107C02"/>
    <w:rsid w:val="00107C9D"/>
    <w:rsid w:val="001104B2"/>
    <w:rsid w:val="001107D9"/>
    <w:rsid w:val="00110892"/>
    <w:rsid w:val="0011135B"/>
    <w:rsid w:val="001119F2"/>
    <w:rsid w:val="00112463"/>
    <w:rsid w:val="00112798"/>
    <w:rsid w:val="00112962"/>
    <w:rsid w:val="00112D33"/>
    <w:rsid w:val="00112FC9"/>
    <w:rsid w:val="001132F6"/>
    <w:rsid w:val="0011342C"/>
    <w:rsid w:val="001135BE"/>
    <w:rsid w:val="001135D6"/>
    <w:rsid w:val="00113C80"/>
    <w:rsid w:val="00113F4F"/>
    <w:rsid w:val="0011480B"/>
    <w:rsid w:val="00114EC0"/>
    <w:rsid w:val="00115136"/>
    <w:rsid w:val="001153E1"/>
    <w:rsid w:val="00115F4D"/>
    <w:rsid w:val="00115FF1"/>
    <w:rsid w:val="00116116"/>
    <w:rsid w:val="001161D1"/>
    <w:rsid w:val="0011645C"/>
    <w:rsid w:val="00116DDC"/>
    <w:rsid w:val="00117729"/>
    <w:rsid w:val="00117855"/>
    <w:rsid w:val="001179A8"/>
    <w:rsid w:val="001212B8"/>
    <w:rsid w:val="001214BC"/>
    <w:rsid w:val="00121C88"/>
    <w:rsid w:val="00122257"/>
    <w:rsid w:val="0012263C"/>
    <w:rsid w:val="00122971"/>
    <w:rsid w:val="00122A18"/>
    <w:rsid w:val="00122A43"/>
    <w:rsid w:val="00122EE6"/>
    <w:rsid w:val="0012307C"/>
    <w:rsid w:val="0012425C"/>
    <w:rsid w:val="001245FC"/>
    <w:rsid w:val="001251FA"/>
    <w:rsid w:val="0012544B"/>
    <w:rsid w:val="00125467"/>
    <w:rsid w:val="00125EB9"/>
    <w:rsid w:val="001265A0"/>
    <w:rsid w:val="00126697"/>
    <w:rsid w:val="00127052"/>
    <w:rsid w:val="00127085"/>
    <w:rsid w:val="001270A8"/>
    <w:rsid w:val="001270D1"/>
    <w:rsid w:val="00127433"/>
    <w:rsid w:val="0012768C"/>
    <w:rsid w:val="001307D5"/>
    <w:rsid w:val="00130C77"/>
    <w:rsid w:val="00130CF8"/>
    <w:rsid w:val="00130F52"/>
    <w:rsid w:val="001317CD"/>
    <w:rsid w:val="00131911"/>
    <w:rsid w:val="00131D6B"/>
    <w:rsid w:val="00132139"/>
    <w:rsid w:val="0013237F"/>
    <w:rsid w:val="00132403"/>
    <w:rsid w:val="00132596"/>
    <w:rsid w:val="001326BD"/>
    <w:rsid w:val="00132A2F"/>
    <w:rsid w:val="00132C2B"/>
    <w:rsid w:val="00132EC4"/>
    <w:rsid w:val="00132F4C"/>
    <w:rsid w:val="001340CF"/>
    <w:rsid w:val="001346E9"/>
    <w:rsid w:val="00134C2C"/>
    <w:rsid w:val="00135883"/>
    <w:rsid w:val="00135EB4"/>
    <w:rsid w:val="001360D1"/>
    <w:rsid w:val="00136934"/>
    <w:rsid w:val="001376F5"/>
    <w:rsid w:val="00137738"/>
    <w:rsid w:val="00137AB8"/>
    <w:rsid w:val="00140675"/>
    <w:rsid w:val="0014091C"/>
    <w:rsid w:val="00140A95"/>
    <w:rsid w:val="00140C16"/>
    <w:rsid w:val="00140FDA"/>
    <w:rsid w:val="00141500"/>
    <w:rsid w:val="00141910"/>
    <w:rsid w:val="00142006"/>
    <w:rsid w:val="001421A2"/>
    <w:rsid w:val="00142568"/>
    <w:rsid w:val="00142AD4"/>
    <w:rsid w:val="0014312E"/>
    <w:rsid w:val="001433BD"/>
    <w:rsid w:val="00143659"/>
    <w:rsid w:val="00143915"/>
    <w:rsid w:val="00143B72"/>
    <w:rsid w:val="00143F2A"/>
    <w:rsid w:val="00143FD9"/>
    <w:rsid w:val="00144D9E"/>
    <w:rsid w:val="00145438"/>
    <w:rsid w:val="00145482"/>
    <w:rsid w:val="001454BC"/>
    <w:rsid w:val="001456AF"/>
    <w:rsid w:val="0014595A"/>
    <w:rsid w:val="00146343"/>
    <w:rsid w:val="0014706A"/>
    <w:rsid w:val="001470BB"/>
    <w:rsid w:val="0014723B"/>
    <w:rsid w:val="001477E9"/>
    <w:rsid w:val="001478DF"/>
    <w:rsid w:val="00147BBF"/>
    <w:rsid w:val="00150DC7"/>
    <w:rsid w:val="001510E3"/>
    <w:rsid w:val="0015126A"/>
    <w:rsid w:val="001516C5"/>
    <w:rsid w:val="001516E0"/>
    <w:rsid w:val="00151C16"/>
    <w:rsid w:val="001521D1"/>
    <w:rsid w:val="00152C42"/>
    <w:rsid w:val="00152C9C"/>
    <w:rsid w:val="001533F4"/>
    <w:rsid w:val="001539CC"/>
    <w:rsid w:val="00153B12"/>
    <w:rsid w:val="0015415A"/>
    <w:rsid w:val="00154E35"/>
    <w:rsid w:val="001551D9"/>
    <w:rsid w:val="00155536"/>
    <w:rsid w:val="001557FB"/>
    <w:rsid w:val="001561BE"/>
    <w:rsid w:val="0015655A"/>
    <w:rsid w:val="00156586"/>
    <w:rsid w:val="00156988"/>
    <w:rsid w:val="00156A7A"/>
    <w:rsid w:val="00156D5D"/>
    <w:rsid w:val="00157296"/>
    <w:rsid w:val="001573AC"/>
    <w:rsid w:val="00157409"/>
    <w:rsid w:val="0015775F"/>
    <w:rsid w:val="0015777E"/>
    <w:rsid w:val="00157EB1"/>
    <w:rsid w:val="00160D43"/>
    <w:rsid w:val="00160F97"/>
    <w:rsid w:val="001617EF"/>
    <w:rsid w:val="00161B57"/>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5606"/>
    <w:rsid w:val="00165ED6"/>
    <w:rsid w:val="00166701"/>
    <w:rsid w:val="001669C5"/>
    <w:rsid w:val="00166F4D"/>
    <w:rsid w:val="001670A1"/>
    <w:rsid w:val="00167371"/>
    <w:rsid w:val="001676C1"/>
    <w:rsid w:val="0016779B"/>
    <w:rsid w:val="001679D7"/>
    <w:rsid w:val="00170C50"/>
    <w:rsid w:val="00170DF8"/>
    <w:rsid w:val="00170FA3"/>
    <w:rsid w:val="00171312"/>
    <w:rsid w:val="00171FBD"/>
    <w:rsid w:val="0017207A"/>
    <w:rsid w:val="001724B9"/>
    <w:rsid w:val="0017378C"/>
    <w:rsid w:val="001738E3"/>
    <w:rsid w:val="00173A0E"/>
    <w:rsid w:val="00173D2E"/>
    <w:rsid w:val="0017480A"/>
    <w:rsid w:val="00175299"/>
    <w:rsid w:val="00175EFF"/>
    <w:rsid w:val="00176316"/>
    <w:rsid w:val="0017660E"/>
    <w:rsid w:val="001766F7"/>
    <w:rsid w:val="00176AF5"/>
    <w:rsid w:val="0017734C"/>
    <w:rsid w:val="00177D64"/>
    <w:rsid w:val="00180649"/>
    <w:rsid w:val="00180726"/>
    <w:rsid w:val="0018176D"/>
    <w:rsid w:val="00181C2A"/>
    <w:rsid w:val="00181ED0"/>
    <w:rsid w:val="00181FFA"/>
    <w:rsid w:val="001829CB"/>
    <w:rsid w:val="001834C9"/>
    <w:rsid w:val="001841BA"/>
    <w:rsid w:val="0018426F"/>
    <w:rsid w:val="00185627"/>
    <w:rsid w:val="00185D8C"/>
    <w:rsid w:val="0018612F"/>
    <w:rsid w:val="001866CB"/>
    <w:rsid w:val="00186C0B"/>
    <w:rsid w:val="00186DB0"/>
    <w:rsid w:val="0018702B"/>
    <w:rsid w:val="00187CCE"/>
    <w:rsid w:val="00187EBD"/>
    <w:rsid w:val="001916B6"/>
    <w:rsid w:val="001919FA"/>
    <w:rsid w:val="00191B82"/>
    <w:rsid w:val="00191D9E"/>
    <w:rsid w:val="00191FAF"/>
    <w:rsid w:val="00191FB0"/>
    <w:rsid w:val="00192204"/>
    <w:rsid w:val="001926E8"/>
    <w:rsid w:val="00192A29"/>
    <w:rsid w:val="00192B08"/>
    <w:rsid w:val="00193BB1"/>
    <w:rsid w:val="00193D12"/>
    <w:rsid w:val="00193DDB"/>
    <w:rsid w:val="00194500"/>
    <w:rsid w:val="00194E3D"/>
    <w:rsid w:val="001959A7"/>
    <w:rsid w:val="001966AA"/>
    <w:rsid w:val="001967E5"/>
    <w:rsid w:val="00196D28"/>
    <w:rsid w:val="00196D7B"/>
    <w:rsid w:val="00197695"/>
    <w:rsid w:val="001976EE"/>
    <w:rsid w:val="00197C3E"/>
    <w:rsid w:val="001A036B"/>
    <w:rsid w:val="001A08A6"/>
    <w:rsid w:val="001A0DE0"/>
    <w:rsid w:val="001A1433"/>
    <w:rsid w:val="001A17A5"/>
    <w:rsid w:val="001A1902"/>
    <w:rsid w:val="001A1EC4"/>
    <w:rsid w:val="001A27E0"/>
    <w:rsid w:val="001A288B"/>
    <w:rsid w:val="001A34FA"/>
    <w:rsid w:val="001A35D7"/>
    <w:rsid w:val="001A39AA"/>
    <w:rsid w:val="001A39B1"/>
    <w:rsid w:val="001A3CAF"/>
    <w:rsid w:val="001A4911"/>
    <w:rsid w:val="001A4967"/>
    <w:rsid w:val="001A4BC8"/>
    <w:rsid w:val="001A5CFA"/>
    <w:rsid w:val="001A5E0C"/>
    <w:rsid w:val="001A6143"/>
    <w:rsid w:val="001A6EEC"/>
    <w:rsid w:val="001A7AF4"/>
    <w:rsid w:val="001B085E"/>
    <w:rsid w:val="001B13FA"/>
    <w:rsid w:val="001B17B2"/>
    <w:rsid w:val="001B18A5"/>
    <w:rsid w:val="001B1C76"/>
    <w:rsid w:val="001B1E37"/>
    <w:rsid w:val="001B1E74"/>
    <w:rsid w:val="001B2276"/>
    <w:rsid w:val="001B245F"/>
    <w:rsid w:val="001B24A2"/>
    <w:rsid w:val="001B2518"/>
    <w:rsid w:val="001B2BA9"/>
    <w:rsid w:val="001B2F2F"/>
    <w:rsid w:val="001B3020"/>
    <w:rsid w:val="001B3531"/>
    <w:rsid w:val="001B4085"/>
    <w:rsid w:val="001B46C7"/>
    <w:rsid w:val="001B478F"/>
    <w:rsid w:val="001B49EA"/>
    <w:rsid w:val="001B5297"/>
    <w:rsid w:val="001B5738"/>
    <w:rsid w:val="001B58C7"/>
    <w:rsid w:val="001B5D44"/>
    <w:rsid w:val="001B5E76"/>
    <w:rsid w:val="001B64E4"/>
    <w:rsid w:val="001B659F"/>
    <w:rsid w:val="001B6CC8"/>
    <w:rsid w:val="001B7170"/>
    <w:rsid w:val="001B7E47"/>
    <w:rsid w:val="001B7E85"/>
    <w:rsid w:val="001C04F6"/>
    <w:rsid w:val="001C06E6"/>
    <w:rsid w:val="001C075F"/>
    <w:rsid w:val="001C079C"/>
    <w:rsid w:val="001C0883"/>
    <w:rsid w:val="001C08A9"/>
    <w:rsid w:val="001C0973"/>
    <w:rsid w:val="001C0A1F"/>
    <w:rsid w:val="001C0B8E"/>
    <w:rsid w:val="001C0FB1"/>
    <w:rsid w:val="001C210B"/>
    <w:rsid w:val="001C21E6"/>
    <w:rsid w:val="001C265A"/>
    <w:rsid w:val="001C2806"/>
    <w:rsid w:val="001C2975"/>
    <w:rsid w:val="001C2E4A"/>
    <w:rsid w:val="001C2F60"/>
    <w:rsid w:val="001C3383"/>
    <w:rsid w:val="001C3655"/>
    <w:rsid w:val="001C3E7F"/>
    <w:rsid w:val="001C40E5"/>
    <w:rsid w:val="001C4895"/>
    <w:rsid w:val="001C48D2"/>
    <w:rsid w:val="001C4FA1"/>
    <w:rsid w:val="001C5B3B"/>
    <w:rsid w:val="001C5B71"/>
    <w:rsid w:val="001C5F4B"/>
    <w:rsid w:val="001C6713"/>
    <w:rsid w:val="001C6D63"/>
    <w:rsid w:val="001C732F"/>
    <w:rsid w:val="001C7394"/>
    <w:rsid w:val="001C73A6"/>
    <w:rsid w:val="001C7449"/>
    <w:rsid w:val="001C760A"/>
    <w:rsid w:val="001C7655"/>
    <w:rsid w:val="001C7A60"/>
    <w:rsid w:val="001C7D02"/>
    <w:rsid w:val="001D0088"/>
    <w:rsid w:val="001D03B5"/>
    <w:rsid w:val="001D1122"/>
    <w:rsid w:val="001D1411"/>
    <w:rsid w:val="001D1724"/>
    <w:rsid w:val="001D1745"/>
    <w:rsid w:val="001D18FE"/>
    <w:rsid w:val="001D1B41"/>
    <w:rsid w:val="001D1ED1"/>
    <w:rsid w:val="001D255C"/>
    <w:rsid w:val="001D2AA0"/>
    <w:rsid w:val="001D31F2"/>
    <w:rsid w:val="001D36FB"/>
    <w:rsid w:val="001D3D53"/>
    <w:rsid w:val="001D3E3D"/>
    <w:rsid w:val="001D461E"/>
    <w:rsid w:val="001D4ACA"/>
    <w:rsid w:val="001D4BFE"/>
    <w:rsid w:val="001D4EAF"/>
    <w:rsid w:val="001D50AF"/>
    <w:rsid w:val="001D52C7"/>
    <w:rsid w:val="001D5CEC"/>
    <w:rsid w:val="001D5EA3"/>
    <w:rsid w:val="001D6CB5"/>
    <w:rsid w:val="001D6E3D"/>
    <w:rsid w:val="001D70CF"/>
    <w:rsid w:val="001D7413"/>
    <w:rsid w:val="001D779E"/>
    <w:rsid w:val="001D79A9"/>
    <w:rsid w:val="001E0659"/>
    <w:rsid w:val="001E07DC"/>
    <w:rsid w:val="001E0ECF"/>
    <w:rsid w:val="001E2905"/>
    <w:rsid w:val="001E4D82"/>
    <w:rsid w:val="001E51A7"/>
    <w:rsid w:val="001E539B"/>
    <w:rsid w:val="001E5430"/>
    <w:rsid w:val="001E70C4"/>
    <w:rsid w:val="001E7132"/>
    <w:rsid w:val="001E7284"/>
    <w:rsid w:val="001E7541"/>
    <w:rsid w:val="001E7EB3"/>
    <w:rsid w:val="001F0088"/>
    <w:rsid w:val="001F0BF1"/>
    <w:rsid w:val="001F1072"/>
    <w:rsid w:val="001F13B3"/>
    <w:rsid w:val="001F17F2"/>
    <w:rsid w:val="001F1DCE"/>
    <w:rsid w:val="001F1F2D"/>
    <w:rsid w:val="001F2194"/>
    <w:rsid w:val="001F2290"/>
    <w:rsid w:val="001F25A6"/>
    <w:rsid w:val="001F284C"/>
    <w:rsid w:val="001F2992"/>
    <w:rsid w:val="001F2E23"/>
    <w:rsid w:val="001F2EFF"/>
    <w:rsid w:val="001F2F18"/>
    <w:rsid w:val="001F2F64"/>
    <w:rsid w:val="001F305D"/>
    <w:rsid w:val="001F3A32"/>
    <w:rsid w:val="001F3B0A"/>
    <w:rsid w:val="001F3F06"/>
    <w:rsid w:val="001F476C"/>
    <w:rsid w:val="001F4B96"/>
    <w:rsid w:val="001F5791"/>
    <w:rsid w:val="001F5EBC"/>
    <w:rsid w:val="001F662D"/>
    <w:rsid w:val="001F6DF2"/>
    <w:rsid w:val="001F7168"/>
    <w:rsid w:val="001F7375"/>
    <w:rsid w:val="001F7A0C"/>
    <w:rsid w:val="001F7C08"/>
    <w:rsid w:val="00200349"/>
    <w:rsid w:val="002004AE"/>
    <w:rsid w:val="0020056D"/>
    <w:rsid w:val="0020105E"/>
    <w:rsid w:val="00201164"/>
    <w:rsid w:val="002014EE"/>
    <w:rsid w:val="002015D1"/>
    <w:rsid w:val="00201688"/>
    <w:rsid w:val="00201A21"/>
    <w:rsid w:val="00201E27"/>
    <w:rsid w:val="00201ED4"/>
    <w:rsid w:val="00202DCF"/>
    <w:rsid w:val="00202F26"/>
    <w:rsid w:val="00203046"/>
    <w:rsid w:val="00203E25"/>
    <w:rsid w:val="002048AF"/>
    <w:rsid w:val="0020497C"/>
    <w:rsid w:val="00204B19"/>
    <w:rsid w:val="00204DAF"/>
    <w:rsid w:val="00205859"/>
    <w:rsid w:val="002059F0"/>
    <w:rsid w:val="002069B1"/>
    <w:rsid w:val="00206FF7"/>
    <w:rsid w:val="0021057C"/>
    <w:rsid w:val="00210D2F"/>
    <w:rsid w:val="002125F0"/>
    <w:rsid w:val="00212612"/>
    <w:rsid w:val="00212B93"/>
    <w:rsid w:val="00212C1E"/>
    <w:rsid w:val="00213062"/>
    <w:rsid w:val="002130E9"/>
    <w:rsid w:val="0021333F"/>
    <w:rsid w:val="00213D1A"/>
    <w:rsid w:val="00214676"/>
    <w:rsid w:val="002146A1"/>
    <w:rsid w:val="00214FE4"/>
    <w:rsid w:val="00215144"/>
    <w:rsid w:val="0021516A"/>
    <w:rsid w:val="002151B8"/>
    <w:rsid w:val="002168EA"/>
    <w:rsid w:val="00216CD4"/>
    <w:rsid w:val="00216F23"/>
    <w:rsid w:val="002175CB"/>
    <w:rsid w:val="00217A0D"/>
    <w:rsid w:val="00220372"/>
    <w:rsid w:val="00220DF4"/>
    <w:rsid w:val="00221181"/>
    <w:rsid w:val="0022178B"/>
    <w:rsid w:val="00222461"/>
    <w:rsid w:val="00222CFF"/>
    <w:rsid w:val="00223631"/>
    <w:rsid w:val="002237FA"/>
    <w:rsid w:val="00223FC8"/>
    <w:rsid w:val="002247CB"/>
    <w:rsid w:val="00224BEF"/>
    <w:rsid w:val="00224E7C"/>
    <w:rsid w:val="002250B5"/>
    <w:rsid w:val="00225C02"/>
    <w:rsid w:val="0022626B"/>
    <w:rsid w:val="00226540"/>
    <w:rsid w:val="002265E0"/>
    <w:rsid w:val="00226A05"/>
    <w:rsid w:val="00227032"/>
    <w:rsid w:val="002272AC"/>
    <w:rsid w:val="002277B1"/>
    <w:rsid w:val="002277BD"/>
    <w:rsid w:val="00227852"/>
    <w:rsid w:val="002278CB"/>
    <w:rsid w:val="00230429"/>
    <w:rsid w:val="0023052E"/>
    <w:rsid w:val="00230913"/>
    <w:rsid w:val="00230C20"/>
    <w:rsid w:val="00230D9D"/>
    <w:rsid w:val="00231077"/>
    <w:rsid w:val="00231201"/>
    <w:rsid w:val="002315C6"/>
    <w:rsid w:val="00231878"/>
    <w:rsid w:val="00231A7D"/>
    <w:rsid w:val="00231F8A"/>
    <w:rsid w:val="0023293E"/>
    <w:rsid w:val="002337A9"/>
    <w:rsid w:val="00233EF8"/>
    <w:rsid w:val="00233FD7"/>
    <w:rsid w:val="002341D0"/>
    <w:rsid w:val="00234315"/>
    <w:rsid w:val="00234815"/>
    <w:rsid w:val="0023529D"/>
    <w:rsid w:val="00235649"/>
    <w:rsid w:val="002358E5"/>
    <w:rsid w:val="00235B96"/>
    <w:rsid w:val="00236C8C"/>
    <w:rsid w:val="0023727B"/>
    <w:rsid w:val="00237337"/>
    <w:rsid w:val="00237793"/>
    <w:rsid w:val="0023796D"/>
    <w:rsid w:val="00237D84"/>
    <w:rsid w:val="00237D93"/>
    <w:rsid w:val="00237F85"/>
    <w:rsid w:val="00240009"/>
    <w:rsid w:val="00240686"/>
    <w:rsid w:val="00240E64"/>
    <w:rsid w:val="0024120B"/>
    <w:rsid w:val="00241626"/>
    <w:rsid w:val="00241AE3"/>
    <w:rsid w:val="00242486"/>
    <w:rsid w:val="002427D3"/>
    <w:rsid w:val="002429E7"/>
    <w:rsid w:val="00242DB2"/>
    <w:rsid w:val="00243450"/>
    <w:rsid w:val="0024408B"/>
    <w:rsid w:val="002443C5"/>
    <w:rsid w:val="0024453E"/>
    <w:rsid w:val="00244FA5"/>
    <w:rsid w:val="00245086"/>
    <w:rsid w:val="002459D8"/>
    <w:rsid w:val="002464DD"/>
    <w:rsid w:val="00246713"/>
    <w:rsid w:val="002470FC"/>
    <w:rsid w:val="0024767F"/>
    <w:rsid w:val="002476CB"/>
    <w:rsid w:val="00247D7E"/>
    <w:rsid w:val="00247F74"/>
    <w:rsid w:val="00250AC6"/>
    <w:rsid w:val="00250E11"/>
    <w:rsid w:val="002519EB"/>
    <w:rsid w:val="0025216F"/>
    <w:rsid w:val="00252BB0"/>
    <w:rsid w:val="00253421"/>
    <w:rsid w:val="002534FF"/>
    <w:rsid w:val="002535CD"/>
    <w:rsid w:val="00253C25"/>
    <w:rsid w:val="00253E49"/>
    <w:rsid w:val="00253EAE"/>
    <w:rsid w:val="002543F0"/>
    <w:rsid w:val="00255256"/>
    <w:rsid w:val="00255514"/>
    <w:rsid w:val="00255644"/>
    <w:rsid w:val="00255ABD"/>
    <w:rsid w:val="00255E9A"/>
    <w:rsid w:val="00256642"/>
    <w:rsid w:val="0025671E"/>
    <w:rsid w:val="0025675D"/>
    <w:rsid w:val="0025691F"/>
    <w:rsid w:val="00257ECA"/>
    <w:rsid w:val="00260385"/>
    <w:rsid w:val="0026054C"/>
    <w:rsid w:val="00260904"/>
    <w:rsid w:val="00260988"/>
    <w:rsid w:val="00260A1D"/>
    <w:rsid w:val="00260C97"/>
    <w:rsid w:val="00260CAD"/>
    <w:rsid w:val="002611C2"/>
    <w:rsid w:val="00262052"/>
    <w:rsid w:val="0026245E"/>
    <w:rsid w:val="00262584"/>
    <w:rsid w:val="002634EB"/>
    <w:rsid w:val="00264B42"/>
    <w:rsid w:val="002651E0"/>
    <w:rsid w:val="002656E5"/>
    <w:rsid w:val="0026579F"/>
    <w:rsid w:val="002666EF"/>
    <w:rsid w:val="0026687C"/>
    <w:rsid w:val="0026697C"/>
    <w:rsid w:val="00266A93"/>
    <w:rsid w:val="002673CE"/>
    <w:rsid w:val="00267A83"/>
    <w:rsid w:val="00270949"/>
    <w:rsid w:val="002711C7"/>
    <w:rsid w:val="002712CA"/>
    <w:rsid w:val="00271C97"/>
    <w:rsid w:val="00272E60"/>
    <w:rsid w:val="00272E92"/>
    <w:rsid w:val="00273536"/>
    <w:rsid w:val="00273A28"/>
    <w:rsid w:val="00273C6F"/>
    <w:rsid w:val="00273CBE"/>
    <w:rsid w:val="00273CE6"/>
    <w:rsid w:val="0027417E"/>
    <w:rsid w:val="00274D12"/>
    <w:rsid w:val="00274E9F"/>
    <w:rsid w:val="0027578B"/>
    <w:rsid w:val="002758A6"/>
    <w:rsid w:val="00275C64"/>
    <w:rsid w:val="00275C69"/>
    <w:rsid w:val="0027684E"/>
    <w:rsid w:val="00276999"/>
    <w:rsid w:val="002769F1"/>
    <w:rsid w:val="00276CF7"/>
    <w:rsid w:val="0027730E"/>
    <w:rsid w:val="00277357"/>
    <w:rsid w:val="00277B0D"/>
    <w:rsid w:val="00277EEC"/>
    <w:rsid w:val="002800F2"/>
    <w:rsid w:val="00281971"/>
    <w:rsid w:val="00281AD3"/>
    <w:rsid w:val="00281BB1"/>
    <w:rsid w:val="00281BBD"/>
    <w:rsid w:val="00281DEB"/>
    <w:rsid w:val="00282574"/>
    <w:rsid w:val="00282B57"/>
    <w:rsid w:val="00282FC1"/>
    <w:rsid w:val="00283241"/>
    <w:rsid w:val="0028369F"/>
    <w:rsid w:val="00283732"/>
    <w:rsid w:val="00284EA3"/>
    <w:rsid w:val="0028529E"/>
    <w:rsid w:val="00285459"/>
    <w:rsid w:val="002856FB"/>
    <w:rsid w:val="00285D70"/>
    <w:rsid w:val="00285EAC"/>
    <w:rsid w:val="00286974"/>
    <w:rsid w:val="00286DC9"/>
    <w:rsid w:val="002873E9"/>
    <w:rsid w:val="00287BF0"/>
    <w:rsid w:val="002901FF"/>
    <w:rsid w:val="002914B8"/>
    <w:rsid w:val="00292DC3"/>
    <w:rsid w:val="00293A28"/>
    <w:rsid w:val="002945F0"/>
    <w:rsid w:val="00294608"/>
    <w:rsid w:val="00294BF3"/>
    <w:rsid w:val="00294C35"/>
    <w:rsid w:val="00295121"/>
    <w:rsid w:val="00295F51"/>
    <w:rsid w:val="00297585"/>
    <w:rsid w:val="002976F5"/>
    <w:rsid w:val="002A029F"/>
    <w:rsid w:val="002A032E"/>
    <w:rsid w:val="002A03FF"/>
    <w:rsid w:val="002A0569"/>
    <w:rsid w:val="002A0FF3"/>
    <w:rsid w:val="002A0FF9"/>
    <w:rsid w:val="002A1258"/>
    <w:rsid w:val="002A1814"/>
    <w:rsid w:val="002A23D6"/>
    <w:rsid w:val="002A2999"/>
    <w:rsid w:val="002A3822"/>
    <w:rsid w:val="002A56D0"/>
    <w:rsid w:val="002A5B40"/>
    <w:rsid w:val="002A5CEB"/>
    <w:rsid w:val="002A6C08"/>
    <w:rsid w:val="002A701F"/>
    <w:rsid w:val="002A7491"/>
    <w:rsid w:val="002B03FD"/>
    <w:rsid w:val="002B0B95"/>
    <w:rsid w:val="002B0BAD"/>
    <w:rsid w:val="002B0DC6"/>
    <w:rsid w:val="002B0F64"/>
    <w:rsid w:val="002B1342"/>
    <w:rsid w:val="002B1E7C"/>
    <w:rsid w:val="002B23F0"/>
    <w:rsid w:val="002B25C0"/>
    <w:rsid w:val="002B2805"/>
    <w:rsid w:val="002B2E4E"/>
    <w:rsid w:val="002B32AB"/>
    <w:rsid w:val="002B3564"/>
    <w:rsid w:val="002B3597"/>
    <w:rsid w:val="002B3629"/>
    <w:rsid w:val="002B36CD"/>
    <w:rsid w:val="002B57EE"/>
    <w:rsid w:val="002B60E8"/>
    <w:rsid w:val="002B66C7"/>
    <w:rsid w:val="002B67AB"/>
    <w:rsid w:val="002B6F27"/>
    <w:rsid w:val="002B70B7"/>
    <w:rsid w:val="002B78EC"/>
    <w:rsid w:val="002B7FF1"/>
    <w:rsid w:val="002C0540"/>
    <w:rsid w:val="002C06F9"/>
    <w:rsid w:val="002C0790"/>
    <w:rsid w:val="002C0B18"/>
    <w:rsid w:val="002C1041"/>
    <w:rsid w:val="002C28EE"/>
    <w:rsid w:val="002C2A64"/>
    <w:rsid w:val="002C2F10"/>
    <w:rsid w:val="002C32F3"/>
    <w:rsid w:val="002C41A1"/>
    <w:rsid w:val="002C4DF4"/>
    <w:rsid w:val="002C5414"/>
    <w:rsid w:val="002C6C6B"/>
    <w:rsid w:val="002C6FAD"/>
    <w:rsid w:val="002C7261"/>
    <w:rsid w:val="002C7570"/>
    <w:rsid w:val="002C7D0F"/>
    <w:rsid w:val="002C7D96"/>
    <w:rsid w:val="002C7EA7"/>
    <w:rsid w:val="002D00AA"/>
    <w:rsid w:val="002D024C"/>
    <w:rsid w:val="002D0A5E"/>
    <w:rsid w:val="002D0D77"/>
    <w:rsid w:val="002D18D6"/>
    <w:rsid w:val="002D1D08"/>
    <w:rsid w:val="002D1FAE"/>
    <w:rsid w:val="002D2735"/>
    <w:rsid w:val="002D3202"/>
    <w:rsid w:val="002D326C"/>
    <w:rsid w:val="002D385B"/>
    <w:rsid w:val="002D388E"/>
    <w:rsid w:val="002D3B3B"/>
    <w:rsid w:val="002D3BE9"/>
    <w:rsid w:val="002D4175"/>
    <w:rsid w:val="002D4913"/>
    <w:rsid w:val="002D5625"/>
    <w:rsid w:val="002D5E0B"/>
    <w:rsid w:val="002D63D8"/>
    <w:rsid w:val="002D6479"/>
    <w:rsid w:val="002D6613"/>
    <w:rsid w:val="002D66B0"/>
    <w:rsid w:val="002D6AA9"/>
    <w:rsid w:val="002D6CF4"/>
    <w:rsid w:val="002D6FBF"/>
    <w:rsid w:val="002D7050"/>
    <w:rsid w:val="002D74EF"/>
    <w:rsid w:val="002D76AC"/>
    <w:rsid w:val="002D7BCC"/>
    <w:rsid w:val="002E01EB"/>
    <w:rsid w:val="002E04C9"/>
    <w:rsid w:val="002E0854"/>
    <w:rsid w:val="002E0BC4"/>
    <w:rsid w:val="002E0D40"/>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6073"/>
    <w:rsid w:val="002E6548"/>
    <w:rsid w:val="002E6563"/>
    <w:rsid w:val="002E6D34"/>
    <w:rsid w:val="002E6E68"/>
    <w:rsid w:val="002E782A"/>
    <w:rsid w:val="002E79C8"/>
    <w:rsid w:val="002E79D2"/>
    <w:rsid w:val="002E7B38"/>
    <w:rsid w:val="002E7EBC"/>
    <w:rsid w:val="002F00EA"/>
    <w:rsid w:val="002F0177"/>
    <w:rsid w:val="002F0FAE"/>
    <w:rsid w:val="002F1416"/>
    <w:rsid w:val="002F185C"/>
    <w:rsid w:val="002F1A3D"/>
    <w:rsid w:val="002F3399"/>
    <w:rsid w:val="002F37E3"/>
    <w:rsid w:val="002F3814"/>
    <w:rsid w:val="002F3B78"/>
    <w:rsid w:val="002F5040"/>
    <w:rsid w:val="002F504C"/>
    <w:rsid w:val="002F5508"/>
    <w:rsid w:val="002F5773"/>
    <w:rsid w:val="002F5777"/>
    <w:rsid w:val="002F5A12"/>
    <w:rsid w:val="002F5C32"/>
    <w:rsid w:val="002F6B6E"/>
    <w:rsid w:val="002F6E36"/>
    <w:rsid w:val="002F73AB"/>
    <w:rsid w:val="002F742E"/>
    <w:rsid w:val="002F790F"/>
    <w:rsid w:val="003004D2"/>
    <w:rsid w:val="00300794"/>
    <w:rsid w:val="00300A2E"/>
    <w:rsid w:val="00300FC3"/>
    <w:rsid w:val="003011A5"/>
    <w:rsid w:val="00302ADB"/>
    <w:rsid w:val="003035B9"/>
    <w:rsid w:val="00303C79"/>
    <w:rsid w:val="00304007"/>
    <w:rsid w:val="00304786"/>
    <w:rsid w:val="003047AE"/>
    <w:rsid w:val="003047F3"/>
    <w:rsid w:val="00304B81"/>
    <w:rsid w:val="00304EB3"/>
    <w:rsid w:val="00304F8D"/>
    <w:rsid w:val="00304FBB"/>
    <w:rsid w:val="00305225"/>
    <w:rsid w:val="00305247"/>
    <w:rsid w:val="0030599B"/>
    <w:rsid w:val="00305FFF"/>
    <w:rsid w:val="003066C5"/>
    <w:rsid w:val="00306AE1"/>
    <w:rsid w:val="0030721E"/>
    <w:rsid w:val="0030752F"/>
    <w:rsid w:val="003076DC"/>
    <w:rsid w:val="003076FD"/>
    <w:rsid w:val="0031000E"/>
    <w:rsid w:val="00310173"/>
    <w:rsid w:val="003104FE"/>
    <w:rsid w:val="00310B3A"/>
    <w:rsid w:val="00310DDE"/>
    <w:rsid w:val="003111F7"/>
    <w:rsid w:val="003115A1"/>
    <w:rsid w:val="00311771"/>
    <w:rsid w:val="00311D72"/>
    <w:rsid w:val="00312A85"/>
    <w:rsid w:val="00312EEF"/>
    <w:rsid w:val="003131E2"/>
    <w:rsid w:val="003134AB"/>
    <w:rsid w:val="003134CC"/>
    <w:rsid w:val="00313CDF"/>
    <w:rsid w:val="003140F9"/>
    <w:rsid w:val="003145B4"/>
    <w:rsid w:val="003148E9"/>
    <w:rsid w:val="0031533A"/>
    <w:rsid w:val="00315C30"/>
    <w:rsid w:val="003161E1"/>
    <w:rsid w:val="003162DC"/>
    <w:rsid w:val="00316774"/>
    <w:rsid w:val="00316CD7"/>
    <w:rsid w:val="003172CA"/>
    <w:rsid w:val="0031771B"/>
    <w:rsid w:val="00317759"/>
    <w:rsid w:val="00317F30"/>
    <w:rsid w:val="00320A96"/>
    <w:rsid w:val="0032139A"/>
    <w:rsid w:val="00321484"/>
    <w:rsid w:val="003216AB"/>
    <w:rsid w:val="00321701"/>
    <w:rsid w:val="003217A7"/>
    <w:rsid w:val="003217B6"/>
    <w:rsid w:val="003218FF"/>
    <w:rsid w:val="00321960"/>
    <w:rsid w:val="0032207E"/>
    <w:rsid w:val="003223A9"/>
    <w:rsid w:val="00322818"/>
    <w:rsid w:val="00322C32"/>
    <w:rsid w:val="00322D88"/>
    <w:rsid w:val="00323372"/>
    <w:rsid w:val="00323B45"/>
    <w:rsid w:val="00323C6E"/>
    <w:rsid w:val="003247D3"/>
    <w:rsid w:val="00324991"/>
    <w:rsid w:val="00324E4D"/>
    <w:rsid w:val="003258B5"/>
    <w:rsid w:val="00325C13"/>
    <w:rsid w:val="00326184"/>
    <w:rsid w:val="00327000"/>
    <w:rsid w:val="0032708A"/>
    <w:rsid w:val="0032715F"/>
    <w:rsid w:val="003273A1"/>
    <w:rsid w:val="003273B2"/>
    <w:rsid w:val="003275EC"/>
    <w:rsid w:val="00327A20"/>
    <w:rsid w:val="00330E99"/>
    <w:rsid w:val="00331151"/>
    <w:rsid w:val="0033194A"/>
    <w:rsid w:val="00332550"/>
    <w:rsid w:val="0033299C"/>
    <w:rsid w:val="00332B86"/>
    <w:rsid w:val="00332D9D"/>
    <w:rsid w:val="0033386D"/>
    <w:rsid w:val="00333951"/>
    <w:rsid w:val="00333D46"/>
    <w:rsid w:val="00334116"/>
    <w:rsid w:val="00334C43"/>
    <w:rsid w:val="00334C65"/>
    <w:rsid w:val="00335B80"/>
    <w:rsid w:val="00335BDA"/>
    <w:rsid w:val="00335C23"/>
    <w:rsid w:val="0033696E"/>
    <w:rsid w:val="00336CD1"/>
    <w:rsid w:val="00337B66"/>
    <w:rsid w:val="00337ECC"/>
    <w:rsid w:val="00337F17"/>
    <w:rsid w:val="00337FA7"/>
    <w:rsid w:val="00337FDB"/>
    <w:rsid w:val="003403BC"/>
    <w:rsid w:val="003409E2"/>
    <w:rsid w:val="00340FAD"/>
    <w:rsid w:val="00341824"/>
    <w:rsid w:val="00341B48"/>
    <w:rsid w:val="00342D9A"/>
    <w:rsid w:val="00343C76"/>
    <w:rsid w:val="00343C88"/>
    <w:rsid w:val="00343FBF"/>
    <w:rsid w:val="00344DB8"/>
    <w:rsid w:val="0034565D"/>
    <w:rsid w:val="00345880"/>
    <w:rsid w:val="00345AFB"/>
    <w:rsid w:val="00345D8F"/>
    <w:rsid w:val="00345FE0"/>
    <w:rsid w:val="003460BA"/>
    <w:rsid w:val="00346B3E"/>
    <w:rsid w:val="0034790F"/>
    <w:rsid w:val="003504D9"/>
    <w:rsid w:val="0035161A"/>
    <w:rsid w:val="003517EF"/>
    <w:rsid w:val="00351809"/>
    <w:rsid w:val="0035241A"/>
    <w:rsid w:val="003525E2"/>
    <w:rsid w:val="0035261C"/>
    <w:rsid w:val="003526AE"/>
    <w:rsid w:val="0035277E"/>
    <w:rsid w:val="00352C99"/>
    <w:rsid w:val="00353AEA"/>
    <w:rsid w:val="00353C28"/>
    <w:rsid w:val="003546B7"/>
    <w:rsid w:val="00354C1E"/>
    <w:rsid w:val="00354C64"/>
    <w:rsid w:val="003552F8"/>
    <w:rsid w:val="00355713"/>
    <w:rsid w:val="003557D3"/>
    <w:rsid w:val="00355897"/>
    <w:rsid w:val="00355A51"/>
    <w:rsid w:val="00356ADF"/>
    <w:rsid w:val="00356BCE"/>
    <w:rsid w:val="00356C98"/>
    <w:rsid w:val="00357C9D"/>
    <w:rsid w:val="00357F23"/>
    <w:rsid w:val="0036022C"/>
    <w:rsid w:val="0036073B"/>
    <w:rsid w:val="0036090B"/>
    <w:rsid w:val="003613DE"/>
    <w:rsid w:val="00361DDE"/>
    <w:rsid w:val="00362666"/>
    <w:rsid w:val="003626AA"/>
    <w:rsid w:val="003627F2"/>
    <w:rsid w:val="00362C42"/>
    <w:rsid w:val="003634F0"/>
    <w:rsid w:val="00363652"/>
    <w:rsid w:val="003637E0"/>
    <w:rsid w:val="0036408B"/>
    <w:rsid w:val="003647F0"/>
    <w:rsid w:val="00364998"/>
    <w:rsid w:val="0036546E"/>
    <w:rsid w:val="003655A4"/>
    <w:rsid w:val="0036572A"/>
    <w:rsid w:val="003657EF"/>
    <w:rsid w:val="00365F8D"/>
    <w:rsid w:val="00366038"/>
    <w:rsid w:val="00366573"/>
    <w:rsid w:val="003666EF"/>
    <w:rsid w:val="0036675A"/>
    <w:rsid w:val="00366FA5"/>
    <w:rsid w:val="0036762F"/>
    <w:rsid w:val="00367866"/>
    <w:rsid w:val="00367E88"/>
    <w:rsid w:val="003708E7"/>
    <w:rsid w:val="00370BF1"/>
    <w:rsid w:val="00371775"/>
    <w:rsid w:val="0037185E"/>
    <w:rsid w:val="00371F69"/>
    <w:rsid w:val="00372E23"/>
    <w:rsid w:val="00372E7D"/>
    <w:rsid w:val="00373142"/>
    <w:rsid w:val="003738B8"/>
    <w:rsid w:val="003741F3"/>
    <w:rsid w:val="003743F4"/>
    <w:rsid w:val="003744F0"/>
    <w:rsid w:val="00374D4E"/>
    <w:rsid w:val="003750D3"/>
    <w:rsid w:val="003752EF"/>
    <w:rsid w:val="00375653"/>
    <w:rsid w:val="00375FEA"/>
    <w:rsid w:val="00376E96"/>
    <w:rsid w:val="00377590"/>
    <w:rsid w:val="00380096"/>
    <w:rsid w:val="0038154F"/>
    <w:rsid w:val="0038296C"/>
    <w:rsid w:val="00383198"/>
    <w:rsid w:val="00383A7B"/>
    <w:rsid w:val="00383FCB"/>
    <w:rsid w:val="003841F5"/>
    <w:rsid w:val="00384479"/>
    <w:rsid w:val="003853AC"/>
    <w:rsid w:val="003853DD"/>
    <w:rsid w:val="003855E4"/>
    <w:rsid w:val="00385740"/>
    <w:rsid w:val="00385B1C"/>
    <w:rsid w:val="00386007"/>
    <w:rsid w:val="0038608B"/>
    <w:rsid w:val="00386144"/>
    <w:rsid w:val="003861E4"/>
    <w:rsid w:val="00386AEA"/>
    <w:rsid w:val="00386C46"/>
    <w:rsid w:val="00386CA3"/>
    <w:rsid w:val="003871B5"/>
    <w:rsid w:val="00387D19"/>
    <w:rsid w:val="00390850"/>
    <w:rsid w:val="00390DD9"/>
    <w:rsid w:val="00390EC3"/>
    <w:rsid w:val="00391200"/>
    <w:rsid w:val="00391E03"/>
    <w:rsid w:val="00391F65"/>
    <w:rsid w:val="0039229D"/>
    <w:rsid w:val="003923E2"/>
    <w:rsid w:val="003926C1"/>
    <w:rsid w:val="00392C0F"/>
    <w:rsid w:val="0039354A"/>
    <w:rsid w:val="00393622"/>
    <w:rsid w:val="00393690"/>
    <w:rsid w:val="00393CA9"/>
    <w:rsid w:val="00393CD2"/>
    <w:rsid w:val="00393DA3"/>
    <w:rsid w:val="003947E2"/>
    <w:rsid w:val="00394965"/>
    <w:rsid w:val="00394B53"/>
    <w:rsid w:val="0039604C"/>
    <w:rsid w:val="00396953"/>
    <w:rsid w:val="003970FC"/>
    <w:rsid w:val="0039750E"/>
    <w:rsid w:val="00397CD6"/>
    <w:rsid w:val="003A0008"/>
    <w:rsid w:val="003A00CB"/>
    <w:rsid w:val="003A1078"/>
    <w:rsid w:val="003A1773"/>
    <w:rsid w:val="003A18C7"/>
    <w:rsid w:val="003A1DB0"/>
    <w:rsid w:val="003A2093"/>
    <w:rsid w:val="003A20B2"/>
    <w:rsid w:val="003A2413"/>
    <w:rsid w:val="003A2F2E"/>
    <w:rsid w:val="003A30E2"/>
    <w:rsid w:val="003A34A6"/>
    <w:rsid w:val="003A3D55"/>
    <w:rsid w:val="003A5474"/>
    <w:rsid w:val="003A5744"/>
    <w:rsid w:val="003A5C63"/>
    <w:rsid w:val="003A5C88"/>
    <w:rsid w:val="003A5FA4"/>
    <w:rsid w:val="003A62F2"/>
    <w:rsid w:val="003A633D"/>
    <w:rsid w:val="003A67C9"/>
    <w:rsid w:val="003A67CC"/>
    <w:rsid w:val="003A6D3E"/>
    <w:rsid w:val="003A7A67"/>
    <w:rsid w:val="003B0034"/>
    <w:rsid w:val="003B00B9"/>
    <w:rsid w:val="003B0510"/>
    <w:rsid w:val="003B0579"/>
    <w:rsid w:val="003B0647"/>
    <w:rsid w:val="003B0A8C"/>
    <w:rsid w:val="003B0C80"/>
    <w:rsid w:val="003B1150"/>
    <w:rsid w:val="003B1BF5"/>
    <w:rsid w:val="003B1D42"/>
    <w:rsid w:val="003B1D81"/>
    <w:rsid w:val="003B1E22"/>
    <w:rsid w:val="003B245C"/>
    <w:rsid w:val="003B2679"/>
    <w:rsid w:val="003B2864"/>
    <w:rsid w:val="003B29D8"/>
    <w:rsid w:val="003B34D1"/>
    <w:rsid w:val="003B3A70"/>
    <w:rsid w:val="003B425D"/>
    <w:rsid w:val="003B43A1"/>
    <w:rsid w:val="003B4712"/>
    <w:rsid w:val="003B4C73"/>
    <w:rsid w:val="003B4D12"/>
    <w:rsid w:val="003B4D5C"/>
    <w:rsid w:val="003B54B1"/>
    <w:rsid w:val="003B551A"/>
    <w:rsid w:val="003B552E"/>
    <w:rsid w:val="003B5F0E"/>
    <w:rsid w:val="003B6BC7"/>
    <w:rsid w:val="003B6EAE"/>
    <w:rsid w:val="003B6F3E"/>
    <w:rsid w:val="003B7CBC"/>
    <w:rsid w:val="003B7FB8"/>
    <w:rsid w:val="003C00A7"/>
    <w:rsid w:val="003C066D"/>
    <w:rsid w:val="003C221B"/>
    <w:rsid w:val="003C2836"/>
    <w:rsid w:val="003C2908"/>
    <w:rsid w:val="003C30CA"/>
    <w:rsid w:val="003C32D5"/>
    <w:rsid w:val="003C3E2A"/>
    <w:rsid w:val="003C4151"/>
    <w:rsid w:val="003C4561"/>
    <w:rsid w:val="003C4840"/>
    <w:rsid w:val="003C4ADB"/>
    <w:rsid w:val="003C5208"/>
    <w:rsid w:val="003C60B6"/>
    <w:rsid w:val="003C61C2"/>
    <w:rsid w:val="003C6415"/>
    <w:rsid w:val="003C6AC9"/>
    <w:rsid w:val="003C6FF1"/>
    <w:rsid w:val="003D02BA"/>
    <w:rsid w:val="003D0364"/>
    <w:rsid w:val="003D0538"/>
    <w:rsid w:val="003D07E6"/>
    <w:rsid w:val="003D0B14"/>
    <w:rsid w:val="003D1006"/>
    <w:rsid w:val="003D1562"/>
    <w:rsid w:val="003D173A"/>
    <w:rsid w:val="003D1A52"/>
    <w:rsid w:val="003D1F10"/>
    <w:rsid w:val="003D248B"/>
    <w:rsid w:val="003D2566"/>
    <w:rsid w:val="003D3530"/>
    <w:rsid w:val="003D35D1"/>
    <w:rsid w:val="003D48F8"/>
    <w:rsid w:val="003D4D26"/>
    <w:rsid w:val="003D5203"/>
    <w:rsid w:val="003D5781"/>
    <w:rsid w:val="003D6B39"/>
    <w:rsid w:val="003D6F35"/>
    <w:rsid w:val="003D712E"/>
    <w:rsid w:val="003D71B8"/>
    <w:rsid w:val="003D7FEC"/>
    <w:rsid w:val="003E04D1"/>
    <w:rsid w:val="003E08E0"/>
    <w:rsid w:val="003E0FA8"/>
    <w:rsid w:val="003E2315"/>
    <w:rsid w:val="003E24E3"/>
    <w:rsid w:val="003E2797"/>
    <w:rsid w:val="003E3103"/>
    <w:rsid w:val="003E342B"/>
    <w:rsid w:val="003E3703"/>
    <w:rsid w:val="003E39F7"/>
    <w:rsid w:val="003E3B60"/>
    <w:rsid w:val="003E3D37"/>
    <w:rsid w:val="003E3DB2"/>
    <w:rsid w:val="003E3DEE"/>
    <w:rsid w:val="003E3E31"/>
    <w:rsid w:val="003E41A3"/>
    <w:rsid w:val="003E42BD"/>
    <w:rsid w:val="003E47DD"/>
    <w:rsid w:val="003E4AE9"/>
    <w:rsid w:val="003E5560"/>
    <w:rsid w:val="003E5E95"/>
    <w:rsid w:val="003E6CCD"/>
    <w:rsid w:val="003E78D6"/>
    <w:rsid w:val="003E7B6C"/>
    <w:rsid w:val="003E7D9C"/>
    <w:rsid w:val="003E7EEE"/>
    <w:rsid w:val="003E7F91"/>
    <w:rsid w:val="003F00EF"/>
    <w:rsid w:val="003F0F42"/>
    <w:rsid w:val="003F10CA"/>
    <w:rsid w:val="003F323D"/>
    <w:rsid w:val="003F3393"/>
    <w:rsid w:val="003F3564"/>
    <w:rsid w:val="003F3761"/>
    <w:rsid w:val="003F3A07"/>
    <w:rsid w:val="003F3FA4"/>
    <w:rsid w:val="003F3FA7"/>
    <w:rsid w:val="003F3FE0"/>
    <w:rsid w:val="003F40B9"/>
    <w:rsid w:val="003F4D5F"/>
    <w:rsid w:val="003F5049"/>
    <w:rsid w:val="003F57B4"/>
    <w:rsid w:val="003F5FE2"/>
    <w:rsid w:val="003F6493"/>
    <w:rsid w:val="003F704F"/>
    <w:rsid w:val="003F71F4"/>
    <w:rsid w:val="003F723A"/>
    <w:rsid w:val="003F72BA"/>
    <w:rsid w:val="003F76C5"/>
    <w:rsid w:val="003F7F87"/>
    <w:rsid w:val="00400557"/>
    <w:rsid w:val="004005B0"/>
    <w:rsid w:val="004006F3"/>
    <w:rsid w:val="00401645"/>
    <w:rsid w:val="00401BD1"/>
    <w:rsid w:val="00401CE2"/>
    <w:rsid w:val="00402055"/>
    <w:rsid w:val="0040289F"/>
    <w:rsid w:val="00403B37"/>
    <w:rsid w:val="00403B39"/>
    <w:rsid w:val="004041B0"/>
    <w:rsid w:val="0040484B"/>
    <w:rsid w:val="00404CC9"/>
    <w:rsid w:val="00405446"/>
    <w:rsid w:val="00405B70"/>
    <w:rsid w:val="00405D2E"/>
    <w:rsid w:val="00405D94"/>
    <w:rsid w:val="00406128"/>
    <w:rsid w:val="004066FA"/>
    <w:rsid w:val="00406754"/>
    <w:rsid w:val="00406906"/>
    <w:rsid w:val="0040699D"/>
    <w:rsid w:val="00406BBC"/>
    <w:rsid w:val="004075C8"/>
    <w:rsid w:val="004079DB"/>
    <w:rsid w:val="00407E73"/>
    <w:rsid w:val="00407EB4"/>
    <w:rsid w:val="00410149"/>
    <w:rsid w:val="004105FB"/>
    <w:rsid w:val="00410958"/>
    <w:rsid w:val="0041141B"/>
    <w:rsid w:val="004119C5"/>
    <w:rsid w:val="00411A35"/>
    <w:rsid w:val="00412410"/>
    <w:rsid w:val="00412805"/>
    <w:rsid w:val="00412996"/>
    <w:rsid w:val="00412C0B"/>
    <w:rsid w:val="00412F27"/>
    <w:rsid w:val="00412F60"/>
    <w:rsid w:val="00413385"/>
    <w:rsid w:val="00413435"/>
    <w:rsid w:val="00413806"/>
    <w:rsid w:val="004139FA"/>
    <w:rsid w:val="00414D7C"/>
    <w:rsid w:val="004150D8"/>
    <w:rsid w:val="00415792"/>
    <w:rsid w:val="00415E63"/>
    <w:rsid w:val="00416B7A"/>
    <w:rsid w:val="00416B96"/>
    <w:rsid w:val="00416BB7"/>
    <w:rsid w:val="0042092A"/>
    <w:rsid w:val="00420E42"/>
    <w:rsid w:val="0042132E"/>
    <w:rsid w:val="00421787"/>
    <w:rsid w:val="00421F52"/>
    <w:rsid w:val="0042207B"/>
    <w:rsid w:val="00422DAA"/>
    <w:rsid w:val="00423A87"/>
    <w:rsid w:val="00423EFD"/>
    <w:rsid w:val="0042428E"/>
    <w:rsid w:val="00424484"/>
    <w:rsid w:val="00424BC5"/>
    <w:rsid w:val="00424CA0"/>
    <w:rsid w:val="0042502A"/>
    <w:rsid w:val="00425274"/>
    <w:rsid w:val="00425D5C"/>
    <w:rsid w:val="00425EF5"/>
    <w:rsid w:val="004261AA"/>
    <w:rsid w:val="004269FB"/>
    <w:rsid w:val="00426C88"/>
    <w:rsid w:val="00427333"/>
    <w:rsid w:val="004275C3"/>
    <w:rsid w:val="00427667"/>
    <w:rsid w:val="00427EA0"/>
    <w:rsid w:val="004309BF"/>
    <w:rsid w:val="004309F3"/>
    <w:rsid w:val="0043104B"/>
    <w:rsid w:val="004310D5"/>
    <w:rsid w:val="004315C9"/>
    <w:rsid w:val="00431990"/>
    <w:rsid w:val="004319EE"/>
    <w:rsid w:val="00431DF4"/>
    <w:rsid w:val="00431DF6"/>
    <w:rsid w:val="00432A54"/>
    <w:rsid w:val="0043306F"/>
    <w:rsid w:val="004331A0"/>
    <w:rsid w:val="00433A23"/>
    <w:rsid w:val="00433D4E"/>
    <w:rsid w:val="00433DD0"/>
    <w:rsid w:val="00433E2A"/>
    <w:rsid w:val="00433F66"/>
    <w:rsid w:val="004340DA"/>
    <w:rsid w:val="004341F6"/>
    <w:rsid w:val="0043436E"/>
    <w:rsid w:val="0043555B"/>
    <w:rsid w:val="004358B4"/>
    <w:rsid w:val="004361BD"/>
    <w:rsid w:val="004368D7"/>
    <w:rsid w:val="00436943"/>
    <w:rsid w:val="00437242"/>
    <w:rsid w:val="00437378"/>
    <w:rsid w:val="004375B3"/>
    <w:rsid w:val="00437E8A"/>
    <w:rsid w:val="00440471"/>
    <w:rsid w:val="004407C1"/>
    <w:rsid w:val="00440A50"/>
    <w:rsid w:val="00440DAD"/>
    <w:rsid w:val="0044172E"/>
    <w:rsid w:val="00441C4B"/>
    <w:rsid w:val="00441FCD"/>
    <w:rsid w:val="00442130"/>
    <w:rsid w:val="004422ED"/>
    <w:rsid w:val="00442773"/>
    <w:rsid w:val="00442B52"/>
    <w:rsid w:val="00442D02"/>
    <w:rsid w:val="00442E65"/>
    <w:rsid w:val="00443215"/>
    <w:rsid w:val="004433A0"/>
    <w:rsid w:val="0044371D"/>
    <w:rsid w:val="0044384F"/>
    <w:rsid w:val="00443A87"/>
    <w:rsid w:val="004448C4"/>
    <w:rsid w:val="00444D35"/>
    <w:rsid w:val="00444DEE"/>
    <w:rsid w:val="00444F16"/>
    <w:rsid w:val="0044546A"/>
    <w:rsid w:val="0044599C"/>
    <w:rsid w:val="004460D4"/>
    <w:rsid w:val="004461AF"/>
    <w:rsid w:val="00446936"/>
    <w:rsid w:val="00446CEE"/>
    <w:rsid w:val="00446E11"/>
    <w:rsid w:val="00446F02"/>
    <w:rsid w:val="0044706D"/>
    <w:rsid w:val="004470D2"/>
    <w:rsid w:val="004471FF"/>
    <w:rsid w:val="0044734D"/>
    <w:rsid w:val="0044762F"/>
    <w:rsid w:val="0044792D"/>
    <w:rsid w:val="00447E05"/>
    <w:rsid w:val="00450046"/>
    <w:rsid w:val="00450051"/>
    <w:rsid w:val="0045013B"/>
    <w:rsid w:val="00450528"/>
    <w:rsid w:val="00450715"/>
    <w:rsid w:val="00450FF7"/>
    <w:rsid w:val="004515DA"/>
    <w:rsid w:val="004518F4"/>
    <w:rsid w:val="00451B79"/>
    <w:rsid w:val="00451F20"/>
    <w:rsid w:val="00452246"/>
    <w:rsid w:val="0045253A"/>
    <w:rsid w:val="00452A32"/>
    <w:rsid w:val="00452CEC"/>
    <w:rsid w:val="00452DC8"/>
    <w:rsid w:val="00453187"/>
    <w:rsid w:val="004532E1"/>
    <w:rsid w:val="00453319"/>
    <w:rsid w:val="0045331C"/>
    <w:rsid w:val="00453B00"/>
    <w:rsid w:val="00453B02"/>
    <w:rsid w:val="00454604"/>
    <w:rsid w:val="00454697"/>
    <w:rsid w:val="004547DF"/>
    <w:rsid w:val="00455A59"/>
    <w:rsid w:val="00455AA4"/>
    <w:rsid w:val="00455C0A"/>
    <w:rsid w:val="00457AA1"/>
    <w:rsid w:val="00460CBB"/>
    <w:rsid w:val="00461002"/>
    <w:rsid w:val="00461528"/>
    <w:rsid w:val="00461B31"/>
    <w:rsid w:val="00463304"/>
    <w:rsid w:val="00463938"/>
    <w:rsid w:val="00463B4B"/>
    <w:rsid w:val="00463F25"/>
    <w:rsid w:val="004652EF"/>
    <w:rsid w:val="004656F7"/>
    <w:rsid w:val="00465887"/>
    <w:rsid w:val="004663E3"/>
    <w:rsid w:val="0046659E"/>
    <w:rsid w:val="00466896"/>
    <w:rsid w:val="004669FF"/>
    <w:rsid w:val="00466B5F"/>
    <w:rsid w:val="00466BCC"/>
    <w:rsid w:val="0046734C"/>
    <w:rsid w:val="00467371"/>
    <w:rsid w:val="0047012F"/>
    <w:rsid w:val="00470881"/>
    <w:rsid w:val="00470A4B"/>
    <w:rsid w:val="00471532"/>
    <w:rsid w:val="00471C5B"/>
    <w:rsid w:val="004732EB"/>
    <w:rsid w:val="00473E60"/>
    <w:rsid w:val="0047464B"/>
    <w:rsid w:val="004752A0"/>
    <w:rsid w:val="00475369"/>
    <w:rsid w:val="00475966"/>
    <w:rsid w:val="00475B8E"/>
    <w:rsid w:val="00476226"/>
    <w:rsid w:val="00476ADE"/>
    <w:rsid w:val="00476FE6"/>
    <w:rsid w:val="0047709D"/>
    <w:rsid w:val="00477298"/>
    <w:rsid w:val="00477E0B"/>
    <w:rsid w:val="00477E60"/>
    <w:rsid w:val="0048021B"/>
    <w:rsid w:val="0048099E"/>
    <w:rsid w:val="0048170E"/>
    <w:rsid w:val="004819E3"/>
    <w:rsid w:val="00481D03"/>
    <w:rsid w:val="00481E93"/>
    <w:rsid w:val="00482342"/>
    <w:rsid w:val="00482959"/>
    <w:rsid w:val="00482EA2"/>
    <w:rsid w:val="004833BA"/>
    <w:rsid w:val="004834D8"/>
    <w:rsid w:val="0048433A"/>
    <w:rsid w:val="00484601"/>
    <w:rsid w:val="00484C50"/>
    <w:rsid w:val="00485D17"/>
    <w:rsid w:val="00486597"/>
    <w:rsid w:val="00486710"/>
    <w:rsid w:val="00486E61"/>
    <w:rsid w:val="00487AD1"/>
    <w:rsid w:val="00487EA7"/>
    <w:rsid w:val="00487F82"/>
    <w:rsid w:val="00490776"/>
    <w:rsid w:val="00490A33"/>
    <w:rsid w:val="0049158E"/>
    <w:rsid w:val="004920CA"/>
    <w:rsid w:val="004921E6"/>
    <w:rsid w:val="004927F9"/>
    <w:rsid w:val="004928C9"/>
    <w:rsid w:val="00492EA5"/>
    <w:rsid w:val="00493107"/>
    <w:rsid w:val="00493156"/>
    <w:rsid w:val="004933A3"/>
    <w:rsid w:val="00493574"/>
    <w:rsid w:val="004940BC"/>
    <w:rsid w:val="0049410E"/>
    <w:rsid w:val="004943D3"/>
    <w:rsid w:val="00494FBD"/>
    <w:rsid w:val="0049577E"/>
    <w:rsid w:val="00495DBE"/>
    <w:rsid w:val="0049612B"/>
    <w:rsid w:val="00496A32"/>
    <w:rsid w:val="00497D07"/>
    <w:rsid w:val="00497E65"/>
    <w:rsid w:val="004A01BD"/>
    <w:rsid w:val="004A0715"/>
    <w:rsid w:val="004A1342"/>
    <w:rsid w:val="004A1A4F"/>
    <w:rsid w:val="004A2155"/>
    <w:rsid w:val="004A330F"/>
    <w:rsid w:val="004A335B"/>
    <w:rsid w:val="004A33E4"/>
    <w:rsid w:val="004A382E"/>
    <w:rsid w:val="004A3EEB"/>
    <w:rsid w:val="004A3F3E"/>
    <w:rsid w:val="004A40DA"/>
    <w:rsid w:val="004A4B28"/>
    <w:rsid w:val="004A5167"/>
    <w:rsid w:val="004A5365"/>
    <w:rsid w:val="004A53B9"/>
    <w:rsid w:val="004A56CE"/>
    <w:rsid w:val="004A59AF"/>
    <w:rsid w:val="004A5B0C"/>
    <w:rsid w:val="004A5BEB"/>
    <w:rsid w:val="004A60D3"/>
    <w:rsid w:val="004A6393"/>
    <w:rsid w:val="004A6750"/>
    <w:rsid w:val="004A6E31"/>
    <w:rsid w:val="004A7120"/>
    <w:rsid w:val="004A72DA"/>
    <w:rsid w:val="004B0C2B"/>
    <w:rsid w:val="004B0FCF"/>
    <w:rsid w:val="004B167E"/>
    <w:rsid w:val="004B1F27"/>
    <w:rsid w:val="004B1FDA"/>
    <w:rsid w:val="004B205A"/>
    <w:rsid w:val="004B25EC"/>
    <w:rsid w:val="004B2C65"/>
    <w:rsid w:val="004B3445"/>
    <w:rsid w:val="004B3781"/>
    <w:rsid w:val="004B390B"/>
    <w:rsid w:val="004B3AD4"/>
    <w:rsid w:val="004B3D45"/>
    <w:rsid w:val="004B42A2"/>
    <w:rsid w:val="004B4B6C"/>
    <w:rsid w:val="004B4F0D"/>
    <w:rsid w:val="004B5140"/>
    <w:rsid w:val="004B56DB"/>
    <w:rsid w:val="004B62FA"/>
    <w:rsid w:val="004B6608"/>
    <w:rsid w:val="004B6760"/>
    <w:rsid w:val="004B6AB7"/>
    <w:rsid w:val="004B6ED3"/>
    <w:rsid w:val="004B6FD6"/>
    <w:rsid w:val="004B7A3F"/>
    <w:rsid w:val="004C09CB"/>
    <w:rsid w:val="004C0A90"/>
    <w:rsid w:val="004C1778"/>
    <w:rsid w:val="004C1779"/>
    <w:rsid w:val="004C1A9D"/>
    <w:rsid w:val="004C1E46"/>
    <w:rsid w:val="004C1F76"/>
    <w:rsid w:val="004C221A"/>
    <w:rsid w:val="004C39BF"/>
    <w:rsid w:val="004C41C0"/>
    <w:rsid w:val="004C4B0C"/>
    <w:rsid w:val="004C514E"/>
    <w:rsid w:val="004C5AF5"/>
    <w:rsid w:val="004C5B9C"/>
    <w:rsid w:val="004C5C84"/>
    <w:rsid w:val="004C690F"/>
    <w:rsid w:val="004C6A0D"/>
    <w:rsid w:val="004C6A95"/>
    <w:rsid w:val="004C7048"/>
    <w:rsid w:val="004C7284"/>
    <w:rsid w:val="004C73CA"/>
    <w:rsid w:val="004C79CA"/>
    <w:rsid w:val="004C7C23"/>
    <w:rsid w:val="004D0281"/>
    <w:rsid w:val="004D04DF"/>
    <w:rsid w:val="004D0765"/>
    <w:rsid w:val="004D2323"/>
    <w:rsid w:val="004D3431"/>
    <w:rsid w:val="004D357B"/>
    <w:rsid w:val="004D3E32"/>
    <w:rsid w:val="004D4CC7"/>
    <w:rsid w:val="004D4EF3"/>
    <w:rsid w:val="004D5453"/>
    <w:rsid w:val="004D5BC1"/>
    <w:rsid w:val="004D64E0"/>
    <w:rsid w:val="004D6B0C"/>
    <w:rsid w:val="004D7D46"/>
    <w:rsid w:val="004E0288"/>
    <w:rsid w:val="004E0476"/>
    <w:rsid w:val="004E0AF0"/>
    <w:rsid w:val="004E0E7B"/>
    <w:rsid w:val="004E170B"/>
    <w:rsid w:val="004E20DE"/>
    <w:rsid w:val="004E2143"/>
    <w:rsid w:val="004E242F"/>
    <w:rsid w:val="004E3137"/>
    <w:rsid w:val="004E4165"/>
    <w:rsid w:val="004E4477"/>
    <w:rsid w:val="004E534D"/>
    <w:rsid w:val="004E5E85"/>
    <w:rsid w:val="004E66F2"/>
    <w:rsid w:val="004E670E"/>
    <w:rsid w:val="004E699F"/>
    <w:rsid w:val="004E69A4"/>
    <w:rsid w:val="004E6A9E"/>
    <w:rsid w:val="004E6E2C"/>
    <w:rsid w:val="004E720A"/>
    <w:rsid w:val="004E7606"/>
    <w:rsid w:val="004E7C97"/>
    <w:rsid w:val="004F0110"/>
    <w:rsid w:val="004F060D"/>
    <w:rsid w:val="004F061C"/>
    <w:rsid w:val="004F0EAD"/>
    <w:rsid w:val="004F0FAF"/>
    <w:rsid w:val="004F1B33"/>
    <w:rsid w:val="004F20A8"/>
    <w:rsid w:val="004F2150"/>
    <w:rsid w:val="004F2852"/>
    <w:rsid w:val="004F3249"/>
    <w:rsid w:val="004F3562"/>
    <w:rsid w:val="004F372A"/>
    <w:rsid w:val="004F3AF2"/>
    <w:rsid w:val="004F3C17"/>
    <w:rsid w:val="004F3F80"/>
    <w:rsid w:val="004F4098"/>
    <w:rsid w:val="004F5C0B"/>
    <w:rsid w:val="004F6B8E"/>
    <w:rsid w:val="004F6D3C"/>
    <w:rsid w:val="004F70F7"/>
    <w:rsid w:val="00500D54"/>
    <w:rsid w:val="00500DA0"/>
    <w:rsid w:val="005013AC"/>
    <w:rsid w:val="00501983"/>
    <w:rsid w:val="00502129"/>
    <w:rsid w:val="005021C1"/>
    <w:rsid w:val="0050286A"/>
    <w:rsid w:val="005029EF"/>
    <w:rsid w:val="00502D7D"/>
    <w:rsid w:val="005033A8"/>
    <w:rsid w:val="00503A7C"/>
    <w:rsid w:val="005041D5"/>
    <w:rsid w:val="0050499D"/>
    <w:rsid w:val="00504DB9"/>
    <w:rsid w:val="0050584D"/>
    <w:rsid w:val="00505CE2"/>
    <w:rsid w:val="00505E71"/>
    <w:rsid w:val="00506162"/>
    <w:rsid w:val="00506320"/>
    <w:rsid w:val="00506E0A"/>
    <w:rsid w:val="00506FA3"/>
    <w:rsid w:val="005070B0"/>
    <w:rsid w:val="005072CD"/>
    <w:rsid w:val="005072F8"/>
    <w:rsid w:val="00507585"/>
    <w:rsid w:val="00507885"/>
    <w:rsid w:val="00507E9A"/>
    <w:rsid w:val="005103C5"/>
    <w:rsid w:val="00510FCF"/>
    <w:rsid w:val="005118D2"/>
    <w:rsid w:val="005119B5"/>
    <w:rsid w:val="00511C4A"/>
    <w:rsid w:val="005125FE"/>
    <w:rsid w:val="0051298C"/>
    <w:rsid w:val="00512AFE"/>
    <w:rsid w:val="00513D48"/>
    <w:rsid w:val="00514108"/>
    <w:rsid w:val="00514132"/>
    <w:rsid w:val="0051417E"/>
    <w:rsid w:val="00514A49"/>
    <w:rsid w:val="00514C43"/>
    <w:rsid w:val="00515016"/>
    <w:rsid w:val="00515351"/>
    <w:rsid w:val="00515644"/>
    <w:rsid w:val="005161D7"/>
    <w:rsid w:val="00516952"/>
    <w:rsid w:val="00517807"/>
    <w:rsid w:val="00517D35"/>
    <w:rsid w:val="005200D0"/>
    <w:rsid w:val="0052011D"/>
    <w:rsid w:val="0052020F"/>
    <w:rsid w:val="00520515"/>
    <w:rsid w:val="00520705"/>
    <w:rsid w:val="00520A06"/>
    <w:rsid w:val="005210AF"/>
    <w:rsid w:val="005217A6"/>
    <w:rsid w:val="0052274E"/>
    <w:rsid w:val="00523519"/>
    <w:rsid w:val="005237A7"/>
    <w:rsid w:val="005243C4"/>
    <w:rsid w:val="005244FE"/>
    <w:rsid w:val="005245A6"/>
    <w:rsid w:val="0052469C"/>
    <w:rsid w:val="00524840"/>
    <w:rsid w:val="005249E5"/>
    <w:rsid w:val="00525DD2"/>
    <w:rsid w:val="00526D28"/>
    <w:rsid w:val="00526D78"/>
    <w:rsid w:val="00527910"/>
    <w:rsid w:val="00527A88"/>
    <w:rsid w:val="00527DC2"/>
    <w:rsid w:val="00531686"/>
    <w:rsid w:val="00531F78"/>
    <w:rsid w:val="00531F8E"/>
    <w:rsid w:val="005321BC"/>
    <w:rsid w:val="005322EC"/>
    <w:rsid w:val="00532456"/>
    <w:rsid w:val="00533120"/>
    <w:rsid w:val="0053388A"/>
    <w:rsid w:val="00533A57"/>
    <w:rsid w:val="005342FF"/>
    <w:rsid w:val="00534433"/>
    <w:rsid w:val="005344CC"/>
    <w:rsid w:val="00534D41"/>
    <w:rsid w:val="0053521E"/>
    <w:rsid w:val="00535EE2"/>
    <w:rsid w:val="005361AE"/>
    <w:rsid w:val="00536673"/>
    <w:rsid w:val="0053682C"/>
    <w:rsid w:val="00537257"/>
    <w:rsid w:val="0053795A"/>
    <w:rsid w:val="00540880"/>
    <w:rsid w:val="00540F52"/>
    <w:rsid w:val="00541221"/>
    <w:rsid w:val="0054151B"/>
    <w:rsid w:val="0054159E"/>
    <w:rsid w:val="005415BC"/>
    <w:rsid w:val="00541BA1"/>
    <w:rsid w:val="005428BB"/>
    <w:rsid w:val="005429D1"/>
    <w:rsid w:val="00543661"/>
    <w:rsid w:val="00543804"/>
    <w:rsid w:val="00543C60"/>
    <w:rsid w:val="00543DB9"/>
    <w:rsid w:val="00544079"/>
    <w:rsid w:val="005443C5"/>
    <w:rsid w:val="00544C74"/>
    <w:rsid w:val="00544C75"/>
    <w:rsid w:val="00544CC7"/>
    <w:rsid w:val="00544E37"/>
    <w:rsid w:val="00544EEA"/>
    <w:rsid w:val="00545014"/>
    <w:rsid w:val="0054506B"/>
    <w:rsid w:val="005452A4"/>
    <w:rsid w:val="00545595"/>
    <w:rsid w:val="0054587E"/>
    <w:rsid w:val="005463BC"/>
    <w:rsid w:val="00546447"/>
    <w:rsid w:val="00547757"/>
    <w:rsid w:val="00547CB3"/>
    <w:rsid w:val="00547FBB"/>
    <w:rsid w:val="00550DB3"/>
    <w:rsid w:val="00551BFB"/>
    <w:rsid w:val="00551EB8"/>
    <w:rsid w:val="00552572"/>
    <w:rsid w:val="00552BD0"/>
    <w:rsid w:val="0055376C"/>
    <w:rsid w:val="0055455E"/>
    <w:rsid w:val="005555CA"/>
    <w:rsid w:val="00555A4A"/>
    <w:rsid w:val="00555B3F"/>
    <w:rsid w:val="00556601"/>
    <w:rsid w:val="0055671F"/>
    <w:rsid w:val="0055682C"/>
    <w:rsid w:val="005568DF"/>
    <w:rsid w:val="00556CEB"/>
    <w:rsid w:val="00556E3C"/>
    <w:rsid w:val="00557678"/>
    <w:rsid w:val="0055797D"/>
    <w:rsid w:val="00557CD2"/>
    <w:rsid w:val="00557FAB"/>
    <w:rsid w:val="00560262"/>
    <w:rsid w:val="00560325"/>
    <w:rsid w:val="00560450"/>
    <w:rsid w:val="00560992"/>
    <w:rsid w:val="005609F6"/>
    <w:rsid w:val="00560A05"/>
    <w:rsid w:val="00561599"/>
    <w:rsid w:val="00561CE2"/>
    <w:rsid w:val="0056220F"/>
    <w:rsid w:val="0056296D"/>
    <w:rsid w:val="00562F77"/>
    <w:rsid w:val="005630A0"/>
    <w:rsid w:val="00563169"/>
    <w:rsid w:val="00563292"/>
    <w:rsid w:val="005639CB"/>
    <w:rsid w:val="00563EF6"/>
    <w:rsid w:val="00564A99"/>
    <w:rsid w:val="00564B0B"/>
    <w:rsid w:val="00565354"/>
    <w:rsid w:val="00565A11"/>
    <w:rsid w:val="00565DDB"/>
    <w:rsid w:val="00565F84"/>
    <w:rsid w:val="00566AEE"/>
    <w:rsid w:val="00566B1A"/>
    <w:rsid w:val="00566C6D"/>
    <w:rsid w:val="00566E41"/>
    <w:rsid w:val="0056703D"/>
    <w:rsid w:val="005670BF"/>
    <w:rsid w:val="005670D2"/>
    <w:rsid w:val="0057058E"/>
    <w:rsid w:val="00570D51"/>
    <w:rsid w:val="0057136A"/>
    <w:rsid w:val="00571DE8"/>
    <w:rsid w:val="0057218A"/>
    <w:rsid w:val="005722AD"/>
    <w:rsid w:val="00572534"/>
    <w:rsid w:val="0057259D"/>
    <w:rsid w:val="005740A9"/>
    <w:rsid w:val="005741A9"/>
    <w:rsid w:val="005747A5"/>
    <w:rsid w:val="00574B09"/>
    <w:rsid w:val="00575259"/>
    <w:rsid w:val="005755EC"/>
    <w:rsid w:val="00575D77"/>
    <w:rsid w:val="00576206"/>
    <w:rsid w:val="0057674A"/>
    <w:rsid w:val="00576968"/>
    <w:rsid w:val="00576F36"/>
    <w:rsid w:val="005772F9"/>
    <w:rsid w:val="005773D7"/>
    <w:rsid w:val="00577567"/>
    <w:rsid w:val="00577990"/>
    <w:rsid w:val="00577D9D"/>
    <w:rsid w:val="00580038"/>
    <w:rsid w:val="005804FE"/>
    <w:rsid w:val="00580E01"/>
    <w:rsid w:val="00580E8C"/>
    <w:rsid w:val="00581E34"/>
    <w:rsid w:val="00581F0E"/>
    <w:rsid w:val="005824AC"/>
    <w:rsid w:val="00583270"/>
    <w:rsid w:val="00583C64"/>
    <w:rsid w:val="00583D57"/>
    <w:rsid w:val="00583DE3"/>
    <w:rsid w:val="005842C4"/>
    <w:rsid w:val="005848D4"/>
    <w:rsid w:val="00584A64"/>
    <w:rsid w:val="00584FEF"/>
    <w:rsid w:val="005853F4"/>
    <w:rsid w:val="005854A9"/>
    <w:rsid w:val="00585515"/>
    <w:rsid w:val="00585577"/>
    <w:rsid w:val="005857E4"/>
    <w:rsid w:val="00585800"/>
    <w:rsid w:val="00585DDC"/>
    <w:rsid w:val="00586106"/>
    <w:rsid w:val="0058699F"/>
    <w:rsid w:val="00586B38"/>
    <w:rsid w:val="00586B78"/>
    <w:rsid w:val="00586EE9"/>
    <w:rsid w:val="0058786F"/>
    <w:rsid w:val="00587FF3"/>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FCD"/>
    <w:rsid w:val="0059585C"/>
    <w:rsid w:val="00595D17"/>
    <w:rsid w:val="0059634F"/>
    <w:rsid w:val="00596706"/>
    <w:rsid w:val="00596781"/>
    <w:rsid w:val="00596981"/>
    <w:rsid w:val="00596E1C"/>
    <w:rsid w:val="0059714F"/>
    <w:rsid w:val="005974F0"/>
    <w:rsid w:val="00597A3D"/>
    <w:rsid w:val="00597B66"/>
    <w:rsid w:val="005A05A1"/>
    <w:rsid w:val="005A0E1C"/>
    <w:rsid w:val="005A0F64"/>
    <w:rsid w:val="005A1074"/>
    <w:rsid w:val="005A2A00"/>
    <w:rsid w:val="005A2FD0"/>
    <w:rsid w:val="005A30F1"/>
    <w:rsid w:val="005A352E"/>
    <w:rsid w:val="005A3B80"/>
    <w:rsid w:val="005A3BB3"/>
    <w:rsid w:val="005A4427"/>
    <w:rsid w:val="005A4B2D"/>
    <w:rsid w:val="005A4B66"/>
    <w:rsid w:val="005A4C20"/>
    <w:rsid w:val="005A4FF0"/>
    <w:rsid w:val="005A515B"/>
    <w:rsid w:val="005A5CD8"/>
    <w:rsid w:val="005A627F"/>
    <w:rsid w:val="005A64E6"/>
    <w:rsid w:val="005A670E"/>
    <w:rsid w:val="005A6B77"/>
    <w:rsid w:val="005A6CF3"/>
    <w:rsid w:val="005A6EF3"/>
    <w:rsid w:val="005A7696"/>
    <w:rsid w:val="005B012E"/>
    <w:rsid w:val="005B03DA"/>
    <w:rsid w:val="005B0652"/>
    <w:rsid w:val="005B0E7E"/>
    <w:rsid w:val="005B138F"/>
    <w:rsid w:val="005B1993"/>
    <w:rsid w:val="005B1D77"/>
    <w:rsid w:val="005B22B3"/>
    <w:rsid w:val="005B25F1"/>
    <w:rsid w:val="005B26AF"/>
    <w:rsid w:val="005B3698"/>
    <w:rsid w:val="005B38E1"/>
    <w:rsid w:val="005B446D"/>
    <w:rsid w:val="005B487B"/>
    <w:rsid w:val="005B4884"/>
    <w:rsid w:val="005B4D3E"/>
    <w:rsid w:val="005B6ADD"/>
    <w:rsid w:val="005B6C43"/>
    <w:rsid w:val="005B7489"/>
    <w:rsid w:val="005B74D1"/>
    <w:rsid w:val="005B7518"/>
    <w:rsid w:val="005B76D2"/>
    <w:rsid w:val="005B7AE9"/>
    <w:rsid w:val="005B7C95"/>
    <w:rsid w:val="005C0019"/>
    <w:rsid w:val="005C0499"/>
    <w:rsid w:val="005C0F7A"/>
    <w:rsid w:val="005C10BB"/>
    <w:rsid w:val="005C152B"/>
    <w:rsid w:val="005C196B"/>
    <w:rsid w:val="005C2932"/>
    <w:rsid w:val="005C334E"/>
    <w:rsid w:val="005C34C8"/>
    <w:rsid w:val="005C398A"/>
    <w:rsid w:val="005C3F1F"/>
    <w:rsid w:val="005C4396"/>
    <w:rsid w:val="005C4566"/>
    <w:rsid w:val="005C4AAB"/>
    <w:rsid w:val="005C4F43"/>
    <w:rsid w:val="005C5079"/>
    <w:rsid w:val="005C5521"/>
    <w:rsid w:val="005C5C09"/>
    <w:rsid w:val="005C6C6F"/>
    <w:rsid w:val="005C6DFA"/>
    <w:rsid w:val="005C7CB6"/>
    <w:rsid w:val="005D1064"/>
    <w:rsid w:val="005D11A8"/>
    <w:rsid w:val="005D1285"/>
    <w:rsid w:val="005D182E"/>
    <w:rsid w:val="005D1897"/>
    <w:rsid w:val="005D27E0"/>
    <w:rsid w:val="005D2B18"/>
    <w:rsid w:val="005D2DC4"/>
    <w:rsid w:val="005D39DD"/>
    <w:rsid w:val="005D3C17"/>
    <w:rsid w:val="005D4403"/>
    <w:rsid w:val="005D4B36"/>
    <w:rsid w:val="005D535F"/>
    <w:rsid w:val="005D6865"/>
    <w:rsid w:val="005D710A"/>
    <w:rsid w:val="005D7780"/>
    <w:rsid w:val="005D78FC"/>
    <w:rsid w:val="005D7F4A"/>
    <w:rsid w:val="005E0023"/>
    <w:rsid w:val="005E00AE"/>
    <w:rsid w:val="005E0203"/>
    <w:rsid w:val="005E037B"/>
    <w:rsid w:val="005E2000"/>
    <w:rsid w:val="005E32B9"/>
    <w:rsid w:val="005E32E2"/>
    <w:rsid w:val="005E3784"/>
    <w:rsid w:val="005E4316"/>
    <w:rsid w:val="005E44E0"/>
    <w:rsid w:val="005E48C9"/>
    <w:rsid w:val="005E4A74"/>
    <w:rsid w:val="005E53B3"/>
    <w:rsid w:val="005E5B5C"/>
    <w:rsid w:val="005E6AE9"/>
    <w:rsid w:val="005E73F4"/>
    <w:rsid w:val="005E7A26"/>
    <w:rsid w:val="005E7C4B"/>
    <w:rsid w:val="005F0150"/>
    <w:rsid w:val="005F015B"/>
    <w:rsid w:val="005F0FA6"/>
    <w:rsid w:val="005F142C"/>
    <w:rsid w:val="005F1D5E"/>
    <w:rsid w:val="005F2051"/>
    <w:rsid w:val="005F24F3"/>
    <w:rsid w:val="005F2E28"/>
    <w:rsid w:val="005F2F4C"/>
    <w:rsid w:val="005F3FF2"/>
    <w:rsid w:val="005F5B1D"/>
    <w:rsid w:val="005F6757"/>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07B7"/>
    <w:rsid w:val="00600A77"/>
    <w:rsid w:val="006015FF"/>
    <w:rsid w:val="00601641"/>
    <w:rsid w:val="00602101"/>
    <w:rsid w:val="006022D8"/>
    <w:rsid w:val="006022E4"/>
    <w:rsid w:val="00602380"/>
    <w:rsid w:val="006024A8"/>
    <w:rsid w:val="00602C1F"/>
    <w:rsid w:val="0060350F"/>
    <w:rsid w:val="00603696"/>
    <w:rsid w:val="006037AD"/>
    <w:rsid w:val="006047E9"/>
    <w:rsid w:val="00604A58"/>
    <w:rsid w:val="00604C68"/>
    <w:rsid w:val="00604CE5"/>
    <w:rsid w:val="00604E25"/>
    <w:rsid w:val="00604FB1"/>
    <w:rsid w:val="006050B4"/>
    <w:rsid w:val="006052D5"/>
    <w:rsid w:val="00605314"/>
    <w:rsid w:val="00605555"/>
    <w:rsid w:val="0060592B"/>
    <w:rsid w:val="00605DB6"/>
    <w:rsid w:val="00606246"/>
    <w:rsid w:val="0060641C"/>
    <w:rsid w:val="006074CE"/>
    <w:rsid w:val="00610162"/>
    <w:rsid w:val="006106AE"/>
    <w:rsid w:val="00610EF9"/>
    <w:rsid w:val="00611163"/>
    <w:rsid w:val="0061162F"/>
    <w:rsid w:val="006118BC"/>
    <w:rsid w:val="0061195B"/>
    <w:rsid w:val="006119E5"/>
    <w:rsid w:val="00612626"/>
    <w:rsid w:val="0061289C"/>
    <w:rsid w:val="006130C4"/>
    <w:rsid w:val="00613508"/>
    <w:rsid w:val="0061372A"/>
    <w:rsid w:val="00613AB2"/>
    <w:rsid w:val="00614698"/>
    <w:rsid w:val="006146C6"/>
    <w:rsid w:val="00614B83"/>
    <w:rsid w:val="00614E8D"/>
    <w:rsid w:val="00614F74"/>
    <w:rsid w:val="006154C8"/>
    <w:rsid w:val="00615559"/>
    <w:rsid w:val="00615B79"/>
    <w:rsid w:val="00615DF2"/>
    <w:rsid w:val="00616065"/>
    <w:rsid w:val="0061684B"/>
    <w:rsid w:val="00616DA1"/>
    <w:rsid w:val="00616F77"/>
    <w:rsid w:val="00617428"/>
    <w:rsid w:val="00617D83"/>
    <w:rsid w:val="00620473"/>
    <w:rsid w:val="00620A8A"/>
    <w:rsid w:val="00620CA9"/>
    <w:rsid w:val="00621040"/>
    <w:rsid w:val="00621750"/>
    <w:rsid w:val="00621AB7"/>
    <w:rsid w:val="00621AC2"/>
    <w:rsid w:val="00621DBF"/>
    <w:rsid w:val="006220FF"/>
    <w:rsid w:val="0062270D"/>
    <w:rsid w:val="006227D3"/>
    <w:rsid w:val="0062320D"/>
    <w:rsid w:val="0062341A"/>
    <w:rsid w:val="00623DE7"/>
    <w:rsid w:val="006249CB"/>
    <w:rsid w:val="00624F88"/>
    <w:rsid w:val="006264D6"/>
    <w:rsid w:val="00627421"/>
    <w:rsid w:val="00627CF6"/>
    <w:rsid w:val="006305AD"/>
    <w:rsid w:val="00630F4F"/>
    <w:rsid w:val="0063186C"/>
    <w:rsid w:val="00631DD1"/>
    <w:rsid w:val="006326B1"/>
    <w:rsid w:val="006339DC"/>
    <w:rsid w:val="00633AA4"/>
    <w:rsid w:val="00633DCC"/>
    <w:rsid w:val="00633FCD"/>
    <w:rsid w:val="006340BE"/>
    <w:rsid w:val="0063434D"/>
    <w:rsid w:val="00634488"/>
    <w:rsid w:val="00634ABF"/>
    <w:rsid w:val="00634E08"/>
    <w:rsid w:val="00635190"/>
    <w:rsid w:val="00635545"/>
    <w:rsid w:val="00635983"/>
    <w:rsid w:val="00635A60"/>
    <w:rsid w:val="00635BB1"/>
    <w:rsid w:val="00636221"/>
    <w:rsid w:val="00636417"/>
    <w:rsid w:val="006369C5"/>
    <w:rsid w:val="00637438"/>
    <w:rsid w:val="0063755F"/>
    <w:rsid w:val="006376EA"/>
    <w:rsid w:val="00637D0B"/>
    <w:rsid w:val="00637DBE"/>
    <w:rsid w:val="00637E3E"/>
    <w:rsid w:val="00637F2E"/>
    <w:rsid w:val="006402A2"/>
    <w:rsid w:val="0064055E"/>
    <w:rsid w:val="0064069F"/>
    <w:rsid w:val="00640BF8"/>
    <w:rsid w:val="00641A35"/>
    <w:rsid w:val="00641CFE"/>
    <w:rsid w:val="00642AC6"/>
    <w:rsid w:val="00642F0E"/>
    <w:rsid w:val="00643073"/>
    <w:rsid w:val="0064361A"/>
    <w:rsid w:val="00643A95"/>
    <w:rsid w:val="00644437"/>
    <w:rsid w:val="00644942"/>
    <w:rsid w:val="00644A78"/>
    <w:rsid w:val="00644F48"/>
    <w:rsid w:val="0064510B"/>
    <w:rsid w:val="0064513B"/>
    <w:rsid w:val="0064515B"/>
    <w:rsid w:val="006458AB"/>
    <w:rsid w:val="00645956"/>
    <w:rsid w:val="00645D15"/>
    <w:rsid w:val="00646519"/>
    <w:rsid w:val="006473BE"/>
    <w:rsid w:val="00647404"/>
    <w:rsid w:val="00647DC3"/>
    <w:rsid w:val="00647EE8"/>
    <w:rsid w:val="006501E6"/>
    <w:rsid w:val="00651542"/>
    <w:rsid w:val="006524A5"/>
    <w:rsid w:val="006527BB"/>
    <w:rsid w:val="00652927"/>
    <w:rsid w:val="00652E01"/>
    <w:rsid w:val="00653719"/>
    <w:rsid w:val="00653B82"/>
    <w:rsid w:val="006546B4"/>
    <w:rsid w:val="00654830"/>
    <w:rsid w:val="006549B4"/>
    <w:rsid w:val="00655081"/>
    <w:rsid w:val="006551DF"/>
    <w:rsid w:val="00655A29"/>
    <w:rsid w:val="00655C1F"/>
    <w:rsid w:val="00655FDA"/>
    <w:rsid w:val="006564ED"/>
    <w:rsid w:val="00656B14"/>
    <w:rsid w:val="00657633"/>
    <w:rsid w:val="006617DD"/>
    <w:rsid w:val="00661F9D"/>
    <w:rsid w:val="00662718"/>
    <w:rsid w:val="00662975"/>
    <w:rsid w:val="00662D66"/>
    <w:rsid w:val="00662EC3"/>
    <w:rsid w:val="0066370F"/>
    <w:rsid w:val="00663C2B"/>
    <w:rsid w:val="00663E8F"/>
    <w:rsid w:val="006655CA"/>
    <w:rsid w:val="006659D2"/>
    <w:rsid w:val="00665A37"/>
    <w:rsid w:val="00665A90"/>
    <w:rsid w:val="00665AF7"/>
    <w:rsid w:val="006672DA"/>
    <w:rsid w:val="00667906"/>
    <w:rsid w:val="006706E6"/>
    <w:rsid w:val="00670A2E"/>
    <w:rsid w:val="006718B1"/>
    <w:rsid w:val="00671DAC"/>
    <w:rsid w:val="00671DF7"/>
    <w:rsid w:val="00672154"/>
    <w:rsid w:val="006722CC"/>
    <w:rsid w:val="00672E72"/>
    <w:rsid w:val="0067313D"/>
    <w:rsid w:val="006733D6"/>
    <w:rsid w:val="006736AC"/>
    <w:rsid w:val="00674560"/>
    <w:rsid w:val="00674E1D"/>
    <w:rsid w:val="00675424"/>
    <w:rsid w:val="00675460"/>
    <w:rsid w:val="0067567F"/>
    <w:rsid w:val="0067639C"/>
    <w:rsid w:val="006764F3"/>
    <w:rsid w:val="00677D3A"/>
    <w:rsid w:val="00677F7F"/>
    <w:rsid w:val="00680062"/>
    <w:rsid w:val="00680683"/>
    <w:rsid w:val="00680887"/>
    <w:rsid w:val="00680CC6"/>
    <w:rsid w:val="00680D2F"/>
    <w:rsid w:val="00681254"/>
    <w:rsid w:val="0068126E"/>
    <w:rsid w:val="00681304"/>
    <w:rsid w:val="0068159A"/>
    <w:rsid w:val="0068185F"/>
    <w:rsid w:val="00681A91"/>
    <w:rsid w:val="00681DDD"/>
    <w:rsid w:val="00682EB5"/>
    <w:rsid w:val="00684171"/>
    <w:rsid w:val="00684208"/>
    <w:rsid w:val="00684D9F"/>
    <w:rsid w:val="00684F16"/>
    <w:rsid w:val="006852DE"/>
    <w:rsid w:val="00685473"/>
    <w:rsid w:val="00685B8C"/>
    <w:rsid w:val="00685CAA"/>
    <w:rsid w:val="00685E67"/>
    <w:rsid w:val="00686253"/>
    <w:rsid w:val="00686AA6"/>
    <w:rsid w:val="00686B96"/>
    <w:rsid w:val="00687240"/>
    <w:rsid w:val="006878E2"/>
    <w:rsid w:val="00687B0E"/>
    <w:rsid w:val="006902D0"/>
    <w:rsid w:val="0069057E"/>
    <w:rsid w:val="006906EF"/>
    <w:rsid w:val="00690969"/>
    <w:rsid w:val="00691159"/>
    <w:rsid w:val="00691297"/>
    <w:rsid w:val="00692158"/>
    <w:rsid w:val="00692498"/>
    <w:rsid w:val="00692B18"/>
    <w:rsid w:val="00692C3C"/>
    <w:rsid w:val="00692E3D"/>
    <w:rsid w:val="00693147"/>
    <w:rsid w:val="006932DD"/>
    <w:rsid w:val="0069342D"/>
    <w:rsid w:val="00693B7A"/>
    <w:rsid w:val="00693C89"/>
    <w:rsid w:val="00694216"/>
    <w:rsid w:val="006944C8"/>
    <w:rsid w:val="00694C38"/>
    <w:rsid w:val="00694C78"/>
    <w:rsid w:val="00695150"/>
    <w:rsid w:val="0069517D"/>
    <w:rsid w:val="00695482"/>
    <w:rsid w:val="006957A2"/>
    <w:rsid w:val="006960A5"/>
    <w:rsid w:val="006966DC"/>
    <w:rsid w:val="00697084"/>
    <w:rsid w:val="0069769D"/>
    <w:rsid w:val="006979FA"/>
    <w:rsid w:val="00697A55"/>
    <w:rsid w:val="006A03FD"/>
    <w:rsid w:val="006A0620"/>
    <w:rsid w:val="006A0A91"/>
    <w:rsid w:val="006A0C3C"/>
    <w:rsid w:val="006A14FF"/>
    <w:rsid w:val="006A1998"/>
    <w:rsid w:val="006A19DB"/>
    <w:rsid w:val="006A2765"/>
    <w:rsid w:val="006A2ACA"/>
    <w:rsid w:val="006A2E64"/>
    <w:rsid w:val="006A35F6"/>
    <w:rsid w:val="006A38C3"/>
    <w:rsid w:val="006A4491"/>
    <w:rsid w:val="006A48F3"/>
    <w:rsid w:val="006A54A2"/>
    <w:rsid w:val="006A54B9"/>
    <w:rsid w:val="006A56F1"/>
    <w:rsid w:val="006A5ECB"/>
    <w:rsid w:val="006A673C"/>
    <w:rsid w:val="006A6843"/>
    <w:rsid w:val="006A684F"/>
    <w:rsid w:val="006A6C45"/>
    <w:rsid w:val="006A6E41"/>
    <w:rsid w:val="006A6F7D"/>
    <w:rsid w:val="006A72EE"/>
    <w:rsid w:val="006A747E"/>
    <w:rsid w:val="006A76FD"/>
    <w:rsid w:val="006A7880"/>
    <w:rsid w:val="006A7BAA"/>
    <w:rsid w:val="006B0171"/>
    <w:rsid w:val="006B0413"/>
    <w:rsid w:val="006B0797"/>
    <w:rsid w:val="006B0D45"/>
    <w:rsid w:val="006B125D"/>
    <w:rsid w:val="006B1F4A"/>
    <w:rsid w:val="006B20C6"/>
    <w:rsid w:val="006B2160"/>
    <w:rsid w:val="006B2721"/>
    <w:rsid w:val="006B27B8"/>
    <w:rsid w:val="006B298F"/>
    <w:rsid w:val="006B2D8B"/>
    <w:rsid w:val="006B2EF2"/>
    <w:rsid w:val="006B2F58"/>
    <w:rsid w:val="006B3056"/>
    <w:rsid w:val="006B4707"/>
    <w:rsid w:val="006B4B76"/>
    <w:rsid w:val="006B57BB"/>
    <w:rsid w:val="006B5A0D"/>
    <w:rsid w:val="006B5A9D"/>
    <w:rsid w:val="006B6151"/>
    <w:rsid w:val="006B63BF"/>
    <w:rsid w:val="006B640C"/>
    <w:rsid w:val="006B68FB"/>
    <w:rsid w:val="006B70C3"/>
    <w:rsid w:val="006B72DA"/>
    <w:rsid w:val="006B760C"/>
    <w:rsid w:val="006B7630"/>
    <w:rsid w:val="006B767B"/>
    <w:rsid w:val="006B7718"/>
    <w:rsid w:val="006B7BD1"/>
    <w:rsid w:val="006C042C"/>
    <w:rsid w:val="006C1083"/>
    <w:rsid w:val="006C127C"/>
    <w:rsid w:val="006C12ED"/>
    <w:rsid w:val="006C13B9"/>
    <w:rsid w:val="006C1421"/>
    <w:rsid w:val="006C1AAA"/>
    <w:rsid w:val="006C206A"/>
    <w:rsid w:val="006C2145"/>
    <w:rsid w:val="006C2308"/>
    <w:rsid w:val="006C3698"/>
    <w:rsid w:val="006C3D6A"/>
    <w:rsid w:val="006C3DF9"/>
    <w:rsid w:val="006C40C7"/>
    <w:rsid w:val="006C43FE"/>
    <w:rsid w:val="006C5075"/>
    <w:rsid w:val="006C5172"/>
    <w:rsid w:val="006C557F"/>
    <w:rsid w:val="006C5BBD"/>
    <w:rsid w:val="006C6006"/>
    <w:rsid w:val="006C6B66"/>
    <w:rsid w:val="006C6EF4"/>
    <w:rsid w:val="006D0060"/>
    <w:rsid w:val="006D01BD"/>
    <w:rsid w:val="006D0697"/>
    <w:rsid w:val="006D107E"/>
    <w:rsid w:val="006D1220"/>
    <w:rsid w:val="006D1534"/>
    <w:rsid w:val="006D2153"/>
    <w:rsid w:val="006D2ABA"/>
    <w:rsid w:val="006D2E74"/>
    <w:rsid w:val="006D3170"/>
    <w:rsid w:val="006D3AE4"/>
    <w:rsid w:val="006D3C9F"/>
    <w:rsid w:val="006D40C7"/>
    <w:rsid w:val="006D414F"/>
    <w:rsid w:val="006D426F"/>
    <w:rsid w:val="006D46E9"/>
    <w:rsid w:val="006D4E8B"/>
    <w:rsid w:val="006D54F8"/>
    <w:rsid w:val="006D55B3"/>
    <w:rsid w:val="006D5919"/>
    <w:rsid w:val="006D5B5B"/>
    <w:rsid w:val="006D5DE0"/>
    <w:rsid w:val="006D5EA2"/>
    <w:rsid w:val="006D68DB"/>
    <w:rsid w:val="006D697E"/>
    <w:rsid w:val="006D6D15"/>
    <w:rsid w:val="006D701D"/>
    <w:rsid w:val="006E0455"/>
    <w:rsid w:val="006E1434"/>
    <w:rsid w:val="006E2278"/>
    <w:rsid w:val="006E2646"/>
    <w:rsid w:val="006E2C80"/>
    <w:rsid w:val="006E3CA2"/>
    <w:rsid w:val="006E5031"/>
    <w:rsid w:val="006E56DF"/>
    <w:rsid w:val="006E5963"/>
    <w:rsid w:val="006E5CB2"/>
    <w:rsid w:val="006E633E"/>
    <w:rsid w:val="006E6AA4"/>
    <w:rsid w:val="006E6DC8"/>
    <w:rsid w:val="006E7A9D"/>
    <w:rsid w:val="006E7ACE"/>
    <w:rsid w:val="006F0323"/>
    <w:rsid w:val="006F0340"/>
    <w:rsid w:val="006F0394"/>
    <w:rsid w:val="006F04DC"/>
    <w:rsid w:val="006F09CB"/>
    <w:rsid w:val="006F11E3"/>
    <w:rsid w:val="006F14D7"/>
    <w:rsid w:val="006F1E6B"/>
    <w:rsid w:val="006F2B12"/>
    <w:rsid w:val="006F2F07"/>
    <w:rsid w:val="006F37B6"/>
    <w:rsid w:val="006F4355"/>
    <w:rsid w:val="006F4574"/>
    <w:rsid w:val="006F4C40"/>
    <w:rsid w:val="006F4F8C"/>
    <w:rsid w:val="006F5261"/>
    <w:rsid w:val="006F57E9"/>
    <w:rsid w:val="006F599A"/>
    <w:rsid w:val="006F6612"/>
    <w:rsid w:val="006F6DB6"/>
    <w:rsid w:val="006F7315"/>
    <w:rsid w:val="006F7421"/>
    <w:rsid w:val="006F756D"/>
    <w:rsid w:val="006F7598"/>
    <w:rsid w:val="006F77FC"/>
    <w:rsid w:val="006F7896"/>
    <w:rsid w:val="006F7FEA"/>
    <w:rsid w:val="0070007E"/>
    <w:rsid w:val="00700787"/>
    <w:rsid w:val="007009B0"/>
    <w:rsid w:val="00700C0A"/>
    <w:rsid w:val="00700CD4"/>
    <w:rsid w:val="00701046"/>
    <w:rsid w:val="00701055"/>
    <w:rsid w:val="00701476"/>
    <w:rsid w:val="00701C3D"/>
    <w:rsid w:val="00702007"/>
    <w:rsid w:val="0070209C"/>
    <w:rsid w:val="007026AC"/>
    <w:rsid w:val="0070281D"/>
    <w:rsid w:val="00702BA9"/>
    <w:rsid w:val="00703652"/>
    <w:rsid w:val="00703C0F"/>
    <w:rsid w:val="00703F59"/>
    <w:rsid w:val="00703FD6"/>
    <w:rsid w:val="00703FF4"/>
    <w:rsid w:val="007044FD"/>
    <w:rsid w:val="00704C8B"/>
    <w:rsid w:val="00704EE2"/>
    <w:rsid w:val="0070533A"/>
    <w:rsid w:val="00706532"/>
    <w:rsid w:val="007066C4"/>
    <w:rsid w:val="00706907"/>
    <w:rsid w:val="0070702C"/>
    <w:rsid w:val="007070B9"/>
    <w:rsid w:val="00710071"/>
    <w:rsid w:val="0071032E"/>
    <w:rsid w:val="007103D1"/>
    <w:rsid w:val="0071069A"/>
    <w:rsid w:val="00710D25"/>
    <w:rsid w:val="0071117E"/>
    <w:rsid w:val="0071129F"/>
    <w:rsid w:val="0071240F"/>
    <w:rsid w:val="00712934"/>
    <w:rsid w:val="00712EDE"/>
    <w:rsid w:val="00712F8A"/>
    <w:rsid w:val="00713317"/>
    <w:rsid w:val="007136C3"/>
    <w:rsid w:val="00713B5F"/>
    <w:rsid w:val="00713E56"/>
    <w:rsid w:val="00714016"/>
    <w:rsid w:val="007142B5"/>
    <w:rsid w:val="00714751"/>
    <w:rsid w:val="00715377"/>
    <w:rsid w:val="00715599"/>
    <w:rsid w:val="00715D06"/>
    <w:rsid w:val="00715D08"/>
    <w:rsid w:val="00715E62"/>
    <w:rsid w:val="007161A9"/>
    <w:rsid w:val="00716642"/>
    <w:rsid w:val="00716B6B"/>
    <w:rsid w:val="00716CB2"/>
    <w:rsid w:val="00717639"/>
    <w:rsid w:val="00720722"/>
    <w:rsid w:val="0072118C"/>
    <w:rsid w:val="00721257"/>
    <w:rsid w:val="00722476"/>
    <w:rsid w:val="00722735"/>
    <w:rsid w:val="00722980"/>
    <w:rsid w:val="00722BDA"/>
    <w:rsid w:val="00722E71"/>
    <w:rsid w:val="00723482"/>
    <w:rsid w:val="00723772"/>
    <w:rsid w:val="00723CF1"/>
    <w:rsid w:val="007240B3"/>
    <w:rsid w:val="007243AE"/>
    <w:rsid w:val="007245FB"/>
    <w:rsid w:val="007247AD"/>
    <w:rsid w:val="007249B5"/>
    <w:rsid w:val="00725115"/>
    <w:rsid w:val="00725512"/>
    <w:rsid w:val="007255BD"/>
    <w:rsid w:val="00725D7C"/>
    <w:rsid w:val="0072600F"/>
    <w:rsid w:val="00726327"/>
    <w:rsid w:val="007265DD"/>
    <w:rsid w:val="00726831"/>
    <w:rsid w:val="00726851"/>
    <w:rsid w:val="00726EBC"/>
    <w:rsid w:val="007273B1"/>
    <w:rsid w:val="0072750A"/>
    <w:rsid w:val="007278DC"/>
    <w:rsid w:val="00727A28"/>
    <w:rsid w:val="00727FAE"/>
    <w:rsid w:val="0073052A"/>
    <w:rsid w:val="00730709"/>
    <w:rsid w:val="00730815"/>
    <w:rsid w:val="00730A46"/>
    <w:rsid w:val="00731932"/>
    <w:rsid w:val="00731A29"/>
    <w:rsid w:val="00731DD1"/>
    <w:rsid w:val="00731F92"/>
    <w:rsid w:val="0073224F"/>
    <w:rsid w:val="00732531"/>
    <w:rsid w:val="00732836"/>
    <w:rsid w:val="00732F26"/>
    <w:rsid w:val="00733DCA"/>
    <w:rsid w:val="00734483"/>
    <w:rsid w:val="007347F9"/>
    <w:rsid w:val="00735112"/>
    <w:rsid w:val="00735536"/>
    <w:rsid w:val="007355F9"/>
    <w:rsid w:val="00735E26"/>
    <w:rsid w:val="00735E91"/>
    <w:rsid w:val="00736B41"/>
    <w:rsid w:val="00736E26"/>
    <w:rsid w:val="007370A0"/>
    <w:rsid w:val="0073761A"/>
    <w:rsid w:val="00737C64"/>
    <w:rsid w:val="007401A6"/>
    <w:rsid w:val="0074072D"/>
    <w:rsid w:val="0074089D"/>
    <w:rsid w:val="00740D4C"/>
    <w:rsid w:val="00740E4B"/>
    <w:rsid w:val="00741614"/>
    <w:rsid w:val="00741D32"/>
    <w:rsid w:val="00741D42"/>
    <w:rsid w:val="00741DE0"/>
    <w:rsid w:val="00741DE7"/>
    <w:rsid w:val="007426D8"/>
    <w:rsid w:val="00742B6B"/>
    <w:rsid w:val="0074311B"/>
    <w:rsid w:val="00743334"/>
    <w:rsid w:val="00743514"/>
    <w:rsid w:val="0074356E"/>
    <w:rsid w:val="00743E2B"/>
    <w:rsid w:val="00744E89"/>
    <w:rsid w:val="0074590D"/>
    <w:rsid w:val="007469C8"/>
    <w:rsid w:val="00746B43"/>
    <w:rsid w:val="00746F90"/>
    <w:rsid w:val="007474DB"/>
    <w:rsid w:val="00747828"/>
    <w:rsid w:val="00747863"/>
    <w:rsid w:val="00747C26"/>
    <w:rsid w:val="00750B77"/>
    <w:rsid w:val="007517C3"/>
    <w:rsid w:val="00752025"/>
    <w:rsid w:val="007523EF"/>
    <w:rsid w:val="0075263B"/>
    <w:rsid w:val="00752BF0"/>
    <w:rsid w:val="00752ECA"/>
    <w:rsid w:val="00753333"/>
    <w:rsid w:val="00753E26"/>
    <w:rsid w:val="00754392"/>
    <w:rsid w:val="00754412"/>
    <w:rsid w:val="0075495B"/>
    <w:rsid w:val="00754BD7"/>
    <w:rsid w:val="007563B6"/>
    <w:rsid w:val="00756663"/>
    <w:rsid w:val="00756FBA"/>
    <w:rsid w:val="0075721C"/>
    <w:rsid w:val="0075727C"/>
    <w:rsid w:val="00757AAC"/>
    <w:rsid w:val="00760765"/>
    <w:rsid w:val="00760D0A"/>
    <w:rsid w:val="00760D83"/>
    <w:rsid w:val="00760F34"/>
    <w:rsid w:val="0076119C"/>
    <w:rsid w:val="00761573"/>
    <w:rsid w:val="007615E6"/>
    <w:rsid w:val="00761C3A"/>
    <w:rsid w:val="00762071"/>
    <w:rsid w:val="00762D30"/>
    <w:rsid w:val="0076309E"/>
    <w:rsid w:val="0076318C"/>
    <w:rsid w:val="0076325C"/>
    <w:rsid w:val="007635D7"/>
    <w:rsid w:val="0076364C"/>
    <w:rsid w:val="00763778"/>
    <w:rsid w:val="00763E61"/>
    <w:rsid w:val="00763F5B"/>
    <w:rsid w:val="00764585"/>
    <w:rsid w:val="00764789"/>
    <w:rsid w:val="00765123"/>
    <w:rsid w:val="007651E5"/>
    <w:rsid w:val="00765275"/>
    <w:rsid w:val="00765665"/>
    <w:rsid w:val="00766192"/>
    <w:rsid w:val="00766708"/>
    <w:rsid w:val="00766A79"/>
    <w:rsid w:val="00767169"/>
    <w:rsid w:val="0076755E"/>
    <w:rsid w:val="00767608"/>
    <w:rsid w:val="00767804"/>
    <w:rsid w:val="007700AF"/>
    <w:rsid w:val="00770497"/>
    <w:rsid w:val="00770B42"/>
    <w:rsid w:val="00771656"/>
    <w:rsid w:val="0077166C"/>
    <w:rsid w:val="00771788"/>
    <w:rsid w:val="00771891"/>
    <w:rsid w:val="007724D5"/>
    <w:rsid w:val="00772830"/>
    <w:rsid w:val="00772C73"/>
    <w:rsid w:val="0077312E"/>
    <w:rsid w:val="00773203"/>
    <w:rsid w:val="00773291"/>
    <w:rsid w:val="0077397B"/>
    <w:rsid w:val="00774D74"/>
    <w:rsid w:val="00774E35"/>
    <w:rsid w:val="00774FEA"/>
    <w:rsid w:val="00775253"/>
    <w:rsid w:val="00775787"/>
    <w:rsid w:val="00775B13"/>
    <w:rsid w:val="0077605E"/>
    <w:rsid w:val="00776EF7"/>
    <w:rsid w:val="00777799"/>
    <w:rsid w:val="00777BE5"/>
    <w:rsid w:val="00777EC8"/>
    <w:rsid w:val="00780824"/>
    <w:rsid w:val="00780CFF"/>
    <w:rsid w:val="00781160"/>
    <w:rsid w:val="00781602"/>
    <w:rsid w:val="00782896"/>
    <w:rsid w:val="00782E07"/>
    <w:rsid w:val="00783404"/>
    <w:rsid w:val="0078349E"/>
    <w:rsid w:val="0078354C"/>
    <w:rsid w:val="007839D4"/>
    <w:rsid w:val="00783FF9"/>
    <w:rsid w:val="00784644"/>
    <w:rsid w:val="0078541A"/>
    <w:rsid w:val="00785BA5"/>
    <w:rsid w:val="00785DED"/>
    <w:rsid w:val="00786345"/>
    <w:rsid w:val="0078687F"/>
    <w:rsid w:val="00786AE7"/>
    <w:rsid w:val="00786DF4"/>
    <w:rsid w:val="00787627"/>
    <w:rsid w:val="00787AE9"/>
    <w:rsid w:val="00787FEE"/>
    <w:rsid w:val="00790A3D"/>
    <w:rsid w:val="00790BAD"/>
    <w:rsid w:val="00790CE0"/>
    <w:rsid w:val="00791000"/>
    <w:rsid w:val="007913EA"/>
    <w:rsid w:val="00791513"/>
    <w:rsid w:val="00791C1D"/>
    <w:rsid w:val="00791CBF"/>
    <w:rsid w:val="00791D0E"/>
    <w:rsid w:val="00791FEC"/>
    <w:rsid w:val="00792560"/>
    <w:rsid w:val="007925F2"/>
    <w:rsid w:val="007928EF"/>
    <w:rsid w:val="007929EB"/>
    <w:rsid w:val="00792BEC"/>
    <w:rsid w:val="00793468"/>
    <w:rsid w:val="0079403E"/>
    <w:rsid w:val="00794328"/>
    <w:rsid w:val="007949F1"/>
    <w:rsid w:val="00794A06"/>
    <w:rsid w:val="00795425"/>
    <w:rsid w:val="00795985"/>
    <w:rsid w:val="00795BAC"/>
    <w:rsid w:val="00797238"/>
    <w:rsid w:val="00797B6D"/>
    <w:rsid w:val="00797CDE"/>
    <w:rsid w:val="007A00D8"/>
    <w:rsid w:val="007A0C22"/>
    <w:rsid w:val="007A0DFD"/>
    <w:rsid w:val="007A0F1D"/>
    <w:rsid w:val="007A0F38"/>
    <w:rsid w:val="007A147F"/>
    <w:rsid w:val="007A1585"/>
    <w:rsid w:val="007A1701"/>
    <w:rsid w:val="007A2604"/>
    <w:rsid w:val="007A27B0"/>
    <w:rsid w:val="007A2D15"/>
    <w:rsid w:val="007A2ED7"/>
    <w:rsid w:val="007A33BE"/>
    <w:rsid w:val="007A33C2"/>
    <w:rsid w:val="007A343C"/>
    <w:rsid w:val="007A3A36"/>
    <w:rsid w:val="007A46C7"/>
    <w:rsid w:val="007A4B6D"/>
    <w:rsid w:val="007A51D8"/>
    <w:rsid w:val="007A55E3"/>
    <w:rsid w:val="007A588C"/>
    <w:rsid w:val="007A58F3"/>
    <w:rsid w:val="007A5BE6"/>
    <w:rsid w:val="007A6495"/>
    <w:rsid w:val="007A6CCE"/>
    <w:rsid w:val="007A7BA1"/>
    <w:rsid w:val="007A7E06"/>
    <w:rsid w:val="007A7F3F"/>
    <w:rsid w:val="007B020D"/>
    <w:rsid w:val="007B0826"/>
    <w:rsid w:val="007B093F"/>
    <w:rsid w:val="007B0B32"/>
    <w:rsid w:val="007B10D9"/>
    <w:rsid w:val="007B1166"/>
    <w:rsid w:val="007B1968"/>
    <w:rsid w:val="007B1AF5"/>
    <w:rsid w:val="007B1EA7"/>
    <w:rsid w:val="007B2149"/>
    <w:rsid w:val="007B28D1"/>
    <w:rsid w:val="007B2927"/>
    <w:rsid w:val="007B2B67"/>
    <w:rsid w:val="007B35E5"/>
    <w:rsid w:val="007B3882"/>
    <w:rsid w:val="007B3C15"/>
    <w:rsid w:val="007B3D59"/>
    <w:rsid w:val="007B552D"/>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889"/>
    <w:rsid w:val="007C1A0F"/>
    <w:rsid w:val="007C218A"/>
    <w:rsid w:val="007C218F"/>
    <w:rsid w:val="007C3A55"/>
    <w:rsid w:val="007C42EF"/>
    <w:rsid w:val="007C4809"/>
    <w:rsid w:val="007C4D4A"/>
    <w:rsid w:val="007C5FF2"/>
    <w:rsid w:val="007C60A7"/>
    <w:rsid w:val="007C6410"/>
    <w:rsid w:val="007C77BD"/>
    <w:rsid w:val="007C7BF5"/>
    <w:rsid w:val="007C7E5B"/>
    <w:rsid w:val="007D01B1"/>
    <w:rsid w:val="007D0862"/>
    <w:rsid w:val="007D093B"/>
    <w:rsid w:val="007D147A"/>
    <w:rsid w:val="007D1683"/>
    <w:rsid w:val="007D1958"/>
    <w:rsid w:val="007D1D40"/>
    <w:rsid w:val="007D2442"/>
    <w:rsid w:val="007D2951"/>
    <w:rsid w:val="007D2F91"/>
    <w:rsid w:val="007D3556"/>
    <w:rsid w:val="007D372D"/>
    <w:rsid w:val="007D3ABE"/>
    <w:rsid w:val="007D3DA9"/>
    <w:rsid w:val="007D3EB9"/>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3B4"/>
    <w:rsid w:val="007E0DB5"/>
    <w:rsid w:val="007E1030"/>
    <w:rsid w:val="007E14D5"/>
    <w:rsid w:val="007E19FD"/>
    <w:rsid w:val="007E1A0F"/>
    <w:rsid w:val="007E1E4C"/>
    <w:rsid w:val="007E26E4"/>
    <w:rsid w:val="007E2FC0"/>
    <w:rsid w:val="007E3257"/>
    <w:rsid w:val="007E3500"/>
    <w:rsid w:val="007E36AF"/>
    <w:rsid w:val="007E3822"/>
    <w:rsid w:val="007E3B97"/>
    <w:rsid w:val="007E499A"/>
    <w:rsid w:val="007E4BAC"/>
    <w:rsid w:val="007E57C8"/>
    <w:rsid w:val="007E5ACC"/>
    <w:rsid w:val="007E5FB0"/>
    <w:rsid w:val="007E6486"/>
    <w:rsid w:val="007E6AA3"/>
    <w:rsid w:val="007E6F3E"/>
    <w:rsid w:val="007E7857"/>
    <w:rsid w:val="007E7AB7"/>
    <w:rsid w:val="007E7F5A"/>
    <w:rsid w:val="007F00C0"/>
    <w:rsid w:val="007F0306"/>
    <w:rsid w:val="007F08B9"/>
    <w:rsid w:val="007F0DA8"/>
    <w:rsid w:val="007F205D"/>
    <w:rsid w:val="007F2253"/>
    <w:rsid w:val="007F23B4"/>
    <w:rsid w:val="007F2411"/>
    <w:rsid w:val="007F330B"/>
    <w:rsid w:val="007F3689"/>
    <w:rsid w:val="007F3E4A"/>
    <w:rsid w:val="007F4C89"/>
    <w:rsid w:val="007F563A"/>
    <w:rsid w:val="007F590A"/>
    <w:rsid w:val="007F5F88"/>
    <w:rsid w:val="007F6287"/>
    <w:rsid w:val="007F667E"/>
    <w:rsid w:val="007F6AC3"/>
    <w:rsid w:val="007F71ED"/>
    <w:rsid w:val="007F7211"/>
    <w:rsid w:val="007F73E0"/>
    <w:rsid w:val="007F7773"/>
    <w:rsid w:val="008005AC"/>
    <w:rsid w:val="00800F7E"/>
    <w:rsid w:val="008015E4"/>
    <w:rsid w:val="00801648"/>
    <w:rsid w:val="008026F3"/>
    <w:rsid w:val="008038CB"/>
    <w:rsid w:val="00803DA6"/>
    <w:rsid w:val="0080408C"/>
    <w:rsid w:val="00804881"/>
    <w:rsid w:val="00804FCF"/>
    <w:rsid w:val="00805558"/>
    <w:rsid w:val="0080567E"/>
    <w:rsid w:val="00805941"/>
    <w:rsid w:val="00805C08"/>
    <w:rsid w:val="00805CC9"/>
    <w:rsid w:val="00806129"/>
    <w:rsid w:val="0080615A"/>
    <w:rsid w:val="008070FD"/>
    <w:rsid w:val="00807CE2"/>
    <w:rsid w:val="008101D1"/>
    <w:rsid w:val="0081055D"/>
    <w:rsid w:val="008106C3"/>
    <w:rsid w:val="0081084F"/>
    <w:rsid w:val="00811AFB"/>
    <w:rsid w:val="00811C36"/>
    <w:rsid w:val="0081235A"/>
    <w:rsid w:val="00812AC6"/>
    <w:rsid w:val="00812AF1"/>
    <w:rsid w:val="00812F0C"/>
    <w:rsid w:val="0081349A"/>
    <w:rsid w:val="00813548"/>
    <w:rsid w:val="0081387E"/>
    <w:rsid w:val="00814912"/>
    <w:rsid w:val="0081496D"/>
    <w:rsid w:val="00814DFA"/>
    <w:rsid w:val="00815137"/>
    <w:rsid w:val="0081533B"/>
    <w:rsid w:val="00815C04"/>
    <w:rsid w:val="00815F98"/>
    <w:rsid w:val="008200EC"/>
    <w:rsid w:val="0082027C"/>
    <w:rsid w:val="00820373"/>
    <w:rsid w:val="008208EA"/>
    <w:rsid w:val="00820C19"/>
    <w:rsid w:val="008218F6"/>
    <w:rsid w:val="00821B44"/>
    <w:rsid w:val="00821C0C"/>
    <w:rsid w:val="00822080"/>
    <w:rsid w:val="00822244"/>
    <w:rsid w:val="00822A13"/>
    <w:rsid w:val="00823728"/>
    <w:rsid w:val="008239C8"/>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999"/>
    <w:rsid w:val="00827A39"/>
    <w:rsid w:val="00827CC2"/>
    <w:rsid w:val="00830045"/>
    <w:rsid w:val="0083015A"/>
    <w:rsid w:val="00830BC7"/>
    <w:rsid w:val="00830C3F"/>
    <w:rsid w:val="00830F1C"/>
    <w:rsid w:val="0083153D"/>
    <w:rsid w:val="00831AB4"/>
    <w:rsid w:val="00832165"/>
    <w:rsid w:val="00832342"/>
    <w:rsid w:val="008325F1"/>
    <w:rsid w:val="00833A5F"/>
    <w:rsid w:val="008340B8"/>
    <w:rsid w:val="008343AB"/>
    <w:rsid w:val="00834561"/>
    <w:rsid w:val="00835383"/>
    <w:rsid w:val="00835DC1"/>
    <w:rsid w:val="0083612D"/>
    <w:rsid w:val="008363D5"/>
    <w:rsid w:val="008365E8"/>
    <w:rsid w:val="00836602"/>
    <w:rsid w:val="0083713B"/>
    <w:rsid w:val="008371AE"/>
    <w:rsid w:val="0083754A"/>
    <w:rsid w:val="00837F8C"/>
    <w:rsid w:val="008406A2"/>
    <w:rsid w:val="00840947"/>
    <w:rsid w:val="0084239E"/>
    <w:rsid w:val="0084267D"/>
    <w:rsid w:val="00842733"/>
    <w:rsid w:val="00842F84"/>
    <w:rsid w:val="008438F7"/>
    <w:rsid w:val="008446BB"/>
    <w:rsid w:val="008455EF"/>
    <w:rsid w:val="008456BA"/>
    <w:rsid w:val="0084574B"/>
    <w:rsid w:val="00845BFF"/>
    <w:rsid w:val="00846054"/>
    <w:rsid w:val="00846EB7"/>
    <w:rsid w:val="00847102"/>
    <w:rsid w:val="0084757B"/>
    <w:rsid w:val="008478D9"/>
    <w:rsid w:val="008501D7"/>
    <w:rsid w:val="00850575"/>
    <w:rsid w:val="008505C6"/>
    <w:rsid w:val="00850897"/>
    <w:rsid w:val="00850B38"/>
    <w:rsid w:val="00850E93"/>
    <w:rsid w:val="008510D9"/>
    <w:rsid w:val="008512A2"/>
    <w:rsid w:val="00851527"/>
    <w:rsid w:val="00852454"/>
    <w:rsid w:val="00852787"/>
    <w:rsid w:val="008528B8"/>
    <w:rsid w:val="00852A13"/>
    <w:rsid w:val="00852C3F"/>
    <w:rsid w:val="00852CAC"/>
    <w:rsid w:val="00853139"/>
    <w:rsid w:val="008535CF"/>
    <w:rsid w:val="00853F97"/>
    <w:rsid w:val="00854250"/>
    <w:rsid w:val="0085486B"/>
    <w:rsid w:val="00854D16"/>
    <w:rsid w:val="008551D6"/>
    <w:rsid w:val="00855431"/>
    <w:rsid w:val="008559EB"/>
    <w:rsid w:val="00855B46"/>
    <w:rsid w:val="00855DBE"/>
    <w:rsid w:val="00855F26"/>
    <w:rsid w:val="00856445"/>
    <w:rsid w:val="00856773"/>
    <w:rsid w:val="0085682A"/>
    <w:rsid w:val="00856C28"/>
    <w:rsid w:val="008571A2"/>
    <w:rsid w:val="00857CD6"/>
    <w:rsid w:val="00860462"/>
    <w:rsid w:val="00860935"/>
    <w:rsid w:val="00860A1A"/>
    <w:rsid w:val="0086164B"/>
    <w:rsid w:val="00861E5A"/>
    <w:rsid w:val="00862415"/>
    <w:rsid w:val="00862BBF"/>
    <w:rsid w:val="00863129"/>
    <w:rsid w:val="008633DC"/>
    <w:rsid w:val="008635E3"/>
    <w:rsid w:val="008635E5"/>
    <w:rsid w:val="0086375D"/>
    <w:rsid w:val="00863D3A"/>
    <w:rsid w:val="00864859"/>
    <w:rsid w:val="00865442"/>
    <w:rsid w:val="00865683"/>
    <w:rsid w:val="00865715"/>
    <w:rsid w:val="00865C5C"/>
    <w:rsid w:val="00866873"/>
    <w:rsid w:val="008670CF"/>
    <w:rsid w:val="00867117"/>
    <w:rsid w:val="00867565"/>
    <w:rsid w:val="00867744"/>
    <w:rsid w:val="00867949"/>
    <w:rsid w:val="00867EAF"/>
    <w:rsid w:val="008708F6"/>
    <w:rsid w:val="00871384"/>
    <w:rsid w:val="008715AD"/>
    <w:rsid w:val="008719BA"/>
    <w:rsid w:val="00871C16"/>
    <w:rsid w:val="0087210B"/>
    <w:rsid w:val="008724C5"/>
    <w:rsid w:val="00872857"/>
    <w:rsid w:val="00873B53"/>
    <w:rsid w:val="00874368"/>
    <w:rsid w:val="0087488D"/>
    <w:rsid w:val="00875005"/>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D4D"/>
    <w:rsid w:val="00881E97"/>
    <w:rsid w:val="008820B1"/>
    <w:rsid w:val="00882184"/>
    <w:rsid w:val="008822B0"/>
    <w:rsid w:val="00882615"/>
    <w:rsid w:val="00882AD0"/>
    <w:rsid w:val="00882DA8"/>
    <w:rsid w:val="00882DAF"/>
    <w:rsid w:val="00882F31"/>
    <w:rsid w:val="00883348"/>
    <w:rsid w:val="008839ED"/>
    <w:rsid w:val="00883CB1"/>
    <w:rsid w:val="008844A8"/>
    <w:rsid w:val="008848D7"/>
    <w:rsid w:val="00884B69"/>
    <w:rsid w:val="00884B92"/>
    <w:rsid w:val="00884EBC"/>
    <w:rsid w:val="00884F3F"/>
    <w:rsid w:val="008850C1"/>
    <w:rsid w:val="008851B6"/>
    <w:rsid w:val="00885C45"/>
    <w:rsid w:val="00885F01"/>
    <w:rsid w:val="00886124"/>
    <w:rsid w:val="00886D13"/>
    <w:rsid w:val="00886D63"/>
    <w:rsid w:val="00886D7E"/>
    <w:rsid w:val="00886ECA"/>
    <w:rsid w:val="0088706C"/>
    <w:rsid w:val="0088742E"/>
    <w:rsid w:val="00887B57"/>
    <w:rsid w:val="008903E4"/>
    <w:rsid w:val="00890671"/>
    <w:rsid w:val="00890EBB"/>
    <w:rsid w:val="008913D2"/>
    <w:rsid w:val="00891598"/>
    <w:rsid w:val="00891DA4"/>
    <w:rsid w:val="008920FF"/>
    <w:rsid w:val="00892E2A"/>
    <w:rsid w:val="00893320"/>
    <w:rsid w:val="00893508"/>
    <w:rsid w:val="00893F57"/>
    <w:rsid w:val="008942C0"/>
    <w:rsid w:val="0089432F"/>
    <w:rsid w:val="00895CE8"/>
    <w:rsid w:val="00895D84"/>
    <w:rsid w:val="008965AB"/>
    <w:rsid w:val="00896F08"/>
    <w:rsid w:val="008A01A0"/>
    <w:rsid w:val="008A056B"/>
    <w:rsid w:val="008A07DA"/>
    <w:rsid w:val="008A0A1F"/>
    <w:rsid w:val="008A0E09"/>
    <w:rsid w:val="008A1F47"/>
    <w:rsid w:val="008A250E"/>
    <w:rsid w:val="008A260F"/>
    <w:rsid w:val="008A2630"/>
    <w:rsid w:val="008A3081"/>
    <w:rsid w:val="008A3885"/>
    <w:rsid w:val="008A44AD"/>
    <w:rsid w:val="008A5714"/>
    <w:rsid w:val="008A573D"/>
    <w:rsid w:val="008A5F7A"/>
    <w:rsid w:val="008A60FF"/>
    <w:rsid w:val="008A638C"/>
    <w:rsid w:val="008A63CD"/>
    <w:rsid w:val="008A6B3D"/>
    <w:rsid w:val="008A6FD6"/>
    <w:rsid w:val="008A772F"/>
    <w:rsid w:val="008A7C42"/>
    <w:rsid w:val="008B075B"/>
    <w:rsid w:val="008B07CD"/>
    <w:rsid w:val="008B0A17"/>
    <w:rsid w:val="008B0B1A"/>
    <w:rsid w:val="008B209D"/>
    <w:rsid w:val="008B240D"/>
    <w:rsid w:val="008B2948"/>
    <w:rsid w:val="008B2B88"/>
    <w:rsid w:val="008B3054"/>
    <w:rsid w:val="008B3360"/>
    <w:rsid w:val="008B355B"/>
    <w:rsid w:val="008B374C"/>
    <w:rsid w:val="008B375A"/>
    <w:rsid w:val="008B393D"/>
    <w:rsid w:val="008B3F59"/>
    <w:rsid w:val="008B44C3"/>
    <w:rsid w:val="008B4639"/>
    <w:rsid w:val="008B48E6"/>
    <w:rsid w:val="008B4C43"/>
    <w:rsid w:val="008B4C67"/>
    <w:rsid w:val="008B5261"/>
    <w:rsid w:val="008B5781"/>
    <w:rsid w:val="008B5A4E"/>
    <w:rsid w:val="008B5DFA"/>
    <w:rsid w:val="008B62D9"/>
    <w:rsid w:val="008B6590"/>
    <w:rsid w:val="008B67BF"/>
    <w:rsid w:val="008B68DE"/>
    <w:rsid w:val="008B6DEB"/>
    <w:rsid w:val="008B717F"/>
    <w:rsid w:val="008B7DC9"/>
    <w:rsid w:val="008C0005"/>
    <w:rsid w:val="008C02BF"/>
    <w:rsid w:val="008C07B4"/>
    <w:rsid w:val="008C0819"/>
    <w:rsid w:val="008C0B4F"/>
    <w:rsid w:val="008C1903"/>
    <w:rsid w:val="008C2343"/>
    <w:rsid w:val="008C278D"/>
    <w:rsid w:val="008C27A0"/>
    <w:rsid w:val="008C2881"/>
    <w:rsid w:val="008C37EF"/>
    <w:rsid w:val="008C38B5"/>
    <w:rsid w:val="008C3CA8"/>
    <w:rsid w:val="008C42E4"/>
    <w:rsid w:val="008C45A3"/>
    <w:rsid w:val="008C47A7"/>
    <w:rsid w:val="008C4BE6"/>
    <w:rsid w:val="008C4E8C"/>
    <w:rsid w:val="008C5C2A"/>
    <w:rsid w:val="008C5DDD"/>
    <w:rsid w:val="008C6E42"/>
    <w:rsid w:val="008C75E0"/>
    <w:rsid w:val="008C7A86"/>
    <w:rsid w:val="008D095E"/>
    <w:rsid w:val="008D099B"/>
    <w:rsid w:val="008D0B14"/>
    <w:rsid w:val="008D0CA3"/>
    <w:rsid w:val="008D139F"/>
    <w:rsid w:val="008D1ED9"/>
    <w:rsid w:val="008D1FE4"/>
    <w:rsid w:val="008D267F"/>
    <w:rsid w:val="008D2BB8"/>
    <w:rsid w:val="008D35D8"/>
    <w:rsid w:val="008D3D20"/>
    <w:rsid w:val="008D4475"/>
    <w:rsid w:val="008D4BF4"/>
    <w:rsid w:val="008D5395"/>
    <w:rsid w:val="008D5461"/>
    <w:rsid w:val="008D55F2"/>
    <w:rsid w:val="008D5748"/>
    <w:rsid w:val="008D5AED"/>
    <w:rsid w:val="008D77E8"/>
    <w:rsid w:val="008D7EA2"/>
    <w:rsid w:val="008E014B"/>
    <w:rsid w:val="008E0382"/>
    <w:rsid w:val="008E03EF"/>
    <w:rsid w:val="008E053D"/>
    <w:rsid w:val="008E1107"/>
    <w:rsid w:val="008E1473"/>
    <w:rsid w:val="008E1ED8"/>
    <w:rsid w:val="008E205D"/>
    <w:rsid w:val="008E262C"/>
    <w:rsid w:val="008E375B"/>
    <w:rsid w:val="008E3801"/>
    <w:rsid w:val="008E5BC5"/>
    <w:rsid w:val="008E5F96"/>
    <w:rsid w:val="008E6014"/>
    <w:rsid w:val="008E6803"/>
    <w:rsid w:val="008E6837"/>
    <w:rsid w:val="008E6BA7"/>
    <w:rsid w:val="008E70DA"/>
    <w:rsid w:val="008E711C"/>
    <w:rsid w:val="008E74D3"/>
    <w:rsid w:val="008E78BC"/>
    <w:rsid w:val="008E7D3E"/>
    <w:rsid w:val="008F038B"/>
    <w:rsid w:val="008F040A"/>
    <w:rsid w:val="008F0614"/>
    <w:rsid w:val="008F0647"/>
    <w:rsid w:val="008F086A"/>
    <w:rsid w:val="008F0CA1"/>
    <w:rsid w:val="008F134D"/>
    <w:rsid w:val="008F172A"/>
    <w:rsid w:val="008F1AA4"/>
    <w:rsid w:val="008F1CDA"/>
    <w:rsid w:val="008F2672"/>
    <w:rsid w:val="008F290F"/>
    <w:rsid w:val="008F2C77"/>
    <w:rsid w:val="008F2F6B"/>
    <w:rsid w:val="008F3DA0"/>
    <w:rsid w:val="008F3E7B"/>
    <w:rsid w:val="008F4833"/>
    <w:rsid w:val="008F4881"/>
    <w:rsid w:val="008F4A00"/>
    <w:rsid w:val="008F4DAB"/>
    <w:rsid w:val="008F50CE"/>
    <w:rsid w:val="008F567A"/>
    <w:rsid w:val="008F687A"/>
    <w:rsid w:val="008F6CAD"/>
    <w:rsid w:val="008F6DE4"/>
    <w:rsid w:val="009003C6"/>
    <w:rsid w:val="0090046A"/>
    <w:rsid w:val="00900C02"/>
    <w:rsid w:val="00901963"/>
    <w:rsid w:val="009019E8"/>
    <w:rsid w:val="00901DD6"/>
    <w:rsid w:val="00901E2F"/>
    <w:rsid w:val="00902376"/>
    <w:rsid w:val="0090252E"/>
    <w:rsid w:val="009029F8"/>
    <w:rsid w:val="00903327"/>
    <w:rsid w:val="009034C3"/>
    <w:rsid w:val="00903F20"/>
    <w:rsid w:val="0090427F"/>
    <w:rsid w:val="00904E56"/>
    <w:rsid w:val="00904F6E"/>
    <w:rsid w:val="0090516F"/>
    <w:rsid w:val="009052D0"/>
    <w:rsid w:val="009052E8"/>
    <w:rsid w:val="0090568B"/>
    <w:rsid w:val="009056B3"/>
    <w:rsid w:val="00905A8C"/>
    <w:rsid w:val="00905E85"/>
    <w:rsid w:val="009062FD"/>
    <w:rsid w:val="009063B5"/>
    <w:rsid w:val="00906DAF"/>
    <w:rsid w:val="0090776D"/>
    <w:rsid w:val="0090792D"/>
    <w:rsid w:val="00907A94"/>
    <w:rsid w:val="00907B31"/>
    <w:rsid w:val="0091070F"/>
    <w:rsid w:val="00910786"/>
    <w:rsid w:val="00911130"/>
    <w:rsid w:val="00912692"/>
    <w:rsid w:val="009130DA"/>
    <w:rsid w:val="0091332F"/>
    <w:rsid w:val="009135B8"/>
    <w:rsid w:val="00913C09"/>
    <w:rsid w:val="00913EB7"/>
    <w:rsid w:val="009143DD"/>
    <w:rsid w:val="0091478E"/>
    <w:rsid w:val="00914A81"/>
    <w:rsid w:val="0091517E"/>
    <w:rsid w:val="00915A53"/>
    <w:rsid w:val="00915BAB"/>
    <w:rsid w:val="00915D01"/>
    <w:rsid w:val="00915D8F"/>
    <w:rsid w:val="00915F0C"/>
    <w:rsid w:val="00915FBB"/>
    <w:rsid w:val="00915FE5"/>
    <w:rsid w:val="009171E9"/>
    <w:rsid w:val="00917483"/>
    <w:rsid w:val="009177C1"/>
    <w:rsid w:val="00917AD4"/>
    <w:rsid w:val="00917F68"/>
    <w:rsid w:val="00920271"/>
    <w:rsid w:val="00920297"/>
    <w:rsid w:val="00920610"/>
    <w:rsid w:val="00920A78"/>
    <w:rsid w:val="00921263"/>
    <w:rsid w:val="009212C0"/>
    <w:rsid w:val="0092182B"/>
    <w:rsid w:val="00921D1D"/>
    <w:rsid w:val="00921D53"/>
    <w:rsid w:val="00922C97"/>
    <w:rsid w:val="00923912"/>
    <w:rsid w:val="009246F6"/>
    <w:rsid w:val="00925AF5"/>
    <w:rsid w:val="009261D6"/>
    <w:rsid w:val="00926DF1"/>
    <w:rsid w:val="00926F2C"/>
    <w:rsid w:val="00926F70"/>
    <w:rsid w:val="00927E5B"/>
    <w:rsid w:val="00930088"/>
    <w:rsid w:val="00930342"/>
    <w:rsid w:val="00930FBB"/>
    <w:rsid w:val="0093152D"/>
    <w:rsid w:val="00931BB8"/>
    <w:rsid w:val="00931F05"/>
    <w:rsid w:val="0093258F"/>
    <w:rsid w:val="00932956"/>
    <w:rsid w:val="009330D9"/>
    <w:rsid w:val="009333BA"/>
    <w:rsid w:val="00934488"/>
    <w:rsid w:val="00935924"/>
    <w:rsid w:val="00936916"/>
    <w:rsid w:val="00936AE0"/>
    <w:rsid w:val="00936DDA"/>
    <w:rsid w:val="00936EBB"/>
    <w:rsid w:val="0094032A"/>
    <w:rsid w:val="009406A5"/>
    <w:rsid w:val="009408A5"/>
    <w:rsid w:val="009413C1"/>
    <w:rsid w:val="00941529"/>
    <w:rsid w:val="00941981"/>
    <w:rsid w:val="00941A7F"/>
    <w:rsid w:val="00942066"/>
    <w:rsid w:val="009423ED"/>
    <w:rsid w:val="00942487"/>
    <w:rsid w:val="009437F3"/>
    <w:rsid w:val="00943F99"/>
    <w:rsid w:val="00944604"/>
    <w:rsid w:val="009449AE"/>
    <w:rsid w:val="0094525E"/>
    <w:rsid w:val="0094548C"/>
    <w:rsid w:val="00945882"/>
    <w:rsid w:val="00945AA6"/>
    <w:rsid w:val="00945B6B"/>
    <w:rsid w:val="00945C4A"/>
    <w:rsid w:val="0094606E"/>
    <w:rsid w:val="00946BB2"/>
    <w:rsid w:val="00947B8A"/>
    <w:rsid w:val="00950A1D"/>
    <w:rsid w:val="00950CAF"/>
    <w:rsid w:val="00950F1D"/>
    <w:rsid w:val="009511AC"/>
    <w:rsid w:val="009513F9"/>
    <w:rsid w:val="009514C4"/>
    <w:rsid w:val="0095197E"/>
    <w:rsid w:val="009520C6"/>
    <w:rsid w:val="00952C07"/>
    <w:rsid w:val="00952C9A"/>
    <w:rsid w:val="00953075"/>
    <w:rsid w:val="00953307"/>
    <w:rsid w:val="00953632"/>
    <w:rsid w:val="009539FF"/>
    <w:rsid w:val="00953A0D"/>
    <w:rsid w:val="00953DCB"/>
    <w:rsid w:val="0095419A"/>
    <w:rsid w:val="009545D3"/>
    <w:rsid w:val="009547C1"/>
    <w:rsid w:val="00956854"/>
    <w:rsid w:val="00956A43"/>
    <w:rsid w:val="00957BEE"/>
    <w:rsid w:val="00957D3C"/>
    <w:rsid w:val="00957D40"/>
    <w:rsid w:val="00957DEE"/>
    <w:rsid w:val="00961990"/>
    <w:rsid w:val="00962621"/>
    <w:rsid w:val="00962D3E"/>
    <w:rsid w:val="00962DEC"/>
    <w:rsid w:val="00962EDE"/>
    <w:rsid w:val="00963197"/>
    <w:rsid w:val="009631D8"/>
    <w:rsid w:val="009635A6"/>
    <w:rsid w:val="009635B4"/>
    <w:rsid w:val="0096395C"/>
    <w:rsid w:val="0096404F"/>
    <w:rsid w:val="00964445"/>
    <w:rsid w:val="009648A2"/>
    <w:rsid w:val="00964A90"/>
    <w:rsid w:val="009651F4"/>
    <w:rsid w:val="00965B6C"/>
    <w:rsid w:val="00965F89"/>
    <w:rsid w:val="00966675"/>
    <w:rsid w:val="009669B9"/>
    <w:rsid w:val="00970170"/>
    <w:rsid w:val="009705F3"/>
    <w:rsid w:val="00970ABD"/>
    <w:rsid w:val="00970AD3"/>
    <w:rsid w:val="00970D31"/>
    <w:rsid w:val="00970F79"/>
    <w:rsid w:val="009714A7"/>
    <w:rsid w:val="0097179C"/>
    <w:rsid w:val="00971ED4"/>
    <w:rsid w:val="009720A0"/>
    <w:rsid w:val="009721B7"/>
    <w:rsid w:val="0097236A"/>
    <w:rsid w:val="009723A5"/>
    <w:rsid w:val="00972BA5"/>
    <w:rsid w:val="0097313A"/>
    <w:rsid w:val="00973F30"/>
    <w:rsid w:val="00974686"/>
    <w:rsid w:val="0097483D"/>
    <w:rsid w:val="00974A13"/>
    <w:rsid w:val="00974BD2"/>
    <w:rsid w:val="00974BF5"/>
    <w:rsid w:val="00974D6F"/>
    <w:rsid w:val="00974EED"/>
    <w:rsid w:val="00975670"/>
    <w:rsid w:val="00975CBF"/>
    <w:rsid w:val="009760F5"/>
    <w:rsid w:val="00976165"/>
    <w:rsid w:val="009761FF"/>
    <w:rsid w:val="00976512"/>
    <w:rsid w:val="009766C5"/>
    <w:rsid w:val="00976F43"/>
    <w:rsid w:val="00977111"/>
    <w:rsid w:val="009772BB"/>
    <w:rsid w:val="009773E6"/>
    <w:rsid w:val="0097794B"/>
    <w:rsid w:val="00977A87"/>
    <w:rsid w:val="00980368"/>
    <w:rsid w:val="00980467"/>
    <w:rsid w:val="00981860"/>
    <w:rsid w:val="00982180"/>
    <w:rsid w:val="00982CEC"/>
    <w:rsid w:val="00982FB9"/>
    <w:rsid w:val="009834F6"/>
    <w:rsid w:val="00983DE6"/>
    <w:rsid w:val="00983E22"/>
    <w:rsid w:val="00984623"/>
    <w:rsid w:val="00984A15"/>
    <w:rsid w:val="0098509F"/>
    <w:rsid w:val="00985889"/>
    <w:rsid w:val="00985E98"/>
    <w:rsid w:val="00985EFE"/>
    <w:rsid w:val="00985F3B"/>
    <w:rsid w:val="00986051"/>
    <w:rsid w:val="0098621D"/>
    <w:rsid w:val="00986551"/>
    <w:rsid w:val="00986732"/>
    <w:rsid w:val="00986961"/>
    <w:rsid w:val="009877AD"/>
    <w:rsid w:val="00987BC6"/>
    <w:rsid w:val="00987DC9"/>
    <w:rsid w:val="00987DDA"/>
    <w:rsid w:val="00987F1B"/>
    <w:rsid w:val="00990911"/>
    <w:rsid w:val="00990C31"/>
    <w:rsid w:val="00990E79"/>
    <w:rsid w:val="009913D8"/>
    <w:rsid w:val="0099171F"/>
    <w:rsid w:val="00991729"/>
    <w:rsid w:val="009922BD"/>
    <w:rsid w:val="009923DE"/>
    <w:rsid w:val="00992B6C"/>
    <w:rsid w:val="0099374D"/>
    <w:rsid w:val="00993939"/>
    <w:rsid w:val="00993D07"/>
    <w:rsid w:val="009940FA"/>
    <w:rsid w:val="00994B80"/>
    <w:rsid w:val="00994D3D"/>
    <w:rsid w:val="00994E89"/>
    <w:rsid w:val="00995A81"/>
    <w:rsid w:val="00995CF2"/>
    <w:rsid w:val="00995DAB"/>
    <w:rsid w:val="00995F21"/>
    <w:rsid w:val="009962E8"/>
    <w:rsid w:val="009967D8"/>
    <w:rsid w:val="00996988"/>
    <w:rsid w:val="00996FED"/>
    <w:rsid w:val="00997124"/>
    <w:rsid w:val="009972B5"/>
    <w:rsid w:val="009A06C5"/>
    <w:rsid w:val="009A0912"/>
    <w:rsid w:val="009A096E"/>
    <w:rsid w:val="009A0B52"/>
    <w:rsid w:val="009A12FC"/>
    <w:rsid w:val="009A1BC3"/>
    <w:rsid w:val="009A228C"/>
    <w:rsid w:val="009A2912"/>
    <w:rsid w:val="009A29B9"/>
    <w:rsid w:val="009A314E"/>
    <w:rsid w:val="009A34EF"/>
    <w:rsid w:val="009A3B34"/>
    <w:rsid w:val="009A3D65"/>
    <w:rsid w:val="009A3FCD"/>
    <w:rsid w:val="009A42D6"/>
    <w:rsid w:val="009A43C3"/>
    <w:rsid w:val="009A472A"/>
    <w:rsid w:val="009A4C5E"/>
    <w:rsid w:val="009A52C3"/>
    <w:rsid w:val="009A558A"/>
    <w:rsid w:val="009A6FF7"/>
    <w:rsid w:val="009A70C4"/>
    <w:rsid w:val="009A7117"/>
    <w:rsid w:val="009A72A1"/>
    <w:rsid w:val="009B0F3D"/>
    <w:rsid w:val="009B11A6"/>
    <w:rsid w:val="009B13B3"/>
    <w:rsid w:val="009B24BE"/>
    <w:rsid w:val="009B2BDA"/>
    <w:rsid w:val="009B2F5F"/>
    <w:rsid w:val="009B3123"/>
    <w:rsid w:val="009B3149"/>
    <w:rsid w:val="009B3A00"/>
    <w:rsid w:val="009B41B6"/>
    <w:rsid w:val="009B42A4"/>
    <w:rsid w:val="009B45AF"/>
    <w:rsid w:val="009B49A9"/>
    <w:rsid w:val="009B5090"/>
    <w:rsid w:val="009B5273"/>
    <w:rsid w:val="009B54F3"/>
    <w:rsid w:val="009B5C36"/>
    <w:rsid w:val="009B5DC8"/>
    <w:rsid w:val="009B618E"/>
    <w:rsid w:val="009B6B0A"/>
    <w:rsid w:val="009B6D2D"/>
    <w:rsid w:val="009B70D2"/>
    <w:rsid w:val="009B7B6A"/>
    <w:rsid w:val="009C0092"/>
    <w:rsid w:val="009C013B"/>
    <w:rsid w:val="009C0470"/>
    <w:rsid w:val="009C06EC"/>
    <w:rsid w:val="009C1055"/>
    <w:rsid w:val="009C1C48"/>
    <w:rsid w:val="009C1D5A"/>
    <w:rsid w:val="009C21B4"/>
    <w:rsid w:val="009C2428"/>
    <w:rsid w:val="009C2AC9"/>
    <w:rsid w:val="009C30E3"/>
    <w:rsid w:val="009C3186"/>
    <w:rsid w:val="009C3402"/>
    <w:rsid w:val="009C3470"/>
    <w:rsid w:val="009C41AB"/>
    <w:rsid w:val="009C4E6A"/>
    <w:rsid w:val="009C57DF"/>
    <w:rsid w:val="009C5FAC"/>
    <w:rsid w:val="009C694B"/>
    <w:rsid w:val="009C6962"/>
    <w:rsid w:val="009C6999"/>
    <w:rsid w:val="009C7135"/>
    <w:rsid w:val="009C718C"/>
    <w:rsid w:val="009C740D"/>
    <w:rsid w:val="009C768C"/>
    <w:rsid w:val="009C7AA8"/>
    <w:rsid w:val="009C7E14"/>
    <w:rsid w:val="009D072C"/>
    <w:rsid w:val="009D0F14"/>
    <w:rsid w:val="009D1B5B"/>
    <w:rsid w:val="009D1D80"/>
    <w:rsid w:val="009D201B"/>
    <w:rsid w:val="009D265F"/>
    <w:rsid w:val="009D2722"/>
    <w:rsid w:val="009D285E"/>
    <w:rsid w:val="009D2D24"/>
    <w:rsid w:val="009D2EF0"/>
    <w:rsid w:val="009D3015"/>
    <w:rsid w:val="009D382C"/>
    <w:rsid w:val="009D382E"/>
    <w:rsid w:val="009D3A0F"/>
    <w:rsid w:val="009D3CBF"/>
    <w:rsid w:val="009D428B"/>
    <w:rsid w:val="009D432B"/>
    <w:rsid w:val="009D481F"/>
    <w:rsid w:val="009D4B82"/>
    <w:rsid w:val="009D4D5B"/>
    <w:rsid w:val="009D4E91"/>
    <w:rsid w:val="009D4F89"/>
    <w:rsid w:val="009D5396"/>
    <w:rsid w:val="009D5E2A"/>
    <w:rsid w:val="009D6C3F"/>
    <w:rsid w:val="009D7698"/>
    <w:rsid w:val="009D788B"/>
    <w:rsid w:val="009D78A5"/>
    <w:rsid w:val="009D7FA7"/>
    <w:rsid w:val="009E070B"/>
    <w:rsid w:val="009E0A56"/>
    <w:rsid w:val="009E0B0E"/>
    <w:rsid w:val="009E0BA6"/>
    <w:rsid w:val="009E0D3F"/>
    <w:rsid w:val="009E0E21"/>
    <w:rsid w:val="009E0FBB"/>
    <w:rsid w:val="009E220B"/>
    <w:rsid w:val="009E3DA0"/>
    <w:rsid w:val="009E42E6"/>
    <w:rsid w:val="009E4310"/>
    <w:rsid w:val="009E45F1"/>
    <w:rsid w:val="009E4A3A"/>
    <w:rsid w:val="009E4BA1"/>
    <w:rsid w:val="009E4D01"/>
    <w:rsid w:val="009E4FBF"/>
    <w:rsid w:val="009E517D"/>
    <w:rsid w:val="009E5754"/>
    <w:rsid w:val="009E589E"/>
    <w:rsid w:val="009E5910"/>
    <w:rsid w:val="009E5D61"/>
    <w:rsid w:val="009E5F92"/>
    <w:rsid w:val="009E63D5"/>
    <w:rsid w:val="009E6ECE"/>
    <w:rsid w:val="009E767F"/>
    <w:rsid w:val="009F132A"/>
    <w:rsid w:val="009F13E9"/>
    <w:rsid w:val="009F1769"/>
    <w:rsid w:val="009F180B"/>
    <w:rsid w:val="009F1AA8"/>
    <w:rsid w:val="009F3367"/>
    <w:rsid w:val="009F38C4"/>
    <w:rsid w:val="009F39EF"/>
    <w:rsid w:val="009F435C"/>
    <w:rsid w:val="009F4480"/>
    <w:rsid w:val="009F467E"/>
    <w:rsid w:val="009F47CC"/>
    <w:rsid w:val="009F4C72"/>
    <w:rsid w:val="009F5027"/>
    <w:rsid w:val="009F502F"/>
    <w:rsid w:val="009F517E"/>
    <w:rsid w:val="009F526A"/>
    <w:rsid w:val="009F53FE"/>
    <w:rsid w:val="009F5A4D"/>
    <w:rsid w:val="009F60AD"/>
    <w:rsid w:val="009F6175"/>
    <w:rsid w:val="009F61FA"/>
    <w:rsid w:val="009F638E"/>
    <w:rsid w:val="009F6F95"/>
    <w:rsid w:val="009F70CC"/>
    <w:rsid w:val="009F721F"/>
    <w:rsid w:val="00A003A0"/>
    <w:rsid w:val="00A005FF"/>
    <w:rsid w:val="00A00960"/>
    <w:rsid w:val="00A010F2"/>
    <w:rsid w:val="00A01185"/>
    <w:rsid w:val="00A015CD"/>
    <w:rsid w:val="00A01817"/>
    <w:rsid w:val="00A018F7"/>
    <w:rsid w:val="00A0196E"/>
    <w:rsid w:val="00A01B2F"/>
    <w:rsid w:val="00A01D74"/>
    <w:rsid w:val="00A023C0"/>
    <w:rsid w:val="00A02640"/>
    <w:rsid w:val="00A03AEE"/>
    <w:rsid w:val="00A03AFB"/>
    <w:rsid w:val="00A03BC2"/>
    <w:rsid w:val="00A04114"/>
    <w:rsid w:val="00A042EC"/>
    <w:rsid w:val="00A04416"/>
    <w:rsid w:val="00A046EB"/>
    <w:rsid w:val="00A048EC"/>
    <w:rsid w:val="00A04CCB"/>
    <w:rsid w:val="00A04EBC"/>
    <w:rsid w:val="00A04EED"/>
    <w:rsid w:val="00A055DC"/>
    <w:rsid w:val="00A058FE"/>
    <w:rsid w:val="00A05D06"/>
    <w:rsid w:val="00A0657D"/>
    <w:rsid w:val="00A06850"/>
    <w:rsid w:val="00A0695E"/>
    <w:rsid w:val="00A07984"/>
    <w:rsid w:val="00A07B8B"/>
    <w:rsid w:val="00A07D8A"/>
    <w:rsid w:val="00A102BB"/>
    <w:rsid w:val="00A10698"/>
    <w:rsid w:val="00A10757"/>
    <w:rsid w:val="00A109A7"/>
    <w:rsid w:val="00A123A0"/>
    <w:rsid w:val="00A125AB"/>
    <w:rsid w:val="00A12AA0"/>
    <w:rsid w:val="00A12AFA"/>
    <w:rsid w:val="00A12EA9"/>
    <w:rsid w:val="00A131EC"/>
    <w:rsid w:val="00A135AF"/>
    <w:rsid w:val="00A138B1"/>
    <w:rsid w:val="00A13A6A"/>
    <w:rsid w:val="00A13DC6"/>
    <w:rsid w:val="00A14415"/>
    <w:rsid w:val="00A14584"/>
    <w:rsid w:val="00A146EC"/>
    <w:rsid w:val="00A14B75"/>
    <w:rsid w:val="00A14CF2"/>
    <w:rsid w:val="00A14D95"/>
    <w:rsid w:val="00A14F9A"/>
    <w:rsid w:val="00A15494"/>
    <w:rsid w:val="00A154AF"/>
    <w:rsid w:val="00A15974"/>
    <w:rsid w:val="00A15B45"/>
    <w:rsid w:val="00A15B89"/>
    <w:rsid w:val="00A15E2C"/>
    <w:rsid w:val="00A15EFE"/>
    <w:rsid w:val="00A1601C"/>
    <w:rsid w:val="00A16337"/>
    <w:rsid w:val="00A16784"/>
    <w:rsid w:val="00A16F43"/>
    <w:rsid w:val="00A17BCF"/>
    <w:rsid w:val="00A2029E"/>
    <w:rsid w:val="00A20509"/>
    <w:rsid w:val="00A20C42"/>
    <w:rsid w:val="00A20FBF"/>
    <w:rsid w:val="00A20FD7"/>
    <w:rsid w:val="00A2110E"/>
    <w:rsid w:val="00A21772"/>
    <w:rsid w:val="00A21B0B"/>
    <w:rsid w:val="00A21D36"/>
    <w:rsid w:val="00A21DEF"/>
    <w:rsid w:val="00A21E04"/>
    <w:rsid w:val="00A22173"/>
    <w:rsid w:val="00A224BA"/>
    <w:rsid w:val="00A22D24"/>
    <w:rsid w:val="00A233CE"/>
    <w:rsid w:val="00A237DD"/>
    <w:rsid w:val="00A242AD"/>
    <w:rsid w:val="00A2485B"/>
    <w:rsid w:val="00A249F0"/>
    <w:rsid w:val="00A24A04"/>
    <w:rsid w:val="00A24C9F"/>
    <w:rsid w:val="00A25194"/>
    <w:rsid w:val="00A256E0"/>
    <w:rsid w:val="00A25905"/>
    <w:rsid w:val="00A25954"/>
    <w:rsid w:val="00A259C5"/>
    <w:rsid w:val="00A25BF1"/>
    <w:rsid w:val="00A26C1F"/>
    <w:rsid w:val="00A2707F"/>
    <w:rsid w:val="00A27D2A"/>
    <w:rsid w:val="00A300CA"/>
    <w:rsid w:val="00A3032F"/>
    <w:rsid w:val="00A30688"/>
    <w:rsid w:val="00A3074A"/>
    <w:rsid w:val="00A31E9C"/>
    <w:rsid w:val="00A32229"/>
    <w:rsid w:val="00A3264C"/>
    <w:rsid w:val="00A32741"/>
    <w:rsid w:val="00A32987"/>
    <w:rsid w:val="00A3322B"/>
    <w:rsid w:val="00A3399F"/>
    <w:rsid w:val="00A33E2A"/>
    <w:rsid w:val="00A3463A"/>
    <w:rsid w:val="00A346D4"/>
    <w:rsid w:val="00A348FC"/>
    <w:rsid w:val="00A34D37"/>
    <w:rsid w:val="00A35666"/>
    <w:rsid w:val="00A35FE7"/>
    <w:rsid w:val="00A3683D"/>
    <w:rsid w:val="00A36E73"/>
    <w:rsid w:val="00A37F9D"/>
    <w:rsid w:val="00A40036"/>
    <w:rsid w:val="00A40263"/>
    <w:rsid w:val="00A40378"/>
    <w:rsid w:val="00A4094C"/>
    <w:rsid w:val="00A40AE0"/>
    <w:rsid w:val="00A40E16"/>
    <w:rsid w:val="00A41750"/>
    <w:rsid w:val="00A41A7F"/>
    <w:rsid w:val="00A42990"/>
    <w:rsid w:val="00A43794"/>
    <w:rsid w:val="00A43C67"/>
    <w:rsid w:val="00A440E8"/>
    <w:rsid w:val="00A44B58"/>
    <w:rsid w:val="00A44CFC"/>
    <w:rsid w:val="00A44E63"/>
    <w:rsid w:val="00A450C6"/>
    <w:rsid w:val="00A4515B"/>
    <w:rsid w:val="00A45480"/>
    <w:rsid w:val="00A45614"/>
    <w:rsid w:val="00A4585F"/>
    <w:rsid w:val="00A46B03"/>
    <w:rsid w:val="00A46E19"/>
    <w:rsid w:val="00A47CDF"/>
    <w:rsid w:val="00A47D20"/>
    <w:rsid w:val="00A50A81"/>
    <w:rsid w:val="00A50EEE"/>
    <w:rsid w:val="00A5141E"/>
    <w:rsid w:val="00A515D4"/>
    <w:rsid w:val="00A51680"/>
    <w:rsid w:val="00A51756"/>
    <w:rsid w:val="00A521CD"/>
    <w:rsid w:val="00A52834"/>
    <w:rsid w:val="00A52A8F"/>
    <w:rsid w:val="00A5333F"/>
    <w:rsid w:val="00A53496"/>
    <w:rsid w:val="00A54160"/>
    <w:rsid w:val="00A55219"/>
    <w:rsid w:val="00A55656"/>
    <w:rsid w:val="00A55996"/>
    <w:rsid w:val="00A55B16"/>
    <w:rsid w:val="00A560E9"/>
    <w:rsid w:val="00A5617D"/>
    <w:rsid w:val="00A562FC"/>
    <w:rsid w:val="00A56740"/>
    <w:rsid w:val="00A569CF"/>
    <w:rsid w:val="00A56B2D"/>
    <w:rsid w:val="00A57203"/>
    <w:rsid w:val="00A57A2D"/>
    <w:rsid w:val="00A57DF4"/>
    <w:rsid w:val="00A60489"/>
    <w:rsid w:val="00A604C8"/>
    <w:rsid w:val="00A60664"/>
    <w:rsid w:val="00A609F4"/>
    <w:rsid w:val="00A60C98"/>
    <w:rsid w:val="00A60DD7"/>
    <w:rsid w:val="00A61441"/>
    <w:rsid w:val="00A617E0"/>
    <w:rsid w:val="00A61874"/>
    <w:rsid w:val="00A619C4"/>
    <w:rsid w:val="00A61DA2"/>
    <w:rsid w:val="00A627C7"/>
    <w:rsid w:val="00A6306A"/>
    <w:rsid w:val="00A64158"/>
    <w:rsid w:val="00A6435F"/>
    <w:rsid w:val="00A64671"/>
    <w:rsid w:val="00A65811"/>
    <w:rsid w:val="00A65BB8"/>
    <w:rsid w:val="00A65EEC"/>
    <w:rsid w:val="00A66241"/>
    <w:rsid w:val="00A66662"/>
    <w:rsid w:val="00A669B6"/>
    <w:rsid w:val="00A66B95"/>
    <w:rsid w:val="00A672F8"/>
    <w:rsid w:val="00A67778"/>
    <w:rsid w:val="00A67904"/>
    <w:rsid w:val="00A67B07"/>
    <w:rsid w:val="00A67B65"/>
    <w:rsid w:val="00A67D33"/>
    <w:rsid w:val="00A70378"/>
    <w:rsid w:val="00A703DE"/>
    <w:rsid w:val="00A70884"/>
    <w:rsid w:val="00A70C31"/>
    <w:rsid w:val="00A7164A"/>
    <w:rsid w:val="00A7166D"/>
    <w:rsid w:val="00A71712"/>
    <w:rsid w:val="00A718E2"/>
    <w:rsid w:val="00A71E48"/>
    <w:rsid w:val="00A725A8"/>
    <w:rsid w:val="00A726C2"/>
    <w:rsid w:val="00A728A9"/>
    <w:rsid w:val="00A72E66"/>
    <w:rsid w:val="00A732DB"/>
    <w:rsid w:val="00A7383B"/>
    <w:rsid w:val="00A74012"/>
    <w:rsid w:val="00A741BE"/>
    <w:rsid w:val="00A7420E"/>
    <w:rsid w:val="00A746A7"/>
    <w:rsid w:val="00A75349"/>
    <w:rsid w:val="00A75CD9"/>
    <w:rsid w:val="00A76658"/>
    <w:rsid w:val="00A76E56"/>
    <w:rsid w:val="00A7722B"/>
    <w:rsid w:val="00A77541"/>
    <w:rsid w:val="00A8023A"/>
    <w:rsid w:val="00A8029E"/>
    <w:rsid w:val="00A802FF"/>
    <w:rsid w:val="00A803A6"/>
    <w:rsid w:val="00A80CE5"/>
    <w:rsid w:val="00A80D12"/>
    <w:rsid w:val="00A80D21"/>
    <w:rsid w:val="00A80D6B"/>
    <w:rsid w:val="00A80F0A"/>
    <w:rsid w:val="00A8171A"/>
    <w:rsid w:val="00A8277F"/>
    <w:rsid w:val="00A828EA"/>
    <w:rsid w:val="00A82E0A"/>
    <w:rsid w:val="00A8350B"/>
    <w:rsid w:val="00A83737"/>
    <w:rsid w:val="00A83FF4"/>
    <w:rsid w:val="00A84BFA"/>
    <w:rsid w:val="00A8531E"/>
    <w:rsid w:val="00A85645"/>
    <w:rsid w:val="00A8586E"/>
    <w:rsid w:val="00A85C71"/>
    <w:rsid w:val="00A869FA"/>
    <w:rsid w:val="00A86B9D"/>
    <w:rsid w:val="00A86C57"/>
    <w:rsid w:val="00A87532"/>
    <w:rsid w:val="00A879D0"/>
    <w:rsid w:val="00A87DEE"/>
    <w:rsid w:val="00A87EE3"/>
    <w:rsid w:val="00A9030F"/>
    <w:rsid w:val="00A90C35"/>
    <w:rsid w:val="00A911E9"/>
    <w:rsid w:val="00A9128D"/>
    <w:rsid w:val="00A92B14"/>
    <w:rsid w:val="00A93168"/>
    <w:rsid w:val="00A939F8"/>
    <w:rsid w:val="00A94186"/>
    <w:rsid w:val="00A941CF"/>
    <w:rsid w:val="00A9470E"/>
    <w:rsid w:val="00A94B07"/>
    <w:rsid w:val="00A94BBA"/>
    <w:rsid w:val="00A94FE0"/>
    <w:rsid w:val="00A9511C"/>
    <w:rsid w:val="00A95571"/>
    <w:rsid w:val="00A96A73"/>
    <w:rsid w:val="00A96D77"/>
    <w:rsid w:val="00A974DA"/>
    <w:rsid w:val="00A97E66"/>
    <w:rsid w:val="00AA033F"/>
    <w:rsid w:val="00AA1F02"/>
    <w:rsid w:val="00AA2687"/>
    <w:rsid w:val="00AA2C19"/>
    <w:rsid w:val="00AA2EB4"/>
    <w:rsid w:val="00AA2FA3"/>
    <w:rsid w:val="00AA31ED"/>
    <w:rsid w:val="00AA3245"/>
    <w:rsid w:val="00AA37E0"/>
    <w:rsid w:val="00AA3BE1"/>
    <w:rsid w:val="00AA3D3D"/>
    <w:rsid w:val="00AA4F37"/>
    <w:rsid w:val="00AA5FE5"/>
    <w:rsid w:val="00AA66A2"/>
    <w:rsid w:val="00AA68E4"/>
    <w:rsid w:val="00AA74A7"/>
    <w:rsid w:val="00AA7631"/>
    <w:rsid w:val="00AA7D37"/>
    <w:rsid w:val="00AA7F3C"/>
    <w:rsid w:val="00AB0227"/>
    <w:rsid w:val="00AB0336"/>
    <w:rsid w:val="00AB09EA"/>
    <w:rsid w:val="00AB0CA7"/>
    <w:rsid w:val="00AB146B"/>
    <w:rsid w:val="00AB15F5"/>
    <w:rsid w:val="00AB1668"/>
    <w:rsid w:val="00AB1871"/>
    <w:rsid w:val="00AB1A3F"/>
    <w:rsid w:val="00AB1F16"/>
    <w:rsid w:val="00AB2DE5"/>
    <w:rsid w:val="00AB3664"/>
    <w:rsid w:val="00AB4552"/>
    <w:rsid w:val="00AB4744"/>
    <w:rsid w:val="00AB487F"/>
    <w:rsid w:val="00AB4CE2"/>
    <w:rsid w:val="00AB4EA6"/>
    <w:rsid w:val="00AB51AE"/>
    <w:rsid w:val="00AB5D4B"/>
    <w:rsid w:val="00AB61AF"/>
    <w:rsid w:val="00AB61C3"/>
    <w:rsid w:val="00AB6685"/>
    <w:rsid w:val="00AB6885"/>
    <w:rsid w:val="00AB6992"/>
    <w:rsid w:val="00AB6A29"/>
    <w:rsid w:val="00AB6ABD"/>
    <w:rsid w:val="00AB6FBD"/>
    <w:rsid w:val="00AB7704"/>
    <w:rsid w:val="00AC0483"/>
    <w:rsid w:val="00AC0485"/>
    <w:rsid w:val="00AC0BAE"/>
    <w:rsid w:val="00AC0DB2"/>
    <w:rsid w:val="00AC16C3"/>
    <w:rsid w:val="00AC1C40"/>
    <w:rsid w:val="00AC1EE2"/>
    <w:rsid w:val="00AC1EFC"/>
    <w:rsid w:val="00AC2520"/>
    <w:rsid w:val="00AC25A3"/>
    <w:rsid w:val="00AC2782"/>
    <w:rsid w:val="00AC2D29"/>
    <w:rsid w:val="00AC2E32"/>
    <w:rsid w:val="00AC332E"/>
    <w:rsid w:val="00AC5040"/>
    <w:rsid w:val="00AC52B3"/>
    <w:rsid w:val="00AC5BD2"/>
    <w:rsid w:val="00AC5D8B"/>
    <w:rsid w:val="00AC6048"/>
    <w:rsid w:val="00AC6E58"/>
    <w:rsid w:val="00AC758C"/>
    <w:rsid w:val="00AD0078"/>
    <w:rsid w:val="00AD08FD"/>
    <w:rsid w:val="00AD0A50"/>
    <w:rsid w:val="00AD0AF5"/>
    <w:rsid w:val="00AD0F2F"/>
    <w:rsid w:val="00AD0F51"/>
    <w:rsid w:val="00AD1128"/>
    <w:rsid w:val="00AD1489"/>
    <w:rsid w:val="00AD14CB"/>
    <w:rsid w:val="00AD1CBB"/>
    <w:rsid w:val="00AD236F"/>
    <w:rsid w:val="00AD23C9"/>
    <w:rsid w:val="00AD2953"/>
    <w:rsid w:val="00AD2BFB"/>
    <w:rsid w:val="00AD3289"/>
    <w:rsid w:val="00AD3301"/>
    <w:rsid w:val="00AD3442"/>
    <w:rsid w:val="00AD3603"/>
    <w:rsid w:val="00AD3707"/>
    <w:rsid w:val="00AD47FB"/>
    <w:rsid w:val="00AD48A7"/>
    <w:rsid w:val="00AD4976"/>
    <w:rsid w:val="00AD4B03"/>
    <w:rsid w:val="00AD4BED"/>
    <w:rsid w:val="00AD5037"/>
    <w:rsid w:val="00AD5531"/>
    <w:rsid w:val="00AD55AF"/>
    <w:rsid w:val="00AD5AC0"/>
    <w:rsid w:val="00AD5FC4"/>
    <w:rsid w:val="00AD663D"/>
    <w:rsid w:val="00AD67C3"/>
    <w:rsid w:val="00AD6935"/>
    <w:rsid w:val="00AD6958"/>
    <w:rsid w:val="00AD6A12"/>
    <w:rsid w:val="00AD6AB1"/>
    <w:rsid w:val="00AD6D50"/>
    <w:rsid w:val="00AD75B8"/>
    <w:rsid w:val="00AE0291"/>
    <w:rsid w:val="00AE04D1"/>
    <w:rsid w:val="00AE0607"/>
    <w:rsid w:val="00AE06CD"/>
    <w:rsid w:val="00AE0952"/>
    <w:rsid w:val="00AE0A3F"/>
    <w:rsid w:val="00AE1652"/>
    <w:rsid w:val="00AE1A73"/>
    <w:rsid w:val="00AE1A96"/>
    <w:rsid w:val="00AE1C45"/>
    <w:rsid w:val="00AE2697"/>
    <w:rsid w:val="00AE2F63"/>
    <w:rsid w:val="00AE3A53"/>
    <w:rsid w:val="00AE3D2D"/>
    <w:rsid w:val="00AE47B0"/>
    <w:rsid w:val="00AE515F"/>
    <w:rsid w:val="00AE5D13"/>
    <w:rsid w:val="00AE5F26"/>
    <w:rsid w:val="00AE6332"/>
    <w:rsid w:val="00AE6416"/>
    <w:rsid w:val="00AE6A5E"/>
    <w:rsid w:val="00AE6F51"/>
    <w:rsid w:val="00AE7174"/>
    <w:rsid w:val="00AE73E7"/>
    <w:rsid w:val="00AE794D"/>
    <w:rsid w:val="00AE7B05"/>
    <w:rsid w:val="00AF00AC"/>
    <w:rsid w:val="00AF0A38"/>
    <w:rsid w:val="00AF0D6F"/>
    <w:rsid w:val="00AF0EBD"/>
    <w:rsid w:val="00AF108E"/>
    <w:rsid w:val="00AF1A8D"/>
    <w:rsid w:val="00AF1DF6"/>
    <w:rsid w:val="00AF201E"/>
    <w:rsid w:val="00AF223C"/>
    <w:rsid w:val="00AF253F"/>
    <w:rsid w:val="00AF2727"/>
    <w:rsid w:val="00AF2B89"/>
    <w:rsid w:val="00AF34AE"/>
    <w:rsid w:val="00AF3A11"/>
    <w:rsid w:val="00AF3F28"/>
    <w:rsid w:val="00AF40C7"/>
    <w:rsid w:val="00AF44CE"/>
    <w:rsid w:val="00AF45DB"/>
    <w:rsid w:val="00AF5BEB"/>
    <w:rsid w:val="00AF5CDC"/>
    <w:rsid w:val="00AF5D1D"/>
    <w:rsid w:val="00AF6CD6"/>
    <w:rsid w:val="00AF6D1C"/>
    <w:rsid w:val="00AF7760"/>
    <w:rsid w:val="00B00153"/>
    <w:rsid w:val="00B002E2"/>
    <w:rsid w:val="00B00D61"/>
    <w:rsid w:val="00B00F5E"/>
    <w:rsid w:val="00B011E2"/>
    <w:rsid w:val="00B016B8"/>
    <w:rsid w:val="00B02204"/>
    <w:rsid w:val="00B02667"/>
    <w:rsid w:val="00B02BBB"/>
    <w:rsid w:val="00B02C5D"/>
    <w:rsid w:val="00B0318C"/>
    <w:rsid w:val="00B032F6"/>
    <w:rsid w:val="00B03572"/>
    <w:rsid w:val="00B03801"/>
    <w:rsid w:val="00B040B6"/>
    <w:rsid w:val="00B04257"/>
    <w:rsid w:val="00B04D0F"/>
    <w:rsid w:val="00B04EDD"/>
    <w:rsid w:val="00B06C54"/>
    <w:rsid w:val="00B06CC3"/>
    <w:rsid w:val="00B06E16"/>
    <w:rsid w:val="00B0736D"/>
    <w:rsid w:val="00B07A1A"/>
    <w:rsid w:val="00B07CB4"/>
    <w:rsid w:val="00B10604"/>
    <w:rsid w:val="00B10A21"/>
    <w:rsid w:val="00B10ACD"/>
    <w:rsid w:val="00B10F27"/>
    <w:rsid w:val="00B114E6"/>
    <w:rsid w:val="00B11BFD"/>
    <w:rsid w:val="00B12798"/>
    <w:rsid w:val="00B1324E"/>
    <w:rsid w:val="00B132D7"/>
    <w:rsid w:val="00B13490"/>
    <w:rsid w:val="00B14185"/>
    <w:rsid w:val="00B1493F"/>
    <w:rsid w:val="00B14AE9"/>
    <w:rsid w:val="00B14D3B"/>
    <w:rsid w:val="00B1528C"/>
    <w:rsid w:val="00B15466"/>
    <w:rsid w:val="00B15714"/>
    <w:rsid w:val="00B16488"/>
    <w:rsid w:val="00B16AFA"/>
    <w:rsid w:val="00B16BE7"/>
    <w:rsid w:val="00B171D6"/>
    <w:rsid w:val="00B176B8"/>
    <w:rsid w:val="00B17B52"/>
    <w:rsid w:val="00B17FF5"/>
    <w:rsid w:val="00B209C0"/>
    <w:rsid w:val="00B20CCA"/>
    <w:rsid w:val="00B20E8D"/>
    <w:rsid w:val="00B20EE7"/>
    <w:rsid w:val="00B2223A"/>
    <w:rsid w:val="00B22A5A"/>
    <w:rsid w:val="00B22BA2"/>
    <w:rsid w:val="00B234BD"/>
    <w:rsid w:val="00B23727"/>
    <w:rsid w:val="00B238C8"/>
    <w:rsid w:val="00B23AF9"/>
    <w:rsid w:val="00B23B1E"/>
    <w:rsid w:val="00B23C59"/>
    <w:rsid w:val="00B240EB"/>
    <w:rsid w:val="00B24322"/>
    <w:rsid w:val="00B24406"/>
    <w:rsid w:val="00B24B24"/>
    <w:rsid w:val="00B25FC5"/>
    <w:rsid w:val="00B25FE9"/>
    <w:rsid w:val="00B264F4"/>
    <w:rsid w:val="00B26C84"/>
    <w:rsid w:val="00B27363"/>
    <w:rsid w:val="00B2741A"/>
    <w:rsid w:val="00B27431"/>
    <w:rsid w:val="00B27564"/>
    <w:rsid w:val="00B300DF"/>
    <w:rsid w:val="00B30114"/>
    <w:rsid w:val="00B30156"/>
    <w:rsid w:val="00B30A0F"/>
    <w:rsid w:val="00B30F9C"/>
    <w:rsid w:val="00B31B60"/>
    <w:rsid w:val="00B31D70"/>
    <w:rsid w:val="00B32B62"/>
    <w:rsid w:val="00B32F55"/>
    <w:rsid w:val="00B33094"/>
    <w:rsid w:val="00B335CE"/>
    <w:rsid w:val="00B34B2A"/>
    <w:rsid w:val="00B34C45"/>
    <w:rsid w:val="00B353F3"/>
    <w:rsid w:val="00B35740"/>
    <w:rsid w:val="00B3588C"/>
    <w:rsid w:val="00B35CEE"/>
    <w:rsid w:val="00B35E9E"/>
    <w:rsid w:val="00B368F6"/>
    <w:rsid w:val="00B36AFA"/>
    <w:rsid w:val="00B36C00"/>
    <w:rsid w:val="00B37993"/>
    <w:rsid w:val="00B37C04"/>
    <w:rsid w:val="00B37F60"/>
    <w:rsid w:val="00B40463"/>
    <w:rsid w:val="00B40DB2"/>
    <w:rsid w:val="00B40DCF"/>
    <w:rsid w:val="00B41798"/>
    <w:rsid w:val="00B41D46"/>
    <w:rsid w:val="00B4201D"/>
    <w:rsid w:val="00B4283C"/>
    <w:rsid w:val="00B42A28"/>
    <w:rsid w:val="00B42BAA"/>
    <w:rsid w:val="00B43026"/>
    <w:rsid w:val="00B43CE5"/>
    <w:rsid w:val="00B4412D"/>
    <w:rsid w:val="00B441AA"/>
    <w:rsid w:val="00B447C8"/>
    <w:rsid w:val="00B44EAB"/>
    <w:rsid w:val="00B45A37"/>
    <w:rsid w:val="00B45AC8"/>
    <w:rsid w:val="00B45B4A"/>
    <w:rsid w:val="00B45B4E"/>
    <w:rsid w:val="00B460B2"/>
    <w:rsid w:val="00B463A9"/>
    <w:rsid w:val="00B46617"/>
    <w:rsid w:val="00B46C7D"/>
    <w:rsid w:val="00B47950"/>
    <w:rsid w:val="00B509FD"/>
    <w:rsid w:val="00B511FF"/>
    <w:rsid w:val="00B5136D"/>
    <w:rsid w:val="00B5160D"/>
    <w:rsid w:val="00B51696"/>
    <w:rsid w:val="00B51780"/>
    <w:rsid w:val="00B51ABA"/>
    <w:rsid w:val="00B538A8"/>
    <w:rsid w:val="00B53FCC"/>
    <w:rsid w:val="00B54867"/>
    <w:rsid w:val="00B54CB0"/>
    <w:rsid w:val="00B557E2"/>
    <w:rsid w:val="00B55875"/>
    <w:rsid w:val="00B55A4B"/>
    <w:rsid w:val="00B55ACD"/>
    <w:rsid w:val="00B55E59"/>
    <w:rsid w:val="00B55F29"/>
    <w:rsid w:val="00B560A5"/>
    <w:rsid w:val="00B57CF6"/>
    <w:rsid w:val="00B57E77"/>
    <w:rsid w:val="00B60085"/>
    <w:rsid w:val="00B60104"/>
    <w:rsid w:val="00B6042C"/>
    <w:rsid w:val="00B60777"/>
    <w:rsid w:val="00B60992"/>
    <w:rsid w:val="00B61BDD"/>
    <w:rsid w:val="00B61DD5"/>
    <w:rsid w:val="00B624F9"/>
    <w:rsid w:val="00B6292A"/>
    <w:rsid w:val="00B62B99"/>
    <w:rsid w:val="00B63453"/>
    <w:rsid w:val="00B63BE1"/>
    <w:rsid w:val="00B63F67"/>
    <w:rsid w:val="00B6477C"/>
    <w:rsid w:val="00B653C6"/>
    <w:rsid w:val="00B65F91"/>
    <w:rsid w:val="00B660D7"/>
    <w:rsid w:val="00B66155"/>
    <w:rsid w:val="00B66526"/>
    <w:rsid w:val="00B6716A"/>
    <w:rsid w:val="00B67310"/>
    <w:rsid w:val="00B67A83"/>
    <w:rsid w:val="00B70579"/>
    <w:rsid w:val="00B70635"/>
    <w:rsid w:val="00B70C7A"/>
    <w:rsid w:val="00B70F53"/>
    <w:rsid w:val="00B712CD"/>
    <w:rsid w:val="00B71334"/>
    <w:rsid w:val="00B71E6B"/>
    <w:rsid w:val="00B71FBC"/>
    <w:rsid w:val="00B72AFA"/>
    <w:rsid w:val="00B72C0C"/>
    <w:rsid w:val="00B73287"/>
    <w:rsid w:val="00B73464"/>
    <w:rsid w:val="00B73868"/>
    <w:rsid w:val="00B73BC5"/>
    <w:rsid w:val="00B73BD5"/>
    <w:rsid w:val="00B73D0F"/>
    <w:rsid w:val="00B74813"/>
    <w:rsid w:val="00B7495B"/>
    <w:rsid w:val="00B74BCE"/>
    <w:rsid w:val="00B74DA4"/>
    <w:rsid w:val="00B756E8"/>
    <w:rsid w:val="00B75DF7"/>
    <w:rsid w:val="00B75EDB"/>
    <w:rsid w:val="00B75F12"/>
    <w:rsid w:val="00B75F51"/>
    <w:rsid w:val="00B76088"/>
    <w:rsid w:val="00B76A82"/>
    <w:rsid w:val="00B76B74"/>
    <w:rsid w:val="00B80B78"/>
    <w:rsid w:val="00B80C6F"/>
    <w:rsid w:val="00B80D24"/>
    <w:rsid w:val="00B80E54"/>
    <w:rsid w:val="00B80EFC"/>
    <w:rsid w:val="00B812EE"/>
    <w:rsid w:val="00B81447"/>
    <w:rsid w:val="00B81A36"/>
    <w:rsid w:val="00B81C74"/>
    <w:rsid w:val="00B82500"/>
    <w:rsid w:val="00B82825"/>
    <w:rsid w:val="00B82872"/>
    <w:rsid w:val="00B82B47"/>
    <w:rsid w:val="00B82C41"/>
    <w:rsid w:val="00B82D30"/>
    <w:rsid w:val="00B83F90"/>
    <w:rsid w:val="00B8449C"/>
    <w:rsid w:val="00B84984"/>
    <w:rsid w:val="00B85A45"/>
    <w:rsid w:val="00B8608D"/>
    <w:rsid w:val="00B8654F"/>
    <w:rsid w:val="00B868F6"/>
    <w:rsid w:val="00B87120"/>
    <w:rsid w:val="00B87C06"/>
    <w:rsid w:val="00B90283"/>
    <w:rsid w:val="00B90C2E"/>
    <w:rsid w:val="00B90F45"/>
    <w:rsid w:val="00B90FC1"/>
    <w:rsid w:val="00B9132D"/>
    <w:rsid w:val="00B916BE"/>
    <w:rsid w:val="00B91AC9"/>
    <w:rsid w:val="00B91B29"/>
    <w:rsid w:val="00B91C0D"/>
    <w:rsid w:val="00B9215E"/>
    <w:rsid w:val="00B926A3"/>
    <w:rsid w:val="00B92795"/>
    <w:rsid w:val="00B92AF2"/>
    <w:rsid w:val="00B93078"/>
    <w:rsid w:val="00B93EC7"/>
    <w:rsid w:val="00B9442B"/>
    <w:rsid w:val="00B9443A"/>
    <w:rsid w:val="00B94AA3"/>
    <w:rsid w:val="00B94D36"/>
    <w:rsid w:val="00B95321"/>
    <w:rsid w:val="00B95FEC"/>
    <w:rsid w:val="00B96435"/>
    <w:rsid w:val="00B966B4"/>
    <w:rsid w:val="00B96941"/>
    <w:rsid w:val="00B96D7C"/>
    <w:rsid w:val="00B96DA7"/>
    <w:rsid w:val="00B971DE"/>
    <w:rsid w:val="00B9763B"/>
    <w:rsid w:val="00B9788A"/>
    <w:rsid w:val="00B978C7"/>
    <w:rsid w:val="00B97F3E"/>
    <w:rsid w:val="00BA004A"/>
    <w:rsid w:val="00BA01AA"/>
    <w:rsid w:val="00BA12CC"/>
    <w:rsid w:val="00BA1BC7"/>
    <w:rsid w:val="00BA2333"/>
    <w:rsid w:val="00BA277B"/>
    <w:rsid w:val="00BA2889"/>
    <w:rsid w:val="00BA3CCF"/>
    <w:rsid w:val="00BA3CDB"/>
    <w:rsid w:val="00BA4021"/>
    <w:rsid w:val="00BA4C48"/>
    <w:rsid w:val="00BA4E1E"/>
    <w:rsid w:val="00BA5210"/>
    <w:rsid w:val="00BA5535"/>
    <w:rsid w:val="00BA59D0"/>
    <w:rsid w:val="00BA59F8"/>
    <w:rsid w:val="00BA5B04"/>
    <w:rsid w:val="00BA5D5B"/>
    <w:rsid w:val="00BA62B9"/>
    <w:rsid w:val="00BA69AC"/>
    <w:rsid w:val="00BA6EAC"/>
    <w:rsid w:val="00BA71C8"/>
    <w:rsid w:val="00BA7209"/>
    <w:rsid w:val="00BA75B7"/>
    <w:rsid w:val="00BA765A"/>
    <w:rsid w:val="00BB01B2"/>
    <w:rsid w:val="00BB0459"/>
    <w:rsid w:val="00BB0B8B"/>
    <w:rsid w:val="00BB0C75"/>
    <w:rsid w:val="00BB1005"/>
    <w:rsid w:val="00BB1269"/>
    <w:rsid w:val="00BB1B97"/>
    <w:rsid w:val="00BB1CC7"/>
    <w:rsid w:val="00BB1D39"/>
    <w:rsid w:val="00BB20E5"/>
    <w:rsid w:val="00BB2879"/>
    <w:rsid w:val="00BB2BC6"/>
    <w:rsid w:val="00BB324B"/>
    <w:rsid w:val="00BB4429"/>
    <w:rsid w:val="00BB447F"/>
    <w:rsid w:val="00BB4517"/>
    <w:rsid w:val="00BB455C"/>
    <w:rsid w:val="00BB4CCE"/>
    <w:rsid w:val="00BB545B"/>
    <w:rsid w:val="00BB54AC"/>
    <w:rsid w:val="00BB54B2"/>
    <w:rsid w:val="00BB6F0A"/>
    <w:rsid w:val="00BB6F3E"/>
    <w:rsid w:val="00BB7450"/>
    <w:rsid w:val="00BB79E2"/>
    <w:rsid w:val="00BB7C0D"/>
    <w:rsid w:val="00BC02F7"/>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4E5A"/>
    <w:rsid w:val="00BC5E8E"/>
    <w:rsid w:val="00BC614C"/>
    <w:rsid w:val="00BC6484"/>
    <w:rsid w:val="00BC656B"/>
    <w:rsid w:val="00BC699E"/>
    <w:rsid w:val="00BC6A9E"/>
    <w:rsid w:val="00BC6B12"/>
    <w:rsid w:val="00BC6B6E"/>
    <w:rsid w:val="00BC7A98"/>
    <w:rsid w:val="00BC7B3C"/>
    <w:rsid w:val="00BC7EB8"/>
    <w:rsid w:val="00BD0122"/>
    <w:rsid w:val="00BD04F6"/>
    <w:rsid w:val="00BD1669"/>
    <w:rsid w:val="00BD2181"/>
    <w:rsid w:val="00BD319D"/>
    <w:rsid w:val="00BD3E0E"/>
    <w:rsid w:val="00BD4322"/>
    <w:rsid w:val="00BD43D7"/>
    <w:rsid w:val="00BD4A4B"/>
    <w:rsid w:val="00BD543C"/>
    <w:rsid w:val="00BD5637"/>
    <w:rsid w:val="00BD650E"/>
    <w:rsid w:val="00BD6D84"/>
    <w:rsid w:val="00BD7C81"/>
    <w:rsid w:val="00BD7F95"/>
    <w:rsid w:val="00BE05FB"/>
    <w:rsid w:val="00BE0D1B"/>
    <w:rsid w:val="00BE0DF9"/>
    <w:rsid w:val="00BE0F8A"/>
    <w:rsid w:val="00BE10DA"/>
    <w:rsid w:val="00BE1D22"/>
    <w:rsid w:val="00BE25D7"/>
    <w:rsid w:val="00BE2ACB"/>
    <w:rsid w:val="00BE351B"/>
    <w:rsid w:val="00BE3703"/>
    <w:rsid w:val="00BE4CDE"/>
    <w:rsid w:val="00BE4F90"/>
    <w:rsid w:val="00BE5527"/>
    <w:rsid w:val="00BE59D9"/>
    <w:rsid w:val="00BE5ECF"/>
    <w:rsid w:val="00BE5F5F"/>
    <w:rsid w:val="00BE6255"/>
    <w:rsid w:val="00BE62BF"/>
    <w:rsid w:val="00BE63B4"/>
    <w:rsid w:val="00BE6662"/>
    <w:rsid w:val="00BE696A"/>
    <w:rsid w:val="00BE6BD1"/>
    <w:rsid w:val="00BE7044"/>
    <w:rsid w:val="00BE74CA"/>
    <w:rsid w:val="00BF02F1"/>
    <w:rsid w:val="00BF06BC"/>
    <w:rsid w:val="00BF11AA"/>
    <w:rsid w:val="00BF1B91"/>
    <w:rsid w:val="00BF34A1"/>
    <w:rsid w:val="00BF34C8"/>
    <w:rsid w:val="00BF37E0"/>
    <w:rsid w:val="00BF3827"/>
    <w:rsid w:val="00BF3832"/>
    <w:rsid w:val="00BF38BE"/>
    <w:rsid w:val="00BF3C19"/>
    <w:rsid w:val="00BF3F98"/>
    <w:rsid w:val="00BF4026"/>
    <w:rsid w:val="00BF4101"/>
    <w:rsid w:val="00BF41EC"/>
    <w:rsid w:val="00BF42B6"/>
    <w:rsid w:val="00BF46A1"/>
    <w:rsid w:val="00BF4803"/>
    <w:rsid w:val="00BF6770"/>
    <w:rsid w:val="00BF6DF1"/>
    <w:rsid w:val="00BF765A"/>
    <w:rsid w:val="00C00199"/>
    <w:rsid w:val="00C00633"/>
    <w:rsid w:val="00C00640"/>
    <w:rsid w:val="00C00DF3"/>
    <w:rsid w:val="00C011A3"/>
    <w:rsid w:val="00C0167F"/>
    <w:rsid w:val="00C0208E"/>
    <w:rsid w:val="00C02171"/>
    <w:rsid w:val="00C02B12"/>
    <w:rsid w:val="00C02CCB"/>
    <w:rsid w:val="00C02D20"/>
    <w:rsid w:val="00C02F20"/>
    <w:rsid w:val="00C030B1"/>
    <w:rsid w:val="00C0358C"/>
    <w:rsid w:val="00C03E6E"/>
    <w:rsid w:val="00C0440E"/>
    <w:rsid w:val="00C050C5"/>
    <w:rsid w:val="00C05311"/>
    <w:rsid w:val="00C05B08"/>
    <w:rsid w:val="00C05DE0"/>
    <w:rsid w:val="00C06199"/>
    <w:rsid w:val="00C06F45"/>
    <w:rsid w:val="00C0732C"/>
    <w:rsid w:val="00C0769E"/>
    <w:rsid w:val="00C07967"/>
    <w:rsid w:val="00C07A6A"/>
    <w:rsid w:val="00C07F19"/>
    <w:rsid w:val="00C10652"/>
    <w:rsid w:val="00C10996"/>
    <w:rsid w:val="00C10ACF"/>
    <w:rsid w:val="00C11015"/>
    <w:rsid w:val="00C114EB"/>
    <w:rsid w:val="00C11F8B"/>
    <w:rsid w:val="00C121B7"/>
    <w:rsid w:val="00C1237F"/>
    <w:rsid w:val="00C124D1"/>
    <w:rsid w:val="00C12CEE"/>
    <w:rsid w:val="00C132E0"/>
    <w:rsid w:val="00C13BEE"/>
    <w:rsid w:val="00C14563"/>
    <w:rsid w:val="00C145A0"/>
    <w:rsid w:val="00C14805"/>
    <w:rsid w:val="00C1485B"/>
    <w:rsid w:val="00C14A37"/>
    <w:rsid w:val="00C14FAF"/>
    <w:rsid w:val="00C15953"/>
    <w:rsid w:val="00C15BC4"/>
    <w:rsid w:val="00C15FDF"/>
    <w:rsid w:val="00C1651F"/>
    <w:rsid w:val="00C169B0"/>
    <w:rsid w:val="00C175FB"/>
    <w:rsid w:val="00C17ABB"/>
    <w:rsid w:val="00C17B44"/>
    <w:rsid w:val="00C17D55"/>
    <w:rsid w:val="00C206C0"/>
    <w:rsid w:val="00C20B39"/>
    <w:rsid w:val="00C21302"/>
    <w:rsid w:val="00C21745"/>
    <w:rsid w:val="00C218B7"/>
    <w:rsid w:val="00C2243B"/>
    <w:rsid w:val="00C22973"/>
    <w:rsid w:val="00C22C7A"/>
    <w:rsid w:val="00C22D80"/>
    <w:rsid w:val="00C234B0"/>
    <w:rsid w:val="00C2369D"/>
    <w:rsid w:val="00C23EAE"/>
    <w:rsid w:val="00C244BA"/>
    <w:rsid w:val="00C25842"/>
    <w:rsid w:val="00C25994"/>
    <w:rsid w:val="00C25E7E"/>
    <w:rsid w:val="00C261C7"/>
    <w:rsid w:val="00C26B47"/>
    <w:rsid w:val="00C26D2A"/>
    <w:rsid w:val="00C27C89"/>
    <w:rsid w:val="00C27E14"/>
    <w:rsid w:val="00C303CF"/>
    <w:rsid w:val="00C311B2"/>
    <w:rsid w:val="00C3188A"/>
    <w:rsid w:val="00C333E5"/>
    <w:rsid w:val="00C336F7"/>
    <w:rsid w:val="00C33795"/>
    <w:rsid w:val="00C337D6"/>
    <w:rsid w:val="00C33F2D"/>
    <w:rsid w:val="00C33F6D"/>
    <w:rsid w:val="00C33FE0"/>
    <w:rsid w:val="00C341BC"/>
    <w:rsid w:val="00C345B5"/>
    <w:rsid w:val="00C347F1"/>
    <w:rsid w:val="00C3486E"/>
    <w:rsid w:val="00C350E8"/>
    <w:rsid w:val="00C35DDE"/>
    <w:rsid w:val="00C35F99"/>
    <w:rsid w:val="00C367C3"/>
    <w:rsid w:val="00C367F0"/>
    <w:rsid w:val="00C36A46"/>
    <w:rsid w:val="00C36DC9"/>
    <w:rsid w:val="00C37AB5"/>
    <w:rsid w:val="00C37AED"/>
    <w:rsid w:val="00C37B35"/>
    <w:rsid w:val="00C37D86"/>
    <w:rsid w:val="00C37E70"/>
    <w:rsid w:val="00C400F0"/>
    <w:rsid w:val="00C40531"/>
    <w:rsid w:val="00C4086B"/>
    <w:rsid w:val="00C409C5"/>
    <w:rsid w:val="00C409E5"/>
    <w:rsid w:val="00C413E5"/>
    <w:rsid w:val="00C41881"/>
    <w:rsid w:val="00C41E8E"/>
    <w:rsid w:val="00C41FC8"/>
    <w:rsid w:val="00C420B6"/>
    <w:rsid w:val="00C42406"/>
    <w:rsid w:val="00C42C76"/>
    <w:rsid w:val="00C42CC1"/>
    <w:rsid w:val="00C43627"/>
    <w:rsid w:val="00C43C6C"/>
    <w:rsid w:val="00C43FFF"/>
    <w:rsid w:val="00C445FE"/>
    <w:rsid w:val="00C4521A"/>
    <w:rsid w:val="00C45530"/>
    <w:rsid w:val="00C457B9"/>
    <w:rsid w:val="00C4585C"/>
    <w:rsid w:val="00C45974"/>
    <w:rsid w:val="00C4615B"/>
    <w:rsid w:val="00C46428"/>
    <w:rsid w:val="00C4653E"/>
    <w:rsid w:val="00C46934"/>
    <w:rsid w:val="00C475C2"/>
    <w:rsid w:val="00C4762A"/>
    <w:rsid w:val="00C476BE"/>
    <w:rsid w:val="00C479D4"/>
    <w:rsid w:val="00C47A26"/>
    <w:rsid w:val="00C47D7B"/>
    <w:rsid w:val="00C47D97"/>
    <w:rsid w:val="00C521F8"/>
    <w:rsid w:val="00C5240F"/>
    <w:rsid w:val="00C52C4F"/>
    <w:rsid w:val="00C52F78"/>
    <w:rsid w:val="00C5302C"/>
    <w:rsid w:val="00C53497"/>
    <w:rsid w:val="00C5349C"/>
    <w:rsid w:val="00C53E45"/>
    <w:rsid w:val="00C53EA0"/>
    <w:rsid w:val="00C54222"/>
    <w:rsid w:val="00C5432D"/>
    <w:rsid w:val="00C54786"/>
    <w:rsid w:val="00C54B70"/>
    <w:rsid w:val="00C54DA6"/>
    <w:rsid w:val="00C54E65"/>
    <w:rsid w:val="00C551A8"/>
    <w:rsid w:val="00C5559A"/>
    <w:rsid w:val="00C558F7"/>
    <w:rsid w:val="00C55CC2"/>
    <w:rsid w:val="00C55D76"/>
    <w:rsid w:val="00C56093"/>
    <w:rsid w:val="00C56859"/>
    <w:rsid w:val="00C56FE6"/>
    <w:rsid w:val="00C60186"/>
    <w:rsid w:val="00C6022D"/>
    <w:rsid w:val="00C60526"/>
    <w:rsid w:val="00C6101A"/>
    <w:rsid w:val="00C6158C"/>
    <w:rsid w:val="00C61E74"/>
    <w:rsid w:val="00C61EDB"/>
    <w:rsid w:val="00C6224C"/>
    <w:rsid w:val="00C62281"/>
    <w:rsid w:val="00C6259B"/>
    <w:rsid w:val="00C627E1"/>
    <w:rsid w:val="00C62A6F"/>
    <w:rsid w:val="00C63149"/>
    <w:rsid w:val="00C633E2"/>
    <w:rsid w:val="00C637E8"/>
    <w:rsid w:val="00C63D71"/>
    <w:rsid w:val="00C64BBD"/>
    <w:rsid w:val="00C6562D"/>
    <w:rsid w:val="00C65DE7"/>
    <w:rsid w:val="00C66298"/>
    <w:rsid w:val="00C66820"/>
    <w:rsid w:val="00C66E3D"/>
    <w:rsid w:val="00C66ED1"/>
    <w:rsid w:val="00C670EA"/>
    <w:rsid w:val="00C67673"/>
    <w:rsid w:val="00C7020E"/>
    <w:rsid w:val="00C70D16"/>
    <w:rsid w:val="00C715C0"/>
    <w:rsid w:val="00C716C0"/>
    <w:rsid w:val="00C71DE0"/>
    <w:rsid w:val="00C71FAB"/>
    <w:rsid w:val="00C722BA"/>
    <w:rsid w:val="00C722CE"/>
    <w:rsid w:val="00C72393"/>
    <w:rsid w:val="00C72721"/>
    <w:rsid w:val="00C72D54"/>
    <w:rsid w:val="00C730CA"/>
    <w:rsid w:val="00C73369"/>
    <w:rsid w:val="00C73737"/>
    <w:rsid w:val="00C7374B"/>
    <w:rsid w:val="00C73E03"/>
    <w:rsid w:val="00C74687"/>
    <w:rsid w:val="00C75234"/>
    <w:rsid w:val="00C75423"/>
    <w:rsid w:val="00C76A80"/>
    <w:rsid w:val="00C76D45"/>
    <w:rsid w:val="00C77919"/>
    <w:rsid w:val="00C77F3D"/>
    <w:rsid w:val="00C806B4"/>
    <w:rsid w:val="00C81156"/>
    <w:rsid w:val="00C811BE"/>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DB5"/>
    <w:rsid w:val="00C84FA5"/>
    <w:rsid w:val="00C8532B"/>
    <w:rsid w:val="00C85678"/>
    <w:rsid w:val="00C85F71"/>
    <w:rsid w:val="00C85F7E"/>
    <w:rsid w:val="00C86460"/>
    <w:rsid w:val="00C86A89"/>
    <w:rsid w:val="00C86B69"/>
    <w:rsid w:val="00C87741"/>
    <w:rsid w:val="00C87788"/>
    <w:rsid w:val="00C877DA"/>
    <w:rsid w:val="00C87F84"/>
    <w:rsid w:val="00C902F6"/>
    <w:rsid w:val="00C904E2"/>
    <w:rsid w:val="00C90A22"/>
    <w:rsid w:val="00C910A7"/>
    <w:rsid w:val="00C9117E"/>
    <w:rsid w:val="00C91266"/>
    <w:rsid w:val="00C912AB"/>
    <w:rsid w:val="00C9244F"/>
    <w:rsid w:val="00C9277A"/>
    <w:rsid w:val="00C92CB5"/>
    <w:rsid w:val="00C92F69"/>
    <w:rsid w:val="00C93449"/>
    <w:rsid w:val="00C93B66"/>
    <w:rsid w:val="00C94220"/>
    <w:rsid w:val="00C947FE"/>
    <w:rsid w:val="00C94DDF"/>
    <w:rsid w:val="00C95432"/>
    <w:rsid w:val="00C958E7"/>
    <w:rsid w:val="00C95ADA"/>
    <w:rsid w:val="00C95CF9"/>
    <w:rsid w:val="00C95E22"/>
    <w:rsid w:val="00C964D3"/>
    <w:rsid w:val="00C9680F"/>
    <w:rsid w:val="00C9706A"/>
    <w:rsid w:val="00C97622"/>
    <w:rsid w:val="00C9766F"/>
    <w:rsid w:val="00C97966"/>
    <w:rsid w:val="00C97BB2"/>
    <w:rsid w:val="00C97ED9"/>
    <w:rsid w:val="00C97F41"/>
    <w:rsid w:val="00CA02B3"/>
    <w:rsid w:val="00CA02C9"/>
    <w:rsid w:val="00CA0419"/>
    <w:rsid w:val="00CA0A45"/>
    <w:rsid w:val="00CA0BDD"/>
    <w:rsid w:val="00CA10A1"/>
    <w:rsid w:val="00CA17D8"/>
    <w:rsid w:val="00CA1990"/>
    <w:rsid w:val="00CA1D84"/>
    <w:rsid w:val="00CA2904"/>
    <w:rsid w:val="00CA293B"/>
    <w:rsid w:val="00CA2ECC"/>
    <w:rsid w:val="00CA3343"/>
    <w:rsid w:val="00CA3BFB"/>
    <w:rsid w:val="00CA3EA3"/>
    <w:rsid w:val="00CA412F"/>
    <w:rsid w:val="00CA4399"/>
    <w:rsid w:val="00CA4597"/>
    <w:rsid w:val="00CA48CA"/>
    <w:rsid w:val="00CA4AA4"/>
    <w:rsid w:val="00CA4B40"/>
    <w:rsid w:val="00CA4E1C"/>
    <w:rsid w:val="00CA5E69"/>
    <w:rsid w:val="00CA60B9"/>
    <w:rsid w:val="00CA6683"/>
    <w:rsid w:val="00CA7C34"/>
    <w:rsid w:val="00CB03EA"/>
    <w:rsid w:val="00CB05EF"/>
    <w:rsid w:val="00CB0AD5"/>
    <w:rsid w:val="00CB1529"/>
    <w:rsid w:val="00CB1F68"/>
    <w:rsid w:val="00CB20F5"/>
    <w:rsid w:val="00CB2364"/>
    <w:rsid w:val="00CB46FB"/>
    <w:rsid w:val="00CB48DF"/>
    <w:rsid w:val="00CB56B5"/>
    <w:rsid w:val="00CB612C"/>
    <w:rsid w:val="00CB7B52"/>
    <w:rsid w:val="00CB7DCD"/>
    <w:rsid w:val="00CB7F23"/>
    <w:rsid w:val="00CC0053"/>
    <w:rsid w:val="00CC0636"/>
    <w:rsid w:val="00CC06D3"/>
    <w:rsid w:val="00CC08E4"/>
    <w:rsid w:val="00CC0C94"/>
    <w:rsid w:val="00CC0D0D"/>
    <w:rsid w:val="00CC10A0"/>
    <w:rsid w:val="00CC1277"/>
    <w:rsid w:val="00CC1CBE"/>
    <w:rsid w:val="00CC208B"/>
    <w:rsid w:val="00CC243F"/>
    <w:rsid w:val="00CC262A"/>
    <w:rsid w:val="00CC2989"/>
    <w:rsid w:val="00CC2B63"/>
    <w:rsid w:val="00CC2BB4"/>
    <w:rsid w:val="00CC2C99"/>
    <w:rsid w:val="00CC2D28"/>
    <w:rsid w:val="00CC2F47"/>
    <w:rsid w:val="00CC329B"/>
    <w:rsid w:val="00CC395F"/>
    <w:rsid w:val="00CC39FC"/>
    <w:rsid w:val="00CC4136"/>
    <w:rsid w:val="00CC4BD4"/>
    <w:rsid w:val="00CC5132"/>
    <w:rsid w:val="00CC5B36"/>
    <w:rsid w:val="00CC5D5C"/>
    <w:rsid w:val="00CC5DB5"/>
    <w:rsid w:val="00CC5EE3"/>
    <w:rsid w:val="00CC6099"/>
    <w:rsid w:val="00CC64FF"/>
    <w:rsid w:val="00CC6D58"/>
    <w:rsid w:val="00CC6F51"/>
    <w:rsid w:val="00CC7501"/>
    <w:rsid w:val="00CC7DD7"/>
    <w:rsid w:val="00CC7DE2"/>
    <w:rsid w:val="00CD0907"/>
    <w:rsid w:val="00CD0E3B"/>
    <w:rsid w:val="00CD104D"/>
    <w:rsid w:val="00CD12CC"/>
    <w:rsid w:val="00CD13B4"/>
    <w:rsid w:val="00CD1531"/>
    <w:rsid w:val="00CD1A55"/>
    <w:rsid w:val="00CD1AA1"/>
    <w:rsid w:val="00CD2A81"/>
    <w:rsid w:val="00CD2ACF"/>
    <w:rsid w:val="00CD2F05"/>
    <w:rsid w:val="00CD352D"/>
    <w:rsid w:val="00CD39B0"/>
    <w:rsid w:val="00CD4027"/>
    <w:rsid w:val="00CD417F"/>
    <w:rsid w:val="00CD4E86"/>
    <w:rsid w:val="00CD516A"/>
    <w:rsid w:val="00CD56FF"/>
    <w:rsid w:val="00CD588C"/>
    <w:rsid w:val="00CD5901"/>
    <w:rsid w:val="00CD6230"/>
    <w:rsid w:val="00CD68BE"/>
    <w:rsid w:val="00CD69DA"/>
    <w:rsid w:val="00CD7190"/>
    <w:rsid w:val="00CD71D7"/>
    <w:rsid w:val="00CD77B9"/>
    <w:rsid w:val="00CD7AC6"/>
    <w:rsid w:val="00CE0F82"/>
    <w:rsid w:val="00CE10B4"/>
    <w:rsid w:val="00CE1874"/>
    <w:rsid w:val="00CE1AF3"/>
    <w:rsid w:val="00CE1B6E"/>
    <w:rsid w:val="00CE26A3"/>
    <w:rsid w:val="00CE2C0C"/>
    <w:rsid w:val="00CE46BD"/>
    <w:rsid w:val="00CE52F9"/>
    <w:rsid w:val="00CE5398"/>
    <w:rsid w:val="00CE564C"/>
    <w:rsid w:val="00CE57EA"/>
    <w:rsid w:val="00CE5A4A"/>
    <w:rsid w:val="00CE606E"/>
    <w:rsid w:val="00CE6165"/>
    <w:rsid w:val="00CE62FD"/>
    <w:rsid w:val="00CE65F6"/>
    <w:rsid w:val="00CE66AD"/>
    <w:rsid w:val="00CE6705"/>
    <w:rsid w:val="00CE7916"/>
    <w:rsid w:val="00CF03FB"/>
    <w:rsid w:val="00CF0FB1"/>
    <w:rsid w:val="00CF10B1"/>
    <w:rsid w:val="00CF126B"/>
    <w:rsid w:val="00CF235C"/>
    <w:rsid w:val="00CF375A"/>
    <w:rsid w:val="00CF3890"/>
    <w:rsid w:val="00CF4609"/>
    <w:rsid w:val="00CF5308"/>
    <w:rsid w:val="00CF560A"/>
    <w:rsid w:val="00CF58F5"/>
    <w:rsid w:val="00CF5BA0"/>
    <w:rsid w:val="00CF6000"/>
    <w:rsid w:val="00CF6193"/>
    <w:rsid w:val="00CF6D2F"/>
    <w:rsid w:val="00CF6DF3"/>
    <w:rsid w:val="00CF71B1"/>
    <w:rsid w:val="00CF77B0"/>
    <w:rsid w:val="00D000C0"/>
    <w:rsid w:val="00D007B5"/>
    <w:rsid w:val="00D00FE0"/>
    <w:rsid w:val="00D01353"/>
    <w:rsid w:val="00D01438"/>
    <w:rsid w:val="00D01455"/>
    <w:rsid w:val="00D014C1"/>
    <w:rsid w:val="00D01A95"/>
    <w:rsid w:val="00D021C9"/>
    <w:rsid w:val="00D022DD"/>
    <w:rsid w:val="00D02D94"/>
    <w:rsid w:val="00D02DDB"/>
    <w:rsid w:val="00D0320A"/>
    <w:rsid w:val="00D037D3"/>
    <w:rsid w:val="00D03923"/>
    <w:rsid w:val="00D03F87"/>
    <w:rsid w:val="00D04757"/>
    <w:rsid w:val="00D04926"/>
    <w:rsid w:val="00D04F04"/>
    <w:rsid w:val="00D050E5"/>
    <w:rsid w:val="00D054DC"/>
    <w:rsid w:val="00D0564A"/>
    <w:rsid w:val="00D06AF9"/>
    <w:rsid w:val="00D07259"/>
    <w:rsid w:val="00D073CE"/>
    <w:rsid w:val="00D07723"/>
    <w:rsid w:val="00D07823"/>
    <w:rsid w:val="00D07DD6"/>
    <w:rsid w:val="00D100CD"/>
    <w:rsid w:val="00D10324"/>
    <w:rsid w:val="00D10763"/>
    <w:rsid w:val="00D10962"/>
    <w:rsid w:val="00D10CA9"/>
    <w:rsid w:val="00D10CDA"/>
    <w:rsid w:val="00D10FFE"/>
    <w:rsid w:val="00D1137A"/>
    <w:rsid w:val="00D12256"/>
    <w:rsid w:val="00D123D7"/>
    <w:rsid w:val="00D128A2"/>
    <w:rsid w:val="00D129B0"/>
    <w:rsid w:val="00D12ADF"/>
    <w:rsid w:val="00D130D2"/>
    <w:rsid w:val="00D149FE"/>
    <w:rsid w:val="00D14D06"/>
    <w:rsid w:val="00D14F00"/>
    <w:rsid w:val="00D150AF"/>
    <w:rsid w:val="00D15346"/>
    <w:rsid w:val="00D158CC"/>
    <w:rsid w:val="00D16438"/>
    <w:rsid w:val="00D16889"/>
    <w:rsid w:val="00D16FC5"/>
    <w:rsid w:val="00D17CC3"/>
    <w:rsid w:val="00D20319"/>
    <w:rsid w:val="00D2056F"/>
    <w:rsid w:val="00D20697"/>
    <w:rsid w:val="00D208D1"/>
    <w:rsid w:val="00D21474"/>
    <w:rsid w:val="00D21565"/>
    <w:rsid w:val="00D2208E"/>
    <w:rsid w:val="00D220A5"/>
    <w:rsid w:val="00D225A4"/>
    <w:rsid w:val="00D22E23"/>
    <w:rsid w:val="00D22EAA"/>
    <w:rsid w:val="00D23A09"/>
    <w:rsid w:val="00D23A4E"/>
    <w:rsid w:val="00D23B5E"/>
    <w:rsid w:val="00D24041"/>
    <w:rsid w:val="00D242BD"/>
    <w:rsid w:val="00D244A9"/>
    <w:rsid w:val="00D2495B"/>
    <w:rsid w:val="00D263FD"/>
    <w:rsid w:val="00D27329"/>
    <w:rsid w:val="00D277C6"/>
    <w:rsid w:val="00D302FC"/>
    <w:rsid w:val="00D310B1"/>
    <w:rsid w:val="00D3124A"/>
    <w:rsid w:val="00D31390"/>
    <w:rsid w:val="00D313D4"/>
    <w:rsid w:val="00D32252"/>
    <w:rsid w:val="00D33099"/>
    <w:rsid w:val="00D33FA0"/>
    <w:rsid w:val="00D3469C"/>
    <w:rsid w:val="00D34989"/>
    <w:rsid w:val="00D34F47"/>
    <w:rsid w:val="00D35059"/>
    <w:rsid w:val="00D354C0"/>
    <w:rsid w:val="00D3551A"/>
    <w:rsid w:val="00D35BD1"/>
    <w:rsid w:val="00D35C6C"/>
    <w:rsid w:val="00D3639B"/>
    <w:rsid w:val="00D36803"/>
    <w:rsid w:val="00D3689A"/>
    <w:rsid w:val="00D371DC"/>
    <w:rsid w:val="00D37441"/>
    <w:rsid w:val="00D40A56"/>
    <w:rsid w:val="00D40A8E"/>
    <w:rsid w:val="00D41482"/>
    <w:rsid w:val="00D41971"/>
    <w:rsid w:val="00D42702"/>
    <w:rsid w:val="00D42A69"/>
    <w:rsid w:val="00D42CE3"/>
    <w:rsid w:val="00D42D8F"/>
    <w:rsid w:val="00D43A60"/>
    <w:rsid w:val="00D43EF1"/>
    <w:rsid w:val="00D44058"/>
    <w:rsid w:val="00D44883"/>
    <w:rsid w:val="00D44F52"/>
    <w:rsid w:val="00D452B1"/>
    <w:rsid w:val="00D4559E"/>
    <w:rsid w:val="00D459EB"/>
    <w:rsid w:val="00D45D8B"/>
    <w:rsid w:val="00D46506"/>
    <w:rsid w:val="00D466C6"/>
    <w:rsid w:val="00D466E7"/>
    <w:rsid w:val="00D473C8"/>
    <w:rsid w:val="00D47B5F"/>
    <w:rsid w:val="00D503AA"/>
    <w:rsid w:val="00D50556"/>
    <w:rsid w:val="00D50931"/>
    <w:rsid w:val="00D50D66"/>
    <w:rsid w:val="00D5185E"/>
    <w:rsid w:val="00D522BC"/>
    <w:rsid w:val="00D52346"/>
    <w:rsid w:val="00D52360"/>
    <w:rsid w:val="00D53A28"/>
    <w:rsid w:val="00D53BD6"/>
    <w:rsid w:val="00D53E97"/>
    <w:rsid w:val="00D541B2"/>
    <w:rsid w:val="00D543EA"/>
    <w:rsid w:val="00D546B1"/>
    <w:rsid w:val="00D5494D"/>
    <w:rsid w:val="00D54B57"/>
    <w:rsid w:val="00D55153"/>
    <w:rsid w:val="00D55940"/>
    <w:rsid w:val="00D55C7B"/>
    <w:rsid w:val="00D570C1"/>
    <w:rsid w:val="00D57407"/>
    <w:rsid w:val="00D57D71"/>
    <w:rsid w:val="00D57D9E"/>
    <w:rsid w:val="00D60082"/>
    <w:rsid w:val="00D6011D"/>
    <w:rsid w:val="00D609B5"/>
    <w:rsid w:val="00D617ED"/>
    <w:rsid w:val="00D61F31"/>
    <w:rsid w:val="00D61FA2"/>
    <w:rsid w:val="00D625C7"/>
    <w:rsid w:val="00D625EB"/>
    <w:rsid w:val="00D633ED"/>
    <w:rsid w:val="00D645E2"/>
    <w:rsid w:val="00D64C38"/>
    <w:rsid w:val="00D65092"/>
    <w:rsid w:val="00D65196"/>
    <w:rsid w:val="00D6566A"/>
    <w:rsid w:val="00D65D97"/>
    <w:rsid w:val="00D66608"/>
    <w:rsid w:val="00D66AF1"/>
    <w:rsid w:val="00D6754F"/>
    <w:rsid w:val="00D677F2"/>
    <w:rsid w:val="00D67FA1"/>
    <w:rsid w:val="00D70058"/>
    <w:rsid w:val="00D70540"/>
    <w:rsid w:val="00D70565"/>
    <w:rsid w:val="00D705A0"/>
    <w:rsid w:val="00D70940"/>
    <w:rsid w:val="00D71444"/>
    <w:rsid w:val="00D71B6B"/>
    <w:rsid w:val="00D71B81"/>
    <w:rsid w:val="00D71FE9"/>
    <w:rsid w:val="00D721B8"/>
    <w:rsid w:val="00D722B5"/>
    <w:rsid w:val="00D72414"/>
    <w:rsid w:val="00D7284E"/>
    <w:rsid w:val="00D7289E"/>
    <w:rsid w:val="00D72B10"/>
    <w:rsid w:val="00D73060"/>
    <w:rsid w:val="00D73D60"/>
    <w:rsid w:val="00D740E1"/>
    <w:rsid w:val="00D74103"/>
    <w:rsid w:val="00D74409"/>
    <w:rsid w:val="00D74D2A"/>
    <w:rsid w:val="00D75174"/>
    <w:rsid w:val="00D75293"/>
    <w:rsid w:val="00D75685"/>
    <w:rsid w:val="00D7685F"/>
    <w:rsid w:val="00D76AE4"/>
    <w:rsid w:val="00D76C26"/>
    <w:rsid w:val="00D76C43"/>
    <w:rsid w:val="00D76F51"/>
    <w:rsid w:val="00D8003F"/>
    <w:rsid w:val="00D808AB"/>
    <w:rsid w:val="00D80C7B"/>
    <w:rsid w:val="00D80D76"/>
    <w:rsid w:val="00D811E7"/>
    <w:rsid w:val="00D812F6"/>
    <w:rsid w:val="00D81604"/>
    <w:rsid w:val="00D818E8"/>
    <w:rsid w:val="00D81900"/>
    <w:rsid w:val="00D81C12"/>
    <w:rsid w:val="00D821A5"/>
    <w:rsid w:val="00D8229D"/>
    <w:rsid w:val="00D824A1"/>
    <w:rsid w:val="00D825BB"/>
    <w:rsid w:val="00D828B0"/>
    <w:rsid w:val="00D83159"/>
    <w:rsid w:val="00D831C5"/>
    <w:rsid w:val="00D83264"/>
    <w:rsid w:val="00D83313"/>
    <w:rsid w:val="00D83443"/>
    <w:rsid w:val="00D83C63"/>
    <w:rsid w:val="00D83D96"/>
    <w:rsid w:val="00D83DDD"/>
    <w:rsid w:val="00D83FB3"/>
    <w:rsid w:val="00D8436E"/>
    <w:rsid w:val="00D84659"/>
    <w:rsid w:val="00D84949"/>
    <w:rsid w:val="00D8494D"/>
    <w:rsid w:val="00D84E7D"/>
    <w:rsid w:val="00D84F1D"/>
    <w:rsid w:val="00D8581C"/>
    <w:rsid w:val="00D85D41"/>
    <w:rsid w:val="00D864EC"/>
    <w:rsid w:val="00D86AD7"/>
    <w:rsid w:val="00D87179"/>
    <w:rsid w:val="00D8776E"/>
    <w:rsid w:val="00D9143D"/>
    <w:rsid w:val="00D91613"/>
    <w:rsid w:val="00D91ABE"/>
    <w:rsid w:val="00D91AF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BAF"/>
    <w:rsid w:val="00D9731C"/>
    <w:rsid w:val="00DA2026"/>
    <w:rsid w:val="00DA2082"/>
    <w:rsid w:val="00DA2360"/>
    <w:rsid w:val="00DA249A"/>
    <w:rsid w:val="00DA260C"/>
    <w:rsid w:val="00DA272F"/>
    <w:rsid w:val="00DA31EF"/>
    <w:rsid w:val="00DA3538"/>
    <w:rsid w:val="00DA3920"/>
    <w:rsid w:val="00DA4167"/>
    <w:rsid w:val="00DA418C"/>
    <w:rsid w:val="00DA46CC"/>
    <w:rsid w:val="00DA4707"/>
    <w:rsid w:val="00DA4B97"/>
    <w:rsid w:val="00DA4CF7"/>
    <w:rsid w:val="00DA52D8"/>
    <w:rsid w:val="00DA5377"/>
    <w:rsid w:val="00DA56E3"/>
    <w:rsid w:val="00DA5889"/>
    <w:rsid w:val="00DA6656"/>
    <w:rsid w:val="00DA75B7"/>
    <w:rsid w:val="00DA75FE"/>
    <w:rsid w:val="00DA7C57"/>
    <w:rsid w:val="00DB0BE6"/>
    <w:rsid w:val="00DB0EF6"/>
    <w:rsid w:val="00DB1626"/>
    <w:rsid w:val="00DB1ECB"/>
    <w:rsid w:val="00DB2162"/>
    <w:rsid w:val="00DB225C"/>
    <w:rsid w:val="00DB3CDA"/>
    <w:rsid w:val="00DB4114"/>
    <w:rsid w:val="00DB4381"/>
    <w:rsid w:val="00DB4ACA"/>
    <w:rsid w:val="00DB56C4"/>
    <w:rsid w:val="00DB5DD5"/>
    <w:rsid w:val="00DB640F"/>
    <w:rsid w:val="00DB7ABC"/>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F64"/>
    <w:rsid w:val="00DC337A"/>
    <w:rsid w:val="00DC3E64"/>
    <w:rsid w:val="00DC43BF"/>
    <w:rsid w:val="00DC4C7B"/>
    <w:rsid w:val="00DC4D2A"/>
    <w:rsid w:val="00DC553A"/>
    <w:rsid w:val="00DC5552"/>
    <w:rsid w:val="00DC5C3F"/>
    <w:rsid w:val="00DC5EE9"/>
    <w:rsid w:val="00DC6008"/>
    <w:rsid w:val="00DC60AB"/>
    <w:rsid w:val="00DC6BA4"/>
    <w:rsid w:val="00DC6C3A"/>
    <w:rsid w:val="00DC774C"/>
    <w:rsid w:val="00DC79B0"/>
    <w:rsid w:val="00DC7F64"/>
    <w:rsid w:val="00DD00C6"/>
    <w:rsid w:val="00DD0348"/>
    <w:rsid w:val="00DD0C7B"/>
    <w:rsid w:val="00DD0DFA"/>
    <w:rsid w:val="00DD1136"/>
    <w:rsid w:val="00DD183F"/>
    <w:rsid w:val="00DD2D26"/>
    <w:rsid w:val="00DD2DA0"/>
    <w:rsid w:val="00DD319A"/>
    <w:rsid w:val="00DD45B6"/>
    <w:rsid w:val="00DD4830"/>
    <w:rsid w:val="00DD4B64"/>
    <w:rsid w:val="00DD4CCA"/>
    <w:rsid w:val="00DD4E06"/>
    <w:rsid w:val="00DD537D"/>
    <w:rsid w:val="00DD5B30"/>
    <w:rsid w:val="00DD61B6"/>
    <w:rsid w:val="00DD61E7"/>
    <w:rsid w:val="00DD6554"/>
    <w:rsid w:val="00DD6D71"/>
    <w:rsid w:val="00DD6E8E"/>
    <w:rsid w:val="00DD70F2"/>
    <w:rsid w:val="00DD7C31"/>
    <w:rsid w:val="00DE039A"/>
    <w:rsid w:val="00DE03C9"/>
    <w:rsid w:val="00DE0494"/>
    <w:rsid w:val="00DE0DB6"/>
    <w:rsid w:val="00DE12A1"/>
    <w:rsid w:val="00DE1341"/>
    <w:rsid w:val="00DE16C9"/>
    <w:rsid w:val="00DE2405"/>
    <w:rsid w:val="00DE2C8D"/>
    <w:rsid w:val="00DE2E04"/>
    <w:rsid w:val="00DE338E"/>
    <w:rsid w:val="00DE34BC"/>
    <w:rsid w:val="00DE42FC"/>
    <w:rsid w:val="00DE47EF"/>
    <w:rsid w:val="00DE5197"/>
    <w:rsid w:val="00DE51CC"/>
    <w:rsid w:val="00DE5873"/>
    <w:rsid w:val="00DE5A2A"/>
    <w:rsid w:val="00DE5D46"/>
    <w:rsid w:val="00DE6757"/>
    <w:rsid w:val="00DE6B50"/>
    <w:rsid w:val="00DE6BA0"/>
    <w:rsid w:val="00DE6DFB"/>
    <w:rsid w:val="00DF01FC"/>
    <w:rsid w:val="00DF03E9"/>
    <w:rsid w:val="00DF044F"/>
    <w:rsid w:val="00DF065F"/>
    <w:rsid w:val="00DF0A63"/>
    <w:rsid w:val="00DF12E5"/>
    <w:rsid w:val="00DF147B"/>
    <w:rsid w:val="00DF18F0"/>
    <w:rsid w:val="00DF21D0"/>
    <w:rsid w:val="00DF25A9"/>
    <w:rsid w:val="00DF28A9"/>
    <w:rsid w:val="00DF2DCC"/>
    <w:rsid w:val="00DF3295"/>
    <w:rsid w:val="00DF32E5"/>
    <w:rsid w:val="00DF374A"/>
    <w:rsid w:val="00DF3774"/>
    <w:rsid w:val="00DF3BFF"/>
    <w:rsid w:val="00DF3C82"/>
    <w:rsid w:val="00DF442F"/>
    <w:rsid w:val="00DF45A9"/>
    <w:rsid w:val="00DF4F95"/>
    <w:rsid w:val="00DF5134"/>
    <w:rsid w:val="00DF51CC"/>
    <w:rsid w:val="00DF5474"/>
    <w:rsid w:val="00DF563A"/>
    <w:rsid w:val="00DF5E21"/>
    <w:rsid w:val="00DF5FCB"/>
    <w:rsid w:val="00DF6256"/>
    <w:rsid w:val="00DF6732"/>
    <w:rsid w:val="00DF772A"/>
    <w:rsid w:val="00DF7FEA"/>
    <w:rsid w:val="00E0000A"/>
    <w:rsid w:val="00E006E2"/>
    <w:rsid w:val="00E00B0E"/>
    <w:rsid w:val="00E00BF3"/>
    <w:rsid w:val="00E01812"/>
    <w:rsid w:val="00E02AA9"/>
    <w:rsid w:val="00E03275"/>
    <w:rsid w:val="00E03C86"/>
    <w:rsid w:val="00E03DAF"/>
    <w:rsid w:val="00E040EF"/>
    <w:rsid w:val="00E044C7"/>
    <w:rsid w:val="00E04B73"/>
    <w:rsid w:val="00E04D43"/>
    <w:rsid w:val="00E05924"/>
    <w:rsid w:val="00E06D49"/>
    <w:rsid w:val="00E06DC2"/>
    <w:rsid w:val="00E0707B"/>
    <w:rsid w:val="00E0712F"/>
    <w:rsid w:val="00E0738C"/>
    <w:rsid w:val="00E10937"/>
    <w:rsid w:val="00E10A28"/>
    <w:rsid w:val="00E10C41"/>
    <w:rsid w:val="00E10DA1"/>
    <w:rsid w:val="00E119BD"/>
    <w:rsid w:val="00E11A3A"/>
    <w:rsid w:val="00E11AE1"/>
    <w:rsid w:val="00E1245F"/>
    <w:rsid w:val="00E12B01"/>
    <w:rsid w:val="00E130D1"/>
    <w:rsid w:val="00E13119"/>
    <w:rsid w:val="00E132BF"/>
    <w:rsid w:val="00E13720"/>
    <w:rsid w:val="00E1392A"/>
    <w:rsid w:val="00E13998"/>
    <w:rsid w:val="00E139D9"/>
    <w:rsid w:val="00E14497"/>
    <w:rsid w:val="00E1478B"/>
    <w:rsid w:val="00E149CB"/>
    <w:rsid w:val="00E14BDD"/>
    <w:rsid w:val="00E15572"/>
    <w:rsid w:val="00E15650"/>
    <w:rsid w:val="00E15ACD"/>
    <w:rsid w:val="00E1643B"/>
    <w:rsid w:val="00E16625"/>
    <w:rsid w:val="00E174D7"/>
    <w:rsid w:val="00E17578"/>
    <w:rsid w:val="00E1767B"/>
    <w:rsid w:val="00E17832"/>
    <w:rsid w:val="00E17A20"/>
    <w:rsid w:val="00E17C12"/>
    <w:rsid w:val="00E2029F"/>
    <w:rsid w:val="00E20596"/>
    <w:rsid w:val="00E20D4C"/>
    <w:rsid w:val="00E210F7"/>
    <w:rsid w:val="00E22074"/>
    <w:rsid w:val="00E220AC"/>
    <w:rsid w:val="00E2254C"/>
    <w:rsid w:val="00E2365C"/>
    <w:rsid w:val="00E23D7C"/>
    <w:rsid w:val="00E24061"/>
    <w:rsid w:val="00E24BF7"/>
    <w:rsid w:val="00E2512C"/>
    <w:rsid w:val="00E25523"/>
    <w:rsid w:val="00E25593"/>
    <w:rsid w:val="00E26067"/>
    <w:rsid w:val="00E26A56"/>
    <w:rsid w:val="00E26C08"/>
    <w:rsid w:val="00E273F8"/>
    <w:rsid w:val="00E27887"/>
    <w:rsid w:val="00E300C4"/>
    <w:rsid w:val="00E30157"/>
    <w:rsid w:val="00E3042E"/>
    <w:rsid w:val="00E309F3"/>
    <w:rsid w:val="00E30E2C"/>
    <w:rsid w:val="00E31BA4"/>
    <w:rsid w:val="00E31F60"/>
    <w:rsid w:val="00E3202E"/>
    <w:rsid w:val="00E326FE"/>
    <w:rsid w:val="00E32AA3"/>
    <w:rsid w:val="00E33A2A"/>
    <w:rsid w:val="00E33A33"/>
    <w:rsid w:val="00E33FBE"/>
    <w:rsid w:val="00E3450E"/>
    <w:rsid w:val="00E34B9F"/>
    <w:rsid w:val="00E35DBE"/>
    <w:rsid w:val="00E36175"/>
    <w:rsid w:val="00E36943"/>
    <w:rsid w:val="00E3694C"/>
    <w:rsid w:val="00E370EE"/>
    <w:rsid w:val="00E3761D"/>
    <w:rsid w:val="00E3774F"/>
    <w:rsid w:val="00E4059B"/>
    <w:rsid w:val="00E40AD4"/>
    <w:rsid w:val="00E416BA"/>
    <w:rsid w:val="00E4225E"/>
    <w:rsid w:val="00E430A0"/>
    <w:rsid w:val="00E43132"/>
    <w:rsid w:val="00E431EC"/>
    <w:rsid w:val="00E43233"/>
    <w:rsid w:val="00E43466"/>
    <w:rsid w:val="00E437FC"/>
    <w:rsid w:val="00E43A82"/>
    <w:rsid w:val="00E44A5F"/>
    <w:rsid w:val="00E44B01"/>
    <w:rsid w:val="00E44FD1"/>
    <w:rsid w:val="00E4574F"/>
    <w:rsid w:val="00E45A39"/>
    <w:rsid w:val="00E45AD9"/>
    <w:rsid w:val="00E460FB"/>
    <w:rsid w:val="00E46993"/>
    <w:rsid w:val="00E471E3"/>
    <w:rsid w:val="00E4743A"/>
    <w:rsid w:val="00E4784A"/>
    <w:rsid w:val="00E478B2"/>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506F"/>
    <w:rsid w:val="00E55E1B"/>
    <w:rsid w:val="00E55EC3"/>
    <w:rsid w:val="00E55F16"/>
    <w:rsid w:val="00E5630E"/>
    <w:rsid w:val="00E566E5"/>
    <w:rsid w:val="00E569FA"/>
    <w:rsid w:val="00E56BEA"/>
    <w:rsid w:val="00E56C22"/>
    <w:rsid w:val="00E602A7"/>
    <w:rsid w:val="00E605D9"/>
    <w:rsid w:val="00E6066E"/>
    <w:rsid w:val="00E60AAA"/>
    <w:rsid w:val="00E60C52"/>
    <w:rsid w:val="00E60D58"/>
    <w:rsid w:val="00E616FF"/>
    <w:rsid w:val="00E61D02"/>
    <w:rsid w:val="00E61E9A"/>
    <w:rsid w:val="00E621AC"/>
    <w:rsid w:val="00E6254D"/>
    <w:rsid w:val="00E626BC"/>
    <w:rsid w:val="00E62A49"/>
    <w:rsid w:val="00E62AC2"/>
    <w:rsid w:val="00E62DE7"/>
    <w:rsid w:val="00E63B45"/>
    <w:rsid w:val="00E63FD4"/>
    <w:rsid w:val="00E6447D"/>
    <w:rsid w:val="00E6485F"/>
    <w:rsid w:val="00E64D68"/>
    <w:rsid w:val="00E652D3"/>
    <w:rsid w:val="00E656EF"/>
    <w:rsid w:val="00E65812"/>
    <w:rsid w:val="00E659F6"/>
    <w:rsid w:val="00E65B6B"/>
    <w:rsid w:val="00E661F1"/>
    <w:rsid w:val="00E70338"/>
    <w:rsid w:val="00E704B1"/>
    <w:rsid w:val="00E70788"/>
    <w:rsid w:val="00E7209D"/>
    <w:rsid w:val="00E72511"/>
    <w:rsid w:val="00E72D6A"/>
    <w:rsid w:val="00E73761"/>
    <w:rsid w:val="00E737F0"/>
    <w:rsid w:val="00E73E22"/>
    <w:rsid w:val="00E74043"/>
    <w:rsid w:val="00E7522D"/>
    <w:rsid w:val="00E75AB4"/>
    <w:rsid w:val="00E77F0F"/>
    <w:rsid w:val="00E80213"/>
    <w:rsid w:val="00E81C3C"/>
    <w:rsid w:val="00E81C97"/>
    <w:rsid w:val="00E825D7"/>
    <w:rsid w:val="00E828B1"/>
    <w:rsid w:val="00E82A76"/>
    <w:rsid w:val="00E834C9"/>
    <w:rsid w:val="00E8379A"/>
    <w:rsid w:val="00E83889"/>
    <w:rsid w:val="00E8392F"/>
    <w:rsid w:val="00E83BA2"/>
    <w:rsid w:val="00E83CD9"/>
    <w:rsid w:val="00E841E0"/>
    <w:rsid w:val="00E842F1"/>
    <w:rsid w:val="00E84463"/>
    <w:rsid w:val="00E845BE"/>
    <w:rsid w:val="00E84829"/>
    <w:rsid w:val="00E85A08"/>
    <w:rsid w:val="00E86420"/>
    <w:rsid w:val="00E86853"/>
    <w:rsid w:val="00E86A1A"/>
    <w:rsid w:val="00E86C51"/>
    <w:rsid w:val="00E8763B"/>
    <w:rsid w:val="00E87691"/>
    <w:rsid w:val="00E8781A"/>
    <w:rsid w:val="00E87C3B"/>
    <w:rsid w:val="00E87E6E"/>
    <w:rsid w:val="00E90317"/>
    <w:rsid w:val="00E90553"/>
    <w:rsid w:val="00E905CA"/>
    <w:rsid w:val="00E90734"/>
    <w:rsid w:val="00E907FA"/>
    <w:rsid w:val="00E90A32"/>
    <w:rsid w:val="00E90C9D"/>
    <w:rsid w:val="00E9171C"/>
    <w:rsid w:val="00E91BC4"/>
    <w:rsid w:val="00E92718"/>
    <w:rsid w:val="00E9277D"/>
    <w:rsid w:val="00E931A9"/>
    <w:rsid w:val="00E93264"/>
    <w:rsid w:val="00E938A6"/>
    <w:rsid w:val="00E93AEC"/>
    <w:rsid w:val="00E93F81"/>
    <w:rsid w:val="00E94603"/>
    <w:rsid w:val="00E94915"/>
    <w:rsid w:val="00E94AD5"/>
    <w:rsid w:val="00E94CD3"/>
    <w:rsid w:val="00E94E3A"/>
    <w:rsid w:val="00E95437"/>
    <w:rsid w:val="00E955E9"/>
    <w:rsid w:val="00E95C1B"/>
    <w:rsid w:val="00E9612E"/>
    <w:rsid w:val="00E96702"/>
    <w:rsid w:val="00E967A4"/>
    <w:rsid w:val="00E96CB8"/>
    <w:rsid w:val="00E96D87"/>
    <w:rsid w:val="00E96E95"/>
    <w:rsid w:val="00E97321"/>
    <w:rsid w:val="00E974FC"/>
    <w:rsid w:val="00E976FE"/>
    <w:rsid w:val="00E979F6"/>
    <w:rsid w:val="00E97A4D"/>
    <w:rsid w:val="00E97D28"/>
    <w:rsid w:val="00E97DE3"/>
    <w:rsid w:val="00EA085C"/>
    <w:rsid w:val="00EA08C8"/>
    <w:rsid w:val="00EA0B55"/>
    <w:rsid w:val="00EA0ECF"/>
    <w:rsid w:val="00EA1595"/>
    <w:rsid w:val="00EA17C2"/>
    <w:rsid w:val="00EA19C1"/>
    <w:rsid w:val="00EA1B7C"/>
    <w:rsid w:val="00EA1D2C"/>
    <w:rsid w:val="00EA1E1D"/>
    <w:rsid w:val="00EA1E3F"/>
    <w:rsid w:val="00EA21AE"/>
    <w:rsid w:val="00EA2377"/>
    <w:rsid w:val="00EA24D8"/>
    <w:rsid w:val="00EA28C6"/>
    <w:rsid w:val="00EA2B3F"/>
    <w:rsid w:val="00EA3138"/>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9B6"/>
    <w:rsid w:val="00EA7A8B"/>
    <w:rsid w:val="00EA7BC7"/>
    <w:rsid w:val="00EA7CAC"/>
    <w:rsid w:val="00EB00DB"/>
    <w:rsid w:val="00EB02A5"/>
    <w:rsid w:val="00EB032D"/>
    <w:rsid w:val="00EB139D"/>
    <w:rsid w:val="00EB16C2"/>
    <w:rsid w:val="00EB209A"/>
    <w:rsid w:val="00EB20A9"/>
    <w:rsid w:val="00EB2C14"/>
    <w:rsid w:val="00EB3502"/>
    <w:rsid w:val="00EB4DAA"/>
    <w:rsid w:val="00EB4FA7"/>
    <w:rsid w:val="00EB590A"/>
    <w:rsid w:val="00EB6669"/>
    <w:rsid w:val="00EB67A6"/>
    <w:rsid w:val="00EB696E"/>
    <w:rsid w:val="00EB6C29"/>
    <w:rsid w:val="00EB6CB0"/>
    <w:rsid w:val="00EB7CEF"/>
    <w:rsid w:val="00EC03C8"/>
    <w:rsid w:val="00EC08EF"/>
    <w:rsid w:val="00EC0B77"/>
    <w:rsid w:val="00EC1310"/>
    <w:rsid w:val="00EC17BF"/>
    <w:rsid w:val="00EC1993"/>
    <w:rsid w:val="00EC1B6B"/>
    <w:rsid w:val="00EC1D81"/>
    <w:rsid w:val="00EC1DFD"/>
    <w:rsid w:val="00EC2532"/>
    <w:rsid w:val="00EC27E4"/>
    <w:rsid w:val="00EC298C"/>
    <w:rsid w:val="00EC29B1"/>
    <w:rsid w:val="00EC3262"/>
    <w:rsid w:val="00EC389B"/>
    <w:rsid w:val="00EC3AE7"/>
    <w:rsid w:val="00EC42E2"/>
    <w:rsid w:val="00EC4912"/>
    <w:rsid w:val="00EC4B22"/>
    <w:rsid w:val="00EC4D3A"/>
    <w:rsid w:val="00EC527C"/>
    <w:rsid w:val="00EC5597"/>
    <w:rsid w:val="00EC5F8B"/>
    <w:rsid w:val="00EC6387"/>
    <w:rsid w:val="00EC67B4"/>
    <w:rsid w:val="00EC7100"/>
    <w:rsid w:val="00EC74F8"/>
    <w:rsid w:val="00EC7516"/>
    <w:rsid w:val="00EC7B92"/>
    <w:rsid w:val="00ED092C"/>
    <w:rsid w:val="00ED0CAB"/>
    <w:rsid w:val="00ED18DF"/>
    <w:rsid w:val="00ED1AC0"/>
    <w:rsid w:val="00ED29BB"/>
    <w:rsid w:val="00ED31D8"/>
    <w:rsid w:val="00ED36DF"/>
    <w:rsid w:val="00ED3CF5"/>
    <w:rsid w:val="00ED3DDB"/>
    <w:rsid w:val="00ED40DF"/>
    <w:rsid w:val="00ED4173"/>
    <w:rsid w:val="00ED46E3"/>
    <w:rsid w:val="00ED479F"/>
    <w:rsid w:val="00ED538E"/>
    <w:rsid w:val="00ED549D"/>
    <w:rsid w:val="00ED54AE"/>
    <w:rsid w:val="00ED5BB4"/>
    <w:rsid w:val="00ED5F4D"/>
    <w:rsid w:val="00ED624E"/>
    <w:rsid w:val="00ED633A"/>
    <w:rsid w:val="00ED6850"/>
    <w:rsid w:val="00ED70B4"/>
    <w:rsid w:val="00ED721E"/>
    <w:rsid w:val="00ED7C77"/>
    <w:rsid w:val="00ED7CC6"/>
    <w:rsid w:val="00EE02F9"/>
    <w:rsid w:val="00EE06B0"/>
    <w:rsid w:val="00EE06E0"/>
    <w:rsid w:val="00EE08F7"/>
    <w:rsid w:val="00EE15A8"/>
    <w:rsid w:val="00EE1DC4"/>
    <w:rsid w:val="00EE242D"/>
    <w:rsid w:val="00EE24E3"/>
    <w:rsid w:val="00EE2843"/>
    <w:rsid w:val="00EE28BC"/>
    <w:rsid w:val="00EE31D0"/>
    <w:rsid w:val="00EE3483"/>
    <w:rsid w:val="00EE4563"/>
    <w:rsid w:val="00EE4A3F"/>
    <w:rsid w:val="00EE4D5F"/>
    <w:rsid w:val="00EE5380"/>
    <w:rsid w:val="00EE5811"/>
    <w:rsid w:val="00EE5844"/>
    <w:rsid w:val="00EE6A45"/>
    <w:rsid w:val="00EE6A60"/>
    <w:rsid w:val="00EE7BE5"/>
    <w:rsid w:val="00EE7CD1"/>
    <w:rsid w:val="00EE7D39"/>
    <w:rsid w:val="00EE7FC2"/>
    <w:rsid w:val="00EF02CB"/>
    <w:rsid w:val="00EF03DA"/>
    <w:rsid w:val="00EF04D4"/>
    <w:rsid w:val="00EF0CBF"/>
    <w:rsid w:val="00EF0FBB"/>
    <w:rsid w:val="00EF19DC"/>
    <w:rsid w:val="00EF32E8"/>
    <w:rsid w:val="00EF364F"/>
    <w:rsid w:val="00EF3A04"/>
    <w:rsid w:val="00EF45CC"/>
    <w:rsid w:val="00EF4819"/>
    <w:rsid w:val="00EF4882"/>
    <w:rsid w:val="00EF4B34"/>
    <w:rsid w:val="00EF5781"/>
    <w:rsid w:val="00EF5836"/>
    <w:rsid w:val="00EF5933"/>
    <w:rsid w:val="00EF63EE"/>
    <w:rsid w:val="00EF6562"/>
    <w:rsid w:val="00EF6969"/>
    <w:rsid w:val="00EF6F9B"/>
    <w:rsid w:val="00EF72B3"/>
    <w:rsid w:val="00EF75B9"/>
    <w:rsid w:val="00EF788F"/>
    <w:rsid w:val="00EF7CA6"/>
    <w:rsid w:val="00EF7CC0"/>
    <w:rsid w:val="00F00185"/>
    <w:rsid w:val="00F0048D"/>
    <w:rsid w:val="00F00CCE"/>
    <w:rsid w:val="00F00D4A"/>
    <w:rsid w:val="00F00DC5"/>
    <w:rsid w:val="00F00E98"/>
    <w:rsid w:val="00F01058"/>
    <w:rsid w:val="00F0156D"/>
    <w:rsid w:val="00F01909"/>
    <w:rsid w:val="00F02197"/>
    <w:rsid w:val="00F0221B"/>
    <w:rsid w:val="00F02393"/>
    <w:rsid w:val="00F02842"/>
    <w:rsid w:val="00F02B67"/>
    <w:rsid w:val="00F02F9C"/>
    <w:rsid w:val="00F0383C"/>
    <w:rsid w:val="00F03856"/>
    <w:rsid w:val="00F03943"/>
    <w:rsid w:val="00F044F3"/>
    <w:rsid w:val="00F04698"/>
    <w:rsid w:val="00F04750"/>
    <w:rsid w:val="00F04C24"/>
    <w:rsid w:val="00F04C25"/>
    <w:rsid w:val="00F0515E"/>
    <w:rsid w:val="00F059AA"/>
    <w:rsid w:val="00F06F6B"/>
    <w:rsid w:val="00F06FF4"/>
    <w:rsid w:val="00F072E2"/>
    <w:rsid w:val="00F07A6B"/>
    <w:rsid w:val="00F07B5F"/>
    <w:rsid w:val="00F07C83"/>
    <w:rsid w:val="00F10A9D"/>
    <w:rsid w:val="00F10F3A"/>
    <w:rsid w:val="00F1133F"/>
    <w:rsid w:val="00F1182C"/>
    <w:rsid w:val="00F11DA6"/>
    <w:rsid w:val="00F1244F"/>
    <w:rsid w:val="00F125E9"/>
    <w:rsid w:val="00F12839"/>
    <w:rsid w:val="00F1287E"/>
    <w:rsid w:val="00F12AF6"/>
    <w:rsid w:val="00F13416"/>
    <w:rsid w:val="00F13C4F"/>
    <w:rsid w:val="00F144B7"/>
    <w:rsid w:val="00F14BC2"/>
    <w:rsid w:val="00F1585A"/>
    <w:rsid w:val="00F1645E"/>
    <w:rsid w:val="00F167D7"/>
    <w:rsid w:val="00F16E94"/>
    <w:rsid w:val="00F208EA"/>
    <w:rsid w:val="00F21014"/>
    <w:rsid w:val="00F21320"/>
    <w:rsid w:val="00F214D5"/>
    <w:rsid w:val="00F22385"/>
    <w:rsid w:val="00F22A67"/>
    <w:rsid w:val="00F22FF2"/>
    <w:rsid w:val="00F23342"/>
    <w:rsid w:val="00F2393F"/>
    <w:rsid w:val="00F23E89"/>
    <w:rsid w:val="00F245A5"/>
    <w:rsid w:val="00F2493D"/>
    <w:rsid w:val="00F24BA1"/>
    <w:rsid w:val="00F2507D"/>
    <w:rsid w:val="00F25D6F"/>
    <w:rsid w:val="00F25D7F"/>
    <w:rsid w:val="00F25EB5"/>
    <w:rsid w:val="00F264A2"/>
    <w:rsid w:val="00F267DE"/>
    <w:rsid w:val="00F26A85"/>
    <w:rsid w:val="00F26F2A"/>
    <w:rsid w:val="00F26F6C"/>
    <w:rsid w:val="00F2717A"/>
    <w:rsid w:val="00F27A01"/>
    <w:rsid w:val="00F27A41"/>
    <w:rsid w:val="00F27BE0"/>
    <w:rsid w:val="00F27D41"/>
    <w:rsid w:val="00F300E4"/>
    <w:rsid w:val="00F306B2"/>
    <w:rsid w:val="00F30714"/>
    <w:rsid w:val="00F30CB4"/>
    <w:rsid w:val="00F31D4C"/>
    <w:rsid w:val="00F31E1B"/>
    <w:rsid w:val="00F31F2E"/>
    <w:rsid w:val="00F32737"/>
    <w:rsid w:val="00F32B48"/>
    <w:rsid w:val="00F3310F"/>
    <w:rsid w:val="00F33192"/>
    <w:rsid w:val="00F33367"/>
    <w:rsid w:val="00F3336C"/>
    <w:rsid w:val="00F335AF"/>
    <w:rsid w:val="00F341CA"/>
    <w:rsid w:val="00F3453B"/>
    <w:rsid w:val="00F34A77"/>
    <w:rsid w:val="00F35287"/>
    <w:rsid w:val="00F353C3"/>
    <w:rsid w:val="00F355BC"/>
    <w:rsid w:val="00F357EF"/>
    <w:rsid w:val="00F35EC2"/>
    <w:rsid w:val="00F362D8"/>
    <w:rsid w:val="00F36399"/>
    <w:rsid w:val="00F36434"/>
    <w:rsid w:val="00F3668C"/>
    <w:rsid w:val="00F367D6"/>
    <w:rsid w:val="00F36FCD"/>
    <w:rsid w:val="00F3743B"/>
    <w:rsid w:val="00F3748F"/>
    <w:rsid w:val="00F40302"/>
    <w:rsid w:val="00F40375"/>
    <w:rsid w:val="00F422BC"/>
    <w:rsid w:val="00F4296A"/>
    <w:rsid w:val="00F42CCC"/>
    <w:rsid w:val="00F42D10"/>
    <w:rsid w:val="00F434E1"/>
    <w:rsid w:val="00F43589"/>
    <w:rsid w:val="00F436DE"/>
    <w:rsid w:val="00F439B7"/>
    <w:rsid w:val="00F43B27"/>
    <w:rsid w:val="00F44263"/>
    <w:rsid w:val="00F4477C"/>
    <w:rsid w:val="00F448AB"/>
    <w:rsid w:val="00F44BD3"/>
    <w:rsid w:val="00F4521A"/>
    <w:rsid w:val="00F454F9"/>
    <w:rsid w:val="00F45500"/>
    <w:rsid w:val="00F4568A"/>
    <w:rsid w:val="00F456CD"/>
    <w:rsid w:val="00F456F9"/>
    <w:rsid w:val="00F45A6C"/>
    <w:rsid w:val="00F45F8E"/>
    <w:rsid w:val="00F4625B"/>
    <w:rsid w:val="00F462EA"/>
    <w:rsid w:val="00F4690A"/>
    <w:rsid w:val="00F46C7D"/>
    <w:rsid w:val="00F470FE"/>
    <w:rsid w:val="00F474C2"/>
    <w:rsid w:val="00F47660"/>
    <w:rsid w:val="00F47974"/>
    <w:rsid w:val="00F50293"/>
    <w:rsid w:val="00F50AB4"/>
    <w:rsid w:val="00F50B18"/>
    <w:rsid w:val="00F510EA"/>
    <w:rsid w:val="00F51A7E"/>
    <w:rsid w:val="00F522F0"/>
    <w:rsid w:val="00F52593"/>
    <w:rsid w:val="00F52FC6"/>
    <w:rsid w:val="00F539C0"/>
    <w:rsid w:val="00F544CC"/>
    <w:rsid w:val="00F5466C"/>
    <w:rsid w:val="00F54821"/>
    <w:rsid w:val="00F54FA0"/>
    <w:rsid w:val="00F5511E"/>
    <w:rsid w:val="00F55AE6"/>
    <w:rsid w:val="00F55DB1"/>
    <w:rsid w:val="00F563B0"/>
    <w:rsid w:val="00F56439"/>
    <w:rsid w:val="00F56568"/>
    <w:rsid w:val="00F576FD"/>
    <w:rsid w:val="00F607AE"/>
    <w:rsid w:val="00F60B41"/>
    <w:rsid w:val="00F61265"/>
    <w:rsid w:val="00F617FE"/>
    <w:rsid w:val="00F61B55"/>
    <w:rsid w:val="00F6203D"/>
    <w:rsid w:val="00F62381"/>
    <w:rsid w:val="00F62B29"/>
    <w:rsid w:val="00F63CCB"/>
    <w:rsid w:val="00F63FCD"/>
    <w:rsid w:val="00F646CE"/>
    <w:rsid w:val="00F64CD2"/>
    <w:rsid w:val="00F64E5D"/>
    <w:rsid w:val="00F64ED3"/>
    <w:rsid w:val="00F65003"/>
    <w:rsid w:val="00F65871"/>
    <w:rsid w:val="00F664AD"/>
    <w:rsid w:val="00F667CC"/>
    <w:rsid w:val="00F6687C"/>
    <w:rsid w:val="00F67046"/>
    <w:rsid w:val="00F670F8"/>
    <w:rsid w:val="00F67358"/>
    <w:rsid w:val="00F678DE"/>
    <w:rsid w:val="00F67E82"/>
    <w:rsid w:val="00F70579"/>
    <w:rsid w:val="00F71444"/>
    <w:rsid w:val="00F71E96"/>
    <w:rsid w:val="00F72342"/>
    <w:rsid w:val="00F729B1"/>
    <w:rsid w:val="00F72B86"/>
    <w:rsid w:val="00F72F75"/>
    <w:rsid w:val="00F73409"/>
    <w:rsid w:val="00F73C36"/>
    <w:rsid w:val="00F73EC9"/>
    <w:rsid w:val="00F7422C"/>
    <w:rsid w:val="00F74406"/>
    <w:rsid w:val="00F74857"/>
    <w:rsid w:val="00F74A88"/>
    <w:rsid w:val="00F7569A"/>
    <w:rsid w:val="00F7632C"/>
    <w:rsid w:val="00F7637D"/>
    <w:rsid w:val="00F764CE"/>
    <w:rsid w:val="00F764DA"/>
    <w:rsid w:val="00F765B0"/>
    <w:rsid w:val="00F765C2"/>
    <w:rsid w:val="00F766D8"/>
    <w:rsid w:val="00F76C5D"/>
    <w:rsid w:val="00F7778C"/>
    <w:rsid w:val="00F77A9F"/>
    <w:rsid w:val="00F77DDB"/>
    <w:rsid w:val="00F8064F"/>
    <w:rsid w:val="00F80BDC"/>
    <w:rsid w:val="00F80E7A"/>
    <w:rsid w:val="00F81B1B"/>
    <w:rsid w:val="00F82109"/>
    <w:rsid w:val="00F825ED"/>
    <w:rsid w:val="00F8262D"/>
    <w:rsid w:val="00F82848"/>
    <w:rsid w:val="00F82D96"/>
    <w:rsid w:val="00F83031"/>
    <w:rsid w:val="00F833F7"/>
    <w:rsid w:val="00F83F12"/>
    <w:rsid w:val="00F83F1B"/>
    <w:rsid w:val="00F84816"/>
    <w:rsid w:val="00F848CE"/>
    <w:rsid w:val="00F84CAE"/>
    <w:rsid w:val="00F84F06"/>
    <w:rsid w:val="00F856EB"/>
    <w:rsid w:val="00F85898"/>
    <w:rsid w:val="00F85A5F"/>
    <w:rsid w:val="00F86330"/>
    <w:rsid w:val="00F865B5"/>
    <w:rsid w:val="00F86F6B"/>
    <w:rsid w:val="00F870C5"/>
    <w:rsid w:val="00F87452"/>
    <w:rsid w:val="00F87662"/>
    <w:rsid w:val="00F87E0B"/>
    <w:rsid w:val="00F87E25"/>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493B"/>
    <w:rsid w:val="00F94FE8"/>
    <w:rsid w:val="00F951DE"/>
    <w:rsid w:val="00F95289"/>
    <w:rsid w:val="00F952CA"/>
    <w:rsid w:val="00F954C6"/>
    <w:rsid w:val="00F95528"/>
    <w:rsid w:val="00F959C4"/>
    <w:rsid w:val="00F95EA8"/>
    <w:rsid w:val="00F96461"/>
    <w:rsid w:val="00F9679B"/>
    <w:rsid w:val="00F96D84"/>
    <w:rsid w:val="00F96D91"/>
    <w:rsid w:val="00F97A77"/>
    <w:rsid w:val="00F97C94"/>
    <w:rsid w:val="00F97CDA"/>
    <w:rsid w:val="00FA037C"/>
    <w:rsid w:val="00FA04D7"/>
    <w:rsid w:val="00FA06B9"/>
    <w:rsid w:val="00FA09D4"/>
    <w:rsid w:val="00FA0A09"/>
    <w:rsid w:val="00FA1BB6"/>
    <w:rsid w:val="00FA2655"/>
    <w:rsid w:val="00FA2E0E"/>
    <w:rsid w:val="00FA304F"/>
    <w:rsid w:val="00FA352A"/>
    <w:rsid w:val="00FA3B28"/>
    <w:rsid w:val="00FA3E9C"/>
    <w:rsid w:val="00FA3F34"/>
    <w:rsid w:val="00FA42E7"/>
    <w:rsid w:val="00FA5167"/>
    <w:rsid w:val="00FA58F7"/>
    <w:rsid w:val="00FA5B94"/>
    <w:rsid w:val="00FA5EBB"/>
    <w:rsid w:val="00FA649E"/>
    <w:rsid w:val="00FA67C1"/>
    <w:rsid w:val="00FA7B0D"/>
    <w:rsid w:val="00FA7C8D"/>
    <w:rsid w:val="00FB000C"/>
    <w:rsid w:val="00FB0CA4"/>
    <w:rsid w:val="00FB19A1"/>
    <w:rsid w:val="00FB1CF6"/>
    <w:rsid w:val="00FB24B0"/>
    <w:rsid w:val="00FB25EF"/>
    <w:rsid w:val="00FB323D"/>
    <w:rsid w:val="00FB36F5"/>
    <w:rsid w:val="00FB3E68"/>
    <w:rsid w:val="00FB40B2"/>
    <w:rsid w:val="00FB4521"/>
    <w:rsid w:val="00FB4FB5"/>
    <w:rsid w:val="00FB5708"/>
    <w:rsid w:val="00FB5847"/>
    <w:rsid w:val="00FB5A11"/>
    <w:rsid w:val="00FB5CFE"/>
    <w:rsid w:val="00FB5D77"/>
    <w:rsid w:val="00FB5F07"/>
    <w:rsid w:val="00FB62AE"/>
    <w:rsid w:val="00FB64EA"/>
    <w:rsid w:val="00FB6A60"/>
    <w:rsid w:val="00FB6ECF"/>
    <w:rsid w:val="00FB75AE"/>
    <w:rsid w:val="00FC0091"/>
    <w:rsid w:val="00FC021C"/>
    <w:rsid w:val="00FC0442"/>
    <w:rsid w:val="00FC06E0"/>
    <w:rsid w:val="00FC0F32"/>
    <w:rsid w:val="00FC1233"/>
    <w:rsid w:val="00FC19B4"/>
    <w:rsid w:val="00FC1BCE"/>
    <w:rsid w:val="00FC1D3D"/>
    <w:rsid w:val="00FC1ED0"/>
    <w:rsid w:val="00FC227D"/>
    <w:rsid w:val="00FC244F"/>
    <w:rsid w:val="00FC278E"/>
    <w:rsid w:val="00FC2A1E"/>
    <w:rsid w:val="00FC30EF"/>
    <w:rsid w:val="00FC3C47"/>
    <w:rsid w:val="00FC4AE3"/>
    <w:rsid w:val="00FC4AFC"/>
    <w:rsid w:val="00FC4F40"/>
    <w:rsid w:val="00FC4F59"/>
    <w:rsid w:val="00FC51F4"/>
    <w:rsid w:val="00FC5779"/>
    <w:rsid w:val="00FC64A3"/>
    <w:rsid w:val="00FC709E"/>
    <w:rsid w:val="00FC710B"/>
    <w:rsid w:val="00FC7154"/>
    <w:rsid w:val="00FC769F"/>
    <w:rsid w:val="00FC7A94"/>
    <w:rsid w:val="00FC7FDD"/>
    <w:rsid w:val="00FD0932"/>
    <w:rsid w:val="00FD0D00"/>
    <w:rsid w:val="00FD156D"/>
    <w:rsid w:val="00FD1667"/>
    <w:rsid w:val="00FD1CB6"/>
    <w:rsid w:val="00FD1CD2"/>
    <w:rsid w:val="00FD28F4"/>
    <w:rsid w:val="00FD4138"/>
    <w:rsid w:val="00FD4572"/>
    <w:rsid w:val="00FD624C"/>
    <w:rsid w:val="00FD6A32"/>
    <w:rsid w:val="00FD6B7F"/>
    <w:rsid w:val="00FD72A7"/>
    <w:rsid w:val="00FD7885"/>
    <w:rsid w:val="00FD7DEE"/>
    <w:rsid w:val="00FE07C3"/>
    <w:rsid w:val="00FE08B5"/>
    <w:rsid w:val="00FE0B74"/>
    <w:rsid w:val="00FE0BC3"/>
    <w:rsid w:val="00FE1325"/>
    <w:rsid w:val="00FE1358"/>
    <w:rsid w:val="00FE14BA"/>
    <w:rsid w:val="00FE16FB"/>
    <w:rsid w:val="00FE1B56"/>
    <w:rsid w:val="00FE1DE7"/>
    <w:rsid w:val="00FE20B2"/>
    <w:rsid w:val="00FE27E8"/>
    <w:rsid w:val="00FE2E18"/>
    <w:rsid w:val="00FE2ECC"/>
    <w:rsid w:val="00FE3189"/>
    <w:rsid w:val="00FE393F"/>
    <w:rsid w:val="00FE3DF8"/>
    <w:rsid w:val="00FE40A8"/>
    <w:rsid w:val="00FE429F"/>
    <w:rsid w:val="00FE4C60"/>
    <w:rsid w:val="00FE522D"/>
    <w:rsid w:val="00FE5C99"/>
    <w:rsid w:val="00FE5E0E"/>
    <w:rsid w:val="00FE5F29"/>
    <w:rsid w:val="00FE5F2F"/>
    <w:rsid w:val="00FE716B"/>
    <w:rsid w:val="00FE748A"/>
    <w:rsid w:val="00FE7DBF"/>
    <w:rsid w:val="00FE7EBF"/>
    <w:rsid w:val="00FF02F9"/>
    <w:rsid w:val="00FF055C"/>
    <w:rsid w:val="00FF08F5"/>
    <w:rsid w:val="00FF1473"/>
    <w:rsid w:val="00FF153B"/>
    <w:rsid w:val="00FF2289"/>
    <w:rsid w:val="00FF29EE"/>
    <w:rsid w:val="00FF2D19"/>
    <w:rsid w:val="00FF35D5"/>
    <w:rsid w:val="00FF3BE4"/>
    <w:rsid w:val="00FF3C88"/>
    <w:rsid w:val="00FF3E83"/>
    <w:rsid w:val="00FF4250"/>
    <w:rsid w:val="00FF537F"/>
    <w:rsid w:val="00FF53AD"/>
    <w:rsid w:val="00FF5E29"/>
    <w:rsid w:val="00FF70FA"/>
    <w:rsid w:val="00FF743B"/>
    <w:rsid w:val="00FF7D57"/>
    <w:rsid w:val="00FF7E89"/>
    <w:rsid w:val="01876528"/>
    <w:rsid w:val="2E16741C"/>
    <w:rsid w:val="36154F1A"/>
    <w:rsid w:val="3C81213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86E588"/>
  <w15:docId w15:val="{6D9C45CD-DC0C-4C03-BE0D-521B581EB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757"/>
    <w:rPr>
      <w:rFonts w:ascii="Times New Roman" w:eastAsia="Times New Roman" w:hAnsi="Times New Roman" w:cs="Times New Roman"/>
      <w:sz w:val="24"/>
      <w:szCs w:val="24"/>
    </w:rPr>
  </w:style>
  <w:style w:type="paragraph" w:styleId="Heading1">
    <w:name w:val="heading 1"/>
    <w:next w:val="Normal"/>
    <w:link w:val="Heading1Char"/>
    <w:uiPriority w:val="99"/>
    <w:qFormat/>
    <w:rsid w:val="003E7EEE"/>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3E7EEE"/>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3E7EEE"/>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3E7EEE"/>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3E7EEE"/>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3E7EEE"/>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3E7EEE"/>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3E7EEE"/>
    <w:pPr>
      <w:tabs>
        <w:tab w:val="clear" w:pos="1296"/>
        <w:tab w:val="left" w:pos="1440"/>
      </w:tabs>
      <w:ind w:left="1440" w:hanging="1440"/>
      <w:outlineLvl w:val="7"/>
    </w:pPr>
  </w:style>
  <w:style w:type="paragraph" w:styleId="Heading9">
    <w:name w:val="heading 9"/>
    <w:basedOn w:val="Heading8"/>
    <w:next w:val="Normal"/>
    <w:link w:val="Heading9Char"/>
    <w:qFormat/>
    <w:rsid w:val="003E7EEE"/>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3E7EEE"/>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3E7EEE"/>
    <w:pPr>
      <w:ind w:leftChars="200" w:left="100" w:hangingChars="200" w:hanging="200"/>
      <w:contextualSpacing/>
    </w:pPr>
  </w:style>
  <w:style w:type="paragraph" w:styleId="TOC7">
    <w:name w:val="toc 7"/>
    <w:basedOn w:val="TOC6"/>
    <w:next w:val="Normal"/>
    <w:uiPriority w:val="39"/>
    <w:qFormat/>
    <w:rsid w:val="003E7EEE"/>
    <w:pPr>
      <w:ind w:left="2268" w:hanging="2268"/>
    </w:pPr>
  </w:style>
  <w:style w:type="paragraph" w:styleId="TOC6">
    <w:name w:val="toc 6"/>
    <w:basedOn w:val="TOC5"/>
    <w:next w:val="Normal"/>
    <w:uiPriority w:val="39"/>
    <w:qFormat/>
    <w:rsid w:val="003E7EEE"/>
    <w:pPr>
      <w:ind w:left="1985" w:hanging="1985"/>
    </w:pPr>
  </w:style>
  <w:style w:type="paragraph" w:styleId="TOC5">
    <w:name w:val="toc 5"/>
    <w:basedOn w:val="TOC4"/>
    <w:next w:val="Normal"/>
    <w:uiPriority w:val="39"/>
    <w:qFormat/>
    <w:rsid w:val="003E7EEE"/>
    <w:pPr>
      <w:ind w:left="1701" w:hanging="1701"/>
    </w:pPr>
  </w:style>
  <w:style w:type="paragraph" w:styleId="TOC4">
    <w:name w:val="toc 4"/>
    <w:basedOn w:val="TOC3"/>
    <w:next w:val="Normal"/>
    <w:uiPriority w:val="39"/>
    <w:qFormat/>
    <w:rsid w:val="003E7EEE"/>
    <w:pPr>
      <w:ind w:left="1418" w:hanging="1418"/>
    </w:pPr>
  </w:style>
  <w:style w:type="paragraph" w:styleId="TOC3">
    <w:name w:val="toc 3"/>
    <w:basedOn w:val="TOC2"/>
    <w:next w:val="Normal"/>
    <w:uiPriority w:val="39"/>
    <w:qFormat/>
    <w:rsid w:val="003E7EEE"/>
    <w:pPr>
      <w:ind w:left="1134" w:hanging="1134"/>
    </w:pPr>
  </w:style>
  <w:style w:type="paragraph" w:styleId="TOC2">
    <w:name w:val="toc 2"/>
    <w:basedOn w:val="TOC1"/>
    <w:next w:val="Normal"/>
    <w:uiPriority w:val="39"/>
    <w:qFormat/>
    <w:rsid w:val="003E7EEE"/>
    <w:pPr>
      <w:keepNext w:val="0"/>
      <w:spacing w:before="0"/>
      <w:ind w:left="851" w:hanging="851"/>
    </w:pPr>
    <w:rPr>
      <w:sz w:val="20"/>
    </w:rPr>
  </w:style>
  <w:style w:type="paragraph" w:styleId="TOC1">
    <w:name w:val="toc 1"/>
    <w:next w:val="Normal"/>
    <w:uiPriority w:val="39"/>
    <w:qFormat/>
    <w:rsid w:val="003E7EEE"/>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rsid w:val="003E7EEE"/>
    <w:pPr>
      <w:ind w:left="851"/>
    </w:pPr>
  </w:style>
  <w:style w:type="paragraph" w:styleId="ListNumber">
    <w:name w:val="List Number"/>
    <w:basedOn w:val="List"/>
    <w:qFormat/>
    <w:rsid w:val="003E7EEE"/>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3E7EEE"/>
    <w:pPr>
      <w:ind w:left="360" w:hanging="360"/>
      <w:contextualSpacing/>
    </w:pPr>
  </w:style>
  <w:style w:type="paragraph" w:styleId="ListBullet4">
    <w:name w:val="List Bullet 4"/>
    <w:basedOn w:val="ListBullet3"/>
    <w:qFormat/>
    <w:rsid w:val="003E7EEE"/>
    <w:pPr>
      <w:ind w:left="1418"/>
    </w:pPr>
  </w:style>
  <w:style w:type="paragraph" w:styleId="ListBullet3">
    <w:name w:val="List Bullet 3"/>
    <w:basedOn w:val="ListBullet2"/>
    <w:qFormat/>
    <w:rsid w:val="003E7EEE"/>
    <w:pPr>
      <w:ind w:left="1135"/>
    </w:pPr>
  </w:style>
  <w:style w:type="paragraph" w:styleId="ListBullet2">
    <w:name w:val="List Bullet 2"/>
    <w:basedOn w:val="ListBullet"/>
    <w:qFormat/>
    <w:rsid w:val="003E7EEE"/>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3E7EEE"/>
    <w:pPr>
      <w:numPr>
        <w:numId w:val="2"/>
      </w:numPr>
      <w:contextualSpacing/>
    </w:pPr>
  </w:style>
  <w:style w:type="paragraph" w:styleId="NormalIndent">
    <w:name w:val="Normal Indent"/>
    <w:basedOn w:val="Normal"/>
    <w:qFormat/>
    <w:rsid w:val="003E7EEE"/>
    <w:pPr>
      <w:spacing w:after="180"/>
      <w:ind w:left="720"/>
    </w:pPr>
    <w:rPr>
      <w:rFonts w:eastAsia="SimSun"/>
      <w:sz w:val="20"/>
      <w:szCs w:val="20"/>
      <w:lang w:val="en-GB"/>
    </w:rPr>
  </w:style>
  <w:style w:type="paragraph" w:styleId="Caption">
    <w:name w:val="caption"/>
    <w:basedOn w:val="Normal"/>
    <w:next w:val="Normal"/>
    <w:link w:val="CaptionChar"/>
    <w:unhideWhenUsed/>
    <w:qFormat/>
    <w:rsid w:val="003E7EEE"/>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3E7EEE"/>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nhideWhenUsed/>
    <w:qFormat/>
    <w:rsid w:val="003E7EEE"/>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3E7EEE"/>
    <w:pPr>
      <w:jc w:val="both"/>
    </w:pPr>
    <w:rPr>
      <w:rFonts w:eastAsia="MS Gothic"/>
      <w:szCs w:val="20"/>
      <w:lang w:val="en-GB" w:eastAsia="ja-JP"/>
    </w:rPr>
  </w:style>
  <w:style w:type="paragraph" w:styleId="BodyText">
    <w:name w:val="Body Text"/>
    <w:basedOn w:val="Normal"/>
    <w:link w:val="BodyTextChar"/>
    <w:unhideWhenUsed/>
    <w:qFormat/>
    <w:rsid w:val="003E7EEE"/>
    <w:pPr>
      <w:spacing w:after="120"/>
    </w:pPr>
    <w:rPr>
      <w:lang w:eastAsia="zh-CN"/>
    </w:rPr>
  </w:style>
  <w:style w:type="paragraph" w:styleId="BodyTextIndent">
    <w:name w:val="Body Text Indent"/>
    <w:basedOn w:val="Normal"/>
    <w:link w:val="BodyTextIndentChar1"/>
    <w:uiPriority w:val="99"/>
    <w:qFormat/>
    <w:rsid w:val="003E7EEE"/>
    <w:pPr>
      <w:spacing w:after="120"/>
      <w:ind w:left="283"/>
    </w:pPr>
    <w:rPr>
      <w:rFonts w:eastAsia="SimSun"/>
      <w:sz w:val="20"/>
      <w:szCs w:val="20"/>
      <w:lang w:val="en-GB"/>
    </w:rPr>
  </w:style>
  <w:style w:type="paragraph" w:styleId="ListNumber3">
    <w:name w:val="List Number 3"/>
    <w:basedOn w:val="Normal"/>
    <w:qFormat/>
    <w:rsid w:val="003E7EEE"/>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3E7EEE"/>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3E7EEE"/>
    <w:pPr>
      <w:ind w:left="1702"/>
    </w:pPr>
  </w:style>
  <w:style w:type="paragraph" w:styleId="TOC8">
    <w:name w:val="toc 8"/>
    <w:basedOn w:val="TOC1"/>
    <w:next w:val="Normal"/>
    <w:uiPriority w:val="39"/>
    <w:qFormat/>
    <w:rsid w:val="003E7EEE"/>
    <w:pPr>
      <w:spacing w:before="180"/>
      <w:ind w:left="2693" w:hanging="2693"/>
    </w:pPr>
    <w:rPr>
      <w:b/>
    </w:rPr>
  </w:style>
  <w:style w:type="paragraph" w:styleId="Date">
    <w:name w:val="Date"/>
    <w:basedOn w:val="Normal"/>
    <w:next w:val="Normal"/>
    <w:link w:val="DateChar"/>
    <w:uiPriority w:val="99"/>
    <w:qFormat/>
    <w:rsid w:val="003E7EEE"/>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3E7EEE"/>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3E7EEE"/>
    <w:rPr>
      <w:rFonts w:ascii="Segoe UI" w:eastAsia="SimSun" w:hAnsi="Segoe UI" w:cs="Segoe UI"/>
      <w:sz w:val="18"/>
      <w:szCs w:val="18"/>
    </w:rPr>
  </w:style>
  <w:style w:type="paragraph" w:styleId="Footer">
    <w:name w:val="footer"/>
    <w:basedOn w:val="Normal"/>
    <w:link w:val="FooterChar"/>
    <w:uiPriority w:val="99"/>
    <w:unhideWhenUsed/>
    <w:qFormat/>
    <w:rsid w:val="003E7EEE"/>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3E7EEE"/>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3E7EE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3E7EEE"/>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3E7EEE"/>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3E7EEE"/>
    <w:pPr>
      <w:ind w:left="1702"/>
    </w:pPr>
  </w:style>
  <w:style w:type="paragraph" w:styleId="List4">
    <w:name w:val="List 4"/>
    <w:basedOn w:val="List3"/>
    <w:qFormat/>
    <w:rsid w:val="003E7EEE"/>
    <w:pPr>
      <w:ind w:left="1418"/>
    </w:pPr>
  </w:style>
  <w:style w:type="paragraph" w:styleId="BodyTextIndent3">
    <w:name w:val="Body Text Indent 3"/>
    <w:basedOn w:val="Normal"/>
    <w:link w:val="BodyTextIndent3Char"/>
    <w:qFormat/>
    <w:rsid w:val="003E7EEE"/>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3E7EEE"/>
    <w:pPr>
      <w:ind w:left="1418" w:hanging="1418"/>
    </w:pPr>
  </w:style>
  <w:style w:type="paragraph" w:styleId="BodyText2">
    <w:name w:val="Body Text 2"/>
    <w:basedOn w:val="Normal"/>
    <w:link w:val="BodyText2Char"/>
    <w:qFormat/>
    <w:rsid w:val="003E7EEE"/>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3E7EEE"/>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3E7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3E7EEE"/>
    <w:pPr>
      <w:spacing w:before="100" w:beforeAutospacing="1" w:after="100" w:afterAutospacing="1"/>
    </w:pPr>
  </w:style>
  <w:style w:type="paragraph" w:styleId="Index1">
    <w:name w:val="index 1"/>
    <w:basedOn w:val="Normal"/>
    <w:next w:val="Normal"/>
    <w:qFormat/>
    <w:rsid w:val="003E7EEE"/>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3E7EEE"/>
    <w:pPr>
      <w:ind w:left="284"/>
    </w:pPr>
  </w:style>
  <w:style w:type="paragraph" w:styleId="Title">
    <w:name w:val="Title"/>
    <w:basedOn w:val="Normal"/>
    <w:link w:val="TitleChar"/>
    <w:qFormat/>
    <w:rsid w:val="003E7EEE"/>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3E7EEE"/>
    <w:rPr>
      <w:b/>
      <w:bCs/>
    </w:rPr>
  </w:style>
  <w:style w:type="paragraph" w:styleId="BodyTextFirstIndent2">
    <w:name w:val="Body Text First Indent 2"/>
    <w:basedOn w:val="BodyTextIndent"/>
    <w:link w:val="BodyTextFirstIndent2Char"/>
    <w:qFormat/>
    <w:rsid w:val="003E7EEE"/>
    <w:pPr>
      <w:spacing w:after="180"/>
      <w:ind w:leftChars="400" w:left="851" w:firstLineChars="100" w:firstLine="210"/>
    </w:pPr>
    <w:rPr>
      <w:rFonts w:eastAsia="MS Mincho"/>
    </w:rPr>
  </w:style>
  <w:style w:type="table" w:styleId="TableGrid">
    <w:name w:val="Table Grid"/>
    <w:basedOn w:val="TableNormal"/>
    <w:uiPriority w:val="39"/>
    <w:qFormat/>
    <w:rsid w:val="003E7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3E7EEE"/>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3E7EEE"/>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E7EEE"/>
    <w:rPr>
      <w:b/>
      <w:bCs/>
    </w:rPr>
  </w:style>
  <w:style w:type="character" w:styleId="PageNumber">
    <w:name w:val="page number"/>
    <w:basedOn w:val="DefaultParagraphFont"/>
    <w:qFormat/>
    <w:rsid w:val="003E7EEE"/>
  </w:style>
  <w:style w:type="character" w:styleId="FollowedHyperlink">
    <w:name w:val="FollowedHyperlink"/>
    <w:basedOn w:val="DefaultParagraphFont"/>
    <w:uiPriority w:val="99"/>
    <w:unhideWhenUsed/>
    <w:qFormat/>
    <w:rsid w:val="003E7EEE"/>
    <w:rPr>
      <w:color w:val="954F72" w:themeColor="followedHyperlink"/>
      <w:u w:val="single"/>
    </w:rPr>
  </w:style>
  <w:style w:type="character" w:styleId="Emphasis">
    <w:name w:val="Emphasis"/>
    <w:basedOn w:val="DefaultParagraphFont"/>
    <w:uiPriority w:val="20"/>
    <w:qFormat/>
    <w:rsid w:val="003E7EEE"/>
    <w:rPr>
      <w:i/>
      <w:iCs/>
    </w:rPr>
  </w:style>
  <w:style w:type="character" w:styleId="LineNumber">
    <w:name w:val="line number"/>
    <w:qFormat/>
    <w:rsid w:val="003E7EEE"/>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3E7EEE"/>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3E7EEE"/>
    <w:rPr>
      <w:color w:val="0563C1"/>
      <w:u w:val="single"/>
    </w:rPr>
  </w:style>
  <w:style w:type="character" w:styleId="CommentReference">
    <w:name w:val="annotation reference"/>
    <w:basedOn w:val="DefaultParagraphFont"/>
    <w:unhideWhenUsed/>
    <w:qFormat/>
    <w:rsid w:val="003E7EEE"/>
    <w:rPr>
      <w:sz w:val="16"/>
      <w:szCs w:val="16"/>
    </w:rPr>
  </w:style>
  <w:style w:type="character" w:styleId="FootnoteReference">
    <w:name w:val="footnote reference"/>
    <w:qFormat/>
    <w:rsid w:val="003E7EEE"/>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列"/>
    <w:basedOn w:val="Normal"/>
    <w:link w:val="ListParagraphChar"/>
    <w:uiPriority w:val="34"/>
    <w:qFormat/>
    <w:rsid w:val="003E7EEE"/>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qFormat/>
    <w:rsid w:val="003E7EEE"/>
    <w:rPr>
      <w:sz w:val="20"/>
      <w:szCs w:val="20"/>
    </w:rPr>
  </w:style>
  <w:style w:type="character" w:customStyle="1" w:styleId="CommentSubjectChar">
    <w:name w:val="Comment Subject Char"/>
    <w:basedOn w:val="CommentTextChar"/>
    <w:link w:val="CommentSubject"/>
    <w:uiPriority w:val="99"/>
    <w:qFormat/>
    <w:rsid w:val="003E7EEE"/>
    <w:rPr>
      <w:b/>
      <w:bCs/>
      <w:sz w:val="20"/>
      <w:szCs w:val="20"/>
    </w:rPr>
  </w:style>
  <w:style w:type="character" w:customStyle="1" w:styleId="BalloonTextChar">
    <w:name w:val="Balloon Text Char"/>
    <w:basedOn w:val="DefaultParagraphFont"/>
    <w:link w:val="BalloonText"/>
    <w:uiPriority w:val="99"/>
    <w:qFormat/>
    <w:rsid w:val="003E7EEE"/>
    <w:rPr>
      <w:rFonts w:ascii="Segoe UI" w:hAnsi="Segoe UI" w:cs="Segoe UI"/>
      <w:sz w:val="18"/>
      <w:szCs w:val="18"/>
    </w:rPr>
  </w:style>
  <w:style w:type="character" w:customStyle="1" w:styleId="TALChar">
    <w:name w:val="TAL Char"/>
    <w:basedOn w:val="DefaultParagraphFont"/>
    <w:link w:val="TAL"/>
    <w:qFormat/>
    <w:locked/>
    <w:rsid w:val="003E7EEE"/>
    <w:rPr>
      <w:rFonts w:ascii="Arial" w:hAnsi="Arial" w:cs="Arial"/>
    </w:rPr>
  </w:style>
  <w:style w:type="paragraph" w:customStyle="1" w:styleId="TAL">
    <w:name w:val="TAL"/>
    <w:basedOn w:val="Normal"/>
    <w:link w:val="TALChar"/>
    <w:qFormat/>
    <w:rsid w:val="003E7EEE"/>
    <w:pPr>
      <w:keepNext/>
    </w:pPr>
    <w:rPr>
      <w:rFonts w:ascii="Arial" w:hAnsi="Arial" w:cs="Arial"/>
    </w:rPr>
  </w:style>
  <w:style w:type="character" w:customStyle="1" w:styleId="TAHCar">
    <w:name w:val="TAH Car"/>
    <w:basedOn w:val="DefaultParagraphFont"/>
    <w:link w:val="TAH"/>
    <w:qFormat/>
    <w:locked/>
    <w:rsid w:val="003E7EEE"/>
    <w:rPr>
      <w:rFonts w:ascii="Arial" w:hAnsi="Arial" w:cs="Arial"/>
      <w:b/>
      <w:bCs/>
      <w:lang w:eastAsia="en-GB"/>
    </w:rPr>
  </w:style>
  <w:style w:type="paragraph" w:customStyle="1" w:styleId="TAH">
    <w:name w:val="TAH"/>
    <w:basedOn w:val="Normal"/>
    <w:link w:val="TAHCar"/>
    <w:qFormat/>
    <w:rsid w:val="003E7EEE"/>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3E7EEE"/>
    <w:rPr>
      <w:sz w:val="18"/>
      <w:szCs w:val="18"/>
    </w:rPr>
  </w:style>
  <w:style w:type="character" w:customStyle="1" w:styleId="FooterChar">
    <w:name w:val="Footer Char"/>
    <w:basedOn w:val="DefaultParagraphFont"/>
    <w:link w:val="Footer"/>
    <w:uiPriority w:val="99"/>
    <w:qFormat/>
    <w:rsid w:val="003E7EEE"/>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E7EEE"/>
  </w:style>
  <w:style w:type="character" w:customStyle="1" w:styleId="normaltextrun">
    <w:name w:val="normaltextrun"/>
    <w:basedOn w:val="DefaultParagraphFont"/>
    <w:qFormat/>
    <w:rsid w:val="003E7EEE"/>
    <w:rPr>
      <w:rFonts w:ascii="Times New Roman" w:hAnsi="Times New Roman" w:cs="Times New Roman" w:hint="default"/>
    </w:rPr>
  </w:style>
  <w:style w:type="character" w:customStyle="1" w:styleId="eop">
    <w:name w:val="eop"/>
    <w:basedOn w:val="DefaultParagraphFont"/>
    <w:qFormat/>
    <w:rsid w:val="003E7EEE"/>
    <w:rPr>
      <w:rFonts w:ascii="Times New Roman" w:hAnsi="Times New Roman" w:cs="Times New Roman" w:hint="default"/>
    </w:rPr>
  </w:style>
  <w:style w:type="paragraph" w:customStyle="1" w:styleId="paragraph">
    <w:name w:val="paragraph"/>
    <w:basedOn w:val="Normal"/>
    <w:qFormat/>
    <w:rsid w:val="003E7EEE"/>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3E7EEE"/>
    <w:rPr>
      <w:sz w:val="22"/>
      <w:szCs w:val="22"/>
    </w:rPr>
  </w:style>
  <w:style w:type="character" w:styleId="PlaceholderText">
    <w:name w:val="Placeholder Text"/>
    <w:basedOn w:val="DefaultParagraphFont"/>
    <w:uiPriority w:val="99"/>
    <w:qFormat/>
    <w:rsid w:val="003E7EEE"/>
    <w:rPr>
      <w:color w:val="808080"/>
    </w:rPr>
  </w:style>
  <w:style w:type="paragraph" w:customStyle="1" w:styleId="0Maintext">
    <w:name w:val="0 Main text"/>
    <w:basedOn w:val="Normal"/>
    <w:link w:val="0MaintextChar"/>
    <w:qFormat/>
    <w:rsid w:val="003E7EE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3E7EEE"/>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3E7EEE"/>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3E7E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3E7EEE"/>
    <w:rPr>
      <w:rFonts w:ascii="Times New Roman" w:eastAsia="Malgun Gothic" w:hAnsi="Times New Roman" w:cs="Batang"/>
      <w:szCs w:val="20"/>
      <w:lang w:val="en-GB"/>
    </w:rPr>
  </w:style>
  <w:style w:type="character" w:customStyle="1" w:styleId="CaptionChar">
    <w:name w:val="Caption Char"/>
    <w:link w:val="Caption"/>
    <w:qFormat/>
    <w:rsid w:val="003E7EEE"/>
    <w:rPr>
      <w:rFonts w:eastAsiaTheme="minorEastAsia"/>
      <w:b/>
      <w:bCs/>
      <w:kern w:val="2"/>
      <w:sz w:val="20"/>
      <w:szCs w:val="20"/>
      <w:lang w:eastAsia="ko-KR"/>
    </w:rPr>
  </w:style>
  <w:style w:type="character" w:customStyle="1" w:styleId="apple-converted-space">
    <w:name w:val="apple-converted-space"/>
    <w:basedOn w:val="DefaultParagraphFont"/>
    <w:qFormat/>
    <w:rsid w:val="003E7EEE"/>
  </w:style>
  <w:style w:type="paragraph" w:customStyle="1" w:styleId="B1">
    <w:name w:val="B1"/>
    <w:basedOn w:val="List"/>
    <w:link w:val="B10"/>
    <w:qFormat/>
    <w:rsid w:val="003E7EEE"/>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3E7EEE"/>
    <w:rPr>
      <w:rFonts w:ascii="Times New Roman" w:eastAsia="Times New Roman" w:hAnsi="Times New Roman" w:cs="Times New Roman"/>
      <w:sz w:val="20"/>
      <w:szCs w:val="20"/>
      <w:lang w:val="en-GB" w:eastAsia="en-GB"/>
    </w:rPr>
  </w:style>
  <w:style w:type="character" w:customStyle="1" w:styleId="B1Zchn">
    <w:name w:val="B1 Zchn"/>
    <w:qFormat/>
    <w:rsid w:val="003E7EEE"/>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3E7EEE"/>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3E7EEE"/>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3E7EEE"/>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3E7EEE"/>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3E7EEE"/>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3E7EEE"/>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3E7EEE"/>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3E7EEE"/>
    <w:rPr>
      <w:rFonts w:ascii="Times New Roman" w:eastAsia="Times New Roman" w:hAnsi="Times New Roman" w:cs="Arial"/>
      <w:sz w:val="24"/>
      <w:szCs w:val="24"/>
      <w:lang w:eastAsia="zh-CN"/>
    </w:rPr>
  </w:style>
  <w:style w:type="paragraph" w:customStyle="1" w:styleId="TAC">
    <w:name w:val="TAC"/>
    <w:basedOn w:val="Normal"/>
    <w:link w:val="TACChar"/>
    <w:qFormat/>
    <w:rsid w:val="003E7EEE"/>
    <w:pPr>
      <w:keepLines/>
      <w:spacing w:before="40" w:after="40"/>
      <w:jc w:val="center"/>
    </w:pPr>
    <w:rPr>
      <w:rFonts w:eastAsia="SimSun"/>
      <w:sz w:val="20"/>
      <w:szCs w:val="20"/>
      <w:lang w:val="en-GB"/>
    </w:rPr>
  </w:style>
  <w:style w:type="character" w:customStyle="1" w:styleId="TACChar">
    <w:name w:val="TAC Char"/>
    <w:link w:val="TAC"/>
    <w:qFormat/>
    <w:rsid w:val="003E7EEE"/>
    <w:rPr>
      <w:rFonts w:ascii="Times New Roman" w:hAnsi="Times New Roman" w:cs="Times New Roman"/>
      <w:sz w:val="20"/>
      <w:szCs w:val="20"/>
      <w:lang w:val="en-GB"/>
    </w:rPr>
  </w:style>
  <w:style w:type="paragraph" w:customStyle="1" w:styleId="TH">
    <w:name w:val="TH"/>
    <w:basedOn w:val="Normal"/>
    <w:link w:val="THChar"/>
    <w:qFormat/>
    <w:rsid w:val="003E7EEE"/>
    <w:pPr>
      <w:keepNext/>
      <w:keepLines/>
      <w:spacing w:before="60" w:after="180"/>
      <w:jc w:val="center"/>
    </w:pPr>
    <w:rPr>
      <w:rFonts w:ascii="Arial" w:hAnsi="Arial"/>
      <w:b/>
      <w:sz w:val="20"/>
      <w:szCs w:val="20"/>
    </w:rPr>
  </w:style>
  <w:style w:type="character" w:customStyle="1" w:styleId="THChar">
    <w:name w:val="TH Char"/>
    <w:link w:val="TH"/>
    <w:qFormat/>
    <w:rsid w:val="003E7EEE"/>
    <w:rPr>
      <w:rFonts w:ascii="Arial" w:eastAsia="Times New Roman" w:hAnsi="Arial" w:cs="Times New Roman"/>
      <w:b/>
      <w:sz w:val="20"/>
      <w:szCs w:val="20"/>
    </w:rPr>
  </w:style>
  <w:style w:type="paragraph" w:customStyle="1" w:styleId="TAN">
    <w:name w:val="TAN"/>
    <w:basedOn w:val="TAL"/>
    <w:qFormat/>
    <w:rsid w:val="003E7EEE"/>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rsid w:val="003E7EEE"/>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3E7EEE"/>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3E7EEE"/>
    <w:rPr>
      <w:rFonts w:ascii="Times New Roman" w:hAnsi="Times New Roman" w:cs="Times New Roman"/>
      <w:sz w:val="20"/>
      <w:szCs w:val="24"/>
      <w:lang w:eastAsia="zh-CN"/>
    </w:rPr>
  </w:style>
  <w:style w:type="paragraph" w:customStyle="1" w:styleId="02">
    <w:name w:val="02"/>
    <w:basedOn w:val="Normal"/>
    <w:link w:val="02Char"/>
    <w:qFormat/>
    <w:rsid w:val="003E7EEE"/>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3E7EEE"/>
    <w:rPr>
      <w:rFonts w:ascii="Arial" w:eastAsia="MS Mincho" w:hAnsi="Arial" w:cs="Arial"/>
      <w:bCs/>
      <w:iCs/>
      <w:szCs w:val="28"/>
      <w:lang w:eastAsia="zh-CN"/>
    </w:rPr>
  </w:style>
  <w:style w:type="paragraph" w:customStyle="1" w:styleId="LGTdoc">
    <w:name w:val="LGTdoc_본문"/>
    <w:basedOn w:val="Normal"/>
    <w:link w:val="LGTdocChar"/>
    <w:qFormat/>
    <w:rsid w:val="003E7EEE"/>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3E7EEE"/>
    <w:rPr>
      <w:rFonts w:ascii="Times New Roman" w:eastAsia="Batang" w:hAnsi="Times New Roman" w:cs="Times New Roman"/>
      <w:kern w:val="2"/>
      <w:szCs w:val="24"/>
      <w:lang w:val="en-GB" w:eastAsia="ko-KR"/>
    </w:rPr>
  </w:style>
  <w:style w:type="character" w:customStyle="1" w:styleId="B1Char1">
    <w:name w:val="B1 Char1"/>
    <w:qFormat/>
    <w:rsid w:val="003E7EEE"/>
    <w:rPr>
      <w:rFonts w:ascii="Times New Roman" w:eastAsia="SimSun" w:hAnsi="Times New Roman" w:cs="Times New Roman"/>
      <w:sz w:val="20"/>
      <w:szCs w:val="20"/>
      <w:lang w:val="en-GB" w:eastAsia="en-US"/>
    </w:rPr>
  </w:style>
  <w:style w:type="paragraph" w:customStyle="1" w:styleId="B2">
    <w:name w:val="B2"/>
    <w:basedOn w:val="List2"/>
    <w:link w:val="B2Char"/>
    <w:qFormat/>
    <w:rsid w:val="003E7EEE"/>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3E7EEE"/>
    <w:rPr>
      <w:rFonts w:ascii="Times New Roman" w:eastAsia="Times New Roman" w:hAnsi="Times New Roman" w:cs="Times New Roman"/>
      <w:sz w:val="20"/>
      <w:szCs w:val="20"/>
      <w:lang w:val="en-GB" w:eastAsia="en-GB"/>
    </w:rPr>
  </w:style>
  <w:style w:type="paragraph" w:customStyle="1" w:styleId="PL">
    <w:name w:val="PL"/>
    <w:link w:val="PLChar"/>
    <w:qFormat/>
    <w:rsid w:val="003E7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3E7EEE"/>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3E7EEE"/>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3E7EEE"/>
    <w:pPr>
      <w:keepLines/>
      <w:tabs>
        <w:tab w:val="center" w:pos="4536"/>
        <w:tab w:val="right" w:pos="9072"/>
      </w:tabs>
      <w:spacing w:after="180"/>
    </w:pPr>
    <w:rPr>
      <w:rFonts w:eastAsia="SimSun"/>
      <w:sz w:val="20"/>
      <w:szCs w:val="20"/>
      <w:lang w:val="en-GB"/>
    </w:rPr>
  </w:style>
  <w:style w:type="character" w:customStyle="1" w:styleId="ZGSM">
    <w:name w:val="ZGSM"/>
    <w:qFormat/>
    <w:rsid w:val="003E7EEE"/>
  </w:style>
  <w:style w:type="paragraph" w:customStyle="1" w:styleId="ZD">
    <w:name w:val="ZD"/>
    <w:qFormat/>
    <w:rsid w:val="003E7EEE"/>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rsid w:val="003E7EEE"/>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3E7EEE"/>
    <w:pPr>
      <w:keepNext/>
      <w:spacing w:after="0"/>
    </w:pPr>
    <w:rPr>
      <w:rFonts w:ascii="Arial" w:hAnsi="Arial"/>
      <w:sz w:val="18"/>
    </w:rPr>
  </w:style>
  <w:style w:type="paragraph" w:customStyle="1" w:styleId="NO">
    <w:name w:val="NO"/>
    <w:basedOn w:val="Normal"/>
    <w:link w:val="NOChar"/>
    <w:qFormat/>
    <w:rsid w:val="003E7EEE"/>
    <w:pPr>
      <w:keepLines/>
      <w:spacing w:after="180"/>
      <w:ind w:left="1135" w:hanging="851"/>
    </w:pPr>
    <w:rPr>
      <w:rFonts w:eastAsia="SimSun"/>
      <w:sz w:val="20"/>
      <w:szCs w:val="20"/>
      <w:lang w:val="en-GB"/>
    </w:rPr>
  </w:style>
  <w:style w:type="paragraph" w:customStyle="1" w:styleId="TAR">
    <w:name w:val="TAR"/>
    <w:basedOn w:val="TAL"/>
    <w:qFormat/>
    <w:rsid w:val="003E7EEE"/>
    <w:pPr>
      <w:keepLines/>
      <w:jc w:val="right"/>
    </w:pPr>
    <w:rPr>
      <w:rFonts w:eastAsia="SimSun" w:cs="Times New Roman"/>
      <w:sz w:val="18"/>
      <w:szCs w:val="20"/>
    </w:rPr>
  </w:style>
  <w:style w:type="paragraph" w:customStyle="1" w:styleId="LD">
    <w:name w:val="LD"/>
    <w:qFormat/>
    <w:rsid w:val="003E7EEE"/>
    <w:pPr>
      <w:keepNext/>
      <w:keepLines/>
      <w:spacing w:line="180" w:lineRule="exact"/>
    </w:pPr>
    <w:rPr>
      <w:rFonts w:ascii="Courier New" w:hAnsi="Courier New" w:cs="Times New Roman"/>
      <w:lang w:val="en-GB"/>
    </w:rPr>
  </w:style>
  <w:style w:type="paragraph" w:customStyle="1" w:styleId="EX">
    <w:name w:val="EX"/>
    <w:basedOn w:val="Normal"/>
    <w:uiPriority w:val="99"/>
    <w:qFormat/>
    <w:rsid w:val="003E7EEE"/>
    <w:pPr>
      <w:keepLines/>
      <w:spacing w:after="180"/>
      <w:ind w:left="1702" w:hanging="1418"/>
    </w:pPr>
    <w:rPr>
      <w:rFonts w:eastAsia="SimSun"/>
      <w:sz w:val="20"/>
      <w:szCs w:val="20"/>
      <w:lang w:val="en-GB"/>
    </w:rPr>
  </w:style>
  <w:style w:type="paragraph" w:customStyle="1" w:styleId="FP">
    <w:name w:val="FP"/>
    <w:basedOn w:val="Normal"/>
    <w:qFormat/>
    <w:rsid w:val="003E7EEE"/>
    <w:rPr>
      <w:rFonts w:eastAsia="SimSun"/>
      <w:sz w:val="20"/>
      <w:szCs w:val="20"/>
      <w:lang w:val="en-GB"/>
    </w:rPr>
  </w:style>
  <w:style w:type="paragraph" w:customStyle="1" w:styleId="NW">
    <w:name w:val="NW"/>
    <w:basedOn w:val="NO"/>
    <w:qFormat/>
    <w:rsid w:val="003E7EEE"/>
    <w:pPr>
      <w:spacing w:after="0"/>
    </w:pPr>
  </w:style>
  <w:style w:type="paragraph" w:customStyle="1" w:styleId="EW">
    <w:name w:val="EW"/>
    <w:basedOn w:val="EX"/>
    <w:qFormat/>
    <w:rsid w:val="003E7EEE"/>
    <w:pPr>
      <w:spacing w:after="0"/>
    </w:pPr>
  </w:style>
  <w:style w:type="paragraph" w:customStyle="1" w:styleId="EditorsNote">
    <w:name w:val="Editor's Note"/>
    <w:basedOn w:val="NO"/>
    <w:qFormat/>
    <w:rsid w:val="003E7EEE"/>
    <w:rPr>
      <w:color w:val="FF0000"/>
    </w:rPr>
  </w:style>
  <w:style w:type="paragraph" w:customStyle="1" w:styleId="ZA">
    <w:name w:val="ZA"/>
    <w:qFormat/>
    <w:rsid w:val="003E7EEE"/>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rsid w:val="003E7EEE"/>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rsid w:val="003E7EEE"/>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rsid w:val="003E7EEE"/>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rsid w:val="003E7EEE"/>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rsid w:val="003E7EEE"/>
    <w:pPr>
      <w:keepNext w:val="0"/>
      <w:spacing w:before="0" w:after="240"/>
    </w:pPr>
    <w:rPr>
      <w:rFonts w:eastAsia="SimSun"/>
    </w:rPr>
  </w:style>
  <w:style w:type="paragraph" w:customStyle="1" w:styleId="ZG">
    <w:name w:val="ZG"/>
    <w:qFormat/>
    <w:rsid w:val="003E7EEE"/>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rsid w:val="003E7EEE"/>
    <w:pPr>
      <w:spacing w:after="180"/>
      <w:ind w:left="1135" w:hanging="284"/>
    </w:pPr>
    <w:rPr>
      <w:rFonts w:eastAsia="SimSun"/>
      <w:sz w:val="20"/>
      <w:szCs w:val="20"/>
    </w:rPr>
  </w:style>
  <w:style w:type="paragraph" w:customStyle="1" w:styleId="B4">
    <w:name w:val="B4"/>
    <w:basedOn w:val="Normal"/>
    <w:link w:val="B4Char"/>
    <w:qFormat/>
    <w:rsid w:val="003E7EEE"/>
    <w:pPr>
      <w:spacing w:after="180"/>
      <w:ind w:left="1418" w:hanging="284"/>
    </w:pPr>
    <w:rPr>
      <w:rFonts w:eastAsia="SimSun"/>
      <w:sz w:val="20"/>
      <w:szCs w:val="20"/>
      <w:lang w:val="en-GB"/>
    </w:rPr>
  </w:style>
  <w:style w:type="paragraph" w:customStyle="1" w:styleId="B5">
    <w:name w:val="B5"/>
    <w:basedOn w:val="Normal"/>
    <w:qFormat/>
    <w:rsid w:val="003E7EEE"/>
    <w:pPr>
      <w:spacing w:after="180"/>
      <w:ind w:left="1702" w:hanging="284"/>
    </w:pPr>
    <w:rPr>
      <w:rFonts w:eastAsia="SimSun"/>
      <w:sz w:val="20"/>
      <w:szCs w:val="20"/>
      <w:lang w:val="en-GB"/>
    </w:rPr>
  </w:style>
  <w:style w:type="paragraph" w:customStyle="1" w:styleId="ZTD">
    <w:name w:val="ZTD"/>
    <w:basedOn w:val="ZB"/>
    <w:qFormat/>
    <w:rsid w:val="003E7EEE"/>
    <w:pPr>
      <w:framePr w:hRule="auto" w:wrap="notBeside" w:y="852"/>
    </w:pPr>
    <w:rPr>
      <w:i w:val="0"/>
      <w:sz w:val="40"/>
    </w:rPr>
  </w:style>
  <w:style w:type="paragraph" w:customStyle="1" w:styleId="ZV">
    <w:name w:val="ZV"/>
    <w:basedOn w:val="ZU"/>
    <w:qFormat/>
    <w:rsid w:val="003E7EEE"/>
    <w:pPr>
      <w:framePr w:wrap="notBeside" w:y="16161"/>
    </w:pPr>
  </w:style>
  <w:style w:type="paragraph" w:customStyle="1" w:styleId="TAJ">
    <w:name w:val="TAJ"/>
    <w:basedOn w:val="TH"/>
    <w:qFormat/>
    <w:rsid w:val="003E7EEE"/>
    <w:rPr>
      <w:rFonts w:eastAsia="SimSun"/>
    </w:rPr>
  </w:style>
  <w:style w:type="paragraph" w:customStyle="1" w:styleId="Guidance">
    <w:name w:val="Guidance"/>
    <w:basedOn w:val="Normal"/>
    <w:qFormat/>
    <w:rsid w:val="003E7EEE"/>
    <w:pPr>
      <w:spacing w:after="180"/>
    </w:pPr>
    <w:rPr>
      <w:rFonts w:eastAsia="SimSun"/>
      <w:i/>
      <w:color w:val="0000FF"/>
      <w:sz w:val="20"/>
      <w:szCs w:val="20"/>
      <w:lang w:val="en-GB"/>
    </w:rPr>
  </w:style>
  <w:style w:type="character" w:customStyle="1" w:styleId="B2Car">
    <w:name w:val="B2 Car"/>
    <w:qFormat/>
    <w:rsid w:val="003E7EEE"/>
    <w:rPr>
      <w:lang w:val="en-GB" w:eastAsia="en-US"/>
    </w:rPr>
  </w:style>
  <w:style w:type="table" w:customStyle="1" w:styleId="10">
    <w:name w:val="표 구분선1"/>
    <w:basedOn w:val="TableNormal"/>
    <w:uiPriority w:val="39"/>
    <w:qFormat/>
    <w:rsid w:val="003E7EEE"/>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3E7EEE"/>
    <w:rPr>
      <w:rFonts w:ascii="Times New Roman" w:hAnsi="Times New Roman" w:cs="Times New Roman"/>
      <w:sz w:val="20"/>
      <w:szCs w:val="20"/>
    </w:rPr>
  </w:style>
  <w:style w:type="character" w:customStyle="1" w:styleId="FootnoteTextChar">
    <w:name w:val="Footnote Text Char"/>
    <w:link w:val="FootnoteText"/>
    <w:qFormat/>
    <w:rsid w:val="003E7EEE"/>
    <w:rPr>
      <w:sz w:val="16"/>
    </w:rPr>
  </w:style>
  <w:style w:type="character" w:customStyle="1" w:styleId="Char1">
    <w:name w:val="각주 텍스트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FootnoteTextChar1">
    <w:name w:val="Footnote Text Char1"/>
    <w:qFormat/>
    <w:rsid w:val="003E7EEE"/>
    <w:rPr>
      <w:lang w:eastAsia="en-US"/>
    </w:rPr>
  </w:style>
  <w:style w:type="character" w:customStyle="1" w:styleId="ListChar">
    <w:name w:val="List Char"/>
    <w:link w:val="List"/>
    <w:qFormat/>
    <w:rsid w:val="003E7EEE"/>
    <w:rPr>
      <w:rFonts w:ascii="Times New Roman" w:eastAsiaTheme="minorEastAsia" w:hAnsi="Times New Roman" w:cs="Times New Roman"/>
      <w:sz w:val="24"/>
      <w:szCs w:val="24"/>
      <w:lang w:eastAsia="ko-KR"/>
    </w:rPr>
  </w:style>
  <w:style w:type="character" w:customStyle="1" w:styleId="List2Char">
    <w:name w:val="List 2 Char"/>
    <w:link w:val="List2"/>
    <w:qFormat/>
    <w:rsid w:val="003E7EEE"/>
    <w:rPr>
      <w:rFonts w:ascii="Times New Roman" w:eastAsiaTheme="minorEastAsia" w:hAnsi="Times New Roman" w:cs="Times New Roman"/>
      <w:sz w:val="24"/>
      <w:szCs w:val="24"/>
      <w:lang w:eastAsia="ko-KR"/>
    </w:rPr>
  </w:style>
  <w:style w:type="character" w:customStyle="1" w:styleId="List3Char">
    <w:name w:val="List 3 Char"/>
    <w:link w:val="List3"/>
    <w:qFormat/>
    <w:rsid w:val="003E7EEE"/>
    <w:rPr>
      <w:rFonts w:ascii="Times New Roman" w:hAnsi="Times New Roman" w:cs="Times New Roman"/>
      <w:sz w:val="20"/>
      <w:szCs w:val="20"/>
      <w:lang w:val="en-GB" w:eastAsia="en-GB"/>
    </w:rPr>
  </w:style>
  <w:style w:type="paragraph" w:customStyle="1" w:styleId="enumlev2">
    <w:name w:val="enumlev2"/>
    <w:basedOn w:val="Normal"/>
    <w:qFormat/>
    <w:rsid w:val="003E7EEE"/>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3E7EEE"/>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3E7EEE"/>
    <w:rPr>
      <w:rFonts w:ascii="Tahoma" w:hAnsi="Tahoma" w:cs="Times New Roman"/>
      <w:sz w:val="20"/>
      <w:szCs w:val="20"/>
      <w:shd w:val="clear" w:color="auto" w:fill="000080"/>
    </w:rPr>
  </w:style>
  <w:style w:type="character" w:customStyle="1" w:styleId="PlainTextChar">
    <w:name w:val="Plain Text Char"/>
    <w:link w:val="PlainText"/>
    <w:uiPriority w:val="99"/>
    <w:qFormat/>
    <w:rsid w:val="003E7EEE"/>
    <w:rPr>
      <w:rFonts w:ascii="Courier New" w:hAnsi="Courier New"/>
      <w:lang w:val="nb-NO"/>
    </w:rPr>
  </w:style>
  <w:style w:type="character" w:customStyle="1" w:styleId="Char10">
    <w:name w:val="글자만 Char1"/>
    <w:basedOn w:val="DefaultParagraphFont"/>
    <w:uiPriority w:val="99"/>
    <w:semiHidden/>
    <w:qFormat/>
    <w:rsid w:val="003E7EEE"/>
    <w:rPr>
      <w:rFonts w:ascii="Batang" w:eastAsia="Batang" w:hAnsi="Courier New" w:cs="Courier New"/>
      <w:sz w:val="20"/>
      <w:szCs w:val="20"/>
      <w:lang w:eastAsia="ko-KR"/>
    </w:rPr>
  </w:style>
  <w:style w:type="character" w:customStyle="1" w:styleId="PlainTextChar1">
    <w:name w:val="Plain Text Char1"/>
    <w:qFormat/>
    <w:rsid w:val="003E7EEE"/>
    <w:rPr>
      <w:rFonts w:ascii="Courier New" w:hAnsi="Courier New" w:cs="Courier New"/>
      <w:lang w:eastAsia="en-US"/>
    </w:rPr>
  </w:style>
  <w:style w:type="character" w:customStyle="1" w:styleId="BodyText2Char">
    <w:name w:val="Body Text 2 Char"/>
    <w:link w:val="BodyText2"/>
    <w:qFormat/>
    <w:rsid w:val="003E7EEE"/>
    <w:rPr>
      <w:rFonts w:eastAsia="SimSun"/>
      <w:kern w:val="2"/>
      <w:sz w:val="21"/>
      <w:szCs w:val="22"/>
      <w:lang w:eastAsia="ja-JP"/>
    </w:rPr>
  </w:style>
  <w:style w:type="character" w:customStyle="1" w:styleId="2Char1">
    <w:name w:val="본문 2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BodyText2Char1">
    <w:name w:val="Body Text 2 Char1"/>
    <w:qFormat/>
    <w:rsid w:val="003E7EEE"/>
    <w:rPr>
      <w:lang w:eastAsia="en-US"/>
    </w:rPr>
  </w:style>
  <w:style w:type="character" w:customStyle="1" w:styleId="BodyTextIndent2Char">
    <w:name w:val="Body Text Indent 2 Char"/>
    <w:link w:val="BodyTextIndent2"/>
    <w:qFormat/>
    <w:rsid w:val="003E7EEE"/>
    <w:rPr>
      <w:rFonts w:eastAsia="SimSun"/>
      <w:kern w:val="2"/>
      <w:sz w:val="22"/>
      <w:szCs w:val="22"/>
      <w:lang w:eastAsia="ja-JP"/>
    </w:rPr>
  </w:style>
  <w:style w:type="character" w:customStyle="1" w:styleId="2Char10">
    <w:name w:val="본문 들여쓰기 2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3E7EEE"/>
    <w:rPr>
      <w:lang w:eastAsia="en-US"/>
    </w:rPr>
  </w:style>
  <w:style w:type="character" w:customStyle="1" w:styleId="BodyTextIndent3Char">
    <w:name w:val="Body Text Indent 3 Char"/>
    <w:link w:val="BodyTextIndent3"/>
    <w:qFormat/>
    <w:rsid w:val="003E7EEE"/>
    <w:rPr>
      <w:rFonts w:eastAsia="SimSun"/>
      <w:sz w:val="22"/>
      <w:szCs w:val="22"/>
      <w:lang w:eastAsia="ja-JP"/>
    </w:rPr>
  </w:style>
  <w:style w:type="character" w:customStyle="1" w:styleId="3Char1">
    <w:name w:val="본문 들여쓰기 3 Char1"/>
    <w:basedOn w:val="DefaultParagraphFont"/>
    <w:uiPriority w:val="99"/>
    <w:semiHidden/>
    <w:qFormat/>
    <w:rsid w:val="003E7EEE"/>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3E7EEE"/>
    <w:rPr>
      <w:sz w:val="16"/>
      <w:szCs w:val="16"/>
      <w:lang w:eastAsia="en-US"/>
    </w:rPr>
  </w:style>
  <w:style w:type="paragraph" w:customStyle="1" w:styleId="numberedlist0">
    <w:name w:val="numbered list"/>
    <w:basedOn w:val="ListBullet"/>
    <w:qFormat/>
    <w:rsid w:val="003E7EEE"/>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3E7EEE"/>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3E7EEE"/>
  </w:style>
  <w:style w:type="character" w:customStyle="1" w:styleId="Char11">
    <w:name w:val="날짜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DateChar1">
    <w:name w:val="Date Char1"/>
    <w:qFormat/>
    <w:rsid w:val="003E7EEE"/>
    <w:rPr>
      <w:lang w:eastAsia="en-US"/>
    </w:rPr>
  </w:style>
  <w:style w:type="paragraph" w:customStyle="1" w:styleId="tah0">
    <w:name w:val="tah"/>
    <w:basedOn w:val="Normal"/>
    <w:qFormat/>
    <w:rsid w:val="003E7EEE"/>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3E7EEE"/>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3E7EEE"/>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3E7EEE"/>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3E7EEE"/>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3E7EEE"/>
    <w:rPr>
      <w:rFonts w:ascii="Times New Roman" w:eastAsia="Calibri" w:hAnsi="Times New Roman" w:cs="Times New Roman"/>
      <w:sz w:val="20"/>
    </w:rPr>
  </w:style>
  <w:style w:type="paragraph" w:customStyle="1" w:styleId="INDENT1">
    <w:name w:val="INDENT1"/>
    <w:basedOn w:val="Normal"/>
    <w:qFormat/>
    <w:rsid w:val="003E7EEE"/>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3E7EEE"/>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3E7EEE"/>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3E7E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3E7EEE"/>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3E7EEE"/>
    <w:rPr>
      <w:rFonts w:ascii="Arial" w:eastAsia="MS Mincho" w:hAnsi="Arial" w:cs="Times New Roman"/>
      <w:lang w:val="en-GB"/>
    </w:rPr>
  </w:style>
  <w:style w:type="paragraph" w:customStyle="1" w:styleId="tabletext">
    <w:name w:val="table text"/>
    <w:basedOn w:val="Normal"/>
    <w:next w:val="table"/>
    <w:qFormat/>
    <w:rsid w:val="003E7EE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3E7EEE"/>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3E7EEE"/>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3E7EEE"/>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3E7EEE"/>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3E7EEE"/>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3E7EEE"/>
    <w:pPr>
      <w:widowControl/>
      <w:numPr>
        <w:numId w:val="10"/>
      </w:numPr>
      <w:spacing w:after="120"/>
    </w:pPr>
    <w:rPr>
      <w:rFonts w:eastAsia="MS Mincho"/>
      <w:lang w:val="en-US"/>
    </w:rPr>
  </w:style>
  <w:style w:type="paragraph" w:customStyle="1" w:styleId="textintend2">
    <w:name w:val="text intend 2"/>
    <w:basedOn w:val="text"/>
    <w:qFormat/>
    <w:rsid w:val="003E7EEE"/>
    <w:pPr>
      <w:widowControl/>
      <w:spacing w:after="120"/>
      <w:ind w:left="567" w:hanging="283"/>
    </w:pPr>
    <w:rPr>
      <w:rFonts w:eastAsia="MS Mincho"/>
      <w:lang w:val="en-US"/>
    </w:rPr>
  </w:style>
  <w:style w:type="paragraph" w:customStyle="1" w:styleId="textintend3">
    <w:name w:val="text intend 3"/>
    <w:basedOn w:val="text"/>
    <w:rsid w:val="003E7EEE"/>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3E7EEE"/>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3E7EEE"/>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3E7E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3E7EEE"/>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3E7EEE"/>
    <w:pPr>
      <w:spacing w:after="120"/>
    </w:pPr>
    <w:rPr>
      <w:rFonts w:ascii="Arial" w:eastAsia="MS Mincho" w:hAnsi="Arial" w:cs="Times New Roman"/>
      <w:lang w:val="en-GB"/>
    </w:rPr>
  </w:style>
  <w:style w:type="paragraph" w:customStyle="1" w:styleId="Cell">
    <w:name w:val="Cell"/>
    <w:basedOn w:val="Normal"/>
    <w:qFormat/>
    <w:rsid w:val="003E7EE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3E7EEE"/>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3E7EEE"/>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3E7EEE"/>
    <w:rPr>
      <w:i/>
      <w:color w:val="0000FF"/>
      <w:lang w:val="en-GB" w:eastAsia="ja-JP" w:bidi="ar-SA"/>
    </w:rPr>
  </w:style>
  <w:style w:type="paragraph" w:customStyle="1" w:styleId="CharCharCharChar">
    <w:name w:val="Char Char Char Char"/>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3E7EEE"/>
    <w:rPr>
      <w:rFonts w:ascii="Arial" w:hAnsi="Arial"/>
      <w:sz w:val="24"/>
      <w:lang w:val="en-GB" w:eastAsia="ja-JP" w:bidi="ar-SA"/>
    </w:rPr>
  </w:style>
  <w:style w:type="character" w:customStyle="1" w:styleId="FigureCaption1">
    <w:name w:val="Figure Caption1"/>
    <w:qFormat/>
    <w:rsid w:val="003E7EEE"/>
    <w:rPr>
      <w:rFonts w:ascii="Arial" w:eastAsia="????" w:hAnsi="Arial" w:cs="Arial"/>
      <w:color w:val="0000FF"/>
      <w:kern w:val="2"/>
      <w:lang w:val="en-US" w:eastAsia="en-US" w:bidi="ar-SA"/>
    </w:rPr>
  </w:style>
  <w:style w:type="character" w:customStyle="1" w:styleId="CharChar5">
    <w:name w:val="Char Char5"/>
    <w:semiHidden/>
    <w:qFormat/>
    <w:rsid w:val="003E7EEE"/>
    <w:rPr>
      <w:rFonts w:ascii="Times New Roman" w:hAnsi="Times New Roman"/>
      <w:lang w:eastAsia="en-US"/>
    </w:rPr>
  </w:style>
  <w:style w:type="paragraph" w:customStyle="1" w:styleId="tdoc-header">
    <w:name w:val="tdoc-header"/>
    <w:qFormat/>
    <w:rsid w:val="003E7EEE"/>
    <w:rPr>
      <w:rFonts w:ascii="Arial" w:hAnsi="Arial" w:cs="Times New Roman"/>
      <w:sz w:val="24"/>
      <w:lang w:val="en-GB"/>
    </w:rPr>
  </w:style>
  <w:style w:type="paragraph" w:customStyle="1" w:styleId="CharChar3CharCharCharCharCharChar">
    <w:name w:val="Char Char3 Char Char Char Char Char Char"/>
    <w:semiHidden/>
    <w:qFormat/>
    <w:rsid w:val="003E7EE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3E7EEE"/>
    <w:rPr>
      <w:rFonts w:ascii="Times New Roman" w:hAnsi="Times New Roman"/>
      <w:lang w:eastAsia="en-US"/>
    </w:rPr>
  </w:style>
  <w:style w:type="character" w:customStyle="1" w:styleId="TALCar">
    <w:name w:val="TAL Car"/>
    <w:qFormat/>
    <w:rsid w:val="003E7EEE"/>
    <w:rPr>
      <w:rFonts w:ascii="Arial" w:hAnsi="Arial"/>
      <w:sz w:val="18"/>
    </w:rPr>
  </w:style>
  <w:style w:type="character" w:customStyle="1" w:styleId="Mention1">
    <w:name w:val="Mention1"/>
    <w:uiPriority w:val="99"/>
    <w:semiHidden/>
    <w:unhideWhenUsed/>
    <w:qFormat/>
    <w:rsid w:val="003E7EEE"/>
    <w:rPr>
      <w:color w:val="2B579A"/>
      <w:shd w:val="clear" w:color="auto" w:fill="E6E6E6"/>
    </w:rPr>
  </w:style>
  <w:style w:type="paragraph" w:customStyle="1" w:styleId="ListParagraph8">
    <w:name w:val="List Paragraph8"/>
    <w:basedOn w:val="Normal"/>
    <w:qFormat/>
    <w:rsid w:val="003E7EEE"/>
    <w:pPr>
      <w:ind w:left="720"/>
      <w:contextualSpacing/>
    </w:pPr>
    <w:rPr>
      <w:rFonts w:eastAsia="SimSun"/>
      <w:lang w:eastAsia="zh-CN"/>
    </w:rPr>
  </w:style>
  <w:style w:type="paragraph" w:customStyle="1" w:styleId="RAN1text">
    <w:name w:val="RAN1 text"/>
    <w:basedOn w:val="BodyText"/>
    <w:link w:val="RAN1textChar"/>
    <w:qFormat/>
    <w:rsid w:val="003E7EEE"/>
    <w:pPr>
      <w:spacing w:after="0"/>
      <w:jc w:val="both"/>
    </w:pPr>
    <w:rPr>
      <w:rFonts w:eastAsia="MS Mincho"/>
      <w:sz w:val="20"/>
    </w:rPr>
  </w:style>
  <w:style w:type="character" w:customStyle="1" w:styleId="RAN1textChar">
    <w:name w:val="RAN1 text Char"/>
    <w:link w:val="RAN1text"/>
    <w:qFormat/>
    <w:rsid w:val="003E7EEE"/>
    <w:rPr>
      <w:rFonts w:ascii="Times New Roman" w:eastAsia="MS Mincho" w:hAnsi="Times New Roman" w:cs="Times New Roman"/>
      <w:sz w:val="20"/>
      <w:szCs w:val="24"/>
    </w:rPr>
  </w:style>
  <w:style w:type="paragraph" w:customStyle="1" w:styleId="RAN1bullet1">
    <w:name w:val="RAN1 bullet1"/>
    <w:basedOn w:val="Normal"/>
    <w:link w:val="RAN1bullet1Char"/>
    <w:qFormat/>
    <w:rsid w:val="003E7EEE"/>
    <w:pPr>
      <w:numPr>
        <w:numId w:val="14"/>
      </w:numPr>
    </w:pPr>
    <w:rPr>
      <w:rFonts w:ascii="Times" w:eastAsia="Batang" w:hAnsi="Times"/>
      <w:sz w:val="20"/>
    </w:rPr>
  </w:style>
  <w:style w:type="character" w:customStyle="1" w:styleId="RAN1bullet1Char">
    <w:name w:val="RAN1 bullet1 Char"/>
    <w:link w:val="RAN1bullet1"/>
    <w:qFormat/>
    <w:rsid w:val="003E7EEE"/>
    <w:rPr>
      <w:rFonts w:ascii="Times" w:eastAsia="Batang" w:hAnsi="Times" w:cs="Times New Roman"/>
      <w:szCs w:val="24"/>
    </w:rPr>
  </w:style>
  <w:style w:type="paragraph" w:customStyle="1" w:styleId="RAN1bullet2">
    <w:name w:val="RAN1 bullet2"/>
    <w:basedOn w:val="Normal"/>
    <w:link w:val="RAN1bullet2Char"/>
    <w:qFormat/>
    <w:rsid w:val="003E7EEE"/>
    <w:pPr>
      <w:numPr>
        <w:ilvl w:val="1"/>
        <w:numId w:val="15"/>
      </w:numPr>
    </w:pPr>
    <w:rPr>
      <w:rFonts w:ascii="Times" w:eastAsia="Batang" w:hAnsi="Times"/>
      <w:sz w:val="20"/>
      <w:szCs w:val="20"/>
    </w:rPr>
  </w:style>
  <w:style w:type="character" w:customStyle="1" w:styleId="RAN1bullet2Char">
    <w:name w:val="RAN1 bullet2 Char"/>
    <w:link w:val="RAN1bullet2"/>
    <w:qFormat/>
    <w:rsid w:val="003E7EEE"/>
    <w:rPr>
      <w:rFonts w:ascii="Times" w:eastAsia="Batang" w:hAnsi="Times" w:cs="Times New Roman"/>
    </w:rPr>
  </w:style>
  <w:style w:type="paragraph" w:customStyle="1" w:styleId="bullet1">
    <w:name w:val="bullet1"/>
    <w:basedOn w:val="text"/>
    <w:link w:val="bullet1Char"/>
    <w:qFormat/>
    <w:rsid w:val="003E7EEE"/>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3E7EEE"/>
    <w:rPr>
      <w:rFonts w:ascii="Times New Roman" w:hAnsi="Times New Roman" w:cs="Times New Roman"/>
      <w:sz w:val="24"/>
      <w:szCs w:val="20"/>
      <w:lang w:val="en-AU"/>
    </w:rPr>
  </w:style>
  <w:style w:type="paragraph" w:customStyle="1" w:styleId="bullet2">
    <w:name w:val="bullet2"/>
    <w:basedOn w:val="text"/>
    <w:link w:val="bullet2Char"/>
    <w:qFormat/>
    <w:rsid w:val="003E7EEE"/>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3E7EEE"/>
    <w:rPr>
      <w:rFonts w:ascii="Calibri" w:eastAsia="SimSun" w:hAnsi="Calibri" w:cs="Times New Roman"/>
      <w:kern w:val="2"/>
      <w:sz w:val="24"/>
      <w:szCs w:val="24"/>
      <w:lang w:val="en-AU" w:eastAsia="zh-CN"/>
    </w:rPr>
  </w:style>
  <w:style w:type="paragraph" w:customStyle="1" w:styleId="bullet3">
    <w:name w:val="bullet3"/>
    <w:basedOn w:val="text"/>
    <w:link w:val="bullet3Char"/>
    <w:qFormat/>
    <w:rsid w:val="003E7EEE"/>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3E7EEE"/>
    <w:rPr>
      <w:rFonts w:ascii="Times" w:eastAsia="SimSun" w:hAnsi="Times" w:cs="Times New Roman"/>
      <w:kern w:val="2"/>
      <w:sz w:val="24"/>
      <w:szCs w:val="24"/>
      <w:lang w:val="en-AU" w:eastAsia="zh-CN"/>
    </w:rPr>
  </w:style>
  <w:style w:type="paragraph" w:customStyle="1" w:styleId="bullet4">
    <w:name w:val="bullet4"/>
    <w:basedOn w:val="text"/>
    <w:link w:val="bullet4Char"/>
    <w:qFormat/>
    <w:rsid w:val="003E7EEE"/>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3E7EEE"/>
    <w:pPr>
      <w:ind w:left="1440" w:hanging="1440"/>
    </w:pPr>
    <w:rPr>
      <w:rFonts w:ascii="Times" w:eastAsia="Batang" w:hAnsi="Times"/>
      <w:sz w:val="20"/>
    </w:rPr>
  </w:style>
  <w:style w:type="character" w:customStyle="1" w:styleId="tdocChar">
    <w:name w:val="tdoc Char"/>
    <w:link w:val="tdoc"/>
    <w:qFormat/>
    <w:rsid w:val="003E7EEE"/>
    <w:rPr>
      <w:rFonts w:ascii="Times" w:eastAsia="Batang" w:hAnsi="Times" w:cs="Times New Roman"/>
      <w:sz w:val="20"/>
      <w:szCs w:val="24"/>
    </w:rPr>
  </w:style>
  <w:style w:type="character" w:customStyle="1" w:styleId="bullet3Char">
    <w:name w:val="bullet3 Char"/>
    <w:link w:val="bullet3"/>
    <w:qFormat/>
    <w:rsid w:val="003E7EEE"/>
    <w:rPr>
      <w:rFonts w:ascii="Times" w:eastAsia="Batang" w:hAnsi="Times" w:cs="Times New Roman"/>
      <w:szCs w:val="24"/>
      <w:lang w:val="en-AU"/>
    </w:rPr>
  </w:style>
  <w:style w:type="character" w:customStyle="1" w:styleId="bullet4Char">
    <w:name w:val="bullet4 Char"/>
    <w:link w:val="bullet4"/>
    <w:qFormat/>
    <w:rsid w:val="003E7EEE"/>
    <w:rPr>
      <w:rFonts w:ascii="Times" w:eastAsia="Batang" w:hAnsi="Times" w:cs="Times New Roman"/>
      <w:szCs w:val="24"/>
      <w:lang w:val="en-AU"/>
    </w:rPr>
  </w:style>
  <w:style w:type="character" w:customStyle="1" w:styleId="11">
    <w:name w:val="书籍标题1"/>
    <w:uiPriority w:val="33"/>
    <w:qFormat/>
    <w:rsid w:val="003E7EEE"/>
    <w:rPr>
      <w:b/>
      <w:bCs/>
      <w:i/>
      <w:iCs/>
      <w:spacing w:val="5"/>
    </w:rPr>
  </w:style>
  <w:style w:type="paragraph" w:customStyle="1" w:styleId="12">
    <w:name w:val="목록 단락1"/>
    <w:basedOn w:val="Normal"/>
    <w:uiPriority w:val="34"/>
    <w:qFormat/>
    <w:rsid w:val="003E7EEE"/>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3E7EEE"/>
    <w:pPr>
      <w:ind w:left="720"/>
      <w:contextualSpacing/>
    </w:pPr>
    <w:rPr>
      <w:rFonts w:eastAsia="SimSun"/>
      <w:lang w:eastAsia="zh-CN"/>
    </w:rPr>
  </w:style>
  <w:style w:type="paragraph" w:customStyle="1" w:styleId="references0">
    <w:name w:val="references"/>
    <w:qFormat/>
    <w:rsid w:val="003E7EEE"/>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sid w:val="003E7EEE"/>
    <w:rPr>
      <w:rFonts w:ascii="Arial" w:hAnsi="Arial" w:cs="Times New Roman"/>
      <w:b/>
      <w:sz w:val="20"/>
      <w:szCs w:val="20"/>
    </w:rPr>
  </w:style>
  <w:style w:type="paragraph" w:customStyle="1" w:styleId="RAN1tdoc">
    <w:name w:val="RAN1 tdoc"/>
    <w:basedOn w:val="Normal"/>
    <w:link w:val="RAN1tdocChar"/>
    <w:qFormat/>
    <w:rsid w:val="003E7EEE"/>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3E7EEE"/>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3E7EEE"/>
    <w:pPr>
      <w:numPr>
        <w:ilvl w:val="2"/>
        <w:numId w:val="18"/>
      </w:numPr>
    </w:pPr>
  </w:style>
  <w:style w:type="character" w:customStyle="1" w:styleId="RAN1bullet3Char">
    <w:name w:val="RAN1 bullet3 Char"/>
    <w:link w:val="RAN1bullet3"/>
    <w:qFormat/>
    <w:rsid w:val="003E7EEE"/>
    <w:rPr>
      <w:rFonts w:ascii="Times" w:eastAsia="Batang" w:hAnsi="Times" w:cs="Times New Roman"/>
    </w:rPr>
  </w:style>
  <w:style w:type="paragraph" w:customStyle="1" w:styleId="Proposal">
    <w:name w:val="Proposal"/>
    <w:basedOn w:val="Normal"/>
    <w:link w:val="ProposalChar"/>
    <w:qFormat/>
    <w:rsid w:val="003E7EEE"/>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3E7EEE"/>
    <w:rPr>
      <w:rFonts w:ascii="Times New Roman" w:hAnsi="Times New Roman" w:cs="Times New Roman"/>
      <w:b/>
      <w:bCs/>
      <w:sz w:val="20"/>
      <w:szCs w:val="20"/>
      <w:lang w:val="en-GB" w:eastAsia="zh-CN"/>
    </w:rPr>
  </w:style>
  <w:style w:type="paragraph" w:customStyle="1" w:styleId="ZchnZchn">
    <w:name w:val="Zchn Zchn"/>
    <w:qFormat/>
    <w:rsid w:val="003E7EEE"/>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3E7EEE"/>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3E7EEE"/>
    <w:rPr>
      <w:rFonts w:ascii="Times New Roman" w:eastAsia="Times New Roman" w:hAnsi="Times New Roman" w:cs="Times New Roman"/>
      <w:szCs w:val="24"/>
    </w:rPr>
  </w:style>
  <w:style w:type="paragraph" w:customStyle="1" w:styleId="TOC10">
    <w:name w:val="TOC 标题1"/>
    <w:basedOn w:val="Heading1"/>
    <w:next w:val="Normal"/>
    <w:uiPriority w:val="39"/>
    <w:unhideWhenUsed/>
    <w:qFormat/>
    <w:rsid w:val="003E7EEE"/>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3E7EEE"/>
    <w:pPr>
      <w:spacing w:before="40"/>
    </w:pPr>
    <w:rPr>
      <w:rFonts w:ascii="Arial" w:eastAsia="MS Mincho" w:hAnsi="Arial"/>
      <w:i/>
      <w:sz w:val="18"/>
      <w:lang w:val="en-GB" w:eastAsia="en-GB"/>
    </w:rPr>
  </w:style>
  <w:style w:type="character" w:customStyle="1" w:styleId="CommentsChar">
    <w:name w:val="Comments Char"/>
    <w:link w:val="Comments"/>
    <w:qFormat/>
    <w:rsid w:val="003E7EEE"/>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3E7EEE"/>
    <w:pPr>
      <w:spacing w:before="100" w:beforeAutospacing="1" w:after="100" w:afterAutospacing="1"/>
    </w:pPr>
    <w:rPr>
      <w:rFonts w:eastAsia="SimSun"/>
    </w:rPr>
  </w:style>
  <w:style w:type="paragraph" w:customStyle="1" w:styleId="maintext">
    <w:name w:val="main text"/>
    <w:basedOn w:val="Normal"/>
    <w:link w:val="maintextChar"/>
    <w:qFormat/>
    <w:rsid w:val="003E7EEE"/>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3E7EEE"/>
    <w:rPr>
      <w:rFonts w:ascii="Times New Roman" w:eastAsia="Malgun Gothic" w:hAnsi="Times New Roman" w:cs="Times New Roman"/>
      <w:sz w:val="20"/>
      <w:szCs w:val="20"/>
      <w:lang w:val="en-GB" w:eastAsia="ko-KR"/>
    </w:rPr>
  </w:style>
  <w:style w:type="character" w:customStyle="1" w:styleId="NOChar">
    <w:name w:val="NO Char"/>
    <w:link w:val="NO"/>
    <w:qFormat/>
    <w:rsid w:val="003E7EEE"/>
    <w:rPr>
      <w:rFonts w:ascii="Times New Roman" w:hAnsi="Times New Roman" w:cs="Times New Roman"/>
      <w:sz w:val="20"/>
      <w:szCs w:val="20"/>
      <w:lang w:val="en-GB"/>
    </w:rPr>
  </w:style>
  <w:style w:type="table" w:customStyle="1" w:styleId="TableGrid1">
    <w:name w:val="Table Grid1"/>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E7EE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3E7EEE"/>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3E7EEE"/>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3E7EEE"/>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3E7EEE"/>
    <w:rPr>
      <w:rFonts w:ascii="Arial" w:hAnsi="Arial"/>
      <w:vanish/>
      <w:sz w:val="16"/>
      <w:szCs w:val="16"/>
      <w:lang w:eastAsia="zh-CN"/>
    </w:rPr>
  </w:style>
  <w:style w:type="paragraph" w:customStyle="1" w:styleId="z-1">
    <w:name w:val="z-窗体顶端1"/>
    <w:basedOn w:val="Normal"/>
    <w:next w:val="Normal"/>
    <w:link w:val="z-TopofFormChar"/>
    <w:uiPriority w:val="99"/>
    <w:qFormat/>
    <w:rsid w:val="003E7EEE"/>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3E7EEE"/>
  </w:style>
  <w:style w:type="paragraph" w:customStyle="1" w:styleId="z-BottomofForm1">
    <w:name w:val="z-Bottom of Form1"/>
    <w:basedOn w:val="Normal"/>
    <w:next w:val="Normal"/>
    <w:hidden/>
    <w:uiPriority w:val="99"/>
    <w:unhideWhenUsed/>
    <w:qFormat/>
    <w:rsid w:val="003E7EEE"/>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3E7EEE"/>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3E7EEE"/>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3E7EEE"/>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3E7EEE"/>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3E7EEE"/>
  </w:style>
  <w:style w:type="paragraph" w:customStyle="1" w:styleId="tableheader">
    <w:name w:val="tableheader"/>
    <w:basedOn w:val="Normal"/>
    <w:qFormat/>
    <w:rsid w:val="003E7EEE"/>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3E7EEE"/>
  </w:style>
  <w:style w:type="paragraph" w:customStyle="1" w:styleId="Test">
    <w:name w:val="Test"/>
    <w:basedOn w:val="Normal"/>
    <w:qFormat/>
    <w:rsid w:val="003E7EEE"/>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3E7EEE"/>
    <w:pPr>
      <w:spacing w:after="200" w:line="276" w:lineRule="auto"/>
    </w:pPr>
    <w:rPr>
      <w:rFonts w:eastAsia="SimSun"/>
      <w:sz w:val="20"/>
      <w:szCs w:val="20"/>
      <w:lang w:eastAsia="zh-CN"/>
    </w:rPr>
  </w:style>
  <w:style w:type="character" w:customStyle="1" w:styleId="Doc-text2Char">
    <w:name w:val="Doc-text2 Char"/>
    <w:link w:val="Doc-text2"/>
    <w:qFormat/>
    <w:rsid w:val="003E7EEE"/>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3E7EEE"/>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3E7EEE"/>
    <w:rPr>
      <w:rFonts w:ascii="Times New Roman" w:hAnsi="Times New Roman" w:cs="Times New Roman"/>
      <w:sz w:val="20"/>
      <w:szCs w:val="20"/>
      <w:lang w:eastAsia="zh-CN"/>
    </w:rPr>
  </w:style>
  <w:style w:type="paragraph" w:customStyle="1" w:styleId="ordinary-output">
    <w:name w:val="ordinary-output"/>
    <w:basedOn w:val="Normal"/>
    <w:qFormat/>
    <w:rsid w:val="003E7EEE"/>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3E7EEE"/>
  </w:style>
  <w:style w:type="paragraph" w:customStyle="1" w:styleId="3GPPNormalText">
    <w:name w:val="3GPP Normal Text"/>
    <w:basedOn w:val="BodyText"/>
    <w:link w:val="3GPPNormalTextChar"/>
    <w:qFormat/>
    <w:rsid w:val="003E7EEE"/>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3E7EEE"/>
    <w:rPr>
      <w:rFonts w:ascii="Times New Roman" w:eastAsia="MS Mincho" w:hAnsi="Times New Roman" w:cs="Times New Roman"/>
      <w:szCs w:val="24"/>
      <w:lang w:eastAsia="zh-CN"/>
    </w:rPr>
  </w:style>
  <w:style w:type="table" w:customStyle="1" w:styleId="13">
    <w:name w:val="网格型1"/>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3E7EEE"/>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3E7EEE"/>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3E7EE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E7EEE"/>
  </w:style>
  <w:style w:type="character" w:customStyle="1" w:styleId="TitleChar">
    <w:name w:val="Title Char"/>
    <w:basedOn w:val="DefaultParagraphFont"/>
    <w:link w:val="Title"/>
    <w:qFormat/>
    <w:rsid w:val="003E7EEE"/>
    <w:rPr>
      <w:rFonts w:ascii="Arial" w:eastAsia="MS Mincho" w:hAnsi="Arial" w:cs="Times New Roman"/>
      <w:b/>
      <w:sz w:val="24"/>
      <w:szCs w:val="20"/>
      <w:lang w:val="de-DE" w:eastAsia="ja-JP"/>
    </w:rPr>
  </w:style>
  <w:style w:type="character" w:customStyle="1" w:styleId="B1Char">
    <w:name w:val="B1 Char"/>
    <w:qFormat/>
    <w:locked/>
    <w:rsid w:val="003E7EEE"/>
    <w:rPr>
      <w:rFonts w:ascii="Times New Roman" w:eastAsia="SimSun" w:hAnsi="Times New Roman" w:cs="Times New Roman"/>
      <w:sz w:val="20"/>
      <w:szCs w:val="20"/>
      <w:lang w:val="en-GB"/>
    </w:rPr>
  </w:style>
  <w:style w:type="paragraph" w:customStyle="1" w:styleId="TableText0">
    <w:name w:val="TableText"/>
    <w:basedOn w:val="BodyTextIndent"/>
    <w:qFormat/>
    <w:rsid w:val="003E7EE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3E7EEE"/>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3E7EEE"/>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3E7EEE"/>
  </w:style>
  <w:style w:type="paragraph" w:customStyle="1" w:styleId="berschrift2Head2A2">
    <w:name w:val="Überschrift 2.Head2A.2"/>
    <w:basedOn w:val="Heading1"/>
    <w:next w:val="Normal"/>
    <w:qFormat/>
    <w:rsid w:val="003E7EEE"/>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3E7EEE"/>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3E7EEE"/>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3E7EE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3E7EEE"/>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3E7EEE"/>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3E7EEE"/>
    <w:rPr>
      <w:rFonts w:ascii="Times New Roman" w:eastAsia="MS Mincho" w:hAnsi="Times New Roman" w:cs="Times New Roman"/>
      <w:sz w:val="20"/>
      <w:szCs w:val="20"/>
      <w:lang w:val="en-GB"/>
    </w:rPr>
  </w:style>
  <w:style w:type="paragraph" w:customStyle="1" w:styleId="List1">
    <w:name w:val="List 1"/>
    <w:basedOn w:val="Normal"/>
    <w:qFormat/>
    <w:rsid w:val="003E7EEE"/>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3E7EEE"/>
    <w:pPr>
      <w:spacing w:after="180"/>
      <w:jc w:val="center"/>
    </w:pPr>
    <w:rPr>
      <w:rFonts w:eastAsia="MS Mincho"/>
      <w:sz w:val="20"/>
      <w:szCs w:val="20"/>
      <w:lang w:val="en-GB" w:eastAsia="ja-JP"/>
    </w:rPr>
  </w:style>
  <w:style w:type="paragraph" w:customStyle="1" w:styleId="Nor">
    <w:name w:val="Nor'"/>
    <w:basedOn w:val="assocaitedwith"/>
    <w:qFormat/>
    <w:rsid w:val="003E7EEE"/>
    <w:rPr>
      <w:b/>
    </w:rPr>
  </w:style>
  <w:style w:type="table" w:customStyle="1" w:styleId="14">
    <w:name w:val="浅色列表1"/>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3E7EEE"/>
    <w:pPr>
      <w:spacing w:after="220"/>
    </w:pPr>
    <w:rPr>
      <w:rFonts w:ascii="Arial" w:eastAsia="SimSun" w:hAnsi="Arial"/>
      <w:sz w:val="22"/>
    </w:rPr>
  </w:style>
  <w:style w:type="paragraph" w:customStyle="1" w:styleId="a1">
    <w:name w:val="样式 正文"/>
    <w:basedOn w:val="Normal"/>
    <w:link w:val="Char"/>
    <w:qFormat/>
    <w:rsid w:val="003E7EEE"/>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3E7EEE"/>
    <w:rPr>
      <w:rFonts w:ascii="Times New Roman" w:hAnsi="Times New Roman" w:cs="SimSun"/>
      <w:kern w:val="2"/>
      <w:sz w:val="21"/>
      <w:szCs w:val="20"/>
      <w:lang w:eastAsia="zh-CN"/>
    </w:rPr>
  </w:style>
  <w:style w:type="paragraph" w:customStyle="1" w:styleId="a2">
    <w:name w:val="公式"/>
    <w:basedOn w:val="Normal"/>
    <w:qFormat/>
    <w:rsid w:val="003E7EEE"/>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3E7EEE"/>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3E7E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3E7EEE"/>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3E7EE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3E7EEE"/>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3E7EEE"/>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3E7EEE"/>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3E7EEE"/>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3E7EEE"/>
    <w:pPr>
      <w:numPr>
        <w:numId w:val="22"/>
      </w:numPr>
      <w:jc w:val="both"/>
    </w:pPr>
    <w:rPr>
      <w:rFonts w:eastAsia="MS Mincho"/>
      <w:sz w:val="20"/>
      <w:szCs w:val="20"/>
      <w:lang w:val="en-GB"/>
    </w:rPr>
  </w:style>
  <w:style w:type="paragraph" w:customStyle="1" w:styleId="FigureCaption">
    <w:name w:val="Figure Caption"/>
    <w:basedOn w:val="Normal"/>
    <w:qFormat/>
    <w:rsid w:val="003E7EEE"/>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3E7EEE"/>
    <w:pPr>
      <w:spacing w:before="120" w:after="120" w:line="240" w:lineRule="atLeast"/>
      <w:jc w:val="right"/>
    </w:pPr>
    <w:rPr>
      <w:rFonts w:eastAsia="SimSun"/>
      <w:sz w:val="22"/>
      <w:szCs w:val="20"/>
    </w:rPr>
  </w:style>
  <w:style w:type="paragraph" w:customStyle="1" w:styleId="multifig">
    <w:name w:val="multifig"/>
    <w:basedOn w:val="Normal"/>
    <w:qFormat/>
    <w:rsid w:val="003E7EEE"/>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3E7EEE"/>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3E7EEE"/>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3E7EEE"/>
    <w:pPr>
      <w:spacing w:before="120" w:line="240" w:lineRule="exact"/>
      <w:jc w:val="both"/>
    </w:pPr>
    <w:rPr>
      <w:rFonts w:eastAsia="MS Mincho"/>
      <w:sz w:val="20"/>
      <w:szCs w:val="20"/>
    </w:rPr>
  </w:style>
  <w:style w:type="character" w:customStyle="1" w:styleId="Style10ptCharChar">
    <w:name w:val="Style 10 pt Char Char"/>
    <w:qFormat/>
    <w:rsid w:val="003E7EEE"/>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3E7EEE"/>
    <w:pPr>
      <w:spacing w:before="60" w:after="60" w:line="240" w:lineRule="exact"/>
      <w:jc w:val="both"/>
    </w:pPr>
    <w:rPr>
      <w:rFonts w:eastAsia="MS Mincho"/>
      <w:b/>
      <w:sz w:val="20"/>
      <w:szCs w:val="20"/>
    </w:rPr>
  </w:style>
  <w:style w:type="character" w:customStyle="1" w:styleId="Style10ptBoldCharChar">
    <w:name w:val="Style 10 pt Bold Char Char"/>
    <w:qFormat/>
    <w:rsid w:val="003E7EEE"/>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3E7EEE"/>
    <w:rPr>
      <w:rFonts w:ascii="Courier New" w:eastAsia="Batang" w:hAnsi="Courier New" w:cs="Courier New"/>
      <w:sz w:val="20"/>
      <w:szCs w:val="20"/>
      <w:lang w:eastAsia="ko-KR"/>
    </w:rPr>
  </w:style>
  <w:style w:type="paragraph" w:customStyle="1" w:styleId="Bullet0">
    <w:name w:val="Bullet"/>
    <w:basedOn w:val="Normal"/>
    <w:qFormat/>
    <w:rsid w:val="003E7EEE"/>
    <w:pPr>
      <w:numPr>
        <w:numId w:val="23"/>
      </w:numPr>
    </w:pPr>
    <w:rPr>
      <w:rFonts w:eastAsia="SimSun"/>
    </w:rPr>
  </w:style>
  <w:style w:type="paragraph" w:customStyle="1" w:styleId="FigureCentered">
    <w:name w:val="FigureCentered"/>
    <w:basedOn w:val="Normal"/>
    <w:next w:val="Normal"/>
    <w:qFormat/>
    <w:rsid w:val="003E7EEE"/>
    <w:pPr>
      <w:keepNext/>
      <w:spacing w:before="60" w:after="60" w:line="240" w:lineRule="atLeast"/>
      <w:jc w:val="center"/>
    </w:pPr>
    <w:rPr>
      <w:rFonts w:eastAsia="SimSun"/>
      <w:szCs w:val="20"/>
    </w:rPr>
  </w:style>
  <w:style w:type="character" w:customStyle="1" w:styleId="Equation-NumberedChar">
    <w:name w:val="Equation-Numbered Char"/>
    <w:qFormat/>
    <w:rsid w:val="003E7EEE"/>
    <w:rPr>
      <w:rFonts w:ascii="Arial" w:eastAsia="SimSun" w:hAnsi="Arial" w:cs="Arial"/>
      <w:color w:val="0000FF"/>
      <w:kern w:val="2"/>
      <w:sz w:val="22"/>
      <w:lang w:val="en-US" w:eastAsia="en-US" w:bidi="ar-SA"/>
    </w:rPr>
  </w:style>
  <w:style w:type="paragraph" w:customStyle="1" w:styleId="item">
    <w:name w:val="item"/>
    <w:basedOn w:val="Normal"/>
    <w:qFormat/>
    <w:rsid w:val="003E7EEE"/>
    <w:pPr>
      <w:numPr>
        <w:numId w:val="24"/>
      </w:numPr>
      <w:jc w:val="both"/>
    </w:pPr>
    <w:rPr>
      <w:rFonts w:eastAsia="MS Mincho"/>
      <w:sz w:val="20"/>
      <w:szCs w:val="20"/>
      <w:lang w:val="en-GB"/>
    </w:rPr>
  </w:style>
  <w:style w:type="paragraph" w:customStyle="1" w:styleId="PaperTableCell">
    <w:name w:val="PaperTableCell"/>
    <w:basedOn w:val="Normal"/>
    <w:qFormat/>
    <w:rsid w:val="003E7EEE"/>
    <w:pPr>
      <w:jc w:val="both"/>
    </w:pPr>
    <w:rPr>
      <w:rFonts w:eastAsia="SimSun"/>
      <w:sz w:val="16"/>
    </w:rPr>
  </w:style>
  <w:style w:type="paragraph" w:customStyle="1" w:styleId="figure0">
    <w:name w:val="figure"/>
    <w:basedOn w:val="Normal"/>
    <w:qFormat/>
    <w:rsid w:val="003E7EEE"/>
    <w:pPr>
      <w:keepNext/>
      <w:keepLines/>
      <w:spacing w:before="60" w:after="60" w:line="240" w:lineRule="atLeast"/>
      <w:jc w:val="center"/>
    </w:pPr>
    <w:rPr>
      <w:rFonts w:eastAsia="SimSun"/>
      <w:sz w:val="20"/>
      <w:szCs w:val="20"/>
    </w:rPr>
  </w:style>
  <w:style w:type="character" w:customStyle="1" w:styleId="moz-txt-tag">
    <w:name w:val="moz-txt-tag"/>
    <w:qFormat/>
    <w:rsid w:val="003E7EE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3E7EEE"/>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3E7EEE"/>
    <w:pPr>
      <w:keepNext/>
      <w:jc w:val="center"/>
    </w:pPr>
    <w:rPr>
      <w:rFonts w:ascii="Arial" w:eastAsia="Calibri" w:hAnsi="Arial" w:cs="Arial"/>
      <w:sz w:val="18"/>
      <w:szCs w:val="18"/>
    </w:rPr>
  </w:style>
  <w:style w:type="paragraph" w:customStyle="1" w:styleId="th0">
    <w:name w:val="th"/>
    <w:basedOn w:val="Normal"/>
    <w:qFormat/>
    <w:rsid w:val="003E7EEE"/>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rsid w:val="003E7EEE"/>
  </w:style>
  <w:style w:type="character" w:customStyle="1" w:styleId="def">
    <w:name w:val="def"/>
    <w:basedOn w:val="DefaultParagraphFont"/>
    <w:qFormat/>
    <w:rsid w:val="003E7EEE"/>
  </w:style>
  <w:style w:type="paragraph" w:customStyle="1" w:styleId="Normalwithindent">
    <w:name w:val="Normal with indent"/>
    <w:basedOn w:val="Normal"/>
    <w:link w:val="NormalwithindentChar"/>
    <w:qFormat/>
    <w:rsid w:val="003E7EEE"/>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3E7EEE"/>
    <w:rPr>
      <w:rFonts w:ascii="Times New Roman" w:eastAsia="Malgun Gothic" w:hAnsi="Times New Roman" w:cs="Times New Roman"/>
      <w:sz w:val="20"/>
      <w:szCs w:val="20"/>
      <w:lang w:val="en-GB" w:eastAsia="zh-CN"/>
    </w:rPr>
  </w:style>
  <w:style w:type="paragraph" w:styleId="NoSpacing">
    <w:name w:val="No Spacing"/>
    <w:uiPriority w:val="1"/>
    <w:qFormat/>
    <w:rsid w:val="003E7EEE"/>
    <w:rPr>
      <w:rFonts w:ascii="Calibri" w:hAnsi="Calibri" w:cs="Times New Roman"/>
      <w:sz w:val="22"/>
      <w:szCs w:val="22"/>
      <w:lang w:eastAsia="zh-CN"/>
    </w:rPr>
  </w:style>
  <w:style w:type="character" w:customStyle="1" w:styleId="high-light-bg4">
    <w:name w:val="high-light-bg4"/>
    <w:basedOn w:val="DefaultParagraphFont"/>
    <w:qFormat/>
    <w:rsid w:val="003E7EEE"/>
  </w:style>
  <w:style w:type="character" w:customStyle="1" w:styleId="TitleChar2">
    <w:name w:val="Title Char2"/>
    <w:basedOn w:val="DefaultParagraphFont"/>
    <w:uiPriority w:val="10"/>
    <w:qFormat/>
    <w:locked/>
    <w:rsid w:val="003E7E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E7EEE"/>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3E7EEE"/>
    <w:pPr>
      <w:spacing w:before="100" w:after="100"/>
      <w:ind w:left="860"/>
    </w:pPr>
    <w:rPr>
      <w:rFonts w:ascii="Times" w:eastAsia="MS Gothic" w:hAnsi="Times"/>
      <w:szCs w:val="20"/>
      <w:lang w:val="en-GB" w:eastAsia="ja-JP"/>
    </w:rPr>
  </w:style>
  <w:style w:type="paragraph" w:customStyle="1" w:styleId="a">
    <w:name w:val="佐藤２"/>
    <w:basedOn w:val="Normal"/>
    <w:qFormat/>
    <w:rsid w:val="003E7EEE"/>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3E7EEE"/>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3E7EEE"/>
    <w:rPr>
      <w:rFonts w:ascii="Times New Roman" w:eastAsia="MS Gothic" w:hAnsi="Times New Roman" w:cs="Times New Roman"/>
      <w:sz w:val="24"/>
      <w:szCs w:val="20"/>
      <w:lang w:val="en-GB" w:eastAsia="ja-JP"/>
    </w:rPr>
  </w:style>
  <w:style w:type="paragraph" w:customStyle="1" w:styleId="TableText1">
    <w:name w:val="Table_Text"/>
    <w:basedOn w:val="Normal"/>
    <w:qFormat/>
    <w:rsid w:val="003E7EE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3E7EE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3E7EEE"/>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3E7EEE"/>
    <w:rPr>
      <w:rFonts w:eastAsia="MS Gothic"/>
      <w:b/>
      <w:kern w:val="2"/>
      <w:sz w:val="24"/>
      <w:lang w:val="en-GB"/>
    </w:rPr>
  </w:style>
  <w:style w:type="paragraph" w:customStyle="1" w:styleId="Normal1CharChar">
    <w:name w:val="Normal1 Char Char"/>
    <w:qFormat/>
    <w:rsid w:val="003E7EEE"/>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3E7EEE"/>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E7EE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E7EEE"/>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3E7EEE"/>
    <w:rPr>
      <w:rFonts w:ascii="Times New Roman" w:eastAsia="MS Gothic" w:hAnsi="Times New Roman" w:cs="Times New Roman"/>
      <w:sz w:val="24"/>
      <w:lang w:val="en-GB" w:eastAsia="ja-JP"/>
    </w:rPr>
  </w:style>
  <w:style w:type="character" w:customStyle="1" w:styleId="Doc-titleChar">
    <w:name w:val="Doc-title Char"/>
    <w:link w:val="Doc-title"/>
    <w:qFormat/>
    <w:rsid w:val="003E7EEE"/>
    <w:rPr>
      <w:rFonts w:ascii="Arial" w:hAnsi="Arial" w:cs="Arial"/>
      <w:sz w:val="20"/>
      <w:szCs w:val="20"/>
      <w:lang w:eastAsia="zh-CN"/>
    </w:rPr>
  </w:style>
  <w:style w:type="paragraph" w:customStyle="1" w:styleId="msonormal0">
    <w:name w:val="msonormal"/>
    <w:basedOn w:val="Normal"/>
    <w:qFormat/>
    <w:rsid w:val="003E7EEE"/>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3E7EE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3E7EE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3E7E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3E7EE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3E7EE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3E7E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3E7E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3E7E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3E7E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3E7E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3E7E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3E7E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3E7E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3E7E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3E7E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3E7E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3E7E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3E7E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3E7E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3E7E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3E7E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3E7EE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3E7E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3E7E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3E7E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3E7E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3E7E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3E7E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3E7E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3E7E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3E7EE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3E7EE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3E7E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3E7EE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3E7E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3E7E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3E7E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3E7E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3E7E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3E7E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3E7E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3E7E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3E7EEE"/>
    <w:rPr>
      <w:rFonts w:ascii="Arial" w:hAnsi="Arial"/>
      <w:vanish/>
      <w:color w:val="FF0000"/>
      <w:sz w:val="24"/>
    </w:rPr>
  </w:style>
  <w:style w:type="paragraph" w:customStyle="1" w:styleId="Bulletedo1">
    <w:name w:val="Bulleted o 1"/>
    <w:basedOn w:val="Normal"/>
    <w:qFormat/>
    <w:rsid w:val="003E7EEE"/>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3E7EEE"/>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3E7EEE"/>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3E7E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3E7E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3E7EEE"/>
    <w:rPr>
      <w:rFonts w:ascii="Arial" w:hAnsi="Arial"/>
      <w:sz w:val="32"/>
      <w:lang w:val="en-GB" w:eastAsia="en-US"/>
    </w:rPr>
  </w:style>
  <w:style w:type="character" w:customStyle="1" w:styleId="CharChar3">
    <w:name w:val="Char Char3"/>
    <w:qFormat/>
    <w:rsid w:val="003E7EEE"/>
    <w:rPr>
      <w:rFonts w:ascii="Arial" w:hAnsi="Arial"/>
      <w:sz w:val="36"/>
      <w:lang w:val="en-GB" w:eastAsia="en-US" w:bidi="ar-SA"/>
    </w:rPr>
  </w:style>
  <w:style w:type="character" w:customStyle="1" w:styleId="CharChar2">
    <w:name w:val="Char Char2"/>
    <w:qFormat/>
    <w:rsid w:val="003E7EEE"/>
    <w:rPr>
      <w:rFonts w:ascii="Arial" w:hAnsi="Arial"/>
      <w:sz w:val="32"/>
      <w:lang w:val="en-GB" w:eastAsia="en-US" w:bidi="ar-SA"/>
    </w:rPr>
  </w:style>
  <w:style w:type="character" w:customStyle="1" w:styleId="CharChar1">
    <w:name w:val="Char Char1"/>
    <w:qFormat/>
    <w:rsid w:val="003E7EEE"/>
    <w:rPr>
      <w:rFonts w:ascii="Arial" w:hAnsi="Arial"/>
      <w:sz w:val="28"/>
      <w:lang w:val="en-GB" w:eastAsia="en-US" w:bidi="ar-SA"/>
    </w:rPr>
  </w:style>
  <w:style w:type="character" w:customStyle="1" w:styleId="CharChar">
    <w:name w:val="Char Char"/>
    <w:qFormat/>
    <w:rsid w:val="003E7EEE"/>
    <w:rPr>
      <w:rFonts w:ascii="Arial" w:hAnsi="Arial"/>
      <w:sz w:val="22"/>
      <w:lang w:val="en-GB" w:eastAsia="en-US" w:bidi="ar-SA"/>
    </w:rPr>
  </w:style>
  <w:style w:type="paragraph" w:customStyle="1" w:styleId="a4">
    <w:name w:val="テキスト"/>
    <w:basedOn w:val="Normal"/>
    <w:link w:val="a5"/>
    <w:qFormat/>
    <w:rsid w:val="003E7EEE"/>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3E7E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3E7EE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3E7EE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3E7EEE"/>
  </w:style>
  <w:style w:type="paragraph" w:customStyle="1" w:styleId="onecomwebmail-msolistparagraph">
    <w:name w:val="onecomwebmail-msolistparagraph"/>
    <w:basedOn w:val="Normal"/>
    <w:qFormat/>
    <w:rsid w:val="003E7EEE"/>
    <w:pPr>
      <w:spacing w:before="100" w:beforeAutospacing="1" w:after="100" w:afterAutospacing="1"/>
    </w:pPr>
    <w:rPr>
      <w:rFonts w:eastAsia="SimSun"/>
      <w:lang w:val="sv-SE" w:eastAsia="sv-SE"/>
    </w:rPr>
  </w:style>
  <w:style w:type="paragraph" w:customStyle="1" w:styleId="onecomwebmail-tah">
    <w:name w:val="onecomwebmail-tah"/>
    <w:basedOn w:val="Normal"/>
    <w:qFormat/>
    <w:rsid w:val="003E7EEE"/>
    <w:pPr>
      <w:spacing w:before="100" w:beforeAutospacing="1" w:after="100" w:afterAutospacing="1"/>
    </w:pPr>
    <w:rPr>
      <w:rFonts w:eastAsia="SimSun"/>
      <w:lang w:val="sv-SE" w:eastAsia="sv-SE"/>
    </w:rPr>
  </w:style>
  <w:style w:type="paragraph" w:customStyle="1" w:styleId="onecomwebmail-tac">
    <w:name w:val="onecomwebmail-tac"/>
    <w:basedOn w:val="Normal"/>
    <w:qFormat/>
    <w:rsid w:val="003E7EEE"/>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3E7EEE"/>
  </w:style>
  <w:style w:type="character" w:customStyle="1" w:styleId="onecomwebmail-size">
    <w:name w:val="onecomwebmail-size"/>
    <w:basedOn w:val="DefaultParagraphFont"/>
    <w:qFormat/>
    <w:rsid w:val="003E7EEE"/>
  </w:style>
  <w:style w:type="table" w:customStyle="1" w:styleId="TableGridLight11">
    <w:name w:val="Table Grid Light1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E7EEE"/>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3E7EEE"/>
    <w:rPr>
      <w:rFonts w:ascii="Courier New" w:hAnsi="Courier New"/>
      <w:sz w:val="24"/>
    </w:rPr>
  </w:style>
  <w:style w:type="paragraph" w:customStyle="1" w:styleId="PatAppl">
    <w:name w:val="Pat Appl"/>
    <w:basedOn w:val="Normal"/>
    <w:link w:val="PatApplChar"/>
    <w:qFormat/>
    <w:rsid w:val="003E7EEE"/>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3E7EEE"/>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3E7EEE"/>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3E7EE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3E7EEE"/>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3E7EEE"/>
    <w:pPr>
      <w:ind w:left="720" w:hanging="720"/>
    </w:pPr>
    <w:rPr>
      <w:rFonts w:ascii="Times" w:eastAsia="Batang" w:hAnsi="Times"/>
      <w:sz w:val="20"/>
      <w:lang w:val="en-GB"/>
    </w:rPr>
  </w:style>
  <w:style w:type="paragraph" w:customStyle="1" w:styleId="Default">
    <w:name w:val="Default"/>
    <w:qFormat/>
    <w:rsid w:val="003E7EEE"/>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3E7EEE"/>
    <w:pPr>
      <w:numPr>
        <w:ilvl w:val="2"/>
        <w:numId w:val="27"/>
      </w:numPr>
    </w:pPr>
    <w:rPr>
      <w:rFonts w:eastAsia="SimSun"/>
      <w:sz w:val="20"/>
    </w:rPr>
  </w:style>
  <w:style w:type="paragraph" w:customStyle="1" w:styleId="Statement">
    <w:name w:val="Statement"/>
    <w:basedOn w:val="Normal"/>
    <w:qFormat/>
    <w:rsid w:val="003E7EEE"/>
    <w:pPr>
      <w:keepNext/>
      <w:ind w:left="601" w:hanging="601"/>
    </w:pPr>
    <w:rPr>
      <w:rFonts w:eastAsia="Batang"/>
      <w:b/>
      <w:i/>
      <w:sz w:val="20"/>
    </w:rPr>
  </w:style>
  <w:style w:type="character" w:customStyle="1" w:styleId="Alcatel-Lucent-4">
    <w:name w:val="Alcatel-Lucent-4"/>
    <w:semiHidden/>
    <w:qFormat/>
    <w:rsid w:val="003E7EEE"/>
    <w:rPr>
      <w:rFonts w:ascii="Arial" w:hAnsi="Arial"/>
      <w:color w:val="auto"/>
      <w:sz w:val="20"/>
    </w:rPr>
  </w:style>
  <w:style w:type="paragraph" w:customStyle="1" w:styleId="StatementBody">
    <w:name w:val="Statement Body"/>
    <w:basedOn w:val="Normal"/>
    <w:link w:val="StatementBodyChar"/>
    <w:qFormat/>
    <w:rsid w:val="003E7EEE"/>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3E7EEE"/>
    <w:rPr>
      <w:rFonts w:ascii="Times New Roman" w:eastAsia="SimSun" w:hAnsi="Times New Roman" w:cs="Times New Roman"/>
      <w:szCs w:val="24"/>
    </w:rPr>
  </w:style>
  <w:style w:type="paragraph" w:customStyle="1" w:styleId="StyleHeading1NMPHeading1H1h11h12h13h14h15h16appheadin">
    <w:name w:val="Style Heading 1NMP Heading 1H1h11h12h13h14h15h16app headin..."/>
    <w:basedOn w:val="Heading1"/>
    <w:qFormat/>
    <w:rsid w:val="003E7EEE"/>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3E7EEE"/>
    <w:rPr>
      <w:rFonts w:ascii="Arial" w:hAnsi="Arial"/>
      <w:color w:val="auto"/>
      <w:sz w:val="20"/>
    </w:rPr>
  </w:style>
  <w:style w:type="character" w:customStyle="1" w:styleId="UnresolvedMention1">
    <w:name w:val="Unresolved Mention1"/>
    <w:uiPriority w:val="99"/>
    <w:semiHidden/>
    <w:unhideWhenUsed/>
    <w:qFormat/>
    <w:rsid w:val="003E7EEE"/>
    <w:rPr>
      <w:color w:val="808080"/>
      <w:shd w:val="clear" w:color="auto" w:fill="E6E6E6"/>
    </w:rPr>
  </w:style>
  <w:style w:type="character" w:customStyle="1" w:styleId="5">
    <w:name w:val="(文字) (文字)5"/>
    <w:semiHidden/>
    <w:qFormat/>
    <w:rsid w:val="003E7EEE"/>
    <w:rPr>
      <w:rFonts w:ascii="Times New Roman" w:hAnsi="Times New Roman"/>
      <w:lang w:eastAsia="en-US"/>
    </w:rPr>
  </w:style>
  <w:style w:type="paragraph" w:customStyle="1" w:styleId="TableCell1">
    <w:name w:val="TableCell"/>
    <w:basedOn w:val="Normal"/>
    <w:qFormat/>
    <w:rsid w:val="003E7EEE"/>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3E7EEE"/>
    <w:pPr>
      <w:ind w:left="720"/>
      <w:contextualSpacing/>
    </w:pPr>
    <w:rPr>
      <w:rFonts w:eastAsia="SimSun"/>
      <w:lang w:eastAsia="zh-CN"/>
    </w:rPr>
  </w:style>
  <w:style w:type="paragraph" w:customStyle="1" w:styleId="ListParagraph2">
    <w:name w:val="List Paragraph2"/>
    <w:basedOn w:val="Normal"/>
    <w:qFormat/>
    <w:rsid w:val="003E7EEE"/>
    <w:pPr>
      <w:ind w:left="720"/>
      <w:contextualSpacing/>
    </w:pPr>
    <w:rPr>
      <w:rFonts w:eastAsia="SimSun"/>
      <w:lang w:eastAsia="zh-CN"/>
    </w:rPr>
  </w:style>
  <w:style w:type="paragraph" w:customStyle="1" w:styleId="ListParagraph5">
    <w:name w:val="List Paragraph5"/>
    <w:basedOn w:val="Normal"/>
    <w:qFormat/>
    <w:rsid w:val="003E7EEE"/>
    <w:pPr>
      <w:ind w:left="720"/>
      <w:contextualSpacing/>
    </w:pPr>
    <w:rPr>
      <w:rFonts w:eastAsia="SimSun"/>
      <w:lang w:eastAsia="zh-CN"/>
    </w:rPr>
  </w:style>
  <w:style w:type="paragraph" w:customStyle="1" w:styleId="ListParagraph4">
    <w:name w:val="List Paragraph4"/>
    <w:basedOn w:val="Normal"/>
    <w:qFormat/>
    <w:rsid w:val="003E7EEE"/>
    <w:pPr>
      <w:ind w:left="720"/>
      <w:contextualSpacing/>
    </w:pPr>
    <w:rPr>
      <w:rFonts w:eastAsia="SimSun"/>
      <w:lang w:eastAsia="zh-CN"/>
    </w:rPr>
  </w:style>
  <w:style w:type="character" w:customStyle="1" w:styleId="15">
    <w:name w:val="不明显强调1"/>
    <w:basedOn w:val="DefaultParagraphFont"/>
    <w:uiPriority w:val="19"/>
    <w:qFormat/>
    <w:rsid w:val="003E7EEE"/>
    <w:rPr>
      <w:i/>
      <w:color w:val="404040"/>
    </w:rPr>
  </w:style>
  <w:style w:type="paragraph" w:customStyle="1" w:styleId="62">
    <w:name w:val="标题 62"/>
    <w:basedOn w:val="Normal"/>
    <w:qFormat/>
    <w:rsid w:val="003E7EEE"/>
    <w:pPr>
      <w:tabs>
        <w:tab w:val="left" w:pos="1152"/>
      </w:tabs>
    </w:pPr>
    <w:rPr>
      <w:rFonts w:ascii="Times" w:eastAsia="MS PGothic" w:hAnsi="Times" w:cs="Times"/>
      <w:sz w:val="20"/>
      <w:szCs w:val="20"/>
      <w:lang w:eastAsia="ja-JP"/>
    </w:rPr>
  </w:style>
  <w:style w:type="paragraph" w:customStyle="1" w:styleId="72">
    <w:name w:val="标题 72"/>
    <w:basedOn w:val="Normal"/>
    <w:qFormat/>
    <w:rsid w:val="003E7EEE"/>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3E7EEE"/>
    <w:pPr>
      <w:ind w:left="720"/>
      <w:contextualSpacing/>
    </w:pPr>
    <w:rPr>
      <w:rFonts w:eastAsia="SimSun"/>
      <w:lang w:eastAsia="zh-CN"/>
    </w:rPr>
  </w:style>
  <w:style w:type="paragraph" w:customStyle="1" w:styleId="ListParagraph6">
    <w:name w:val="List Paragraph6"/>
    <w:basedOn w:val="Normal"/>
    <w:qFormat/>
    <w:rsid w:val="003E7EEE"/>
    <w:pPr>
      <w:ind w:left="720"/>
      <w:contextualSpacing/>
    </w:pPr>
    <w:rPr>
      <w:rFonts w:eastAsia="SimSun"/>
      <w:lang w:eastAsia="zh-CN"/>
    </w:rPr>
  </w:style>
  <w:style w:type="paragraph" w:customStyle="1" w:styleId="61">
    <w:name w:val="标题 61"/>
    <w:basedOn w:val="Normal"/>
    <w:qFormat/>
    <w:rsid w:val="003E7EEE"/>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3E7EEE"/>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3E7EEE"/>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3E7EE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3E7EEE"/>
    <w:rPr>
      <w:rFonts w:ascii="Arial" w:hAnsi="Arial" w:cs="Times New Roman"/>
      <w:spacing w:val="2"/>
      <w:sz w:val="20"/>
      <w:szCs w:val="20"/>
    </w:rPr>
  </w:style>
  <w:style w:type="character" w:customStyle="1" w:styleId="130">
    <w:name w:val="表 (青) 13 (文字)"/>
    <w:uiPriority w:val="34"/>
    <w:qFormat/>
    <w:locked/>
    <w:rsid w:val="003E7EEE"/>
    <w:rPr>
      <w:rFonts w:eastAsia="MS Gothic"/>
      <w:sz w:val="24"/>
      <w:lang w:val="en-GB" w:eastAsia="en-US"/>
    </w:rPr>
  </w:style>
  <w:style w:type="paragraph" w:customStyle="1" w:styleId="LGTdoc1">
    <w:name w:val="LGTdoc_제목1"/>
    <w:basedOn w:val="Normal"/>
    <w:qFormat/>
    <w:rsid w:val="003E7EEE"/>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3E7EE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3E7EEE"/>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3E7EEE"/>
    <w:rPr>
      <w:rFonts w:ascii="Arial" w:hAnsi="Arial"/>
      <w:b/>
      <w:sz w:val="26"/>
      <w:lang w:val="en-GB"/>
    </w:rPr>
  </w:style>
  <w:style w:type="character" w:customStyle="1" w:styleId="Heading4Char1">
    <w:name w:val="Heading 4 Char1"/>
    <w:uiPriority w:val="9"/>
    <w:qFormat/>
    <w:rsid w:val="003E7EEE"/>
    <w:rPr>
      <w:rFonts w:ascii="Arial" w:hAnsi="Arial"/>
      <w:b/>
      <w:i/>
      <w:sz w:val="26"/>
      <w:lang w:val="en-GB"/>
    </w:rPr>
  </w:style>
  <w:style w:type="paragraph" w:customStyle="1" w:styleId="Paragraph0">
    <w:name w:val="Paragraph"/>
    <w:basedOn w:val="Normal"/>
    <w:link w:val="ParagraphChar"/>
    <w:qFormat/>
    <w:rsid w:val="003E7EEE"/>
    <w:pPr>
      <w:spacing w:before="220"/>
    </w:pPr>
    <w:rPr>
      <w:rFonts w:eastAsia="SimSun"/>
      <w:sz w:val="22"/>
      <w:szCs w:val="20"/>
      <w:lang w:val="en-GB"/>
    </w:rPr>
  </w:style>
  <w:style w:type="character" w:customStyle="1" w:styleId="ParagraphChar">
    <w:name w:val="Paragraph Char"/>
    <w:link w:val="Paragraph0"/>
    <w:qFormat/>
    <w:locked/>
    <w:rsid w:val="003E7EEE"/>
    <w:rPr>
      <w:rFonts w:ascii="Times New Roman" w:hAnsi="Times New Roman" w:cs="Times New Roman"/>
      <w:szCs w:val="20"/>
      <w:lang w:val="en-GB"/>
    </w:rPr>
  </w:style>
  <w:style w:type="character" w:customStyle="1" w:styleId="ColorfulList-Accent1Char">
    <w:name w:val="Colorful List - Accent 1 Char"/>
    <w:uiPriority w:val="34"/>
    <w:qFormat/>
    <w:locked/>
    <w:rsid w:val="003E7EEE"/>
    <w:rPr>
      <w:rFonts w:eastAsia="MS Gothic"/>
      <w:sz w:val="24"/>
      <w:lang w:eastAsia="en-US"/>
    </w:rPr>
  </w:style>
  <w:style w:type="table" w:customStyle="1" w:styleId="GridTable4-Accent51">
    <w:name w:val="Grid Table 4 - Accent 51"/>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E7EEE"/>
    <w:rPr>
      <w:color w:val="000000"/>
    </w:rPr>
  </w:style>
  <w:style w:type="table" w:customStyle="1" w:styleId="TableGrid11">
    <w:name w:val="Table Grid11"/>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E7EEE"/>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3E7EEE"/>
    <w:rPr>
      <w:rFonts w:ascii="Times New Roman" w:eastAsia="Malgun Gothic" w:hAnsi="Times New Roman" w:cs="Times New Roman"/>
      <w:i/>
      <w:kern w:val="2"/>
      <w:lang w:eastAsia="ko-KR"/>
    </w:rPr>
  </w:style>
  <w:style w:type="paragraph" w:customStyle="1" w:styleId="Proposalsub">
    <w:name w:val="Proposal_sub"/>
    <w:basedOn w:val="Normal"/>
    <w:qFormat/>
    <w:rsid w:val="003E7EEE"/>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3E7EEE"/>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3E7EEE"/>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3E7EEE"/>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3E7EEE"/>
    <w:rPr>
      <w:sz w:val="24"/>
      <w:lang w:val="en-GB" w:eastAsia="en-US"/>
    </w:rPr>
  </w:style>
  <w:style w:type="character" w:customStyle="1" w:styleId="CommentaireCar">
    <w:name w:val="Commentaire Car"/>
    <w:qFormat/>
    <w:rsid w:val="003E7EEE"/>
    <w:rPr>
      <w:sz w:val="20"/>
    </w:rPr>
  </w:style>
  <w:style w:type="character" w:customStyle="1" w:styleId="citationref">
    <w:name w:val="citationref"/>
    <w:qFormat/>
    <w:rsid w:val="003E7EEE"/>
  </w:style>
  <w:style w:type="character" w:customStyle="1" w:styleId="mw-mmv-title">
    <w:name w:val="mw-mmv-title"/>
    <w:qFormat/>
    <w:rsid w:val="003E7EEE"/>
  </w:style>
  <w:style w:type="character" w:customStyle="1" w:styleId="legend-color">
    <w:name w:val="legend-color"/>
    <w:qFormat/>
    <w:rsid w:val="003E7EEE"/>
  </w:style>
  <w:style w:type="paragraph" w:customStyle="1" w:styleId="Equationlegend">
    <w:name w:val="Equation_legend"/>
    <w:basedOn w:val="NormalIndent"/>
    <w:link w:val="EquationlegendChar"/>
    <w:qFormat/>
    <w:rsid w:val="003E7EE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3E7EEE"/>
    <w:rPr>
      <w:rFonts w:ascii="Times New Roman" w:hAnsi="Times New Roman" w:cs="Times New Roman"/>
      <w:sz w:val="24"/>
      <w:szCs w:val="20"/>
    </w:rPr>
  </w:style>
  <w:style w:type="character" w:customStyle="1" w:styleId="Char0">
    <w:name w:val="标题 Char"/>
    <w:basedOn w:val="DefaultParagraphFont"/>
    <w:uiPriority w:val="10"/>
    <w:qFormat/>
    <w:rsid w:val="003E7EEE"/>
    <w:rPr>
      <w:rFonts w:ascii="Calibri Light" w:eastAsia="SimSun" w:hAnsi="Calibri Light" w:cs="Times New Roman"/>
      <w:b/>
      <w:bCs/>
      <w:sz w:val="32"/>
      <w:szCs w:val="32"/>
    </w:rPr>
  </w:style>
  <w:style w:type="character" w:customStyle="1" w:styleId="a6">
    <w:name w:val="列出段落 字符"/>
    <w:uiPriority w:val="34"/>
    <w:qFormat/>
    <w:rsid w:val="003E7EEE"/>
    <w:rPr>
      <w:rFonts w:ascii="Times" w:eastAsia="Batang" w:hAnsi="Times"/>
      <w:sz w:val="24"/>
      <w:lang w:val="en-GB"/>
    </w:rPr>
  </w:style>
  <w:style w:type="character" w:customStyle="1" w:styleId="colour">
    <w:name w:val="colour"/>
    <w:basedOn w:val="DefaultParagraphFont"/>
    <w:qFormat/>
    <w:rsid w:val="003E7EEE"/>
    <w:rPr>
      <w:rFonts w:cs="Times New Roman"/>
    </w:rPr>
  </w:style>
  <w:style w:type="character" w:customStyle="1" w:styleId="highlight">
    <w:name w:val="highlight"/>
    <w:basedOn w:val="DefaultParagraphFont"/>
    <w:qFormat/>
    <w:rsid w:val="003E7EEE"/>
    <w:rPr>
      <w:rFonts w:cs="Times New Roman"/>
    </w:rPr>
  </w:style>
  <w:style w:type="character" w:customStyle="1" w:styleId="TitleChar4">
    <w:name w:val="Title Char4"/>
    <w:basedOn w:val="DefaultParagraphFont"/>
    <w:uiPriority w:val="10"/>
    <w:qFormat/>
    <w:locked/>
    <w:rsid w:val="003E7EEE"/>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3E7EEE"/>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3E7EEE"/>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3E7EEE"/>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3E7EEE"/>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3E7EEE"/>
    <w:rPr>
      <w:rFonts w:ascii="Arial" w:hAnsi="Arial" w:cs="Arial"/>
      <w:vanish/>
      <w:sz w:val="16"/>
      <w:szCs w:val="16"/>
      <w:lang w:eastAsia="en-US"/>
    </w:rPr>
  </w:style>
  <w:style w:type="character" w:customStyle="1" w:styleId="Char12">
    <w:name w:val="부제 Char1"/>
    <w:basedOn w:val="DefaultParagraphFont"/>
    <w:uiPriority w:val="11"/>
    <w:qFormat/>
    <w:rsid w:val="003E7EEE"/>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3E7EEE"/>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E7EEE"/>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E7EEE"/>
    <w:rPr>
      <w:rFonts w:eastAsia="SimSun"/>
      <w:sz w:val="22"/>
      <w:szCs w:val="22"/>
      <w:lang w:eastAsia="zh-CN"/>
    </w:rPr>
  </w:style>
  <w:style w:type="paragraph" w:customStyle="1" w:styleId="3GPPAgreements">
    <w:name w:val="3GPP Agreements"/>
    <w:basedOn w:val="Normal"/>
    <w:link w:val="3GPPAgreementsChar"/>
    <w:qFormat/>
    <w:rsid w:val="003E7EEE"/>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3E7EEE"/>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3E7EEE"/>
    <w:rPr>
      <w:rFonts w:ascii="Times New Roman" w:eastAsia="Malgun Gothic" w:hAnsi="Times New Roman" w:cs="Batang"/>
      <w:sz w:val="20"/>
      <w:szCs w:val="20"/>
      <w:lang w:val="en-GB"/>
    </w:rPr>
  </w:style>
  <w:style w:type="paragraph" w:customStyle="1" w:styleId="3GPPText">
    <w:name w:val="3GPP Text"/>
    <w:basedOn w:val="Normal"/>
    <w:link w:val="3GPPTextChar"/>
    <w:qFormat/>
    <w:rsid w:val="003E7EEE"/>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3E7EEE"/>
    <w:rPr>
      <w:rFonts w:ascii="Times New Roman" w:hAnsi="Times New Roman" w:cs="Times New Roman"/>
      <w:szCs w:val="20"/>
    </w:rPr>
  </w:style>
  <w:style w:type="character" w:customStyle="1" w:styleId="Heading5Char1">
    <w:name w:val="Heading 5 Char1"/>
    <w:basedOn w:val="DefaultParagraphFont"/>
    <w:semiHidden/>
    <w:qFormat/>
    <w:rsid w:val="003E7EEE"/>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3E7EEE"/>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3E7EEE"/>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3E7EEE"/>
    <w:rPr>
      <w:color w:val="2B579A"/>
      <w:shd w:val="clear" w:color="auto" w:fill="E1DFDD"/>
    </w:rPr>
  </w:style>
  <w:style w:type="character" w:customStyle="1" w:styleId="UnresolvedMention2">
    <w:name w:val="Unresolved Mention2"/>
    <w:basedOn w:val="DefaultParagraphFont"/>
    <w:uiPriority w:val="99"/>
    <w:semiHidden/>
    <w:unhideWhenUsed/>
    <w:qFormat/>
    <w:rsid w:val="003E7EEE"/>
    <w:rPr>
      <w:color w:val="605E5C"/>
      <w:shd w:val="clear" w:color="auto" w:fill="E1DFDD"/>
    </w:rPr>
  </w:style>
  <w:style w:type="character" w:customStyle="1" w:styleId="B4Char">
    <w:name w:val="B4 Char"/>
    <w:link w:val="B4"/>
    <w:qFormat/>
    <w:rsid w:val="003E7EEE"/>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3E7EEE"/>
    <w:rPr>
      <w:color w:val="605E5C"/>
      <w:shd w:val="clear" w:color="auto" w:fill="E1DFDD"/>
    </w:rPr>
  </w:style>
  <w:style w:type="character" w:customStyle="1" w:styleId="y2iqfc">
    <w:name w:val="y2iqfc"/>
    <w:basedOn w:val="DefaultParagraphFont"/>
    <w:qFormat/>
    <w:rsid w:val="003E7EEE"/>
  </w:style>
  <w:style w:type="character" w:customStyle="1" w:styleId="Char2">
    <w:name w:val="列出段落 Char"/>
    <w:basedOn w:val="DefaultParagraphFont"/>
    <w:uiPriority w:val="34"/>
    <w:qFormat/>
    <w:locked/>
    <w:rsid w:val="003E7EEE"/>
    <w:rPr>
      <w:lang w:eastAsia="ja-JP"/>
    </w:rPr>
  </w:style>
  <w:style w:type="paragraph" w:customStyle="1" w:styleId="1st-Proposal-YJ">
    <w:name w:val="1st-Proposal-YJ"/>
    <w:basedOn w:val="Normal"/>
    <w:qFormat/>
    <w:rsid w:val="003E7EEE"/>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3E7EEE"/>
    <w:rPr>
      <w:color w:val="605E5C"/>
      <w:shd w:val="clear" w:color="auto" w:fill="E1DFDD"/>
    </w:rPr>
  </w:style>
  <w:style w:type="character" w:customStyle="1" w:styleId="UnresolvedMention5">
    <w:name w:val="Unresolved Mention5"/>
    <w:basedOn w:val="DefaultParagraphFont"/>
    <w:uiPriority w:val="99"/>
    <w:semiHidden/>
    <w:unhideWhenUsed/>
    <w:qFormat/>
    <w:rsid w:val="003E7EEE"/>
    <w:rPr>
      <w:color w:val="605E5C"/>
      <w:shd w:val="clear" w:color="auto" w:fill="E1DFDD"/>
    </w:rPr>
  </w:style>
  <w:style w:type="character" w:customStyle="1" w:styleId="16">
    <w:name w:val="未解決のメンション1"/>
    <w:basedOn w:val="DefaultParagraphFont"/>
    <w:uiPriority w:val="99"/>
    <w:semiHidden/>
    <w:unhideWhenUsed/>
    <w:qFormat/>
    <w:rsid w:val="003E7EEE"/>
    <w:rPr>
      <w:color w:val="605E5C"/>
      <w:shd w:val="clear" w:color="auto" w:fill="E1DFDD"/>
    </w:rPr>
  </w:style>
  <w:style w:type="character" w:customStyle="1" w:styleId="fontstyle01">
    <w:name w:val="fontstyle01"/>
    <w:basedOn w:val="DefaultParagraphFont"/>
    <w:qFormat/>
    <w:rsid w:val="003E7EEE"/>
    <w:rPr>
      <w:rFonts w:ascii="TimesNewRomanPSMT" w:hAnsi="TimesNewRomanPSMT" w:hint="default"/>
      <w:color w:val="000000"/>
      <w:sz w:val="20"/>
      <w:szCs w:val="20"/>
    </w:rPr>
  </w:style>
  <w:style w:type="paragraph" w:customStyle="1" w:styleId="2">
    <w:name w:val="修订2"/>
    <w:hidden/>
    <w:uiPriority w:val="99"/>
    <w:semiHidden/>
    <w:qFormat/>
    <w:rsid w:val="003E7EEE"/>
    <w:rPr>
      <w:rFonts w:ascii="Times New Roman" w:hAnsi="Times New Roman" w:cs="Times New Roman"/>
      <w:sz w:val="24"/>
      <w:szCs w:val="24"/>
      <w:lang w:eastAsia="ko-KR"/>
    </w:rPr>
  </w:style>
  <w:style w:type="paragraph" w:customStyle="1" w:styleId="20">
    <w:name w:val="목록 단락2"/>
    <w:basedOn w:val="Normal"/>
    <w:qFormat/>
    <w:rsid w:val="003E7EEE"/>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3E7EEE"/>
    <w:rPr>
      <w:rFonts w:ascii="Times New Roman" w:hAnsi="Times New Roman" w:cs="Times New Roman"/>
      <w:sz w:val="24"/>
      <w:szCs w:val="24"/>
      <w:lang w:eastAsia="ko-KR"/>
    </w:rPr>
  </w:style>
  <w:style w:type="table" w:customStyle="1" w:styleId="TableGrid10">
    <w:name w:val="TableGrid1"/>
    <w:basedOn w:val="TableNormal"/>
    <w:next w:val="TableGrid"/>
    <w:uiPriority w:val="39"/>
    <w:qFormat/>
    <w:rsid w:val="0001708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550">
      <w:bodyDiv w:val="1"/>
      <w:marLeft w:val="0"/>
      <w:marRight w:val="0"/>
      <w:marTop w:val="0"/>
      <w:marBottom w:val="0"/>
      <w:divBdr>
        <w:top w:val="none" w:sz="0" w:space="0" w:color="auto"/>
        <w:left w:val="none" w:sz="0" w:space="0" w:color="auto"/>
        <w:bottom w:val="none" w:sz="0" w:space="0" w:color="auto"/>
        <w:right w:val="none" w:sz="0" w:space="0" w:color="auto"/>
      </w:divBdr>
    </w:div>
    <w:div w:id="213322348">
      <w:bodyDiv w:val="1"/>
      <w:marLeft w:val="0"/>
      <w:marRight w:val="0"/>
      <w:marTop w:val="0"/>
      <w:marBottom w:val="0"/>
      <w:divBdr>
        <w:top w:val="none" w:sz="0" w:space="0" w:color="auto"/>
        <w:left w:val="none" w:sz="0" w:space="0" w:color="auto"/>
        <w:bottom w:val="none" w:sz="0" w:space="0" w:color="auto"/>
        <w:right w:val="none" w:sz="0" w:space="0" w:color="auto"/>
      </w:divBdr>
    </w:div>
    <w:div w:id="243809245">
      <w:bodyDiv w:val="1"/>
      <w:marLeft w:val="0"/>
      <w:marRight w:val="0"/>
      <w:marTop w:val="0"/>
      <w:marBottom w:val="0"/>
      <w:divBdr>
        <w:top w:val="none" w:sz="0" w:space="0" w:color="auto"/>
        <w:left w:val="none" w:sz="0" w:space="0" w:color="auto"/>
        <w:bottom w:val="none" w:sz="0" w:space="0" w:color="auto"/>
        <w:right w:val="none" w:sz="0" w:space="0" w:color="auto"/>
      </w:divBdr>
    </w:div>
    <w:div w:id="693383984">
      <w:bodyDiv w:val="1"/>
      <w:marLeft w:val="0"/>
      <w:marRight w:val="0"/>
      <w:marTop w:val="0"/>
      <w:marBottom w:val="0"/>
      <w:divBdr>
        <w:top w:val="none" w:sz="0" w:space="0" w:color="auto"/>
        <w:left w:val="none" w:sz="0" w:space="0" w:color="auto"/>
        <w:bottom w:val="none" w:sz="0" w:space="0" w:color="auto"/>
        <w:right w:val="none" w:sz="0" w:space="0" w:color="auto"/>
      </w:divBdr>
    </w:div>
    <w:div w:id="1043754637">
      <w:bodyDiv w:val="1"/>
      <w:marLeft w:val="0"/>
      <w:marRight w:val="0"/>
      <w:marTop w:val="0"/>
      <w:marBottom w:val="0"/>
      <w:divBdr>
        <w:top w:val="none" w:sz="0" w:space="0" w:color="auto"/>
        <w:left w:val="none" w:sz="0" w:space="0" w:color="auto"/>
        <w:bottom w:val="none" w:sz="0" w:space="0" w:color="auto"/>
        <w:right w:val="none" w:sz="0" w:space="0" w:color="auto"/>
      </w:divBdr>
    </w:div>
    <w:div w:id="1375040476">
      <w:bodyDiv w:val="1"/>
      <w:marLeft w:val="0"/>
      <w:marRight w:val="0"/>
      <w:marTop w:val="0"/>
      <w:marBottom w:val="0"/>
      <w:divBdr>
        <w:top w:val="none" w:sz="0" w:space="0" w:color="auto"/>
        <w:left w:val="none" w:sz="0" w:space="0" w:color="auto"/>
        <w:bottom w:val="none" w:sz="0" w:space="0" w:color="auto"/>
        <w:right w:val="none" w:sz="0" w:space="0" w:color="auto"/>
      </w:divBdr>
    </w:div>
    <w:div w:id="1384984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file:///C:/Users/younsun/Documents/3GPP%20documents/RAN1%20tdocs/TSGR1_110/Docs/R1-2205868.zip" TargetMode="External"/><Relationship Id="rId26" Type="http://schemas.openxmlformats.org/officeDocument/2006/relationships/hyperlink" Target="file:///C:/Users/younsun/Documents/3GPP%20documents/RAN1%20tdocs/TSGR1_110/Docs/R1-2206498.zip" TargetMode="External"/><Relationship Id="rId39" Type="http://schemas.openxmlformats.org/officeDocument/2006/relationships/hyperlink" Target="file:///C:/Users/younsun/Documents/3GPP%20documents/RAN1%20tdocs/TSGR1_110/Docs/R1-2207479.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6046.zip" TargetMode="External"/><Relationship Id="rId34" Type="http://schemas.openxmlformats.org/officeDocument/2006/relationships/hyperlink" Target="file:///C:/Users/younsun/Documents/3GPP%20documents/RAN1%20tdocs/TSGR1_110/Docs/R1-2207238.zip" TargetMode="External"/><Relationship Id="rId42" Type="http://schemas.openxmlformats.org/officeDocument/2006/relationships/hyperlink" Target="file:///C:/Users/younsun/Documents/3GPP%20documents/RAN1%20tdocs/TSGR1_110/Docs/R1-2207620.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younsun/Documents/3GPP%20documents/RAN1%20tdocs/TSGR1_110/Docs/R1-2205855.zip" TargetMode="External"/><Relationship Id="rId25" Type="http://schemas.openxmlformats.org/officeDocument/2006/relationships/hyperlink" Target="file:///C:/Users/younsun/Documents/3GPP%20documents/RAN1%20tdocs/TSGR1_110/Docs/R1-2206405.zip" TargetMode="External"/><Relationship Id="rId33" Type="http://schemas.openxmlformats.org/officeDocument/2006/relationships/hyperlink" Target="file:///C:/Users/younsun/Documents/3GPP%20documents/RAN1%20tdocs/TSGR1_110/Docs/R1-2207125.zip" TargetMode="External"/><Relationship Id="rId38" Type="http://schemas.openxmlformats.org/officeDocument/2006/relationships/hyperlink" Target="file:///C:/Users/younsun/Documents/3GPP%20documents/RAN1%20tdocs/TSGR1_110/Docs/R1-2207443.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5838.zip" TargetMode="External"/><Relationship Id="rId20" Type="http://schemas.openxmlformats.org/officeDocument/2006/relationships/hyperlink" Target="file:///C:/Users/younsun/Documents/3GPP%20documents/RAN1%20tdocs/TSGR1_110/Docs/R1-2205994.zip" TargetMode="External"/><Relationship Id="rId29" Type="http://schemas.openxmlformats.org/officeDocument/2006/relationships/hyperlink" Target="file:///C:/Users/younsun/Documents/3GPP%20documents/RAN1%20tdocs/TSGR1_110/Docs/R1-2206831.zip" TargetMode="External"/><Relationship Id="rId41" Type="http://schemas.openxmlformats.org/officeDocument/2006/relationships/hyperlink" Target="file:///C:/Users/younsun/Documents/3GPP%20documents/RAN1%20tdocs/TSGR1_110/Docs/R1-220757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younsun/Documents/3GPP%20documents/RAN1%20tdocs/TSGR1_110/Docs/R1-2206289.zip" TargetMode="External"/><Relationship Id="rId32" Type="http://schemas.openxmlformats.org/officeDocument/2006/relationships/hyperlink" Target="file:///C:/Users/younsun/Documents/3GPP%20documents/RAN1%20tdocs/TSGR1_110/Docs/R1-2207087.zip" TargetMode="External"/><Relationship Id="rId37" Type="http://schemas.openxmlformats.org/officeDocument/2006/relationships/hyperlink" Target="file:///C:/Users/younsun/Documents/3GPP%20documents/RAN1%20tdocs/TSGR1_110/Docs/R1-2207411.zip" TargetMode="External"/><Relationship Id="rId40" Type="http://schemas.openxmlformats.org/officeDocument/2006/relationships/hyperlink" Target="file:///C:/Users/younsun/Documents/3GPP%20documents/RAN1%20tdocs/TSGR1_110/Docs/R1-2207484.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younsun/Documents/3GPP%20documents/RAN1%20tdocs/TSGR1_110/Docs/R1-2205746.zip" TargetMode="External"/><Relationship Id="rId23" Type="http://schemas.openxmlformats.org/officeDocument/2006/relationships/hyperlink" Target="file:///C:/Users/younsun/Documents/3GPP%20documents/RAN1%20tdocs/TSGR1_110/Docs/R1-2206240.zip" TargetMode="External"/><Relationship Id="rId28" Type="http://schemas.openxmlformats.org/officeDocument/2006/relationships/hyperlink" Target="file:///C:/Users/younsun/Documents/3GPP%20documents/RAN1%20tdocs/TSGR1_110/Docs/R1-2206693.zip" TargetMode="External"/><Relationship Id="rId36" Type="http://schemas.openxmlformats.org/officeDocument/2006/relationships/hyperlink" Target="file:///C:/Users/younsun/Documents/3GPP%20documents/RAN1%20tdocs/TSGR1_110/Docs/R1-2207341.zip" TargetMode="External"/><Relationship Id="rId10" Type="http://schemas.openxmlformats.org/officeDocument/2006/relationships/footnotes" Target="footnotes.xml"/><Relationship Id="rId19" Type="http://schemas.openxmlformats.org/officeDocument/2006/relationships/hyperlink" Target="file:///C:/Users/younsun/Documents/3GPP%20documents/RAN1%20tdocs/TSGR1_110/Docs/R1-2205901.zip" TargetMode="External"/><Relationship Id="rId31" Type="http://schemas.openxmlformats.org/officeDocument/2006/relationships/hyperlink" Target="file:///C:/Users/younsun/Documents/3GPP%20documents/RAN1%20tdocs/TSGR1_110/Docs/R1-2207073.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86/23700-86-020.zip" TargetMode="External"/><Relationship Id="rId22" Type="http://schemas.openxmlformats.org/officeDocument/2006/relationships/hyperlink" Target="file:///C:/Users/younsun/Documents/3GPP%20documents/RAN1%20tdocs/TSGR1_110/Docs/R1-2206124.zip" TargetMode="External"/><Relationship Id="rId27" Type="http://schemas.openxmlformats.org/officeDocument/2006/relationships/hyperlink" Target="file:///C:/Users/younsun/Documents/3GPP%20documents/RAN1%20tdocs/TSGR1_110/Docs/R1-2206589.zip" TargetMode="External"/><Relationship Id="rId30" Type="http://schemas.openxmlformats.org/officeDocument/2006/relationships/hyperlink" Target="file:///C:/Users/younsun/Documents/3GPP%20documents/RAN1%20tdocs/TSGR1_110/Docs/R1-2206917.zip" TargetMode="External"/><Relationship Id="rId35" Type="http://schemas.openxmlformats.org/officeDocument/2006/relationships/hyperlink" Target="file:///C:/Users/younsun/Documents/3GPP%20documents/RAN1%20tdocs/TSGR1_110/Docs/R1-2207283.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6644bbd9-135b-4773-ad84-bc84a2f6263e" xsi:nil="true"/>
    <_dlc_DocIdPersistId xmlns="6644bbd9-135b-4773-ad84-bc84a2f6263e" xsi:nil="true"/>
    <_dlc_DocId xmlns="6644bbd9-135b-4773-ad84-bc84a2f6263e">E6JD2UEEJPRS-1285206665-5215</_dlc_DocId>
    <_dlc_DocIdUrl xmlns="6644bbd9-135b-4773-ad84-bc84a2f6263e">
      <Url>https://qualcomm.sharepoint.com/teams/LocationTechnology/ExternalFocus/_layouts/15/DocIdRedir.aspx?ID=E6JD2UEEJPRS-1285206665-5215</Url>
      <Description>E6JD2UEEJPRS-1285206665-5215</Description>
    </_dlc_DocIdUrl>
    <TaxCatchAllLabel xmlns="6644bbd9-135b-4773-ad84-bc84a2f6263e" xsi:nil="true"/>
    <dc0287eab78248e8b4473b9cf2b39f1c xmlns="6644bbd9-135b-4773-ad84-bc84a2f6263e" xsi:nil="true"/>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3.xml><?xml version="1.0" encoding="utf-8"?>
<ds:datastoreItem xmlns:ds="http://schemas.openxmlformats.org/officeDocument/2006/customXml" ds:itemID="{E14F360A-4B3B-43C9-887F-DB0041E96B3E}">
  <ds:schemaRefs>
    <ds:schemaRef ds:uri="http://schemas.openxmlformats.org/officeDocument/2006/bibliography"/>
  </ds:schemaRefs>
</ds:datastoreItem>
</file>

<file path=customXml/itemProps4.xml><?xml version="1.0" encoding="utf-8"?>
<ds:datastoreItem xmlns:ds="http://schemas.openxmlformats.org/officeDocument/2006/customXml" ds:itemID="{F4360595-11DD-4C21-935A-7FD12F658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29944</Words>
  <Characters>170683</Characters>
  <Application>Microsoft Office Word</Application>
  <DocSecurity>0</DocSecurity>
  <Lines>1422</Lines>
  <Paragraphs>400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200227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2</cp:revision>
  <dcterms:created xsi:type="dcterms:W3CDTF">2022-08-25T10:08:00Z</dcterms:created>
  <dcterms:modified xsi:type="dcterms:W3CDTF">2022-08-25T10:08:00Z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c849216a-d18f-4c5d-bf23-c3f2c71dcf49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2052-11.1.0.12302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1652944398</vt:lpwstr>
  </property>
  <property fmtid="{D5CDD505-2E9C-101B-9397-08002B2CF9AE}" pid="20" name="NSCPROP_SA">
    <vt:lpwstr>C:\Users\samsung\Downloads\R1-220xxxx Summary #1 of potential solutions for SL positioning v016_Lenovo_HW.docx</vt:lpwstr>
  </property>
  <property fmtid="{D5CDD505-2E9C-101B-9397-08002B2CF9AE}" pid="21" name="ICV">
    <vt:lpwstr>6F42DC9DC0DD4F25AADC235202408210</vt:lpwstr>
  </property>
</Properties>
</file>