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04" w:rsidRDefault="001F5B6D">
      <w:pPr>
        <w:pStyle w:val="CRCoverPage"/>
        <w:tabs>
          <w:tab w:val="right" w:pos="9639"/>
        </w:tabs>
        <w:spacing w:after="0"/>
        <w:rPr>
          <w:b/>
          <w:i/>
          <w:sz w:val="28"/>
          <w:lang w:val="en-US" w:eastAsia="zh-CN"/>
        </w:rPr>
      </w:pPr>
      <w:r>
        <w:rPr>
          <w:b/>
          <w:sz w:val="24"/>
        </w:rPr>
        <w:t>3GPP TSG-</w:t>
      </w:r>
      <w:r>
        <w:rPr>
          <w:b/>
          <w:sz w:val="24"/>
          <w:lang w:eastAsia="ko-KR"/>
        </w:rPr>
        <w:t>WG1</w:t>
      </w:r>
      <w:r>
        <w:rPr>
          <w:b/>
          <w:sz w:val="24"/>
        </w:rPr>
        <w:t xml:space="preserve"> Meeting #1</w:t>
      </w:r>
      <w:r>
        <w:rPr>
          <w:b/>
          <w:sz w:val="24"/>
          <w:lang w:val="en-US" w:eastAsia="zh-CN"/>
        </w:rPr>
        <w:t>10</w:t>
      </w:r>
      <w:r>
        <w:rPr>
          <w:b/>
          <w:i/>
          <w:sz w:val="28"/>
        </w:rPr>
        <w:tab/>
      </w:r>
      <w:fldSimple w:instr=" DOCPROPERTY  Tdoc#  \* MERGEFORMAT ">
        <w:r>
          <w:rPr>
            <w:b/>
            <w:i/>
            <w:sz w:val="28"/>
          </w:rPr>
          <w:t>R1-2</w:t>
        </w:r>
        <w:r>
          <w:rPr>
            <w:rFonts w:hint="eastAsia"/>
            <w:b/>
            <w:i/>
            <w:sz w:val="28"/>
            <w:lang w:val="en-US" w:eastAsia="zh-CN"/>
          </w:rPr>
          <w:t>2</w:t>
        </w:r>
        <w:r w:rsidR="00B079BE">
          <w:rPr>
            <w:rFonts w:hint="eastAsia"/>
            <w:b/>
            <w:i/>
            <w:sz w:val="28"/>
            <w:lang w:val="en-US" w:eastAsia="zh-CN"/>
          </w:rPr>
          <w:t>0</w:t>
        </w:r>
        <w:r w:rsidR="00A1780A">
          <w:rPr>
            <w:rFonts w:hint="eastAsia"/>
            <w:b/>
            <w:i/>
            <w:sz w:val="28"/>
            <w:lang w:val="en-US" w:eastAsia="zh-CN"/>
          </w:rPr>
          <w:t>7914</w:t>
        </w:r>
      </w:fldSimple>
    </w:p>
    <w:p w:rsidR="00E95304" w:rsidRDefault="001F5B6D">
      <w:pPr>
        <w:pStyle w:val="CRCoverPage"/>
        <w:outlineLvl w:val="0"/>
        <w:rPr>
          <w:b/>
          <w:sz w:val="24"/>
          <w:lang w:eastAsia="zh-CN"/>
        </w:rPr>
      </w:pPr>
      <w:r>
        <w:rPr>
          <w:b/>
          <w:sz w:val="24"/>
          <w:lang w:eastAsia="ja-JP"/>
        </w:rPr>
        <w:t>Toulouse, France, August 22</w:t>
      </w:r>
      <w:r w:rsidRPr="00B405FA">
        <w:rPr>
          <w:b/>
          <w:sz w:val="24"/>
          <w:vertAlign w:val="superscript"/>
          <w:lang w:eastAsia="ja-JP"/>
        </w:rPr>
        <w:t>nd</w:t>
      </w:r>
      <w:r>
        <w:rPr>
          <w:b/>
          <w:sz w:val="24"/>
          <w:lang w:eastAsia="ja-JP"/>
        </w:rPr>
        <w:t xml:space="preserve"> – 26</w:t>
      </w:r>
      <w:r w:rsidRPr="00B405FA">
        <w:rPr>
          <w:b/>
          <w:sz w:val="24"/>
          <w:vertAlign w:val="superscript"/>
          <w:lang w:eastAsia="ja-JP"/>
        </w:rPr>
        <w:t>th</w:t>
      </w:r>
      <w:r>
        <w:rPr>
          <w:b/>
          <w:sz w:val="24"/>
          <w:lang w:eastAsia="ja-JP"/>
        </w:rPr>
        <w:t>, 2022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E95304">
        <w:tc>
          <w:tcPr>
            <w:tcW w:w="9641" w:type="dxa"/>
            <w:gridSpan w:val="9"/>
            <w:tcBorders>
              <w:top w:val="single" w:sz="4" w:space="0" w:color="auto"/>
              <w:left w:val="single" w:sz="4" w:space="0" w:color="auto"/>
              <w:right w:val="single" w:sz="4" w:space="0" w:color="auto"/>
            </w:tcBorders>
          </w:tcPr>
          <w:p w:rsidR="00E95304" w:rsidRDefault="001F5B6D">
            <w:pPr>
              <w:pStyle w:val="CRCoverPage"/>
              <w:spacing w:after="0"/>
              <w:jc w:val="right"/>
              <w:rPr>
                <w:i/>
              </w:rPr>
            </w:pPr>
            <w:r>
              <w:rPr>
                <w:i/>
                <w:sz w:val="14"/>
              </w:rPr>
              <w:t>CR-Form-v12.1</w:t>
            </w:r>
          </w:p>
        </w:tc>
      </w:tr>
      <w:tr w:rsidR="00E95304">
        <w:tc>
          <w:tcPr>
            <w:tcW w:w="9641" w:type="dxa"/>
            <w:gridSpan w:val="9"/>
            <w:tcBorders>
              <w:left w:val="single" w:sz="4" w:space="0" w:color="auto"/>
              <w:right w:val="single" w:sz="4" w:space="0" w:color="auto"/>
            </w:tcBorders>
          </w:tcPr>
          <w:p w:rsidR="00E95304" w:rsidRDefault="001F5B6D">
            <w:pPr>
              <w:pStyle w:val="CRCoverPage"/>
              <w:spacing w:after="0"/>
              <w:jc w:val="center"/>
            </w:pPr>
            <w:r>
              <w:rPr>
                <w:b/>
                <w:sz w:val="32"/>
              </w:rPr>
              <w:t>CHANGE REQUEST</w:t>
            </w:r>
          </w:p>
        </w:tc>
      </w:tr>
      <w:tr w:rsidR="00E95304">
        <w:tc>
          <w:tcPr>
            <w:tcW w:w="9641" w:type="dxa"/>
            <w:gridSpan w:val="9"/>
            <w:tcBorders>
              <w:left w:val="single" w:sz="4" w:space="0" w:color="auto"/>
              <w:right w:val="single" w:sz="4" w:space="0" w:color="auto"/>
            </w:tcBorders>
          </w:tcPr>
          <w:p w:rsidR="00E95304" w:rsidRDefault="00E95304">
            <w:pPr>
              <w:pStyle w:val="CRCoverPage"/>
              <w:spacing w:after="0"/>
              <w:rPr>
                <w:sz w:val="8"/>
                <w:szCs w:val="8"/>
              </w:rPr>
            </w:pPr>
          </w:p>
        </w:tc>
      </w:tr>
      <w:tr w:rsidR="00E95304">
        <w:tc>
          <w:tcPr>
            <w:tcW w:w="142" w:type="dxa"/>
            <w:tcBorders>
              <w:left w:val="single" w:sz="4" w:space="0" w:color="auto"/>
            </w:tcBorders>
          </w:tcPr>
          <w:p w:rsidR="00E95304" w:rsidRDefault="00E95304">
            <w:pPr>
              <w:pStyle w:val="CRCoverPage"/>
              <w:spacing w:after="0"/>
              <w:jc w:val="right"/>
            </w:pPr>
          </w:p>
        </w:tc>
        <w:tc>
          <w:tcPr>
            <w:tcW w:w="1559" w:type="dxa"/>
            <w:shd w:val="pct30" w:color="FFFF00" w:fill="auto"/>
          </w:tcPr>
          <w:p w:rsidR="00E95304" w:rsidRDefault="001F5B6D">
            <w:pPr>
              <w:pStyle w:val="CRCoverPage"/>
              <w:spacing w:after="0"/>
              <w:jc w:val="center"/>
              <w:rPr>
                <w:b/>
                <w:sz w:val="28"/>
                <w:lang w:val="en-US" w:eastAsia="zh-CN"/>
              </w:rPr>
            </w:pPr>
            <w:r>
              <w:rPr>
                <w:b/>
                <w:sz w:val="28"/>
              </w:rPr>
              <w:t>38.21</w:t>
            </w:r>
            <w:r>
              <w:rPr>
                <w:rFonts w:hint="eastAsia"/>
                <w:b/>
                <w:sz w:val="28"/>
                <w:lang w:val="en-US" w:eastAsia="zh-CN"/>
              </w:rPr>
              <w:t>4</w:t>
            </w:r>
          </w:p>
        </w:tc>
        <w:tc>
          <w:tcPr>
            <w:tcW w:w="709" w:type="dxa"/>
          </w:tcPr>
          <w:p w:rsidR="00E95304" w:rsidRDefault="001F5B6D">
            <w:pPr>
              <w:pStyle w:val="CRCoverPage"/>
              <w:spacing w:after="0"/>
              <w:jc w:val="center"/>
            </w:pPr>
            <w:r>
              <w:rPr>
                <w:b/>
                <w:sz w:val="28"/>
              </w:rPr>
              <w:t>CR</w:t>
            </w:r>
          </w:p>
        </w:tc>
        <w:tc>
          <w:tcPr>
            <w:tcW w:w="1276" w:type="dxa"/>
            <w:shd w:val="pct30" w:color="FFFF00" w:fill="auto"/>
          </w:tcPr>
          <w:p w:rsidR="00E95304" w:rsidRDefault="001F5B6D">
            <w:pPr>
              <w:pStyle w:val="CRCoverPage"/>
              <w:spacing w:after="0"/>
              <w:jc w:val="center"/>
            </w:pPr>
            <w:r>
              <w:rPr>
                <w:rFonts w:eastAsia="等线"/>
                <w:b/>
                <w:sz w:val="28"/>
                <w:lang w:eastAsia="zh-CN"/>
              </w:rPr>
              <w:t>d</w:t>
            </w:r>
            <w:r>
              <w:rPr>
                <w:b/>
                <w:sz w:val="28"/>
              </w:rPr>
              <w:t>raft</w:t>
            </w:r>
          </w:p>
        </w:tc>
        <w:tc>
          <w:tcPr>
            <w:tcW w:w="709" w:type="dxa"/>
          </w:tcPr>
          <w:p w:rsidR="00E95304" w:rsidRDefault="001F5B6D">
            <w:pPr>
              <w:pStyle w:val="CRCoverPage"/>
              <w:tabs>
                <w:tab w:val="right" w:pos="625"/>
              </w:tabs>
              <w:spacing w:after="0"/>
              <w:jc w:val="center"/>
            </w:pPr>
            <w:r>
              <w:rPr>
                <w:b/>
                <w:bCs/>
                <w:sz w:val="28"/>
              </w:rPr>
              <w:t>rev</w:t>
            </w:r>
          </w:p>
        </w:tc>
        <w:tc>
          <w:tcPr>
            <w:tcW w:w="992" w:type="dxa"/>
            <w:shd w:val="pct30" w:color="FFFF00" w:fill="auto"/>
          </w:tcPr>
          <w:p w:rsidR="00E95304" w:rsidRDefault="001F5B6D">
            <w:pPr>
              <w:pStyle w:val="CRCoverPage"/>
              <w:spacing w:after="0"/>
              <w:jc w:val="center"/>
              <w:rPr>
                <w:b/>
              </w:rPr>
            </w:pPr>
            <w:r>
              <w:rPr>
                <w:b/>
                <w:sz w:val="28"/>
              </w:rPr>
              <w:t>-</w:t>
            </w:r>
          </w:p>
        </w:tc>
        <w:tc>
          <w:tcPr>
            <w:tcW w:w="2410" w:type="dxa"/>
          </w:tcPr>
          <w:p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rsidR="00E95304" w:rsidRDefault="00E95304">
            <w:pPr>
              <w:pStyle w:val="CRCoverPage"/>
              <w:spacing w:after="0"/>
              <w:jc w:val="center"/>
              <w:rPr>
                <w:sz w:val="28"/>
                <w:lang w:val="en-US" w:eastAsia="zh-CN"/>
              </w:rPr>
            </w:pPr>
            <w:r w:rsidRPr="00B079BE">
              <w:rPr>
                <w:b/>
                <w:sz w:val="28"/>
              </w:rPr>
              <w:t>16.</w:t>
            </w:r>
            <w:r w:rsidR="00B079BE" w:rsidRPr="00B079BE">
              <w:rPr>
                <w:rFonts w:hint="eastAsia"/>
                <w:b/>
                <w:sz w:val="28"/>
                <w:lang w:val="en-US" w:eastAsia="zh-CN"/>
              </w:rPr>
              <w:t>10</w:t>
            </w:r>
            <w:r w:rsidRPr="00B079BE">
              <w:rPr>
                <w:b/>
                <w:sz w:val="28"/>
                <w:lang w:val="en-US" w:eastAsia="zh-CN"/>
              </w:rPr>
              <w:t>.0</w:t>
            </w:r>
          </w:p>
        </w:tc>
        <w:tc>
          <w:tcPr>
            <w:tcW w:w="143" w:type="dxa"/>
            <w:tcBorders>
              <w:right w:val="single" w:sz="4" w:space="0" w:color="auto"/>
            </w:tcBorders>
          </w:tcPr>
          <w:p w:rsidR="00E95304" w:rsidRDefault="00E95304">
            <w:pPr>
              <w:pStyle w:val="CRCoverPage"/>
              <w:spacing w:after="0"/>
            </w:pPr>
          </w:p>
        </w:tc>
      </w:tr>
      <w:tr w:rsidR="00E95304">
        <w:tc>
          <w:tcPr>
            <w:tcW w:w="9641" w:type="dxa"/>
            <w:gridSpan w:val="9"/>
            <w:tcBorders>
              <w:left w:val="single" w:sz="4" w:space="0" w:color="auto"/>
              <w:right w:val="single" w:sz="4" w:space="0" w:color="auto"/>
            </w:tcBorders>
          </w:tcPr>
          <w:p w:rsidR="00E95304" w:rsidRDefault="00E95304">
            <w:pPr>
              <w:pStyle w:val="CRCoverPage"/>
              <w:spacing w:after="0"/>
            </w:pPr>
          </w:p>
        </w:tc>
      </w:tr>
      <w:tr w:rsidR="00E95304">
        <w:tc>
          <w:tcPr>
            <w:tcW w:w="9641" w:type="dxa"/>
            <w:gridSpan w:val="9"/>
            <w:tcBorders>
              <w:top w:val="single" w:sz="4" w:space="0" w:color="auto"/>
            </w:tcBorders>
          </w:tcPr>
          <w:p w:rsidR="00E95304" w:rsidRDefault="001F5B6D">
            <w:pPr>
              <w:pStyle w:val="CRCoverPage"/>
              <w:spacing w:after="0"/>
              <w:jc w:val="center"/>
              <w:rPr>
                <w:rFonts w:cs="Arial"/>
                <w:i/>
              </w:rPr>
            </w:pPr>
            <w:r>
              <w:rPr>
                <w:rFonts w:cs="Arial"/>
                <w:i/>
              </w:rPr>
              <w:t xml:space="preserve">For </w:t>
            </w:r>
            <w:hyperlink r:id="rId7" w:anchor="_blank" w:history="1">
              <w:r>
                <w:rPr>
                  <w:rStyle w:val="a9"/>
                  <w:rFonts w:cs="Arial"/>
                  <w:b/>
                  <w:i/>
                  <w:color w:val="FF0000"/>
                </w:rPr>
                <w:t>HE</w:t>
              </w:r>
              <w:bookmarkStart w:id="0" w:name="_Hlt497126619"/>
              <w:r>
                <w:rPr>
                  <w:rStyle w:val="a9"/>
                  <w:rFonts w:cs="Arial"/>
                  <w:b/>
                  <w:i/>
                  <w:color w:val="FF0000"/>
                </w:rPr>
                <w:t>L</w:t>
              </w:r>
              <w:bookmarkEnd w:id="0"/>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9"/>
                  <w:rFonts w:cs="Arial"/>
                  <w:i/>
                </w:rPr>
                <w:t>http://www.3gpp.org/Change-Requests</w:t>
              </w:r>
            </w:hyperlink>
            <w:r>
              <w:rPr>
                <w:rFonts w:cs="Arial"/>
                <w:i/>
              </w:rPr>
              <w:t>.</w:t>
            </w:r>
          </w:p>
        </w:tc>
      </w:tr>
      <w:tr w:rsidR="00E95304">
        <w:tc>
          <w:tcPr>
            <w:tcW w:w="9641" w:type="dxa"/>
            <w:gridSpan w:val="9"/>
          </w:tcPr>
          <w:p w:rsidR="00E95304" w:rsidRDefault="00E95304">
            <w:pPr>
              <w:pStyle w:val="CRCoverPage"/>
              <w:spacing w:after="0"/>
              <w:rPr>
                <w:sz w:val="8"/>
                <w:szCs w:val="8"/>
              </w:rPr>
            </w:pPr>
          </w:p>
        </w:tc>
      </w:tr>
    </w:tbl>
    <w:p w:rsidR="00E95304" w:rsidRDefault="00E9530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E95304">
        <w:tc>
          <w:tcPr>
            <w:tcW w:w="2835" w:type="dxa"/>
          </w:tcPr>
          <w:p w:rsidR="00E95304" w:rsidRDefault="001F5B6D">
            <w:pPr>
              <w:pStyle w:val="CRCoverPage"/>
              <w:tabs>
                <w:tab w:val="right" w:pos="2751"/>
              </w:tabs>
              <w:spacing w:after="0"/>
              <w:rPr>
                <w:b/>
                <w:i/>
              </w:rPr>
            </w:pPr>
            <w:r>
              <w:rPr>
                <w:b/>
                <w:i/>
              </w:rPr>
              <w:t>Proposed change affects:</w:t>
            </w:r>
          </w:p>
        </w:tc>
        <w:tc>
          <w:tcPr>
            <w:tcW w:w="1418" w:type="dxa"/>
          </w:tcPr>
          <w:p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304" w:rsidRDefault="00E95304">
            <w:pPr>
              <w:pStyle w:val="CRCoverPage"/>
              <w:spacing w:after="0"/>
              <w:jc w:val="center"/>
              <w:rPr>
                <w:b/>
                <w:caps/>
              </w:rPr>
            </w:pPr>
          </w:p>
        </w:tc>
        <w:tc>
          <w:tcPr>
            <w:tcW w:w="709" w:type="dxa"/>
            <w:tcBorders>
              <w:left w:val="single" w:sz="4" w:space="0" w:color="auto"/>
            </w:tcBorders>
          </w:tcPr>
          <w:p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304" w:rsidRDefault="001F5B6D">
            <w:pPr>
              <w:pStyle w:val="CRCoverPage"/>
              <w:spacing w:after="0"/>
              <w:jc w:val="center"/>
              <w:rPr>
                <w:b/>
                <w:caps/>
              </w:rPr>
            </w:pPr>
            <w:r>
              <w:rPr>
                <w:b/>
                <w:caps/>
              </w:rPr>
              <w:t>X</w:t>
            </w:r>
          </w:p>
        </w:tc>
        <w:tc>
          <w:tcPr>
            <w:tcW w:w="2126" w:type="dxa"/>
          </w:tcPr>
          <w:p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304" w:rsidRDefault="001F5B6D">
            <w:pPr>
              <w:pStyle w:val="CRCoverPage"/>
              <w:spacing w:after="0"/>
              <w:jc w:val="center"/>
              <w:rPr>
                <w:b/>
                <w:caps/>
              </w:rPr>
            </w:pPr>
            <w:r>
              <w:rPr>
                <w:b/>
                <w:caps/>
              </w:rPr>
              <w:t>X</w:t>
            </w:r>
          </w:p>
        </w:tc>
        <w:tc>
          <w:tcPr>
            <w:tcW w:w="1418" w:type="dxa"/>
            <w:tcBorders>
              <w:left w:val="nil"/>
            </w:tcBorders>
          </w:tcPr>
          <w:p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304" w:rsidRDefault="00E95304">
            <w:pPr>
              <w:pStyle w:val="CRCoverPage"/>
              <w:spacing w:after="0"/>
              <w:jc w:val="center"/>
              <w:rPr>
                <w:b/>
                <w:bCs/>
                <w:caps/>
              </w:rPr>
            </w:pPr>
          </w:p>
        </w:tc>
      </w:tr>
    </w:tbl>
    <w:p w:rsidR="00E95304" w:rsidRDefault="00E9530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E95304">
        <w:tc>
          <w:tcPr>
            <w:tcW w:w="9640" w:type="dxa"/>
            <w:gridSpan w:val="11"/>
          </w:tcPr>
          <w:p w:rsidR="00E95304" w:rsidRDefault="00E95304">
            <w:pPr>
              <w:pStyle w:val="CRCoverPage"/>
              <w:spacing w:after="0"/>
              <w:rPr>
                <w:sz w:val="8"/>
                <w:szCs w:val="8"/>
              </w:rPr>
            </w:pPr>
          </w:p>
        </w:tc>
      </w:tr>
      <w:tr w:rsidR="00E95304">
        <w:tc>
          <w:tcPr>
            <w:tcW w:w="1843" w:type="dxa"/>
            <w:tcBorders>
              <w:top w:val="single" w:sz="4" w:space="0" w:color="auto"/>
              <w:left w:val="single" w:sz="4" w:space="0" w:color="auto"/>
            </w:tcBorders>
          </w:tcPr>
          <w:p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304" w:rsidRDefault="00B079BE">
            <w:pPr>
              <w:pStyle w:val="CRCoverPage"/>
              <w:spacing w:after="0"/>
              <w:ind w:left="100"/>
              <w:rPr>
                <w:lang w:eastAsia="zh-CN"/>
              </w:rPr>
            </w:pPr>
            <w:r w:rsidRPr="00B079BE">
              <w:t>Miscellaneous corrections to TS 38.214</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5304" w:rsidRDefault="00B079BE">
            <w:pPr>
              <w:pStyle w:val="CRCoverPage"/>
              <w:spacing w:after="0"/>
              <w:ind w:left="100"/>
              <w:rPr>
                <w:lang w:eastAsia="zh-CN"/>
              </w:rPr>
            </w:pPr>
            <w:r>
              <w:rPr>
                <w:rFonts w:hint="eastAsia"/>
                <w:lang w:eastAsia="zh-CN"/>
              </w:rPr>
              <w:t>ZTE, Sanechips</w:t>
            </w: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304" w:rsidRDefault="001F5B6D">
            <w:pPr>
              <w:pStyle w:val="CRCoverPage"/>
              <w:spacing w:after="0"/>
              <w:ind w:left="100"/>
            </w:pPr>
            <w:r>
              <w:t>RAN WG1</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rsidR="00E95304" w:rsidRDefault="001F5B6D">
            <w:pPr>
              <w:pStyle w:val="CRCoverPage"/>
              <w:spacing w:after="0"/>
              <w:ind w:left="100"/>
            </w:pPr>
            <w:r>
              <w:t>5G_V2X_NRSL-Core</w:t>
            </w:r>
          </w:p>
        </w:tc>
        <w:tc>
          <w:tcPr>
            <w:tcW w:w="567" w:type="dxa"/>
            <w:tcBorders>
              <w:left w:val="nil"/>
            </w:tcBorders>
          </w:tcPr>
          <w:p w:rsidR="00E95304" w:rsidRDefault="00E95304">
            <w:pPr>
              <w:pStyle w:val="CRCoverPage"/>
              <w:spacing w:after="0"/>
              <w:ind w:right="100"/>
            </w:pPr>
          </w:p>
        </w:tc>
        <w:tc>
          <w:tcPr>
            <w:tcW w:w="1417" w:type="dxa"/>
            <w:gridSpan w:val="3"/>
            <w:tcBorders>
              <w:left w:val="nil"/>
            </w:tcBorders>
          </w:tcPr>
          <w:p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rsidR="00E95304" w:rsidRDefault="00B079BE" w:rsidP="00B079BE">
            <w:pPr>
              <w:pStyle w:val="CRCoverPage"/>
              <w:spacing w:after="0"/>
              <w:ind w:left="100"/>
              <w:rPr>
                <w:lang w:val="en-US" w:eastAsia="zh-CN"/>
              </w:rPr>
            </w:pPr>
            <w:r w:rsidRPr="00B079BE">
              <w:t>202</w:t>
            </w:r>
            <w:r w:rsidRPr="00B079BE">
              <w:rPr>
                <w:rFonts w:hint="eastAsia"/>
                <w:lang w:eastAsia="zh-CN"/>
              </w:rPr>
              <w:t>2</w:t>
            </w:r>
            <w:r w:rsidR="001F5B6D" w:rsidRPr="00B079BE">
              <w:t>-0</w:t>
            </w:r>
            <w:r w:rsidRPr="00B079BE">
              <w:rPr>
                <w:rFonts w:hint="eastAsia"/>
                <w:lang w:val="en-US" w:eastAsia="zh-CN"/>
              </w:rPr>
              <w:t>8</w:t>
            </w:r>
            <w:r w:rsidR="001F5B6D" w:rsidRPr="00B079BE">
              <w:t>-</w:t>
            </w:r>
            <w:r w:rsidRPr="00B079BE">
              <w:rPr>
                <w:rFonts w:hint="eastAsia"/>
                <w:lang w:val="en-US" w:eastAsia="zh-CN"/>
              </w:rPr>
              <w:t>22</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1986" w:type="dxa"/>
            <w:gridSpan w:val="4"/>
          </w:tcPr>
          <w:p w:rsidR="00E95304" w:rsidRDefault="00E95304">
            <w:pPr>
              <w:pStyle w:val="CRCoverPage"/>
              <w:spacing w:after="0"/>
              <w:rPr>
                <w:sz w:val="8"/>
                <w:szCs w:val="8"/>
              </w:rPr>
            </w:pPr>
          </w:p>
        </w:tc>
        <w:tc>
          <w:tcPr>
            <w:tcW w:w="2267" w:type="dxa"/>
            <w:gridSpan w:val="2"/>
          </w:tcPr>
          <w:p w:rsidR="00E95304" w:rsidRDefault="00E95304">
            <w:pPr>
              <w:pStyle w:val="CRCoverPage"/>
              <w:spacing w:after="0"/>
              <w:rPr>
                <w:sz w:val="8"/>
                <w:szCs w:val="8"/>
              </w:rPr>
            </w:pPr>
          </w:p>
        </w:tc>
        <w:tc>
          <w:tcPr>
            <w:tcW w:w="1417" w:type="dxa"/>
            <w:gridSpan w:val="3"/>
          </w:tcPr>
          <w:p w:rsidR="00E95304" w:rsidRDefault="00E95304">
            <w:pPr>
              <w:pStyle w:val="CRCoverPage"/>
              <w:spacing w:after="0"/>
              <w:rPr>
                <w:sz w:val="8"/>
                <w:szCs w:val="8"/>
              </w:rPr>
            </w:pPr>
          </w:p>
        </w:tc>
        <w:tc>
          <w:tcPr>
            <w:tcW w:w="2127" w:type="dxa"/>
            <w:tcBorders>
              <w:right w:val="single" w:sz="4" w:space="0" w:color="auto"/>
            </w:tcBorders>
          </w:tcPr>
          <w:p w:rsidR="00E95304" w:rsidRDefault="00E95304">
            <w:pPr>
              <w:pStyle w:val="CRCoverPage"/>
              <w:spacing w:after="0"/>
              <w:rPr>
                <w:sz w:val="8"/>
                <w:szCs w:val="8"/>
              </w:rPr>
            </w:pPr>
          </w:p>
        </w:tc>
      </w:tr>
      <w:tr w:rsidR="00E95304">
        <w:trPr>
          <w:cantSplit/>
        </w:trPr>
        <w:tc>
          <w:tcPr>
            <w:tcW w:w="1843" w:type="dxa"/>
            <w:tcBorders>
              <w:left w:val="single" w:sz="4" w:space="0" w:color="auto"/>
            </w:tcBorders>
          </w:tcPr>
          <w:p w:rsidR="00E95304" w:rsidRDefault="001F5B6D">
            <w:pPr>
              <w:pStyle w:val="CRCoverPage"/>
              <w:tabs>
                <w:tab w:val="right" w:pos="1759"/>
              </w:tabs>
              <w:spacing w:after="0"/>
              <w:rPr>
                <w:b/>
                <w:i/>
              </w:rPr>
            </w:pPr>
            <w:r>
              <w:rPr>
                <w:b/>
                <w:i/>
              </w:rPr>
              <w:t>Category:</w:t>
            </w:r>
          </w:p>
        </w:tc>
        <w:tc>
          <w:tcPr>
            <w:tcW w:w="851" w:type="dxa"/>
            <w:shd w:val="pct30" w:color="FFFF00" w:fill="auto"/>
          </w:tcPr>
          <w:p w:rsidR="00E95304" w:rsidRDefault="00A2393F">
            <w:pPr>
              <w:pStyle w:val="CRCoverPage"/>
              <w:spacing w:after="0"/>
              <w:ind w:left="100" w:right="-609"/>
              <w:rPr>
                <w:b/>
              </w:rPr>
            </w:pPr>
            <w:fldSimple w:instr=" DOCPROPERTY  Cat  \* MERGEFORMAT ">
              <w:r w:rsidR="001F5B6D">
                <w:rPr>
                  <w:b/>
                </w:rPr>
                <w:t>F</w:t>
              </w:r>
            </w:fldSimple>
          </w:p>
        </w:tc>
        <w:tc>
          <w:tcPr>
            <w:tcW w:w="3402" w:type="dxa"/>
            <w:gridSpan w:val="5"/>
            <w:tcBorders>
              <w:left w:val="nil"/>
            </w:tcBorders>
          </w:tcPr>
          <w:p w:rsidR="00E95304" w:rsidRDefault="00E95304">
            <w:pPr>
              <w:pStyle w:val="CRCoverPage"/>
              <w:spacing w:after="0"/>
            </w:pPr>
          </w:p>
        </w:tc>
        <w:tc>
          <w:tcPr>
            <w:tcW w:w="1417" w:type="dxa"/>
            <w:gridSpan w:val="3"/>
            <w:tcBorders>
              <w:left w:val="nil"/>
            </w:tcBorders>
          </w:tcPr>
          <w:p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rsidR="00E95304" w:rsidRDefault="001F5B6D">
            <w:pPr>
              <w:pStyle w:val="CRCoverPage"/>
              <w:spacing w:after="0"/>
              <w:ind w:left="100"/>
            </w:pPr>
            <w:r w:rsidRPr="00593B3C">
              <w:t>Rel-16</w:t>
            </w:r>
          </w:p>
        </w:tc>
      </w:tr>
      <w:tr w:rsidR="00E95304">
        <w:tc>
          <w:tcPr>
            <w:tcW w:w="1843" w:type="dxa"/>
            <w:tcBorders>
              <w:left w:val="single" w:sz="4" w:space="0" w:color="auto"/>
              <w:bottom w:val="single" w:sz="4" w:space="0" w:color="auto"/>
            </w:tcBorders>
          </w:tcPr>
          <w:p w:rsidR="00E95304" w:rsidRDefault="00E95304">
            <w:pPr>
              <w:pStyle w:val="CRCoverPage"/>
              <w:spacing w:after="0"/>
              <w:rPr>
                <w:b/>
                <w:i/>
              </w:rPr>
            </w:pPr>
          </w:p>
        </w:tc>
        <w:tc>
          <w:tcPr>
            <w:tcW w:w="4677" w:type="dxa"/>
            <w:gridSpan w:val="8"/>
            <w:tcBorders>
              <w:bottom w:val="single" w:sz="4" w:space="0" w:color="auto"/>
            </w:tcBorders>
          </w:tcPr>
          <w:p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304" w:rsidRDefault="001F5B6D">
            <w:pPr>
              <w:pStyle w:val="CRCoverPage"/>
            </w:pPr>
            <w:r>
              <w:rPr>
                <w:sz w:val="18"/>
              </w:rPr>
              <w:t>Detailed explanations of the above categories can</w:t>
            </w:r>
            <w:r>
              <w:rPr>
                <w:sz w:val="18"/>
              </w:rPr>
              <w:br/>
              <w:t xml:space="preserve">be found in 3GPP </w:t>
            </w:r>
            <w:hyperlink r:id="rId9"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rsidR="00E95304" w:rsidRDefault="001F5B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95304">
        <w:tc>
          <w:tcPr>
            <w:tcW w:w="1843" w:type="dxa"/>
          </w:tcPr>
          <w:p w:rsidR="00E95304" w:rsidRDefault="00E95304">
            <w:pPr>
              <w:pStyle w:val="CRCoverPage"/>
              <w:spacing w:after="0"/>
              <w:rPr>
                <w:b/>
                <w:i/>
                <w:sz w:val="8"/>
                <w:szCs w:val="8"/>
              </w:rPr>
            </w:pPr>
          </w:p>
        </w:tc>
        <w:tc>
          <w:tcPr>
            <w:tcW w:w="7797" w:type="dxa"/>
            <w:gridSpan w:val="10"/>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5304" w:rsidRPr="00593B3C" w:rsidRDefault="001F5B6D">
            <w:pPr>
              <w:pStyle w:val="CRCoverPage"/>
              <w:spacing w:after="0"/>
              <w:ind w:left="100"/>
            </w:pPr>
            <w:r w:rsidRPr="00593B3C">
              <w:rPr>
                <w:rFonts w:hint="eastAsia"/>
              </w:rPr>
              <w:t xml:space="preserve">In </w:t>
            </w:r>
            <w:r w:rsidR="00593B3C">
              <w:rPr>
                <w:rFonts w:hint="eastAsia"/>
                <w:lang w:eastAsia="zh-CN"/>
              </w:rPr>
              <w:t>section</w:t>
            </w:r>
            <w:r w:rsidR="00593B3C" w:rsidRPr="00593B3C">
              <w:rPr>
                <w:rFonts w:hint="eastAsia"/>
              </w:rPr>
              <w:t xml:space="preserve"> </w:t>
            </w:r>
            <w:r w:rsidRPr="00593B3C">
              <w:rPr>
                <w:rFonts w:hint="eastAsia"/>
              </w:rPr>
              <w:t xml:space="preserve">8, when determining the set of </w:t>
            </w:r>
            <w:r w:rsidRPr="00593B3C">
              <w:t>slots</w:t>
            </w:r>
            <w:r w:rsidRPr="00593B3C">
              <w:rPr>
                <w:rFonts w:hint="eastAsia"/>
              </w:rPr>
              <w:t xml:space="preserve"> that may belong to a </w:t>
            </w:r>
            <w:r w:rsidRPr="00593B3C">
              <w:t>sidelink</w:t>
            </w:r>
            <w:r w:rsidRPr="00593B3C">
              <w:rPr>
                <w:rFonts w:hint="eastAsia"/>
              </w:rPr>
              <w:t xml:space="preserve"> resource pool </w:t>
            </w:r>
            <w:r w:rsidRPr="00593B3C">
              <w:t>is</w:t>
            </w:r>
            <w:r w:rsidRPr="00593B3C">
              <w:rPr>
                <w:rFonts w:hint="eastAsia"/>
              </w:rPr>
              <w:t xml:space="preserve"> denoted by </w:t>
            </w:r>
            <m:oMath>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0</m:t>
                  </m:r>
                </m:sub>
                <m:sup>
                  <m:r>
                    <m:rPr>
                      <m:sty m:val="p"/>
                    </m:rP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1</m:t>
                  </m:r>
                </m:sub>
                <m:sup>
                  <m:r>
                    <m:rPr>
                      <m:sty m:val="p"/>
                    </m:rP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sSub>
                    <m:sSubPr>
                      <m:ctrlPr>
                        <w:rPr>
                          <w:rFonts w:ascii="Cambria Math" w:hAnsi="Cambria Math"/>
                        </w:rPr>
                      </m:ctrlPr>
                    </m:sSubPr>
                    <m:e>
                      <m:r>
                        <m:rPr>
                          <m:sty m:val="p"/>
                        </m:rPr>
                        <w:rPr>
                          <w:rFonts w:ascii="Cambria Math" w:hAnsi="Cambria Math"/>
                        </w:rPr>
                        <m:t>T</m:t>
                      </m:r>
                    </m:e>
                    <m:sub>
                      <m:r>
                        <m:rPr>
                          <m:sty m:val="p"/>
                        </m:rPr>
                        <w:rPr>
                          <w:rFonts w:ascii="Cambria Math" w:hAnsi="Cambria Math"/>
                        </w:rPr>
                        <m:t>max</m:t>
                      </m:r>
                    </m:sub>
                  </m:sSub>
                  <m:r>
                    <m:rPr>
                      <m:sty m:val="p"/>
                    </m:rPr>
                    <w:rPr>
                      <w:rFonts w:ascii="Cambria Math" w:hAnsi="Cambria Math"/>
                    </w:rPr>
                    <m:t>-1</m:t>
                  </m:r>
                </m:sub>
                <m:sup>
                  <m:r>
                    <m:rPr>
                      <m:sty m:val="p"/>
                    </m:rPr>
                    <w:rPr>
                      <w:rFonts w:ascii="Cambria Math" w:hAnsi="Cambria Math"/>
                    </w:rPr>
                    <m:t>SL</m:t>
                  </m:r>
                </m:sup>
              </m:sSubSup>
              <m:r>
                <m:rPr>
                  <m:sty m:val="p"/>
                </m:rPr>
                <w:rPr>
                  <w:rFonts w:ascii="Cambria Math" w:hAnsi="Cambria Math"/>
                </w:rPr>
                <m:t>)</m:t>
              </m:r>
            </m:oMath>
            <w:r w:rsidRPr="00593B3C">
              <w:rPr>
                <w:rFonts w:hint="eastAsia"/>
              </w:rPr>
              <w:t xml:space="preserve">, there seems to be two kinds of formula for the number of S-SSB slot, one is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S-SSB</m:t>
                  </m:r>
                </m:sub>
              </m:sSub>
            </m:oMath>
            <w:r w:rsidRPr="00593B3C">
              <w:rPr>
                <w:rFonts w:hint="eastAsia"/>
              </w:rPr>
              <w:t xml:space="preserve"> and another one is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SSB</m:t>
                      </m:r>
                    </m:sub>
                  </m:sSub>
                </m:sub>
              </m:sSub>
            </m:oMath>
          </w:p>
          <w:p w:rsidR="00593B3C" w:rsidRDefault="00593B3C">
            <w:pPr>
              <w:pStyle w:val="CRCoverPage"/>
              <w:spacing w:after="0"/>
              <w:ind w:left="100"/>
              <w:rPr>
                <w:rFonts w:ascii="Cambria Math" w:hAnsi="Cambria Math"/>
                <w:lang w:eastAsia="zh-CN"/>
              </w:rPr>
            </w:pPr>
          </w:p>
          <w:p w:rsidR="00593B3C" w:rsidRDefault="00593B3C" w:rsidP="00593B3C">
            <w:pPr>
              <w:pStyle w:val="CRCoverPage"/>
              <w:spacing w:after="0"/>
              <w:ind w:left="100"/>
              <w:rPr>
                <w:lang w:val="en-US" w:eastAsia="zh-CN"/>
              </w:rPr>
            </w:pPr>
            <w:r w:rsidRPr="00A605AD">
              <w:rPr>
                <w:rFonts w:hint="eastAsia"/>
              </w:rPr>
              <w:t>In section</w:t>
            </w:r>
            <w:r w:rsidR="00853F53" w:rsidRPr="00A605AD">
              <w:rPr>
                <w:rFonts w:hint="eastAsia"/>
              </w:rPr>
              <w:t xml:space="preserve"> 8.6</w:t>
            </w:r>
            <w:r w:rsidR="00A605AD">
              <w:rPr>
                <w:rFonts w:hint="eastAsia"/>
                <w:lang w:eastAsia="zh-CN"/>
              </w:rPr>
              <w:t xml:space="preserve">, there is a typo for the word </w:t>
            </w:r>
            <w:r w:rsidR="003543E6" w:rsidRPr="000A4BD5">
              <w:rPr>
                <w:rFonts w:hint="eastAsia"/>
              </w:rPr>
              <w:t>transmission</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5304" w:rsidRPr="000A4BD5" w:rsidRDefault="001F5B6D">
            <w:pPr>
              <w:pStyle w:val="CRCoverPage"/>
              <w:spacing w:after="0"/>
              <w:ind w:left="100"/>
              <w:rPr>
                <w:lang w:eastAsia="zh-CN"/>
              </w:rPr>
            </w:pPr>
            <w:r w:rsidRPr="000A4BD5">
              <w:rPr>
                <w:rFonts w:hint="eastAsia"/>
              </w:rPr>
              <w:t xml:space="preserve">Modify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SSB</m:t>
                      </m:r>
                    </m:sub>
                  </m:sSub>
                </m:sub>
              </m:sSub>
            </m:oMath>
            <w:r w:rsidRPr="000A4BD5">
              <w:rPr>
                <w:rFonts w:hint="eastAsia"/>
              </w:rPr>
              <w:t xml:space="preserve"> </w:t>
            </w:r>
            <w:r w:rsidRPr="000A4BD5">
              <w:t xml:space="preserve">to </w:t>
            </w:r>
            <w:r w:rsidRPr="000A4BD5">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S-SSB</m:t>
                  </m:r>
                </m:sub>
              </m:sSub>
            </m:oMath>
            <w:r w:rsidRPr="000A4BD5">
              <w:rPr>
                <w:rFonts w:hint="eastAsia"/>
              </w:rPr>
              <w:t xml:space="preserve"> </w:t>
            </w:r>
            <w:r w:rsidRPr="000A4BD5">
              <w:t>in chapter 8</w:t>
            </w:r>
            <w:r w:rsidR="000A4BD5">
              <w:rPr>
                <w:rFonts w:hint="eastAsia"/>
                <w:lang w:eastAsia="zh-CN"/>
              </w:rPr>
              <w:t>.</w:t>
            </w:r>
          </w:p>
          <w:p w:rsidR="00A605AD" w:rsidRDefault="00A605AD">
            <w:pPr>
              <w:pStyle w:val="CRCoverPage"/>
              <w:spacing w:after="0"/>
              <w:ind w:left="100"/>
              <w:rPr>
                <w:lang w:val="en-US" w:eastAsia="zh-CN"/>
              </w:rPr>
            </w:pPr>
            <w:r w:rsidRPr="000A4BD5">
              <w:rPr>
                <w:rFonts w:hint="eastAsia"/>
              </w:rPr>
              <w:t>Correct the typo for transmission</w:t>
            </w:r>
            <w:r w:rsidR="00C41EA3">
              <w:rPr>
                <w:rFonts w:hint="eastAsia"/>
                <w:lang w:eastAsia="zh-CN"/>
              </w:rPr>
              <w:t xml:space="preserve"> in section 8.6</w:t>
            </w:r>
            <w:r w:rsidR="000A4BD5">
              <w:rPr>
                <w:rFonts w:hint="eastAsia"/>
                <w:lang w:eastAsia="zh-CN"/>
              </w:rPr>
              <w:t>.</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5304" w:rsidRPr="000A4BD5" w:rsidRDefault="00A46222">
            <w:pPr>
              <w:pStyle w:val="CRCoverPage"/>
              <w:spacing w:after="0"/>
              <w:ind w:left="100"/>
              <w:rPr>
                <w:lang w:eastAsia="zh-CN"/>
              </w:rPr>
            </w:pPr>
            <w:bookmarkStart w:id="1" w:name="_GoBack"/>
            <w:bookmarkEnd w:id="1"/>
            <w:r>
              <w:rPr>
                <w:rFonts w:hint="eastAsia"/>
                <w:lang w:eastAsia="zh-CN"/>
              </w:rPr>
              <w:t>Unclear/Incorrect specification texts.</w:t>
            </w:r>
          </w:p>
        </w:tc>
      </w:tr>
      <w:tr w:rsidR="00E95304">
        <w:tc>
          <w:tcPr>
            <w:tcW w:w="2694" w:type="dxa"/>
            <w:gridSpan w:val="2"/>
          </w:tcPr>
          <w:p w:rsidR="00E95304" w:rsidRDefault="00E95304">
            <w:pPr>
              <w:pStyle w:val="CRCoverPage"/>
              <w:spacing w:after="0"/>
              <w:rPr>
                <w:b/>
                <w:i/>
                <w:sz w:val="8"/>
                <w:szCs w:val="8"/>
              </w:rPr>
            </w:pPr>
          </w:p>
        </w:tc>
        <w:tc>
          <w:tcPr>
            <w:tcW w:w="6946" w:type="dxa"/>
            <w:gridSpan w:val="9"/>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304" w:rsidRDefault="001F5B6D">
            <w:pPr>
              <w:pStyle w:val="CRCoverPage"/>
              <w:spacing w:after="0"/>
              <w:ind w:left="100"/>
              <w:rPr>
                <w:lang w:val="en-US" w:eastAsia="zh-CN"/>
              </w:rPr>
            </w:pPr>
            <w:r>
              <w:rPr>
                <w:lang w:val="en-US" w:eastAsia="zh-CN"/>
              </w:rPr>
              <w:t>8</w:t>
            </w:r>
            <w:r w:rsidR="00311E2E">
              <w:rPr>
                <w:rFonts w:hint="eastAsia"/>
                <w:lang w:val="en-US" w:eastAsia="zh-CN"/>
              </w:rPr>
              <w:t>, 8.6</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304" w:rsidRDefault="001F5B6D">
            <w:pPr>
              <w:pStyle w:val="CRCoverPage"/>
              <w:spacing w:after="0"/>
              <w:jc w:val="center"/>
              <w:rPr>
                <w:b/>
                <w:caps/>
              </w:rPr>
            </w:pPr>
            <w:r>
              <w:rPr>
                <w:b/>
                <w:caps/>
              </w:rPr>
              <w:t>N</w:t>
            </w:r>
          </w:p>
        </w:tc>
        <w:tc>
          <w:tcPr>
            <w:tcW w:w="2977" w:type="dxa"/>
            <w:gridSpan w:val="4"/>
          </w:tcPr>
          <w:p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rsidR="00E95304" w:rsidRDefault="00E95304">
            <w:pPr>
              <w:pStyle w:val="CRCoverPage"/>
              <w:spacing w:after="0"/>
              <w:ind w:left="99"/>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E95304">
            <w:pPr>
              <w:pStyle w:val="CRCoverPage"/>
              <w:spacing w:after="0"/>
              <w:rPr>
                <w:b/>
                <w:i/>
              </w:rPr>
            </w:pPr>
          </w:p>
        </w:tc>
        <w:tc>
          <w:tcPr>
            <w:tcW w:w="6946" w:type="dxa"/>
            <w:gridSpan w:val="9"/>
            <w:tcBorders>
              <w:right w:val="single" w:sz="4" w:space="0" w:color="auto"/>
            </w:tcBorders>
          </w:tcPr>
          <w:p w:rsidR="00E95304" w:rsidRDefault="00E95304">
            <w:pPr>
              <w:pStyle w:val="CRCoverPage"/>
              <w:spacing w:after="0"/>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304" w:rsidRDefault="00E95304">
            <w:pPr>
              <w:pStyle w:val="CRCoverPage"/>
              <w:spacing w:after="0"/>
              <w:ind w:left="100"/>
            </w:pPr>
          </w:p>
        </w:tc>
      </w:tr>
      <w:tr w:rsidR="00E95304">
        <w:tc>
          <w:tcPr>
            <w:tcW w:w="2694" w:type="dxa"/>
            <w:gridSpan w:val="2"/>
            <w:tcBorders>
              <w:top w:val="single" w:sz="4" w:space="0" w:color="auto"/>
              <w:bottom w:val="single" w:sz="4" w:space="0" w:color="auto"/>
            </w:tcBorders>
          </w:tcPr>
          <w:p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5304" w:rsidRDefault="00E95304">
            <w:pPr>
              <w:pStyle w:val="CRCoverPage"/>
              <w:spacing w:after="0"/>
              <w:ind w:left="100"/>
              <w:rPr>
                <w:sz w:val="8"/>
                <w:szCs w:val="8"/>
              </w:rPr>
            </w:pPr>
          </w:p>
        </w:tc>
      </w:tr>
      <w:tr w:rsidR="00E95304">
        <w:tc>
          <w:tcPr>
            <w:tcW w:w="2694" w:type="dxa"/>
            <w:gridSpan w:val="2"/>
            <w:tcBorders>
              <w:top w:val="single" w:sz="4" w:space="0" w:color="auto"/>
              <w:left w:val="single" w:sz="4" w:space="0" w:color="auto"/>
              <w:bottom w:val="single" w:sz="4" w:space="0" w:color="auto"/>
            </w:tcBorders>
          </w:tcPr>
          <w:p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5304" w:rsidRDefault="00E95304">
            <w:pPr>
              <w:pStyle w:val="CRCoverPage"/>
              <w:spacing w:after="0"/>
              <w:ind w:left="100"/>
            </w:pPr>
          </w:p>
        </w:tc>
      </w:tr>
    </w:tbl>
    <w:p w:rsidR="00E95304" w:rsidRDefault="00E95304">
      <w:pPr>
        <w:pStyle w:val="CRCoverPage"/>
        <w:spacing w:after="0"/>
        <w:rPr>
          <w:sz w:val="8"/>
          <w:szCs w:val="8"/>
        </w:rPr>
      </w:pPr>
    </w:p>
    <w:p w:rsidR="00E95304" w:rsidRDefault="00E95304">
      <w:pPr>
        <w:sectPr w:rsidR="00E95304">
          <w:headerReference w:type="even" r:id="rId10"/>
          <w:footnotePr>
            <w:numRestart w:val="eachSect"/>
          </w:footnotePr>
          <w:pgSz w:w="11907" w:h="16840"/>
          <w:pgMar w:top="1418" w:right="1134" w:bottom="1134" w:left="1134" w:header="680" w:footer="567" w:gutter="0"/>
          <w:cols w:space="720"/>
        </w:sectPr>
      </w:pPr>
    </w:p>
    <w:p w:rsidR="00853F53" w:rsidRDefault="00853F53" w:rsidP="00A05087">
      <w:pPr>
        <w:pStyle w:val="1"/>
      </w:pPr>
      <w:bookmarkStart w:id="2" w:name="_Toc29673233"/>
      <w:bookmarkStart w:id="3" w:name="_Toc29673374"/>
      <w:bookmarkStart w:id="4" w:name="_Toc29674367"/>
      <w:bookmarkStart w:id="5" w:name="_Toc36645597"/>
      <w:bookmarkStart w:id="6" w:name="_Toc45810646"/>
      <w:bookmarkStart w:id="7" w:name="_Toc106695696"/>
      <w:bookmarkStart w:id="8" w:name="_Toc74762983"/>
      <w:bookmarkStart w:id="9" w:name="_Toc29894886"/>
      <w:bookmarkStart w:id="10" w:name="_Toc29917339"/>
      <w:bookmarkStart w:id="11" w:name="_Toc29899603"/>
      <w:bookmarkStart w:id="12" w:name="_Toc45699244"/>
      <w:bookmarkStart w:id="13" w:name="_Toc36498214"/>
      <w:bookmarkStart w:id="14" w:name="_Toc29899185"/>
      <w:r>
        <w:lastRenderedPageBreak/>
        <w:t>8</w:t>
      </w:r>
      <w:r>
        <w:tab/>
        <w:t>Physical sidelink shared channel related procedures</w:t>
      </w:r>
      <w:bookmarkEnd w:id="2"/>
      <w:bookmarkEnd w:id="3"/>
      <w:bookmarkEnd w:id="4"/>
      <w:bookmarkEnd w:id="5"/>
      <w:bookmarkEnd w:id="6"/>
      <w:bookmarkEnd w:id="7"/>
    </w:p>
    <w:p w:rsidR="00A605AD" w:rsidRDefault="00A605AD">
      <w:pPr>
        <w:rPr>
          <w:lang w:eastAsia="zh-CN"/>
        </w:rPr>
      </w:pPr>
    </w:p>
    <w:p w:rsidR="00E95304" w:rsidRDefault="001F5B6D">
      <w:pPr>
        <w:rPr>
          <w:rFonts w:eastAsia="MS Mincho"/>
          <w:lang w:eastAsia="ja-JP"/>
        </w:rPr>
      </w:pPr>
      <w:r>
        <w:rPr>
          <w:rFonts w:eastAsia="MS Mincho"/>
          <w:lang w:eastAsia="ja-JP"/>
        </w:rPr>
        <w:t xml:space="preserve">A UE can be configured by higher layers with one or more </w:t>
      </w:r>
      <w:r>
        <w:t xml:space="preserve">sidelink resource pools. A sidelink resource pool </w:t>
      </w:r>
      <w:r>
        <w:rPr>
          <w:rFonts w:eastAsia="MS Mincho"/>
          <w:lang w:eastAsia="ja-JP"/>
        </w:rPr>
        <w:t>can be for transmission of PSSCH, as described in Clause 8.1, or for reception of PSSCH, as described in Clause 8.3 and can be associated with either sidelink resource allocation mode 1 or sidelink resource allocation mode 2.</w:t>
      </w:r>
    </w:p>
    <w:p w:rsidR="00E95304" w:rsidRDefault="001F5B6D">
      <w:pPr>
        <w:rPr>
          <w:rFonts w:eastAsia="MS Mincho"/>
          <w:lang w:eastAsia="ja-JP"/>
        </w:rPr>
      </w:pPr>
      <w:r>
        <w:rPr>
          <w:rFonts w:eastAsia="MS Mincho"/>
          <w:lang w:eastAsia="ja-JP"/>
        </w:rPr>
        <w:t xml:space="preserve">In the frequency domain, a sidelink resource pool consists of </w:t>
      </w:r>
      <w:r>
        <w:rPr>
          <w:i/>
        </w:rPr>
        <w:t xml:space="preserve">sl-NumSubchannel </w:t>
      </w:r>
      <w:r>
        <w:rPr>
          <w:rFonts w:eastAsia="MS Mincho"/>
          <w:lang w:eastAsia="ja-JP"/>
        </w:rPr>
        <w:t xml:space="preserve">contiguous sub-channels. A sub-channel consists of </w:t>
      </w:r>
      <w:r>
        <w:rPr>
          <w:rFonts w:eastAsia="MS Mincho"/>
          <w:i/>
          <w:lang w:eastAsia="ja-JP"/>
        </w:rPr>
        <w:t>sl-SubchannelSize</w:t>
      </w:r>
      <w:r>
        <w:rPr>
          <w:rFonts w:eastAsia="MS Mincho"/>
          <w:lang w:eastAsia="ja-JP"/>
        </w:rPr>
        <w:t xml:space="preserve"> contiguous PRBs, where </w:t>
      </w:r>
      <w:r>
        <w:rPr>
          <w:i/>
        </w:rPr>
        <w:t>sl-NumSubchannel</w:t>
      </w:r>
      <w:r>
        <w:rPr>
          <w:rFonts w:eastAsia="MS Mincho"/>
          <w:i/>
          <w:lang w:eastAsia="ja-JP"/>
        </w:rPr>
        <w:t xml:space="preserve"> </w:t>
      </w:r>
      <w:r>
        <w:rPr>
          <w:rFonts w:eastAsia="MS Mincho"/>
          <w:lang w:eastAsia="ja-JP"/>
        </w:rPr>
        <w:t xml:space="preserve">and </w:t>
      </w:r>
      <w:r>
        <w:rPr>
          <w:rFonts w:eastAsia="MS Mincho"/>
          <w:i/>
          <w:lang w:eastAsia="ja-JP"/>
        </w:rPr>
        <w:t>sl-SubchannelSize</w:t>
      </w:r>
      <w:r>
        <w:rPr>
          <w:rFonts w:eastAsia="MS Mincho"/>
          <w:lang w:eastAsia="ja-JP"/>
        </w:rPr>
        <w:t xml:space="preserve"> are higher layer parameters.</w:t>
      </w:r>
    </w:p>
    <w:p w:rsidR="00E95304" w:rsidRDefault="001F5B6D">
      <w:pPr>
        <w:rPr>
          <w:rFonts w:eastAsia="Malgun Gothic"/>
          <w:lang w:eastAsia="ko-KR"/>
        </w:rPr>
      </w:pP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rsidR="00E95304" w:rsidRDefault="001F5B6D">
      <w:pPr>
        <w:pStyle w:val="B1"/>
        <w:rPr>
          <w:lang w:eastAsia="ko-KR"/>
        </w:rPr>
      </w:pPr>
      <w:r>
        <w:t>-</w:t>
      </w:r>
      <w:r>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m:t>
        </m:r>
        <m:r>
          <w:rPr>
            <w:rFonts w:ascii="Cambria Math" w:hAnsi="Cambria Math"/>
            <w:lang w:eastAsia="ko-KR"/>
          </w:rPr>
          <m: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rsidR="00E95304" w:rsidRDefault="001F5B6D">
      <w:pPr>
        <w:pStyle w:val="B1"/>
        <w:rPr>
          <w:lang w:eastAsia="ko-KR"/>
        </w:rPr>
      </w:pPr>
      <w:r>
        <w:rPr>
          <w:lang w:eastAsia="ko-KR"/>
        </w:rPr>
        <w:t>-</w:t>
      </w:r>
      <w:r>
        <w:rPr>
          <w:lang w:eastAsia="ko-KR"/>
        </w:rPr>
        <w:tab/>
        <w:t>the slot index is relative to slot#0 of the radio frame corresponding to SFN 0 of the serving cell or DFN 0</w:t>
      </w:r>
      <w:r>
        <w:rPr>
          <w:rFonts w:hint="eastAsia"/>
          <w:lang w:eastAsia="ko-KR"/>
        </w:rPr>
        <w:t>,</w:t>
      </w:r>
    </w:p>
    <w:p w:rsidR="00E95304" w:rsidRDefault="001F5B6D">
      <w:pPr>
        <w:pStyle w:val="B1"/>
        <w:rPr>
          <w:lang w:eastAsia="ko-KR"/>
        </w:rPr>
      </w:pPr>
      <w:r>
        <w:rPr>
          <w:lang w:eastAsia="ko-KR"/>
        </w:rPr>
        <w:t>-</w:t>
      </w:r>
      <w:r>
        <w:rPr>
          <w:lang w:eastAsia="ko-KR"/>
        </w:rPr>
        <w:tab/>
      </w:r>
      <w:r>
        <w:rPr>
          <w:rFonts w:hint="eastAsia"/>
          <w:lang w:eastAsia="ko-KR"/>
        </w:rPr>
        <w:t xml:space="preserve">the set includes all the </w:t>
      </w:r>
      <w:r>
        <w:rPr>
          <w:lang w:eastAsia="ko-KR"/>
        </w:rPr>
        <w:t>slots</w:t>
      </w:r>
      <w:r>
        <w:rPr>
          <w:rFonts w:hint="eastAsia"/>
          <w:lang w:eastAsia="ko-KR"/>
        </w:rPr>
        <w:t xml:space="preserve"> except the following </w:t>
      </w:r>
      <w:r>
        <w:rPr>
          <w:lang w:eastAsia="ko-KR"/>
        </w:rPr>
        <w:t>slots</w:t>
      </w:r>
      <w:r>
        <w:rPr>
          <w:rFonts w:hint="eastAsia"/>
          <w:lang w:eastAsia="ko-KR"/>
        </w:rPr>
        <w:t xml:space="preserve">, </w:t>
      </w:r>
    </w:p>
    <w:p w:rsidR="00E95304" w:rsidRDefault="001F5B6D">
      <w:pPr>
        <w:pStyle w:val="B2"/>
        <w:rPr>
          <w:lang w:val="en-US" w:eastAsia="ko-KR"/>
        </w:rPr>
      </w:pPr>
      <w:r>
        <w:rPr>
          <w:lang w:val="en-US" w:eastAsia="ko-KR"/>
        </w:rPr>
        <w:t>-</w:t>
      </w:r>
      <w:r>
        <w:rPr>
          <w:lang w:val="en-US"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US" w:eastAsia="ko-KR"/>
              </w:rPr>
              <m:t>-</m:t>
            </m:r>
            <m:r>
              <w:rPr>
                <w:rFonts w:ascii="Cambria Math" w:hAnsi="Cambria Math"/>
                <w:lang w:eastAsia="ko-KR"/>
              </w:rPr>
              <m:t>SSB</m:t>
            </m:r>
          </m:sub>
        </m:sSub>
      </m:oMath>
      <w:r>
        <w:rPr>
          <w:rFonts w:hint="eastAsia"/>
          <w:lang w:val="en-US" w:eastAsia="ko-KR"/>
        </w:rPr>
        <w:t xml:space="preserve"> </w:t>
      </w:r>
      <w:r>
        <w:rPr>
          <w:lang w:val="en-US" w:eastAsia="ko-KR"/>
        </w:rPr>
        <w:t>slots</w:t>
      </w:r>
      <w:r>
        <w:rPr>
          <w:rFonts w:hint="eastAsia"/>
          <w:lang w:val="en-US" w:eastAsia="ko-KR"/>
        </w:rPr>
        <w:t xml:space="preserve"> in which </w:t>
      </w:r>
      <w:r>
        <w:rPr>
          <w:lang w:val="en-US" w:eastAsia="ko-KR"/>
        </w:rPr>
        <w:t>S-SS/PSBCH</w:t>
      </w:r>
      <w:r>
        <w:rPr>
          <w:rFonts w:hint="eastAsia"/>
          <w:lang w:val="en-US" w:eastAsia="ko-KR"/>
        </w:rPr>
        <w:t xml:space="preserve"> </w:t>
      </w:r>
      <w:r>
        <w:rPr>
          <w:lang w:val="en-US" w:eastAsia="ko-KR"/>
        </w:rPr>
        <w:t>block</w:t>
      </w:r>
      <w:r>
        <w:rPr>
          <w:rFonts w:hint="eastAsia"/>
          <w:lang w:val="en-US" w:eastAsia="ko-KR"/>
        </w:rPr>
        <w:t xml:space="preserve"> </w:t>
      </w:r>
      <w:r>
        <w:rPr>
          <w:lang w:val="en-US" w:eastAsia="ko-KR"/>
        </w:rPr>
        <w:t xml:space="preserve">(S-SSB) </w:t>
      </w:r>
      <w:r>
        <w:rPr>
          <w:rFonts w:hint="eastAsia"/>
          <w:lang w:val="en-US" w:eastAsia="ko-KR"/>
        </w:rPr>
        <w:t>is configured,</w:t>
      </w:r>
    </w:p>
    <w:p w:rsidR="00E95304" w:rsidRDefault="001F5B6D">
      <w:pPr>
        <w:pStyle w:val="B2"/>
        <w:rPr>
          <w:lang w:val="en-US" w:eastAsia="ko-KR"/>
        </w:rPr>
      </w:pPr>
      <w:r>
        <w:rPr>
          <w:lang w:val="en-US" w:eastAsia="ko-KR"/>
        </w:rPr>
        <w:t>-</w:t>
      </w:r>
      <w:r>
        <w:rPr>
          <w:lang w:val="en-US"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Pr>
          <w:rFonts w:hint="eastAsia"/>
          <w:lang w:val="en-US" w:eastAsia="ko-KR"/>
        </w:rPr>
        <w:t xml:space="preserve"> </w:t>
      </w:r>
      <w:r>
        <w:rPr>
          <w:lang w:val="en-US" w:eastAsia="ko-KR"/>
        </w:rPr>
        <w:t xml:space="preserve">slots in each of which at least one of </w:t>
      </w:r>
      <w:r>
        <w:rPr>
          <w:i/>
          <w:lang w:val="en-US" w:eastAsia="ko-KR"/>
        </w:rPr>
        <w:t>Y-th</w:t>
      </w:r>
      <w:r>
        <w:rPr>
          <w:lang w:val="en-US" w:eastAsia="ko-KR"/>
        </w:rPr>
        <w:t xml:space="preserve">, </w:t>
      </w:r>
      <w:r>
        <w:rPr>
          <w:i/>
          <w:lang w:val="en-US" w:eastAsia="ko-KR"/>
        </w:rPr>
        <w:t>(Y+1)-th</w:t>
      </w:r>
      <w:r>
        <w:rPr>
          <w:lang w:val="en-US" w:eastAsia="ko-KR"/>
        </w:rPr>
        <w:t xml:space="preserve">, …, </w:t>
      </w:r>
      <w:r>
        <w:rPr>
          <w:i/>
          <w:lang w:val="ru-RU" w:eastAsia="ko-KR"/>
        </w:rPr>
        <w:t>(Y+X-1)-th</w:t>
      </w:r>
      <w:r>
        <w:rPr>
          <w:lang w:val="en-US" w:eastAsia="ko-KR"/>
        </w:rPr>
        <w:t xml:space="preserve"> OFDM symbols are not semi-statically configured as UL as per the higher layer parameter </w:t>
      </w:r>
      <w:r>
        <w:rPr>
          <w:i/>
          <w:lang w:val="en-US" w:eastAsia="ko-KR"/>
        </w:rPr>
        <w:t>tdd-UL-DL-ConfigurationCommon</w:t>
      </w:r>
      <w:r>
        <w:rPr>
          <w:lang w:val="en-US" w:eastAsia="ko-KR"/>
        </w:rPr>
        <w:t xml:space="preserve"> </w:t>
      </w:r>
      <w:r>
        <w:rPr>
          <w:rFonts w:hint="eastAsia"/>
          <w:lang w:val="en-US" w:eastAsia="zh-CN"/>
        </w:rPr>
        <w:t>of the serving cell if provided</w:t>
      </w:r>
      <w:r>
        <w:rPr>
          <w:i/>
          <w:lang w:val="en-US" w:eastAsia="ko-KR"/>
        </w:rPr>
        <w:t xml:space="preserve"> </w:t>
      </w:r>
      <w:r>
        <w:rPr>
          <w:lang w:val="en-US" w:eastAsia="ko-KR"/>
        </w:rPr>
        <w:t>or</w:t>
      </w:r>
      <w:r>
        <w:rPr>
          <w:i/>
          <w:lang w:val="en-US" w:eastAsia="ko-KR"/>
        </w:rPr>
        <w:t xml:space="preserve"> sl-TDD-Configuration</w:t>
      </w:r>
      <w:r>
        <w:rPr>
          <w:rFonts w:hint="eastAsia"/>
          <w:i/>
          <w:lang w:val="en-US" w:eastAsia="zh-CN"/>
        </w:rPr>
        <w:t xml:space="preserve"> </w:t>
      </w:r>
      <w:r>
        <w:rPr>
          <w:rFonts w:hint="eastAsia"/>
          <w:lang w:val="en-US" w:eastAsia="zh-CN"/>
        </w:rPr>
        <w:t xml:space="preserve">if provided or </w:t>
      </w:r>
      <w:r>
        <w:rPr>
          <w:rFonts w:hint="eastAsia"/>
          <w:i/>
          <w:lang w:val="en-US" w:eastAsia="zh-CN"/>
        </w:rPr>
        <w:t>sl-TDD-Config</w:t>
      </w:r>
      <w:r>
        <w:rPr>
          <w:rFonts w:hint="eastAsia"/>
          <w:lang w:val="en-US" w:eastAsia="zh-CN"/>
        </w:rPr>
        <w:t xml:space="preserve"> of the received PSBCH if provided</w:t>
      </w:r>
      <w:r>
        <w:rPr>
          <w:lang w:val="en-US" w:eastAsia="ko-KR"/>
        </w:rPr>
        <w:t xml:space="preserve">, where </w:t>
      </w:r>
      <w:r>
        <w:rPr>
          <w:i/>
          <w:lang w:val="ru-RU" w:eastAsia="ko-KR"/>
        </w:rPr>
        <w:t>Y</w:t>
      </w:r>
      <w:r>
        <w:rPr>
          <w:i/>
          <w:lang w:val="en-US" w:eastAsia="ko-KR"/>
        </w:rPr>
        <w:t xml:space="preserve"> </w:t>
      </w:r>
      <w:r>
        <w:rPr>
          <w:lang w:val="en-US" w:eastAsia="ko-KR"/>
        </w:rPr>
        <w:t>and</w:t>
      </w:r>
      <w:r>
        <w:rPr>
          <w:i/>
          <w:lang w:val="en-US" w:eastAsia="ko-KR"/>
        </w:rPr>
        <w:t xml:space="preserve"> X</w:t>
      </w:r>
      <w:r>
        <w:rPr>
          <w:i/>
          <w:lang w:val="ru-RU" w:eastAsia="ko-KR"/>
        </w:rPr>
        <w:t xml:space="preserve"> </w:t>
      </w:r>
      <w:r>
        <w:rPr>
          <w:lang w:val="en-US" w:eastAsia="ko-KR"/>
        </w:rPr>
        <w:t xml:space="preserve">are set by the higher layer parameters </w:t>
      </w:r>
      <w:r>
        <w:rPr>
          <w:i/>
          <w:lang w:val="ru-RU" w:eastAsia="ko-KR"/>
        </w:rPr>
        <w:t>sl-StartSymbol</w:t>
      </w:r>
      <w:r>
        <w:rPr>
          <w:lang w:val="en-US" w:eastAsia="ko-KR"/>
        </w:rPr>
        <w:t xml:space="preserve"> and </w:t>
      </w:r>
      <w:r>
        <w:rPr>
          <w:i/>
          <w:lang w:val="ru-RU" w:eastAsia="ko-KR"/>
        </w:rPr>
        <w:t>sl-LengthSymbols</w:t>
      </w:r>
      <w:r>
        <w:rPr>
          <w:lang w:val="en-US" w:eastAsia="ko-KR"/>
        </w:rPr>
        <w:t>, respectively.</w:t>
      </w:r>
    </w:p>
    <w:p w:rsidR="00E95304" w:rsidRDefault="001F5B6D">
      <w:pPr>
        <w:pStyle w:val="B2"/>
        <w:rPr>
          <w:lang w:val="en-US" w:eastAsia="ko-KR"/>
        </w:rPr>
      </w:pPr>
      <w:r>
        <w:rPr>
          <w:lang w:val="en-US" w:eastAsia="ko-KR"/>
        </w:rPr>
        <w:t>-</w:t>
      </w:r>
      <w:r>
        <w:rPr>
          <w:lang w:val="en-US" w:eastAsia="ko-KR"/>
        </w:rPr>
        <w:tab/>
        <w:t>The reserved slots which are determined by the following steps.</w:t>
      </w:r>
    </w:p>
    <w:p w:rsidR="00E95304" w:rsidRPr="00B079BE" w:rsidRDefault="001F5B6D">
      <w:pPr>
        <w:pStyle w:val="B3"/>
        <w:rPr>
          <w:lang w:val="en-GB" w:eastAsia="ko-KR"/>
        </w:rPr>
      </w:pPr>
      <w:r w:rsidRPr="00B079BE">
        <w:rPr>
          <w:lang w:val="en-GB" w:eastAsia="ko-KR"/>
        </w:rPr>
        <w:t>1)</w:t>
      </w:r>
      <w:r w:rsidRPr="00B079BE">
        <w:rPr>
          <w:lang w:val="en-GB" w:eastAsia="ko-KR"/>
        </w:rPr>
        <w:tab/>
      </w:r>
      <w:r w:rsidRPr="00B079BE">
        <w:rPr>
          <w:rFonts w:hint="eastAsia"/>
          <w:lang w:val="en-GB" w:eastAsia="ko-KR"/>
        </w:rPr>
        <w:t xml:space="preserve">the remaining </w:t>
      </w:r>
      <w:r w:rsidRPr="00B079BE">
        <w:rPr>
          <w:lang w:val="en-GB" w:eastAsia="ko-KR"/>
        </w:rPr>
        <w:t>slots</w:t>
      </w:r>
      <w:r w:rsidRPr="00B079BE">
        <w:rPr>
          <w:rFonts w:hint="eastAsia"/>
          <w:lang w:val="en-GB"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oMath>
      <w:r w:rsidRPr="00B079BE">
        <w:rPr>
          <w:rFonts w:hint="eastAsia"/>
          <w:lang w:val="en-GB" w:eastAsia="ko-KR"/>
        </w:rPr>
        <w:t xml:space="preserve"> </w:t>
      </w:r>
      <w:r w:rsidRPr="00B079BE">
        <w:rPr>
          <w:lang w:val="en-GB" w:eastAsia="ko-KR"/>
        </w:rPr>
        <w:t xml:space="preserve">slots </w:t>
      </w:r>
      <w:r w:rsidRPr="00B079BE">
        <w:rPr>
          <w:rFonts w:hint="eastAsia"/>
          <w:lang w:val="en-GB"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B079BE">
        <w:rPr>
          <w:rFonts w:hint="eastAsia"/>
          <w:lang w:val="en-GB" w:eastAsia="ko-KR"/>
        </w:rPr>
        <w:t xml:space="preserve"> s</w:t>
      </w:r>
      <w:r w:rsidRPr="00B079BE">
        <w:rPr>
          <w:lang w:val="en-GB" w:eastAsia="ko-KR"/>
        </w:rPr>
        <w:t>lot</w:t>
      </w:r>
      <w:r w:rsidRPr="00B079BE">
        <w:rPr>
          <w:rFonts w:hint="eastAsia"/>
          <w:lang w:val="en-GB" w:eastAsia="ko-KR"/>
        </w:rPr>
        <w:t>s from the set of all the</w:t>
      </w:r>
      <w:r w:rsidRPr="00B079BE">
        <w:rPr>
          <w:lang w:val="en-GB" w:eastAsia="ko-KR"/>
        </w:rPr>
        <w:t xml:space="preserve"> slots</w:t>
      </w:r>
      <w:r w:rsidRPr="00B079BE">
        <w:rPr>
          <w:rFonts w:hint="eastAsia"/>
          <w:lang w:val="en-GB" w:eastAsia="ko-KR"/>
        </w:rPr>
        <w:t xml:space="preserve"> are denoted by</w:t>
      </w:r>
      <w:r w:rsidRPr="00B079BE">
        <w:rPr>
          <w:lang w:val="en-GB" w:eastAsia="ko-KR"/>
        </w:rPr>
        <w:t xml:space="preserve"> </w:t>
      </w:r>
      <m:oMath>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0</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-1)</m:t>
            </m:r>
          </m:sub>
        </m:sSub>
        <m:r>
          <w:rPr>
            <w:rFonts w:ascii="Cambria Math" w:hAnsi="Cambria Math"/>
            <w:lang w:val="en-GB" w:eastAsia="ko-KR"/>
          </w:rPr>
          <m:t>)</m:t>
        </m:r>
      </m:oMath>
      <w:r w:rsidRPr="00B079BE">
        <w:rPr>
          <w:rFonts w:hint="eastAsia"/>
          <w:lang w:val="en-GB" w:eastAsia="ko-KR"/>
        </w:rPr>
        <w:t xml:space="preserve"> </w:t>
      </w:r>
      <w:r w:rsidRPr="00B079BE">
        <w:rPr>
          <w:lang w:val="en-GB"/>
        </w:rPr>
        <w:t xml:space="preserve">arranged in increasing order of slot index. </w:t>
      </w:r>
    </w:p>
    <w:p w:rsidR="00E95304" w:rsidRPr="00AE1BAD" w:rsidRDefault="001F5B6D">
      <w:pPr>
        <w:pStyle w:val="B3"/>
        <w:rPr>
          <w:lang w:val="en-GB" w:eastAsia="ko-KR"/>
        </w:rPr>
      </w:pPr>
      <w:r w:rsidRPr="00B079BE">
        <w:rPr>
          <w:lang w:val="en-GB" w:eastAsia="ko-KR"/>
        </w:rPr>
        <w:t>2)</w:t>
      </w:r>
      <w:r w:rsidRPr="00B079BE">
        <w:rPr>
          <w:lang w:val="en-GB"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val="en-GB" w:eastAsia="ko-KR"/>
          </w:rPr>
          <m:t xml:space="preserve"> (0≤</m:t>
        </m:r>
        <m:r>
          <w:rPr>
            <w:rFonts w:ascii="Cambria Math" w:hAnsi="Cambria Math"/>
            <w:lang w:eastAsia="ko-KR"/>
          </w:rPr>
          <m:t>r</m:t>
        </m:r>
        <m:r>
          <w:rPr>
            <w:rFonts w:ascii="Cambria Math" w:hAnsi="Cambria Math"/>
            <w:lang w:val="en-GB" w:eastAsia="ko-KR"/>
          </w:rPr>
          <m:t>&lt;10240×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m:t>
        </m:r>
      </m:oMath>
      <w:r w:rsidRPr="00B079BE">
        <w:rPr>
          <w:lang w:val="en-GB" w:eastAsia="ko-KR"/>
        </w:rPr>
        <w:t xml:space="preserve"> belongs to the reserved slots if </w:t>
      </w:r>
      <m:oMath>
        <m:r>
          <w:rPr>
            <w:rFonts w:ascii="Cambria Math" w:hAnsi="Cambria Math"/>
            <w:lang w:eastAsia="ko-KR"/>
          </w:rPr>
          <m:t>r</m:t>
        </m:r>
        <m:r>
          <w:rPr>
            <w:rFonts w:ascii="Cambria Math" w:hAnsi="Cambria Math"/>
            <w:lang w:val="en-GB"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m:t>
                </m:r>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sidRPr="00B079BE">
        <w:rPr>
          <w:lang w:val="en-GB" w:eastAsia="ko-KR"/>
        </w:rPr>
        <w:t xml:space="preserve">, here </w:t>
      </w:r>
      <m:oMath>
        <m:r>
          <w:rPr>
            <w:rFonts w:ascii="Cambria Math" w:hAnsi="Cambria Math"/>
            <w:lang w:eastAsia="ko-KR"/>
          </w:rPr>
          <m:t>m</m:t>
        </m:r>
        <m:r>
          <w:rPr>
            <w:rFonts w:ascii="Cambria Math" w:hAnsi="Cambria Math"/>
            <w:lang w:val="en-GB" w:eastAsia="ko-KR"/>
          </w:rPr>
          <m:t>=0,1,⋯,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val="en-GB" w:eastAsia="ko-KR"/>
          </w:rPr>
          <m:t>-1</m:t>
        </m:r>
      </m:oMath>
      <w:r w:rsidRPr="00B079BE">
        <w:rPr>
          <w:lang w:val="en-GB"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val="en-GB" w:eastAsia="ko-KR"/>
          </w:rPr>
          <m:t>=</m:t>
        </m:r>
        <m:d>
          <m:dPr>
            <m:ctrlPr>
              <w:rPr>
                <w:rFonts w:ascii="Cambria Math" w:hAnsi="Cambria Math"/>
                <w:i/>
                <w:lang w:eastAsia="ko-KR"/>
              </w:rPr>
            </m:ctrlPr>
          </m:dPr>
          <m:e>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del w:id="15" w:author="ZTE" w:date="2022-08-09T14:42:00Z">
                    <w:rPr>
                      <w:rFonts w:ascii="Cambria Math" w:hAnsi="Cambria Math"/>
                      <w:i/>
                      <w:lang w:eastAsia="ko-KR"/>
                    </w:rPr>
                  </w:del>
                </m:ctrlPr>
              </m:sSubPr>
              <m:e>
                <w:del w:id="16" w:author="ZTE" w:date="2022-08-09T14:42:00Z">
                  <m:r>
                    <w:rPr>
                      <w:rFonts w:ascii="Cambria Math" w:hAnsi="Cambria Math"/>
                      <w:lang w:eastAsia="ko-KR"/>
                    </w:rPr>
                    <m:t>N</m:t>
                  </m:r>
                </w:del>
              </m:e>
              <m:sub>
                <m:sSub>
                  <m:sSubPr>
                    <m:ctrlPr>
                      <w:del w:id="17" w:author="ZTE" w:date="2022-08-09T14:42:00Z">
                        <w:rPr>
                          <w:rFonts w:ascii="Cambria Math" w:hAnsi="Cambria Math"/>
                          <w:i/>
                          <w:lang w:eastAsia="ko-KR"/>
                        </w:rPr>
                      </w:del>
                    </m:ctrlPr>
                  </m:sSubPr>
                  <m:e>
                    <w:del w:id="18" w:author="ZTE" w:date="2022-08-09T14:42:00Z">
                      <m:r>
                        <w:rPr>
                          <w:rFonts w:ascii="Cambria Math" w:hAnsi="Cambria Math"/>
                          <w:lang w:eastAsia="ko-KR"/>
                        </w:rPr>
                        <m:t>S</m:t>
                      </m:r>
                    </w:del>
                  </m:e>
                  <m:sub>
                    <w:del w:id="19" w:author="ZTE" w:date="2022-08-09T14:42:00Z">
                      <m:r>
                        <w:rPr>
                          <w:rFonts w:ascii="Cambria Math" w:hAnsi="Cambria Math"/>
                          <w:lang w:eastAsia="ko-KR"/>
                        </w:rPr>
                        <m:t>SSB</m:t>
                      </m:r>
                    </w:del>
                  </m:sub>
                </m:sSub>
              </m:sub>
            </m:sSub>
            <m:sSub>
              <m:sSubPr>
                <m:ctrlPr>
                  <w:ins w:id="20" w:author="ZTE" w:date="2022-08-09T14:42:00Z">
                    <w:rPr>
                      <w:rFonts w:ascii="Cambria Math" w:hAnsi="Cambria Math"/>
                      <w:i/>
                      <w:lang w:eastAsia="ko-KR"/>
                    </w:rPr>
                  </w:ins>
                </m:ctrlPr>
              </m:sSubPr>
              <m:e>
                <w:ins w:id="21" w:author="ZTE" w:date="2022-08-09T14:42:00Z">
                  <m:r>
                    <w:rPr>
                      <w:rFonts w:ascii="Cambria Math" w:hAnsi="Cambria Math"/>
                      <w:lang w:eastAsia="ko-KR"/>
                    </w:rPr>
                    <m:t>N</m:t>
                  </m:r>
                </w:ins>
              </m:e>
              <m:sub>
                <w:ins w:id="22" w:author="ZTE" w:date="2022-08-09T14:42:00Z">
                  <m:r>
                    <w:rPr>
                      <w:rFonts w:ascii="Cambria Math" w:hAnsi="Cambria Math"/>
                      <w:lang w:eastAsia="ko-KR"/>
                    </w:rPr>
                    <m:t>S</m:t>
                  </m:r>
                  <m:r>
                    <w:rPr>
                      <w:rFonts w:ascii="Cambria Math" w:hAnsi="Cambria Math"/>
                      <w:lang w:val="en-GB" w:eastAsia="ko-KR"/>
                    </w:rPr>
                    <m:t>-</m:t>
                  </m:r>
                  <m:r>
                    <w:rPr>
                      <w:rFonts w:ascii="Cambria Math" w:hAnsi="Cambria Math"/>
                      <w:lang w:eastAsia="ko-KR"/>
                    </w:rPr>
                    <m:t>SSB</m:t>
                  </m:r>
                </w:ins>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val="en-GB" w:eastAsia="ko-KR"/>
          </w:rPr>
          <m:t xml:space="preserve"> </m:t>
        </m:r>
        <m:r>
          <w:rPr>
            <w:rFonts w:ascii="Cambria Math" w:hAnsi="Cambria Math"/>
            <w:lang w:eastAsia="ko-KR"/>
          </w:rPr>
          <m:t>mod</m:t>
        </m:r>
        <m:r>
          <w:rPr>
            <w:rFonts w:ascii="Cambria Math" w:hAnsi="Cambria Math"/>
            <w:lang w:val="en-GB" w:eastAsia="ko-KR"/>
          </w:rPr>
          <m:t xml:space="preserve">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FD5DAE">
        <w:rPr>
          <w:lang w:val="en-GB" w:eastAsia="ko-KR"/>
        </w:rPr>
        <w:t xml:space="preserve"> </w:t>
      </w:r>
      <w:r w:rsidRPr="00AE1BAD">
        <w:rPr>
          <w:lang w:val="en-GB" w:eastAsia="ko-KR"/>
        </w:rPr>
        <w:t xml:space="preserve">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AE1BAD">
        <w:rPr>
          <w:lang w:val="en-GB" w:eastAsia="ko-KR"/>
        </w:rPr>
        <w:t xml:space="preserve"> denotes the length of bitmap configured by higher layers.  </w:t>
      </w:r>
    </w:p>
    <w:p w:rsidR="00E95304" w:rsidRDefault="001F5B6D">
      <w:pPr>
        <w:pStyle w:val="B1"/>
        <w:rPr>
          <w:lang w:eastAsia="ko-KR"/>
        </w:rPr>
      </w:pPr>
      <w:r>
        <w:rPr>
          <w:lang w:eastAsia="ko-KR"/>
        </w:rPr>
        <w:t>-</w:t>
      </w:r>
      <w:r>
        <w:rPr>
          <w:lang w:eastAsia="ko-KR"/>
        </w:rPr>
        <w:tab/>
        <w:t xml:space="preserve">The slots in the set are arranged in increasing order of slot index.  </w:t>
      </w:r>
    </w:p>
    <w:p w:rsidR="00E95304" w:rsidRDefault="001F5B6D">
      <w:pPr>
        <w:rPr>
          <w:lang w:eastAsia="ko-KR"/>
        </w:rPr>
      </w:pPr>
      <w:r>
        <w:rPr>
          <w:rFonts w:hint="eastAsia"/>
          <w:lang w:eastAsia="ko-KR"/>
        </w:rPr>
        <w:t xml:space="preserve">The UE determines the set of </w:t>
      </w:r>
      <w:r>
        <w:rPr>
          <w:lang w:eastAsia="ko-KR"/>
        </w:rPr>
        <w:t>slots</w:t>
      </w:r>
      <w:r>
        <w:rPr>
          <w:rFonts w:hint="eastAsia"/>
          <w:lang w:eastAsia="ko-KR"/>
        </w:rPr>
        <w:t xml:space="preserve"> assigned to a </w:t>
      </w:r>
      <w:r>
        <w:rPr>
          <w:lang w:eastAsia="ko-KR"/>
        </w:rPr>
        <w:t xml:space="preserve">sidelink </w:t>
      </w:r>
      <w:r>
        <w:rPr>
          <w:rFonts w:hint="eastAsia"/>
          <w:lang w:eastAsia="ko-KR"/>
        </w:rPr>
        <w:t>resource pool as follows:</w:t>
      </w:r>
    </w:p>
    <w:p w:rsidR="00E95304" w:rsidRDefault="001F5B6D">
      <w:pPr>
        <w:pStyle w:val="B1"/>
        <w:rPr>
          <w:lang w:eastAsia="ko-KR"/>
        </w:rPr>
      </w:pPr>
      <w:r>
        <w:rPr>
          <w:lang w:eastAsia="ko-KR"/>
        </w:rPr>
        <w:t>-</w:t>
      </w:r>
      <w:r>
        <w:rPr>
          <w:lang w:eastAsia="ko-KR"/>
        </w:rPr>
        <w:tab/>
        <w:t>a</w:t>
      </w:r>
      <w:r>
        <w:rPr>
          <w:rFonts w:hint="eastAsia"/>
          <w:lang w:eastAsia="ko-KR"/>
        </w:rPr>
        <w:t xml:space="preserve"> </w:t>
      </w:r>
      <w:r>
        <w:rPr>
          <w:lang w:eastAsia="ko-KR"/>
        </w:rPr>
        <w:t>bitmap</w:t>
      </w:r>
      <w:r>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m:t>
            </m:r>
            <m:r>
              <w:rPr>
                <w:rFonts w:ascii="Cambria Math" w:hAnsi="Cambria Math"/>
                <w:lang w:eastAsia="ko-KR"/>
              </w:rPr>
              <m:t>p</m:t>
            </m:r>
          </m:sub>
        </m:sSub>
      </m:oMath>
      <w:r>
        <w:rPr>
          <w:rFonts w:hint="eastAsia"/>
          <w:lang w:eastAsia="ko-KR"/>
        </w:rPr>
        <w:t xml:space="preserve"> the length of the bitmap </w:t>
      </w:r>
      <w:r>
        <w:rPr>
          <w:lang w:eastAsia="ko-KR"/>
        </w:rPr>
        <w:t xml:space="preserve">is </w:t>
      </w:r>
      <w:r>
        <w:rPr>
          <w:rFonts w:hint="eastAsia"/>
          <w:lang w:eastAsia="ko-KR"/>
        </w:rPr>
        <w:t>configured by higher layers.</w:t>
      </w:r>
    </w:p>
    <w:p w:rsidR="00E95304" w:rsidRDefault="001F5B6D">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t>
      </w:r>
    </w:p>
    <w:p w:rsidR="00E95304" w:rsidRDefault="001F5B6D">
      <w:pPr>
        <w:pStyle w:val="B1"/>
        <w:rPr>
          <w:lang w:eastAsia="ko-KR"/>
        </w:rPr>
      </w:pPr>
      <w:r>
        <w:t>-</w:t>
      </w:r>
      <w:r>
        <w:tab/>
        <w:t xml:space="preserve">The slots in the set are re-indexed such that the subscripts </w:t>
      </w:r>
      <w:r>
        <w:rPr>
          <w:i/>
        </w:rPr>
        <w:t>i</w:t>
      </w:r>
      <w: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t xml:space="preserve"> are 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t xml:space="preserve"> is the number of the slots remaining in the set.</w:t>
      </w:r>
    </w:p>
    <w:p w:rsidR="00E95304" w:rsidRDefault="001F5B6D">
      <w:pPr>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rsidR="00E95304" w:rsidRDefault="001F5B6D">
      <w:pPr>
        <w:pStyle w:val="B1"/>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rsidR="00E95304" w:rsidRDefault="001F5B6D">
      <w:pPr>
        <w:pStyle w:val="B1"/>
        <w:ind w:hanging="283"/>
        <w:rPr>
          <w:rFonts w:eastAsia="Malgun Gothic"/>
          <w:lang w:eastAsia="ko-KR"/>
        </w:rPr>
      </w:pPr>
      <w:r>
        <w:rPr>
          <w:rFonts w:eastAsia="Malgun Gothic" w:hint="eastAsia"/>
          <w:lang w:eastAsia="ko-KR"/>
        </w:rPr>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m:t>
            </m:r>
            <m:r>
              <w:rPr>
                <w:rFonts w:ascii="Cambria Math" w:eastAsia="Malgun Gothic" w:hAnsi="Cambria Math"/>
                <w:lang w:eastAsia="ko-KR"/>
              </w:rPr>
              <m:t>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are given by higher layer parameters </w:t>
      </w:r>
      <w:r>
        <w:rPr>
          <w:rFonts w:eastAsia="Malgun Gothic"/>
          <w:i/>
          <w:lang w:eastAsia="ko-KR"/>
        </w:rPr>
        <w:t xml:space="preserve">sl-StartRB-Subchannel </w:t>
      </w:r>
      <w:r>
        <w:rPr>
          <w:rFonts w:eastAsia="Malgun Gothic" w:hint="eastAsia"/>
          <w:lang w:eastAsia="ko-KR"/>
        </w:rPr>
        <w:t xml:space="preserve">and </w:t>
      </w:r>
      <w:r>
        <w:rPr>
          <w:rFonts w:eastAsia="Malgun Gothic"/>
          <w:i/>
          <w:lang w:eastAsia="ko-KR"/>
        </w:rPr>
        <w:t>sl-SubchannelSize</w:t>
      </w:r>
      <w:r>
        <w:rPr>
          <w:rFonts w:eastAsia="Malgun Gothic" w:hint="eastAsia"/>
          <w:lang w:eastAsia="ko-KR"/>
        </w:rPr>
        <w:t>, respectively</w:t>
      </w:r>
    </w:p>
    <w:p w:rsidR="00E95304" w:rsidRDefault="001F5B6D">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bookmarkEnd w:id="8"/>
    <w:bookmarkEnd w:id="9"/>
    <w:bookmarkEnd w:id="10"/>
    <w:bookmarkEnd w:id="11"/>
    <w:bookmarkEnd w:id="12"/>
    <w:bookmarkEnd w:id="13"/>
    <w:bookmarkEnd w:id="14"/>
    <w:p w:rsidR="00E95304" w:rsidRDefault="001F5B6D">
      <w:pPr>
        <w:jc w:val="center"/>
      </w:pPr>
      <w:r>
        <w:rPr>
          <w:b/>
          <w:color w:val="FF0000"/>
        </w:rPr>
        <w:t>&lt;Unchanged parts omitted&gt;</w:t>
      </w:r>
    </w:p>
    <w:p w:rsidR="00853F53" w:rsidRDefault="00853F53" w:rsidP="00853F53">
      <w:pPr>
        <w:pStyle w:val="2"/>
      </w:pPr>
      <w:bookmarkStart w:id="23" w:name="_Toc45810678"/>
      <w:bookmarkStart w:id="24" w:name="_Toc106695732"/>
      <w:r>
        <w:t>8.6</w:t>
      </w:r>
      <w:r>
        <w:tab/>
        <w:t>UE PSSCH preparation procedure time</w:t>
      </w:r>
      <w:bookmarkEnd w:id="23"/>
      <w:bookmarkEnd w:id="24"/>
    </w:p>
    <w:p w:rsidR="00853F53" w:rsidRDefault="00853F53" w:rsidP="00853F53">
      <w:pPr>
        <w:rPr>
          <w:lang w:eastAsia="zh-CN"/>
        </w:rPr>
      </w:pP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"Time resource assignment" field of the corresponding DCI for dynamic grant or for SL configured grant type 2, or by </w:t>
      </w:r>
      <w:r>
        <w:rPr>
          <w:i/>
          <w:iCs/>
        </w:rPr>
        <w:t>sl-TimeResourceCG-Type1</w:t>
      </w:r>
      <w:r>
        <w:t xml:space="preserve"> 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Otherwise the UE may skip the retransmission of the PSSCH and the</w:t>
      </w:r>
      <w:r w:rsidR="00A605AD">
        <w:rPr>
          <w:rFonts w:hint="eastAsia"/>
          <w:lang w:eastAsia="zh-CN"/>
        </w:rPr>
        <w:t xml:space="preserve"> </w:t>
      </w:r>
      <w:del w:id="25" w:author="ZTE" w:date="2022-08-09T14:28:00Z">
        <w:r w:rsidR="00A605AD" w:rsidDel="00AE1BAD">
          <w:rPr>
            <w:lang w:eastAsia="zh-CN"/>
          </w:rPr>
          <w:delText>transmsission</w:delText>
        </w:r>
        <w:r w:rsidR="00A605AD" w:rsidDel="00AE1BAD">
          <w:rPr>
            <w:rFonts w:hint="eastAsia"/>
            <w:lang w:eastAsia="zh-CN"/>
          </w:rPr>
          <w:delText xml:space="preserve"> </w:delText>
        </w:r>
      </w:del>
      <w:ins w:id="26" w:author="ZTE" w:date="2022-08-09T14:28:00Z">
        <w:r w:rsidR="00AE1BAD">
          <w:rPr>
            <w:rFonts w:hint="eastAsia"/>
            <w:lang w:eastAsia="zh-CN"/>
          </w:rPr>
          <w:t xml:space="preserve">transmission </w:t>
        </w:r>
      </w:ins>
      <w:r>
        <w:t xml:space="preserve">of the corresponding PSCCH. </w:t>
      </w:r>
    </w:p>
    <w:p w:rsidR="00AE1BAD" w:rsidRDefault="00AE1BAD" w:rsidP="00AE1BAD">
      <w:pPr>
        <w:jc w:val="center"/>
      </w:pPr>
      <w:r>
        <w:rPr>
          <w:b/>
          <w:color w:val="FF0000"/>
        </w:rPr>
        <w:t>&lt;Unchanged parts omitted&gt;</w:t>
      </w:r>
    </w:p>
    <w:p w:rsidR="00AE1BAD" w:rsidRDefault="00AE1BAD" w:rsidP="00853F53">
      <w:pPr>
        <w:rPr>
          <w:color w:val="000000"/>
          <w:lang w:eastAsia="zh-CN"/>
        </w:rPr>
      </w:pPr>
    </w:p>
    <w:sectPr w:rsidR="00AE1BAD" w:rsidSect="00E95304">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4ED" w:rsidRDefault="00BE04ED" w:rsidP="00E95304">
      <w:pPr>
        <w:spacing w:after="0"/>
      </w:pPr>
      <w:r>
        <w:separator/>
      </w:r>
    </w:p>
  </w:endnote>
  <w:endnote w:type="continuationSeparator" w:id="0">
    <w:p w:rsidR="00BE04ED" w:rsidRDefault="00BE04ED" w:rsidP="00E953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4" w:rsidRDefault="00A2393F">
    <w:pPr>
      <w:pStyle w:val="a4"/>
      <w:framePr w:wrap="around" w:vAnchor="text" w:hAnchor="margin" w:xAlign="right" w:y="1"/>
      <w:rPr>
        <w:rStyle w:val="a8"/>
      </w:rPr>
    </w:pPr>
    <w:r>
      <w:rPr>
        <w:rStyle w:val="a8"/>
      </w:rPr>
      <w:fldChar w:fldCharType="begin"/>
    </w:r>
    <w:r w:rsidR="001F5B6D">
      <w:rPr>
        <w:rStyle w:val="a8"/>
      </w:rPr>
      <w:instrText xml:space="preserve">PAGE  </w:instrText>
    </w:r>
    <w:r>
      <w:rPr>
        <w:rStyle w:val="a8"/>
      </w:rPr>
      <w:fldChar w:fldCharType="end"/>
    </w:r>
  </w:p>
  <w:p w:rsidR="00E95304" w:rsidRDefault="00E9530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4" w:rsidRDefault="00E95304">
    <w:pPr>
      <w:pStyle w:val="a4"/>
      <w:ind w:right="360"/>
      <w:jc w:val="both"/>
      <w:rPr>
        <w:rFonts w:ascii="宋体" w:hAnsi="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4ED" w:rsidRDefault="00BE04ED" w:rsidP="00E95304">
      <w:pPr>
        <w:spacing w:after="0"/>
      </w:pPr>
      <w:r>
        <w:separator/>
      </w:r>
    </w:p>
  </w:footnote>
  <w:footnote w:type="continuationSeparator" w:id="0">
    <w:p w:rsidR="00BE04ED" w:rsidRDefault="00BE04ED" w:rsidP="00E9530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4" w:rsidRDefault="001F5B6D">
    <w:r>
      <w:t xml:space="preserve">Page </w:t>
    </w:r>
    <w:r w:rsidR="00A2393F">
      <w:fldChar w:fldCharType="begin"/>
    </w:r>
    <w:r>
      <w:instrText>PAGE</w:instrText>
    </w:r>
    <w:r w:rsidR="00A2393F">
      <w:fldChar w:fldCharType="separate"/>
    </w:r>
    <w:r>
      <w:t>1</w:t>
    </w:r>
    <w:r w:rsidR="00A2393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4" w:rsidRDefault="00E95304">
    <w:pPr>
      <w:jc w:val="distribute"/>
      <w:rPr>
        <w:rFonts w:eastAsia="华文仿宋"/>
        <w:szCs w:val="21"/>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1D277BED"/>
    <w:rsid w:val="00074D4A"/>
    <w:rsid w:val="00092939"/>
    <w:rsid w:val="000A4BD5"/>
    <w:rsid w:val="000F5EA6"/>
    <w:rsid w:val="00126145"/>
    <w:rsid w:val="001767E6"/>
    <w:rsid w:val="00190A8D"/>
    <w:rsid w:val="001B21A1"/>
    <w:rsid w:val="001F5B6D"/>
    <w:rsid w:val="002333B7"/>
    <w:rsid w:val="00244D42"/>
    <w:rsid w:val="002D35FA"/>
    <w:rsid w:val="00311E2E"/>
    <w:rsid w:val="00312C1A"/>
    <w:rsid w:val="00312DD1"/>
    <w:rsid w:val="0033176D"/>
    <w:rsid w:val="003504B5"/>
    <w:rsid w:val="003543E6"/>
    <w:rsid w:val="003A2A06"/>
    <w:rsid w:val="003B5C8D"/>
    <w:rsid w:val="003F58F6"/>
    <w:rsid w:val="00413229"/>
    <w:rsid w:val="00427917"/>
    <w:rsid w:val="0044175A"/>
    <w:rsid w:val="0046088D"/>
    <w:rsid w:val="0048006F"/>
    <w:rsid w:val="00495AD7"/>
    <w:rsid w:val="004C63EE"/>
    <w:rsid w:val="004C7BFA"/>
    <w:rsid w:val="004D79CC"/>
    <w:rsid w:val="0051029C"/>
    <w:rsid w:val="00560BA3"/>
    <w:rsid w:val="00593B3C"/>
    <w:rsid w:val="005D680C"/>
    <w:rsid w:val="005F56A6"/>
    <w:rsid w:val="005F57E2"/>
    <w:rsid w:val="00620346"/>
    <w:rsid w:val="00690BB8"/>
    <w:rsid w:val="006C60A2"/>
    <w:rsid w:val="006D7CA8"/>
    <w:rsid w:val="007154B7"/>
    <w:rsid w:val="00763814"/>
    <w:rsid w:val="00771468"/>
    <w:rsid w:val="00793203"/>
    <w:rsid w:val="00796A2A"/>
    <w:rsid w:val="007A2A69"/>
    <w:rsid w:val="007C2C21"/>
    <w:rsid w:val="007C33E4"/>
    <w:rsid w:val="007E771D"/>
    <w:rsid w:val="00853F53"/>
    <w:rsid w:val="00872250"/>
    <w:rsid w:val="0096003B"/>
    <w:rsid w:val="00971DDC"/>
    <w:rsid w:val="00992DCD"/>
    <w:rsid w:val="009D6233"/>
    <w:rsid w:val="009E748B"/>
    <w:rsid w:val="00A05087"/>
    <w:rsid w:val="00A1780A"/>
    <w:rsid w:val="00A22250"/>
    <w:rsid w:val="00A2393F"/>
    <w:rsid w:val="00A46222"/>
    <w:rsid w:val="00A605AD"/>
    <w:rsid w:val="00A95088"/>
    <w:rsid w:val="00AC4276"/>
    <w:rsid w:val="00AE1BAD"/>
    <w:rsid w:val="00AE7865"/>
    <w:rsid w:val="00B079BE"/>
    <w:rsid w:val="00B12666"/>
    <w:rsid w:val="00B24B89"/>
    <w:rsid w:val="00B405FA"/>
    <w:rsid w:val="00BE04ED"/>
    <w:rsid w:val="00C00250"/>
    <w:rsid w:val="00C239B2"/>
    <w:rsid w:val="00C41EA3"/>
    <w:rsid w:val="00C50168"/>
    <w:rsid w:val="00D235F1"/>
    <w:rsid w:val="00D85273"/>
    <w:rsid w:val="00D9062B"/>
    <w:rsid w:val="00DA12AB"/>
    <w:rsid w:val="00DB1018"/>
    <w:rsid w:val="00E153F6"/>
    <w:rsid w:val="00E26FED"/>
    <w:rsid w:val="00E43842"/>
    <w:rsid w:val="00E943EE"/>
    <w:rsid w:val="00E95304"/>
    <w:rsid w:val="00F01A21"/>
    <w:rsid w:val="00F204EA"/>
    <w:rsid w:val="00F20EC6"/>
    <w:rsid w:val="00F950B8"/>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unhideWhenUsed="0" w:qFormat="1"/>
    <w:lsdException w:name="caption" w:uiPriority="35" w:qFormat="1"/>
    <w:lsdException w:name="page number" w:unhideWhenUsed="0" w:qFormat="1"/>
    <w:lsdException w:name="List"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95304"/>
    <w:rPr>
      <w:sz w:val="18"/>
      <w:szCs w:val="18"/>
    </w:rPr>
  </w:style>
  <w:style w:type="paragraph" w:styleId="a4">
    <w:name w:val="footer"/>
    <w:basedOn w:val="a"/>
    <w:semiHidden/>
    <w:qFormat/>
    <w:rsid w:val="00E95304"/>
    <w:pPr>
      <w:tabs>
        <w:tab w:val="center" w:pos="4153"/>
        <w:tab w:val="right" w:pos="8306"/>
      </w:tabs>
      <w:snapToGrid w:val="0"/>
    </w:pPr>
    <w:rPr>
      <w:sz w:val="18"/>
      <w:szCs w:val="18"/>
    </w:rPr>
  </w:style>
  <w:style w:type="paragraph" w:styleId="a5">
    <w:name w:val="header"/>
    <w:basedOn w:val="a"/>
    <w:semiHidden/>
    <w:qFormat/>
    <w:rsid w:val="00E95304"/>
    <w:pPr>
      <w:pBdr>
        <w:bottom w:val="single" w:sz="6" w:space="1" w:color="auto"/>
      </w:pBdr>
      <w:tabs>
        <w:tab w:val="center" w:pos="4153"/>
        <w:tab w:val="right" w:pos="8306"/>
      </w:tabs>
      <w:snapToGrid w:val="0"/>
      <w:jc w:val="center"/>
    </w:pPr>
    <w:rPr>
      <w:sz w:val="18"/>
      <w:szCs w:val="18"/>
    </w:rPr>
  </w:style>
  <w:style w:type="paragraph" w:styleId="a6">
    <w:name w:val="List"/>
    <w:basedOn w:val="a"/>
    <w:qFormat/>
    <w:rsid w:val="00E95304"/>
    <w:pPr>
      <w:ind w:left="568" w:hanging="284"/>
    </w:pPr>
  </w:style>
  <w:style w:type="table" w:styleId="a7">
    <w:name w:val="Table Grid"/>
    <w:basedOn w:val="a1"/>
    <w:uiPriority w:val="59"/>
    <w:rsid w:val="00E953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semiHidden/>
    <w:qFormat/>
    <w:rsid w:val="00E95304"/>
  </w:style>
  <w:style w:type="character" w:styleId="a9">
    <w:name w:val="Hyperlink"/>
    <w:qFormat/>
    <w:rsid w:val="00E95304"/>
    <w:rPr>
      <w:color w:val="0000FF"/>
      <w:u w:val="single"/>
    </w:rPr>
  </w:style>
  <w:style w:type="character" w:customStyle="1" w:styleId="Char">
    <w:name w:val="批注框文本 Char"/>
    <w:basedOn w:val="a0"/>
    <w:link w:val="a3"/>
    <w:uiPriority w:val="99"/>
    <w:semiHidden/>
    <w:qFormat/>
    <w:rsid w:val="00E95304"/>
    <w:rPr>
      <w:kern w:val="2"/>
      <w:sz w:val="18"/>
      <w:szCs w:val="18"/>
    </w:rPr>
  </w:style>
  <w:style w:type="paragraph" w:customStyle="1" w:styleId="CRCoverPage">
    <w:name w:val="CR Cover Page"/>
    <w:qFormat/>
    <w:rsid w:val="00E95304"/>
    <w:pPr>
      <w:spacing w:after="120"/>
    </w:pPr>
    <w:rPr>
      <w:rFonts w:ascii="Arial" w:eastAsiaTheme="minorEastAsia" w:hAnsi="Arial"/>
      <w:lang w:val="en-GB" w:eastAsia="en-US"/>
    </w:rPr>
  </w:style>
  <w:style w:type="paragraph" w:customStyle="1" w:styleId="B1">
    <w:name w:val="B1"/>
    <w:basedOn w:val="a6"/>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宋体"/>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a">
    <w:name w:val="Document Map"/>
    <w:basedOn w:val="a"/>
    <w:link w:val="Char0"/>
    <w:semiHidden/>
    <w:unhideWhenUsed/>
    <w:rsid w:val="00B079BE"/>
    <w:rPr>
      <w:rFonts w:ascii="宋体" w:eastAsia="宋体"/>
      <w:sz w:val="18"/>
      <w:szCs w:val="18"/>
    </w:rPr>
  </w:style>
  <w:style w:type="character" w:customStyle="1" w:styleId="Char0">
    <w:name w:val="文档结构图 Char"/>
    <w:basedOn w:val="a0"/>
    <w:link w:val="aa"/>
    <w:semiHidden/>
    <w:rsid w:val="00B079BE"/>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10170366</dc:creator>
  <cp:lastModifiedBy>ZTE</cp:lastModifiedBy>
  <cp:revision>3</cp:revision>
  <dcterms:created xsi:type="dcterms:W3CDTF">2022-08-25T03:28:00Z</dcterms:created>
  <dcterms:modified xsi:type="dcterms:W3CDTF">2022-08-25T03:29:00Z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