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37027" w14:textId="31A73441" w:rsidR="00A85ADD" w:rsidRPr="00CF195E" w:rsidRDefault="00A85ADD" w:rsidP="002D240E">
      <w:pPr>
        <w:tabs>
          <w:tab w:val="right" w:pos="13750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50C2BE" wp14:editId="514BE3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2E202F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4AFB">
        <w:rPr>
          <w:b/>
          <w:noProof/>
          <w:lang w:eastAsia="zh-CN"/>
        </w:rPr>
        <w:t>3GPP TSG-RAN WG1 Meeting #1</w:t>
      </w:r>
      <w:r w:rsidR="002D240E">
        <w:rPr>
          <w:b/>
          <w:noProof/>
          <w:lang w:eastAsia="zh-CN"/>
        </w:rPr>
        <w:t>10</w:t>
      </w:r>
      <w:r w:rsidRPr="00CF195E">
        <w:rPr>
          <w:b/>
          <w:kern w:val="2"/>
          <w:lang w:eastAsia="zh-CN"/>
        </w:rPr>
        <w:tab/>
      </w:r>
      <w:bookmarkStart w:id="0" w:name="_GoBack"/>
      <w:r w:rsidR="00B41EFA" w:rsidRPr="00B41EFA">
        <w:rPr>
          <w:b/>
          <w:kern w:val="2"/>
          <w:lang w:eastAsia="zh-CN"/>
        </w:rPr>
        <w:t>R1-2207824</w:t>
      </w:r>
      <w:bookmarkEnd w:id="0"/>
    </w:p>
    <w:p w14:paraId="4504A408" w14:textId="2185DDCE" w:rsidR="00A741E4" w:rsidRPr="00A85ADD" w:rsidRDefault="002D240E" w:rsidP="00A741E4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 France</w:t>
      </w:r>
      <w:r w:rsidR="00A85ADD" w:rsidRPr="00AA4AF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A85ADD" w:rsidRPr="00CB3EB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22</w:t>
      </w:r>
      <w:r w:rsidR="00A85ADD" w:rsidRPr="00CB3EBD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26</w:t>
      </w:r>
      <w:r w:rsidR="00A85ADD" w:rsidRPr="00CB3EBD">
        <w:rPr>
          <w:b/>
          <w:kern w:val="2"/>
          <w:lang w:eastAsia="zh-CN"/>
        </w:rPr>
        <w:t>, 2022</w:t>
      </w:r>
    </w:p>
    <w:p w14:paraId="037C273D" w14:textId="77777777" w:rsidR="00E9347C" w:rsidRPr="00AA4AF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13D07A2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E35AAC">
        <w:rPr>
          <w:b/>
          <w:kern w:val="2"/>
          <w:lang w:eastAsia="zh-CN"/>
        </w:rPr>
        <w:t>7.2.8</w:t>
      </w:r>
    </w:p>
    <w:p w14:paraId="2B475B4A" w14:textId="1083D171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50905">
        <w:rPr>
          <w:b/>
          <w:kern w:val="2"/>
          <w:lang w:eastAsia="zh-CN"/>
        </w:rPr>
        <w:t>Moderator (Huawei)</w:t>
      </w:r>
    </w:p>
    <w:p w14:paraId="6B85EEF0" w14:textId="41646BA6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708D0">
        <w:rPr>
          <w:rFonts w:hint="eastAsia"/>
          <w:b/>
          <w:kern w:val="2"/>
          <w:lang w:eastAsia="zh-CN"/>
        </w:rPr>
        <w:t>S</w:t>
      </w:r>
      <w:r w:rsidR="00450905">
        <w:rPr>
          <w:b/>
          <w:kern w:val="2"/>
          <w:lang w:eastAsia="zh-CN"/>
        </w:rPr>
        <w:t xml:space="preserve">ummary </w:t>
      </w:r>
      <w:r w:rsidR="00480851">
        <w:rPr>
          <w:b/>
          <w:kern w:val="2"/>
          <w:lang w:eastAsia="zh-CN"/>
        </w:rPr>
        <w:t>#1</w:t>
      </w:r>
      <w:r w:rsidR="00450905">
        <w:rPr>
          <w:b/>
          <w:kern w:val="2"/>
          <w:lang w:eastAsia="zh-CN"/>
        </w:rPr>
        <w:t xml:space="preserve"> of</w:t>
      </w:r>
      <w:r w:rsidR="00C005B4">
        <w:rPr>
          <w:b/>
          <w:kern w:val="2"/>
          <w:lang w:eastAsia="zh-CN"/>
        </w:rPr>
        <w:t xml:space="preserve"> </w:t>
      </w:r>
      <w:r w:rsidR="00480851" w:rsidRPr="00480851">
        <w:rPr>
          <w:b/>
          <w:kern w:val="2"/>
          <w:lang w:eastAsia="zh-CN"/>
        </w:rPr>
        <w:t>R1-2205772</w:t>
      </w:r>
      <w:r w:rsidR="00480851">
        <w:rPr>
          <w:b/>
          <w:kern w:val="2"/>
          <w:lang w:eastAsia="zh-CN"/>
        </w:rPr>
        <w:t xml:space="preserve"> </w:t>
      </w:r>
      <w:r w:rsidR="00480851" w:rsidRPr="00480851">
        <w:rPr>
          <w:b/>
          <w:kern w:val="2"/>
          <w:lang w:eastAsia="zh-CN"/>
        </w:rPr>
        <w:t>Correction on positioning measurements</w:t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77777777" w:rsidR="00E9347C" w:rsidRDefault="00E9347C" w:rsidP="00E9347C">
      <w:pPr>
        <w:pStyle w:val="Heading1"/>
      </w:pPr>
      <w:r w:rsidRPr="00CF195E">
        <w:t>Introduction</w:t>
      </w:r>
    </w:p>
    <w:p w14:paraId="3C40FD41" w14:textId="6316B62A" w:rsidR="00450905" w:rsidRPr="00480851" w:rsidRDefault="00480851" w:rsidP="00450905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provides the moderator summary for the following paper.</w:t>
      </w:r>
    </w:p>
    <w:p w14:paraId="74BFE5D1" w14:textId="77777777" w:rsidR="005E71F2" w:rsidRPr="005E71F2" w:rsidRDefault="005E71F2" w:rsidP="005E71F2">
      <w:pPr>
        <w:pStyle w:val="ListParagraph"/>
        <w:numPr>
          <w:ilvl w:val="0"/>
          <w:numId w:val="11"/>
        </w:numPr>
        <w:ind w:firstLineChars="0"/>
        <w:rPr>
          <w:rFonts w:ascii="Times" w:eastAsia="Batang" w:hAnsi="Times"/>
          <w:szCs w:val="24"/>
          <w:lang w:eastAsia="x-none"/>
        </w:rPr>
      </w:pPr>
      <w:r w:rsidRPr="005E71F2">
        <w:rPr>
          <w:rFonts w:ascii="Times" w:eastAsia="Batang" w:hAnsi="Times"/>
          <w:szCs w:val="24"/>
          <w:lang w:eastAsia="x-none"/>
        </w:rPr>
        <w:t>R1-2205772</w:t>
      </w:r>
      <w:r w:rsidRPr="005E71F2">
        <w:rPr>
          <w:rFonts w:ascii="Times" w:eastAsia="Batang" w:hAnsi="Times"/>
          <w:szCs w:val="24"/>
          <w:lang w:eastAsia="x-none"/>
        </w:rPr>
        <w:tab/>
        <w:t>Correction on positioning measurements</w:t>
      </w:r>
      <w:r w:rsidRPr="005E71F2">
        <w:rPr>
          <w:rFonts w:ascii="Times" w:eastAsia="Batang" w:hAnsi="Times"/>
          <w:szCs w:val="24"/>
          <w:lang w:eastAsia="x-none"/>
        </w:rPr>
        <w:tab/>
        <w:t>Huawei, HiSilicon</w:t>
      </w:r>
    </w:p>
    <w:p w14:paraId="01F11BDB" w14:textId="4FB38A43" w:rsidR="0068570C" w:rsidRDefault="0068570C" w:rsidP="00450905">
      <w:pPr>
        <w:rPr>
          <w:lang w:eastAsia="zh-CN"/>
        </w:rPr>
      </w:pPr>
    </w:p>
    <w:p w14:paraId="35CC1B16" w14:textId="4BDECEE4" w:rsidR="00480851" w:rsidRPr="00480851" w:rsidRDefault="00D81AEF" w:rsidP="00450905">
      <w:pPr>
        <w:rPr>
          <w:b/>
          <w:lang w:eastAsia="zh-CN"/>
        </w:rPr>
      </w:pPr>
      <w:r>
        <w:rPr>
          <w:b/>
          <w:lang w:eastAsia="zh-CN"/>
        </w:rPr>
        <w:t>Please indicate the c</w:t>
      </w:r>
      <w:r w:rsidR="00480851" w:rsidRPr="00480851">
        <w:rPr>
          <w:b/>
          <w:lang w:eastAsia="zh-CN"/>
        </w:rPr>
        <w:t>ontact information</w:t>
      </w:r>
      <w:r>
        <w:rPr>
          <w:b/>
          <w:lang w:eastAsia="zh-CN"/>
        </w:rPr>
        <w:t xml:space="preserve">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693"/>
        <w:gridCol w:w="4492"/>
      </w:tblGrid>
      <w:tr w:rsidR="00480851" w14:paraId="291E3E07" w14:textId="77777777" w:rsidTr="00480851">
        <w:tc>
          <w:tcPr>
            <w:tcW w:w="2122" w:type="dxa"/>
          </w:tcPr>
          <w:p w14:paraId="55E2A1B6" w14:textId="0F6E8812" w:rsidR="00480851" w:rsidRDefault="00480851" w:rsidP="004509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ame</w:t>
            </w:r>
          </w:p>
        </w:tc>
        <w:tc>
          <w:tcPr>
            <w:tcW w:w="2693" w:type="dxa"/>
          </w:tcPr>
          <w:p w14:paraId="7262B1B5" w14:textId="02820E77" w:rsidR="00480851" w:rsidRDefault="00480851" w:rsidP="00450905">
            <w:pPr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</w:p>
        </w:tc>
        <w:tc>
          <w:tcPr>
            <w:tcW w:w="4492" w:type="dxa"/>
          </w:tcPr>
          <w:p w14:paraId="4F4870DA" w14:textId="3825ABE8" w:rsidR="00480851" w:rsidRDefault="00480851" w:rsidP="00450905">
            <w:pPr>
              <w:rPr>
                <w:lang w:eastAsia="zh-CN"/>
              </w:rPr>
            </w:pPr>
            <w:r>
              <w:rPr>
                <w:lang w:eastAsia="zh-CN"/>
              </w:rPr>
              <w:t>Email</w:t>
            </w:r>
          </w:p>
        </w:tc>
      </w:tr>
      <w:tr w:rsidR="00480851" w14:paraId="72592E52" w14:textId="77777777" w:rsidTr="00480851">
        <w:tc>
          <w:tcPr>
            <w:tcW w:w="2122" w:type="dxa"/>
          </w:tcPr>
          <w:p w14:paraId="083E5C6D" w14:textId="5AE4311F" w:rsidR="00480851" w:rsidRDefault="00E220EE" w:rsidP="004509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uangsu</w:t>
            </w:r>
          </w:p>
        </w:tc>
        <w:tc>
          <w:tcPr>
            <w:tcW w:w="2693" w:type="dxa"/>
          </w:tcPr>
          <w:p w14:paraId="5B6C78D2" w14:textId="6AABE9B0" w:rsidR="00480851" w:rsidRDefault="00E220EE" w:rsidP="004509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4492" w:type="dxa"/>
          </w:tcPr>
          <w:p w14:paraId="6B63E51B" w14:textId="5D40A108" w:rsidR="00480851" w:rsidRDefault="00E220EE" w:rsidP="004509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uangsu2@huawei.com</w:t>
            </w:r>
          </w:p>
        </w:tc>
      </w:tr>
      <w:tr w:rsidR="00480851" w14:paraId="2B0928EB" w14:textId="77777777" w:rsidTr="00480851">
        <w:tc>
          <w:tcPr>
            <w:tcW w:w="2122" w:type="dxa"/>
          </w:tcPr>
          <w:p w14:paraId="6253072F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2693" w:type="dxa"/>
          </w:tcPr>
          <w:p w14:paraId="2647789B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4492" w:type="dxa"/>
          </w:tcPr>
          <w:p w14:paraId="1EEAA6AE" w14:textId="77777777" w:rsidR="00480851" w:rsidRDefault="00480851" w:rsidP="00450905">
            <w:pPr>
              <w:rPr>
                <w:lang w:eastAsia="zh-CN"/>
              </w:rPr>
            </w:pPr>
          </w:p>
        </w:tc>
      </w:tr>
      <w:tr w:rsidR="00480851" w14:paraId="55B42804" w14:textId="77777777" w:rsidTr="00480851">
        <w:tc>
          <w:tcPr>
            <w:tcW w:w="2122" w:type="dxa"/>
          </w:tcPr>
          <w:p w14:paraId="197392B2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2693" w:type="dxa"/>
          </w:tcPr>
          <w:p w14:paraId="01CF698B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4492" w:type="dxa"/>
          </w:tcPr>
          <w:p w14:paraId="0D10B9CA" w14:textId="77777777" w:rsidR="00480851" w:rsidRDefault="00480851" w:rsidP="00450905">
            <w:pPr>
              <w:rPr>
                <w:lang w:eastAsia="zh-CN"/>
              </w:rPr>
            </w:pPr>
          </w:p>
        </w:tc>
      </w:tr>
      <w:tr w:rsidR="00480851" w14:paraId="5625A0C8" w14:textId="77777777" w:rsidTr="00480851">
        <w:tc>
          <w:tcPr>
            <w:tcW w:w="2122" w:type="dxa"/>
          </w:tcPr>
          <w:p w14:paraId="7B7003AC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2693" w:type="dxa"/>
          </w:tcPr>
          <w:p w14:paraId="1349D36D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4492" w:type="dxa"/>
          </w:tcPr>
          <w:p w14:paraId="1240AC7B" w14:textId="77777777" w:rsidR="00480851" w:rsidRDefault="00480851" w:rsidP="00450905">
            <w:pPr>
              <w:rPr>
                <w:lang w:eastAsia="zh-CN"/>
              </w:rPr>
            </w:pPr>
          </w:p>
        </w:tc>
      </w:tr>
      <w:tr w:rsidR="00480851" w14:paraId="314A5F16" w14:textId="77777777" w:rsidTr="00480851">
        <w:tc>
          <w:tcPr>
            <w:tcW w:w="2122" w:type="dxa"/>
          </w:tcPr>
          <w:p w14:paraId="7C95F809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2693" w:type="dxa"/>
          </w:tcPr>
          <w:p w14:paraId="20597A3E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4492" w:type="dxa"/>
          </w:tcPr>
          <w:p w14:paraId="23B35180" w14:textId="77777777" w:rsidR="00480851" w:rsidRDefault="00480851" w:rsidP="00450905">
            <w:pPr>
              <w:rPr>
                <w:lang w:eastAsia="zh-CN"/>
              </w:rPr>
            </w:pPr>
          </w:p>
        </w:tc>
      </w:tr>
      <w:tr w:rsidR="00480851" w14:paraId="628EB806" w14:textId="77777777" w:rsidTr="00480851">
        <w:tc>
          <w:tcPr>
            <w:tcW w:w="2122" w:type="dxa"/>
          </w:tcPr>
          <w:p w14:paraId="7E8A43D3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2693" w:type="dxa"/>
          </w:tcPr>
          <w:p w14:paraId="1958F508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4492" w:type="dxa"/>
          </w:tcPr>
          <w:p w14:paraId="04BD05A8" w14:textId="77777777" w:rsidR="00480851" w:rsidRDefault="00480851" w:rsidP="00450905">
            <w:pPr>
              <w:rPr>
                <w:lang w:eastAsia="zh-CN"/>
              </w:rPr>
            </w:pPr>
          </w:p>
        </w:tc>
      </w:tr>
      <w:tr w:rsidR="00480851" w14:paraId="5A9E7CE8" w14:textId="77777777" w:rsidTr="00480851">
        <w:tc>
          <w:tcPr>
            <w:tcW w:w="2122" w:type="dxa"/>
          </w:tcPr>
          <w:p w14:paraId="0AAA10B6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2693" w:type="dxa"/>
          </w:tcPr>
          <w:p w14:paraId="394FCF4A" w14:textId="77777777" w:rsidR="00480851" w:rsidRDefault="00480851" w:rsidP="00450905">
            <w:pPr>
              <w:rPr>
                <w:lang w:eastAsia="zh-CN"/>
              </w:rPr>
            </w:pPr>
          </w:p>
        </w:tc>
        <w:tc>
          <w:tcPr>
            <w:tcW w:w="4492" w:type="dxa"/>
          </w:tcPr>
          <w:p w14:paraId="45D01410" w14:textId="77777777" w:rsidR="00480851" w:rsidRDefault="00480851" w:rsidP="00450905">
            <w:pPr>
              <w:rPr>
                <w:lang w:eastAsia="zh-CN"/>
              </w:rPr>
            </w:pPr>
          </w:p>
        </w:tc>
      </w:tr>
    </w:tbl>
    <w:p w14:paraId="33CAC8E1" w14:textId="77777777" w:rsidR="00480851" w:rsidRPr="00480851" w:rsidRDefault="00480851" w:rsidP="00450905">
      <w:pPr>
        <w:rPr>
          <w:lang w:eastAsia="zh-CN"/>
        </w:rPr>
      </w:pPr>
    </w:p>
    <w:p w14:paraId="5BAD66C6" w14:textId="264C9605" w:rsidR="00A437AB" w:rsidRDefault="00A437AB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A2F5C7B" w14:textId="2A3A3630" w:rsidR="003178B9" w:rsidRDefault="00480851" w:rsidP="004E29A2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68F8A1AE" w14:textId="7244C52C" w:rsidR="004E29A2" w:rsidRDefault="005E71F2" w:rsidP="004E29A2">
      <w:pPr>
        <w:rPr>
          <w:lang w:eastAsia="zh-CN"/>
        </w:rPr>
      </w:pPr>
      <w:r>
        <w:rPr>
          <w:lang w:eastAsia="zh-CN"/>
        </w:rPr>
        <w:t>In [1]</w:t>
      </w:r>
      <w:r w:rsidR="00480851">
        <w:rPr>
          <w:lang w:eastAsia="zh-CN"/>
        </w:rPr>
        <w:t xml:space="preserve"> </w:t>
      </w:r>
      <w:r w:rsidR="00480851" w:rsidRPr="005E71F2">
        <w:rPr>
          <w:rFonts w:ascii="Times" w:eastAsia="Batang" w:hAnsi="Times"/>
          <w:szCs w:val="24"/>
          <w:lang w:eastAsia="x-none"/>
        </w:rPr>
        <w:t>R1-2205772</w:t>
      </w:r>
      <w:r>
        <w:rPr>
          <w:lang w:eastAsia="zh-CN"/>
        </w:rPr>
        <w:t xml:space="preserve">, Huawei, HiSilicon proposed to remove “downlink” and “uplink” prior to subframe in the UE Rx – Tx time difference measurement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Rx – Tx time difference measurement</w:t>
      </w:r>
      <w:r w:rsidR="00E86015">
        <w:rPr>
          <w:lang w:eastAsia="zh-CN"/>
        </w:rPr>
        <w:t xml:space="preserve"> in TS 38.215</w:t>
      </w:r>
      <w:r>
        <w:rPr>
          <w:lang w:eastAsia="zh-CN"/>
        </w:rPr>
        <w:t>.</w:t>
      </w:r>
    </w:p>
    <w:p w14:paraId="046F3F2B" w14:textId="77777777" w:rsidR="005E71F2" w:rsidRPr="004E29A2" w:rsidRDefault="005E71F2" w:rsidP="005E71F2">
      <w:pPr>
        <w:rPr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284"/>
        <w:gridCol w:w="284"/>
        <w:gridCol w:w="2979"/>
        <w:gridCol w:w="3403"/>
      </w:tblGrid>
      <w:tr w:rsidR="005E71F2" w14:paraId="39FC384F" w14:textId="77777777" w:rsidTr="00814F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D6FB36" w14:textId="77777777" w:rsidR="005E71F2" w:rsidRDefault="005E71F2" w:rsidP="00814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700EFF" w14:textId="77777777" w:rsidR="005E71F2" w:rsidRDefault="005E71F2" w:rsidP="00814F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DL subframe and UL subframe are not clearly defined in the specification, especially for the case of mixed D/S/U slots within a subframe, while the terminology is used for UE Rx – Tx time difference measurement and gNB Rx – Tx time difference measurement. It should be clear that what matters in the Rx – Tx time difference is about Rx timing of a subframe and Tx timing of a subframe instead of specifically related to DL subframe or UL subframe.</w:t>
            </w:r>
          </w:p>
        </w:tc>
      </w:tr>
      <w:tr w:rsidR="005E71F2" w14:paraId="75A9DC3D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90937" w14:textId="77777777" w:rsidR="005E71F2" w:rsidRDefault="005E71F2" w:rsidP="00814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346A5" w14:textId="77777777" w:rsidR="005E71F2" w:rsidRDefault="005E71F2" w:rsidP="00814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1F2" w14:paraId="57656ECA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30820" w14:textId="77777777" w:rsidR="005E71F2" w:rsidRDefault="005E71F2" w:rsidP="00814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B5FC2" w14:textId="77777777" w:rsidR="005E71F2" w:rsidRDefault="005E71F2" w:rsidP="00814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“downlink” and “uplink” from UE Rx – Tx time difference measurement and gNB Rx – Tx time difference measurement.</w:t>
            </w:r>
          </w:p>
        </w:tc>
      </w:tr>
      <w:tr w:rsidR="005E71F2" w14:paraId="3ECC7EC3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82900" w14:textId="77777777" w:rsidR="005E71F2" w:rsidRDefault="005E71F2" w:rsidP="00814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29DB3C" w14:textId="77777777" w:rsidR="005E71F2" w:rsidRDefault="005E71F2" w:rsidP="00814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1F2" w14:paraId="10F6DFF8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27E352" w14:textId="77777777" w:rsidR="005E71F2" w:rsidRDefault="005E71F2" w:rsidP="00814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488A86" w14:textId="77777777" w:rsidR="005E71F2" w:rsidRDefault="005E71F2" w:rsidP="00814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precise when refering to DL subframe and UL subframe.</w:t>
            </w:r>
          </w:p>
        </w:tc>
      </w:tr>
      <w:tr w:rsidR="005E71F2" w14:paraId="33CEEB1A" w14:textId="77777777" w:rsidTr="00814FC8">
        <w:tc>
          <w:tcPr>
            <w:tcW w:w="2694" w:type="dxa"/>
          </w:tcPr>
          <w:p w14:paraId="69FAE3CB" w14:textId="77777777" w:rsidR="005E71F2" w:rsidRDefault="005E71F2" w:rsidP="00814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5901C427" w14:textId="77777777" w:rsidR="005E71F2" w:rsidRDefault="005E71F2" w:rsidP="00814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1F2" w14:paraId="08D4976E" w14:textId="77777777" w:rsidTr="00814F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1E239B" w14:textId="77777777" w:rsidR="005E71F2" w:rsidRDefault="005E71F2" w:rsidP="00814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48BF03" w14:textId="77777777" w:rsidR="005E71F2" w:rsidRDefault="005E71F2" w:rsidP="00814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5.1.30, 5.2.3</w:t>
            </w:r>
          </w:p>
        </w:tc>
      </w:tr>
      <w:tr w:rsidR="005E71F2" w14:paraId="1E7628F2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2196C" w14:textId="77777777" w:rsidR="005E71F2" w:rsidRDefault="005E71F2" w:rsidP="00814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6227E" w14:textId="77777777" w:rsidR="005E71F2" w:rsidRDefault="005E71F2" w:rsidP="00814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1F2" w14:paraId="78655C6D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D9858" w14:textId="77777777" w:rsidR="005E71F2" w:rsidRDefault="005E71F2" w:rsidP="00814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A25EF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23FB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69A72C12" w14:textId="77777777" w:rsidR="005E71F2" w:rsidRDefault="005E71F2" w:rsidP="00814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2B137" w14:textId="77777777" w:rsidR="005E71F2" w:rsidRDefault="005E71F2" w:rsidP="00814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1F2" w14:paraId="3CEC1E31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97AC72" w14:textId="77777777" w:rsidR="005E71F2" w:rsidRDefault="005E71F2" w:rsidP="00814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BF6C27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6A4ECBB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hideMark/>
          </w:tcPr>
          <w:p w14:paraId="601AB698" w14:textId="77777777" w:rsidR="005E71F2" w:rsidRDefault="005E71F2" w:rsidP="00814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DBDE4D" w14:textId="77777777" w:rsidR="005E71F2" w:rsidRDefault="005E71F2" w:rsidP="00814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1F2" w14:paraId="3CA1D45E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4F1F22" w14:textId="77777777" w:rsidR="005E71F2" w:rsidRDefault="005E71F2" w:rsidP="00814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6A3350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3F8DB5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hideMark/>
          </w:tcPr>
          <w:p w14:paraId="052C2629" w14:textId="77777777" w:rsidR="005E71F2" w:rsidRDefault="005E71F2" w:rsidP="00814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C0985D" w14:textId="77777777" w:rsidR="005E71F2" w:rsidRDefault="005E71F2" w:rsidP="00814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1F2" w14:paraId="2C21D394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5CF6E9" w14:textId="77777777" w:rsidR="005E71F2" w:rsidRDefault="005E71F2" w:rsidP="00814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791D8A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6F0942" w14:textId="77777777" w:rsidR="005E71F2" w:rsidRDefault="005E71F2" w:rsidP="00814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hideMark/>
          </w:tcPr>
          <w:p w14:paraId="2FC2DF73" w14:textId="77777777" w:rsidR="005E71F2" w:rsidRDefault="005E71F2" w:rsidP="00814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031AA3" w14:textId="77777777" w:rsidR="005E71F2" w:rsidRDefault="005E71F2" w:rsidP="00814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1F2" w14:paraId="4979B0A7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BEB1FA" w14:textId="77777777" w:rsidR="005E71F2" w:rsidRDefault="005E71F2" w:rsidP="00814F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E9C29" w14:textId="77777777" w:rsidR="005E71F2" w:rsidRDefault="005E71F2" w:rsidP="00814FC8">
            <w:pPr>
              <w:pStyle w:val="CRCoverPage"/>
              <w:spacing w:after="0"/>
              <w:rPr>
                <w:noProof/>
              </w:rPr>
            </w:pPr>
          </w:p>
        </w:tc>
      </w:tr>
      <w:tr w:rsidR="005E71F2" w14:paraId="717CCC68" w14:textId="77777777" w:rsidTr="00814FC8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7AD5C0" w14:textId="77777777" w:rsidR="005E71F2" w:rsidRDefault="005E71F2" w:rsidP="00814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6713D8" w14:textId="77777777" w:rsidR="005E71F2" w:rsidRDefault="005E71F2" w:rsidP="00814FC8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/>
              </w:rPr>
              <w:t>Isolated Impact Analysis:</w:t>
            </w:r>
          </w:p>
          <w:p w14:paraId="6071314A" w14:textId="77777777" w:rsidR="005E71F2" w:rsidRDefault="005E71F2" w:rsidP="00814F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</w:tc>
      </w:tr>
    </w:tbl>
    <w:p w14:paraId="5BBA9A88" w14:textId="77777777" w:rsidR="005E71F2" w:rsidRDefault="005E71F2" w:rsidP="005E71F2">
      <w:pPr>
        <w:rPr>
          <w:lang w:val="en-US" w:eastAsia="zh-CN"/>
        </w:rPr>
      </w:pPr>
    </w:p>
    <w:p w14:paraId="20C72ADA" w14:textId="77777777" w:rsidR="005E71F2" w:rsidRPr="005E71F2" w:rsidRDefault="005E71F2" w:rsidP="005E71F2">
      <w:pPr>
        <w:spacing w:after="180"/>
        <w:jc w:val="center"/>
        <w:rPr>
          <w:color w:val="FF0000"/>
          <w:lang w:eastAsia="zh-CN"/>
        </w:rPr>
      </w:pPr>
      <w:r w:rsidRPr="005E71F2">
        <w:rPr>
          <w:color w:val="FF0000"/>
          <w:lang w:eastAsia="zh-CN"/>
        </w:rPr>
        <w:t>========================= Unchanged parts =========================</w:t>
      </w:r>
    </w:p>
    <w:p w14:paraId="13C39FB3" w14:textId="77777777" w:rsidR="005E71F2" w:rsidRPr="005E71F2" w:rsidRDefault="005E71F2" w:rsidP="005E71F2">
      <w:pPr>
        <w:rPr>
          <w:rFonts w:ascii="Arial" w:hAnsi="Arial" w:cs="Arial"/>
          <w:sz w:val="28"/>
          <w:szCs w:val="28"/>
        </w:rPr>
      </w:pPr>
      <w:bookmarkStart w:id="1" w:name="_Toc524695270"/>
      <w:bookmarkStart w:id="2" w:name="_Toc29045131"/>
      <w:bookmarkStart w:id="3" w:name="_Toc29901472"/>
      <w:bookmarkStart w:id="4" w:name="_Toc29901519"/>
      <w:bookmarkStart w:id="5" w:name="_Toc35596400"/>
      <w:bookmarkStart w:id="6" w:name="_Toc44881136"/>
      <w:bookmarkStart w:id="7" w:name="_Toc51776306"/>
      <w:bookmarkStart w:id="8" w:name="_Toc98515964"/>
      <w:r w:rsidRPr="005E71F2">
        <w:rPr>
          <w:rFonts w:ascii="Arial" w:hAnsi="Arial" w:cs="Arial"/>
          <w:sz w:val="28"/>
          <w:szCs w:val="28"/>
        </w:rPr>
        <w:t>5.1.30</w:t>
      </w:r>
      <w:r w:rsidRPr="005E71F2">
        <w:rPr>
          <w:rFonts w:ascii="Arial" w:hAnsi="Arial" w:cs="Arial"/>
          <w:sz w:val="28"/>
          <w:szCs w:val="28"/>
        </w:rPr>
        <w:tab/>
        <w:t>UE Rx – Tx time difference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D259D6" w14:textId="77777777" w:rsidR="005E71F2" w:rsidRPr="005E71F2" w:rsidRDefault="005E71F2" w:rsidP="005E71F2">
      <w:pPr>
        <w:keepNext/>
        <w:keepLines/>
        <w:spacing w:before="60" w:after="180"/>
        <w:jc w:val="center"/>
        <w:rPr>
          <w:rFonts w:ascii="Arial" w:hAnsi="Arial" w:cs="Arial"/>
          <w:b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785"/>
      </w:tblGrid>
      <w:tr w:rsidR="005E71F2" w:rsidRPr="005E71F2" w14:paraId="20C4EB2A" w14:textId="77777777" w:rsidTr="00814FC8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4F57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  <w:r w:rsidRPr="005E71F2">
              <w:rPr>
                <w:rFonts w:ascii="Arial" w:hAnsi="Arial" w:cs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AC52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The UE Rx – Tx time difference is defined as 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UE-RX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 xml:space="preserve"> 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UE-TX</w:t>
            </w:r>
          </w:p>
          <w:p w14:paraId="2E04BF66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072F7E54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Where:</w:t>
            </w:r>
          </w:p>
          <w:p w14:paraId="440E20ED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5E71F2">
              <w:rPr>
                <w:rFonts w:ascii="Arial" w:hAnsi="Arial" w:cs="Arial"/>
                <w:sz w:val="18"/>
                <w:lang w:eastAsia="en-GB"/>
              </w:rPr>
              <w:t>T</w:t>
            </w:r>
            <w:r w:rsidRPr="005E71F2">
              <w:rPr>
                <w:rFonts w:ascii="Arial" w:hAnsi="Arial" w:cs="Arial"/>
                <w:sz w:val="18"/>
                <w:vertAlign w:val="subscript"/>
                <w:lang w:eastAsia="en-GB"/>
              </w:rPr>
              <w:t>UE-RX</w:t>
            </w:r>
            <w:r w:rsidRPr="005E71F2">
              <w:rPr>
                <w:rFonts w:ascii="Arial" w:hAnsi="Arial" w:cs="Arial"/>
                <w:sz w:val="18"/>
                <w:lang w:eastAsia="en-GB"/>
              </w:rPr>
              <w:t xml:space="preserve"> is the UE received timing of </w:t>
            </w:r>
            <w:del w:id="9" w:author="Huawei" w:date="2022-07-13T14:35:00Z">
              <w:r w:rsidRPr="005E71F2">
                <w:rPr>
                  <w:rFonts w:ascii="Arial" w:hAnsi="Arial" w:cs="Arial"/>
                  <w:sz w:val="18"/>
                  <w:lang w:eastAsia="en-GB"/>
                </w:rPr>
                <w:delText xml:space="preserve">downlink </w:delText>
              </w:r>
            </w:del>
            <w:r w:rsidRPr="005E71F2">
              <w:rPr>
                <w:rFonts w:ascii="Arial" w:hAnsi="Arial" w:cs="Arial"/>
                <w:sz w:val="18"/>
                <w:lang w:eastAsia="en-GB"/>
              </w:rPr>
              <w:t>subframe #</w:t>
            </w:r>
            <w:r w:rsidRPr="005E71F2">
              <w:rPr>
                <w:rFonts w:ascii="Arial" w:hAnsi="Arial" w:cs="Arial"/>
                <w:i/>
                <w:sz w:val="18"/>
                <w:lang w:eastAsia="en-GB"/>
              </w:rPr>
              <w:t>i</w:t>
            </w:r>
            <w:r w:rsidRPr="005E71F2">
              <w:rPr>
                <w:rFonts w:ascii="Arial" w:hAnsi="Arial" w:cs="Arial"/>
                <w:sz w:val="18"/>
                <w:lang w:eastAsia="en-GB"/>
              </w:rPr>
              <w:t xml:space="preserve"> from a </w:t>
            </w:r>
            <w:r w:rsidRPr="005E71F2">
              <w:rPr>
                <w:rFonts w:ascii="Arial" w:hAnsi="Arial" w:cs="Arial"/>
                <w:sz w:val="18"/>
                <w:szCs w:val="18"/>
                <w:lang w:val="en-IN" w:eastAsia="en-GB"/>
              </w:rPr>
              <w:t>Transmission Point (TP) [18]</w:t>
            </w:r>
            <w:r w:rsidRPr="005E71F2">
              <w:rPr>
                <w:rFonts w:ascii="Arial" w:hAnsi="Arial" w:cs="Arial"/>
                <w:sz w:val="18"/>
                <w:lang w:eastAsia="en-GB"/>
              </w:rPr>
              <w:t>, defined by the first detected path in time.</w:t>
            </w:r>
          </w:p>
          <w:p w14:paraId="6D11F7B7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lang w:eastAsia="en-GB"/>
              </w:rPr>
              <w:t>T</w:t>
            </w:r>
            <w:r w:rsidRPr="005E71F2">
              <w:rPr>
                <w:rFonts w:ascii="Arial" w:hAnsi="Arial" w:cs="Arial"/>
                <w:sz w:val="18"/>
                <w:vertAlign w:val="subscript"/>
                <w:lang w:eastAsia="en-GB"/>
              </w:rPr>
              <w:t>UE-TX</w:t>
            </w:r>
            <w:r w:rsidRPr="005E71F2">
              <w:rPr>
                <w:rFonts w:ascii="Arial" w:hAnsi="Arial" w:cs="Arial"/>
                <w:sz w:val="18"/>
                <w:lang w:eastAsia="en-GB"/>
              </w:rPr>
              <w:t xml:space="preserve"> is the UE transmit timing of </w:t>
            </w:r>
            <w:del w:id="10" w:author="Huawei" w:date="2022-07-13T14:36:00Z">
              <w:r w:rsidRPr="005E71F2">
                <w:rPr>
                  <w:rFonts w:ascii="Arial" w:hAnsi="Arial" w:cs="Arial"/>
                  <w:sz w:val="18"/>
                  <w:lang w:eastAsia="en-GB"/>
                </w:rPr>
                <w:delText xml:space="preserve">uplink </w:delText>
              </w:r>
            </w:del>
            <w:r w:rsidRPr="005E71F2">
              <w:rPr>
                <w:rFonts w:ascii="Arial" w:hAnsi="Arial" w:cs="Arial"/>
                <w:sz w:val="18"/>
                <w:lang w:eastAsia="en-GB"/>
              </w:rPr>
              <w:t xml:space="preserve">subframe </w:t>
            </w:r>
            <w:r w:rsidRPr="005E71F2">
              <w:rPr>
                <w:rFonts w:ascii="Arial" w:hAnsi="Arial" w:cs="Arial"/>
                <w:sz w:val="18"/>
              </w:rPr>
              <w:t>#</w:t>
            </w:r>
            <w:r w:rsidRPr="005E71F2">
              <w:rPr>
                <w:rFonts w:ascii="Arial" w:hAnsi="Arial" w:cs="Arial"/>
                <w:i/>
                <w:sz w:val="18"/>
                <w:lang w:eastAsia="en-GB"/>
              </w:rPr>
              <w:t>j</w:t>
            </w:r>
            <w:r w:rsidRPr="005E71F2">
              <w:rPr>
                <w:rFonts w:ascii="Arial" w:hAnsi="Arial" w:cs="Arial"/>
                <w:sz w:val="18"/>
                <w:lang w:eastAsia="en-GB"/>
              </w:rPr>
              <w:t xml:space="preserve"> that is closest in time to the subframe #i received from the TP.</w:t>
            </w:r>
          </w:p>
          <w:p w14:paraId="65591C97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 w14:paraId="26AAC977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lang w:eastAsia="x-none"/>
              </w:rPr>
              <w:t xml:space="preserve">Multiple DL PRS resources can be used to determine the </w:t>
            </w:r>
            <w:r w:rsidRPr="005E71F2">
              <w:rPr>
                <w:rFonts w:ascii="Arial" w:hAnsi="Arial" w:cs="Arial"/>
                <w:sz w:val="18"/>
                <w:lang w:eastAsia="en-GB"/>
              </w:rPr>
              <w:t>start of one</w:t>
            </w:r>
            <w:r w:rsidRPr="005E71F2">
              <w:rPr>
                <w:rFonts w:ascii="Arial" w:hAnsi="Arial" w:cs="Arial"/>
                <w:sz w:val="18"/>
                <w:lang w:eastAsia="x-none"/>
              </w:rPr>
              <w:t xml:space="preserve"> subframe of the first arrival path of the </w:t>
            </w:r>
            <w:r w:rsidRPr="005E71F2">
              <w:rPr>
                <w:rFonts w:ascii="Arial" w:hAnsi="Arial" w:cs="Arial"/>
                <w:sz w:val="18"/>
                <w:lang w:eastAsia="en-GB"/>
              </w:rPr>
              <w:t>TP</w:t>
            </w:r>
            <w:r w:rsidRPr="005E71F2">
              <w:rPr>
                <w:rFonts w:ascii="Arial" w:hAnsi="Arial" w:cs="Arial"/>
                <w:sz w:val="18"/>
                <w:lang w:eastAsia="x-none"/>
              </w:rPr>
              <w:t>.</w:t>
            </w:r>
          </w:p>
          <w:p w14:paraId="00FF9055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750C5E6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For frequency range 1, t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he reference point for 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UE-RX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measurement shall be the Rx antenna connector of the UE and </w:t>
            </w:r>
            <w:r w:rsidRPr="005E71F2">
              <w:rPr>
                <w:rFonts w:ascii="Arial" w:hAnsi="Arial" w:cs="Arial"/>
                <w:sz w:val="18"/>
                <w:szCs w:val="18"/>
              </w:rPr>
              <w:t>t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he reference point for 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UE-TX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measurement shall be the Tx antenna connector of the UE. </w:t>
            </w:r>
            <w:r w:rsidRPr="005E71F2">
              <w:rPr>
                <w:rFonts w:ascii="Arial" w:hAnsi="Arial" w:cs="Arial"/>
                <w:sz w:val="18"/>
                <w:szCs w:val="18"/>
              </w:rPr>
              <w:t>For frequency range 2, t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he reference point for 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UE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noBreakHyphen/>
              <w:t>RX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measurement shall be the Rx antenna of the UE and </w:t>
            </w:r>
            <w:r w:rsidRPr="005E71F2">
              <w:rPr>
                <w:rFonts w:ascii="Arial" w:hAnsi="Arial" w:cs="Arial"/>
                <w:sz w:val="18"/>
                <w:szCs w:val="18"/>
              </w:rPr>
              <w:t>t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he reference point for 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UE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noBreakHyphen/>
              <w:t>TX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measurement shall be the Tx antenna of the UE.</w:t>
            </w:r>
          </w:p>
        </w:tc>
      </w:tr>
      <w:tr w:rsidR="005E71F2" w:rsidRPr="005E71F2" w14:paraId="0A198092" w14:textId="77777777" w:rsidTr="00814FC8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6AB2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  <w:r w:rsidRPr="005E71F2">
              <w:rPr>
                <w:rFonts w:ascii="Arial" w:hAnsi="Arial" w:cs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1099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0F66235B" w14:textId="77777777" w:rsidR="005E71F2" w:rsidRPr="005E71F2" w:rsidRDefault="005E71F2" w:rsidP="005E71F2">
      <w:pPr>
        <w:spacing w:after="180"/>
        <w:rPr>
          <w:rFonts w:eastAsia="Times New Roman"/>
        </w:rPr>
      </w:pPr>
    </w:p>
    <w:p w14:paraId="5C670404" w14:textId="77777777" w:rsidR="005E71F2" w:rsidRPr="005E71F2" w:rsidRDefault="005E71F2" w:rsidP="005E71F2">
      <w:pPr>
        <w:spacing w:after="180"/>
        <w:jc w:val="center"/>
        <w:rPr>
          <w:color w:val="FF0000"/>
          <w:lang w:eastAsia="zh-CN"/>
        </w:rPr>
      </w:pPr>
      <w:r w:rsidRPr="005E71F2">
        <w:rPr>
          <w:color w:val="FF0000"/>
          <w:lang w:eastAsia="zh-CN"/>
        </w:rPr>
        <w:t>========================= Unchanged parts =========================</w:t>
      </w:r>
    </w:p>
    <w:p w14:paraId="771202DD" w14:textId="77777777" w:rsidR="005E71F2" w:rsidRPr="005E71F2" w:rsidRDefault="005E71F2" w:rsidP="005E71F2">
      <w:pPr>
        <w:rPr>
          <w:rFonts w:ascii="Arial" w:eastAsia="Times New Roman" w:hAnsi="Arial" w:cs="Arial"/>
          <w:sz w:val="28"/>
          <w:szCs w:val="28"/>
        </w:rPr>
      </w:pPr>
      <w:bookmarkStart w:id="11" w:name="_Toc524695296"/>
      <w:bookmarkStart w:id="12" w:name="_Toc29045135"/>
      <w:bookmarkStart w:id="13" w:name="_Toc29901476"/>
      <w:bookmarkStart w:id="14" w:name="_Toc29901523"/>
      <w:bookmarkStart w:id="15" w:name="_Toc35596404"/>
      <w:bookmarkStart w:id="16" w:name="_Toc44881144"/>
      <w:bookmarkStart w:id="17" w:name="_Toc51776314"/>
      <w:bookmarkStart w:id="18" w:name="_Toc98515972"/>
      <w:r w:rsidRPr="005E71F2">
        <w:rPr>
          <w:rFonts w:ascii="Arial" w:hAnsi="Arial" w:cs="Arial"/>
          <w:sz w:val="28"/>
          <w:szCs w:val="28"/>
        </w:rPr>
        <w:t>5.2.3</w:t>
      </w:r>
      <w:r w:rsidRPr="005E71F2">
        <w:rPr>
          <w:rFonts w:ascii="Arial" w:hAnsi="Arial" w:cs="Arial"/>
          <w:sz w:val="28"/>
          <w:szCs w:val="28"/>
        </w:rPr>
        <w:tab/>
      </w:r>
      <w:proofErr w:type="spellStart"/>
      <w:r w:rsidRPr="005E71F2">
        <w:rPr>
          <w:rFonts w:ascii="Arial" w:hAnsi="Arial" w:cs="Arial"/>
          <w:sz w:val="28"/>
          <w:szCs w:val="28"/>
        </w:rPr>
        <w:t>gNB</w:t>
      </w:r>
      <w:proofErr w:type="spellEnd"/>
      <w:r w:rsidRPr="005E71F2">
        <w:rPr>
          <w:rFonts w:ascii="Arial" w:hAnsi="Arial" w:cs="Arial"/>
          <w:sz w:val="28"/>
          <w:szCs w:val="28"/>
        </w:rPr>
        <w:t xml:space="preserve"> Rx – Tx time difference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904CA54" w14:textId="77777777" w:rsidR="005E71F2" w:rsidRPr="005E71F2" w:rsidRDefault="005E71F2" w:rsidP="005E71F2">
      <w:pPr>
        <w:keepNext/>
        <w:keepLines/>
        <w:spacing w:before="60" w:after="180"/>
        <w:jc w:val="center"/>
        <w:rPr>
          <w:rFonts w:ascii="Arial" w:hAnsi="Arial" w:cs="Arial"/>
          <w:b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5"/>
      </w:tblGrid>
      <w:tr w:rsidR="005E71F2" w:rsidRPr="005E71F2" w14:paraId="7E1CF2A0" w14:textId="77777777" w:rsidTr="00814FC8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BDAD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26E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Rx – Tx time difference is defined as </w:t>
            </w:r>
            <w:proofErr w:type="spellStart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-RX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 xml:space="preserve"> </w:t>
            </w:r>
            <w:proofErr w:type="spellStart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-TX</w:t>
            </w:r>
          </w:p>
          <w:p w14:paraId="04A3BB81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85CF76B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Where:</w:t>
            </w:r>
          </w:p>
          <w:p w14:paraId="418C7626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-RX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the Transmission and Reception Point (TRP) [18</w:t>
            </w:r>
            <w:proofErr w:type="gramStart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]  received</w:t>
            </w:r>
            <w:proofErr w:type="gramEnd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timing of </w:t>
            </w:r>
            <w:del w:id="19" w:author="Huawei" w:date="2022-07-13T14:36:00Z">
              <w:r w:rsidRPr="005E71F2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uplink </w:delText>
              </w:r>
            </w:del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subframe #</w:t>
            </w:r>
            <w:r w:rsidRPr="005E71F2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containing SRS associated with UE, defined by the first detected path in time.</w:t>
            </w:r>
          </w:p>
          <w:p w14:paraId="449D6513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T</w:t>
            </w:r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-TX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the TRP transmit timing of </w:t>
            </w:r>
            <w:del w:id="20" w:author="Huawei" w:date="2022-07-13T14:36:00Z">
              <w:r w:rsidRPr="005E71F2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downlink </w:delText>
              </w:r>
            </w:del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subframe #</w:t>
            </w:r>
            <w:r w:rsidRPr="005E71F2">
              <w:rPr>
                <w:rFonts w:ascii="Arial" w:hAnsi="Arial" w:cs="Arial"/>
                <w:i/>
                <w:sz w:val="18"/>
                <w:szCs w:val="18"/>
              </w:rPr>
              <w:t>j</w:t>
            </w:r>
            <w:r w:rsidRPr="005E71F2">
              <w:rPr>
                <w:rFonts w:ascii="Arial" w:hAnsi="Arial" w:cs="Arial"/>
                <w:sz w:val="18"/>
                <w:szCs w:val="18"/>
              </w:rPr>
              <w:t xml:space="preserve"> that is closest in time to the subframe #</w:t>
            </w:r>
            <w:r w:rsidRPr="005E71F2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Pr="005E71F2">
              <w:rPr>
                <w:rFonts w:ascii="Arial" w:hAnsi="Arial" w:cs="Arial"/>
                <w:sz w:val="18"/>
                <w:szCs w:val="18"/>
              </w:rPr>
              <w:t xml:space="preserve"> received from the UE</w:t>
            </w: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653B5880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0BF1518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  <w:lang w:eastAsia="en-GB"/>
              </w:rPr>
              <w:t>Multiple SRS resources for positioning can be used to determine the start of one subframe containing SRS.</w:t>
            </w:r>
          </w:p>
          <w:p w14:paraId="2D991775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5259FE5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The reference point for T</w:t>
            </w:r>
            <w:proofErr w:type="spellStart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gNB</w:t>
            </w:r>
            <w:proofErr w:type="spellEnd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-RX</w:t>
            </w:r>
            <w:r w:rsidRPr="005E71F2">
              <w:rPr>
                <w:rFonts w:ascii="Arial" w:hAnsi="Arial" w:cs="Arial"/>
                <w:sz w:val="18"/>
                <w:szCs w:val="18"/>
              </w:rPr>
              <w:t xml:space="preserve"> shall be:</w:t>
            </w:r>
          </w:p>
          <w:p w14:paraId="6F73FD77" w14:textId="77777777" w:rsidR="005E71F2" w:rsidRPr="005E71F2" w:rsidRDefault="005E71F2" w:rsidP="00814FC8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-</w:t>
            </w:r>
            <w:r w:rsidRPr="005E71F2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4FCF9FF0" w14:textId="77777777" w:rsidR="005E71F2" w:rsidRPr="005E71F2" w:rsidRDefault="005E71F2" w:rsidP="00814FC8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-</w:t>
            </w:r>
            <w:r w:rsidRPr="005E71F2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 (i.e. the centre location of the radiating region of the Rx antenna),</w:t>
            </w:r>
          </w:p>
          <w:p w14:paraId="6B378EA1" w14:textId="77777777" w:rsidR="005E71F2" w:rsidRPr="005E71F2" w:rsidRDefault="005E71F2" w:rsidP="00814FC8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-</w:t>
            </w:r>
            <w:r w:rsidRPr="005E71F2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  <w:p w14:paraId="4D67AB87" w14:textId="77777777" w:rsidR="005E71F2" w:rsidRPr="005E71F2" w:rsidRDefault="005E71F2" w:rsidP="00814F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The reference point for T</w:t>
            </w:r>
            <w:proofErr w:type="spellStart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gNB</w:t>
            </w:r>
            <w:proofErr w:type="spellEnd"/>
            <w:r w:rsidRPr="005E71F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-TX</w:t>
            </w:r>
            <w:r w:rsidRPr="005E71F2">
              <w:rPr>
                <w:rFonts w:ascii="Arial" w:hAnsi="Arial" w:cs="Arial"/>
                <w:sz w:val="18"/>
                <w:szCs w:val="18"/>
              </w:rPr>
              <w:t xml:space="preserve"> shall be:</w:t>
            </w:r>
          </w:p>
          <w:p w14:paraId="1D2C2965" w14:textId="77777777" w:rsidR="005E71F2" w:rsidRPr="005E71F2" w:rsidRDefault="005E71F2" w:rsidP="00814FC8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-</w:t>
            </w:r>
            <w:r w:rsidRPr="005E71F2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Tx antenna connector,</w:t>
            </w:r>
          </w:p>
          <w:p w14:paraId="423CC8E1" w14:textId="77777777" w:rsidR="005E71F2" w:rsidRPr="005E71F2" w:rsidRDefault="005E71F2" w:rsidP="00814FC8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-</w:t>
            </w:r>
            <w:r w:rsidRPr="005E71F2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Tx antenna (i.e. the centre location of the radiating region of the Tx antenna),</w:t>
            </w:r>
          </w:p>
          <w:p w14:paraId="30F33AA1" w14:textId="77777777" w:rsidR="005E71F2" w:rsidRPr="005E71F2" w:rsidRDefault="005E71F2" w:rsidP="00814FC8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1F2">
              <w:rPr>
                <w:rFonts w:ascii="Arial" w:hAnsi="Arial" w:cs="Arial"/>
                <w:sz w:val="18"/>
                <w:szCs w:val="18"/>
              </w:rPr>
              <w:t>-</w:t>
            </w:r>
            <w:r w:rsidRPr="005E71F2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Tx Transceiver Array Boundary connector.</w:t>
            </w:r>
          </w:p>
        </w:tc>
      </w:tr>
    </w:tbl>
    <w:p w14:paraId="3794D08C" w14:textId="77777777" w:rsidR="005E71F2" w:rsidRPr="005E71F2" w:rsidRDefault="005E71F2" w:rsidP="005E71F2">
      <w:pPr>
        <w:spacing w:after="180"/>
        <w:rPr>
          <w:color w:val="FF0000"/>
        </w:rPr>
      </w:pPr>
    </w:p>
    <w:p w14:paraId="63115E67" w14:textId="77777777" w:rsidR="005E71F2" w:rsidRPr="005E71F2" w:rsidRDefault="005E71F2" w:rsidP="005E71F2">
      <w:pPr>
        <w:spacing w:after="180"/>
        <w:jc w:val="center"/>
        <w:rPr>
          <w:color w:val="FF0000"/>
          <w:lang w:eastAsia="zh-CN"/>
        </w:rPr>
      </w:pPr>
      <w:r w:rsidRPr="005E71F2">
        <w:rPr>
          <w:color w:val="FF0000"/>
          <w:lang w:eastAsia="zh-CN"/>
        </w:rPr>
        <w:t>========================= Unchanged parts =========================</w:t>
      </w:r>
    </w:p>
    <w:p w14:paraId="0F1425BC" w14:textId="35AAFCE2" w:rsidR="005E71F2" w:rsidRDefault="005E71F2" w:rsidP="005E71F2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uestion 2-1:</w:t>
      </w:r>
    </w:p>
    <w:p w14:paraId="34E42E22" w14:textId="78F1C908" w:rsidR="008151D1" w:rsidRPr="005E71F2" w:rsidRDefault="005E71F2" w:rsidP="005E71F2">
      <w:pPr>
        <w:pStyle w:val="3GPPAgreements"/>
        <w:rPr>
          <w:b/>
          <w:lang w:eastAsia="zh-CN"/>
        </w:rPr>
      </w:pPr>
      <w:r>
        <w:rPr>
          <w:lang w:eastAsia="zh-CN"/>
        </w:rPr>
        <w:t>Do you agree with the change in R1-2205772?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6379"/>
      </w:tblGrid>
      <w:tr w:rsidR="00AD6878" w:rsidRPr="00DF5D67" w14:paraId="4026E188" w14:textId="77777777" w:rsidTr="0015560F">
        <w:tc>
          <w:tcPr>
            <w:tcW w:w="1838" w:type="dxa"/>
            <w:vAlign w:val="center"/>
          </w:tcPr>
          <w:p w14:paraId="7AAD8527" w14:textId="77777777" w:rsidR="00AD6878" w:rsidRPr="003178B9" w:rsidRDefault="00AD6878" w:rsidP="0015560F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 w:rsidRPr="003178B9">
              <w:rPr>
                <w:rFonts w:ascii="Arial" w:hAnsi="Arial" w:cs="Arial"/>
                <w:b/>
                <w:iCs/>
                <w:sz w:val="16"/>
                <w:lang w:eastAsia="zh-CN"/>
              </w:rPr>
              <w:t>Company</w:t>
            </w:r>
          </w:p>
        </w:tc>
        <w:tc>
          <w:tcPr>
            <w:tcW w:w="1134" w:type="dxa"/>
            <w:vAlign w:val="center"/>
          </w:tcPr>
          <w:p w14:paraId="6DDA252C" w14:textId="6926DF59" w:rsidR="00AD6878" w:rsidRPr="003178B9" w:rsidRDefault="003178B9" w:rsidP="0015560F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 w:rsidRPr="003178B9">
              <w:rPr>
                <w:rFonts w:ascii="Arial" w:hAnsi="Arial" w:cs="Arial" w:hint="eastAsia"/>
                <w:b/>
                <w:iCs/>
                <w:sz w:val="16"/>
                <w:lang w:eastAsia="zh-CN"/>
              </w:rPr>
              <w:t>Y</w:t>
            </w:r>
            <w:r w:rsidRPr="003178B9">
              <w:rPr>
                <w:rFonts w:ascii="Arial" w:hAnsi="Arial" w:cs="Arial"/>
                <w:b/>
                <w:iCs/>
                <w:sz w:val="16"/>
                <w:lang w:eastAsia="zh-CN"/>
              </w:rPr>
              <w:t>es/No</w:t>
            </w:r>
          </w:p>
        </w:tc>
        <w:tc>
          <w:tcPr>
            <w:tcW w:w="6379" w:type="dxa"/>
            <w:vAlign w:val="center"/>
          </w:tcPr>
          <w:p w14:paraId="64D0FA80" w14:textId="77777777" w:rsidR="00AD6878" w:rsidRPr="00BB496A" w:rsidRDefault="00AD6878" w:rsidP="0015560F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 w:rsidRPr="00DF5D67">
              <w:rPr>
                <w:rFonts w:ascii="Arial" w:hAnsi="Arial" w:cs="Arial"/>
                <w:b/>
                <w:iCs/>
                <w:sz w:val="16"/>
                <w:lang w:eastAsia="zh-CN"/>
              </w:rPr>
              <w:t>Comments</w:t>
            </w:r>
          </w:p>
        </w:tc>
      </w:tr>
      <w:tr w:rsidR="00AD6878" w:rsidRPr="00CF5518" w14:paraId="3C965426" w14:textId="77777777" w:rsidTr="0015560F">
        <w:tc>
          <w:tcPr>
            <w:tcW w:w="1838" w:type="dxa"/>
            <w:vAlign w:val="center"/>
          </w:tcPr>
          <w:p w14:paraId="2EA700DD" w14:textId="0E5CEEFF" w:rsidR="00AD6878" w:rsidRPr="00DF5D67" w:rsidRDefault="00602CE6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Qualcomm</w:t>
            </w:r>
          </w:p>
        </w:tc>
        <w:tc>
          <w:tcPr>
            <w:tcW w:w="1134" w:type="dxa"/>
            <w:vAlign w:val="center"/>
          </w:tcPr>
          <w:p w14:paraId="57D8EBAF" w14:textId="02602E89" w:rsidR="00AD6878" w:rsidRPr="00DF5D67" w:rsidRDefault="00602CE6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No</w:t>
            </w:r>
          </w:p>
        </w:tc>
        <w:tc>
          <w:tcPr>
            <w:tcW w:w="6379" w:type="dxa"/>
            <w:vAlign w:val="center"/>
          </w:tcPr>
          <w:p w14:paraId="7162817A" w14:textId="37B0CB75" w:rsidR="00602CE6" w:rsidRPr="00602CE6" w:rsidRDefault="00602CE6" w:rsidP="00602CE6">
            <w:pPr>
              <w:rPr>
                <w:lang w:val="en-US"/>
              </w:rPr>
            </w:pPr>
            <w:r>
              <w:t>We are not convinced this is an essential correction, nor it creates confusion the current specification. TS 38.211 does talk about uplink and downlink frames. And my reading of the spec</w:t>
            </w:r>
            <w:r>
              <w:rPr>
                <w:lang w:val="en-US"/>
              </w:rPr>
              <w:t xml:space="preserve"> </w:t>
            </w:r>
            <w:r>
              <w:t>is that there is a continuous stream of frames/subframes with different timing in the uplink and downlink (see figure</w:t>
            </w:r>
          </w:p>
          <w:p w14:paraId="470A9854" w14:textId="671DA75B" w:rsidR="00AD6878" w:rsidRDefault="00602CE6" w:rsidP="00602CE6">
            <w:r>
              <w:t xml:space="preserve">Below), so “downlink frame/subframe” and “uplink frame/subframe”. </w:t>
            </w:r>
          </w:p>
          <w:p w14:paraId="37D68AC4" w14:textId="31BEEFC3" w:rsidR="00602CE6" w:rsidRPr="00CF5518" w:rsidRDefault="00602CE6" w:rsidP="00602CE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object w:dxaOrig="14760" w:dyaOrig="7320" w14:anchorId="504280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7.8pt;height:153pt" o:ole="">
                  <v:imagedata r:id="rId8" o:title=""/>
                </v:shape>
                <o:OLEObject Type="Embed" ProgID="PBrush" ShapeID="_x0000_i1025" DrawAspect="Content" ObjectID="_1722718194" r:id="rId9"/>
              </w:object>
            </w:r>
          </w:p>
        </w:tc>
      </w:tr>
      <w:tr w:rsidR="00AD6878" w:rsidRPr="00E220EE" w14:paraId="22CB89AE" w14:textId="77777777" w:rsidTr="0015560F">
        <w:tc>
          <w:tcPr>
            <w:tcW w:w="1838" w:type="dxa"/>
            <w:vAlign w:val="center"/>
          </w:tcPr>
          <w:p w14:paraId="6E271290" w14:textId="2FF21A73" w:rsidR="00AD6878" w:rsidRPr="00DF5D67" w:rsidRDefault="00E220EE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H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uawei, HiSilicon</w:t>
            </w:r>
          </w:p>
        </w:tc>
        <w:tc>
          <w:tcPr>
            <w:tcW w:w="1134" w:type="dxa"/>
            <w:vAlign w:val="center"/>
          </w:tcPr>
          <w:p w14:paraId="6C001991" w14:textId="1BD70C5A" w:rsidR="00AD6878" w:rsidRPr="00DF5D67" w:rsidRDefault="00E220EE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Y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es</w:t>
            </w:r>
          </w:p>
        </w:tc>
        <w:tc>
          <w:tcPr>
            <w:tcW w:w="6379" w:type="dxa"/>
            <w:vAlign w:val="center"/>
          </w:tcPr>
          <w:p w14:paraId="3488CFE0" w14:textId="77777777" w:rsidR="00AD6878" w:rsidRDefault="00E220EE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W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e think that this change is useful and removes unnecessary restriction.</w:t>
            </w:r>
          </w:p>
          <w:p w14:paraId="115C06C8" w14:textId="77777777" w:rsidR="00E220EE" w:rsidRDefault="00E220EE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  <w:p w14:paraId="5AE1C83C" w14:textId="729B9279" w:rsidR="00E220EE" w:rsidRPr="00DF5D67" w:rsidRDefault="00E220EE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T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o Qualcomm, if I understand your interpretation correctly, a UL subframe in the Rx -Tx time difference definition may not contain any UL symbol at all.</w:t>
            </w:r>
          </w:p>
        </w:tc>
      </w:tr>
      <w:tr w:rsidR="00AD6878" w:rsidRPr="00DF5D67" w14:paraId="6EE5B316" w14:textId="77777777" w:rsidTr="0015560F">
        <w:tc>
          <w:tcPr>
            <w:tcW w:w="1838" w:type="dxa"/>
            <w:vAlign w:val="center"/>
          </w:tcPr>
          <w:p w14:paraId="756D908E" w14:textId="364AAA8C" w:rsidR="00AD6878" w:rsidRPr="00DF5D67" w:rsidRDefault="00507A47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Z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TE</w:t>
            </w:r>
          </w:p>
        </w:tc>
        <w:tc>
          <w:tcPr>
            <w:tcW w:w="1134" w:type="dxa"/>
            <w:vAlign w:val="center"/>
          </w:tcPr>
          <w:p w14:paraId="074F8835" w14:textId="13081752" w:rsidR="00AD6878" w:rsidRPr="00DF5D67" w:rsidRDefault="00507A47" w:rsidP="0015560F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N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o</w:t>
            </w:r>
          </w:p>
        </w:tc>
        <w:tc>
          <w:tcPr>
            <w:tcW w:w="6379" w:type="dxa"/>
            <w:vAlign w:val="center"/>
          </w:tcPr>
          <w:p w14:paraId="11290D08" w14:textId="6BC61C6D" w:rsidR="00AD6878" w:rsidRPr="00DF5D67" w:rsidRDefault="00D65549" w:rsidP="00AE6736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 xml:space="preserve">We think the bar of Rel-16 CR should be high, but this issue is not essential. </w:t>
            </w:r>
          </w:p>
        </w:tc>
      </w:tr>
    </w:tbl>
    <w:p w14:paraId="5B2F02BB" w14:textId="16A7A1AD" w:rsidR="005E6EBB" w:rsidRDefault="005E6EBB" w:rsidP="005E6EBB">
      <w:pPr>
        <w:rPr>
          <w:lang w:eastAsia="zh-CN"/>
        </w:rPr>
      </w:pPr>
    </w:p>
    <w:p w14:paraId="37F23022" w14:textId="1AAC9357" w:rsidR="003E4B9B" w:rsidRDefault="003E4B9B" w:rsidP="005E6EBB">
      <w:pPr>
        <w:rPr>
          <w:b/>
          <w:lang w:eastAsia="zh-CN"/>
        </w:rPr>
      </w:pPr>
      <w:r>
        <w:rPr>
          <w:b/>
          <w:lang w:eastAsia="zh-CN"/>
        </w:rPr>
        <w:t>FL comments</w:t>
      </w:r>
    </w:p>
    <w:p w14:paraId="699D2773" w14:textId="66CE3165" w:rsidR="003E4B9B" w:rsidRPr="003E4B9B" w:rsidRDefault="003E4B9B" w:rsidP="005E6EBB">
      <w:pPr>
        <w:rPr>
          <w:lang w:eastAsia="zh-CN"/>
        </w:rPr>
      </w:pPr>
      <w:r>
        <w:rPr>
          <w:lang w:eastAsia="zh-CN"/>
        </w:rPr>
        <w:t>Three companies provided input. Two do not support the change, and one (source of the CR) supports the change.</w:t>
      </w:r>
    </w:p>
    <w:p w14:paraId="218AAC9A" w14:textId="77777777" w:rsidR="003E4B9B" w:rsidRDefault="003E4B9B" w:rsidP="005E6EBB">
      <w:pPr>
        <w:rPr>
          <w:lang w:eastAsia="zh-CN"/>
        </w:rPr>
      </w:pPr>
    </w:p>
    <w:p w14:paraId="61A63DA4" w14:textId="34B17E22" w:rsidR="005E71F2" w:rsidRDefault="005E71F2" w:rsidP="005E71F2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lastRenderedPageBreak/>
        <w:t>Proposal 2.1-1</w:t>
      </w:r>
      <w:r w:rsidR="003E4B9B">
        <w:rPr>
          <w:lang w:eastAsia="zh-CN"/>
        </w:rPr>
        <w:t xml:space="preserve"> </w:t>
      </w:r>
      <w:r w:rsidR="003E4B9B">
        <w:rPr>
          <w:rFonts w:hint="eastAsia"/>
          <w:lang w:eastAsia="zh-CN"/>
        </w:rPr>
        <w:t>for</w:t>
      </w:r>
      <w:r w:rsidR="003E4B9B">
        <w:rPr>
          <w:lang w:eastAsia="zh-CN"/>
        </w:rPr>
        <w:t xml:space="preserve"> conclusion</w:t>
      </w:r>
      <w:r>
        <w:rPr>
          <w:lang w:eastAsia="zh-CN"/>
        </w:rPr>
        <w:t>:</w:t>
      </w:r>
    </w:p>
    <w:p w14:paraId="3BC304E3" w14:textId="7013EF0C" w:rsidR="005E71F2" w:rsidRPr="003E4B9B" w:rsidRDefault="003E4B9B" w:rsidP="005E71F2">
      <w:pPr>
        <w:pStyle w:val="3GPPAgreements"/>
        <w:rPr>
          <w:lang w:eastAsia="zh-CN"/>
        </w:rPr>
      </w:pPr>
      <w:r w:rsidRPr="003E4B9B">
        <w:rPr>
          <w:rFonts w:hint="eastAsia"/>
          <w:lang w:eastAsia="zh-CN"/>
        </w:rPr>
        <w:t>T</w:t>
      </w:r>
      <w:r w:rsidRPr="003E4B9B">
        <w:rPr>
          <w:lang w:eastAsia="zh-CN"/>
        </w:rPr>
        <w:t>he change</w:t>
      </w:r>
      <w:r>
        <w:rPr>
          <w:lang w:eastAsia="zh-CN"/>
        </w:rPr>
        <w:t xml:space="preserve">s in </w:t>
      </w:r>
      <w:r w:rsidRPr="003E4B9B">
        <w:rPr>
          <w:lang w:eastAsia="zh-CN"/>
        </w:rPr>
        <w:t>R1-2205772</w:t>
      </w:r>
      <w:r>
        <w:rPr>
          <w:lang w:eastAsia="zh-CN"/>
        </w:rPr>
        <w:t xml:space="preserve"> is not pursued.</w:t>
      </w:r>
    </w:p>
    <w:p w14:paraId="0D07CE3D" w14:textId="77777777" w:rsidR="00E86015" w:rsidRPr="00E86015" w:rsidRDefault="00E86015" w:rsidP="00446D7D">
      <w:pPr>
        <w:rPr>
          <w:lang w:eastAsia="zh-CN"/>
        </w:rPr>
      </w:pPr>
    </w:p>
    <w:p w14:paraId="2EA16C04" w14:textId="3F02CE7A" w:rsidR="00225486" w:rsidRPr="002F1EFE" w:rsidRDefault="00975998" w:rsidP="00975998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0C55DD2F" w14:textId="2A6509FD" w:rsidR="00F02062" w:rsidRPr="002F1EFE" w:rsidRDefault="003E4B9B" w:rsidP="002F1EFE">
      <w:pPr>
        <w:rPr>
          <w:lang w:eastAsia="zh-CN"/>
        </w:rPr>
      </w:pPr>
      <w:r>
        <w:rPr>
          <w:lang w:eastAsia="zh-CN"/>
        </w:rPr>
        <w:t>Based on the discussion, the following conclusion is proposed.</w:t>
      </w:r>
    </w:p>
    <w:p w14:paraId="4797F3A7" w14:textId="77777777" w:rsidR="003E4B9B" w:rsidRDefault="003E4B9B" w:rsidP="003E4B9B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Proposal 2.1-1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conclusion:</w:t>
      </w:r>
    </w:p>
    <w:p w14:paraId="2B6B15D3" w14:textId="77777777" w:rsidR="003E4B9B" w:rsidRPr="003E4B9B" w:rsidRDefault="003E4B9B" w:rsidP="003E4B9B">
      <w:pPr>
        <w:pStyle w:val="3GPPAgreements"/>
        <w:rPr>
          <w:lang w:eastAsia="zh-CN"/>
        </w:rPr>
      </w:pPr>
      <w:r w:rsidRPr="003E4B9B">
        <w:rPr>
          <w:rFonts w:hint="eastAsia"/>
          <w:lang w:eastAsia="zh-CN"/>
        </w:rPr>
        <w:t>T</w:t>
      </w:r>
      <w:r w:rsidRPr="003E4B9B">
        <w:rPr>
          <w:lang w:eastAsia="zh-CN"/>
        </w:rPr>
        <w:t>he change</w:t>
      </w:r>
      <w:r>
        <w:rPr>
          <w:lang w:eastAsia="zh-CN"/>
        </w:rPr>
        <w:t xml:space="preserve">s in </w:t>
      </w:r>
      <w:r w:rsidRPr="003E4B9B">
        <w:rPr>
          <w:lang w:eastAsia="zh-CN"/>
        </w:rPr>
        <w:t>R1-2205772</w:t>
      </w:r>
      <w:r>
        <w:rPr>
          <w:lang w:eastAsia="zh-CN"/>
        </w:rPr>
        <w:t xml:space="preserve"> is not pursued.</w:t>
      </w:r>
    </w:p>
    <w:p w14:paraId="30FFC6F1" w14:textId="3451CF63" w:rsidR="002F1EFE" w:rsidRPr="003E4B9B" w:rsidRDefault="002F1EFE" w:rsidP="002F1EFE">
      <w:pPr>
        <w:rPr>
          <w:lang w:eastAsia="zh-CN"/>
        </w:rPr>
      </w:pPr>
    </w:p>
    <w:sectPr w:rsidR="002F1EFE" w:rsidRPr="003E4B9B" w:rsidSect="005E71F2">
      <w:pgSz w:w="11909" w:h="16834" w:code="9"/>
      <w:pgMar w:top="1440" w:right="1152" w:bottom="1440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EAA96" w14:textId="77777777" w:rsidR="003E2C0A" w:rsidRDefault="003E2C0A">
      <w:r>
        <w:separator/>
      </w:r>
    </w:p>
  </w:endnote>
  <w:endnote w:type="continuationSeparator" w:id="0">
    <w:p w14:paraId="39607608" w14:textId="77777777" w:rsidR="003E2C0A" w:rsidRDefault="003E2C0A">
      <w:r>
        <w:continuationSeparator/>
      </w:r>
    </w:p>
  </w:endnote>
  <w:endnote w:type="continuationNotice" w:id="1">
    <w:p w14:paraId="528D5711" w14:textId="77777777" w:rsidR="003E2C0A" w:rsidRDefault="003E2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C9844" w14:textId="77777777" w:rsidR="003E2C0A" w:rsidRDefault="003E2C0A">
      <w:r>
        <w:separator/>
      </w:r>
    </w:p>
  </w:footnote>
  <w:footnote w:type="continuationSeparator" w:id="0">
    <w:p w14:paraId="5CF7641A" w14:textId="77777777" w:rsidR="003E2C0A" w:rsidRDefault="003E2C0A">
      <w:r>
        <w:continuationSeparator/>
      </w:r>
    </w:p>
  </w:footnote>
  <w:footnote w:type="continuationNotice" w:id="1">
    <w:p w14:paraId="2F80FC30" w14:textId="77777777" w:rsidR="003E2C0A" w:rsidRDefault="003E2C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D420D7"/>
    <w:multiLevelType w:val="hybridMultilevel"/>
    <w:tmpl w:val="389AEF96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F35"/>
    <w:multiLevelType w:val="multilevel"/>
    <w:tmpl w:val="B6C8B7F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05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4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CBA4A0C"/>
    <w:multiLevelType w:val="hybridMultilevel"/>
    <w:tmpl w:val="C6E4AFF6"/>
    <w:lvl w:ilvl="0" w:tplc="04090001">
      <w:start w:val="1"/>
      <w:numFmt w:val="bullet"/>
      <w:lvlText w:val=""/>
      <w:lvlJc w:val="left"/>
      <w:pPr>
        <w:ind w:left="6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1" w:hanging="42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2D1ACF"/>
    <w:multiLevelType w:val="multilevel"/>
    <w:tmpl w:val="272D1ACF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EB528C"/>
    <w:multiLevelType w:val="hybridMultilevel"/>
    <w:tmpl w:val="638C59B6"/>
    <w:lvl w:ilvl="0" w:tplc="26F4C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3B557C1"/>
    <w:multiLevelType w:val="multilevel"/>
    <w:tmpl w:val="52227B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F4043DB"/>
    <w:multiLevelType w:val="hybridMultilevel"/>
    <w:tmpl w:val="A2D41644"/>
    <w:lvl w:ilvl="0" w:tplc="966AC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B124B1"/>
    <w:multiLevelType w:val="multilevel"/>
    <w:tmpl w:val="BE5C7782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CAA1FA8"/>
    <w:multiLevelType w:val="hybridMultilevel"/>
    <w:tmpl w:val="C7A8F77E"/>
    <w:lvl w:ilvl="0" w:tplc="2FF42842">
      <w:start w:val="1"/>
      <w:numFmt w:val="bullet"/>
      <w:lvlText w:val="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8" w15:restartNumberingAfterBreak="0">
    <w:nsid w:val="5ED967BD"/>
    <w:multiLevelType w:val="multilevel"/>
    <w:tmpl w:val="1E0E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6938F6"/>
    <w:multiLevelType w:val="hybridMultilevel"/>
    <w:tmpl w:val="41DE311E"/>
    <w:lvl w:ilvl="0" w:tplc="05086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C2BFD"/>
    <w:multiLevelType w:val="multilevel"/>
    <w:tmpl w:val="8CF053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4"/>
  </w:num>
  <w:num w:numId="4">
    <w:abstractNumId w:val="22"/>
  </w:num>
  <w:num w:numId="5">
    <w:abstractNumId w:val="11"/>
  </w:num>
  <w:num w:numId="6">
    <w:abstractNumId w:val="10"/>
  </w:num>
  <w:num w:numId="7">
    <w:abstractNumId w:val="12"/>
  </w:num>
  <w:num w:numId="8">
    <w:abstractNumId w:val="3"/>
  </w:num>
  <w:num w:numId="9">
    <w:abstractNumId w:val="25"/>
  </w:num>
  <w:num w:numId="10">
    <w:abstractNumId w:val="20"/>
  </w:num>
  <w:num w:numId="11">
    <w:abstractNumId w:val="1"/>
  </w:num>
  <w:num w:numId="12">
    <w:abstractNumId w:val="0"/>
  </w:num>
  <w:num w:numId="13">
    <w:abstractNumId w:val="19"/>
  </w:num>
  <w:num w:numId="14">
    <w:abstractNumId w:val="5"/>
  </w:num>
  <w:num w:numId="15">
    <w:abstractNumId w:val="7"/>
  </w:num>
  <w:num w:numId="16">
    <w:abstractNumId w:val="18"/>
  </w:num>
  <w:num w:numId="17">
    <w:abstractNumId w:val="21"/>
  </w:num>
  <w:num w:numId="18">
    <w:abstractNumId w:val="8"/>
  </w:num>
  <w:num w:numId="19">
    <w:abstractNumId w:val="17"/>
  </w:num>
  <w:num w:numId="20">
    <w:abstractNumId w:val="16"/>
  </w:num>
  <w:num w:numId="21">
    <w:abstractNumId w:val="2"/>
  </w:num>
  <w:num w:numId="22">
    <w:abstractNumId w:val="6"/>
  </w:num>
  <w:num w:numId="23">
    <w:abstractNumId w:val="15"/>
  </w:num>
  <w:num w:numId="24">
    <w:abstractNumId w:val="9"/>
  </w:num>
  <w:num w:numId="25">
    <w:abstractNumId w:val="23"/>
  </w:num>
  <w:num w:numId="26">
    <w:abstractNumId w:val="4"/>
  </w:num>
  <w:num w:numId="27">
    <w:abstractNumId w:val="26"/>
  </w:num>
  <w:num w:numId="28">
    <w:abstractNumId w:val="22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9C5"/>
    <w:rsid w:val="00015EFB"/>
    <w:rsid w:val="000165E2"/>
    <w:rsid w:val="000172BE"/>
    <w:rsid w:val="00017D8A"/>
    <w:rsid w:val="00023388"/>
    <w:rsid w:val="00023425"/>
    <w:rsid w:val="000241BE"/>
    <w:rsid w:val="000242F2"/>
    <w:rsid w:val="00024FC3"/>
    <w:rsid w:val="00026D4B"/>
    <w:rsid w:val="000275C6"/>
    <w:rsid w:val="00027AD6"/>
    <w:rsid w:val="00027C44"/>
    <w:rsid w:val="0003024C"/>
    <w:rsid w:val="00031AD9"/>
    <w:rsid w:val="00031ADB"/>
    <w:rsid w:val="00032056"/>
    <w:rsid w:val="000328CA"/>
    <w:rsid w:val="00032A55"/>
    <w:rsid w:val="00032E40"/>
    <w:rsid w:val="0003376B"/>
    <w:rsid w:val="00033A2B"/>
    <w:rsid w:val="0003456F"/>
    <w:rsid w:val="00034676"/>
    <w:rsid w:val="000346E6"/>
    <w:rsid w:val="000352B3"/>
    <w:rsid w:val="00035B74"/>
    <w:rsid w:val="00037488"/>
    <w:rsid w:val="00037D96"/>
    <w:rsid w:val="0004023E"/>
    <w:rsid w:val="0004024B"/>
    <w:rsid w:val="00041C57"/>
    <w:rsid w:val="0004202D"/>
    <w:rsid w:val="000434B7"/>
    <w:rsid w:val="000435E4"/>
    <w:rsid w:val="00045643"/>
    <w:rsid w:val="00046796"/>
    <w:rsid w:val="000467F5"/>
    <w:rsid w:val="000467FD"/>
    <w:rsid w:val="00046AAF"/>
    <w:rsid w:val="00047225"/>
    <w:rsid w:val="00047E60"/>
    <w:rsid w:val="00050596"/>
    <w:rsid w:val="00052AD2"/>
    <w:rsid w:val="000530D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3F1D"/>
    <w:rsid w:val="00085E04"/>
    <w:rsid w:val="00086800"/>
    <w:rsid w:val="00086DC4"/>
    <w:rsid w:val="00087913"/>
    <w:rsid w:val="000902DC"/>
    <w:rsid w:val="00090F30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5A29"/>
    <w:rsid w:val="000A6351"/>
    <w:rsid w:val="000A63D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0CFE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198A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E3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07FA8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C8E"/>
    <w:rsid w:val="00117C85"/>
    <w:rsid w:val="00120856"/>
    <w:rsid w:val="00120B13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1122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CF1"/>
    <w:rsid w:val="00150D25"/>
    <w:rsid w:val="00150FBD"/>
    <w:rsid w:val="00151619"/>
    <w:rsid w:val="001523EB"/>
    <w:rsid w:val="00152835"/>
    <w:rsid w:val="0015560F"/>
    <w:rsid w:val="001559FA"/>
    <w:rsid w:val="00156374"/>
    <w:rsid w:val="001577D8"/>
    <w:rsid w:val="00157FC3"/>
    <w:rsid w:val="00160739"/>
    <w:rsid w:val="00160D38"/>
    <w:rsid w:val="0016271E"/>
    <w:rsid w:val="00162D7A"/>
    <w:rsid w:val="00163906"/>
    <w:rsid w:val="001646E6"/>
    <w:rsid w:val="00164DAB"/>
    <w:rsid w:val="00164DC4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AFA"/>
    <w:rsid w:val="001A02D5"/>
    <w:rsid w:val="001A180D"/>
    <w:rsid w:val="001A1BAC"/>
    <w:rsid w:val="001A23CE"/>
    <w:rsid w:val="001A2C89"/>
    <w:rsid w:val="001A496E"/>
    <w:rsid w:val="001A531A"/>
    <w:rsid w:val="001A673E"/>
    <w:rsid w:val="001A7763"/>
    <w:rsid w:val="001B3332"/>
    <w:rsid w:val="001B3964"/>
    <w:rsid w:val="001B4452"/>
    <w:rsid w:val="001B45C5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627"/>
    <w:rsid w:val="001C772B"/>
    <w:rsid w:val="001C77F2"/>
    <w:rsid w:val="001C7BCB"/>
    <w:rsid w:val="001D075D"/>
    <w:rsid w:val="001D0C49"/>
    <w:rsid w:val="001D2360"/>
    <w:rsid w:val="001D30A4"/>
    <w:rsid w:val="001D3109"/>
    <w:rsid w:val="001D332E"/>
    <w:rsid w:val="001D5033"/>
    <w:rsid w:val="001D5C88"/>
    <w:rsid w:val="001D6541"/>
    <w:rsid w:val="001D6567"/>
    <w:rsid w:val="001D695C"/>
    <w:rsid w:val="001D6FD9"/>
    <w:rsid w:val="001D710F"/>
    <w:rsid w:val="001D75CB"/>
    <w:rsid w:val="001D780E"/>
    <w:rsid w:val="001E05C3"/>
    <w:rsid w:val="001E0AD3"/>
    <w:rsid w:val="001E29AE"/>
    <w:rsid w:val="001E2E05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45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60A6"/>
    <w:rsid w:val="00207503"/>
    <w:rsid w:val="00210860"/>
    <w:rsid w:val="00210B6A"/>
    <w:rsid w:val="00212177"/>
    <w:rsid w:val="00212CB6"/>
    <w:rsid w:val="00212E37"/>
    <w:rsid w:val="002140FF"/>
    <w:rsid w:val="002147FD"/>
    <w:rsid w:val="00217546"/>
    <w:rsid w:val="00220894"/>
    <w:rsid w:val="002220A6"/>
    <w:rsid w:val="00224952"/>
    <w:rsid w:val="00224DD0"/>
    <w:rsid w:val="00224DD2"/>
    <w:rsid w:val="00225486"/>
    <w:rsid w:val="00225A6A"/>
    <w:rsid w:val="00225AC7"/>
    <w:rsid w:val="00225ACC"/>
    <w:rsid w:val="00226F08"/>
    <w:rsid w:val="00227AEA"/>
    <w:rsid w:val="00230283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176F"/>
    <w:rsid w:val="00243116"/>
    <w:rsid w:val="002451C5"/>
    <w:rsid w:val="00245F1F"/>
    <w:rsid w:val="0024663B"/>
    <w:rsid w:val="00247103"/>
    <w:rsid w:val="00250067"/>
    <w:rsid w:val="002505E3"/>
    <w:rsid w:val="002516DE"/>
    <w:rsid w:val="00251F81"/>
    <w:rsid w:val="0025285C"/>
    <w:rsid w:val="00252BE0"/>
    <w:rsid w:val="00253588"/>
    <w:rsid w:val="00253AB6"/>
    <w:rsid w:val="002546F4"/>
    <w:rsid w:val="002551D0"/>
    <w:rsid w:val="00255374"/>
    <w:rsid w:val="00257162"/>
    <w:rsid w:val="002574DA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097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2D1"/>
    <w:rsid w:val="00291385"/>
    <w:rsid w:val="00291422"/>
    <w:rsid w:val="0029237F"/>
    <w:rsid w:val="00292715"/>
    <w:rsid w:val="002932C6"/>
    <w:rsid w:val="00293E57"/>
    <w:rsid w:val="002947D1"/>
    <w:rsid w:val="002948DF"/>
    <w:rsid w:val="00294D90"/>
    <w:rsid w:val="002965FD"/>
    <w:rsid w:val="00297D0D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072"/>
    <w:rsid w:val="002B630C"/>
    <w:rsid w:val="002B6BDC"/>
    <w:rsid w:val="002B75B0"/>
    <w:rsid w:val="002B7D14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240E"/>
    <w:rsid w:val="002D3BBC"/>
    <w:rsid w:val="002D3E5C"/>
    <w:rsid w:val="002D4360"/>
    <w:rsid w:val="002D438A"/>
    <w:rsid w:val="002D5738"/>
    <w:rsid w:val="002D5E53"/>
    <w:rsid w:val="002D5E81"/>
    <w:rsid w:val="002E0319"/>
    <w:rsid w:val="002E179B"/>
    <w:rsid w:val="002E1C9E"/>
    <w:rsid w:val="002E257B"/>
    <w:rsid w:val="002E313F"/>
    <w:rsid w:val="002E392A"/>
    <w:rsid w:val="002E3C65"/>
    <w:rsid w:val="002E3F4B"/>
    <w:rsid w:val="002E3F5B"/>
    <w:rsid w:val="002E4362"/>
    <w:rsid w:val="002E63D9"/>
    <w:rsid w:val="002E640E"/>
    <w:rsid w:val="002F0C28"/>
    <w:rsid w:val="002F1EFE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0916"/>
    <w:rsid w:val="00300F50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26D"/>
    <w:rsid w:val="00311738"/>
    <w:rsid w:val="00312400"/>
    <w:rsid w:val="00312739"/>
    <w:rsid w:val="00312D10"/>
    <w:rsid w:val="00313455"/>
    <w:rsid w:val="00314328"/>
    <w:rsid w:val="0031597F"/>
    <w:rsid w:val="003178B9"/>
    <w:rsid w:val="003178DA"/>
    <w:rsid w:val="00317DB8"/>
    <w:rsid w:val="00320618"/>
    <w:rsid w:val="0032100B"/>
    <w:rsid w:val="00321BD7"/>
    <w:rsid w:val="0032260F"/>
    <w:rsid w:val="003228DA"/>
    <w:rsid w:val="00322C99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6E9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01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1A2"/>
    <w:rsid w:val="003940CE"/>
    <w:rsid w:val="00397C1D"/>
    <w:rsid w:val="003A07C0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067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6F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7A1"/>
    <w:rsid w:val="003D2C1D"/>
    <w:rsid w:val="003D2C34"/>
    <w:rsid w:val="003D394B"/>
    <w:rsid w:val="003D3DDD"/>
    <w:rsid w:val="003D43C7"/>
    <w:rsid w:val="003D5441"/>
    <w:rsid w:val="003D5CBF"/>
    <w:rsid w:val="003D66D2"/>
    <w:rsid w:val="003E07AE"/>
    <w:rsid w:val="003E0D71"/>
    <w:rsid w:val="003E14FC"/>
    <w:rsid w:val="003E1BE4"/>
    <w:rsid w:val="003E2976"/>
    <w:rsid w:val="003E2C0A"/>
    <w:rsid w:val="003E4858"/>
    <w:rsid w:val="003E4B9B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851"/>
    <w:rsid w:val="003F6CD2"/>
    <w:rsid w:val="003F788D"/>
    <w:rsid w:val="0040126E"/>
    <w:rsid w:val="004020D4"/>
    <w:rsid w:val="004021B6"/>
    <w:rsid w:val="004024E1"/>
    <w:rsid w:val="00403E48"/>
    <w:rsid w:val="004047C4"/>
    <w:rsid w:val="0040570B"/>
    <w:rsid w:val="00405EDB"/>
    <w:rsid w:val="00405FB1"/>
    <w:rsid w:val="00406460"/>
    <w:rsid w:val="00407895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0AC"/>
    <w:rsid w:val="00422341"/>
    <w:rsid w:val="00423641"/>
    <w:rsid w:val="0042522C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3"/>
    <w:rsid w:val="00442075"/>
    <w:rsid w:val="00443C42"/>
    <w:rsid w:val="00444491"/>
    <w:rsid w:val="00445E41"/>
    <w:rsid w:val="004461D9"/>
    <w:rsid w:val="00446AC6"/>
    <w:rsid w:val="00446D7D"/>
    <w:rsid w:val="0044759B"/>
    <w:rsid w:val="00447F54"/>
    <w:rsid w:val="00450905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D53"/>
    <w:rsid w:val="00460E86"/>
    <w:rsid w:val="004633CC"/>
    <w:rsid w:val="004646B4"/>
    <w:rsid w:val="00464A88"/>
    <w:rsid w:val="004651A0"/>
    <w:rsid w:val="00465F4D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B4F"/>
    <w:rsid w:val="00475CE0"/>
    <w:rsid w:val="00476827"/>
    <w:rsid w:val="00476BD4"/>
    <w:rsid w:val="00477C35"/>
    <w:rsid w:val="00480851"/>
    <w:rsid w:val="00480988"/>
    <w:rsid w:val="00480E05"/>
    <w:rsid w:val="00482BBE"/>
    <w:rsid w:val="00483A12"/>
    <w:rsid w:val="00484A77"/>
    <w:rsid w:val="00484BDB"/>
    <w:rsid w:val="0048540F"/>
    <w:rsid w:val="0048576B"/>
    <w:rsid w:val="00485970"/>
    <w:rsid w:val="00485AE2"/>
    <w:rsid w:val="00485C0D"/>
    <w:rsid w:val="00486307"/>
    <w:rsid w:val="0048631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2949"/>
    <w:rsid w:val="004A29A4"/>
    <w:rsid w:val="004A3BF1"/>
    <w:rsid w:val="004A3E42"/>
    <w:rsid w:val="004A4715"/>
    <w:rsid w:val="004A5046"/>
    <w:rsid w:val="004A565E"/>
    <w:rsid w:val="004A5DF3"/>
    <w:rsid w:val="004A6134"/>
    <w:rsid w:val="004A65B4"/>
    <w:rsid w:val="004A7092"/>
    <w:rsid w:val="004A7685"/>
    <w:rsid w:val="004B1A99"/>
    <w:rsid w:val="004B4080"/>
    <w:rsid w:val="004B49E6"/>
    <w:rsid w:val="004B4D69"/>
    <w:rsid w:val="004B5246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077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9A2"/>
    <w:rsid w:val="004E2DE0"/>
    <w:rsid w:val="004E4060"/>
    <w:rsid w:val="004E409A"/>
    <w:rsid w:val="004E4FF5"/>
    <w:rsid w:val="004E655C"/>
    <w:rsid w:val="004E730B"/>
    <w:rsid w:val="004F0B69"/>
    <w:rsid w:val="004F0FB8"/>
    <w:rsid w:val="004F0FB9"/>
    <w:rsid w:val="004F2F7E"/>
    <w:rsid w:val="004F32B5"/>
    <w:rsid w:val="004F407E"/>
    <w:rsid w:val="004F4B59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07A47"/>
    <w:rsid w:val="00511F15"/>
    <w:rsid w:val="005126BF"/>
    <w:rsid w:val="00512CAA"/>
    <w:rsid w:val="0051318C"/>
    <w:rsid w:val="005142CD"/>
    <w:rsid w:val="005143C9"/>
    <w:rsid w:val="005155FF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71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EA3"/>
    <w:rsid w:val="00553127"/>
    <w:rsid w:val="005537D5"/>
    <w:rsid w:val="00554BE7"/>
    <w:rsid w:val="0055513E"/>
    <w:rsid w:val="00556D68"/>
    <w:rsid w:val="00557173"/>
    <w:rsid w:val="005576A1"/>
    <w:rsid w:val="00557A64"/>
    <w:rsid w:val="00557E60"/>
    <w:rsid w:val="005605C0"/>
    <w:rsid w:val="00560D23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4FFB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12"/>
    <w:rsid w:val="005A0A46"/>
    <w:rsid w:val="005A10B9"/>
    <w:rsid w:val="005A11EA"/>
    <w:rsid w:val="005A269F"/>
    <w:rsid w:val="005A305E"/>
    <w:rsid w:val="005A30BB"/>
    <w:rsid w:val="005A3887"/>
    <w:rsid w:val="005A40AC"/>
    <w:rsid w:val="005B0542"/>
    <w:rsid w:val="005B0FD2"/>
    <w:rsid w:val="005B2225"/>
    <w:rsid w:val="005B2799"/>
    <w:rsid w:val="005B2B77"/>
    <w:rsid w:val="005B2E9F"/>
    <w:rsid w:val="005B3D4A"/>
    <w:rsid w:val="005B4D87"/>
    <w:rsid w:val="005B5826"/>
    <w:rsid w:val="005B63D6"/>
    <w:rsid w:val="005B7A8F"/>
    <w:rsid w:val="005B7DD1"/>
    <w:rsid w:val="005C00A0"/>
    <w:rsid w:val="005C0496"/>
    <w:rsid w:val="005C28FA"/>
    <w:rsid w:val="005C2AC1"/>
    <w:rsid w:val="005C40F4"/>
    <w:rsid w:val="005C43BE"/>
    <w:rsid w:val="005C44F3"/>
    <w:rsid w:val="005C615D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6E9E"/>
    <w:rsid w:val="005E6EBB"/>
    <w:rsid w:val="005E71F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6"/>
    <w:rsid w:val="00603312"/>
    <w:rsid w:val="00604D88"/>
    <w:rsid w:val="00604DC7"/>
    <w:rsid w:val="00604E47"/>
    <w:rsid w:val="00605441"/>
    <w:rsid w:val="00606970"/>
    <w:rsid w:val="00606A20"/>
    <w:rsid w:val="006072C6"/>
    <w:rsid w:val="006073DA"/>
    <w:rsid w:val="0060772C"/>
    <w:rsid w:val="00607A2E"/>
    <w:rsid w:val="00611457"/>
    <w:rsid w:val="00611AD8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5ED9"/>
    <w:rsid w:val="0062660B"/>
    <w:rsid w:val="00626AD1"/>
    <w:rsid w:val="006304BC"/>
    <w:rsid w:val="00630723"/>
    <w:rsid w:val="00630DCE"/>
    <w:rsid w:val="0063120A"/>
    <w:rsid w:val="0063150B"/>
    <w:rsid w:val="00631585"/>
    <w:rsid w:val="006343A3"/>
    <w:rsid w:val="00634ACF"/>
    <w:rsid w:val="00635035"/>
    <w:rsid w:val="0063580D"/>
    <w:rsid w:val="00635CAE"/>
    <w:rsid w:val="00637240"/>
    <w:rsid w:val="00637D69"/>
    <w:rsid w:val="006400F4"/>
    <w:rsid w:val="00643660"/>
    <w:rsid w:val="0064535A"/>
    <w:rsid w:val="0064584D"/>
    <w:rsid w:val="00650139"/>
    <w:rsid w:val="00652756"/>
    <w:rsid w:val="00652AD8"/>
    <w:rsid w:val="00652B79"/>
    <w:rsid w:val="00653178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E53"/>
    <w:rsid w:val="006638AD"/>
    <w:rsid w:val="0066732C"/>
    <w:rsid w:val="006679F5"/>
    <w:rsid w:val="00667B77"/>
    <w:rsid w:val="00670F6B"/>
    <w:rsid w:val="0067158D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70C"/>
    <w:rsid w:val="0068584D"/>
    <w:rsid w:val="00685FD4"/>
    <w:rsid w:val="00686612"/>
    <w:rsid w:val="0068661E"/>
    <w:rsid w:val="00686B33"/>
    <w:rsid w:val="00690A49"/>
    <w:rsid w:val="00690BB6"/>
    <w:rsid w:val="00691128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CBF"/>
    <w:rsid w:val="006A6E17"/>
    <w:rsid w:val="006B0A15"/>
    <w:rsid w:val="006B0F3A"/>
    <w:rsid w:val="006B120D"/>
    <w:rsid w:val="006B17E7"/>
    <w:rsid w:val="006B19E8"/>
    <w:rsid w:val="006B1A8A"/>
    <w:rsid w:val="006B1FD5"/>
    <w:rsid w:val="006B4267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584"/>
    <w:rsid w:val="006C5958"/>
    <w:rsid w:val="006C5B4F"/>
    <w:rsid w:val="006C613F"/>
    <w:rsid w:val="006C643C"/>
    <w:rsid w:val="006C6E3A"/>
    <w:rsid w:val="006C6F0A"/>
    <w:rsid w:val="006C6FD7"/>
    <w:rsid w:val="006D00DB"/>
    <w:rsid w:val="006D0361"/>
    <w:rsid w:val="006D139F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6AE2"/>
    <w:rsid w:val="007071AC"/>
    <w:rsid w:val="0070782D"/>
    <w:rsid w:val="007109C2"/>
    <w:rsid w:val="00711340"/>
    <w:rsid w:val="00712C42"/>
    <w:rsid w:val="00713311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22D"/>
    <w:rsid w:val="00727530"/>
    <w:rsid w:val="007303DB"/>
    <w:rsid w:val="00731E7C"/>
    <w:rsid w:val="007325D1"/>
    <w:rsid w:val="007329EF"/>
    <w:rsid w:val="0073327A"/>
    <w:rsid w:val="00734EBE"/>
    <w:rsid w:val="00735148"/>
    <w:rsid w:val="007364BD"/>
    <w:rsid w:val="00736DD8"/>
    <w:rsid w:val="00736E7F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664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0D34"/>
    <w:rsid w:val="007610B0"/>
    <w:rsid w:val="00761FDA"/>
    <w:rsid w:val="007621FF"/>
    <w:rsid w:val="007622ED"/>
    <w:rsid w:val="00762C8E"/>
    <w:rsid w:val="007634E3"/>
    <w:rsid w:val="00764194"/>
    <w:rsid w:val="00764225"/>
    <w:rsid w:val="007658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4A8"/>
    <w:rsid w:val="00772F8A"/>
    <w:rsid w:val="007734F9"/>
    <w:rsid w:val="007739C6"/>
    <w:rsid w:val="00774889"/>
    <w:rsid w:val="00774F74"/>
    <w:rsid w:val="00774FF5"/>
    <w:rsid w:val="007750B3"/>
    <w:rsid w:val="00775F76"/>
    <w:rsid w:val="00776606"/>
    <w:rsid w:val="00776AEA"/>
    <w:rsid w:val="00777BA0"/>
    <w:rsid w:val="007800CE"/>
    <w:rsid w:val="007803BD"/>
    <w:rsid w:val="00780686"/>
    <w:rsid w:val="007811DC"/>
    <w:rsid w:val="007820FA"/>
    <w:rsid w:val="00782263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269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5447"/>
    <w:rsid w:val="007A7A96"/>
    <w:rsid w:val="007B03AF"/>
    <w:rsid w:val="007B1543"/>
    <w:rsid w:val="007B1AC0"/>
    <w:rsid w:val="007B2174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C7933"/>
    <w:rsid w:val="007D105D"/>
    <w:rsid w:val="007D19BB"/>
    <w:rsid w:val="007D229A"/>
    <w:rsid w:val="007D283C"/>
    <w:rsid w:val="007D2F44"/>
    <w:rsid w:val="007D2F4D"/>
    <w:rsid w:val="007D367D"/>
    <w:rsid w:val="007D4178"/>
    <w:rsid w:val="007D4D33"/>
    <w:rsid w:val="007D7175"/>
    <w:rsid w:val="007D72FF"/>
    <w:rsid w:val="007D7CFF"/>
    <w:rsid w:val="007E09E0"/>
    <w:rsid w:val="007E1369"/>
    <w:rsid w:val="007E13E2"/>
    <w:rsid w:val="007E1A1B"/>
    <w:rsid w:val="007E1A88"/>
    <w:rsid w:val="007E1CF0"/>
    <w:rsid w:val="007E3B31"/>
    <w:rsid w:val="007E4C88"/>
    <w:rsid w:val="007E585E"/>
    <w:rsid w:val="007E799E"/>
    <w:rsid w:val="007E7DDF"/>
    <w:rsid w:val="007F11C8"/>
    <w:rsid w:val="007F1CFB"/>
    <w:rsid w:val="007F1E15"/>
    <w:rsid w:val="007F220B"/>
    <w:rsid w:val="007F257D"/>
    <w:rsid w:val="007F27DD"/>
    <w:rsid w:val="007F62F8"/>
    <w:rsid w:val="007F6880"/>
    <w:rsid w:val="007F76B4"/>
    <w:rsid w:val="008001B4"/>
    <w:rsid w:val="00800769"/>
    <w:rsid w:val="00800BBD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492B"/>
    <w:rsid w:val="00814FC8"/>
    <w:rsid w:val="00815057"/>
    <w:rsid w:val="008151D1"/>
    <w:rsid w:val="0081581D"/>
    <w:rsid w:val="00815A8E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84A"/>
    <w:rsid w:val="00830DC3"/>
    <w:rsid w:val="00831555"/>
    <w:rsid w:val="00831F52"/>
    <w:rsid w:val="00832154"/>
    <w:rsid w:val="0083226C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50E"/>
    <w:rsid w:val="00844964"/>
    <w:rsid w:val="00845C12"/>
    <w:rsid w:val="008469D9"/>
    <w:rsid w:val="00846DC0"/>
    <w:rsid w:val="008474A7"/>
    <w:rsid w:val="00847BD2"/>
    <w:rsid w:val="008506B6"/>
    <w:rsid w:val="00850AE0"/>
    <w:rsid w:val="008524D2"/>
    <w:rsid w:val="00852E19"/>
    <w:rsid w:val="008542F0"/>
    <w:rsid w:val="00856833"/>
    <w:rsid w:val="00856840"/>
    <w:rsid w:val="0086087C"/>
    <w:rsid w:val="00860D8E"/>
    <w:rsid w:val="0086275E"/>
    <w:rsid w:val="0086308C"/>
    <w:rsid w:val="00864440"/>
    <w:rsid w:val="00864480"/>
    <w:rsid w:val="00864D76"/>
    <w:rsid w:val="008650FC"/>
    <w:rsid w:val="00866E16"/>
    <w:rsid w:val="00866EB3"/>
    <w:rsid w:val="0086701A"/>
    <w:rsid w:val="00867BD2"/>
    <w:rsid w:val="00870670"/>
    <w:rsid w:val="008706B4"/>
    <w:rsid w:val="008712FD"/>
    <w:rsid w:val="008716A1"/>
    <w:rsid w:val="00872D3F"/>
    <w:rsid w:val="008733E4"/>
    <w:rsid w:val="00873F15"/>
    <w:rsid w:val="00874096"/>
    <w:rsid w:val="00874690"/>
    <w:rsid w:val="008756A4"/>
    <w:rsid w:val="00875F73"/>
    <w:rsid w:val="00876154"/>
    <w:rsid w:val="00880F30"/>
    <w:rsid w:val="0088231B"/>
    <w:rsid w:val="008833E8"/>
    <w:rsid w:val="00885D22"/>
    <w:rsid w:val="00886BA3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2A4"/>
    <w:rsid w:val="008A4CEA"/>
    <w:rsid w:val="008A5940"/>
    <w:rsid w:val="008A73B2"/>
    <w:rsid w:val="008B043F"/>
    <w:rsid w:val="008B0808"/>
    <w:rsid w:val="008B0AEC"/>
    <w:rsid w:val="008B1A8E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749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AC5"/>
    <w:rsid w:val="00902EEA"/>
    <w:rsid w:val="00903802"/>
    <w:rsid w:val="00904C1E"/>
    <w:rsid w:val="009067C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AD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3EF1"/>
    <w:rsid w:val="00954267"/>
    <w:rsid w:val="00954353"/>
    <w:rsid w:val="00954FED"/>
    <w:rsid w:val="00955C0A"/>
    <w:rsid w:val="00955C4F"/>
    <w:rsid w:val="00956015"/>
    <w:rsid w:val="009617B6"/>
    <w:rsid w:val="0096328C"/>
    <w:rsid w:val="009656C1"/>
    <w:rsid w:val="009657F1"/>
    <w:rsid w:val="0096625D"/>
    <w:rsid w:val="00966724"/>
    <w:rsid w:val="009709F8"/>
    <w:rsid w:val="00972929"/>
    <w:rsid w:val="00972F91"/>
    <w:rsid w:val="009731D0"/>
    <w:rsid w:val="009735A7"/>
    <w:rsid w:val="00973827"/>
    <w:rsid w:val="009741F4"/>
    <w:rsid w:val="009742D3"/>
    <w:rsid w:val="00974956"/>
    <w:rsid w:val="00975998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0F92"/>
    <w:rsid w:val="009914F5"/>
    <w:rsid w:val="0099196F"/>
    <w:rsid w:val="0099233D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ACC"/>
    <w:rsid w:val="009A2BC4"/>
    <w:rsid w:val="009A2DF9"/>
    <w:rsid w:val="009A313D"/>
    <w:rsid w:val="009A3A86"/>
    <w:rsid w:val="009A4869"/>
    <w:rsid w:val="009A683D"/>
    <w:rsid w:val="009A6A6B"/>
    <w:rsid w:val="009A72D4"/>
    <w:rsid w:val="009B1EF9"/>
    <w:rsid w:val="009B26AC"/>
    <w:rsid w:val="009B3039"/>
    <w:rsid w:val="009B37E2"/>
    <w:rsid w:val="009B4519"/>
    <w:rsid w:val="009B4F02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A1D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69F"/>
    <w:rsid w:val="009E1847"/>
    <w:rsid w:val="009E19A2"/>
    <w:rsid w:val="009E3AFD"/>
    <w:rsid w:val="009E3CDD"/>
    <w:rsid w:val="009E4B16"/>
    <w:rsid w:val="009E5C60"/>
    <w:rsid w:val="009E6485"/>
    <w:rsid w:val="009E64DB"/>
    <w:rsid w:val="009E6794"/>
    <w:rsid w:val="009E6DAD"/>
    <w:rsid w:val="009E7189"/>
    <w:rsid w:val="009E7E46"/>
    <w:rsid w:val="009E7FC1"/>
    <w:rsid w:val="009F01E1"/>
    <w:rsid w:val="009F0B4D"/>
    <w:rsid w:val="009F1096"/>
    <w:rsid w:val="009F150E"/>
    <w:rsid w:val="009F1871"/>
    <w:rsid w:val="009F27AD"/>
    <w:rsid w:val="009F2A4F"/>
    <w:rsid w:val="009F3C46"/>
    <w:rsid w:val="009F3F34"/>
    <w:rsid w:val="009F3FB5"/>
    <w:rsid w:val="009F521F"/>
    <w:rsid w:val="009F553C"/>
    <w:rsid w:val="009F59F8"/>
    <w:rsid w:val="009F6BA4"/>
    <w:rsid w:val="00A00443"/>
    <w:rsid w:val="00A005B0"/>
    <w:rsid w:val="00A00C38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200D"/>
    <w:rsid w:val="00A137E4"/>
    <w:rsid w:val="00A14532"/>
    <w:rsid w:val="00A14813"/>
    <w:rsid w:val="00A14947"/>
    <w:rsid w:val="00A1566A"/>
    <w:rsid w:val="00A165BF"/>
    <w:rsid w:val="00A172E8"/>
    <w:rsid w:val="00A179FF"/>
    <w:rsid w:val="00A21A36"/>
    <w:rsid w:val="00A23D6D"/>
    <w:rsid w:val="00A25294"/>
    <w:rsid w:val="00A254EE"/>
    <w:rsid w:val="00A2571C"/>
    <w:rsid w:val="00A25BE7"/>
    <w:rsid w:val="00A27008"/>
    <w:rsid w:val="00A27CDF"/>
    <w:rsid w:val="00A309C6"/>
    <w:rsid w:val="00A30D13"/>
    <w:rsid w:val="00A314F9"/>
    <w:rsid w:val="00A319D0"/>
    <w:rsid w:val="00A32111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25E5"/>
    <w:rsid w:val="00A4320F"/>
    <w:rsid w:val="00A4376F"/>
    <w:rsid w:val="00A437AB"/>
    <w:rsid w:val="00A4549F"/>
    <w:rsid w:val="00A45B9B"/>
    <w:rsid w:val="00A462FE"/>
    <w:rsid w:val="00A501C9"/>
    <w:rsid w:val="00A50506"/>
    <w:rsid w:val="00A514F1"/>
    <w:rsid w:val="00A53F55"/>
    <w:rsid w:val="00A5417B"/>
    <w:rsid w:val="00A54436"/>
    <w:rsid w:val="00A54599"/>
    <w:rsid w:val="00A545B9"/>
    <w:rsid w:val="00A549AF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96A"/>
    <w:rsid w:val="00A630A2"/>
    <w:rsid w:val="00A632B8"/>
    <w:rsid w:val="00A63BF3"/>
    <w:rsid w:val="00A64942"/>
    <w:rsid w:val="00A6573C"/>
    <w:rsid w:val="00A65911"/>
    <w:rsid w:val="00A66136"/>
    <w:rsid w:val="00A6643C"/>
    <w:rsid w:val="00A66879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5ADD"/>
    <w:rsid w:val="00A86D63"/>
    <w:rsid w:val="00A87797"/>
    <w:rsid w:val="00A90E72"/>
    <w:rsid w:val="00A922A2"/>
    <w:rsid w:val="00A9327B"/>
    <w:rsid w:val="00A9337D"/>
    <w:rsid w:val="00A9340E"/>
    <w:rsid w:val="00A9360F"/>
    <w:rsid w:val="00A93B69"/>
    <w:rsid w:val="00A94983"/>
    <w:rsid w:val="00A963C7"/>
    <w:rsid w:val="00A96504"/>
    <w:rsid w:val="00AA024A"/>
    <w:rsid w:val="00AA05A7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269D"/>
    <w:rsid w:val="00AC74DA"/>
    <w:rsid w:val="00AC7A2B"/>
    <w:rsid w:val="00AC7C25"/>
    <w:rsid w:val="00AD039A"/>
    <w:rsid w:val="00AD0A51"/>
    <w:rsid w:val="00AD0B37"/>
    <w:rsid w:val="00AD11F7"/>
    <w:rsid w:val="00AD1DB7"/>
    <w:rsid w:val="00AD2852"/>
    <w:rsid w:val="00AD3976"/>
    <w:rsid w:val="00AD4D2A"/>
    <w:rsid w:val="00AD542F"/>
    <w:rsid w:val="00AD6878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4FF"/>
    <w:rsid w:val="00AE59EC"/>
    <w:rsid w:val="00AE62FB"/>
    <w:rsid w:val="00AE6736"/>
    <w:rsid w:val="00AE67B3"/>
    <w:rsid w:val="00AE7864"/>
    <w:rsid w:val="00AE7949"/>
    <w:rsid w:val="00AF0E0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6B3A"/>
    <w:rsid w:val="00B10543"/>
    <w:rsid w:val="00B10558"/>
    <w:rsid w:val="00B11059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1633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675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1EFA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3E8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4762"/>
    <w:rsid w:val="00B7604C"/>
    <w:rsid w:val="00B7652C"/>
    <w:rsid w:val="00B766BF"/>
    <w:rsid w:val="00B76FA6"/>
    <w:rsid w:val="00B77342"/>
    <w:rsid w:val="00B805D5"/>
    <w:rsid w:val="00B80910"/>
    <w:rsid w:val="00B80E33"/>
    <w:rsid w:val="00B816D2"/>
    <w:rsid w:val="00B818F4"/>
    <w:rsid w:val="00B81BC9"/>
    <w:rsid w:val="00B8222F"/>
    <w:rsid w:val="00B82615"/>
    <w:rsid w:val="00B830CB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4C0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9E5"/>
    <w:rsid w:val="00BB1548"/>
    <w:rsid w:val="00BB1CE7"/>
    <w:rsid w:val="00BB2BE9"/>
    <w:rsid w:val="00BB2FD3"/>
    <w:rsid w:val="00BB2FDF"/>
    <w:rsid w:val="00BB2FFF"/>
    <w:rsid w:val="00BB496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6480"/>
    <w:rsid w:val="00BE6F38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5B4"/>
    <w:rsid w:val="00C01671"/>
    <w:rsid w:val="00C02419"/>
    <w:rsid w:val="00C02766"/>
    <w:rsid w:val="00C03EE8"/>
    <w:rsid w:val="00C05BEC"/>
    <w:rsid w:val="00C06E7D"/>
    <w:rsid w:val="00C07C8B"/>
    <w:rsid w:val="00C1112B"/>
    <w:rsid w:val="00C11A88"/>
    <w:rsid w:val="00C12012"/>
    <w:rsid w:val="00C12874"/>
    <w:rsid w:val="00C12B9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4C0"/>
    <w:rsid w:val="00C248E0"/>
    <w:rsid w:val="00C255A5"/>
    <w:rsid w:val="00C2584B"/>
    <w:rsid w:val="00C25942"/>
    <w:rsid w:val="00C25DD9"/>
    <w:rsid w:val="00C2663F"/>
    <w:rsid w:val="00C26DB8"/>
    <w:rsid w:val="00C30BC1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8DF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B6B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59F7"/>
    <w:rsid w:val="00C660CE"/>
    <w:rsid w:val="00C66FB6"/>
    <w:rsid w:val="00C67EAB"/>
    <w:rsid w:val="00C70DFF"/>
    <w:rsid w:val="00C719D8"/>
    <w:rsid w:val="00C75A6B"/>
    <w:rsid w:val="00C763B6"/>
    <w:rsid w:val="00C7644F"/>
    <w:rsid w:val="00C7650D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60"/>
    <w:rsid w:val="00CA3C84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3EBD"/>
    <w:rsid w:val="00CB4D2F"/>
    <w:rsid w:val="00CB4E76"/>
    <w:rsid w:val="00CB525B"/>
    <w:rsid w:val="00CB581B"/>
    <w:rsid w:val="00CB5B1E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4E29"/>
    <w:rsid w:val="00CD5512"/>
    <w:rsid w:val="00CD6E3D"/>
    <w:rsid w:val="00CD71AB"/>
    <w:rsid w:val="00CD72BA"/>
    <w:rsid w:val="00CD745D"/>
    <w:rsid w:val="00CD7C7C"/>
    <w:rsid w:val="00CE0109"/>
    <w:rsid w:val="00CE03AE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5518"/>
    <w:rsid w:val="00CF60B5"/>
    <w:rsid w:val="00D004FA"/>
    <w:rsid w:val="00D00D01"/>
    <w:rsid w:val="00D00DB1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2CE"/>
    <w:rsid w:val="00D1556A"/>
    <w:rsid w:val="00D15DAB"/>
    <w:rsid w:val="00D15F43"/>
    <w:rsid w:val="00D16E87"/>
    <w:rsid w:val="00D16F33"/>
    <w:rsid w:val="00D208A4"/>
    <w:rsid w:val="00D20B8B"/>
    <w:rsid w:val="00D21235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FC3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5AD"/>
    <w:rsid w:val="00D45DF3"/>
    <w:rsid w:val="00D46174"/>
    <w:rsid w:val="00D4666C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549"/>
    <w:rsid w:val="00D659B1"/>
    <w:rsid w:val="00D66E18"/>
    <w:rsid w:val="00D6734D"/>
    <w:rsid w:val="00D679CF"/>
    <w:rsid w:val="00D679D3"/>
    <w:rsid w:val="00D708D0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1AEF"/>
    <w:rsid w:val="00D82494"/>
    <w:rsid w:val="00D83AE9"/>
    <w:rsid w:val="00D857B8"/>
    <w:rsid w:val="00D85BE3"/>
    <w:rsid w:val="00D85F1F"/>
    <w:rsid w:val="00D87175"/>
    <w:rsid w:val="00D87ABF"/>
    <w:rsid w:val="00D9003A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43D4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412"/>
    <w:rsid w:val="00DB3B82"/>
    <w:rsid w:val="00DB485D"/>
    <w:rsid w:val="00DB551C"/>
    <w:rsid w:val="00DB632D"/>
    <w:rsid w:val="00DC10E2"/>
    <w:rsid w:val="00DC1327"/>
    <w:rsid w:val="00DC1350"/>
    <w:rsid w:val="00DC2CA1"/>
    <w:rsid w:val="00DC3004"/>
    <w:rsid w:val="00DC3237"/>
    <w:rsid w:val="00DC41A4"/>
    <w:rsid w:val="00DC5672"/>
    <w:rsid w:val="00DC587E"/>
    <w:rsid w:val="00DC60A2"/>
    <w:rsid w:val="00DC6600"/>
    <w:rsid w:val="00DC67BD"/>
    <w:rsid w:val="00DC6924"/>
    <w:rsid w:val="00DC71F2"/>
    <w:rsid w:val="00DC7789"/>
    <w:rsid w:val="00DD0EE7"/>
    <w:rsid w:val="00DD2025"/>
    <w:rsid w:val="00DD2222"/>
    <w:rsid w:val="00DD22EA"/>
    <w:rsid w:val="00DD23A0"/>
    <w:rsid w:val="00DD3EF5"/>
    <w:rsid w:val="00DD3F42"/>
    <w:rsid w:val="00DD4E60"/>
    <w:rsid w:val="00DD53FA"/>
    <w:rsid w:val="00DD5F42"/>
    <w:rsid w:val="00DD617B"/>
    <w:rsid w:val="00DD6A1F"/>
    <w:rsid w:val="00DD6C2E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1FFE"/>
    <w:rsid w:val="00DF4572"/>
    <w:rsid w:val="00DF4658"/>
    <w:rsid w:val="00DF53B1"/>
    <w:rsid w:val="00DF564D"/>
    <w:rsid w:val="00DF5FAF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6B83"/>
    <w:rsid w:val="00E0728F"/>
    <w:rsid w:val="00E0755C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0EE"/>
    <w:rsid w:val="00E22CCD"/>
    <w:rsid w:val="00E23A11"/>
    <w:rsid w:val="00E23C60"/>
    <w:rsid w:val="00E23FB7"/>
    <w:rsid w:val="00E24A27"/>
    <w:rsid w:val="00E25F89"/>
    <w:rsid w:val="00E31DC3"/>
    <w:rsid w:val="00E323D5"/>
    <w:rsid w:val="00E32D62"/>
    <w:rsid w:val="00E339DC"/>
    <w:rsid w:val="00E33E15"/>
    <w:rsid w:val="00E343AF"/>
    <w:rsid w:val="00E358C7"/>
    <w:rsid w:val="00E35AAC"/>
    <w:rsid w:val="00E361B8"/>
    <w:rsid w:val="00E36A1B"/>
    <w:rsid w:val="00E37C7F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4457"/>
    <w:rsid w:val="00E75174"/>
    <w:rsid w:val="00E75EBA"/>
    <w:rsid w:val="00E7625B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5D36"/>
    <w:rsid w:val="00E86015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6D93"/>
    <w:rsid w:val="00E97648"/>
    <w:rsid w:val="00E979AC"/>
    <w:rsid w:val="00EA0E4A"/>
    <w:rsid w:val="00EA1A54"/>
    <w:rsid w:val="00EA2226"/>
    <w:rsid w:val="00EA26FC"/>
    <w:rsid w:val="00EA3B5A"/>
    <w:rsid w:val="00EA3EAE"/>
    <w:rsid w:val="00EA410E"/>
    <w:rsid w:val="00EA4FD1"/>
    <w:rsid w:val="00EA53C2"/>
    <w:rsid w:val="00EA5695"/>
    <w:rsid w:val="00EA5B0A"/>
    <w:rsid w:val="00EA5F21"/>
    <w:rsid w:val="00EA645A"/>
    <w:rsid w:val="00EA65AD"/>
    <w:rsid w:val="00EA7FCF"/>
    <w:rsid w:val="00EB0CA3"/>
    <w:rsid w:val="00EB104F"/>
    <w:rsid w:val="00EB1B27"/>
    <w:rsid w:val="00EB1DA8"/>
    <w:rsid w:val="00EB2043"/>
    <w:rsid w:val="00EB4CFF"/>
    <w:rsid w:val="00EB5476"/>
    <w:rsid w:val="00EB5F6F"/>
    <w:rsid w:val="00EB6102"/>
    <w:rsid w:val="00EB6215"/>
    <w:rsid w:val="00EB70B0"/>
    <w:rsid w:val="00EB7633"/>
    <w:rsid w:val="00EB7736"/>
    <w:rsid w:val="00EC02DE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6873"/>
    <w:rsid w:val="00EC7728"/>
    <w:rsid w:val="00EC7DB6"/>
    <w:rsid w:val="00ED1275"/>
    <w:rsid w:val="00ED162F"/>
    <w:rsid w:val="00ED2E52"/>
    <w:rsid w:val="00ED3024"/>
    <w:rsid w:val="00ED419F"/>
    <w:rsid w:val="00ED478C"/>
    <w:rsid w:val="00ED543F"/>
    <w:rsid w:val="00ED5FE4"/>
    <w:rsid w:val="00ED71C5"/>
    <w:rsid w:val="00EE16FA"/>
    <w:rsid w:val="00EE1C7D"/>
    <w:rsid w:val="00EE295C"/>
    <w:rsid w:val="00EE39F0"/>
    <w:rsid w:val="00EE3C42"/>
    <w:rsid w:val="00EE3D4F"/>
    <w:rsid w:val="00EE5239"/>
    <w:rsid w:val="00EE534D"/>
    <w:rsid w:val="00EE5560"/>
    <w:rsid w:val="00EE5CD8"/>
    <w:rsid w:val="00EE5E24"/>
    <w:rsid w:val="00EE6F1E"/>
    <w:rsid w:val="00EF0348"/>
    <w:rsid w:val="00EF1D6B"/>
    <w:rsid w:val="00EF1F9C"/>
    <w:rsid w:val="00EF2034"/>
    <w:rsid w:val="00EF4366"/>
    <w:rsid w:val="00EF4AD8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062"/>
    <w:rsid w:val="00F027BA"/>
    <w:rsid w:val="00F02904"/>
    <w:rsid w:val="00F03E79"/>
    <w:rsid w:val="00F05D63"/>
    <w:rsid w:val="00F0628D"/>
    <w:rsid w:val="00F06651"/>
    <w:rsid w:val="00F0776F"/>
    <w:rsid w:val="00F07845"/>
    <w:rsid w:val="00F07DE6"/>
    <w:rsid w:val="00F1056C"/>
    <w:rsid w:val="00F107F1"/>
    <w:rsid w:val="00F10FC1"/>
    <w:rsid w:val="00F112FD"/>
    <w:rsid w:val="00F11D76"/>
    <w:rsid w:val="00F13162"/>
    <w:rsid w:val="00F13387"/>
    <w:rsid w:val="00F133A1"/>
    <w:rsid w:val="00F13C1F"/>
    <w:rsid w:val="00F13ECD"/>
    <w:rsid w:val="00F155CE"/>
    <w:rsid w:val="00F16BF2"/>
    <w:rsid w:val="00F17EAE"/>
    <w:rsid w:val="00F218D4"/>
    <w:rsid w:val="00F2250A"/>
    <w:rsid w:val="00F22B9A"/>
    <w:rsid w:val="00F2341F"/>
    <w:rsid w:val="00F23F88"/>
    <w:rsid w:val="00F24788"/>
    <w:rsid w:val="00F24A63"/>
    <w:rsid w:val="00F24C62"/>
    <w:rsid w:val="00F25FD0"/>
    <w:rsid w:val="00F2640F"/>
    <w:rsid w:val="00F27C34"/>
    <w:rsid w:val="00F27E46"/>
    <w:rsid w:val="00F27F25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8F0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53C7"/>
    <w:rsid w:val="00F47498"/>
    <w:rsid w:val="00F47A0E"/>
    <w:rsid w:val="00F50C43"/>
    <w:rsid w:val="00F50D0D"/>
    <w:rsid w:val="00F512B2"/>
    <w:rsid w:val="00F5283D"/>
    <w:rsid w:val="00F52ABA"/>
    <w:rsid w:val="00F52BC7"/>
    <w:rsid w:val="00F536A5"/>
    <w:rsid w:val="00F53BF4"/>
    <w:rsid w:val="00F53C01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574"/>
    <w:rsid w:val="00F647F7"/>
    <w:rsid w:val="00F65617"/>
    <w:rsid w:val="00F6583C"/>
    <w:rsid w:val="00F6589A"/>
    <w:rsid w:val="00F6783E"/>
    <w:rsid w:val="00F70DBE"/>
    <w:rsid w:val="00F70E66"/>
    <w:rsid w:val="00F71124"/>
    <w:rsid w:val="00F71888"/>
    <w:rsid w:val="00F719CD"/>
    <w:rsid w:val="00F71BB8"/>
    <w:rsid w:val="00F720FD"/>
    <w:rsid w:val="00F72584"/>
    <w:rsid w:val="00F7290D"/>
    <w:rsid w:val="00F72C30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3E71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B741F"/>
    <w:rsid w:val="00FB745F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5A3"/>
    <w:rsid w:val="00FD1A97"/>
    <w:rsid w:val="00FD2D7B"/>
    <w:rsid w:val="00FD2F2A"/>
    <w:rsid w:val="00FD37F6"/>
    <w:rsid w:val="00FD4589"/>
    <w:rsid w:val="00FD473E"/>
    <w:rsid w:val="00FD5157"/>
    <w:rsid w:val="00FD5488"/>
    <w:rsid w:val="00FD647F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9C0"/>
    <w:rsid w:val="00FF2E73"/>
    <w:rsid w:val="00FF4AE2"/>
    <w:rsid w:val="00FF50A8"/>
    <w:rsid w:val="00FF571E"/>
    <w:rsid w:val="00FF6BD1"/>
    <w:rsid w:val="00FF6CC0"/>
    <w:rsid w:val="00FF7512"/>
    <w:rsid w:val="00FF7563"/>
    <w:rsid w:val="00FF787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4480"/>
    <w:pPr>
      <w:spacing w:after="120"/>
    </w:pPr>
    <w:rPr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864480"/>
    <w:pPr>
      <w:keepNext/>
      <w:numPr>
        <w:numId w:val="2"/>
      </w:numPr>
      <w:tabs>
        <w:tab w:val="clear" w:pos="432"/>
      </w:tabs>
      <w:spacing w:before="120"/>
      <w:ind w:left="431" w:hanging="431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864480"/>
    <w:pPr>
      <w:keepNext/>
      <w:numPr>
        <w:ilvl w:val="1"/>
        <w:numId w:val="2"/>
      </w:numPr>
      <w:spacing w:before="120"/>
      <w:ind w:left="578" w:hanging="578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864480"/>
    <w:pPr>
      <w:numPr>
        <w:numId w:val="4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64480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spacing w:after="180"/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spacing w:after="180"/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pacing w:after="180"/>
      <w:ind w:left="1135" w:hanging="851"/>
    </w:pPr>
    <w:rPr>
      <w:rFonts w:eastAsia="Times New Roman"/>
      <w:color w:val="FF0000"/>
      <w:lang w:eastAsia="ja-JP"/>
    </w:rPr>
  </w:style>
  <w:style w:type="paragraph" w:customStyle="1" w:styleId="NO">
    <w:name w:val="NO"/>
    <w:basedOn w:val="Normal"/>
    <w:link w:val="NOChar"/>
    <w:qFormat/>
    <w:rsid w:val="00B77342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B77342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1F594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5945"/>
    <w:rPr>
      <w:rFonts w:asciiTheme="majorHAnsi" w:hAnsiTheme="majorHAnsi" w:cstheme="majorBidi"/>
      <w:b/>
      <w:bCs/>
      <w:sz w:val="32"/>
      <w:szCs w:val="32"/>
    </w:rPr>
  </w:style>
  <w:style w:type="paragraph" w:customStyle="1" w:styleId="ZchnZchn">
    <w:name w:val="Zchn Zchn"/>
    <w:semiHidden/>
    <w:rsid w:val="006C613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A32111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32111"/>
    <w:pPr>
      <w:jc w:val="center"/>
    </w:pPr>
    <w:rPr>
      <w:rFonts w:eastAsia="宋体" w:cs="Arial"/>
      <w:lang w:val="en-US"/>
    </w:rPr>
  </w:style>
  <w:style w:type="paragraph" w:customStyle="1" w:styleId="00Text">
    <w:name w:val="00_Text"/>
    <w:basedOn w:val="Normal"/>
    <w:link w:val="00TextChar"/>
    <w:qFormat/>
    <w:rsid w:val="00037488"/>
    <w:pPr>
      <w:spacing w:before="120" w:line="264" w:lineRule="auto"/>
    </w:pPr>
    <w:rPr>
      <w:szCs w:val="24"/>
      <w:lang w:eastAsia="zh-CN"/>
    </w:rPr>
  </w:style>
  <w:style w:type="character" w:customStyle="1" w:styleId="00TextChar">
    <w:name w:val="00_Text Char"/>
    <w:basedOn w:val="DefaultParagraphFont"/>
    <w:link w:val="00Text"/>
    <w:rsid w:val="00037488"/>
    <w:rPr>
      <w:szCs w:val="24"/>
      <w:lang w:eastAsia="zh-CN"/>
    </w:rPr>
  </w:style>
  <w:style w:type="paragraph" w:customStyle="1" w:styleId="000proposal">
    <w:name w:val="000_proposal"/>
    <w:basedOn w:val="00Text"/>
    <w:link w:val="000proposalChar"/>
    <w:qFormat/>
    <w:rsid w:val="00037488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037488"/>
    <w:rPr>
      <w:b/>
      <w:bCs/>
      <w:i/>
      <w:iCs/>
      <w:szCs w:val="24"/>
      <w:lang w:eastAsia="zh-CN"/>
    </w:rPr>
  </w:style>
  <w:style w:type="numbering" w:customStyle="1" w:styleId="3GPPListofBullets">
    <w:name w:val="3GPP List of Bullets"/>
    <w:rsid w:val="00F453C7"/>
    <w:pPr>
      <w:numPr>
        <w:numId w:val="5"/>
      </w:numPr>
    </w:p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864480"/>
    <w:rPr>
      <w:b/>
      <w:bCs/>
      <w:sz w:val="24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64480"/>
    <w:rPr>
      <w:b/>
      <w:bCs/>
      <w:sz w:val="28"/>
      <w:szCs w:val="2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220AC"/>
    <w:pPr>
      <w:numPr>
        <w:numId w:val="6"/>
      </w:numPr>
    </w:pPr>
  </w:style>
  <w:style w:type="character" w:customStyle="1" w:styleId="B1Char1">
    <w:name w:val="B1 Char1"/>
    <w:qFormat/>
    <w:rsid w:val="003D394B"/>
    <w:rPr>
      <w:rFonts w:ascii="Times New Roman" w:hAnsi="Times New Roman"/>
      <w:lang w:eastAsia="en-US"/>
    </w:rPr>
  </w:style>
  <w:style w:type="paragraph" w:customStyle="1" w:styleId="StatementBody">
    <w:name w:val="Statement Body"/>
    <w:basedOn w:val="Normal"/>
    <w:qFormat/>
    <w:rsid w:val="003D394B"/>
    <w:pPr>
      <w:numPr>
        <w:numId w:val="10"/>
      </w:numPr>
      <w:spacing w:after="100" w:afterAutospacing="1" w:line="256" w:lineRule="auto"/>
      <w:contextualSpacing/>
    </w:pPr>
    <w:rPr>
      <w:rFonts w:eastAsia="Times New Roman"/>
      <w:szCs w:val="24"/>
      <w:lang w:eastAsia="ko-KR"/>
    </w:rPr>
  </w:style>
  <w:style w:type="paragraph" w:customStyle="1" w:styleId="Doc-text2">
    <w:name w:val="Doc-text2"/>
    <w:basedOn w:val="Normal"/>
    <w:link w:val="Doc-text2Char"/>
    <w:qFormat/>
    <w:rsid w:val="001D75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75CB"/>
    <w:rPr>
      <w:rFonts w:ascii="Arial" w:eastAsia="MS Mincho" w:hAnsi="Arial"/>
      <w:szCs w:val="24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D198A"/>
    <w:rPr>
      <w:b/>
      <w:lang w:val="en-GB"/>
    </w:rPr>
  </w:style>
  <w:style w:type="paragraph" w:customStyle="1" w:styleId="CRCoverPage">
    <w:name w:val="CR Cover Page"/>
    <w:link w:val="CRCoverPageZchn"/>
    <w:qFormat/>
    <w:rsid w:val="007071AC"/>
    <w:pPr>
      <w:spacing w:after="120"/>
    </w:pPr>
    <w:rPr>
      <w:rFonts w:ascii="Arial" w:eastAsiaTheme="minorEastAsia" w:hAnsi="Arial"/>
      <w:lang w:val="en-GB"/>
    </w:rPr>
  </w:style>
  <w:style w:type="character" w:customStyle="1" w:styleId="LGTdocChar">
    <w:name w:val="LGTdoc_본문 Char"/>
    <w:link w:val="LGTdoc"/>
    <w:qFormat/>
    <w:locked/>
    <w:rsid w:val="005E6EBB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5E6EBB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RAN1bullet1">
    <w:name w:val="RAN1 bullet1"/>
    <w:basedOn w:val="Normal"/>
    <w:qFormat/>
    <w:rsid w:val="005E6EBB"/>
    <w:pPr>
      <w:numPr>
        <w:numId w:val="21"/>
      </w:numPr>
      <w:spacing w:after="0"/>
    </w:pPr>
    <w:rPr>
      <w:rFonts w:ascii="Times" w:eastAsia="Batang" w:hAnsi="Times"/>
      <w:szCs w:val="24"/>
    </w:rPr>
  </w:style>
  <w:style w:type="character" w:customStyle="1" w:styleId="CRCoverPageZchn">
    <w:name w:val="CR Cover Page Zchn"/>
    <w:link w:val="CRCoverPage"/>
    <w:locked/>
    <w:rsid w:val="00C52B6B"/>
    <w:rPr>
      <w:rFonts w:ascii="Arial" w:eastAsiaTheme="minorEastAsia" w:hAnsi="Arial"/>
      <w:lang w:val="en-GB"/>
    </w:rPr>
  </w:style>
  <w:style w:type="paragraph" w:customStyle="1" w:styleId="textintend2">
    <w:name w:val="text intend 2"/>
    <w:basedOn w:val="Normal"/>
    <w:rsid w:val="00116C8E"/>
    <w:pPr>
      <w:numPr>
        <w:numId w:val="2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EQ">
    <w:name w:val="EQ"/>
    <w:basedOn w:val="Normal"/>
    <w:next w:val="Normal"/>
    <w:qFormat/>
    <w:rsid w:val="00116C8E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F7D09-73B0-40F8-97C6-B23ACD55F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huangsu</cp:lastModifiedBy>
  <cp:revision>2</cp:revision>
  <cp:lastPrinted>2007-06-18T22:08:00Z</cp:lastPrinted>
  <dcterms:created xsi:type="dcterms:W3CDTF">2022-08-22T16:02:00Z</dcterms:created>
  <dcterms:modified xsi:type="dcterms:W3CDTF">2022-08-22T16:02:00Z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(3)dZxAD3BAhCSJNFfr0ijYsADpjBuwV8Da2XeTBEOnfI8CppS+Qud4qGnsk9RbN+LAKJyZKLDH
87yrT2NlNzkAqgMoOW1IIvsqkwPDVwuojjoXtRNkIkPP65nKkZD3wU5b3cXGOQq/VXqD4T/q
7g28M0N3/Xh0u3qbda69/8Phh8s6C5TPKi+3GIdETjwAax3XfAP/5CzT8bteSgNm6C4UGC/o
Z9zxqVYLl32kVrx33J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6smuKtSgBC2oJz+t2WYhH8Sgwkn+uaGhwJRxIws/WNoFAAGUlz4NWf
L9obOEGZOG2hpMTUyeJDh1iMlFIKbIotFC4QNPSD4zuY9M0+XQn/1NmguR0PZoy4RDJuTyZt
8n55MmL3N1ST/lz7yAzzfW4SHQ7589AktWrGwkNPi+SZAMCo7sOhx3osf1yCvPsYEhe90Ia9
iCb2CD+ypHXCxxFCPRqqs2MfUObiyZYgUb+P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wYKb3VkhT7tPQTznFkzgEcF3nxYCSjCEGFH8
O27La23jRYbXyIQ7mX2DqIjm24FPZw==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1660560924</vt:lpwstr>
  </property>
</Properties>
</file>