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OLE_LINK26"/>
    <w:p w14:paraId="713BD1C5" w14:textId="77777777" w:rsidR="00CD186B" w:rsidRDefault="00320DD6">
      <w:pPr>
        <w:widowControl w:val="0"/>
        <w:pBdr>
          <w:bottom w:val="single" w:sz="4" w:space="1" w:color="auto"/>
        </w:pBdr>
        <w:tabs>
          <w:tab w:val="right" w:pos="9639"/>
        </w:tabs>
        <w:autoSpaceDE w:val="0"/>
        <w:autoSpaceDN w:val="0"/>
        <w:adjustRightInd w:val="0"/>
        <w:spacing w:after="0"/>
        <w:rPr>
          <w:rFonts w:eastAsia="宋体"/>
          <w:b/>
          <w:kern w:val="2"/>
          <w:sz w:val="28"/>
          <w:szCs w:val="28"/>
          <w:lang w:val="en-US" w:eastAsia="zh-CN"/>
        </w:rPr>
      </w:pPr>
      <w:r>
        <w:rPr>
          <w:rFonts w:eastAsia="宋体"/>
          <w:noProof/>
          <w:sz w:val="28"/>
          <w:szCs w:val="28"/>
          <w:lang w:val="en-US" w:eastAsia="zh-CN"/>
        </w:rPr>
        <mc:AlternateContent>
          <mc:Choice Requires="wps">
            <w:drawing>
              <wp:anchor distT="0" distB="0" distL="114300" distR="114300" simplePos="0" relativeHeight="251659264" behindDoc="0" locked="1" layoutInCell="1" hidden="1" allowOverlap="1" wp14:anchorId="6E86C76E" wp14:editId="439DB40E">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dh="http://schemas.microsoft.com/office/word/2020/wordml/sdtdatahash">
            <w:pict>
              <v:shape w14:anchorId="4AB89FD1" id="任意多边形 18"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eastAsia="宋体"/>
          <w:b/>
          <w:kern w:val="2"/>
          <w:sz w:val="28"/>
          <w:szCs w:val="28"/>
          <w:lang w:val="en-US" w:eastAsia="zh-CN"/>
        </w:rPr>
        <w:t>3GPP TSG RAN WG1 Meeting #110</w:t>
      </w:r>
      <w:r>
        <w:rPr>
          <w:rFonts w:eastAsia="宋体"/>
          <w:b/>
          <w:kern w:val="2"/>
          <w:sz w:val="28"/>
          <w:szCs w:val="28"/>
          <w:lang w:val="en-US" w:eastAsia="zh-CN"/>
        </w:rPr>
        <w:tab/>
        <w:t>R1-220</w:t>
      </w:r>
      <w:r>
        <w:rPr>
          <w:b/>
          <w:color w:val="000000"/>
          <w:sz w:val="28"/>
          <w:szCs w:val="28"/>
        </w:rPr>
        <w:t>7736</w:t>
      </w:r>
    </w:p>
    <w:bookmarkEnd w:id="0"/>
    <w:p w14:paraId="1EEB6AD4" w14:textId="77777777" w:rsidR="00CD186B" w:rsidRDefault="00320DD6">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Pr>
          <w:rFonts w:eastAsiaTheme="minorEastAsia"/>
          <w:b/>
          <w:kern w:val="2"/>
          <w:sz w:val="28"/>
          <w:szCs w:val="28"/>
          <w:lang w:val="en-US" w:eastAsia="zh-CN"/>
        </w:rPr>
        <w:t>Toulouse, France, August 22 – 26, 2022</w:t>
      </w:r>
    </w:p>
    <w:p w14:paraId="486E0F06" w14:textId="77777777" w:rsidR="00CD186B" w:rsidRDefault="00320DD6">
      <w:pPr>
        <w:widowControl w:val="0"/>
        <w:autoSpaceDE w:val="0"/>
        <w:autoSpaceDN w:val="0"/>
        <w:adjustRightInd w:val="0"/>
        <w:spacing w:after="60"/>
        <w:ind w:left="1555" w:hanging="1555"/>
        <w:rPr>
          <w:rFonts w:eastAsia="MS PGothic"/>
          <w:b/>
          <w:color w:val="000000"/>
          <w:sz w:val="22"/>
          <w:szCs w:val="22"/>
          <w:lang w:val="en-US" w:eastAsia="zh-CN"/>
        </w:rPr>
      </w:pPr>
      <w:r>
        <w:rPr>
          <w:rFonts w:eastAsia="宋体"/>
          <w:b/>
          <w:sz w:val="22"/>
          <w:szCs w:val="22"/>
          <w:lang w:val="en-US" w:eastAsia="en-US"/>
        </w:rPr>
        <w:t>Agenda Item:</w:t>
      </w:r>
      <w:r>
        <w:rPr>
          <w:rFonts w:eastAsia="宋体"/>
          <w:b/>
          <w:sz w:val="22"/>
          <w:szCs w:val="22"/>
          <w:lang w:val="en-US" w:eastAsia="en-US"/>
        </w:rPr>
        <w:tab/>
      </w:r>
      <w:r>
        <w:rPr>
          <w:rFonts w:eastAsia="宋体"/>
          <w:b/>
          <w:sz w:val="22"/>
          <w:szCs w:val="22"/>
          <w:lang w:val="en-US" w:eastAsia="zh-CN"/>
        </w:rPr>
        <w:t>9.12.4</w:t>
      </w:r>
    </w:p>
    <w:p w14:paraId="41432203" w14:textId="77777777" w:rsidR="00CD186B" w:rsidRDefault="00320DD6">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Source:</w:t>
      </w:r>
      <w:r>
        <w:rPr>
          <w:rFonts w:eastAsia="宋体"/>
          <w:b/>
          <w:sz w:val="22"/>
          <w:szCs w:val="22"/>
          <w:lang w:val="en-US" w:eastAsia="en-US"/>
        </w:rPr>
        <w:tab/>
        <w:t>Moderator (MediaTek)</w:t>
      </w:r>
    </w:p>
    <w:p w14:paraId="477C95D8" w14:textId="77777777" w:rsidR="00CD186B" w:rsidRDefault="00320DD6">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Title:</w:t>
      </w:r>
      <w:r>
        <w:rPr>
          <w:rFonts w:eastAsia="宋体"/>
          <w:b/>
          <w:sz w:val="22"/>
          <w:szCs w:val="22"/>
          <w:lang w:val="en-US" w:eastAsia="en-US"/>
        </w:rPr>
        <w:tab/>
      </w:r>
      <w:r>
        <w:rPr>
          <w:b/>
          <w:sz w:val="22"/>
          <w:lang w:val="en-US"/>
        </w:rPr>
        <w:t xml:space="preserve">Feature lead summary #1 </w:t>
      </w:r>
      <w:bookmarkStart w:id="1" w:name="_Hlk101360343"/>
      <w:r>
        <w:rPr>
          <w:b/>
          <w:sz w:val="22"/>
          <w:lang w:val="en-US"/>
        </w:rPr>
        <w:t>of AI 9.12.4 on improved GNSS operations</w:t>
      </w:r>
      <w:bookmarkEnd w:id="1"/>
    </w:p>
    <w:p w14:paraId="118D679F" w14:textId="77777777" w:rsidR="00CD186B" w:rsidRDefault="00320DD6">
      <w:pPr>
        <w:widowControl w:val="0"/>
        <w:pBdr>
          <w:bottom w:val="single" w:sz="4" w:space="1" w:color="auto"/>
        </w:pBdr>
        <w:autoSpaceDE w:val="0"/>
        <w:autoSpaceDN w:val="0"/>
        <w:adjustRightInd w:val="0"/>
        <w:spacing w:after="120" w:line="360" w:lineRule="auto"/>
        <w:rPr>
          <w:rFonts w:eastAsia="宋体"/>
          <w:b/>
          <w:kern w:val="2"/>
          <w:sz w:val="22"/>
          <w:szCs w:val="22"/>
          <w:lang w:val="en-US" w:eastAsia="zh-CN"/>
        </w:rPr>
      </w:pPr>
      <w:r>
        <w:rPr>
          <w:rFonts w:eastAsia="宋体"/>
          <w:b/>
          <w:bCs/>
          <w:sz w:val="22"/>
          <w:szCs w:val="22"/>
          <w:lang w:val="en-US" w:eastAsia="en-US"/>
        </w:rPr>
        <w:t>Document for:</w:t>
      </w:r>
      <w:r>
        <w:rPr>
          <w:rFonts w:eastAsia="宋体"/>
          <w:b/>
          <w:bCs/>
          <w:sz w:val="22"/>
          <w:szCs w:val="22"/>
          <w:lang w:val="en-US" w:eastAsia="en-US"/>
        </w:rPr>
        <w:tab/>
        <w:t>Discussion</w:t>
      </w:r>
    </w:p>
    <w:p w14:paraId="78CD04AB" w14:textId="77777777" w:rsidR="00CD186B" w:rsidRDefault="00320DD6">
      <w:pPr>
        <w:pStyle w:val="1"/>
        <w:rPr>
          <w:lang w:val="en-US"/>
        </w:rPr>
      </w:pPr>
      <w:r>
        <w:rPr>
          <w:lang w:val="en-US"/>
        </w:rPr>
        <w:t>0 Introduction</w:t>
      </w:r>
    </w:p>
    <w:p w14:paraId="6C390004" w14:textId="77777777" w:rsidR="00CD186B" w:rsidRDefault="00320DD6">
      <w:pPr>
        <w:pStyle w:val="2"/>
        <w:rPr>
          <w:rFonts w:eastAsia="宋体"/>
          <w:lang w:eastAsia="zh-CN"/>
        </w:rPr>
      </w:pPr>
      <w:bookmarkStart w:id="2" w:name="_Toc97215355"/>
      <w:r>
        <w:rPr>
          <w:lang w:eastAsia="zh-CN"/>
        </w:rPr>
        <w:t xml:space="preserve">0.1 </w:t>
      </w:r>
      <w:bookmarkEnd w:id="2"/>
      <w:r>
        <w:rPr>
          <w:lang w:eastAsia="zh-CN"/>
        </w:rPr>
        <w:t>Background</w:t>
      </w:r>
    </w:p>
    <w:p w14:paraId="61C288DF" w14:textId="77777777" w:rsidR="00CD186B" w:rsidRDefault="00320DD6">
      <w:pPr>
        <w:rPr>
          <w:lang w:val="en-US" w:eastAsia="en-US"/>
        </w:rPr>
      </w:pPr>
      <w:r>
        <w:rPr>
          <w:lang w:val="en-US" w:eastAsia="en-US"/>
        </w:rPr>
        <w:t xml:space="preserve">In RAN#96e, the revised WID on IoT NTN enhancements has been endorsed for Release 18 [1]. </w:t>
      </w:r>
    </w:p>
    <w:p w14:paraId="7F09B0BE" w14:textId="77777777" w:rsidR="00CD186B" w:rsidRDefault="00320DD6">
      <w:pPr>
        <w:rPr>
          <w:rFonts w:eastAsiaTheme="minorEastAsia"/>
          <w:lang w:eastAsia="zh-TW"/>
        </w:rPr>
      </w:pPr>
      <w:r>
        <w:t>The work item aims to specify further enhancements for E-UTRA (LTE-RAN) based NTN (non-terrestrial networks) according to the following assumptions:</w:t>
      </w:r>
    </w:p>
    <w:p w14:paraId="31CE7225" w14:textId="77777777" w:rsidR="00CD186B" w:rsidRDefault="00320DD6">
      <w:pPr>
        <w:pStyle w:val="B1"/>
      </w:pPr>
      <w:r>
        <w:t>-</w:t>
      </w:r>
      <w:r>
        <w:tab/>
        <w:t>GEO and NGSO (LEO and MEO).</w:t>
      </w:r>
    </w:p>
    <w:p w14:paraId="57FDB880" w14:textId="77777777" w:rsidR="00CD186B" w:rsidRDefault="00320DD6">
      <w:pPr>
        <w:pStyle w:val="B1"/>
        <w:rPr>
          <w:bCs/>
        </w:rPr>
      </w:pPr>
      <w:r>
        <w:t>-</w:t>
      </w:r>
      <w:r>
        <w:tab/>
      </w:r>
      <w:r>
        <w:rPr>
          <w:bCs/>
        </w:rPr>
        <w:t>Earth fixed Tracking area. Earth fixed &amp; Earth moving cells for NGSO</w:t>
      </w:r>
    </w:p>
    <w:p w14:paraId="3B9BF625" w14:textId="77777777" w:rsidR="00CD186B" w:rsidRDefault="00320DD6">
      <w:pPr>
        <w:pStyle w:val="B1"/>
        <w:rPr>
          <w:bCs/>
        </w:rPr>
      </w:pPr>
      <w:r>
        <w:rPr>
          <w:bCs/>
        </w:rPr>
        <w:t>-</w:t>
      </w:r>
      <w:r>
        <w:rPr>
          <w:bCs/>
        </w:rPr>
        <w:tab/>
        <w:t>FDD mode</w:t>
      </w:r>
    </w:p>
    <w:p w14:paraId="693EB5A4" w14:textId="77777777" w:rsidR="00CD186B" w:rsidRDefault="00320DD6">
      <w:pPr>
        <w:pStyle w:val="B1"/>
        <w:rPr>
          <w:bCs/>
        </w:rPr>
      </w:pPr>
      <w:r>
        <w:rPr>
          <w:bCs/>
        </w:rPr>
        <w:t>-</w:t>
      </w:r>
      <w:r>
        <w:rPr>
          <w:bCs/>
        </w:rPr>
        <w:tab/>
        <w:t>UEs with GNSS capabilities</w:t>
      </w:r>
    </w:p>
    <w:p w14:paraId="25CB4A5E" w14:textId="77777777" w:rsidR="00CD186B" w:rsidRDefault="00320DD6">
      <w:r>
        <w:t>The detailed objectives are to specify enhanced NB-IoT NTN and eMTC NTN radio interfaces and E-UTRAN/NG-RAN as follows:</w:t>
      </w:r>
    </w:p>
    <w:p w14:paraId="02F0C04F" w14:textId="77777777" w:rsidR="00CD186B" w:rsidRDefault="00320DD6">
      <w:r>
        <w:t>4.1.1</w:t>
      </w:r>
      <w:r>
        <w:tab/>
        <w:t>IoT-NTN Performance Enhancements in Rel-18 to address remaining issues from Rel-17</w:t>
      </w:r>
    </w:p>
    <w:p w14:paraId="690E471A" w14:textId="77777777" w:rsidR="00CD186B" w:rsidRDefault="00320DD6">
      <w:r>
        <w:t>This work considers Rel-17 IoT-NTN as baseline as well as Rel-17 NR-NTN outcome and the further IoT-NTN performance enhancements objectives are listed below:</w:t>
      </w:r>
    </w:p>
    <w:p w14:paraId="63CA9753" w14:textId="77777777" w:rsidR="00CD186B" w:rsidRDefault="00320DD6">
      <w:pPr>
        <w:pStyle w:val="B1"/>
      </w:pPr>
      <w:r>
        <w:t>-</w:t>
      </w:r>
      <w:r>
        <w:tab/>
        <w:t>Disabling of HARQ feedback to mitigate impact of HARQ stalling on UE data rates [RAN</w:t>
      </w:r>
      <w:proofErr w:type="gramStart"/>
      <w:r>
        <w:t>1,RAN</w:t>
      </w:r>
      <w:proofErr w:type="gramEnd"/>
      <w:r>
        <w:t>2]</w:t>
      </w:r>
    </w:p>
    <w:p w14:paraId="6E1C24B0" w14:textId="77777777" w:rsidR="00CD186B" w:rsidRDefault="00320DD6">
      <w:pPr>
        <w:pStyle w:val="B1"/>
      </w:pPr>
      <w:r>
        <w:t>-</w:t>
      </w:r>
      <w:r>
        <w:tab/>
        <w:t xml:space="preserve">Study and specify, if needed, improved GNSS operations for a new position fix for UE pre-compensation during long connection times and for reduced power consumption. </w:t>
      </w:r>
      <w:r>
        <w:rPr>
          <w:lang w:eastAsia="zh-CN"/>
        </w:rPr>
        <w:t>Simultaneous GNSS and NTN NB-IoT/eMTC operation is not assumed</w:t>
      </w:r>
      <w:r>
        <w:rPr>
          <w:sz w:val="22"/>
          <w:szCs w:val="22"/>
          <w:lang w:eastAsia="zh-CN"/>
        </w:rPr>
        <w:t>.</w:t>
      </w:r>
      <w:r>
        <w:t xml:space="preserve"> [RAN1]</w:t>
      </w:r>
    </w:p>
    <w:p w14:paraId="48B87676" w14:textId="77777777" w:rsidR="00CD186B" w:rsidRDefault="00320DD6">
      <w:pPr>
        <w:pStyle w:val="B1"/>
        <w:numPr>
          <w:ilvl w:val="0"/>
          <w:numId w:val="12"/>
        </w:numPr>
        <w:overflowPunct w:val="0"/>
        <w:autoSpaceDE w:val="0"/>
        <w:autoSpaceDN w:val="0"/>
        <w:adjustRightInd w:val="0"/>
        <w:spacing w:after="120"/>
        <w:ind w:left="1077" w:hanging="357"/>
      </w:pPr>
      <w:r>
        <w:rPr>
          <w:i/>
        </w:rPr>
        <w:t>NOTE: The need for RAN4 Core requirements for this objective will be identified after the conclusion on the need for improvements.</w:t>
      </w:r>
    </w:p>
    <w:p w14:paraId="67A576E3" w14:textId="77777777" w:rsidR="00CD186B" w:rsidRDefault="00320DD6">
      <w:pPr>
        <w:rPr>
          <w:lang w:val="en-US" w:eastAsia="en-US"/>
        </w:rPr>
      </w:pPr>
      <w:r>
        <w:rPr>
          <w:lang w:val="en-US" w:eastAsia="en-US"/>
        </w:rPr>
        <w:t>In this meeting, company views on improved GNSS operations for IoT NTN are summarized proposals on identified issues are made.</w:t>
      </w:r>
    </w:p>
    <w:p w14:paraId="51CEE37E" w14:textId="77777777" w:rsidR="00CD186B" w:rsidRDefault="00CD186B">
      <w:pPr>
        <w:rPr>
          <w:lang w:val="en-US" w:eastAsia="en-US"/>
        </w:rPr>
      </w:pPr>
    </w:p>
    <w:p w14:paraId="08FA2A60" w14:textId="77777777" w:rsidR="00CD186B" w:rsidRDefault="00320DD6">
      <w:pPr>
        <w:pStyle w:val="2"/>
        <w:rPr>
          <w:rFonts w:ascii="Times New Roman" w:hAnsi="Times New Roman"/>
        </w:rPr>
      </w:pPr>
      <w:r>
        <w:rPr>
          <w:lang w:eastAsia="zh-CN"/>
        </w:rPr>
        <w:t xml:space="preserve">0.2 </w:t>
      </w:r>
      <w:r>
        <w:rPr>
          <w:rFonts w:ascii="Times New Roman" w:hAnsi="Times New Roman"/>
        </w:rPr>
        <w:t>Contact Information</w:t>
      </w:r>
    </w:p>
    <w:p w14:paraId="003850F0" w14:textId="77777777" w:rsidR="00CD186B" w:rsidRDefault="00320DD6">
      <w:pPr>
        <w:rPr>
          <w:rFonts w:eastAsia="宋体"/>
          <w:lang w:eastAsia="zh-CN"/>
        </w:rPr>
      </w:pPr>
      <w:r>
        <w:rPr>
          <w:rFonts w:eastAsia="宋体" w:hint="eastAsia"/>
          <w:lang w:eastAsia="zh-CN"/>
        </w:rPr>
        <w:t>P</w:t>
      </w:r>
      <w:r>
        <w:rPr>
          <w:rFonts w:eastAsia="宋体"/>
          <w:lang w:eastAsia="zh-CN"/>
        </w:rPr>
        <w:t>lease help to fill in the contact information for the FL summary. (If any change, please revise.)</w:t>
      </w:r>
    </w:p>
    <w:tbl>
      <w:tblPr>
        <w:tblStyle w:val="afa"/>
        <w:tblW w:w="0" w:type="auto"/>
        <w:tblLook w:val="04A0" w:firstRow="1" w:lastRow="0" w:firstColumn="1" w:lastColumn="0" w:noHBand="0" w:noVBand="1"/>
      </w:tblPr>
      <w:tblGrid>
        <w:gridCol w:w="3209"/>
        <w:gridCol w:w="3210"/>
        <w:gridCol w:w="3210"/>
      </w:tblGrid>
      <w:tr w:rsidR="00CD186B" w14:paraId="1414E7D7" w14:textId="77777777">
        <w:tc>
          <w:tcPr>
            <w:tcW w:w="3209" w:type="dxa"/>
            <w:shd w:val="clear" w:color="auto" w:fill="92D050"/>
          </w:tcPr>
          <w:p w14:paraId="0B85B32D" w14:textId="77777777" w:rsidR="00CD186B" w:rsidRDefault="00320DD6">
            <w:pPr>
              <w:jc w:val="center"/>
              <w:rPr>
                <w:rFonts w:eastAsia="宋体"/>
                <w:lang w:eastAsia="zh-CN"/>
              </w:rPr>
            </w:pPr>
            <w:r>
              <w:rPr>
                <w:rFonts w:eastAsia="宋体" w:hint="eastAsia"/>
                <w:lang w:eastAsia="zh-CN"/>
              </w:rPr>
              <w:t>C</w:t>
            </w:r>
            <w:r>
              <w:rPr>
                <w:rFonts w:eastAsia="宋体"/>
                <w:lang w:eastAsia="zh-CN"/>
              </w:rPr>
              <w:t>ompany</w:t>
            </w:r>
          </w:p>
        </w:tc>
        <w:tc>
          <w:tcPr>
            <w:tcW w:w="3210" w:type="dxa"/>
            <w:shd w:val="clear" w:color="auto" w:fill="92D050"/>
          </w:tcPr>
          <w:p w14:paraId="23376A5E" w14:textId="77777777" w:rsidR="00CD186B" w:rsidRDefault="00320DD6">
            <w:pPr>
              <w:jc w:val="center"/>
              <w:rPr>
                <w:rFonts w:eastAsia="宋体"/>
                <w:lang w:eastAsia="zh-CN"/>
              </w:rPr>
            </w:pPr>
            <w:r>
              <w:rPr>
                <w:rFonts w:eastAsia="宋体"/>
                <w:lang w:eastAsia="zh-CN"/>
              </w:rPr>
              <w:t>Name</w:t>
            </w:r>
          </w:p>
        </w:tc>
        <w:tc>
          <w:tcPr>
            <w:tcW w:w="3210" w:type="dxa"/>
            <w:shd w:val="clear" w:color="auto" w:fill="92D050"/>
          </w:tcPr>
          <w:p w14:paraId="1FF84FAA" w14:textId="77777777" w:rsidR="00CD186B" w:rsidRDefault="00320DD6">
            <w:pPr>
              <w:jc w:val="center"/>
              <w:rPr>
                <w:rFonts w:eastAsia="宋体"/>
                <w:lang w:eastAsia="zh-CN"/>
              </w:rPr>
            </w:pPr>
            <w:r>
              <w:rPr>
                <w:rFonts w:eastAsia="宋体"/>
                <w:lang w:eastAsia="zh-CN"/>
              </w:rPr>
              <w:t>E-mail</w:t>
            </w:r>
          </w:p>
        </w:tc>
      </w:tr>
      <w:tr w:rsidR="00CD186B" w14:paraId="51DCF323" w14:textId="77777777">
        <w:tc>
          <w:tcPr>
            <w:tcW w:w="3209" w:type="dxa"/>
          </w:tcPr>
          <w:p w14:paraId="010EF259" w14:textId="77777777" w:rsidR="00CD186B" w:rsidRDefault="00320DD6">
            <w:pPr>
              <w:rPr>
                <w:rFonts w:eastAsia="宋体"/>
                <w:lang w:val="en-US" w:eastAsia="zh-CN"/>
              </w:rPr>
            </w:pPr>
            <w:r>
              <w:rPr>
                <w:rFonts w:eastAsia="宋体"/>
                <w:lang w:val="en-US" w:eastAsia="zh-CN"/>
              </w:rPr>
              <w:t>OPPO</w:t>
            </w:r>
          </w:p>
        </w:tc>
        <w:tc>
          <w:tcPr>
            <w:tcW w:w="3210" w:type="dxa"/>
          </w:tcPr>
          <w:p w14:paraId="3573E3E3" w14:textId="77777777" w:rsidR="00CD186B" w:rsidRDefault="00320DD6">
            <w:pPr>
              <w:rPr>
                <w:rFonts w:eastAsia="宋体"/>
                <w:lang w:val="en-US" w:eastAsia="zh-CN"/>
              </w:rPr>
            </w:pPr>
            <w:r>
              <w:rPr>
                <w:rFonts w:eastAsia="宋体"/>
                <w:lang w:val="en-US" w:eastAsia="zh-CN"/>
              </w:rPr>
              <w:t>Hao Lin</w:t>
            </w:r>
          </w:p>
        </w:tc>
        <w:tc>
          <w:tcPr>
            <w:tcW w:w="3210" w:type="dxa"/>
          </w:tcPr>
          <w:p w14:paraId="39FA495B" w14:textId="77777777" w:rsidR="00CD186B" w:rsidRDefault="00320DD6">
            <w:pPr>
              <w:rPr>
                <w:rFonts w:eastAsia="宋体"/>
                <w:lang w:val="en-US" w:eastAsia="zh-CN"/>
              </w:rPr>
            </w:pPr>
            <w:r>
              <w:rPr>
                <w:rFonts w:eastAsia="宋体"/>
                <w:lang w:val="en-US" w:eastAsia="zh-CN"/>
              </w:rPr>
              <w:t>lin.hao@oppo.com</w:t>
            </w:r>
          </w:p>
        </w:tc>
      </w:tr>
      <w:tr w:rsidR="00CD186B" w14:paraId="0780A9C8" w14:textId="77777777">
        <w:tc>
          <w:tcPr>
            <w:tcW w:w="3209" w:type="dxa"/>
          </w:tcPr>
          <w:p w14:paraId="24685FB5" w14:textId="77777777" w:rsidR="00CD186B" w:rsidRDefault="00320DD6">
            <w:pPr>
              <w:rPr>
                <w:rFonts w:eastAsia="宋体"/>
                <w:lang w:eastAsia="zh-CN"/>
              </w:rPr>
            </w:pPr>
            <w:r>
              <w:rPr>
                <w:rFonts w:eastAsia="宋体"/>
                <w:lang w:eastAsia="zh-CN"/>
              </w:rPr>
              <w:t>Lockheed</w:t>
            </w:r>
          </w:p>
        </w:tc>
        <w:tc>
          <w:tcPr>
            <w:tcW w:w="3210" w:type="dxa"/>
          </w:tcPr>
          <w:p w14:paraId="532C5C00" w14:textId="77777777" w:rsidR="00CD186B" w:rsidRDefault="00320DD6">
            <w:pPr>
              <w:rPr>
                <w:rFonts w:eastAsia="宋体"/>
                <w:lang w:eastAsia="zh-CN"/>
              </w:rPr>
            </w:pPr>
            <w:r>
              <w:rPr>
                <w:rFonts w:eastAsia="宋体"/>
                <w:lang w:eastAsia="zh-CN"/>
              </w:rPr>
              <w:t>Robert Olesen</w:t>
            </w:r>
          </w:p>
        </w:tc>
        <w:tc>
          <w:tcPr>
            <w:tcW w:w="3210" w:type="dxa"/>
          </w:tcPr>
          <w:p w14:paraId="67D23D25" w14:textId="77777777" w:rsidR="00CD186B" w:rsidRDefault="00320DD6">
            <w:pPr>
              <w:rPr>
                <w:rFonts w:eastAsia="宋体"/>
                <w:lang w:eastAsia="zh-CN"/>
              </w:rPr>
            </w:pPr>
            <w:r>
              <w:rPr>
                <w:rFonts w:eastAsia="宋体"/>
                <w:lang w:eastAsia="zh-CN"/>
              </w:rPr>
              <w:t>robert.l.olesen@lmco.com</w:t>
            </w:r>
          </w:p>
        </w:tc>
      </w:tr>
      <w:tr w:rsidR="00CD186B" w14:paraId="271C2FE7" w14:textId="77777777">
        <w:tc>
          <w:tcPr>
            <w:tcW w:w="3209" w:type="dxa"/>
          </w:tcPr>
          <w:p w14:paraId="6DFE225D" w14:textId="77777777" w:rsidR="00CD186B" w:rsidRDefault="00320DD6">
            <w:pPr>
              <w:rPr>
                <w:rFonts w:eastAsia="宋体"/>
                <w:lang w:eastAsia="zh-CN"/>
              </w:rPr>
            </w:pPr>
            <w:r>
              <w:rPr>
                <w:rFonts w:eastAsia="宋体" w:hint="eastAsia"/>
                <w:lang w:eastAsia="zh-CN"/>
              </w:rPr>
              <w:t>Lenovo</w:t>
            </w:r>
          </w:p>
        </w:tc>
        <w:tc>
          <w:tcPr>
            <w:tcW w:w="3210" w:type="dxa"/>
          </w:tcPr>
          <w:p w14:paraId="49793947" w14:textId="77777777" w:rsidR="00CD186B" w:rsidRDefault="00320DD6">
            <w:pPr>
              <w:rPr>
                <w:rFonts w:eastAsia="宋体"/>
                <w:lang w:eastAsia="zh-CN"/>
              </w:rPr>
            </w:pPr>
            <w:r>
              <w:rPr>
                <w:rFonts w:eastAsia="宋体" w:hint="eastAsia"/>
                <w:lang w:eastAsia="zh-CN"/>
              </w:rPr>
              <w:t>Zhi</w:t>
            </w:r>
            <w:r>
              <w:rPr>
                <w:rFonts w:eastAsia="宋体"/>
                <w:lang w:eastAsia="zh-CN"/>
              </w:rPr>
              <w:t xml:space="preserve">, </w:t>
            </w:r>
            <w:r>
              <w:rPr>
                <w:rFonts w:eastAsia="宋体" w:hint="eastAsia"/>
                <w:lang w:eastAsia="zh-CN"/>
              </w:rPr>
              <w:t>Yan</w:t>
            </w:r>
          </w:p>
        </w:tc>
        <w:tc>
          <w:tcPr>
            <w:tcW w:w="3210" w:type="dxa"/>
          </w:tcPr>
          <w:p w14:paraId="4A973D6C" w14:textId="77777777" w:rsidR="00CD186B" w:rsidRDefault="00320DD6">
            <w:pPr>
              <w:rPr>
                <w:rFonts w:eastAsia="宋体"/>
                <w:lang w:eastAsia="zh-CN"/>
              </w:rPr>
            </w:pPr>
            <w:r>
              <w:rPr>
                <w:rFonts w:eastAsia="宋体"/>
                <w:lang w:eastAsia="zh-CN"/>
              </w:rPr>
              <w:t>yanzhi1@lenovo.com</w:t>
            </w:r>
          </w:p>
        </w:tc>
      </w:tr>
      <w:tr w:rsidR="00CD186B" w14:paraId="3A266F82" w14:textId="77777777">
        <w:tc>
          <w:tcPr>
            <w:tcW w:w="3209" w:type="dxa"/>
          </w:tcPr>
          <w:p w14:paraId="7F667852" w14:textId="77777777" w:rsidR="00CD186B" w:rsidRDefault="00320DD6">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ZTE</w:t>
            </w:r>
          </w:p>
        </w:tc>
        <w:tc>
          <w:tcPr>
            <w:tcW w:w="3210" w:type="dxa"/>
          </w:tcPr>
          <w:p w14:paraId="1922E5F7" w14:textId="77777777" w:rsidR="00CD186B" w:rsidRDefault="00320DD6">
            <w:pPr>
              <w:overflowPunct w:val="0"/>
              <w:autoSpaceDE w:val="0"/>
              <w:autoSpaceDN w:val="0"/>
              <w:adjustRightInd w:val="0"/>
              <w:spacing w:beforeLines="50" w:before="120" w:afterLines="50" w:after="120"/>
              <w:textAlignment w:val="baseline"/>
              <w:rPr>
                <w:rFonts w:eastAsia="宋体"/>
                <w:sz w:val="22"/>
                <w:szCs w:val="18"/>
                <w:lang w:val="en-US" w:eastAsia="zh-CN"/>
              </w:rPr>
            </w:pPr>
            <w:proofErr w:type="spellStart"/>
            <w:r>
              <w:rPr>
                <w:rFonts w:eastAsia="宋体" w:hint="eastAsia"/>
                <w:sz w:val="22"/>
                <w:szCs w:val="18"/>
                <w:lang w:val="en-US" w:eastAsia="zh-CN"/>
              </w:rPr>
              <w:t>Fangyu</w:t>
            </w:r>
            <w:proofErr w:type="spellEnd"/>
            <w:r>
              <w:rPr>
                <w:rFonts w:eastAsia="宋体" w:hint="eastAsia"/>
                <w:sz w:val="22"/>
                <w:szCs w:val="18"/>
                <w:lang w:val="en-US" w:eastAsia="zh-CN"/>
              </w:rPr>
              <w:t xml:space="preserve"> Cui</w:t>
            </w:r>
          </w:p>
        </w:tc>
        <w:tc>
          <w:tcPr>
            <w:tcW w:w="3210" w:type="dxa"/>
          </w:tcPr>
          <w:p w14:paraId="6ADCF817" w14:textId="77777777" w:rsidR="00CD186B" w:rsidRDefault="00320DD6">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cui.fangyu@zte.com.cn</w:t>
            </w:r>
          </w:p>
        </w:tc>
      </w:tr>
      <w:tr w:rsidR="00CD186B" w14:paraId="4AB9A262" w14:textId="77777777">
        <w:tc>
          <w:tcPr>
            <w:tcW w:w="3209" w:type="dxa"/>
          </w:tcPr>
          <w:p w14:paraId="6F90B074" w14:textId="77777777" w:rsidR="00CD186B" w:rsidRDefault="00320DD6">
            <w:pPr>
              <w:rPr>
                <w:rFonts w:eastAsia="宋体"/>
                <w:lang w:eastAsia="zh-CN"/>
              </w:rPr>
            </w:pPr>
            <w:r>
              <w:rPr>
                <w:rFonts w:eastAsia="宋体"/>
                <w:lang w:eastAsia="zh-CN"/>
              </w:rPr>
              <w:lastRenderedPageBreak/>
              <w:t>Qualcomm</w:t>
            </w:r>
          </w:p>
        </w:tc>
        <w:tc>
          <w:tcPr>
            <w:tcW w:w="3210" w:type="dxa"/>
          </w:tcPr>
          <w:p w14:paraId="1CCE575E" w14:textId="77777777" w:rsidR="00CD186B" w:rsidRDefault="00320DD6">
            <w:pPr>
              <w:rPr>
                <w:rFonts w:eastAsia="宋体"/>
                <w:lang w:eastAsia="zh-CN"/>
              </w:rPr>
            </w:pPr>
            <w:r>
              <w:rPr>
                <w:rFonts w:eastAsia="宋体"/>
                <w:lang w:eastAsia="zh-CN"/>
              </w:rPr>
              <w:t>Ayan Sengupta</w:t>
            </w:r>
          </w:p>
        </w:tc>
        <w:tc>
          <w:tcPr>
            <w:tcW w:w="3210" w:type="dxa"/>
          </w:tcPr>
          <w:p w14:paraId="32FA6320" w14:textId="77777777" w:rsidR="00CD186B" w:rsidRDefault="00320DD6">
            <w:pPr>
              <w:rPr>
                <w:rFonts w:eastAsia="宋体"/>
                <w:lang w:eastAsia="zh-CN"/>
              </w:rPr>
            </w:pPr>
            <w:r>
              <w:rPr>
                <w:rFonts w:eastAsia="宋体"/>
                <w:lang w:eastAsia="zh-CN"/>
              </w:rPr>
              <w:t>asengupt@qti.qualcomm.com</w:t>
            </w:r>
          </w:p>
        </w:tc>
      </w:tr>
      <w:tr w:rsidR="00CD186B" w14:paraId="4DD36300" w14:textId="77777777">
        <w:tc>
          <w:tcPr>
            <w:tcW w:w="3209" w:type="dxa"/>
          </w:tcPr>
          <w:p w14:paraId="4E9768AF" w14:textId="77777777" w:rsidR="00CD186B" w:rsidRDefault="00320DD6">
            <w:pPr>
              <w:rPr>
                <w:rFonts w:eastAsia="宋体"/>
                <w:lang w:eastAsia="zh-CN"/>
              </w:rPr>
            </w:pPr>
            <w:r>
              <w:rPr>
                <w:rFonts w:eastAsia="宋体" w:hint="eastAsia"/>
                <w:lang w:eastAsia="zh-CN"/>
              </w:rPr>
              <w:t>CATT</w:t>
            </w:r>
          </w:p>
        </w:tc>
        <w:tc>
          <w:tcPr>
            <w:tcW w:w="3210" w:type="dxa"/>
          </w:tcPr>
          <w:p w14:paraId="2197EEAC" w14:textId="77777777" w:rsidR="00CD186B" w:rsidRDefault="00320DD6">
            <w:pPr>
              <w:rPr>
                <w:rFonts w:eastAsia="宋体"/>
                <w:lang w:eastAsia="zh-CN"/>
              </w:rPr>
            </w:pPr>
            <w:proofErr w:type="spellStart"/>
            <w:r>
              <w:rPr>
                <w:rFonts w:eastAsia="宋体"/>
                <w:lang w:eastAsia="zh-CN"/>
              </w:rPr>
              <w:t>Desha</w:t>
            </w:r>
            <w:r>
              <w:rPr>
                <w:rFonts w:eastAsia="宋体" w:hint="eastAsia"/>
                <w:lang w:eastAsia="zh-CN"/>
              </w:rPr>
              <w:t>n</w:t>
            </w:r>
            <w:proofErr w:type="spellEnd"/>
            <w:r>
              <w:rPr>
                <w:rFonts w:eastAsia="宋体" w:hint="eastAsia"/>
                <w:lang w:eastAsia="zh-CN"/>
              </w:rPr>
              <w:t xml:space="preserve"> Miao</w:t>
            </w:r>
          </w:p>
        </w:tc>
        <w:tc>
          <w:tcPr>
            <w:tcW w:w="3210" w:type="dxa"/>
          </w:tcPr>
          <w:p w14:paraId="5CAC01F1" w14:textId="77777777" w:rsidR="00CD186B" w:rsidRDefault="00320DD6">
            <w:pPr>
              <w:rPr>
                <w:rFonts w:eastAsia="宋体"/>
                <w:lang w:eastAsia="zh-CN"/>
              </w:rPr>
            </w:pPr>
            <w:r>
              <w:rPr>
                <w:rFonts w:eastAsia="宋体" w:hint="eastAsia"/>
                <w:lang w:eastAsia="zh-CN"/>
              </w:rPr>
              <w:t>miaodeshan@catt.cn</w:t>
            </w:r>
          </w:p>
        </w:tc>
      </w:tr>
      <w:tr w:rsidR="00CD186B" w14:paraId="5BD47D4B" w14:textId="77777777">
        <w:tc>
          <w:tcPr>
            <w:tcW w:w="3209" w:type="dxa"/>
          </w:tcPr>
          <w:p w14:paraId="4189D8C8" w14:textId="77777777" w:rsidR="00CD186B" w:rsidRDefault="00320DD6">
            <w:pPr>
              <w:rPr>
                <w:rFonts w:eastAsia="宋体"/>
                <w:lang w:eastAsia="zh-CN"/>
              </w:rPr>
            </w:pPr>
            <w:r>
              <w:rPr>
                <w:rFonts w:eastAsia="宋体" w:hint="eastAsia"/>
                <w:lang w:eastAsia="zh-CN"/>
              </w:rPr>
              <w:t>X</w:t>
            </w:r>
            <w:r>
              <w:rPr>
                <w:rFonts w:eastAsia="宋体"/>
                <w:lang w:eastAsia="zh-CN"/>
              </w:rPr>
              <w:t>iaomi</w:t>
            </w:r>
          </w:p>
        </w:tc>
        <w:tc>
          <w:tcPr>
            <w:tcW w:w="3210" w:type="dxa"/>
          </w:tcPr>
          <w:p w14:paraId="604E4C11" w14:textId="77777777" w:rsidR="00CD186B" w:rsidRDefault="00320DD6">
            <w:pPr>
              <w:rPr>
                <w:rFonts w:eastAsia="宋体"/>
                <w:lang w:eastAsia="zh-CN"/>
              </w:rPr>
            </w:pPr>
            <w:r>
              <w:rPr>
                <w:rFonts w:eastAsia="宋体"/>
                <w:lang w:eastAsia="zh-CN"/>
              </w:rPr>
              <w:t>Yajun Zhu</w:t>
            </w:r>
          </w:p>
        </w:tc>
        <w:tc>
          <w:tcPr>
            <w:tcW w:w="3210" w:type="dxa"/>
          </w:tcPr>
          <w:p w14:paraId="36C91918" w14:textId="77777777" w:rsidR="00CD186B" w:rsidRDefault="00320DD6">
            <w:pPr>
              <w:rPr>
                <w:rFonts w:eastAsia="宋体"/>
                <w:lang w:eastAsia="zh-CN"/>
              </w:rPr>
            </w:pPr>
            <w:r>
              <w:rPr>
                <w:rFonts w:eastAsia="宋体" w:hint="eastAsia"/>
                <w:lang w:eastAsia="zh-CN"/>
              </w:rPr>
              <w:t>z</w:t>
            </w:r>
            <w:r>
              <w:rPr>
                <w:rFonts w:eastAsia="宋体"/>
                <w:lang w:eastAsia="zh-CN"/>
              </w:rPr>
              <w:t>huyajun@xiaomi.com</w:t>
            </w:r>
          </w:p>
        </w:tc>
      </w:tr>
      <w:tr w:rsidR="00CD186B" w14:paraId="30AE58E5" w14:textId="77777777">
        <w:tc>
          <w:tcPr>
            <w:tcW w:w="3209" w:type="dxa"/>
          </w:tcPr>
          <w:p w14:paraId="01D77C58" w14:textId="77777777" w:rsidR="00CD186B" w:rsidRDefault="00320DD6">
            <w:pPr>
              <w:rPr>
                <w:rFonts w:eastAsia="宋体"/>
                <w:lang w:eastAsia="zh-CN"/>
              </w:rPr>
            </w:pPr>
            <w:r>
              <w:rPr>
                <w:rFonts w:eastAsia="宋体"/>
                <w:lang w:eastAsia="zh-CN"/>
              </w:rPr>
              <w:t>Nokia, NSB</w:t>
            </w:r>
          </w:p>
        </w:tc>
        <w:tc>
          <w:tcPr>
            <w:tcW w:w="3210" w:type="dxa"/>
          </w:tcPr>
          <w:p w14:paraId="42C9E421" w14:textId="77777777" w:rsidR="00CD186B" w:rsidRDefault="00320DD6">
            <w:pPr>
              <w:rPr>
                <w:rFonts w:eastAsia="宋体"/>
                <w:lang w:eastAsia="zh-CN"/>
              </w:rPr>
            </w:pPr>
            <w:r>
              <w:rPr>
                <w:rFonts w:eastAsia="宋体"/>
                <w:lang w:eastAsia="zh-CN"/>
              </w:rPr>
              <w:t>Jingyuan Sun</w:t>
            </w:r>
          </w:p>
        </w:tc>
        <w:tc>
          <w:tcPr>
            <w:tcW w:w="3210" w:type="dxa"/>
          </w:tcPr>
          <w:p w14:paraId="5641AD9E" w14:textId="77777777" w:rsidR="00CD186B" w:rsidRDefault="00320DD6">
            <w:pPr>
              <w:rPr>
                <w:rFonts w:eastAsia="宋体"/>
                <w:lang w:eastAsia="zh-CN"/>
              </w:rPr>
            </w:pPr>
            <w:r>
              <w:rPr>
                <w:rFonts w:eastAsia="宋体"/>
                <w:lang w:eastAsia="zh-CN"/>
              </w:rPr>
              <w:t>Jingyuan.sun@nokia-sbell.com</w:t>
            </w:r>
          </w:p>
        </w:tc>
      </w:tr>
      <w:tr w:rsidR="00CD186B" w14:paraId="5BF6F956" w14:textId="77777777">
        <w:tc>
          <w:tcPr>
            <w:tcW w:w="3209" w:type="dxa"/>
          </w:tcPr>
          <w:p w14:paraId="2B952282" w14:textId="77777777" w:rsidR="00CD186B" w:rsidRDefault="00320DD6">
            <w:pPr>
              <w:rPr>
                <w:rFonts w:eastAsia="宋体"/>
                <w:lang w:eastAsia="zh-CN"/>
              </w:rPr>
            </w:pPr>
            <w:r>
              <w:rPr>
                <w:rFonts w:eastAsia="宋体" w:hint="eastAsia"/>
                <w:lang w:eastAsia="zh-CN"/>
              </w:rPr>
              <w:t>S</w:t>
            </w:r>
            <w:proofErr w:type="spellStart"/>
            <w:r>
              <w:rPr>
                <w:rFonts w:eastAsia="宋体"/>
                <w:lang w:val="en-US" w:eastAsia="zh-CN"/>
              </w:rPr>
              <w:t>amsung</w:t>
            </w:r>
            <w:proofErr w:type="spellEnd"/>
          </w:p>
        </w:tc>
        <w:tc>
          <w:tcPr>
            <w:tcW w:w="3210" w:type="dxa"/>
          </w:tcPr>
          <w:p w14:paraId="13599C7D" w14:textId="77777777" w:rsidR="00CD186B" w:rsidRDefault="00320DD6">
            <w:pPr>
              <w:rPr>
                <w:rFonts w:eastAsia="宋体"/>
                <w:lang w:eastAsia="zh-CN"/>
              </w:rPr>
            </w:pPr>
            <w:r>
              <w:rPr>
                <w:rFonts w:eastAsia="宋体"/>
                <w:lang w:val="en-US" w:eastAsia="zh-CN"/>
              </w:rPr>
              <w:t>Min Wu</w:t>
            </w:r>
          </w:p>
        </w:tc>
        <w:tc>
          <w:tcPr>
            <w:tcW w:w="3210" w:type="dxa"/>
          </w:tcPr>
          <w:p w14:paraId="6FD510EB" w14:textId="77777777" w:rsidR="00CD186B" w:rsidRDefault="00320DD6">
            <w:pPr>
              <w:rPr>
                <w:rFonts w:eastAsia="宋体"/>
                <w:lang w:eastAsia="zh-CN"/>
              </w:rPr>
            </w:pPr>
            <w:r>
              <w:rPr>
                <w:rFonts w:eastAsia="宋体"/>
                <w:lang w:val="en-US" w:eastAsia="zh-CN"/>
              </w:rPr>
              <w:t>min1.wu@samsung.com</w:t>
            </w:r>
          </w:p>
        </w:tc>
      </w:tr>
      <w:tr w:rsidR="00CD186B" w14:paraId="34DA1ACE" w14:textId="77777777">
        <w:tc>
          <w:tcPr>
            <w:tcW w:w="3209" w:type="dxa"/>
          </w:tcPr>
          <w:p w14:paraId="2CC83CB9" w14:textId="77777777" w:rsidR="00CD186B" w:rsidRDefault="00320DD6">
            <w:pPr>
              <w:rPr>
                <w:rFonts w:eastAsia="宋体"/>
                <w:lang w:eastAsia="zh-CN"/>
              </w:rPr>
            </w:pPr>
            <w:r>
              <w:rPr>
                <w:rFonts w:eastAsia="宋体"/>
                <w:lang w:eastAsia="zh-CN"/>
              </w:rPr>
              <w:t>Samsung</w:t>
            </w:r>
          </w:p>
        </w:tc>
        <w:tc>
          <w:tcPr>
            <w:tcW w:w="3210" w:type="dxa"/>
          </w:tcPr>
          <w:p w14:paraId="18CE4EF0" w14:textId="77777777" w:rsidR="00CD186B" w:rsidRDefault="00320DD6">
            <w:pPr>
              <w:rPr>
                <w:rFonts w:eastAsia="宋体"/>
                <w:lang w:val="en-US" w:eastAsia="zh-CN"/>
              </w:rPr>
            </w:pPr>
            <w:r>
              <w:rPr>
                <w:rFonts w:eastAsia="宋体"/>
                <w:lang w:val="en-US" w:eastAsia="zh-CN"/>
              </w:rPr>
              <w:t>Carmela Cozzo</w:t>
            </w:r>
          </w:p>
        </w:tc>
        <w:tc>
          <w:tcPr>
            <w:tcW w:w="3210" w:type="dxa"/>
          </w:tcPr>
          <w:p w14:paraId="3DB71CD6" w14:textId="77777777" w:rsidR="00CD186B" w:rsidRDefault="00320DD6">
            <w:pPr>
              <w:rPr>
                <w:rFonts w:eastAsia="宋体"/>
                <w:lang w:val="en-US" w:eastAsia="zh-CN"/>
              </w:rPr>
            </w:pPr>
            <w:r>
              <w:rPr>
                <w:rFonts w:eastAsia="宋体"/>
                <w:lang w:val="en-US" w:eastAsia="zh-CN"/>
              </w:rPr>
              <w:t>carmela.c@samsung.com</w:t>
            </w:r>
          </w:p>
        </w:tc>
      </w:tr>
      <w:tr w:rsidR="00CD186B" w14:paraId="5802AF35" w14:textId="77777777">
        <w:tc>
          <w:tcPr>
            <w:tcW w:w="3209" w:type="dxa"/>
          </w:tcPr>
          <w:p w14:paraId="2E431B3E" w14:textId="77777777" w:rsidR="00CD186B" w:rsidRDefault="00320DD6">
            <w:pPr>
              <w:rPr>
                <w:rFonts w:eastAsia="宋体"/>
                <w:lang w:val="en-US" w:eastAsia="zh-CN"/>
              </w:rPr>
            </w:pPr>
            <w:r>
              <w:rPr>
                <w:rFonts w:eastAsia="宋体"/>
                <w:lang w:val="en-US" w:eastAsia="zh-CN"/>
              </w:rPr>
              <w:t>CMCC</w:t>
            </w:r>
          </w:p>
        </w:tc>
        <w:tc>
          <w:tcPr>
            <w:tcW w:w="3210" w:type="dxa"/>
          </w:tcPr>
          <w:p w14:paraId="5F78DB29" w14:textId="77777777" w:rsidR="00CD186B" w:rsidRDefault="00320DD6">
            <w:pPr>
              <w:rPr>
                <w:rFonts w:eastAsia="宋体"/>
                <w:lang w:val="en-US" w:eastAsia="zh-CN"/>
              </w:rPr>
            </w:pPr>
            <w:r>
              <w:rPr>
                <w:rFonts w:eastAsia="宋体"/>
                <w:lang w:val="en-US" w:eastAsia="zh-CN"/>
              </w:rPr>
              <w:t>Wei Qin</w:t>
            </w:r>
          </w:p>
        </w:tc>
        <w:tc>
          <w:tcPr>
            <w:tcW w:w="3210" w:type="dxa"/>
          </w:tcPr>
          <w:p w14:paraId="3A7C923B" w14:textId="77777777" w:rsidR="00CD186B" w:rsidRDefault="00320DD6">
            <w:pPr>
              <w:rPr>
                <w:rFonts w:eastAsia="宋体"/>
                <w:lang w:val="en-US" w:eastAsia="zh-CN"/>
              </w:rPr>
            </w:pPr>
            <w:r>
              <w:rPr>
                <w:rFonts w:eastAsia="宋体"/>
                <w:lang w:val="en-US" w:eastAsia="zh-CN"/>
              </w:rPr>
              <w:t>qinwei@chinamobile.com</w:t>
            </w:r>
          </w:p>
        </w:tc>
      </w:tr>
      <w:tr w:rsidR="00CD186B" w14:paraId="0480EA71" w14:textId="77777777">
        <w:tc>
          <w:tcPr>
            <w:tcW w:w="3209" w:type="dxa"/>
          </w:tcPr>
          <w:p w14:paraId="7A0872EB" w14:textId="77777777" w:rsidR="00CD186B" w:rsidRDefault="00320DD6">
            <w:pPr>
              <w:rPr>
                <w:rFonts w:eastAsia="宋体"/>
                <w:lang w:val="en-US" w:eastAsia="zh-CN"/>
              </w:rPr>
            </w:pPr>
            <w:r>
              <w:rPr>
                <w:rFonts w:eastAsia="宋体"/>
                <w:lang w:val="en-US" w:eastAsia="zh-CN"/>
              </w:rPr>
              <w:t>Nordic</w:t>
            </w:r>
          </w:p>
        </w:tc>
        <w:tc>
          <w:tcPr>
            <w:tcW w:w="3210" w:type="dxa"/>
          </w:tcPr>
          <w:p w14:paraId="312DAC70" w14:textId="77777777" w:rsidR="00CD186B" w:rsidRDefault="00320DD6">
            <w:pPr>
              <w:rPr>
                <w:rFonts w:eastAsia="宋体"/>
                <w:lang w:val="en-US" w:eastAsia="zh-CN"/>
              </w:rPr>
            </w:pPr>
            <w:r>
              <w:rPr>
                <w:rFonts w:eastAsia="宋体"/>
                <w:lang w:val="en-US" w:eastAsia="zh-CN"/>
              </w:rPr>
              <w:t xml:space="preserve">Mauri </w:t>
            </w:r>
            <w:proofErr w:type="spellStart"/>
            <w:r>
              <w:rPr>
                <w:rFonts w:eastAsia="宋体"/>
                <w:lang w:val="en-US" w:eastAsia="zh-CN"/>
              </w:rPr>
              <w:t>Nissila</w:t>
            </w:r>
            <w:proofErr w:type="spellEnd"/>
          </w:p>
        </w:tc>
        <w:tc>
          <w:tcPr>
            <w:tcW w:w="3210" w:type="dxa"/>
          </w:tcPr>
          <w:p w14:paraId="403D2352" w14:textId="77777777" w:rsidR="00CD186B" w:rsidRDefault="00320DD6">
            <w:pPr>
              <w:rPr>
                <w:rFonts w:eastAsia="宋体"/>
                <w:lang w:val="en-US" w:eastAsia="zh-CN"/>
              </w:rPr>
            </w:pPr>
            <w:r>
              <w:rPr>
                <w:rFonts w:eastAsia="宋体"/>
                <w:lang w:val="en-US" w:eastAsia="zh-CN"/>
              </w:rPr>
              <w:t>mauri.nissila@nordicsemi.no</w:t>
            </w:r>
          </w:p>
        </w:tc>
      </w:tr>
      <w:tr w:rsidR="00CD186B" w14:paraId="58AF15FF" w14:textId="77777777">
        <w:tc>
          <w:tcPr>
            <w:tcW w:w="3209" w:type="dxa"/>
          </w:tcPr>
          <w:p w14:paraId="60AEA8DF" w14:textId="77777777" w:rsidR="00CD186B" w:rsidRDefault="00320DD6">
            <w:pPr>
              <w:rPr>
                <w:rFonts w:eastAsia="宋体"/>
                <w:lang w:val="en-US" w:eastAsia="zh-CN"/>
              </w:rPr>
            </w:pPr>
            <w:r>
              <w:rPr>
                <w:rFonts w:eastAsia="宋体" w:hint="eastAsia"/>
                <w:lang w:val="en-US" w:eastAsia="zh-CN"/>
              </w:rPr>
              <w:t>Huawei</w:t>
            </w:r>
            <w:r>
              <w:rPr>
                <w:rFonts w:eastAsia="宋体"/>
                <w:lang w:val="en-US" w:eastAsia="zh-CN"/>
              </w:rPr>
              <w:t xml:space="preserve">, </w:t>
            </w:r>
            <w:proofErr w:type="spellStart"/>
            <w:r>
              <w:rPr>
                <w:rFonts w:eastAsia="宋体"/>
                <w:lang w:val="en-US" w:eastAsia="zh-CN"/>
              </w:rPr>
              <w:t>HiSilicon</w:t>
            </w:r>
            <w:proofErr w:type="spellEnd"/>
          </w:p>
        </w:tc>
        <w:tc>
          <w:tcPr>
            <w:tcW w:w="3210" w:type="dxa"/>
          </w:tcPr>
          <w:p w14:paraId="27915937" w14:textId="77777777" w:rsidR="00CD186B" w:rsidRDefault="00320DD6">
            <w:pPr>
              <w:rPr>
                <w:rFonts w:eastAsia="宋体"/>
                <w:lang w:val="en-US" w:eastAsia="zh-CN"/>
              </w:rPr>
            </w:pPr>
            <w:proofErr w:type="spellStart"/>
            <w:r>
              <w:rPr>
                <w:rFonts w:eastAsia="宋体"/>
                <w:lang w:val="en-US" w:eastAsia="zh-CN"/>
              </w:rPr>
              <w:t>Xiaolei</w:t>
            </w:r>
            <w:proofErr w:type="spellEnd"/>
            <w:r>
              <w:rPr>
                <w:rFonts w:eastAsia="宋体"/>
                <w:lang w:val="en-US" w:eastAsia="zh-CN"/>
              </w:rPr>
              <w:t xml:space="preserve"> TIE</w:t>
            </w:r>
          </w:p>
        </w:tc>
        <w:tc>
          <w:tcPr>
            <w:tcW w:w="3210" w:type="dxa"/>
          </w:tcPr>
          <w:p w14:paraId="0E186388" w14:textId="77777777" w:rsidR="00CD186B" w:rsidRDefault="00320DD6">
            <w:pPr>
              <w:rPr>
                <w:rFonts w:eastAsia="宋体"/>
                <w:lang w:val="en-US" w:eastAsia="zh-CN"/>
              </w:rPr>
            </w:pPr>
            <w:r>
              <w:rPr>
                <w:rFonts w:eastAsia="宋体"/>
                <w:lang w:val="en-US" w:eastAsia="zh-CN"/>
              </w:rPr>
              <w:t>tiexiaolei@huawei.com</w:t>
            </w:r>
          </w:p>
        </w:tc>
      </w:tr>
      <w:tr w:rsidR="00CD186B" w14:paraId="11168306" w14:textId="77777777">
        <w:tc>
          <w:tcPr>
            <w:tcW w:w="3209" w:type="dxa"/>
          </w:tcPr>
          <w:p w14:paraId="4FEBBD50" w14:textId="77777777" w:rsidR="00CD186B" w:rsidRDefault="00320DD6">
            <w:pPr>
              <w:rPr>
                <w:rFonts w:eastAsia="宋体"/>
                <w:lang w:val="en-US" w:eastAsia="zh-CN"/>
              </w:rPr>
            </w:pPr>
            <w:r>
              <w:rPr>
                <w:rFonts w:eastAsia="宋体" w:hint="eastAsia"/>
                <w:lang w:val="en-US" w:eastAsia="zh-CN"/>
              </w:rPr>
              <w:t>Huawei</w:t>
            </w:r>
            <w:r>
              <w:rPr>
                <w:rFonts w:eastAsia="宋体"/>
                <w:lang w:val="en-US" w:eastAsia="zh-CN"/>
              </w:rPr>
              <w:t xml:space="preserve">, </w:t>
            </w:r>
            <w:proofErr w:type="spellStart"/>
            <w:r>
              <w:rPr>
                <w:rFonts w:eastAsia="宋体"/>
                <w:lang w:val="en-US" w:eastAsia="zh-CN"/>
              </w:rPr>
              <w:t>HiSilicon</w:t>
            </w:r>
            <w:proofErr w:type="spellEnd"/>
          </w:p>
        </w:tc>
        <w:tc>
          <w:tcPr>
            <w:tcW w:w="3210" w:type="dxa"/>
          </w:tcPr>
          <w:p w14:paraId="21CA9290" w14:textId="77777777" w:rsidR="00CD186B" w:rsidRDefault="00320DD6">
            <w:pPr>
              <w:rPr>
                <w:rFonts w:eastAsia="宋体"/>
                <w:lang w:val="en-US" w:eastAsia="zh-CN"/>
              </w:rPr>
            </w:pPr>
            <w:r>
              <w:rPr>
                <w:rFonts w:eastAsia="宋体"/>
                <w:lang w:val="en-US" w:eastAsia="zh-CN"/>
              </w:rPr>
              <w:t>Xinghua Song</w:t>
            </w:r>
          </w:p>
        </w:tc>
        <w:tc>
          <w:tcPr>
            <w:tcW w:w="3210" w:type="dxa"/>
          </w:tcPr>
          <w:p w14:paraId="73655263" w14:textId="77777777" w:rsidR="00CD186B" w:rsidRDefault="00224E3A">
            <w:pPr>
              <w:rPr>
                <w:rFonts w:eastAsia="宋体"/>
                <w:lang w:val="en-US" w:eastAsia="zh-CN"/>
              </w:rPr>
            </w:pPr>
            <w:hyperlink r:id="rId11" w:history="1">
              <w:r w:rsidR="00320DD6">
                <w:rPr>
                  <w:rStyle w:val="aff0"/>
                  <w:rFonts w:eastAsia="宋体"/>
                  <w:lang w:val="en-US" w:eastAsia="zh-CN"/>
                </w:rPr>
                <w:t>songxinghua@huawei.com</w:t>
              </w:r>
            </w:hyperlink>
          </w:p>
        </w:tc>
      </w:tr>
      <w:tr w:rsidR="00CD186B" w14:paraId="454FBCAB" w14:textId="77777777">
        <w:tc>
          <w:tcPr>
            <w:tcW w:w="3209" w:type="dxa"/>
          </w:tcPr>
          <w:p w14:paraId="27AD35C1" w14:textId="77777777" w:rsidR="00CD186B" w:rsidRDefault="00320DD6">
            <w:pPr>
              <w:rPr>
                <w:rFonts w:eastAsia="宋体"/>
                <w:lang w:val="en-US" w:eastAsia="zh-CN"/>
              </w:rPr>
            </w:pPr>
            <w:r>
              <w:rPr>
                <w:rFonts w:eastAsia="宋体"/>
                <w:lang w:val="en-US" w:eastAsia="zh-CN"/>
              </w:rPr>
              <w:t>SONY</w:t>
            </w:r>
          </w:p>
        </w:tc>
        <w:tc>
          <w:tcPr>
            <w:tcW w:w="3210" w:type="dxa"/>
          </w:tcPr>
          <w:p w14:paraId="3AF3E5E9" w14:textId="77777777" w:rsidR="00CD186B" w:rsidRDefault="00320DD6">
            <w:pPr>
              <w:rPr>
                <w:rFonts w:eastAsia="宋体"/>
                <w:lang w:val="en-US" w:eastAsia="zh-CN"/>
              </w:rPr>
            </w:pPr>
            <w:r>
              <w:rPr>
                <w:rFonts w:eastAsia="宋体"/>
                <w:lang w:val="en-US" w:eastAsia="zh-CN"/>
              </w:rPr>
              <w:t>Martin Beale</w:t>
            </w:r>
          </w:p>
        </w:tc>
        <w:tc>
          <w:tcPr>
            <w:tcW w:w="3210" w:type="dxa"/>
          </w:tcPr>
          <w:p w14:paraId="39C7E959" w14:textId="77777777" w:rsidR="00CD186B" w:rsidRDefault="00320DD6">
            <w:pPr>
              <w:rPr>
                <w:rFonts w:eastAsia="宋体"/>
                <w:lang w:val="en-US" w:eastAsia="zh-CN"/>
              </w:rPr>
            </w:pPr>
            <w:r>
              <w:rPr>
                <w:rFonts w:eastAsia="宋体"/>
                <w:lang w:val="en-US" w:eastAsia="zh-CN"/>
              </w:rPr>
              <w:t>martin.beale@sony.com</w:t>
            </w:r>
          </w:p>
        </w:tc>
      </w:tr>
      <w:tr w:rsidR="00CD186B" w14:paraId="3952F1F5" w14:textId="77777777">
        <w:tc>
          <w:tcPr>
            <w:tcW w:w="3209" w:type="dxa"/>
            <w:vAlign w:val="center"/>
          </w:tcPr>
          <w:p w14:paraId="1F05D4F3" w14:textId="77777777" w:rsidR="00CD186B" w:rsidRDefault="00320DD6">
            <w:pPr>
              <w:rPr>
                <w:rFonts w:eastAsia="宋体"/>
                <w:lang w:val="en-US" w:eastAsia="zh-CN"/>
              </w:rPr>
            </w:pPr>
            <w:r>
              <w:rPr>
                <w:rFonts w:cs="Arial"/>
                <w:lang w:eastAsia="zh-CN"/>
              </w:rPr>
              <w:t>Apple</w:t>
            </w:r>
          </w:p>
        </w:tc>
        <w:tc>
          <w:tcPr>
            <w:tcW w:w="3210" w:type="dxa"/>
          </w:tcPr>
          <w:p w14:paraId="3DC7262D" w14:textId="77777777" w:rsidR="00CD186B" w:rsidRDefault="00320DD6">
            <w:pPr>
              <w:rPr>
                <w:rFonts w:eastAsia="宋体"/>
                <w:lang w:val="en-US" w:eastAsia="zh-CN"/>
              </w:rPr>
            </w:pPr>
            <w:r>
              <w:rPr>
                <w:lang w:eastAsia="zh-CN"/>
              </w:rPr>
              <w:t>Chunxuan Ye</w:t>
            </w:r>
          </w:p>
        </w:tc>
        <w:tc>
          <w:tcPr>
            <w:tcW w:w="3210" w:type="dxa"/>
            <w:vAlign w:val="center"/>
          </w:tcPr>
          <w:p w14:paraId="1C105328" w14:textId="77777777" w:rsidR="00CD186B" w:rsidRDefault="00224E3A">
            <w:pPr>
              <w:rPr>
                <w:rFonts w:eastAsia="宋体"/>
                <w:lang w:val="en-US" w:eastAsia="zh-CN"/>
              </w:rPr>
            </w:pPr>
            <w:hyperlink r:id="rId12" w:history="1">
              <w:r w:rsidR="00320DD6">
                <w:rPr>
                  <w:rStyle w:val="aff0"/>
                  <w:lang w:eastAsia="zh-CN"/>
                </w:rPr>
                <w:t>Chunxuan_ye@apple.com</w:t>
              </w:r>
            </w:hyperlink>
          </w:p>
        </w:tc>
      </w:tr>
      <w:tr w:rsidR="00CD186B" w14:paraId="32BF6D35" w14:textId="77777777">
        <w:tc>
          <w:tcPr>
            <w:tcW w:w="3209" w:type="dxa"/>
            <w:vAlign w:val="center"/>
          </w:tcPr>
          <w:p w14:paraId="3E192855" w14:textId="77777777" w:rsidR="00CD186B" w:rsidRDefault="00320DD6">
            <w:pPr>
              <w:rPr>
                <w:rFonts w:cs="Arial"/>
                <w:lang w:eastAsia="zh-CN"/>
              </w:rPr>
            </w:pPr>
            <w:r>
              <w:rPr>
                <w:rFonts w:cs="Arial"/>
                <w:lang w:eastAsia="zh-CN"/>
              </w:rPr>
              <w:t>Apple</w:t>
            </w:r>
          </w:p>
        </w:tc>
        <w:tc>
          <w:tcPr>
            <w:tcW w:w="3210" w:type="dxa"/>
          </w:tcPr>
          <w:p w14:paraId="662D2708" w14:textId="77777777" w:rsidR="00CD186B" w:rsidRDefault="00320DD6">
            <w:pPr>
              <w:rPr>
                <w:lang w:eastAsia="zh-CN"/>
              </w:rPr>
            </w:pPr>
            <w:r>
              <w:rPr>
                <w:lang w:eastAsia="zh-CN"/>
              </w:rPr>
              <w:t>Chunhai Yao</w:t>
            </w:r>
          </w:p>
        </w:tc>
        <w:tc>
          <w:tcPr>
            <w:tcW w:w="3210" w:type="dxa"/>
            <w:vAlign w:val="center"/>
          </w:tcPr>
          <w:p w14:paraId="6D3F5C28" w14:textId="77777777" w:rsidR="00CD186B" w:rsidRDefault="00320DD6">
            <w:r>
              <w:rPr>
                <w:lang w:eastAsia="zh-CN"/>
              </w:rPr>
              <w:t>Chunai_yao@apple.com</w:t>
            </w:r>
          </w:p>
        </w:tc>
      </w:tr>
      <w:tr w:rsidR="00CD186B" w14:paraId="42CD991A" w14:textId="77777777">
        <w:tc>
          <w:tcPr>
            <w:tcW w:w="3209" w:type="dxa"/>
            <w:vAlign w:val="center"/>
          </w:tcPr>
          <w:p w14:paraId="74CD5BB3" w14:textId="77777777" w:rsidR="00CD186B" w:rsidRDefault="00320DD6">
            <w:pPr>
              <w:rPr>
                <w:rFonts w:eastAsia="宋体" w:cs="Arial"/>
                <w:lang w:eastAsia="zh-CN"/>
              </w:rPr>
            </w:pPr>
            <w:proofErr w:type="spellStart"/>
            <w:r>
              <w:rPr>
                <w:rFonts w:eastAsia="宋体" w:cs="Arial" w:hint="eastAsia"/>
                <w:lang w:eastAsia="zh-CN"/>
              </w:rPr>
              <w:t>S</w:t>
            </w:r>
            <w:r>
              <w:rPr>
                <w:rFonts w:eastAsia="宋体" w:cs="Arial"/>
                <w:lang w:eastAsia="zh-CN"/>
              </w:rPr>
              <w:t>preadtrum</w:t>
            </w:r>
            <w:proofErr w:type="spellEnd"/>
          </w:p>
        </w:tc>
        <w:tc>
          <w:tcPr>
            <w:tcW w:w="3210" w:type="dxa"/>
          </w:tcPr>
          <w:p w14:paraId="0543CCE1" w14:textId="77777777" w:rsidR="00CD186B" w:rsidRDefault="00320DD6">
            <w:pPr>
              <w:rPr>
                <w:rFonts w:eastAsia="宋体"/>
                <w:lang w:eastAsia="zh-CN"/>
              </w:rPr>
            </w:pPr>
            <w:proofErr w:type="spellStart"/>
            <w:r>
              <w:rPr>
                <w:rFonts w:eastAsia="宋体" w:hint="eastAsia"/>
                <w:lang w:eastAsia="zh-CN"/>
              </w:rPr>
              <w:t>Zhenzhu</w:t>
            </w:r>
            <w:proofErr w:type="spellEnd"/>
            <w:r>
              <w:rPr>
                <w:rFonts w:eastAsia="宋体"/>
                <w:lang w:eastAsia="zh-CN"/>
              </w:rPr>
              <w:t xml:space="preserve"> L</w:t>
            </w:r>
            <w:r>
              <w:rPr>
                <w:rFonts w:eastAsia="宋体" w:hint="eastAsia"/>
                <w:lang w:eastAsia="zh-CN"/>
              </w:rPr>
              <w:t>ei</w:t>
            </w:r>
          </w:p>
        </w:tc>
        <w:tc>
          <w:tcPr>
            <w:tcW w:w="3210" w:type="dxa"/>
            <w:vAlign w:val="center"/>
          </w:tcPr>
          <w:p w14:paraId="1517881E" w14:textId="77777777" w:rsidR="00CD186B" w:rsidRDefault="00320DD6">
            <w:pPr>
              <w:rPr>
                <w:lang w:eastAsia="zh-CN"/>
              </w:rPr>
            </w:pPr>
            <w:r>
              <w:rPr>
                <w:lang w:eastAsia="zh-CN"/>
              </w:rPr>
              <w:t>reven.lei@unisoc.com</w:t>
            </w:r>
          </w:p>
        </w:tc>
      </w:tr>
      <w:tr w:rsidR="00CD186B" w14:paraId="6E9DA9CC" w14:textId="77777777">
        <w:tc>
          <w:tcPr>
            <w:tcW w:w="3209" w:type="dxa"/>
            <w:vAlign w:val="center"/>
          </w:tcPr>
          <w:p w14:paraId="647748BE" w14:textId="77777777" w:rsidR="00CD186B" w:rsidRDefault="00320DD6">
            <w:pPr>
              <w:rPr>
                <w:rFonts w:eastAsia="宋体" w:cs="Arial"/>
                <w:lang w:eastAsia="zh-CN"/>
              </w:rPr>
            </w:pPr>
            <w:r>
              <w:rPr>
                <w:rFonts w:eastAsia="宋体" w:cs="Arial"/>
                <w:lang w:eastAsia="zh-CN"/>
              </w:rPr>
              <w:t>M</w:t>
            </w:r>
            <w:r>
              <w:rPr>
                <w:rFonts w:eastAsia="宋体" w:cs="Arial" w:hint="eastAsia"/>
                <w:lang w:eastAsia="zh-CN"/>
              </w:rPr>
              <w:t>ediaTek</w:t>
            </w:r>
          </w:p>
        </w:tc>
        <w:tc>
          <w:tcPr>
            <w:tcW w:w="3210" w:type="dxa"/>
          </w:tcPr>
          <w:p w14:paraId="4F2E9A1B" w14:textId="77777777" w:rsidR="00CD186B" w:rsidRDefault="00320DD6">
            <w:pPr>
              <w:rPr>
                <w:rFonts w:eastAsia="宋体"/>
                <w:lang w:eastAsia="zh-CN"/>
              </w:rPr>
            </w:pPr>
            <w:r>
              <w:rPr>
                <w:rFonts w:eastAsia="宋体" w:hint="eastAsia"/>
                <w:lang w:eastAsia="zh-CN"/>
              </w:rPr>
              <w:t>Wen</w:t>
            </w:r>
            <w:r>
              <w:rPr>
                <w:rFonts w:eastAsia="宋体"/>
                <w:lang w:eastAsia="zh-CN"/>
              </w:rPr>
              <w:t xml:space="preserve"> Tang</w:t>
            </w:r>
          </w:p>
        </w:tc>
        <w:tc>
          <w:tcPr>
            <w:tcW w:w="3210" w:type="dxa"/>
            <w:vAlign w:val="center"/>
          </w:tcPr>
          <w:p w14:paraId="49DAEC07" w14:textId="77777777" w:rsidR="00CD186B" w:rsidRDefault="00224E3A">
            <w:pPr>
              <w:rPr>
                <w:rFonts w:eastAsia="宋体"/>
                <w:lang w:eastAsia="zh-CN"/>
              </w:rPr>
            </w:pPr>
            <w:hyperlink r:id="rId13" w:history="1">
              <w:r w:rsidR="00320DD6">
                <w:rPr>
                  <w:rStyle w:val="aff0"/>
                  <w:rFonts w:eastAsia="宋体" w:hint="eastAsia"/>
                  <w:lang w:eastAsia="zh-CN"/>
                </w:rPr>
                <w:t>W</w:t>
              </w:r>
              <w:r w:rsidR="00320DD6">
                <w:rPr>
                  <w:rStyle w:val="aff0"/>
                  <w:rFonts w:eastAsia="宋体"/>
                  <w:lang w:eastAsia="zh-CN"/>
                </w:rPr>
                <w:t>enT.Tang@mediatek.com</w:t>
              </w:r>
            </w:hyperlink>
          </w:p>
        </w:tc>
      </w:tr>
      <w:tr w:rsidR="00767807" w14:paraId="5C9CB898" w14:textId="77777777" w:rsidTr="00767807">
        <w:tc>
          <w:tcPr>
            <w:tcW w:w="3209" w:type="dxa"/>
          </w:tcPr>
          <w:p w14:paraId="401BD1F6" w14:textId="77777777" w:rsidR="00767807" w:rsidRDefault="00767807" w:rsidP="008E3BBE">
            <w:pPr>
              <w:rPr>
                <w:rFonts w:eastAsia="宋体" w:cs="Arial"/>
                <w:lang w:eastAsia="zh-CN"/>
              </w:rPr>
            </w:pPr>
            <w:r>
              <w:rPr>
                <w:rFonts w:eastAsia="宋体" w:cs="Arial"/>
                <w:lang w:eastAsia="zh-CN"/>
              </w:rPr>
              <w:t>Ericsson</w:t>
            </w:r>
          </w:p>
        </w:tc>
        <w:tc>
          <w:tcPr>
            <w:tcW w:w="3210" w:type="dxa"/>
          </w:tcPr>
          <w:p w14:paraId="06529F57" w14:textId="77777777" w:rsidR="00767807" w:rsidRDefault="00767807" w:rsidP="008E3BBE">
            <w:pPr>
              <w:rPr>
                <w:rFonts w:eastAsia="宋体"/>
                <w:lang w:eastAsia="zh-CN"/>
              </w:rPr>
            </w:pPr>
            <w:r>
              <w:rPr>
                <w:rFonts w:eastAsia="宋体"/>
                <w:lang w:eastAsia="zh-CN"/>
              </w:rPr>
              <w:t>Talha Khan</w:t>
            </w:r>
          </w:p>
        </w:tc>
        <w:tc>
          <w:tcPr>
            <w:tcW w:w="3210" w:type="dxa"/>
          </w:tcPr>
          <w:p w14:paraId="2AB77F55" w14:textId="77777777" w:rsidR="00767807" w:rsidRDefault="00224E3A" w:rsidP="008E3BBE">
            <w:hyperlink r:id="rId14" w:history="1">
              <w:r w:rsidR="00767807" w:rsidRPr="00250CD3">
                <w:rPr>
                  <w:rStyle w:val="aff0"/>
                </w:rPr>
                <w:t>talha.khan@ericsson.com</w:t>
              </w:r>
            </w:hyperlink>
          </w:p>
        </w:tc>
      </w:tr>
      <w:tr w:rsidR="00767807" w14:paraId="3A945775" w14:textId="77777777" w:rsidTr="00767807">
        <w:tc>
          <w:tcPr>
            <w:tcW w:w="3209" w:type="dxa"/>
          </w:tcPr>
          <w:p w14:paraId="03627B76" w14:textId="77777777" w:rsidR="00767807" w:rsidRDefault="00767807" w:rsidP="008E3BBE">
            <w:pPr>
              <w:rPr>
                <w:rFonts w:eastAsia="宋体" w:cs="Arial"/>
                <w:lang w:eastAsia="zh-CN"/>
              </w:rPr>
            </w:pPr>
            <w:r>
              <w:rPr>
                <w:rFonts w:eastAsia="宋体" w:cs="Arial"/>
                <w:lang w:eastAsia="zh-CN"/>
              </w:rPr>
              <w:t>Ericsson</w:t>
            </w:r>
          </w:p>
        </w:tc>
        <w:tc>
          <w:tcPr>
            <w:tcW w:w="3210" w:type="dxa"/>
          </w:tcPr>
          <w:p w14:paraId="742701FB" w14:textId="77777777" w:rsidR="00767807" w:rsidRDefault="00767807" w:rsidP="008E3BBE">
            <w:pPr>
              <w:rPr>
                <w:rFonts w:eastAsia="宋体"/>
                <w:lang w:eastAsia="zh-CN"/>
              </w:rPr>
            </w:pPr>
            <w:r>
              <w:rPr>
                <w:rFonts w:eastAsia="宋体"/>
                <w:lang w:eastAsia="zh-CN"/>
              </w:rPr>
              <w:t>Olof Liberg</w:t>
            </w:r>
          </w:p>
        </w:tc>
        <w:tc>
          <w:tcPr>
            <w:tcW w:w="3210" w:type="dxa"/>
          </w:tcPr>
          <w:p w14:paraId="1783E928" w14:textId="77777777" w:rsidR="00767807" w:rsidRDefault="00767807" w:rsidP="008E3BBE">
            <w:r>
              <w:t>olof.liberg@ericsson.com</w:t>
            </w:r>
          </w:p>
        </w:tc>
      </w:tr>
    </w:tbl>
    <w:p w14:paraId="3187EE79" w14:textId="77777777" w:rsidR="00CD186B" w:rsidRDefault="00CD186B">
      <w:pPr>
        <w:rPr>
          <w:rFonts w:eastAsia="宋体"/>
          <w:lang w:eastAsia="zh-CN"/>
        </w:rPr>
      </w:pPr>
    </w:p>
    <w:p w14:paraId="46D45912" w14:textId="77777777" w:rsidR="00CD186B" w:rsidRDefault="00320DD6">
      <w:pPr>
        <w:pStyle w:val="1"/>
        <w:numPr>
          <w:ilvl w:val="0"/>
          <w:numId w:val="13"/>
        </w:numPr>
        <w:rPr>
          <w:lang w:val="en-US"/>
        </w:rPr>
      </w:pPr>
      <w:bookmarkStart w:id="3" w:name="_Hlk112145913"/>
      <w:r>
        <w:rPr>
          <w:lang w:val="en-US"/>
        </w:rPr>
        <w:t>Issue #1: GNSS measurement triggering in connected</w:t>
      </w:r>
    </w:p>
    <w:bookmarkEnd w:id="3"/>
    <w:p w14:paraId="5B69DB75" w14:textId="77777777" w:rsidR="00CD186B" w:rsidRDefault="00320DD6">
      <w:pPr>
        <w:rPr>
          <w:rFonts w:eastAsia="宋体"/>
          <w:color w:val="000000"/>
          <w:lang w:eastAsia="zh-CN"/>
        </w:rPr>
      </w:pPr>
      <w:r>
        <w:rPr>
          <w:rFonts w:eastAsia="宋体"/>
          <w:b/>
          <w:bCs/>
          <w:color w:val="000000"/>
          <w:highlight w:val="green"/>
          <w:lang w:eastAsia="zh-CN"/>
        </w:rPr>
        <w:t>Agreement (RAN1 109e)</w:t>
      </w:r>
    </w:p>
    <w:p w14:paraId="07150221" w14:textId="77777777" w:rsidR="00CD186B" w:rsidRDefault="00320DD6">
      <w:pPr>
        <w:rPr>
          <w:rFonts w:eastAsia="宋体"/>
          <w:lang w:eastAsia="zh-CN"/>
        </w:rPr>
      </w:pPr>
      <w:r>
        <w:rPr>
          <w:rFonts w:eastAsia="宋体"/>
          <w:lang w:eastAsia="zh-CN"/>
        </w:rPr>
        <w:t>Further study on whether there is a need for potential enhancements on the following for long connection time</w:t>
      </w:r>
    </w:p>
    <w:p w14:paraId="4BFF71AC" w14:textId="77777777" w:rsidR="00CD186B" w:rsidRDefault="00320DD6">
      <w:pPr>
        <w:numPr>
          <w:ilvl w:val="0"/>
          <w:numId w:val="14"/>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UE triggered GNSS measurement.</w:t>
      </w:r>
    </w:p>
    <w:p w14:paraId="21B8AA7A" w14:textId="77777777" w:rsidR="00CD186B" w:rsidRDefault="00320DD6">
      <w:pPr>
        <w:numPr>
          <w:ilvl w:val="0"/>
          <w:numId w:val="14"/>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 xml:space="preserve">Network triggered GNSS measurement. </w:t>
      </w:r>
    </w:p>
    <w:p w14:paraId="4470DFBD" w14:textId="77777777" w:rsidR="00CD186B" w:rsidRDefault="00CD186B">
      <w:pPr>
        <w:spacing w:after="0"/>
        <w:ind w:left="720"/>
        <w:textAlignment w:val="center"/>
        <w:rPr>
          <w:rFonts w:ascii="Calibri" w:eastAsia="宋体" w:hAnsi="Calibri" w:cs="Calibri"/>
          <w:sz w:val="22"/>
          <w:szCs w:val="22"/>
          <w:lang w:eastAsia="zh-CN"/>
        </w:rPr>
      </w:pPr>
    </w:p>
    <w:p w14:paraId="39443233" w14:textId="77777777" w:rsidR="00CD186B" w:rsidRDefault="00320DD6">
      <w:pPr>
        <w:rPr>
          <w:rFonts w:eastAsia="宋体"/>
          <w:b/>
          <w:bCs/>
          <w:color w:val="000000"/>
          <w:highlight w:val="green"/>
          <w:lang w:eastAsia="zh-CN"/>
        </w:rPr>
      </w:pPr>
      <w:proofErr w:type="gramStart"/>
      <w:r>
        <w:rPr>
          <w:rFonts w:eastAsia="宋体"/>
          <w:b/>
          <w:bCs/>
          <w:color w:val="000000"/>
          <w:highlight w:val="green"/>
          <w:lang w:eastAsia="zh-CN"/>
        </w:rPr>
        <w:t>Conclusion(</w:t>
      </w:r>
      <w:proofErr w:type="gramEnd"/>
      <w:r>
        <w:rPr>
          <w:rFonts w:eastAsia="宋体"/>
          <w:b/>
          <w:bCs/>
          <w:color w:val="000000"/>
          <w:highlight w:val="green"/>
          <w:lang w:eastAsia="zh-CN"/>
        </w:rPr>
        <w:t>RAN1 109e)</w:t>
      </w:r>
    </w:p>
    <w:p w14:paraId="08468E85" w14:textId="77777777" w:rsidR="00CD186B" w:rsidRDefault="00320DD6">
      <w:pPr>
        <w:rPr>
          <w:lang w:val="en-US"/>
        </w:rPr>
      </w:pPr>
      <w:r>
        <w:rPr>
          <w:lang w:val="en-US"/>
        </w:rPr>
        <w:t xml:space="preserve">IoT NTN UE may need to re-acquire a valid GNSS position fix in long connection time. </w:t>
      </w:r>
    </w:p>
    <w:p w14:paraId="15D63C71" w14:textId="77777777" w:rsidR="00CD186B" w:rsidRDefault="00320DD6">
      <w:pPr>
        <w:rPr>
          <w:lang w:val="en-US"/>
        </w:rPr>
      </w:pPr>
      <w:r>
        <w:rPr>
          <w:lang w:val="en-US"/>
        </w:rPr>
        <w:t>FFS: Whether and how to update or reduce the need to update GNSS position fix in long connection time</w:t>
      </w:r>
    </w:p>
    <w:p w14:paraId="56D97066" w14:textId="77777777" w:rsidR="00CD186B" w:rsidRDefault="00CD186B">
      <w:pPr>
        <w:rPr>
          <w:lang w:val="en-US"/>
        </w:rPr>
      </w:pPr>
    </w:p>
    <w:p w14:paraId="6EB9DF7B" w14:textId="77777777" w:rsidR="00CD186B" w:rsidRDefault="00320DD6">
      <w:pPr>
        <w:pStyle w:val="2"/>
        <w:numPr>
          <w:ilvl w:val="1"/>
          <w:numId w:val="13"/>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CD186B" w14:paraId="656AA3F4" w14:textId="77777777">
        <w:trPr>
          <w:trHeight w:val="398"/>
          <w:jc w:val="center"/>
        </w:trPr>
        <w:tc>
          <w:tcPr>
            <w:tcW w:w="2426" w:type="dxa"/>
            <w:shd w:val="clear" w:color="auto" w:fill="D5DCE4" w:themeFill="text2" w:themeFillTint="33"/>
            <w:vAlign w:val="center"/>
          </w:tcPr>
          <w:p w14:paraId="6BBF5722" w14:textId="77777777" w:rsidR="00CD186B" w:rsidRDefault="00320DD6">
            <w:pPr>
              <w:snapToGrid w:val="0"/>
              <w:spacing w:after="0"/>
              <w:jc w:val="center"/>
            </w:pPr>
            <w:r>
              <w:t>Contribution</w:t>
            </w:r>
          </w:p>
        </w:tc>
        <w:tc>
          <w:tcPr>
            <w:tcW w:w="6941" w:type="dxa"/>
            <w:shd w:val="clear" w:color="auto" w:fill="D5DCE4" w:themeFill="text2" w:themeFillTint="33"/>
            <w:vAlign w:val="center"/>
          </w:tcPr>
          <w:p w14:paraId="267EB175" w14:textId="77777777" w:rsidR="00CD186B" w:rsidRDefault="00320DD6">
            <w:pPr>
              <w:snapToGrid w:val="0"/>
              <w:spacing w:after="0"/>
              <w:jc w:val="center"/>
            </w:pPr>
            <w:r>
              <w:t>Observation/Proposals</w:t>
            </w:r>
          </w:p>
        </w:tc>
      </w:tr>
      <w:tr w:rsidR="00CD186B" w14:paraId="4079FD74" w14:textId="77777777">
        <w:trPr>
          <w:trHeight w:val="398"/>
          <w:jc w:val="center"/>
        </w:trPr>
        <w:tc>
          <w:tcPr>
            <w:tcW w:w="2426" w:type="dxa"/>
            <w:shd w:val="clear" w:color="auto" w:fill="D5DCE4" w:themeFill="text2" w:themeFillTint="33"/>
            <w:vAlign w:val="center"/>
          </w:tcPr>
          <w:p w14:paraId="4720A84C" w14:textId="77777777" w:rsidR="00CD186B" w:rsidRDefault="00320DD6">
            <w:pPr>
              <w:snapToGrid w:val="0"/>
              <w:spacing w:after="0"/>
              <w:jc w:val="center"/>
              <w:rPr>
                <w:rFonts w:eastAsia="宋体"/>
                <w:color w:val="000000" w:themeColor="text1"/>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6941" w:type="dxa"/>
            <w:vAlign w:val="center"/>
          </w:tcPr>
          <w:p w14:paraId="4AE55196" w14:textId="77777777" w:rsidR="00CD186B" w:rsidRDefault="00320DD6">
            <w:pPr>
              <w:spacing w:afterLines="50" w:after="120"/>
              <w:rPr>
                <w:rFonts w:eastAsia="宋体"/>
                <w:lang w:val="en-US" w:eastAsia="zh-CN"/>
              </w:rPr>
            </w:pPr>
            <w:r>
              <w:rPr>
                <w:rFonts w:eastAsia="宋体"/>
                <w:lang w:val="en-US" w:eastAsia="zh-CN"/>
              </w:rPr>
              <w:t xml:space="preserve">Proposal 2: Support </w:t>
            </w:r>
            <w:proofErr w:type="spellStart"/>
            <w:r>
              <w:rPr>
                <w:rFonts w:eastAsia="宋体"/>
                <w:lang w:val="en-US" w:eastAsia="zh-CN"/>
              </w:rPr>
              <w:t>eNB</w:t>
            </w:r>
            <w:proofErr w:type="spellEnd"/>
            <w:r>
              <w:rPr>
                <w:rFonts w:eastAsia="宋体"/>
                <w:lang w:val="en-US" w:eastAsia="zh-CN"/>
              </w:rPr>
              <w:t xml:space="preserve"> aperiodically trigger GNSS measurement gap according to the validity duration reported by UE. </w:t>
            </w:r>
          </w:p>
          <w:p w14:paraId="5A77C97F" w14:textId="77777777" w:rsidR="00CD186B" w:rsidRDefault="00320DD6">
            <w:pPr>
              <w:spacing w:afterLines="50" w:after="120"/>
              <w:rPr>
                <w:rFonts w:eastAsia="Batang"/>
                <w:lang w:eastAsia="zh-CN"/>
              </w:rPr>
            </w:pPr>
            <w:r>
              <w:rPr>
                <w:rFonts w:eastAsia="宋体"/>
                <w:lang w:val="en-US" w:eastAsia="zh-CN"/>
              </w:rPr>
              <w:t xml:space="preserve">Proposal 4: Support UE to update and report </w:t>
            </w:r>
            <w:r>
              <w:rPr>
                <w:lang w:eastAsia="zh-CN"/>
              </w:rPr>
              <w:t>GNSS validity duration during connection.</w:t>
            </w:r>
          </w:p>
        </w:tc>
      </w:tr>
      <w:tr w:rsidR="00CD186B" w14:paraId="4A7E0B50" w14:textId="77777777">
        <w:trPr>
          <w:trHeight w:val="398"/>
          <w:jc w:val="center"/>
        </w:trPr>
        <w:tc>
          <w:tcPr>
            <w:tcW w:w="2426" w:type="dxa"/>
            <w:shd w:val="clear" w:color="auto" w:fill="D5DCE4" w:themeFill="text2" w:themeFillTint="33"/>
            <w:vAlign w:val="center"/>
          </w:tcPr>
          <w:p w14:paraId="22FD2FB2" w14:textId="77777777" w:rsidR="00CD186B" w:rsidRDefault="00320DD6">
            <w:pPr>
              <w:snapToGrid w:val="0"/>
              <w:spacing w:after="0"/>
              <w:jc w:val="center"/>
              <w:rPr>
                <w:rFonts w:eastAsiaTheme="minorEastAsia"/>
                <w:lang w:eastAsia="zh-CN"/>
              </w:rPr>
            </w:pPr>
            <w:proofErr w:type="spellStart"/>
            <w:r>
              <w:rPr>
                <w:rFonts w:eastAsiaTheme="minorEastAsia"/>
                <w:lang w:eastAsia="zh-CN"/>
              </w:rPr>
              <w:t>Spreadtrum</w:t>
            </w:r>
            <w:proofErr w:type="spellEnd"/>
          </w:p>
        </w:tc>
        <w:tc>
          <w:tcPr>
            <w:tcW w:w="6941" w:type="dxa"/>
            <w:vAlign w:val="center"/>
          </w:tcPr>
          <w:p w14:paraId="661B905C" w14:textId="77777777" w:rsidR="00CD186B" w:rsidRDefault="00320DD6">
            <w:pPr>
              <w:rPr>
                <w:rFonts w:eastAsia="宋体"/>
                <w:lang w:eastAsia="zh-CN"/>
              </w:rPr>
            </w:pPr>
            <w:r>
              <w:rPr>
                <w:lang w:eastAsia="zh-CN"/>
              </w:rPr>
              <w:t>Proposal 2: Network triggered GNSS measurement. should be supported.</w:t>
            </w:r>
          </w:p>
        </w:tc>
      </w:tr>
      <w:tr w:rsidR="00CD186B" w14:paraId="3F95EAD8" w14:textId="77777777">
        <w:trPr>
          <w:trHeight w:val="398"/>
          <w:jc w:val="center"/>
        </w:trPr>
        <w:tc>
          <w:tcPr>
            <w:tcW w:w="2426" w:type="dxa"/>
            <w:shd w:val="clear" w:color="auto" w:fill="D5DCE4" w:themeFill="text2" w:themeFillTint="33"/>
            <w:vAlign w:val="center"/>
          </w:tcPr>
          <w:p w14:paraId="6084D97F" w14:textId="77777777" w:rsidR="00CD186B" w:rsidRDefault="00320DD6">
            <w:pPr>
              <w:snapToGrid w:val="0"/>
              <w:spacing w:after="0"/>
              <w:jc w:val="center"/>
              <w:rPr>
                <w:rFonts w:eastAsia="宋体"/>
                <w:lang w:eastAsia="zh-CN"/>
              </w:rPr>
            </w:pPr>
            <w:r>
              <w:rPr>
                <w:rFonts w:eastAsia="宋体"/>
                <w:lang w:eastAsia="zh-CN"/>
              </w:rPr>
              <w:t>MediaTek</w:t>
            </w:r>
          </w:p>
        </w:tc>
        <w:tc>
          <w:tcPr>
            <w:tcW w:w="6941" w:type="dxa"/>
            <w:vAlign w:val="center"/>
          </w:tcPr>
          <w:p w14:paraId="6398CA61" w14:textId="77777777" w:rsidR="00CD186B" w:rsidRDefault="00320DD6">
            <w:pPr>
              <w:jc w:val="both"/>
            </w:pPr>
            <w:r>
              <w:t>Observation 8: RAN1 should further discuss how the UE can be kept in connected after GNSS validity expiration if residual transmit timing error after closed-loop timing correction is within the transmit timing error requirements.</w:t>
            </w:r>
          </w:p>
          <w:p w14:paraId="7798E4FE" w14:textId="77777777" w:rsidR="00CD186B" w:rsidRDefault="00320DD6">
            <w:pPr>
              <w:jc w:val="both"/>
            </w:pPr>
            <w:r>
              <w:t>Observation 9: RAN1 should further discuss how the UE can be kept in connected after GNSS validity expiration and make a short GNSS measurement sufficient for a typical hot GSM position fix of 1 – 2 seconds if residual transmit timing error after closed-loop timing correction may exceed the transmit timing error requirements.</w:t>
            </w:r>
          </w:p>
        </w:tc>
      </w:tr>
      <w:tr w:rsidR="00CD186B" w14:paraId="7A571CC7" w14:textId="77777777">
        <w:trPr>
          <w:trHeight w:val="398"/>
          <w:jc w:val="center"/>
        </w:trPr>
        <w:tc>
          <w:tcPr>
            <w:tcW w:w="2426" w:type="dxa"/>
            <w:shd w:val="clear" w:color="auto" w:fill="D5DCE4" w:themeFill="text2" w:themeFillTint="33"/>
            <w:vAlign w:val="center"/>
          </w:tcPr>
          <w:p w14:paraId="755F42FF" w14:textId="77777777" w:rsidR="00CD186B" w:rsidRDefault="00320DD6">
            <w:pPr>
              <w:snapToGrid w:val="0"/>
              <w:spacing w:after="0"/>
              <w:jc w:val="center"/>
              <w:rPr>
                <w:rFonts w:eastAsia="宋体"/>
                <w:lang w:eastAsia="zh-CN"/>
              </w:rPr>
            </w:pPr>
            <w:r>
              <w:rPr>
                <w:rFonts w:eastAsia="宋体"/>
                <w:lang w:eastAsia="zh-CN"/>
              </w:rPr>
              <w:t>OPPO</w:t>
            </w:r>
          </w:p>
        </w:tc>
        <w:tc>
          <w:tcPr>
            <w:tcW w:w="6941" w:type="dxa"/>
            <w:vAlign w:val="center"/>
          </w:tcPr>
          <w:p w14:paraId="629A2B5E" w14:textId="77777777" w:rsidR="00CD186B" w:rsidRDefault="00320DD6">
            <w:pPr>
              <w:pStyle w:val="a9"/>
              <w:adjustRightInd w:val="0"/>
              <w:spacing w:before="120" w:line="259" w:lineRule="auto"/>
              <w:rPr>
                <w:rFonts w:ascii="Times New Roman" w:eastAsia="宋体" w:hAnsi="Times New Roman"/>
                <w:szCs w:val="20"/>
                <w:lang w:eastAsia="zh-CN"/>
              </w:rPr>
            </w:pPr>
            <w:r>
              <w:rPr>
                <w:rFonts w:ascii="Times New Roman" w:eastAsia="宋体" w:hAnsi="Times New Roman"/>
                <w:szCs w:val="20"/>
                <w:lang w:eastAsia="zh-CN"/>
              </w:rPr>
              <w:t>Observation 1: For GNSS position TTFF, hot start requires about 1~2 seconds, warm start requires several seconds, and cold start requires about 30 seconds.</w:t>
            </w:r>
          </w:p>
          <w:p w14:paraId="4F7EA35E" w14:textId="77777777" w:rsidR="00CD186B" w:rsidRDefault="00320DD6">
            <w:pPr>
              <w:pStyle w:val="a9"/>
              <w:spacing w:before="120" w:line="259" w:lineRule="auto"/>
              <w:rPr>
                <w:rFonts w:ascii="Times New Roman" w:eastAsia="宋体" w:hAnsi="Times New Roman"/>
                <w:szCs w:val="20"/>
                <w:lang w:val="en-US" w:eastAsia="zh-CN"/>
              </w:rPr>
            </w:pPr>
            <w:r>
              <w:rPr>
                <w:rFonts w:ascii="Times New Roman" w:eastAsia="宋体" w:hAnsi="Times New Roman"/>
                <w:szCs w:val="20"/>
                <w:lang w:val="en-US" w:eastAsia="zh-CN"/>
              </w:rPr>
              <w:t xml:space="preserve">Proposal 1: RAN1 to agree that UE performing GNSS position fix updating is under </w:t>
            </w:r>
            <w:proofErr w:type="spellStart"/>
            <w:r>
              <w:rPr>
                <w:rFonts w:ascii="Times New Roman" w:eastAsia="宋体" w:hAnsi="Times New Roman"/>
                <w:szCs w:val="20"/>
                <w:lang w:val="en-US" w:eastAsia="zh-CN"/>
              </w:rPr>
              <w:t>gNB</w:t>
            </w:r>
            <w:proofErr w:type="spellEnd"/>
            <w:r>
              <w:rPr>
                <w:rFonts w:ascii="Times New Roman" w:eastAsia="宋体" w:hAnsi="Times New Roman"/>
                <w:szCs w:val="20"/>
                <w:lang w:val="en-US" w:eastAsia="zh-CN"/>
              </w:rPr>
              <w:t xml:space="preserve"> control</w:t>
            </w:r>
          </w:p>
          <w:p w14:paraId="484E2E68" w14:textId="77777777" w:rsidR="00CD186B" w:rsidRDefault="00320DD6">
            <w:pPr>
              <w:jc w:val="both"/>
            </w:pPr>
            <w:r>
              <w:rPr>
                <w:rFonts w:eastAsia="宋体"/>
                <w:lang w:val="en-US" w:eastAsia="zh-CN"/>
              </w:rPr>
              <w:t>Proposal 2: GNSS validity duration expiration is not the only condition for GNSS position fix updating</w:t>
            </w:r>
          </w:p>
        </w:tc>
      </w:tr>
      <w:tr w:rsidR="00CD186B" w14:paraId="6EDC98D5" w14:textId="77777777">
        <w:trPr>
          <w:trHeight w:val="398"/>
          <w:jc w:val="center"/>
        </w:trPr>
        <w:tc>
          <w:tcPr>
            <w:tcW w:w="2426" w:type="dxa"/>
            <w:shd w:val="clear" w:color="auto" w:fill="D5DCE4" w:themeFill="text2" w:themeFillTint="33"/>
            <w:vAlign w:val="center"/>
          </w:tcPr>
          <w:p w14:paraId="7AF7E5B1" w14:textId="77777777" w:rsidR="00CD186B" w:rsidRDefault="00320DD6">
            <w:pPr>
              <w:snapToGrid w:val="0"/>
              <w:spacing w:after="0"/>
              <w:jc w:val="center"/>
              <w:rPr>
                <w:rFonts w:eastAsiaTheme="minorEastAsia"/>
                <w:lang w:eastAsia="zh-CN"/>
              </w:rPr>
            </w:pPr>
            <w:r>
              <w:rPr>
                <w:rFonts w:eastAsiaTheme="minorEastAsia"/>
                <w:lang w:eastAsia="zh-CN"/>
              </w:rPr>
              <w:t>Samsung</w:t>
            </w:r>
          </w:p>
        </w:tc>
        <w:tc>
          <w:tcPr>
            <w:tcW w:w="6941" w:type="dxa"/>
            <w:vAlign w:val="center"/>
          </w:tcPr>
          <w:p w14:paraId="1333AA9E" w14:textId="77777777" w:rsidR="00CD186B" w:rsidRDefault="00320DD6">
            <w:pPr>
              <w:spacing w:before="180" w:line="288" w:lineRule="auto"/>
              <w:jc w:val="both"/>
            </w:pPr>
            <w:r>
              <w:t xml:space="preserve">Proposal 2: Specify the condition of UE triggered GNSS measurement, e.g., GNSS validity timer is expired, there are UL data to transmit, and the UL synchronization is lost. </w:t>
            </w:r>
          </w:p>
          <w:p w14:paraId="402537DB" w14:textId="77777777" w:rsidR="00CD186B" w:rsidRDefault="00320DD6">
            <w:pPr>
              <w:spacing w:before="180" w:line="288" w:lineRule="auto"/>
              <w:jc w:val="both"/>
            </w:pPr>
            <w:r>
              <w:t>Proposal 3: Specify the condition of eNB triggered GNSS measurement, e.g., GNSS validity timer is expired, there are DL data to transmit and the UL synchronization is lost.</w:t>
            </w:r>
          </w:p>
        </w:tc>
      </w:tr>
      <w:tr w:rsidR="00CD186B" w14:paraId="37B95613" w14:textId="77777777">
        <w:trPr>
          <w:trHeight w:val="398"/>
          <w:jc w:val="center"/>
        </w:trPr>
        <w:tc>
          <w:tcPr>
            <w:tcW w:w="2426" w:type="dxa"/>
            <w:shd w:val="clear" w:color="auto" w:fill="D5DCE4" w:themeFill="text2" w:themeFillTint="33"/>
            <w:vAlign w:val="center"/>
          </w:tcPr>
          <w:p w14:paraId="1FE02023" w14:textId="77777777" w:rsidR="00CD186B" w:rsidRDefault="00320DD6">
            <w:pPr>
              <w:snapToGrid w:val="0"/>
              <w:spacing w:after="0"/>
              <w:jc w:val="center"/>
              <w:rPr>
                <w:rFonts w:eastAsiaTheme="minorEastAsia"/>
                <w:lang w:eastAsia="zh-CN"/>
              </w:rPr>
            </w:pPr>
            <w:r>
              <w:rPr>
                <w:rFonts w:eastAsiaTheme="minorEastAsia"/>
                <w:lang w:eastAsia="zh-CN"/>
              </w:rPr>
              <w:t>Nordic Semiconductor ASA</w:t>
            </w:r>
          </w:p>
        </w:tc>
        <w:tc>
          <w:tcPr>
            <w:tcW w:w="6941" w:type="dxa"/>
            <w:vAlign w:val="center"/>
          </w:tcPr>
          <w:p w14:paraId="743DA2D2" w14:textId="77777777" w:rsidR="00CD186B" w:rsidRDefault="00320DD6">
            <w:pPr>
              <w:rPr>
                <w:lang w:eastAsia="zh-CN"/>
              </w:rPr>
            </w:pPr>
            <w:r>
              <w:rPr>
                <w:lang w:val="en-US"/>
              </w:rPr>
              <w:t xml:space="preserve">Proposal 2: Consider a need of </w:t>
            </w:r>
            <w:r>
              <w:rPr>
                <w:lang w:eastAsia="zh-CN"/>
              </w:rPr>
              <w:t>signalling mechanism for the network to dynamically allocate GNSS measurement gap to the UE in RRC connected mode.</w:t>
            </w:r>
          </w:p>
          <w:p w14:paraId="7B9C56C2" w14:textId="77777777" w:rsidR="00CD186B" w:rsidRDefault="00320DD6">
            <w:pPr>
              <w:rPr>
                <w:lang w:eastAsia="zh-CN"/>
              </w:rPr>
            </w:pPr>
            <w:r>
              <w:rPr>
                <w:lang w:val="en-US"/>
              </w:rPr>
              <w:t>Proposal 3: Consider a need of signaling mechanism for UE to request a GNSS measurement gap whenever the need for it emerge.</w:t>
            </w:r>
          </w:p>
        </w:tc>
      </w:tr>
      <w:tr w:rsidR="00CD186B" w14:paraId="72D32DB9" w14:textId="77777777">
        <w:trPr>
          <w:trHeight w:val="398"/>
          <w:jc w:val="center"/>
        </w:trPr>
        <w:tc>
          <w:tcPr>
            <w:tcW w:w="2426" w:type="dxa"/>
            <w:shd w:val="clear" w:color="auto" w:fill="D5DCE4" w:themeFill="text2" w:themeFillTint="33"/>
            <w:vAlign w:val="center"/>
          </w:tcPr>
          <w:p w14:paraId="5C27EBA5" w14:textId="77777777" w:rsidR="00CD186B" w:rsidRDefault="00320DD6">
            <w:pPr>
              <w:snapToGrid w:val="0"/>
              <w:spacing w:after="0"/>
              <w:jc w:val="center"/>
              <w:rPr>
                <w:rFonts w:eastAsiaTheme="minorEastAsia"/>
                <w:lang w:eastAsia="zh-CN"/>
              </w:rPr>
            </w:pPr>
            <w:proofErr w:type="spellStart"/>
            <w:r>
              <w:rPr>
                <w:rFonts w:eastAsiaTheme="minorEastAsia"/>
                <w:lang w:eastAsia="zh-CN"/>
              </w:rPr>
              <w:t>InterDigital</w:t>
            </w:r>
            <w:proofErr w:type="spellEnd"/>
          </w:p>
        </w:tc>
        <w:tc>
          <w:tcPr>
            <w:tcW w:w="6941" w:type="dxa"/>
            <w:vAlign w:val="center"/>
          </w:tcPr>
          <w:p w14:paraId="0288037E" w14:textId="77777777" w:rsidR="00CD186B" w:rsidRDefault="00320DD6">
            <w:pPr>
              <w:spacing w:after="120" w:line="276" w:lineRule="auto"/>
              <w:jc w:val="both"/>
            </w:pPr>
            <w:r>
              <w:t>Observation-3: Network triggered GNSS measurement is not necessary if a new gap for GNSS position fix is introduced in Rel-18 since a UE may perform GNSS measurement in the gap configured by the eNB.</w:t>
            </w:r>
          </w:p>
          <w:p w14:paraId="36FAB77D" w14:textId="77777777" w:rsidR="00CD186B" w:rsidRDefault="00320DD6">
            <w:pPr>
              <w:spacing w:after="120" w:line="276" w:lineRule="auto"/>
              <w:jc w:val="both"/>
            </w:pPr>
            <w:r>
              <w:t>Observation-4: UE triggered GNSS measurement is not necessary considering that UE already reports GNSS validity duration as an assistance information for GNSS operation.</w:t>
            </w:r>
          </w:p>
          <w:p w14:paraId="4B5E1186" w14:textId="77777777" w:rsidR="00CD186B" w:rsidRDefault="00320DD6">
            <w:pPr>
              <w:spacing w:after="120" w:line="276" w:lineRule="auto"/>
              <w:jc w:val="both"/>
            </w:pPr>
            <w:r>
              <w:t>Proposal-3: no support of additional mechanism to trigger GNSS measurement.</w:t>
            </w:r>
          </w:p>
        </w:tc>
      </w:tr>
      <w:tr w:rsidR="00CD186B" w14:paraId="0B872C19" w14:textId="77777777">
        <w:trPr>
          <w:trHeight w:val="398"/>
          <w:jc w:val="center"/>
        </w:trPr>
        <w:tc>
          <w:tcPr>
            <w:tcW w:w="2426" w:type="dxa"/>
            <w:shd w:val="clear" w:color="auto" w:fill="D5DCE4" w:themeFill="text2" w:themeFillTint="33"/>
            <w:vAlign w:val="center"/>
          </w:tcPr>
          <w:p w14:paraId="2A8E0F90" w14:textId="77777777" w:rsidR="00CD186B" w:rsidRDefault="00320DD6">
            <w:pPr>
              <w:snapToGrid w:val="0"/>
              <w:spacing w:after="0"/>
              <w:jc w:val="center"/>
              <w:rPr>
                <w:rFonts w:eastAsiaTheme="minorEastAsia"/>
                <w:lang w:eastAsia="zh-CN"/>
              </w:rPr>
            </w:pPr>
            <w:r>
              <w:rPr>
                <w:rFonts w:eastAsiaTheme="minorEastAsia"/>
                <w:lang w:eastAsia="zh-CN"/>
              </w:rPr>
              <w:t>Ericsson</w:t>
            </w:r>
          </w:p>
        </w:tc>
        <w:tc>
          <w:tcPr>
            <w:tcW w:w="6941" w:type="dxa"/>
            <w:vAlign w:val="center"/>
          </w:tcPr>
          <w:p w14:paraId="26F7DCCF" w14:textId="77777777" w:rsidR="00CD186B" w:rsidRDefault="00320DD6">
            <w:pPr>
              <w:spacing w:after="120" w:line="276" w:lineRule="auto"/>
              <w:jc w:val="both"/>
            </w:pPr>
            <w:r>
              <w:t>Proposal 1 Network can potentially indicate to an IoT NTN UE in connected mode if it can continue its uplink transmission after GNSS validity timer expiry.</w:t>
            </w:r>
          </w:p>
          <w:p w14:paraId="0DDEAE58" w14:textId="77777777" w:rsidR="00CD186B" w:rsidRDefault="00320DD6">
            <w:pPr>
              <w:spacing w:after="120" w:line="276" w:lineRule="auto"/>
              <w:jc w:val="both"/>
            </w:pPr>
            <w:r>
              <w:t>Proposal 2 Network can optionally indicate service link timing drift parameters to an IoT NTN UE in connected mode.</w:t>
            </w:r>
          </w:p>
          <w:p w14:paraId="32D321D6" w14:textId="77777777" w:rsidR="00CD186B" w:rsidRDefault="00320DD6">
            <w:pPr>
              <w:spacing w:after="120" w:line="276" w:lineRule="auto"/>
              <w:jc w:val="both"/>
            </w:pPr>
            <w:r>
              <w:t>Proposal 3 Upon GNSS timer expiry in connected mode, an IoT NTN UE may use service link drift information (in addition to common TA parameters) to calculate TA values before receiving the next TA command.</w:t>
            </w:r>
          </w:p>
          <w:p w14:paraId="68C5ED99" w14:textId="77777777" w:rsidR="00CD186B" w:rsidRDefault="00320DD6">
            <w:pPr>
              <w:spacing w:after="120" w:line="276" w:lineRule="auto"/>
              <w:jc w:val="both"/>
            </w:pPr>
            <w:r>
              <w:t>Observation 2 The network can use GNSS assistance information (which the UE will have to report anyways if configured by the network) to trigger a GNSS measurement by scheduling a gap.</w:t>
            </w:r>
          </w:p>
          <w:p w14:paraId="0C390524" w14:textId="77777777" w:rsidR="00CD186B" w:rsidRDefault="00320DD6">
            <w:pPr>
              <w:spacing w:after="120" w:line="276" w:lineRule="auto"/>
              <w:jc w:val="both"/>
              <w:rPr>
                <w:lang w:val="en-US"/>
              </w:rPr>
            </w:pPr>
            <w:r>
              <w:rPr>
                <w:lang w:val="en-US"/>
              </w:rPr>
              <w:t>Observation 3 The need of a UE-triggered GNSS measurement is not clear if the GNSS assistance information is reported anyways to the network.</w:t>
            </w:r>
          </w:p>
          <w:p w14:paraId="0286E18A" w14:textId="77777777" w:rsidR="00CD186B" w:rsidRDefault="00320DD6">
            <w:pPr>
              <w:spacing w:after="120" w:line="276" w:lineRule="auto"/>
              <w:jc w:val="both"/>
              <w:rPr>
                <w:lang w:val="en-US"/>
              </w:rPr>
            </w:pPr>
            <w:r>
              <w:rPr>
                <w:lang w:val="en-US"/>
              </w:rPr>
              <w:t>Proposal 6 Support network-triggered GNSS measurements in connected mode for IoT NTN.</w:t>
            </w:r>
          </w:p>
        </w:tc>
      </w:tr>
      <w:tr w:rsidR="00CD186B" w14:paraId="023399BA" w14:textId="77777777">
        <w:trPr>
          <w:trHeight w:val="398"/>
          <w:jc w:val="center"/>
        </w:trPr>
        <w:tc>
          <w:tcPr>
            <w:tcW w:w="2426" w:type="dxa"/>
            <w:shd w:val="clear" w:color="auto" w:fill="D5DCE4" w:themeFill="text2" w:themeFillTint="33"/>
            <w:vAlign w:val="center"/>
          </w:tcPr>
          <w:p w14:paraId="5BB38111" w14:textId="77777777" w:rsidR="00CD186B" w:rsidRDefault="00320DD6">
            <w:pPr>
              <w:snapToGrid w:val="0"/>
              <w:spacing w:after="0"/>
              <w:jc w:val="center"/>
              <w:rPr>
                <w:rFonts w:eastAsia="宋体"/>
                <w:lang w:eastAsia="zh-CN"/>
              </w:rPr>
            </w:pPr>
            <w:r>
              <w:rPr>
                <w:rFonts w:eastAsia="宋体"/>
                <w:lang w:eastAsia="zh-CN"/>
              </w:rPr>
              <w:t>Nokia</w:t>
            </w:r>
          </w:p>
        </w:tc>
        <w:tc>
          <w:tcPr>
            <w:tcW w:w="6941" w:type="dxa"/>
            <w:vAlign w:val="center"/>
          </w:tcPr>
          <w:p w14:paraId="106B4CAD" w14:textId="77777777" w:rsidR="00CD186B" w:rsidRDefault="00320DD6">
            <w:pPr>
              <w:spacing w:line="257" w:lineRule="auto"/>
              <w:jc w:val="both"/>
              <w:rPr>
                <w:rFonts w:eastAsia="Times New Roman"/>
              </w:rPr>
            </w:pPr>
            <w:r>
              <w:rPr>
                <w:rFonts w:eastAsia="Times New Roman"/>
              </w:rPr>
              <w:t>Proposal 1: GNSS measurement gap in CONNECTED mode should be specified for a new GNSS measurement when GNSS position is about to outdated.</w:t>
            </w:r>
          </w:p>
          <w:p w14:paraId="7F69356D" w14:textId="77777777" w:rsidR="00CD186B" w:rsidRDefault="00320DD6">
            <w:pPr>
              <w:spacing w:after="120" w:line="276" w:lineRule="auto"/>
              <w:jc w:val="both"/>
            </w:pPr>
            <w:r>
              <w:t>Proposal 9: RAN1 to discuss the possibility of network extending a UE’s GNSS validity timer.</w:t>
            </w:r>
          </w:p>
        </w:tc>
      </w:tr>
      <w:tr w:rsidR="00CD186B" w14:paraId="7323784B" w14:textId="77777777">
        <w:trPr>
          <w:trHeight w:val="398"/>
          <w:jc w:val="center"/>
        </w:trPr>
        <w:tc>
          <w:tcPr>
            <w:tcW w:w="2426" w:type="dxa"/>
            <w:shd w:val="clear" w:color="auto" w:fill="D5DCE4" w:themeFill="text2" w:themeFillTint="33"/>
            <w:vAlign w:val="center"/>
          </w:tcPr>
          <w:p w14:paraId="109D2341" w14:textId="77777777" w:rsidR="00CD186B" w:rsidRDefault="00320DD6">
            <w:pPr>
              <w:snapToGrid w:val="0"/>
              <w:spacing w:after="0"/>
              <w:jc w:val="center"/>
              <w:rPr>
                <w:rFonts w:eastAsiaTheme="minorEastAsia"/>
                <w:lang w:eastAsia="zh-CN"/>
              </w:rPr>
            </w:pPr>
            <w:r>
              <w:rPr>
                <w:rFonts w:eastAsiaTheme="minorEastAsia"/>
                <w:lang w:eastAsia="zh-CN"/>
              </w:rPr>
              <w:t>Lenovo</w:t>
            </w:r>
          </w:p>
        </w:tc>
        <w:tc>
          <w:tcPr>
            <w:tcW w:w="6941" w:type="dxa"/>
            <w:vAlign w:val="center"/>
          </w:tcPr>
          <w:p w14:paraId="775E2E4F" w14:textId="77777777" w:rsidR="00CD186B" w:rsidRDefault="00320DD6">
            <w:pPr>
              <w:spacing w:after="120"/>
              <w:rPr>
                <w:rFonts w:eastAsia="宋体"/>
                <w:lang w:eastAsia="zh-CN"/>
              </w:rPr>
            </w:pPr>
            <w:r>
              <w:rPr>
                <w:lang w:eastAsia="zh-CN"/>
              </w:rPr>
              <w:t>Proposal 4: eNB configures the GNSS position fix gap periodically and UE report the update of GNSS validity duration X and GNSS position fix measurement time instead of directly trigger a GNSS measurement to eNB.</w:t>
            </w:r>
          </w:p>
        </w:tc>
      </w:tr>
      <w:tr w:rsidR="00CD186B" w14:paraId="75EA57B4" w14:textId="77777777">
        <w:trPr>
          <w:trHeight w:val="398"/>
          <w:jc w:val="center"/>
        </w:trPr>
        <w:tc>
          <w:tcPr>
            <w:tcW w:w="2426" w:type="dxa"/>
            <w:shd w:val="clear" w:color="auto" w:fill="D5DCE4" w:themeFill="text2" w:themeFillTint="33"/>
            <w:vAlign w:val="center"/>
          </w:tcPr>
          <w:p w14:paraId="32CACF28" w14:textId="77777777" w:rsidR="00CD186B" w:rsidRDefault="00320DD6">
            <w:pPr>
              <w:snapToGrid w:val="0"/>
              <w:spacing w:after="0"/>
              <w:jc w:val="center"/>
              <w:rPr>
                <w:rFonts w:eastAsia="宋体"/>
                <w:lang w:eastAsia="zh-CN"/>
              </w:rPr>
            </w:pPr>
            <w:r>
              <w:rPr>
                <w:rFonts w:eastAsia="宋体"/>
                <w:lang w:eastAsia="zh-CN"/>
              </w:rPr>
              <w:t>Apple</w:t>
            </w:r>
          </w:p>
        </w:tc>
        <w:tc>
          <w:tcPr>
            <w:tcW w:w="6941" w:type="dxa"/>
            <w:vAlign w:val="center"/>
          </w:tcPr>
          <w:p w14:paraId="2979F964" w14:textId="77777777" w:rsidR="00CD186B" w:rsidRDefault="00320DD6">
            <w:pPr>
              <w:jc w:val="both"/>
            </w:pPr>
            <w:r>
              <w:t>Proposal 1:  RAN1 considers network schedules new periodic GNSS measurement gap for UE to re-acquire GNSS position for long connection times.</w:t>
            </w:r>
          </w:p>
          <w:p w14:paraId="47612C39" w14:textId="77777777" w:rsidR="00CD186B" w:rsidRDefault="00320DD6">
            <w:pPr>
              <w:jc w:val="both"/>
            </w:pPr>
            <w:r>
              <w:t>Proposal 4: RAN1 is to study further aperiodically triggered GNSS measurement.</w:t>
            </w:r>
          </w:p>
        </w:tc>
      </w:tr>
    </w:tbl>
    <w:p w14:paraId="3A337BCB" w14:textId="77777777" w:rsidR="00CD186B" w:rsidRDefault="00CD186B">
      <w:pPr>
        <w:jc w:val="both"/>
        <w:rPr>
          <w:rFonts w:eastAsia="宋体"/>
          <w:bCs/>
          <w:lang w:eastAsia="zh-CN"/>
        </w:rPr>
      </w:pPr>
    </w:p>
    <w:p w14:paraId="6420E7B2" w14:textId="77777777" w:rsidR="00CD186B" w:rsidRDefault="00320DD6">
      <w:pPr>
        <w:jc w:val="both"/>
        <w:rPr>
          <w:rFonts w:eastAsia="宋体"/>
          <w:bCs/>
          <w:lang w:eastAsia="zh-CN"/>
        </w:rPr>
      </w:pPr>
      <w:r>
        <w:rPr>
          <w:rFonts w:eastAsia="宋体" w:hint="eastAsia"/>
          <w:bCs/>
          <w:lang w:eastAsia="zh-CN"/>
        </w:rPr>
        <w:t>W</w:t>
      </w:r>
      <w:r>
        <w:rPr>
          <w:rFonts w:eastAsia="宋体"/>
          <w:bCs/>
          <w:lang w:eastAsia="zh-CN"/>
        </w:rPr>
        <w:t>hen and how to start a GNSS measurement are discussed by contributing companies.</w:t>
      </w:r>
    </w:p>
    <w:p w14:paraId="5D658668" w14:textId="25C083A0" w:rsidR="00CD186B" w:rsidRDefault="00320DD6">
      <w:pPr>
        <w:jc w:val="both"/>
        <w:rPr>
          <w:rFonts w:eastAsia="宋体"/>
          <w:b/>
          <w:lang w:eastAsia="zh-CN"/>
        </w:rPr>
      </w:pPr>
      <w:r>
        <w:rPr>
          <w:rFonts w:eastAsia="宋体"/>
          <w:b/>
          <w:lang w:eastAsia="zh-CN"/>
        </w:rPr>
        <w:t>On how to start a GNSS measurement, sev</w:t>
      </w:r>
      <w:r w:rsidR="00C6779E">
        <w:rPr>
          <w:rFonts w:eastAsia="宋体"/>
          <w:b/>
          <w:lang w:eastAsia="zh-CN"/>
        </w:rPr>
        <w:t>er</w:t>
      </w:r>
      <w:r>
        <w:rPr>
          <w:rFonts w:eastAsia="宋体"/>
          <w:b/>
          <w:lang w:eastAsia="zh-CN"/>
        </w:rPr>
        <w:t xml:space="preserve">al options are proposed: </w:t>
      </w:r>
    </w:p>
    <w:p w14:paraId="1AE22F75" w14:textId="77777777" w:rsidR="00CD186B" w:rsidRDefault="00320DD6">
      <w:pPr>
        <w:jc w:val="both"/>
        <w:rPr>
          <w:rFonts w:eastAsiaTheme="minorEastAsia"/>
          <w:i/>
          <w:iCs/>
          <w:u w:val="single"/>
          <w:lang w:eastAsia="zh-CN"/>
        </w:rPr>
      </w:pPr>
      <w:r>
        <w:rPr>
          <w:rFonts w:eastAsiaTheme="minorEastAsia"/>
          <w:i/>
          <w:iCs/>
          <w:u w:val="single"/>
          <w:lang w:eastAsia="zh-CN"/>
        </w:rPr>
        <w:t>Option 1: eNB/Network trigger GNSS measurement</w:t>
      </w:r>
    </w:p>
    <w:p w14:paraId="72434FA7" w14:textId="77777777" w:rsidR="00CD186B" w:rsidRDefault="00320DD6">
      <w:pPr>
        <w:pStyle w:val="aff2"/>
        <w:numPr>
          <w:ilvl w:val="0"/>
          <w:numId w:val="15"/>
        </w:numPr>
        <w:ind w:leftChars="0"/>
        <w:jc w:val="both"/>
        <w:rPr>
          <w:rFonts w:eastAsia="宋体"/>
          <w:bCs/>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proposed </w:t>
      </w:r>
      <w:proofErr w:type="spellStart"/>
      <w:r>
        <w:rPr>
          <w:rFonts w:eastAsiaTheme="minorEastAsia"/>
          <w:lang w:eastAsia="zh-CN"/>
        </w:rPr>
        <w:t>eNB</w:t>
      </w:r>
      <w:proofErr w:type="spellEnd"/>
      <w:r>
        <w:rPr>
          <w:rFonts w:eastAsiaTheme="minorEastAsia"/>
          <w:lang w:eastAsia="zh-CN"/>
        </w:rPr>
        <w:t xml:space="preserve"> aperiodically trigger GNSS measurement gap according to the validity duration reported by UE.</w:t>
      </w:r>
    </w:p>
    <w:p w14:paraId="1B53A3B2" w14:textId="77777777" w:rsidR="00CD186B" w:rsidRDefault="00320DD6">
      <w:pPr>
        <w:pStyle w:val="aff2"/>
        <w:numPr>
          <w:ilvl w:val="0"/>
          <w:numId w:val="16"/>
        </w:numPr>
        <w:ind w:leftChars="0"/>
        <w:jc w:val="both"/>
        <w:rPr>
          <w:rFonts w:eastAsia="宋体"/>
          <w:bCs/>
          <w:lang w:eastAsia="zh-CN"/>
        </w:rPr>
      </w:pPr>
      <w:proofErr w:type="spellStart"/>
      <w:r>
        <w:rPr>
          <w:rFonts w:eastAsiaTheme="minorEastAsia"/>
          <w:lang w:eastAsia="zh-CN"/>
        </w:rPr>
        <w:t>Spreadtrum</w:t>
      </w:r>
      <w:proofErr w:type="spellEnd"/>
      <w:r>
        <w:rPr>
          <w:rFonts w:eastAsiaTheme="minorEastAsia"/>
          <w:lang w:eastAsia="zh-CN"/>
        </w:rPr>
        <w:t xml:space="preserve"> proposed </w:t>
      </w:r>
      <w:r>
        <w:rPr>
          <w:lang w:eastAsia="zh-CN"/>
        </w:rPr>
        <w:t>Network triggered GNSS measurement should be supported.</w:t>
      </w:r>
    </w:p>
    <w:p w14:paraId="72BB9809" w14:textId="77777777" w:rsidR="00CD186B" w:rsidRDefault="00320DD6">
      <w:pPr>
        <w:pStyle w:val="aff2"/>
        <w:numPr>
          <w:ilvl w:val="0"/>
          <w:numId w:val="16"/>
        </w:numPr>
        <w:ind w:leftChars="0"/>
        <w:jc w:val="both"/>
        <w:rPr>
          <w:rFonts w:eastAsia="宋体"/>
          <w:bCs/>
          <w:lang w:eastAsia="zh-CN"/>
        </w:rPr>
      </w:pPr>
      <w:r>
        <w:rPr>
          <w:rFonts w:eastAsia="宋体" w:hint="eastAsia"/>
          <w:bCs/>
          <w:lang w:eastAsia="zh-CN"/>
        </w:rPr>
        <w:t>S</w:t>
      </w:r>
      <w:r>
        <w:rPr>
          <w:rFonts w:eastAsia="宋体"/>
          <w:bCs/>
          <w:lang w:eastAsia="zh-CN"/>
        </w:rPr>
        <w:t xml:space="preserve">amsung proposed to </w:t>
      </w:r>
      <w:r>
        <w:t>specify the condition of eNB triggered GNSS measurement, e.g., GNSS validity timer is expired, there are DL data to transmit and the UL synchronization is lost.</w:t>
      </w:r>
    </w:p>
    <w:p w14:paraId="21C49033" w14:textId="77777777" w:rsidR="00CD186B" w:rsidRDefault="00320DD6">
      <w:pPr>
        <w:pStyle w:val="aff2"/>
        <w:numPr>
          <w:ilvl w:val="0"/>
          <w:numId w:val="16"/>
        </w:numPr>
        <w:ind w:leftChars="0"/>
        <w:jc w:val="both"/>
        <w:rPr>
          <w:rFonts w:eastAsia="宋体"/>
          <w:bCs/>
          <w:lang w:eastAsia="zh-CN"/>
        </w:rPr>
      </w:pPr>
      <w:r>
        <w:rPr>
          <w:rFonts w:eastAsiaTheme="minorEastAsia"/>
          <w:lang w:eastAsia="zh-CN"/>
        </w:rPr>
        <w:t>Nordic</w:t>
      </w:r>
      <w:r>
        <w:rPr>
          <w:lang w:val="en-US"/>
        </w:rPr>
        <w:t xml:space="preserve"> proposed to consider a need of </w:t>
      </w:r>
      <w:r>
        <w:rPr>
          <w:lang w:eastAsia="zh-CN"/>
        </w:rPr>
        <w:t>signalling mechanism for the network to dynamically allocate GNSS measurement gap to the UE in RRC connected mode.</w:t>
      </w:r>
    </w:p>
    <w:p w14:paraId="0CDCC2FB" w14:textId="77777777" w:rsidR="00CD186B" w:rsidRDefault="00320DD6">
      <w:pPr>
        <w:pStyle w:val="aff2"/>
        <w:numPr>
          <w:ilvl w:val="0"/>
          <w:numId w:val="16"/>
        </w:numPr>
        <w:ind w:leftChars="0"/>
        <w:jc w:val="both"/>
        <w:rPr>
          <w:rFonts w:eastAsia="宋体"/>
          <w:bCs/>
          <w:lang w:eastAsia="zh-CN"/>
        </w:rPr>
      </w:pPr>
      <w:r>
        <w:rPr>
          <w:rFonts w:eastAsia="宋体" w:hint="eastAsia"/>
          <w:lang w:eastAsia="zh-CN"/>
        </w:rPr>
        <w:t>E</w:t>
      </w:r>
      <w:r>
        <w:rPr>
          <w:rFonts w:eastAsia="宋体"/>
          <w:lang w:eastAsia="zh-CN"/>
        </w:rPr>
        <w:t xml:space="preserve">ricsson proposed </w:t>
      </w:r>
      <w:r>
        <w:rPr>
          <w:lang w:val="en-US"/>
        </w:rPr>
        <w:t xml:space="preserve">network-triggered GNSS measurements in connected mode </w:t>
      </w:r>
      <w:r>
        <w:t xml:space="preserve">using GNSS assistance information (which the UE will have to report anyways if configured by the network and </w:t>
      </w:r>
      <w:r>
        <w:rPr>
          <w:lang w:val="en-US"/>
        </w:rPr>
        <w:t>the need of a UE-triggered GNSS measurement is not clear if the GNSS assistance information is reported anyways to the network</w:t>
      </w:r>
      <w:r>
        <w:t>).</w:t>
      </w:r>
    </w:p>
    <w:p w14:paraId="0C30D17B" w14:textId="77777777" w:rsidR="00CD186B" w:rsidRDefault="00320DD6">
      <w:pPr>
        <w:pStyle w:val="aff2"/>
        <w:numPr>
          <w:ilvl w:val="0"/>
          <w:numId w:val="16"/>
        </w:numPr>
        <w:ind w:leftChars="0"/>
        <w:jc w:val="both"/>
        <w:rPr>
          <w:rFonts w:eastAsia="宋体"/>
          <w:bCs/>
          <w:lang w:eastAsia="zh-CN"/>
        </w:rPr>
      </w:pPr>
      <w:r>
        <w:rPr>
          <w:rFonts w:eastAsia="宋体" w:hint="eastAsia"/>
          <w:bCs/>
          <w:lang w:eastAsia="zh-CN"/>
        </w:rPr>
        <w:t>A</w:t>
      </w:r>
      <w:r>
        <w:rPr>
          <w:rFonts w:eastAsia="宋体"/>
          <w:bCs/>
          <w:lang w:eastAsia="zh-CN"/>
        </w:rPr>
        <w:t>pple mentioned</w:t>
      </w:r>
      <w:r>
        <w:t xml:space="preserve"> RAN1 considers network schedules new periodic GNSS measurement gap for UE to re-acquire GNSS position for long connection times</w:t>
      </w:r>
      <w:r>
        <w:rPr>
          <w:rFonts w:eastAsia="宋体"/>
          <w:bCs/>
          <w:lang w:eastAsia="zh-CN"/>
        </w:rPr>
        <w:t xml:space="preserve"> and studies further aperiodically triggered GNSS measurement. </w:t>
      </w:r>
    </w:p>
    <w:p w14:paraId="47E11B4C" w14:textId="77777777" w:rsidR="00CD186B" w:rsidRDefault="00CD186B">
      <w:pPr>
        <w:pStyle w:val="aff2"/>
        <w:ind w:leftChars="0" w:left="620"/>
        <w:jc w:val="both"/>
        <w:rPr>
          <w:rFonts w:eastAsia="宋体"/>
          <w:bCs/>
          <w:lang w:eastAsia="zh-CN"/>
        </w:rPr>
      </w:pPr>
    </w:p>
    <w:p w14:paraId="21E1149E" w14:textId="77777777" w:rsidR="00CD186B" w:rsidRDefault="00320DD6">
      <w:pPr>
        <w:jc w:val="both"/>
        <w:rPr>
          <w:rFonts w:eastAsiaTheme="minorEastAsia"/>
          <w:i/>
          <w:iCs/>
          <w:u w:val="single"/>
          <w:lang w:eastAsia="zh-CN"/>
        </w:rPr>
      </w:pPr>
      <w:r>
        <w:rPr>
          <w:rFonts w:eastAsiaTheme="minorEastAsia"/>
          <w:i/>
          <w:iCs/>
          <w:u w:val="single"/>
          <w:lang w:eastAsia="zh-CN"/>
        </w:rPr>
        <w:t>Option 2: UE trigger GNSS measurement</w:t>
      </w:r>
    </w:p>
    <w:p w14:paraId="52E0BB5A" w14:textId="77777777" w:rsidR="00CD186B" w:rsidRDefault="00320DD6">
      <w:pPr>
        <w:pStyle w:val="aff2"/>
        <w:numPr>
          <w:ilvl w:val="0"/>
          <w:numId w:val="16"/>
        </w:numPr>
        <w:ind w:leftChars="0"/>
        <w:jc w:val="both"/>
        <w:rPr>
          <w:rFonts w:eastAsia="宋体"/>
          <w:bCs/>
          <w:lang w:eastAsia="zh-CN"/>
        </w:rPr>
      </w:pPr>
      <w:r>
        <w:rPr>
          <w:rFonts w:eastAsia="宋体" w:hint="eastAsia"/>
          <w:bCs/>
          <w:lang w:eastAsia="zh-CN"/>
        </w:rPr>
        <w:t>S</w:t>
      </w:r>
      <w:r>
        <w:rPr>
          <w:rFonts w:eastAsia="宋体"/>
          <w:bCs/>
          <w:lang w:eastAsia="zh-CN"/>
        </w:rPr>
        <w:t xml:space="preserve">amsung proposed to </w:t>
      </w:r>
      <w:r>
        <w:t>specify the condition of UE triggered GNSS measurement, e.g., GNSS validity timer is expired, there are UL data to transmit, and the UL synchronization is lost.</w:t>
      </w:r>
    </w:p>
    <w:p w14:paraId="12805041" w14:textId="77777777" w:rsidR="00CD186B" w:rsidRDefault="00320DD6">
      <w:pPr>
        <w:pStyle w:val="aff2"/>
        <w:numPr>
          <w:ilvl w:val="0"/>
          <w:numId w:val="16"/>
        </w:numPr>
        <w:ind w:leftChars="0"/>
        <w:jc w:val="both"/>
        <w:rPr>
          <w:rFonts w:eastAsia="宋体"/>
          <w:bCs/>
          <w:lang w:eastAsia="zh-CN"/>
        </w:rPr>
      </w:pPr>
      <w:r>
        <w:rPr>
          <w:rFonts w:eastAsia="宋体" w:hint="eastAsia"/>
          <w:lang w:eastAsia="zh-CN"/>
        </w:rPr>
        <w:t>N</w:t>
      </w:r>
      <w:r>
        <w:rPr>
          <w:rFonts w:eastAsia="宋体"/>
          <w:lang w:eastAsia="zh-CN"/>
        </w:rPr>
        <w:t xml:space="preserve">ordic proposed to </w:t>
      </w:r>
      <w:r>
        <w:rPr>
          <w:lang w:val="en-US"/>
        </w:rPr>
        <w:t>consider a need of signaling mechanism for UE to request a GNSS measurement gap whenever the need for it emerge.</w:t>
      </w:r>
    </w:p>
    <w:p w14:paraId="5F9377F2" w14:textId="77777777" w:rsidR="00CD186B" w:rsidRDefault="00CD186B">
      <w:pPr>
        <w:jc w:val="both"/>
        <w:rPr>
          <w:rFonts w:eastAsia="宋体"/>
          <w:bCs/>
          <w:lang w:eastAsia="zh-CN"/>
        </w:rPr>
      </w:pPr>
    </w:p>
    <w:p w14:paraId="376D70CE" w14:textId="77777777" w:rsidR="00CD186B" w:rsidRDefault="00320DD6">
      <w:pPr>
        <w:jc w:val="both"/>
        <w:rPr>
          <w:rFonts w:eastAsiaTheme="minorEastAsia"/>
          <w:i/>
          <w:iCs/>
          <w:u w:val="single"/>
          <w:lang w:eastAsia="zh-CN"/>
        </w:rPr>
      </w:pPr>
      <w:r>
        <w:rPr>
          <w:rFonts w:eastAsiaTheme="minorEastAsia"/>
          <w:i/>
          <w:iCs/>
          <w:u w:val="single"/>
          <w:lang w:eastAsia="zh-CN"/>
        </w:rPr>
        <w:t>Option 3: eNB/Network control GNSS measurement</w:t>
      </w:r>
    </w:p>
    <w:p w14:paraId="7C8D6C45" w14:textId="03947BFE" w:rsidR="00CD186B" w:rsidRDefault="00320DD6">
      <w:pPr>
        <w:pStyle w:val="aff2"/>
        <w:numPr>
          <w:ilvl w:val="0"/>
          <w:numId w:val="15"/>
        </w:numPr>
        <w:ind w:leftChars="0"/>
        <w:jc w:val="both"/>
        <w:rPr>
          <w:rFonts w:eastAsia="宋体"/>
          <w:bCs/>
          <w:lang w:eastAsia="zh-CN"/>
        </w:rPr>
      </w:pPr>
      <w:r>
        <w:rPr>
          <w:rFonts w:eastAsiaTheme="minorEastAsia"/>
          <w:lang w:eastAsia="zh-CN"/>
        </w:rPr>
        <w:t xml:space="preserve">OPPO proposed </w:t>
      </w:r>
      <w:r>
        <w:rPr>
          <w:rFonts w:eastAsia="宋体"/>
          <w:lang w:val="en-US" w:eastAsia="zh-CN"/>
        </w:rPr>
        <w:t xml:space="preserve">UE performing GNSS position fix updating is under </w:t>
      </w:r>
      <w:r w:rsidR="006A6DFF">
        <w:rPr>
          <w:rFonts w:eastAsia="宋体" w:hint="eastAsia"/>
          <w:lang w:val="en-US" w:eastAsia="zh-CN"/>
        </w:rPr>
        <w:t>e</w:t>
      </w:r>
      <w:r>
        <w:rPr>
          <w:rFonts w:eastAsia="宋体"/>
          <w:lang w:val="en-US" w:eastAsia="zh-CN"/>
        </w:rPr>
        <w:t>NB control</w:t>
      </w:r>
      <w:r>
        <w:rPr>
          <w:rFonts w:eastAsiaTheme="minorEastAsia"/>
          <w:lang w:eastAsia="zh-CN"/>
        </w:rPr>
        <w:t>.</w:t>
      </w:r>
    </w:p>
    <w:p w14:paraId="587F8050" w14:textId="77777777" w:rsidR="00CD186B" w:rsidRDefault="00320DD6">
      <w:pPr>
        <w:pStyle w:val="aff2"/>
        <w:numPr>
          <w:ilvl w:val="0"/>
          <w:numId w:val="15"/>
        </w:numPr>
        <w:ind w:leftChars="0"/>
        <w:jc w:val="both"/>
        <w:rPr>
          <w:rFonts w:eastAsia="宋体"/>
          <w:bCs/>
          <w:lang w:eastAsia="zh-CN"/>
        </w:rPr>
      </w:pPr>
      <w:proofErr w:type="spellStart"/>
      <w:r>
        <w:rPr>
          <w:rFonts w:eastAsiaTheme="minorEastAsia"/>
          <w:lang w:eastAsia="zh-CN"/>
        </w:rPr>
        <w:t>InterDigital</w:t>
      </w:r>
      <w:proofErr w:type="spellEnd"/>
      <w:r>
        <w:rPr>
          <w:rFonts w:eastAsia="宋体"/>
          <w:bCs/>
          <w:lang w:eastAsia="zh-CN"/>
        </w:rPr>
        <w:t xml:space="preserve"> observed that Network triggered GNSS measurement is not necessary if a new gap for GNSS position fix is introduced in Rel-18 since a UE may perform GNSS measurement in the gap configured by the eNB and UE triggered GNSS measurement is not necessary considering that UE already reports GNSS validity duration as an assistance information for GNSS operation and proposed no support of additional mechanism to trigger GNSS measurement.</w:t>
      </w:r>
    </w:p>
    <w:p w14:paraId="2E6A509C" w14:textId="77777777" w:rsidR="00CD186B" w:rsidRDefault="00320DD6">
      <w:pPr>
        <w:pStyle w:val="aff2"/>
        <w:numPr>
          <w:ilvl w:val="0"/>
          <w:numId w:val="15"/>
        </w:numPr>
        <w:ind w:leftChars="0"/>
        <w:jc w:val="both"/>
        <w:rPr>
          <w:rFonts w:eastAsia="宋体"/>
          <w:bCs/>
          <w:lang w:eastAsia="zh-CN"/>
        </w:rPr>
      </w:pPr>
      <w:r>
        <w:rPr>
          <w:rFonts w:eastAsia="宋体" w:hint="eastAsia"/>
          <w:bCs/>
          <w:lang w:eastAsia="zh-CN"/>
        </w:rPr>
        <w:t>L</w:t>
      </w:r>
      <w:r>
        <w:rPr>
          <w:rFonts w:eastAsia="宋体"/>
          <w:bCs/>
          <w:lang w:eastAsia="zh-CN"/>
        </w:rPr>
        <w:t xml:space="preserve">enovo proposed </w:t>
      </w:r>
      <w:r>
        <w:rPr>
          <w:lang w:eastAsia="zh-CN"/>
        </w:rPr>
        <w:t>eNB configures the GNSS position fix gap periodically and UE report the update of GNSS validity duration X and GNSS position fix measurement time instead of directly trigger a GNSS measurement to eNB.</w:t>
      </w:r>
    </w:p>
    <w:p w14:paraId="3FA33874" w14:textId="77777777" w:rsidR="00CD186B" w:rsidRDefault="00CD186B">
      <w:pPr>
        <w:jc w:val="both"/>
        <w:rPr>
          <w:rFonts w:eastAsia="宋体"/>
          <w:bCs/>
          <w:lang w:eastAsia="zh-CN"/>
        </w:rPr>
      </w:pPr>
    </w:p>
    <w:p w14:paraId="73B9946D" w14:textId="77777777" w:rsidR="00CD186B" w:rsidRDefault="00320DD6">
      <w:pPr>
        <w:jc w:val="both"/>
        <w:rPr>
          <w:rFonts w:eastAsia="宋体"/>
          <w:b/>
          <w:lang w:eastAsia="zh-CN"/>
        </w:rPr>
      </w:pPr>
      <w:r>
        <w:rPr>
          <w:rFonts w:eastAsia="宋体"/>
          <w:b/>
          <w:lang w:eastAsia="zh-CN"/>
        </w:rPr>
        <w:t xml:space="preserve">On when to start a GNSS measurement: </w:t>
      </w:r>
    </w:p>
    <w:p w14:paraId="31801515" w14:textId="77777777" w:rsidR="00CD186B" w:rsidRDefault="00320DD6">
      <w:pPr>
        <w:pStyle w:val="aff2"/>
        <w:numPr>
          <w:ilvl w:val="0"/>
          <w:numId w:val="15"/>
        </w:numPr>
        <w:ind w:leftChars="0"/>
        <w:jc w:val="both"/>
        <w:rPr>
          <w:rFonts w:eastAsia="宋体"/>
          <w:bCs/>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proposed </w:t>
      </w:r>
      <w:r>
        <w:rPr>
          <w:rFonts w:eastAsia="宋体"/>
          <w:lang w:val="en-US" w:eastAsia="zh-CN"/>
        </w:rPr>
        <w:t xml:space="preserve">UE to update and report </w:t>
      </w:r>
      <w:r>
        <w:rPr>
          <w:lang w:eastAsia="zh-CN"/>
        </w:rPr>
        <w:t>GNSS validity duration during connection.</w:t>
      </w:r>
    </w:p>
    <w:p w14:paraId="19B5874B" w14:textId="77777777" w:rsidR="00CD186B" w:rsidRDefault="00320DD6">
      <w:pPr>
        <w:pStyle w:val="aff2"/>
        <w:numPr>
          <w:ilvl w:val="0"/>
          <w:numId w:val="15"/>
        </w:numPr>
        <w:ind w:leftChars="0"/>
        <w:jc w:val="both"/>
        <w:rPr>
          <w:rFonts w:eastAsia="宋体"/>
          <w:bCs/>
          <w:lang w:eastAsia="zh-CN"/>
        </w:rPr>
      </w:pPr>
      <w:r>
        <w:rPr>
          <w:rFonts w:eastAsiaTheme="minorEastAsia"/>
          <w:lang w:eastAsia="zh-CN"/>
        </w:rPr>
        <w:t xml:space="preserve">MediaTek made observations that </w:t>
      </w:r>
      <w:r>
        <w:t>RAN1 should further discuss how the UE can be kept in connected after GNSS validity expiration if residual transmit timing error after closed-loop timing correction is within the transmit timing error requirements</w:t>
      </w:r>
      <w:r>
        <w:rPr>
          <w:rFonts w:eastAsiaTheme="minorEastAsia"/>
          <w:lang w:eastAsia="zh-CN"/>
        </w:rPr>
        <w:t xml:space="preserve"> and </w:t>
      </w:r>
      <w:r>
        <w:t>how the UE can be kept in connected after GNSS validity expiration and make a short GNSS measurement sufficient for a typical hot GSM position fix of 1 – 2 seconds if residual transmit timing error after closed-loop timing correction may exceed the transmit timing error requirements</w:t>
      </w:r>
      <w:r>
        <w:rPr>
          <w:rFonts w:eastAsiaTheme="minorEastAsia"/>
          <w:lang w:eastAsia="zh-CN"/>
        </w:rPr>
        <w:t>.</w:t>
      </w:r>
    </w:p>
    <w:p w14:paraId="641418B8" w14:textId="77777777" w:rsidR="00CD186B" w:rsidRDefault="00320DD6">
      <w:pPr>
        <w:pStyle w:val="aff2"/>
        <w:numPr>
          <w:ilvl w:val="0"/>
          <w:numId w:val="15"/>
        </w:numPr>
        <w:ind w:leftChars="0"/>
        <w:jc w:val="both"/>
        <w:rPr>
          <w:rFonts w:eastAsia="宋体"/>
          <w:bCs/>
          <w:lang w:eastAsia="zh-CN"/>
        </w:rPr>
      </w:pPr>
      <w:r>
        <w:rPr>
          <w:rFonts w:eastAsia="宋体"/>
          <w:bCs/>
          <w:lang w:eastAsia="zh-CN"/>
        </w:rPr>
        <w:t xml:space="preserve">OPPO proposed </w:t>
      </w:r>
      <w:r>
        <w:rPr>
          <w:rFonts w:eastAsia="宋体"/>
          <w:lang w:val="en-US" w:eastAsia="zh-CN"/>
        </w:rPr>
        <w:t>GNSS validity duration expiration is not the only condition for GNSS position fix updating.</w:t>
      </w:r>
    </w:p>
    <w:p w14:paraId="720527D4" w14:textId="77777777" w:rsidR="00CD186B" w:rsidRDefault="00320DD6">
      <w:pPr>
        <w:pStyle w:val="aff2"/>
        <w:numPr>
          <w:ilvl w:val="0"/>
          <w:numId w:val="15"/>
        </w:numPr>
        <w:ind w:leftChars="0"/>
        <w:jc w:val="both"/>
        <w:rPr>
          <w:rFonts w:eastAsia="宋体"/>
          <w:bCs/>
          <w:lang w:eastAsia="zh-CN"/>
        </w:rPr>
      </w:pPr>
      <w:r>
        <w:rPr>
          <w:rFonts w:eastAsia="宋体" w:hint="eastAsia"/>
          <w:bCs/>
          <w:lang w:eastAsia="zh-CN"/>
        </w:rPr>
        <w:t>E</w:t>
      </w:r>
      <w:r>
        <w:rPr>
          <w:rFonts w:eastAsia="宋体"/>
          <w:bCs/>
          <w:lang w:eastAsia="zh-CN"/>
        </w:rPr>
        <w:t>ricsson proposed Network can potentially indicate to an IoT NTN UE in connected mode if it can continue its uplink transmission after GNSS validity timer expiry, with Network optionally indicating service link timing drift parameters to an IoT NTN UE in connected mode and upon GNSS timer expiry in connected mode, an IoT NTN UE may use service link drift information (in addition to common TA parameters) to calculate TA values before receiving the next TA command.</w:t>
      </w:r>
    </w:p>
    <w:p w14:paraId="4AD5D9D0" w14:textId="77777777" w:rsidR="00CD186B" w:rsidRDefault="00320DD6">
      <w:pPr>
        <w:pStyle w:val="aff2"/>
        <w:numPr>
          <w:ilvl w:val="0"/>
          <w:numId w:val="15"/>
        </w:numPr>
        <w:ind w:leftChars="0"/>
        <w:jc w:val="both"/>
        <w:rPr>
          <w:rFonts w:eastAsia="宋体"/>
          <w:bCs/>
          <w:lang w:eastAsia="zh-CN"/>
        </w:rPr>
      </w:pPr>
      <w:r>
        <w:rPr>
          <w:rFonts w:eastAsia="宋体" w:hint="eastAsia"/>
          <w:bCs/>
          <w:lang w:eastAsia="zh-CN"/>
        </w:rPr>
        <w:t>N</w:t>
      </w:r>
      <w:r>
        <w:rPr>
          <w:rFonts w:eastAsia="宋体"/>
          <w:bCs/>
          <w:lang w:eastAsia="zh-CN"/>
        </w:rPr>
        <w:t xml:space="preserve">okia proposed </w:t>
      </w:r>
      <w:r>
        <w:t xml:space="preserve">RAN1 to discuss the possibility of network extending a UE’s GNSS validity timer and </w:t>
      </w:r>
      <w:r>
        <w:rPr>
          <w:rFonts w:eastAsia="Times New Roman"/>
        </w:rPr>
        <w:t>a GNSS measurement gap starts when GNSS position is about to become outdated.</w:t>
      </w:r>
    </w:p>
    <w:p w14:paraId="0911ECB0" w14:textId="77777777" w:rsidR="00CD186B" w:rsidRDefault="00CD186B">
      <w:pPr>
        <w:jc w:val="both"/>
        <w:rPr>
          <w:rFonts w:eastAsia="宋体"/>
          <w:bCs/>
          <w:lang w:eastAsia="zh-CN"/>
        </w:rPr>
      </w:pPr>
    </w:p>
    <w:p w14:paraId="0FB1D38A" w14:textId="77777777" w:rsidR="00CD186B" w:rsidRDefault="00320DD6">
      <w:pPr>
        <w:jc w:val="both"/>
        <w:rPr>
          <w:rFonts w:eastAsia="宋体"/>
          <w:lang w:eastAsia="zh-CN"/>
        </w:rPr>
      </w:pPr>
      <w:r>
        <w:rPr>
          <w:rFonts w:eastAsia="宋体"/>
          <w:highlight w:val="yellow"/>
          <w:lang w:eastAsia="zh-CN"/>
        </w:rPr>
        <w:t>Moderator View:</w:t>
      </w:r>
      <w:r>
        <w:rPr>
          <w:rFonts w:eastAsia="宋体"/>
          <w:lang w:eastAsia="zh-CN"/>
        </w:rPr>
        <w:t xml:space="preserve"> To the moderator understanding, the issue for discussion is to align understanding on when and how to start a GNSS measurement in connected. Three options are mentioned for how to start a GNSS measurement. For Option 1 (eNB/Network trigger GNSS measurement), </w:t>
      </w:r>
      <w:proofErr w:type="spellStart"/>
      <w:r>
        <w:rPr>
          <w:rFonts w:eastAsia="宋体"/>
          <w:lang w:eastAsia="zh-CN"/>
        </w:rPr>
        <w:t>eNB</w:t>
      </w:r>
      <w:proofErr w:type="spellEnd"/>
      <w:r>
        <w:rPr>
          <w:rFonts w:eastAsia="宋体"/>
          <w:lang w:eastAsia="zh-CN"/>
        </w:rPr>
        <w:t>/Network can periodically/</w:t>
      </w:r>
      <w:r>
        <w:rPr>
          <w:rFonts w:eastAsiaTheme="minorEastAsia"/>
          <w:lang w:eastAsia="zh-CN"/>
        </w:rPr>
        <w:t xml:space="preserve"> aperiodically trigger GNSS measurement, may be based on GNSS validity duration and </w:t>
      </w:r>
      <w:r>
        <w:t>residual transmit timing error, etc</w:t>
      </w:r>
      <w:r>
        <w:rPr>
          <w:rFonts w:eastAsia="宋体"/>
          <w:lang w:eastAsia="zh-CN"/>
        </w:rPr>
        <w:t xml:space="preserve">. For Option 2 (UE trigger GNSS measurement), UE may need to send </w:t>
      </w:r>
      <w:r>
        <w:rPr>
          <w:lang w:val="en-US"/>
        </w:rPr>
        <w:t>a GNSS measurement</w:t>
      </w:r>
      <w:r>
        <w:rPr>
          <w:rFonts w:eastAsia="宋体"/>
          <w:lang w:eastAsia="zh-CN"/>
        </w:rPr>
        <w:t xml:space="preserve"> </w:t>
      </w:r>
      <w:r>
        <w:rPr>
          <w:lang w:val="en-US"/>
        </w:rPr>
        <w:t>request to eNB or UE may directly start a new timer without request, that depends on which option is utilized for Issue #2</w:t>
      </w:r>
      <w:r>
        <w:rPr>
          <w:rFonts w:eastAsia="宋体"/>
          <w:lang w:eastAsia="zh-CN"/>
        </w:rPr>
        <w:t xml:space="preserve">. For Option 3 (eNB/Network control GNSS measurement), eNB/Network controls when UE should do GNSS measurement (i.e. via scheduling gap). There seems to be reasonable consensus of companies for GNSS triggered by eNB, with support from Huawei, </w:t>
      </w:r>
      <w:proofErr w:type="spellStart"/>
      <w:r>
        <w:rPr>
          <w:rFonts w:eastAsia="宋体"/>
          <w:lang w:eastAsia="zh-CN"/>
        </w:rPr>
        <w:t>HiSilicon</w:t>
      </w:r>
      <w:proofErr w:type="spellEnd"/>
      <w:r>
        <w:rPr>
          <w:rFonts w:eastAsia="宋体"/>
          <w:lang w:eastAsia="zh-CN"/>
        </w:rPr>
        <w:t xml:space="preserve">, </w:t>
      </w:r>
      <w:proofErr w:type="spellStart"/>
      <w:r>
        <w:rPr>
          <w:rFonts w:eastAsia="宋体"/>
          <w:lang w:eastAsia="zh-CN"/>
        </w:rPr>
        <w:t>Spreadtrum</w:t>
      </w:r>
      <w:proofErr w:type="spellEnd"/>
      <w:r>
        <w:rPr>
          <w:rFonts w:eastAsia="宋体"/>
          <w:lang w:eastAsia="zh-CN"/>
        </w:rPr>
        <w:t>, Nordic Semiconductor ASA, Samsung, Ericsson, and Apple. GNSS triggered by UE also mentioned by Samsung and Nordic Semiconductor ASA. RAN1 can discuss whether GNSS measurement for GNSS position fix can be triggered by UE itself or by network with GNSS validity duration is known to both UE and whether GNSS measurement triggered by UE itself or by network both are under network control.</w:t>
      </w:r>
      <w:r>
        <w:rPr>
          <w:rFonts w:eastAsiaTheme="minorEastAsia"/>
          <w:lang w:eastAsia="zh-CN"/>
        </w:rPr>
        <w:t xml:space="preserve"> </w:t>
      </w:r>
      <w:r>
        <w:rPr>
          <w:rFonts w:eastAsia="宋体" w:hint="eastAsia"/>
          <w:lang w:eastAsia="zh-CN"/>
        </w:rPr>
        <w:t>B</w:t>
      </w:r>
      <w:r>
        <w:rPr>
          <w:rFonts w:eastAsia="宋体"/>
          <w:lang w:eastAsia="zh-CN"/>
        </w:rPr>
        <w:t xml:space="preserve">esides, RAN1 can discuss the relationship of GNSS validity duration and </w:t>
      </w:r>
      <w:r>
        <w:t>residual transmit timing error to decide whether GNSS validity timer</w:t>
      </w:r>
      <w:r>
        <w:rPr>
          <w:rFonts w:eastAsia="宋体"/>
          <w:lang w:eastAsia="zh-CN"/>
        </w:rPr>
        <w:t xml:space="preserve"> extension is needed and when to start a GNSS measurement in connected.</w:t>
      </w:r>
    </w:p>
    <w:p w14:paraId="340D0011" w14:textId="77777777" w:rsidR="00CD186B" w:rsidRDefault="00CD186B"/>
    <w:p w14:paraId="71C86916" w14:textId="26BDA548" w:rsidR="00CD186B" w:rsidRDefault="00320DD6">
      <w:pPr>
        <w:pStyle w:val="2"/>
        <w:numPr>
          <w:ilvl w:val="1"/>
          <w:numId w:val="13"/>
        </w:numPr>
        <w:rPr>
          <w:lang w:val="en-US"/>
        </w:rPr>
      </w:pPr>
      <w:r>
        <w:rPr>
          <w:lang w:val="en-US"/>
        </w:rPr>
        <w:t>First Round Discussion</w:t>
      </w:r>
    </w:p>
    <w:p w14:paraId="307453D3" w14:textId="77777777" w:rsidR="00CD186B" w:rsidRDefault="00320DD6">
      <w:pPr>
        <w:rPr>
          <w:b/>
          <w:i/>
          <w:iCs/>
        </w:rPr>
      </w:pPr>
      <w:r>
        <w:rPr>
          <w:b/>
          <w:i/>
          <w:iCs/>
          <w:highlight w:val="yellow"/>
        </w:rPr>
        <w:t>Initial Proposal 1-1:</w:t>
      </w:r>
    </w:p>
    <w:p w14:paraId="79C08F9A" w14:textId="77777777" w:rsidR="00CD186B" w:rsidRDefault="00320DD6">
      <w:pPr>
        <w:pStyle w:val="af5"/>
        <w:spacing w:before="0" w:beforeAutospacing="0" w:after="0" w:afterAutospacing="0"/>
        <w:rPr>
          <w:rFonts w:ascii="Times New Roman" w:hAnsi="Times New Roman" w:cs="Times New Roman"/>
          <w:b/>
          <w:i/>
          <w:iCs/>
          <w:sz w:val="20"/>
          <w:szCs w:val="20"/>
        </w:rPr>
      </w:pPr>
      <w:bookmarkStart w:id="4" w:name="_Hlk102750270"/>
      <w:r>
        <w:rPr>
          <w:rFonts w:ascii="Times New Roman" w:hAnsi="Times New Roman" w:cs="Times New Roman"/>
          <w:b/>
          <w:i/>
          <w:iCs/>
          <w:sz w:val="20"/>
          <w:szCs w:val="20"/>
        </w:rPr>
        <w:t>IoT NTN UE makes a GNSS measurement for new GNSS position fix in connected triggered by:</w:t>
      </w:r>
    </w:p>
    <w:p w14:paraId="6B5211DC" w14:textId="77777777" w:rsidR="00CD186B" w:rsidRDefault="00320DD6">
      <w:pPr>
        <w:pStyle w:val="af5"/>
        <w:numPr>
          <w:ilvl w:val="0"/>
          <w:numId w:val="17"/>
        </w:numPr>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rPr>
        <w:t>eNB/Network (FFS: periodically or aperiodically)</w:t>
      </w:r>
    </w:p>
    <w:bookmarkEnd w:id="4"/>
    <w:p w14:paraId="46841C22" w14:textId="77777777" w:rsidR="00CD186B" w:rsidRDefault="00320DD6">
      <w:pPr>
        <w:pStyle w:val="af5"/>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rPr>
        <w:t>FFS Whether GNSS measurements is controlled by the network</w:t>
      </w:r>
    </w:p>
    <w:p w14:paraId="55381DE4" w14:textId="77777777" w:rsidR="00CD186B" w:rsidRDefault="00320DD6">
      <w:pPr>
        <w:tabs>
          <w:tab w:val="left" w:pos="360"/>
        </w:tabs>
        <w:spacing w:after="0"/>
        <w:rPr>
          <w:rFonts w:eastAsia="Gulim"/>
          <w:b/>
          <w:i/>
          <w:iCs/>
          <w:lang w:val="en-US"/>
        </w:rPr>
      </w:pPr>
      <w:r>
        <w:rPr>
          <w:rFonts w:eastAsia="Gulim"/>
          <w:b/>
          <w:i/>
          <w:iCs/>
          <w:lang w:val="en-US"/>
        </w:rPr>
        <w:t>FFS GNSS position fix triggered by UE</w:t>
      </w:r>
    </w:p>
    <w:p w14:paraId="64DF8FFD" w14:textId="77777777" w:rsidR="00CD186B" w:rsidRDefault="00CD186B">
      <w:pPr>
        <w:rPr>
          <w:b/>
          <w:i/>
          <w:iCs/>
          <w:highlight w:val="yellow"/>
        </w:rPr>
      </w:pPr>
    </w:p>
    <w:p w14:paraId="6FA3C6C8" w14:textId="77777777" w:rsidR="00CD186B" w:rsidRDefault="00320DD6">
      <w:pPr>
        <w:rPr>
          <w:b/>
          <w:i/>
          <w:iCs/>
        </w:rPr>
      </w:pPr>
      <w:r>
        <w:rPr>
          <w:b/>
          <w:i/>
          <w:iCs/>
          <w:highlight w:val="yellow"/>
        </w:rPr>
        <w:t>Initial Proposal 1-2:</w:t>
      </w:r>
    </w:p>
    <w:p w14:paraId="790DD9BE" w14:textId="77777777" w:rsidR="00CD186B" w:rsidRDefault="00320DD6">
      <w:pPr>
        <w:pStyle w:val="af5"/>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rPr>
        <w:t>When GNSS validity duration expires, additional signalling can be used by network to keep UE in connected,</w:t>
      </w:r>
    </w:p>
    <w:p w14:paraId="23674E3A" w14:textId="77777777" w:rsidR="00CD186B" w:rsidRDefault="00320DD6">
      <w:pPr>
        <w:pStyle w:val="af5"/>
        <w:numPr>
          <w:ilvl w:val="0"/>
          <w:numId w:val="17"/>
        </w:numPr>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rPr>
        <w:t xml:space="preserve">Option 1: eNB extend a UE’s GNSS validity duration </w:t>
      </w:r>
    </w:p>
    <w:p w14:paraId="4D30D8D1" w14:textId="77777777" w:rsidR="00CD186B" w:rsidRDefault="00320DD6">
      <w:pPr>
        <w:pStyle w:val="DraftProposal"/>
        <w:numPr>
          <w:ilvl w:val="0"/>
          <w:numId w:val="17"/>
        </w:numPr>
        <w:rPr>
          <w:rFonts w:ascii="Times New Roman" w:eastAsia="宋体" w:hAnsi="Times New Roman" w:cs="Times New Roman"/>
          <w:i/>
          <w:iCs/>
          <w:sz w:val="20"/>
          <w:szCs w:val="20"/>
          <w:lang w:eastAsia="zh-CN"/>
        </w:rPr>
      </w:pPr>
      <w:r>
        <w:rPr>
          <w:rFonts w:ascii="Times New Roman" w:eastAsia="宋体" w:hAnsi="Times New Roman" w:cs="Times New Roman" w:hint="eastAsia"/>
          <w:i/>
          <w:iCs/>
          <w:sz w:val="20"/>
          <w:szCs w:val="20"/>
          <w:lang w:eastAsia="zh-CN"/>
        </w:rPr>
        <w:t>O</w:t>
      </w:r>
      <w:r>
        <w:rPr>
          <w:rFonts w:ascii="Times New Roman" w:eastAsia="宋体" w:hAnsi="Times New Roman" w:cs="Times New Roman"/>
          <w:i/>
          <w:iCs/>
          <w:sz w:val="20"/>
          <w:szCs w:val="20"/>
          <w:lang w:eastAsia="zh-CN"/>
        </w:rPr>
        <w:t>ption 2: eNB signals timing drift to connected UE to calculate TA values before receiving the next TA command</w:t>
      </w:r>
    </w:p>
    <w:p w14:paraId="65FAAA48" w14:textId="77777777" w:rsidR="00CD186B" w:rsidRDefault="00320DD6">
      <w:pPr>
        <w:rPr>
          <w:rFonts w:eastAsia="Gulim"/>
          <w:b/>
          <w:i/>
          <w:iCs/>
          <w:lang w:val="en-US"/>
        </w:rPr>
      </w:pPr>
      <w:r>
        <w:rPr>
          <w:rFonts w:eastAsia="Gulim"/>
          <w:b/>
          <w:i/>
          <w:iCs/>
          <w:lang w:val="en-US"/>
        </w:rPr>
        <w:t>FFS Without additional signalling, the UE may re-acquire a GNSS position fix (as discussed in Issue#2)</w:t>
      </w:r>
    </w:p>
    <w:p w14:paraId="5C637C9F" w14:textId="77777777" w:rsidR="00CD186B" w:rsidRDefault="00CD186B">
      <w:pPr>
        <w:pStyle w:val="DraftProposal"/>
        <w:rPr>
          <w:rFonts w:ascii="Times New Roman" w:hAnsi="Times New Roman" w:cs="Times New Roman"/>
          <w:b w:val="0"/>
          <w:sz w:val="20"/>
        </w:rPr>
      </w:pPr>
    </w:p>
    <w:p w14:paraId="05468659" w14:textId="3E0234C2" w:rsidR="009C21B3" w:rsidRDefault="00320DD6" w:rsidP="009C21B3">
      <w:pPr>
        <w:pStyle w:val="DraftProposal"/>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7D083C" w14:paraId="752C138A" w14:textId="77777777" w:rsidTr="007D083C">
        <w:trPr>
          <w:trHeight w:val="398"/>
          <w:jc w:val="center"/>
        </w:trPr>
        <w:tc>
          <w:tcPr>
            <w:tcW w:w="2426" w:type="dxa"/>
            <w:shd w:val="clear" w:color="auto" w:fill="D5DCE4" w:themeFill="text2" w:themeFillTint="33"/>
            <w:vAlign w:val="center"/>
          </w:tcPr>
          <w:p w14:paraId="7B70E079" w14:textId="77777777" w:rsidR="007D083C" w:rsidRDefault="007D083C" w:rsidP="007D083C">
            <w:pPr>
              <w:snapToGrid w:val="0"/>
              <w:spacing w:after="0"/>
              <w:jc w:val="center"/>
            </w:pPr>
            <w:r>
              <w:t>Companies</w:t>
            </w:r>
          </w:p>
        </w:tc>
        <w:tc>
          <w:tcPr>
            <w:tcW w:w="6941" w:type="dxa"/>
            <w:shd w:val="clear" w:color="auto" w:fill="D5DCE4" w:themeFill="text2" w:themeFillTint="33"/>
            <w:vAlign w:val="center"/>
          </w:tcPr>
          <w:p w14:paraId="34608070" w14:textId="77777777" w:rsidR="007D083C" w:rsidRDefault="007D083C" w:rsidP="007D083C">
            <w:pPr>
              <w:snapToGrid w:val="0"/>
              <w:spacing w:after="0"/>
              <w:jc w:val="center"/>
            </w:pPr>
            <w:r>
              <w:t>Comments</w:t>
            </w:r>
          </w:p>
        </w:tc>
      </w:tr>
      <w:tr w:rsidR="007D083C" w14:paraId="768561E4" w14:textId="77777777" w:rsidTr="007D083C">
        <w:trPr>
          <w:trHeight w:val="398"/>
          <w:jc w:val="center"/>
        </w:trPr>
        <w:tc>
          <w:tcPr>
            <w:tcW w:w="2426" w:type="dxa"/>
            <w:shd w:val="clear" w:color="auto" w:fill="auto"/>
            <w:vAlign w:val="center"/>
          </w:tcPr>
          <w:p w14:paraId="36F68095" w14:textId="77777777" w:rsidR="007D083C" w:rsidRDefault="007D083C" w:rsidP="007D083C">
            <w:pPr>
              <w:snapToGrid w:val="0"/>
              <w:spacing w:after="0"/>
              <w:jc w:val="center"/>
              <w:rPr>
                <w:lang w:val="en-US" w:eastAsia="zh-CN"/>
              </w:rPr>
            </w:pPr>
            <w:r>
              <w:rPr>
                <w:rFonts w:hint="eastAsia"/>
                <w:lang w:val="en-US" w:eastAsia="zh-CN"/>
              </w:rPr>
              <w:t>OPPO</w:t>
            </w:r>
          </w:p>
        </w:tc>
        <w:tc>
          <w:tcPr>
            <w:tcW w:w="6941" w:type="dxa"/>
            <w:vAlign w:val="center"/>
          </w:tcPr>
          <w:p w14:paraId="29AF99E4" w14:textId="77777777" w:rsidR="007D083C" w:rsidRDefault="007D083C" w:rsidP="007D083C">
            <w:pPr>
              <w:snapToGrid w:val="0"/>
              <w:rPr>
                <w:rFonts w:eastAsia="宋体"/>
                <w:lang w:val="en-US" w:eastAsia="zh-CN"/>
              </w:rPr>
            </w:pPr>
            <w:r>
              <w:rPr>
                <w:rFonts w:eastAsia="宋体" w:hint="eastAsia"/>
                <w:lang w:val="en-US" w:eastAsia="zh-CN"/>
              </w:rPr>
              <w:t>Initial proposal 1-1: fine</w:t>
            </w:r>
          </w:p>
          <w:p w14:paraId="50AF776D" w14:textId="77777777" w:rsidR="007D083C" w:rsidRDefault="007D083C" w:rsidP="007D083C">
            <w:pPr>
              <w:snapToGrid w:val="0"/>
              <w:rPr>
                <w:rFonts w:eastAsia="宋体"/>
                <w:lang w:val="en-US" w:eastAsia="zh-CN"/>
              </w:rPr>
            </w:pPr>
            <w:r>
              <w:rPr>
                <w:rFonts w:eastAsia="宋体" w:hint="eastAsia"/>
                <w:lang w:val="en-US" w:eastAsia="zh-CN"/>
              </w:rPr>
              <w:t xml:space="preserve">Initial proposal 1-2: we suggest to discuss first if the GNSS validity duration will be configured by eNB, which can be different from the duration reported from the UE. If this is allowed, then we merely see the motivation for the eNB to further extend the duration. But if the GNSS validity duration is reported by the UE only, then we agree that the eNB may need to extend it. </w:t>
            </w:r>
          </w:p>
        </w:tc>
      </w:tr>
      <w:tr w:rsidR="007D083C" w14:paraId="65942BC7" w14:textId="77777777" w:rsidTr="007D083C">
        <w:trPr>
          <w:trHeight w:val="398"/>
          <w:jc w:val="center"/>
        </w:trPr>
        <w:tc>
          <w:tcPr>
            <w:tcW w:w="2426" w:type="dxa"/>
            <w:shd w:val="clear" w:color="auto" w:fill="auto"/>
            <w:vAlign w:val="center"/>
          </w:tcPr>
          <w:p w14:paraId="76096B19" w14:textId="77777777" w:rsidR="007D083C" w:rsidRDefault="007D083C" w:rsidP="007D083C">
            <w:pPr>
              <w:snapToGrid w:val="0"/>
              <w:spacing w:after="0"/>
              <w:jc w:val="center"/>
              <w:rPr>
                <w:rFonts w:eastAsia="宋体"/>
                <w:color w:val="000000" w:themeColor="text1"/>
                <w:lang w:eastAsia="zh-CN"/>
              </w:rPr>
            </w:pPr>
            <w:r>
              <w:rPr>
                <w:rFonts w:eastAsia="宋体" w:hint="eastAsia"/>
                <w:color w:val="000000" w:themeColor="text1"/>
                <w:lang w:eastAsia="zh-CN"/>
              </w:rPr>
              <w:t>Lenovo</w:t>
            </w:r>
          </w:p>
        </w:tc>
        <w:tc>
          <w:tcPr>
            <w:tcW w:w="6941" w:type="dxa"/>
            <w:vAlign w:val="center"/>
          </w:tcPr>
          <w:p w14:paraId="625EA746" w14:textId="77777777" w:rsidR="007D083C" w:rsidRDefault="007D083C" w:rsidP="007D083C">
            <w:pPr>
              <w:spacing w:after="120"/>
              <w:jc w:val="both"/>
              <w:rPr>
                <w:rFonts w:eastAsia="宋体"/>
                <w:lang w:eastAsia="zh-CN"/>
              </w:rPr>
            </w:pPr>
            <w:r>
              <w:rPr>
                <w:rFonts w:eastAsia="宋体"/>
                <w:lang w:eastAsia="zh-CN"/>
              </w:rPr>
              <w:t xml:space="preserve">We are fine with proposal 1-1 in general. But hope it is better to list two options similar as </w:t>
            </w:r>
          </w:p>
          <w:p w14:paraId="644418BF" w14:textId="77777777" w:rsidR="007D083C" w:rsidRDefault="007D083C" w:rsidP="007D083C">
            <w:pPr>
              <w:spacing w:after="120"/>
              <w:jc w:val="both"/>
              <w:rPr>
                <w:b/>
                <w:i/>
                <w:iCs/>
              </w:rPr>
            </w:pPr>
            <w:r>
              <w:rPr>
                <w:b/>
                <w:i/>
                <w:iCs/>
              </w:rPr>
              <w:t xml:space="preserve">Option 1: eNB with periodical or </w:t>
            </w:r>
            <w:proofErr w:type="spellStart"/>
            <w:r>
              <w:rPr>
                <w:b/>
                <w:i/>
                <w:iCs/>
              </w:rPr>
              <w:t>aperiodical</w:t>
            </w:r>
            <w:proofErr w:type="spellEnd"/>
            <w:r>
              <w:rPr>
                <w:b/>
                <w:i/>
                <w:iCs/>
              </w:rPr>
              <w:t xml:space="preserve"> manner</w:t>
            </w:r>
          </w:p>
          <w:p w14:paraId="23763BF1" w14:textId="77777777" w:rsidR="007D083C" w:rsidRDefault="007D083C" w:rsidP="007D083C">
            <w:pPr>
              <w:spacing w:after="120"/>
              <w:jc w:val="both"/>
              <w:rPr>
                <w:b/>
                <w:i/>
                <w:iCs/>
              </w:rPr>
            </w:pPr>
            <w:r>
              <w:rPr>
                <w:rFonts w:eastAsiaTheme="minorEastAsia"/>
                <w:b/>
                <w:i/>
                <w:iCs/>
                <w:lang w:eastAsia="zh-CN"/>
              </w:rPr>
              <w:t xml:space="preserve">Option 2: </w:t>
            </w:r>
            <w:r>
              <w:rPr>
                <w:rFonts w:eastAsiaTheme="minorEastAsia" w:hint="eastAsia"/>
                <w:b/>
                <w:i/>
                <w:iCs/>
                <w:lang w:eastAsia="zh-CN"/>
              </w:rPr>
              <w:t>U</w:t>
            </w:r>
            <w:r>
              <w:rPr>
                <w:rFonts w:eastAsiaTheme="minorEastAsia"/>
                <w:b/>
                <w:i/>
                <w:iCs/>
                <w:lang w:eastAsia="zh-CN"/>
              </w:rPr>
              <w:t xml:space="preserve">E with </w:t>
            </w:r>
            <w:r>
              <w:rPr>
                <w:b/>
                <w:i/>
                <w:iCs/>
              </w:rPr>
              <w:t xml:space="preserve">periodical or </w:t>
            </w:r>
            <w:proofErr w:type="spellStart"/>
            <w:r>
              <w:rPr>
                <w:b/>
                <w:i/>
                <w:iCs/>
              </w:rPr>
              <w:t>aperiodical</w:t>
            </w:r>
            <w:proofErr w:type="spellEnd"/>
            <w:r>
              <w:rPr>
                <w:b/>
                <w:i/>
                <w:iCs/>
              </w:rPr>
              <w:t xml:space="preserve"> manner</w:t>
            </w:r>
          </w:p>
          <w:p w14:paraId="09E65D41" w14:textId="77777777" w:rsidR="007D083C" w:rsidRDefault="007D083C" w:rsidP="007D083C">
            <w:pPr>
              <w:spacing w:after="120"/>
              <w:jc w:val="both"/>
              <w:rPr>
                <w:rFonts w:eastAsiaTheme="minorEastAsia"/>
                <w:lang w:eastAsia="zh-CN"/>
              </w:rPr>
            </w:pPr>
            <w:r>
              <w:rPr>
                <w:rFonts w:eastAsiaTheme="minorEastAsia" w:hint="eastAsia"/>
                <w:lang w:eastAsia="zh-CN"/>
              </w:rPr>
              <w:t>F</w:t>
            </w:r>
            <w:r>
              <w:rPr>
                <w:rFonts w:eastAsiaTheme="minorEastAsia"/>
                <w:lang w:eastAsia="zh-CN"/>
              </w:rPr>
              <w:t>or proposal 1-2, It seems that if the GNSS is triggered by eNB, there is no need the additional signalling for UE.</w:t>
            </w:r>
            <w:r>
              <w:rPr>
                <w:rFonts w:eastAsiaTheme="minorEastAsia" w:hint="eastAsia"/>
                <w:lang w:eastAsia="zh-CN"/>
              </w:rPr>
              <w:t xml:space="preserve"> </w:t>
            </w:r>
            <w:r>
              <w:rPr>
                <w:rFonts w:eastAsiaTheme="minorEastAsia"/>
                <w:lang w:eastAsia="zh-CN"/>
              </w:rPr>
              <w:t>By the way, Option 2 in proposal 1-2 has already supported in Rel.17, I am not sure what kind of the additional signal is.</w:t>
            </w:r>
          </w:p>
        </w:tc>
      </w:tr>
      <w:tr w:rsidR="007D083C" w14:paraId="36165B60" w14:textId="77777777" w:rsidTr="007D083C">
        <w:trPr>
          <w:trHeight w:val="398"/>
          <w:jc w:val="center"/>
        </w:trPr>
        <w:tc>
          <w:tcPr>
            <w:tcW w:w="2426" w:type="dxa"/>
            <w:shd w:val="clear" w:color="auto" w:fill="auto"/>
            <w:vAlign w:val="center"/>
          </w:tcPr>
          <w:p w14:paraId="00604EBC" w14:textId="77777777" w:rsidR="007D083C" w:rsidRDefault="007D083C" w:rsidP="007D083C">
            <w:pPr>
              <w:snapToGrid w:val="0"/>
              <w:spacing w:after="0"/>
              <w:jc w:val="center"/>
              <w:rPr>
                <w:rFonts w:eastAsia="宋体"/>
                <w:color w:val="000000" w:themeColor="text1"/>
                <w:lang w:val="en-US" w:eastAsia="zh-CN"/>
              </w:rPr>
            </w:pPr>
            <w:r>
              <w:rPr>
                <w:rFonts w:eastAsia="宋体" w:hint="eastAsia"/>
                <w:color w:val="000000" w:themeColor="text1"/>
                <w:lang w:val="en-US" w:eastAsia="zh-CN"/>
              </w:rPr>
              <w:t>ZTE</w:t>
            </w:r>
          </w:p>
        </w:tc>
        <w:tc>
          <w:tcPr>
            <w:tcW w:w="6941" w:type="dxa"/>
            <w:vAlign w:val="center"/>
          </w:tcPr>
          <w:p w14:paraId="09B922D2" w14:textId="77777777" w:rsidR="007D083C" w:rsidRDefault="007D083C" w:rsidP="007D083C">
            <w:pPr>
              <w:spacing w:after="120"/>
              <w:jc w:val="both"/>
              <w:rPr>
                <w:rFonts w:eastAsia="宋体"/>
                <w:lang w:val="en-US" w:eastAsia="zh-CN"/>
              </w:rPr>
            </w:pPr>
            <w:r>
              <w:rPr>
                <w:rFonts w:eastAsia="宋体" w:hint="eastAsia"/>
                <w:lang w:val="en-US" w:eastAsia="zh-CN"/>
              </w:rPr>
              <w:t>For proposal 1-1, support</w:t>
            </w:r>
          </w:p>
          <w:p w14:paraId="1E797F53" w14:textId="77777777" w:rsidR="007D083C" w:rsidRDefault="007D083C" w:rsidP="007D083C">
            <w:pPr>
              <w:spacing w:after="120"/>
              <w:jc w:val="both"/>
              <w:rPr>
                <w:rFonts w:eastAsia="宋体"/>
                <w:lang w:val="en-US" w:eastAsia="zh-CN"/>
              </w:rPr>
            </w:pPr>
            <w:r>
              <w:rPr>
                <w:rFonts w:eastAsia="宋体" w:hint="eastAsia"/>
                <w:lang w:val="en-US" w:eastAsia="zh-CN"/>
              </w:rPr>
              <w:t>For proposal 1-2, since UE can report GNSS validity duration, eNB can properly trigger the GNSS measurement to minimize the probability that GNSS validity duration is expired in connected mode. Therefore, when GNSS validity duration is expired in connected mode, we can simply follow the legacy procedure, i.e., trigger RLF failure and re-acquire GNSS position, instead of extending the validity duration.</w:t>
            </w:r>
          </w:p>
        </w:tc>
      </w:tr>
      <w:tr w:rsidR="007D083C" w14:paraId="2CD34444" w14:textId="77777777" w:rsidTr="007D083C">
        <w:trPr>
          <w:trHeight w:val="398"/>
          <w:jc w:val="center"/>
        </w:trPr>
        <w:tc>
          <w:tcPr>
            <w:tcW w:w="2426" w:type="dxa"/>
            <w:shd w:val="clear" w:color="auto" w:fill="auto"/>
            <w:vAlign w:val="center"/>
          </w:tcPr>
          <w:p w14:paraId="12BC405E" w14:textId="77777777" w:rsidR="007D083C" w:rsidRDefault="007D083C" w:rsidP="007D083C">
            <w:pPr>
              <w:snapToGrid w:val="0"/>
              <w:spacing w:after="0"/>
              <w:jc w:val="center"/>
              <w:rPr>
                <w:color w:val="000000" w:themeColor="text1"/>
                <w:lang w:eastAsia="zh-CN"/>
              </w:rPr>
            </w:pPr>
            <w:r>
              <w:rPr>
                <w:lang w:eastAsia="zh-CN"/>
              </w:rPr>
              <w:t>Ericsson</w:t>
            </w:r>
          </w:p>
        </w:tc>
        <w:tc>
          <w:tcPr>
            <w:tcW w:w="6941" w:type="dxa"/>
            <w:vAlign w:val="center"/>
          </w:tcPr>
          <w:p w14:paraId="5AFE00B5" w14:textId="77777777" w:rsidR="007D083C" w:rsidRDefault="007D083C" w:rsidP="007D083C">
            <w:pPr>
              <w:snapToGrid w:val="0"/>
              <w:rPr>
                <w:rFonts w:eastAsia="宋体"/>
                <w:lang w:val="en-US" w:eastAsia="zh-CN"/>
              </w:rPr>
            </w:pPr>
            <w:r>
              <w:rPr>
                <w:rFonts w:eastAsia="宋体"/>
                <w:lang w:val="en-US" w:eastAsia="zh-CN"/>
              </w:rPr>
              <w:t xml:space="preserve">1-1: We support network-triggered GNSS measurement. With </w:t>
            </w:r>
            <w:proofErr w:type="spellStart"/>
            <w:r>
              <w:rPr>
                <w:rFonts w:eastAsia="宋体"/>
                <w:lang w:val="en-US" w:eastAsia="zh-CN"/>
              </w:rPr>
              <w:t>closed_loop</w:t>
            </w:r>
            <w:proofErr w:type="spellEnd"/>
            <w:r>
              <w:rPr>
                <w:rFonts w:eastAsia="宋体"/>
                <w:lang w:val="en-US" w:eastAsia="zh-CN"/>
              </w:rPr>
              <w:t xml:space="preserve"> time/frequency correction, the network should try to maintain a UE’s transmit timing/frequency upon GNSS validity timer expiry. However, when/if GNSS position fix becomes necessary, it may trigger the UE to make a measurement. </w:t>
            </w:r>
          </w:p>
          <w:p w14:paraId="5D6E002F" w14:textId="77777777" w:rsidR="007D083C" w:rsidRDefault="007D083C" w:rsidP="007D083C">
            <w:pPr>
              <w:snapToGrid w:val="0"/>
              <w:rPr>
                <w:rFonts w:eastAsia="宋体"/>
                <w:lang w:val="en-US" w:eastAsia="zh-CN"/>
              </w:rPr>
            </w:pPr>
            <w:r>
              <w:rPr>
                <w:rFonts w:eastAsia="宋体"/>
                <w:lang w:val="en-US" w:eastAsia="zh-CN"/>
              </w:rPr>
              <w:t xml:space="preserve">However, if there are some scenarios where the UE may need to make a GNSS measurement earlier than what is indicated by its validity timer (e.g., due to sudden changes in its mobility), then UE-triggered GNSS measurement may also be relevant (e.g., UE indicates to the network that it is about to make a measurement or UE may request a GNSS gap from the network). </w:t>
            </w:r>
          </w:p>
          <w:p w14:paraId="600A0282" w14:textId="77777777" w:rsidR="007D083C" w:rsidRDefault="007D083C" w:rsidP="007D083C">
            <w:pPr>
              <w:snapToGrid w:val="0"/>
              <w:rPr>
                <w:rFonts w:eastAsia="宋体"/>
                <w:lang w:val="en-US" w:eastAsia="zh-CN"/>
              </w:rPr>
            </w:pPr>
            <w:r>
              <w:rPr>
                <w:rFonts w:eastAsia="宋体"/>
                <w:lang w:val="en-US" w:eastAsia="zh-CN"/>
              </w:rPr>
              <w:t xml:space="preserve">1-2: In principle, we support closed-loop timing/frequency correction to reduce the need of GNSS reacquisition. Our view is that both option 1 and option 2, in some flavor, will be needed. </w:t>
            </w:r>
          </w:p>
          <w:p w14:paraId="7B0F2398" w14:textId="77777777" w:rsidR="007D083C" w:rsidRDefault="007D083C" w:rsidP="007D083C">
            <w:pPr>
              <w:snapToGrid w:val="0"/>
              <w:rPr>
                <w:rFonts w:eastAsia="宋体"/>
                <w:lang w:val="en-US" w:eastAsia="zh-CN"/>
              </w:rPr>
            </w:pPr>
            <w:r>
              <w:rPr>
                <w:rFonts w:eastAsia="宋体"/>
                <w:lang w:val="en-US" w:eastAsia="zh-CN"/>
              </w:rPr>
              <w:t>Option 1: The network needs to keep the UE from switching to idle mode or initiating RLF procedure upon the expiry of GNSS validity timer. However, we are not convinced if extending the timer is really needed.</w:t>
            </w:r>
          </w:p>
          <w:p w14:paraId="0ED56D6A" w14:textId="77777777" w:rsidR="007D083C" w:rsidRDefault="007D083C" w:rsidP="007D083C">
            <w:pPr>
              <w:spacing w:after="120"/>
              <w:rPr>
                <w:rFonts w:eastAsia="宋体"/>
                <w:b/>
                <w:lang w:eastAsia="zh-CN"/>
              </w:rPr>
            </w:pPr>
            <w:r>
              <w:rPr>
                <w:rFonts w:eastAsia="宋体"/>
                <w:lang w:val="en-US" w:eastAsia="zh-CN"/>
              </w:rPr>
              <w:t xml:space="preserve">Option 2: Support. If the timing/frequency drift is large, then the network may need to send frequent TA commands, resulting in a high signalling overhead. However, if the network shares UE-specific drift information to the UE, the network need not send frequent TA commands as the UE can use drift info to calculate TA values while it waits to receive a new TA command. </w:t>
            </w:r>
          </w:p>
        </w:tc>
      </w:tr>
      <w:tr w:rsidR="007D083C" w14:paraId="0893FB3B" w14:textId="77777777" w:rsidTr="007D083C">
        <w:trPr>
          <w:trHeight w:val="398"/>
          <w:jc w:val="center"/>
        </w:trPr>
        <w:tc>
          <w:tcPr>
            <w:tcW w:w="2426" w:type="dxa"/>
            <w:shd w:val="clear" w:color="auto" w:fill="auto"/>
            <w:vAlign w:val="center"/>
          </w:tcPr>
          <w:p w14:paraId="3FEEA67E" w14:textId="77777777" w:rsidR="007D083C" w:rsidRDefault="007D083C" w:rsidP="007D083C">
            <w:pPr>
              <w:snapToGrid w:val="0"/>
              <w:spacing w:after="0"/>
              <w:jc w:val="center"/>
              <w:rPr>
                <w:rFonts w:eastAsia="宋体"/>
                <w:lang w:eastAsia="zh-CN"/>
              </w:rPr>
            </w:pPr>
            <w:proofErr w:type="spellStart"/>
            <w:r>
              <w:rPr>
                <w:rFonts w:eastAsia="宋体" w:hint="eastAsia"/>
                <w:lang w:eastAsia="zh-CN"/>
              </w:rPr>
              <w:t>S</w:t>
            </w:r>
            <w:r>
              <w:rPr>
                <w:rFonts w:eastAsia="宋体"/>
                <w:lang w:eastAsia="zh-CN"/>
              </w:rPr>
              <w:t>preadtrum</w:t>
            </w:r>
            <w:proofErr w:type="spellEnd"/>
          </w:p>
        </w:tc>
        <w:tc>
          <w:tcPr>
            <w:tcW w:w="6941" w:type="dxa"/>
          </w:tcPr>
          <w:p w14:paraId="4175F5AF" w14:textId="77777777" w:rsidR="007D083C" w:rsidRDefault="007D083C" w:rsidP="007D083C">
            <w:pPr>
              <w:pStyle w:val="a9"/>
              <w:adjustRightInd w:val="0"/>
              <w:spacing w:before="120" w:line="259" w:lineRule="auto"/>
              <w:rPr>
                <w:rFonts w:ascii="Times New Roman" w:eastAsia="宋体" w:hAnsi="Times New Roman"/>
                <w:bCs/>
                <w:szCs w:val="20"/>
                <w:lang w:eastAsia="zh-CN"/>
              </w:rPr>
            </w:pPr>
            <w:r>
              <w:rPr>
                <w:rFonts w:ascii="Times New Roman" w:eastAsia="宋体" w:hAnsi="Times New Roman" w:hint="eastAsia"/>
                <w:bCs/>
                <w:szCs w:val="20"/>
                <w:lang w:eastAsia="zh-CN"/>
              </w:rPr>
              <w:t xml:space="preserve">We support </w:t>
            </w:r>
            <w:r>
              <w:rPr>
                <w:rFonts w:ascii="Times New Roman" w:eastAsia="宋体" w:hAnsi="Times New Roman"/>
                <w:bCs/>
                <w:szCs w:val="20"/>
                <w:lang w:eastAsia="zh-CN"/>
              </w:rPr>
              <w:t>proposal 1-1.</w:t>
            </w:r>
          </w:p>
          <w:p w14:paraId="655F001B" w14:textId="77777777" w:rsidR="007D083C" w:rsidRDefault="007D083C" w:rsidP="007D083C">
            <w:pPr>
              <w:pStyle w:val="a9"/>
              <w:adjustRightInd w:val="0"/>
              <w:spacing w:before="120" w:line="259" w:lineRule="auto"/>
              <w:rPr>
                <w:rFonts w:ascii="Times New Roman" w:eastAsia="宋体" w:hAnsi="Times New Roman"/>
                <w:bCs/>
                <w:szCs w:val="20"/>
                <w:lang w:eastAsia="zh-CN"/>
              </w:rPr>
            </w:pPr>
            <w:r>
              <w:rPr>
                <w:rFonts w:ascii="Times New Roman" w:eastAsia="宋体" w:hAnsi="Times New Roman"/>
                <w:bCs/>
                <w:szCs w:val="20"/>
                <w:lang w:eastAsia="zh-CN"/>
              </w:rPr>
              <w:t>For proposal 1-2, in our view, when GNSS validity duration expires,</w:t>
            </w:r>
            <w:r>
              <w:t xml:space="preserve"> UE should </w:t>
            </w:r>
            <w:r>
              <w:rPr>
                <w:rFonts w:ascii="Times New Roman" w:eastAsia="宋体" w:hAnsi="Times New Roman"/>
                <w:bCs/>
                <w:szCs w:val="20"/>
                <w:lang w:eastAsia="zh-CN"/>
              </w:rPr>
              <w:t>follow the legacy procedure, i.e., trigger RLF failure and re-acquire GNSS position.</w:t>
            </w:r>
          </w:p>
        </w:tc>
      </w:tr>
      <w:tr w:rsidR="007D083C" w14:paraId="2F2ADF7E" w14:textId="77777777" w:rsidTr="007D083C">
        <w:trPr>
          <w:trHeight w:val="398"/>
          <w:jc w:val="center"/>
        </w:trPr>
        <w:tc>
          <w:tcPr>
            <w:tcW w:w="2426" w:type="dxa"/>
            <w:shd w:val="clear" w:color="auto" w:fill="auto"/>
            <w:vAlign w:val="center"/>
          </w:tcPr>
          <w:p w14:paraId="3019BDBB" w14:textId="77777777" w:rsidR="007D083C" w:rsidRDefault="007D083C" w:rsidP="007D083C">
            <w:pPr>
              <w:snapToGrid w:val="0"/>
              <w:spacing w:after="0"/>
              <w:jc w:val="center"/>
              <w:rPr>
                <w:rFonts w:eastAsiaTheme="minorEastAsia"/>
                <w:lang w:eastAsia="zh-CN"/>
              </w:rPr>
            </w:pPr>
            <w:r>
              <w:rPr>
                <w:rFonts w:eastAsiaTheme="minorEastAsia" w:hint="eastAsia"/>
                <w:lang w:eastAsia="zh-CN"/>
              </w:rPr>
              <w:t>Samsung</w:t>
            </w:r>
          </w:p>
        </w:tc>
        <w:tc>
          <w:tcPr>
            <w:tcW w:w="6941" w:type="dxa"/>
            <w:vAlign w:val="center"/>
          </w:tcPr>
          <w:p w14:paraId="66908AB8" w14:textId="77777777" w:rsidR="007D083C" w:rsidRDefault="007D083C" w:rsidP="007D083C">
            <w:pPr>
              <w:spacing w:after="120"/>
              <w:rPr>
                <w:rFonts w:eastAsia="宋体"/>
                <w:lang w:eastAsia="zh-CN"/>
              </w:rPr>
            </w:pPr>
            <w:r>
              <w:rPr>
                <w:rFonts w:eastAsia="宋体"/>
                <w:lang w:eastAsia="zh-CN"/>
              </w:rPr>
              <w:t>We support proposal 1-1.</w:t>
            </w:r>
          </w:p>
          <w:p w14:paraId="5226A23D" w14:textId="77777777" w:rsidR="007D083C" w:rsidRDefault="007D083C" w:rsidP="007D083C">
            <w:pPr>
              <w:spacing w:after="120"/>
              <w:rPr>
                <w:rFonts w:eastAsia="宋体"/>
                <w:b/>
                <w:lang w:eastAsia="zh-CN"/>
              </w:rPr>
            </w:pPr>
            <w:r>
              <w:rPr>
                <w:rFonts w:eastAsia="宋体" w:hint="eastAsia"/>
                <w:lang w:eastAsia="zh-CN"/>
              </w:rPr>
              <w:t>F</w:t>
            </w:r>
            <w:r>
              <w:rPr>
                <w:rFonts w:eastAsia="宋体"/>
                <w:lang w:eastAsia="zh-CN"/>
              </w:rPr>
              <w:t>or proposal 1-2, when GNSS validity duration expires, whether or not to re-acquire GNSS position can be dependent on synchronization and/or data arriving status. For example, if no data to be transmitted, and/or, if synchronization is not lost, re-acquire GNSS position is not needed.</w:t>
            </w:r>
          </w:p>
        </w:tc>
      </w:tr>
      <w:tr w:rsidR="007D083C" w14:paraId="629D2FD7" w14:textId="77777777" w:rsidTr="007D083C">
        <w:trPr>
          <w:trHeight w:val="398"/>
          <w:jc w:val="center"/>
        </w:trPr>
        <w:tc>
          <w:tcPr>
            <w:tcW w:w="2426" w:type="dxa"/>
            <w:shd w:val="clear" w:color="auto" w:fill="auto"/>
            <w:vAlign w:val="center"/>
          </w:tcPr>
          <w:p w14:paraId="1ACCBCBE" w14:textId="77777777" w:rsidR="007D083C" w:rsidRDefault="007D083C" w:rsidP="007D083C">
            <w:pPr>
              <w:snapToGrid w:val="0"/>
              <w:spacing w:after="0"/>
              <w:jc w:val="center"/>
              <w:rPr>
                <w:rFonts w:eastAsia="宋体"/>
                <w:bCs/>
                <w:lang w:eastAsia="zh-CN"/>
              </w:rPr>
            </w:pPr>
            <w:r>
              <w:rPr>
                <w:rFonts w:eastAsiaTheme="minorEastAsia" w:hint="eastAsia"/>
                <w:color w:val="000000" w:themeColor="text1"/>
                <w:lang w:eastAsia="zh-CN"/>
              </w:rPr>
              <w:t>H</w:t>
            </w:r>
            <w:r>
              <w:rPr>
                <w:rFonts w:eastAsiaTheme="minorEastAsia"/>
                <w:color w:val="000000" w:themeColor="text1"/>
                <w:lang w:eastAsia="zh-CN"/>
              </w:rPr>
              <w:t xml:space="preserve">uawei, </w:t>
            </w:r>
            <w:proofErr w:type="spellStart"/>
            <w:r>
              <w:rPr>
                <w:rFonts w:eastAsiaTheme="minorEastAsia"/>
                <w:color w:val="000000" w:themeColor="text1"/>
                <w:lang w:eastAsia="zh-CN"/>
              </w:rPr>
              <w:t>HiSilicon</w:t>
            </w:r>
            <w:proofErr w:type="spellEnd"/>
          </w:p>
        </w:tc>
        <w:tc>
          <w:tcPr>
            <w:tcW w:w="6941" w:type="dxa"/>
            <w:vAlign w:val="center"/>
          </w:tcPr>
          <w:p w14:paraId="3B7181F1" w14:textId="77777777" w:rsidR="007D083C" w:rsidRDefault="007D083C" w:rsidP="007D083C">
            <w:pPr>
              <w:spacing w:after="120"/>
              <w:rPr>
                <w:rFonts w:eastAsiaTheme="minorEastAsia"/>
                <w:lang w:eastAsia="zh-CN"/>
              </w:rPr>
            </w:pPr>
            <w:r>
              <w:rPr>
                <w:rFonts w:eastAsiaTheme="minorEastAsia"/>
                <w:lang w:eastAsia="zh-CN"/>
              </w:rPr>
              <w:t xml:space="preserve">We are fine with main body of the proposal 1-1. </w:t>
            </w:r>
          </w:p>
          <w:p w14:paraId="0C92C7E1" w14:textId="77777777" w:rsidR="007D083C" w:rsidRDefault="007D083C" w:rsidP="008B0054">
            <w:pPr>
              <w:pStyle w:val="aff2"/>
              <w:numPr>
                <w:ilvl w:val="0"/>
                <w:numId w:val="36"/>
              </w:numPr>
              <w:spacing w:after="120"/>
              <w:ind w:leftChars="0"/>
              <w:rPr>
                <w:rFonts w:eastAsiaTheme="minorEastAsia"/>
                <w:lang w:eastAsia="zh-CN"/>
              </w:rPr>
            </w:pPr>
            <w:r>
              <w:rPr>
                <w:rFonts w:eastAsiaTheme="minorEastAsia"/>
                <w:lang w:eastAsia="zh-CN"/>
              </w:rPr>
              <w:t>As for the 1</w:t>
            </w:r>
            <w:r>
              <w:rPr>
                <w:rFonts w:eastAsiaTheme="minorEastAsia"/>
                <w:vertAlign w:val="superscript"/>
                <w:lang w:eastAsia="zh-CN"/>
              </w:rPr>
              <w:t>st</w:t>
            </w:r>
            <w:r>
              <w:rPr>
                <w:rFonts w:eastAsiaTheme="minorEastAsia"/>
                <w:lang w:eastAsia="zh-CN"/>
              </w:rPr>
              <w:t xml:space="preserve"> FFS, we are not sure whether it contradicts with the main body. If GNSS measurement is triggered by eNB/network, it implies eNB/network control the time instance of measurement. </w:t>
            </w:r>
          </w:p>
          <w:p w14:paraId="760AC798" w14:textId="77777777" w:rsidR="007D083C" w:rsidRDefault="007D083C" w:rsidP="008B0054">
            <w:pPr>
              <w:pStyle w:val="aff2"/>
              <w:numPr>
                <w:ilvl w:val="0"/>
                <w:numId w:val="36"/>
              </w:numPr>
              <w:spacing w:after="120"/>
              <w:ind w:leftChars="0"/>
              <w:rPr>
                <w:rFonts w:eastAsiaTheme="minorEastAsia"/>
                <w:lang w:eastAsia="zh-CN"/>
              </w:rPr>
            </w:pPr>
            <w:r>
              <w:rPr>
                <w:rFonts w:eastAsiaTheme="minorEastAsia"/>
                <w:lang w:eastAsia="zh-CN"/>
              </w:rPr>
              <w:t>For the 2</w:t>
            </w:r>
            <w:r>
              <w:rPr>
                <w:rFonts w:eastAsiaTheme="minorEastAsia"/>
                <w:vertAlign w:val="superscript"/>
                <w:lang w:eastAsia="zh-CN"/>
              </w:rPr>
              <w:t>nd</w:t>
            </w:r>
            <w:r>
              <w:rPr>
                <w:rFonts w:eastAsiaTheme="minorEastAsia"/>
                <w:lang w:eastAsia="zh-CN"/>
              </w:rPr>
              <w:t xml:space="preserve"> FFS, it should be further clarified what is UE triggered measurement. According to my reading proponent companies’ paper, there are two alternatives. Alt 1, UE do measurement by its own. Alt 2, UE just send measurement request to eNB and let eNB to schedule a measurement. To my understanding, Alt 2 is still controlled by network.  </w:t>
            </w:r>
          </w:p>
          <w:p w14:paraId="16980FA7" w14:textId="77777777" w:rsidR="007D083C" w:rsidRDefault="007D083C" w:rsidP="007D083C">
            <w:pPr>
              <w:adjustRightInd w:val="0"/>
              <w:snapToGrid w:val="0"/>
              <w:spacing w:beforeLines="50" w:before="120" w:afterLines="50" w:after="120"/>
              <w:rPr>
                <w:rFonts w:eastAsia="宋体"/>
                <w:bCs/>
                <w:lang w:eastAsia="zh-CN"/>
              </w:rPr>
            </w:pPr>
            <w:r>
              <w:rPr>
                <w:rFonts w:eastAsiaTheme="minorEastAsia"/>
                <w:lang w:eastAsia="zh-CN"/>
              </w:rPr>
              <w:t>For proposal 1-2, we would suggest go through existing mechanism at first before introducing additional signalling. From our perspective, if UE can update or report new validity duration before the old one expires, no additional signalling is required. Also, it is not that straightforward for eNB to extend the validity duration reported by UE as eNB may not have knowledge about UE’s velocity and movement status.</w:t>
            </w:r>
          </w:p>
        </w:tc>
      </w:tr>
      <w:tr w:rsidR="007D083C" w14:paraId="7D8E562F" w14:textId="77777777" w:rsidTr="007D083C">
        <w:trPr>
          <w:trHeight w:val="398"/>
          <w:jc w:val="center"/>
        </w:trPr>
        <w:tc>
          <w:tcPr>
            <w:tcW w:w="2426" w:type="dxa"/>
            <w:shd w:val="clear" w:color="auto" w:fill="auto"/>
            <w:vAlign w:val="center"/>
          </w:tcPr>
          <w:p w14:paraId="43413175" w14:textId="77777777" w:rsidR="007D083C" w:rsidRDefault="007D083C" w:rsidP="007D083C">
            <w:pPr>
              <w:snapToGrid w:val="0"/>
              <w:spacing w:after="0"/>
              <w:jc w:val="center"/>
              <w:rPr>
                <w:rFonts w:eastAsiaTheme="minorEastAsia"/>
                <w:color w:val="000000" w:themeColor="text1"/>
                <w:lang w:eastAsia="zh-CN"/>
              </w:rPr>
            </w:pPr>
            <w:r>
              <w:rPr>
                <w:rFonts w:eastAsiaTheme="minorEastAsia"/>
                <w:color w:val="000000" w:themeColor="text1"/>
                <w:lang w:eastAsia="zh-CN"/>
              </w:rPr>
              <w:t>Qualcomm</w:t>
            </w:r>
          </w:p>
        </w:tc>
        <w:tc>
          <w:tcPr>
            <w:tcW w:w="6941" w:type="dxa"/>
            <w:vAlign w:val="center"/>
          </w:tcPr>
          <w:p w14:paraId="371333FD" w14:textId="77777777" w:rsidR="007D083C" w:rsidRDefault="007D083C" w:rsidP="008B0054">
            <w:pPr>
              <w:pStyle w:val="aff2"/>
              <w:numPr>
                <w:ilvl w:val="1"/>
                <w:numId w:val="37"/>
              </w:numPr>
              <w:spacing w:after="120"/>
              <w:ind w:leftChars="0"/>
              <w:rPr>
                <w:rFonts w:eastAsiaTheme="minorEastAsia"/>
                <w:lang w:eastAsia="zh-CN"/>
              </w:rPr>
            </w:pPr>
            <w:r>
              <w:rPr>
                <w:rFonts w:eastAsiaTheme="minorEastAsia"/>
                <w:lang w:eastAsia="zh-CN"/>
              </w:rPr>
              <w:t xml:space="preserve">is not clear. We </w:t>
            </w:r>
            <w:r>
              <w:rPr>
                <w:rFonts w:eastAsiaTheme="minorEastAsia"/>
                <w:i/>
                <w:iCs/>
                <w:lang w:eastAsia="zh-CN"/>
              </w:rPr>
              <w:t>do not believe the network should control this</w:t>
            </w:r>
            <w:r>
              <w:rPr>
                <w:rFonts w:eastAsiaTheme="minorEastAsia"/>
                <w:lang w:eastAsia="zh-CN"/>
              </w:rPr>
              <w:t>. As we have mentioned, the need for a new GNSS measurement should be “UE driven”.</w:t>
            </w:r>
          </w:p>
          <w:p w14:paraId="76BE4C9F" w14:textId="77777777" w:rsidR="007D083C" w:rsidRDefault="007D083C" w:rsidP="008B0054">
            <w:pPr>
              <w:pStyle w:val="aff2"/>
              <w:numPr>
                <w:ilvl w:val="1"/>
                <w:numId w:val="37"/>
              </w:numPr>
              <w:spacing w:after="120"/>
              <w:ind w:leftChars="0"/>
              <w:rPr>
                <w:rFonts w:eastAsiaTheme="minorEastAsia"/>
                <w:lang w:eastAsia="zh-CN"/>
              </w:rPr>
            </w:pPr>
            <w:r>
              <w:rPr>
                <w:rFonts w:eastAsiaTheme="minorEastAsia"/>
                <w:lang w:eastAsia="zh-CN"/>
              </w:rPr>
              <w:t>Is an OK starting point. But we must keep in mind “frequency corrections” in addition to TA corrections.</w:t>
            </w:r>
          </w:p>
        </w:tc>
      </w:tr>
      <w:tr w:rsidR="007D083C" w14:paraId="142F6C62" w14:textId="77777777" w:rsidTr="007D083C">
        <w:trPr>
          <w:trHeight w:val="398"/>
          <w:jc w:val="center"/>
        </w:trPr>
        <w:tc>
          <w:tcPr>
            <w:tcW w:w="2426" w:type="dxa"/>
            <w:shd w:val="clear" w:color="auto" w:fill="auto"/>
            <w:vAlign w:val="center"/>
          </w:tcPr>
          <w:p w14:paraId="588D54F7" w14:textId="77777777" w:rsidR="007D083C" w:rsidRDefault="007D083C" w:rsidP="007D083C">
            <w:pPr>
              <w:snapToGrid w:val="0"/>
              <w:spacing w:after="0"/>
              <w:jc w:val="center"/>
              <w:rPr>
                <w:rFonts w:eastAsiaTheme="minorEastAsia"/>
                <w:color w:val="000000" w:themeColor="text1"/>
                <w:lang w:eastAsia="zh-CN"/>
              </w:rPr>
            </w:pPr>
            <w:r>
              <w:rPr>
                <w:rFonts w:eastAsiaTheme="minorEastAsia"/>
                <w:color w:val="000000" w:themeColor="text1"/>
                <w:lang w:eastAsia="zh-CN"/>
              </w:rPr>
              <w:t>MediaTek</w:t>
            </w:r>
          </w:p>
        </w:tc>
        <w:tc>
          <w:tcPr>
            <w:tcW w:w="6941" w:type="dxa"/>
            <w:vAlign w:val="center"/>
          </w:tcPr>
          <w:p w14:paraId="4101665D" w14:textId="77777777" w:rsidR="007D083C" w:rsidRDefault="007D083C" w:rsidP="007D083C">
            <w:pPr>
              <w:spacing w:after="120"/>
              <w:rPr>
                <w:rFonts w:eastAsiaTheme="minorEastAsia"/>
                <w:lang w:eastAsia="zh-CN"/>
              </w:rPr>
            </w:pPr>
            <w:r>
              <w:rPr>
                <w:rFonts w:eastAsiaTheme="minorEastAsia"/>
                <w:lang w:eastAsia="zh-CN"/>
              </w:rPr>
              <w:t xml:space="preserve">Proposal 1-1: Support. Our understanding that the eNB based on measurements of transmit timing error or frequency error at its receiver (and after sending closed loop MAC TAC and potentially frequency compensation indication) still see an issue for its receiver demodulation performance and decides UEs need a new GNSS measurement and triggers UE accordingly. The UE has no way of knowing what the impact of its transmit timing error and </w:t>
            </w:r>
            <w:proofErr w:type="spellStart"/>
            <w:r>
              <w:rPr>
                <w:rFonts w:eastAsiaTheme="minorEastAsia"/>
                <w:lang w:eastAsia="zh-CN"/>
              </w:rPr>
              <w:t>fequency</w:t>
            </w:r>
            <w:proofErr w:type="spellEnd"/>
            <w:r>
              <w:rPr>
                <w:rFonts w:eastAsiaTheme="minorEastAsia"/>
                <w:lang w:eastAsia="zh-CN"/>
              </w:rPr>
              <w:t xml:space="preserve"> error even after applying the Closed loop corrections could be on the eNB receiver </w:t>
            </w:r>
            <w:proofErr w:type="gramStart"/>
            <w:r>
              <w:rPr>
                <w:rFonts w:eastAsiaTheme="minorEastAsia"/>
                <w:lang w:eastAsia="zh-CN"/>
              </w:rPr>
              <w:t>performance..</w:t>
            </w:r>
            <w:proofErr w:type="gramEnd"/>
            <w:r>
              <w:rPr>
                <w:rFonts w:eastAsiaTheme="minorEastAsia"/>
                <w:lang w:eastAsia="zh-CN"/>
              </w:rPr>
              <w:t xml:space="preserve">   </w:t>
            </w:r>
          </w:p>
          <w:p w14:paraId="6DC0E76E" w14:textId="77777777" w:rsidR="007D083C" w:rsidRDefault="007D083C" w:rsidP="007D083C">
            <w:pPr>
              <w:spacing w:after="120"/>
              <w:rPr>
                <w:rFonts w:eastAsiaTheme="minorEastAsia"/>
                <w:lang w:eastAsia="zh-CN"/>
              </w:rPr>
            </w:pPr>
            <w:r>
              <w:rPr>
                <w:rFonts w:eastAsiaTheme="minorEastAsia"/>
                <w:lang w:eastAsia="zh-CN"/>
              </w:rPr>
              <w:t xml:space="preserve">Proposal 1-2: </w:t>
            </w:r>
          </w:p>
          <w:p w14:paraId="1C7B6B83" w14:textId="77777777" w:rsidR="007D083C" w:rsidRDefault="007D083C" w:rsidP="008B0054">
            <w:pPr>
              <w:pStyle w:val="aff2"/>
              <w:numPr>
                <w:ilvl w:val="0"/>
                <w:numId w:val="38"/>
              </w:numPr>
              <w:spacing w:after="120"/>
              <w:ind w:leftChars="0"/>
              <w:rPr>
                <w:rFonts w:eastAsiaTheme="minorEastAsia"/>
                <w:lang w:eastAsia="zh-CN"/>
              </w:rPr>
            </w:pPr>
            <w:r>
              <w:rPr>
                <w:rFonts w:eastAsiaTheme="minorEastAsia"/>
                <w:lang w:eastAsia="zh-CN"/>
              </w:rPr>
              <w:t xml:space="preserve">Option 1 can be further discussed. Our understanding is that eNB based on measurements of transmit timing error, frequency error at its receiver may allow UE to keep in RRC connected without re-acquiring GNSS. It is not clear how eNB can determine how long the GNSS can be extended. It would seem simpler if eNB trigger GNSS measurements if needed, and no need to extend GNSS </w:t>
            </w:r>
            <w:proofErr w:type="spellStart"/>
            <w:r>
              <w:rPr>
                <w:rFonts w:eastAsiaTheme="minorEastAsia"/>
                <w:lang w:eastAsia="zh-CN"/>
              </w:rPr>
              <w:t>dutaion</w:t>
            </w:r>
            <w:proofErr w:type="spellEnd"/>
          </w:p>
          <w:p w14:paraId="45D84081" w14:textId="77777777" w:rsidR="007D083C" w:rsidRDefault="007D083C" w:rsidP="008B0054">
            <w:pPr>
              <w:pStyle w:val="aff2"/>
              <w:numPr>
                <w:ilvl w:val="0"/>
                <w:numId w:val="38"/>
              </w:numPr>
              <w:spacing w:after="120"/>
              <w:ind w:leftChars="0"/>
              <w:rPr>
                <w:rFonts w:eastAsiaTheme="minorEastAsia"/>
                <w:lang w:eastAsia="zh-CN"/>
              </w:rPr>
            </w:pPr>
            <w:r>
              <w:rPr>
                <w:rFonts w:eastAsiaTheme="minorEastAsia"/>
                <w:lang w:eastAsia="zh-CN"/>
              </w:rPr>
              <w:t xml:space="preserve">Option 2: To our understanding this would allow eNB to reduce the signalling for MAC CE TAC as UE can predict what its transmit timing error is after GNSS validity expires and correct it. Some evaluation for timing drift would be needed.  </w:t>
            </w:r>
          </w:p>
        </w:tc>
      </w:tr>
      <w:tr w:rsidR="007D083C" w14:paraId="7E2F0C2C" w14:textId="77777777" w:rsidTr="007D083C">
        <w:trPr>
          <w:trHeight w:val="398"/>
          <w:jc w:val="center"/>
        </w:trPr>
        <w:tc>
          <w:tcPr>
            <w:tcW w:w="2426" w:type="dxa"/>
            <w:shd w:val="clear" w:color="auto" w:fill="auto"/>
            <w:vAlign w:val="center"/>
          </w:tcPr>
          <w:p w14:paraId="7A5DA511" w14:textId="77777777" w:rsidR="007D083C" w:rsidRDefault="007D083C" w:rsidP="007D083C">
            <w:pPr>
              <w:snapToGrid w:val="0"/>
              <w:spacing w:after="0"/>
              <w:jc w:val="center"/>
              <w:rPr>
                <w:rFonts w:eastAsiaTheme="minorEastAsia"/>
                <w:color w:val="000000" w:themeColor="text1"/>
                <w:lang w:eastAsia="zh-CN"/>
              </w:rPr>
            </w:pPr>
            <w:r>
              <w:rPr>
                <w:lang w:eastAsia="zh-CN"/>
              </w:rPr>
              <w:t>Nokia, NSB</w:t>
            </w:r>
          </w:p>
        </w:tc>
        <w:tc>
          <w:tcPr>
            <w:tcW w:w="6941" w:type="dxa"/>
            <w:vAlign w:val="center"/>
          </w:tcPr>
          <w:p w14:paraId="75928997" w14:textId="77777777" w:rsidR="007D083C" w:rsidRDefault="007D083C" w:rsidP="007D083C">
            <w:pPr>
              <w:snapToGrid w:val="0"/>
              <w:rPr>
                <w:rFonts w:eastAsia="宋体"/>
                <w:lang w:val="en-US" w:eastAsia="zh-CN"/>
              </w:rPr>
            </w:pPr>
            <w:r>
              <w:rPr>
                <w:rFonts w:eastAsia="宋体"/>
                <w:lang w:val="en-US" w:eastAsia="zh-CN"/>
              </w:rPr>
              <w:t xml:space="preserve">For </w:t>
            </w:r>
            <w:r>
              <w:rPr>
                <w:b/>
                <w:i/>
                <w:iCs/>
                <w:highlight w:val="yellow"/>
              </w:rPr>
              <w:t>Initial Proposal 1-1</w:t>
            </w:r>
            <w:r>
              <w:rPr>
                <w:rFonts w:eastAsia="宋体"/>
                <w:lang w:val="en-US" w:eastAsia="zh-CN"/>
              </w:rPr>
              <w:t xml:space="preserve">: We think UE’s new GNSS measurement in CONNECTED mode should be in control of eNB/network while it can be FFS who trigger it. So we propose it to be modified to </w:t>
            </w:r>
          </w:p>
          <w:p w14:paraId="11B54EFC" w14:textId="77777777" w:rsidR="007D083C" w:rsidRDefault="007D083C" w:rsidP="007D083C">
            <w:pPr>
              <w:pStyle w:val="af5"/>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rPr>
              <w:t xml:space="preserve">IoT NTN UE makes a GNSS measurement for new GNSS position fix in connected </w:t>
            </w:r>
            <w:r>
              <w:rPr>
                <w:rFonts w:ascii="Times New Roman" w:hAnsi="Times New Roman" w:cs="Times New Roman"/>
                <w:b/>
                <w:i/>
                <w:iCs/>
                <w:strike/>
                <w:sz w:val="20"/>
                <w:szCs w:val="20"/>
                <w:highlight w:val="yellow"/>
              </w:rPr>
              <w:t>triggered</w:t>
            </w:r>
            <w:r>
              <w:rPr>
                <w:rFonts w:ascii="Times New Roman" w:hAnsi="Times New Roman" w:cs="Times New Roman"/>
                <w:b/>
                <w:i/>
                <w:iCs/>
                <w:sz w:val="20"/>
                <w:szCs w:val="20"/>
                <w:highlight w:val="yellow"/>
              </w:rPr>
              <w:t xml:space="preserve"> controlled</w:t>
            </w:r>
            <w:r>
              <w:rPr>
                <w:rFonts w:ascii="Times New Roman" w:hAnsi="Times New Roman" w:cs="Times New Roman"/>
                <w:b/>
                <w:i/>
                <w:iCs/>
                <w:sz w:val="20"/>
                <w:szCs w:val="20"/>
              </w:rPr>
              <w:t xml:space="preserve"> by:</w:t>
            </w:r>
          </w:p>
          <w:p w14:paraId="73A3C707" w14:textId="77777777" w:rsidR="007D083C" w:rsidRDefault="007D083C" w:rsidP="007D083C">
            <w:pPr>
              <w:pStyle w:val="af5"/>
              <w:numPr>
                <w:ilvl w:val="0"/>
                <w:numId w:val="17"/>
              </w:numPr>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rPr>
              <w:t>eNB/Network (FFS: periodically or aperiodically)</w:t>
            </w:r>
          </w:p>
          <w:p w14:paraId="6D173B32" w14:textId="77777777" w:rsidR="007D083C" w:rsidRDefault="007D083C" w:rsidP="007D083C">
            <w:pPr>
              <w:pStyle w:val="af5"/>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rPr>
              <w:t xml:space="preserve">FFS Whether GNSS measurements is </w:t>
            </w:r>
            <w:r>
              <w:rPr>
                <w:rFonts w:ascii="Times New Roman" w:hAnsi="Times New Roman" w:cs="Times New Roman"/>
                <w:b/>
                <w:i/>
                <w:iCs/>
                <w:strike/>
                <w:sz w:val="20"/>
                <w:szCs w:val="20"/>
                <w:highlight w:val="yellow"/>
              </w:rPr>
              <w:t>controlled</w:t>
            </w:r>
            <w:r>
              <w:rPr>
                <w:rFonts w:ascii="Times New Roman" w:hAnsi="Times New Roman" w:cs="Times New Roman"/>
                <w:b/>
                <w:i/>
                <w:iCs/>
                <w:sz w:val="20"/>
                <w:szCs w:val="20"/>
                <w:highlight w:val="yellow"/>
              </w:rPr>
              <w:t xml:space="preserve"> triggered</w:t>
            </w:r>
            <w:r>
              <w:rPr>
                <w:rFonts w:ascii="Times New Roman" w:hAnsi="Times New Roman" w:cs="Times New Roman"/>
                <w:b/>
                <w:i/>
                <w:iCs/>
                <w:sz w:val="20"/>
                <w:szCs w:val="20"/>
              </w:rPr>
              <w:t xml:space="preserve"> by the network</w:t>
            </w:r>
          </w:p>
          <w:p w14:paraId="2F46DD7C" w14:textId="77777777" w:rsidR="007D083C" w:rsidRDefault="007D083C" w:rsidP="007D083C">
            <w:pPr>
              <w:tabs>
                <w:tab w:val="left" w:pos="360"/>
              </w:tabs>
              <w:spacing w:after="0"/>
              <w:rPr>
                <w:rFonts w:eastAsia="Gulim"/>
                <w:b/>
                <w:i/>
                <w:iCs/>
                <w:lang w:val="en-US"/>
              </w:rPr>
            </w:pPr>
            <w:r>
              <w:rPr>
                <w:rFonts w:eastAsia="Gulim"/>
                <w:b/>
                <w:i/>
                <w:iCs/>
                <w:lang w:val="en-US"/>
              </w:rPr>
              <w:t>FFS GNSS position fix triggered by UE</w:t>
            </w:r>
          </w:p>
          <w:p w14:paraId="4CAB9C50" w14:textId="77777777" w:rsidR="007D083C" w:rsidRDefault="007D083C" w:rsidP="007D083C">
            <w:pPr>
              <w:snapToGrid w:val="0"/>
              <w:rPr>
                <w:rFonts w:eastAsia="宋体"/>
                <w:lang w:val="en-US" w:eastAsia="zh-CN"/>
              </w:rPr>
            </w:pPr>
          </w:p>
          <w:p w14:paraId="6E9880BA" w14:textId="77777777" w:rsidR="007D083C" w:rsidRDefault="007D083C" w:rsidP="007D083C">
            <w:pPr>
              <w:snapToGrid w:val="0"/>
              <w:rPr>
                <w:rFonts w:eastAsia="宋体"/>
                <w:lang w:val="en-US" w:eastAsia="zh-CN"/>
              </w:rPr>
            </w:pPr>
            <w:r>
              <w:rPr>
                <w:rFonts w:eastAsia="宋体"/>
                <w:lang w:val="en-US" w:eastAsia="zh-CN"/>
              </w:rPr>
              <w:t xml:space="preserve">For </w:t>
            </w:r>
            <w:r>
              <w:rPr>
                <w:b/>
                <w:i/>
                <w:iCs/>
                <w:highlight w:val="yellow"/>
              </w:rPr>
              <w:t>Initial Proposal 1-2</w:t>
            </w:r>
            <w:r>
              <w:rPr>
                <w:rFonts w:eastAsia="宋体"/>
                <w:lang w:val="en-US" w:eastAsia="zh-CN"/>
              </w:rPr>
              <w:t>:</w:t>
            </w:r>
          </w:p>
          <w:p w14:paraId="6B8F4D57" w14:textId="77777777" w:rsidR="007D083C" w:rsidRDefault="007D083C" w:rsidP="007D083C">
            <w:pPr>
              <w:snapToGrid w:val="0"/>
              <w:rPr>
                <w:rFonts w:eastAsia="宋体"/>
                <w:lang w:val="en-US" w:eastAsia="zh-CN"/>
              </w:rPr>
            </w:pPr>
            <w:r>
              <w:rPr>
                <w:rFonts w:eastAsia="宋体"/>
                <w:lang w:val="en-US" w:eastAsia="zh-CN"/>
              </w:rPr>
              <w:t>We think it should be “</w:t>
            </w:r>
            <w:r>
              <w:rPr>
                <w:b/>
                <w:i/>
                <w:iCs/>
                <w:strike/>
              </w:rPr>
              <w:t>When</w:t>
            </w:r>
            <w:r>
              <w:rPr>
                <w:b/>
                <w:i/>
                <w:iCs/>
              </w:rPr>
              <w:t xml:space="preserve"> Before GNSS validity duration expires</w:t>
            </w:r>
            <w:r>
              <w:rPr>
                <w:rFonts w:eastAsia="宋体"/>
                <w:lang w:val="en-US" w:eastAsia="zh-CN"/>
              </w:rPr>
              <w:t>” instead of “</w:t>
            </w:r>
            <w:r>
              <w:rPr>
                <w:b/>
                <w:i/>
                <w:iCs/>
              </w:rPr>
              <w:t>When GNSS validity duration expires</w:t>
            </w:r>
            <w:r>
              <w:rPr>
                <w:rFonts w:eastAsia="宋体"/>
                <w:lang w:val="en-US" w:eastAsia="zh-CN"/>
              </w:rPr>
              <w:t xml:space="preserve">” as when it </w:t>
            </w:r>
            <w:proofErr w:type="gramStart"/>
            <w:r>
              <w:rPr>
                <w:rFonts w:eastAsia="宋体"/>
                <w:lang w:val="en-US" w:eastAsia="zh-CN"/>
              </w:rPr>
              <w:t>expire</w:t>
            </w:r>
            <w:proofErr w:type="gramEnd"/>
            <w:r>
              <w:rPr>
                <w:rFonts w:eastAsia="宋体"/>
                <w:lang w:val="en-US" w:eastAsia="zh-CN"/>
              </w:rPr>
              <w:t xml:space="preserve">, UE may be UL </w:t>
            </w:r>
            <w:proofErr w:type="spellStart"/>
            <w:r>
              <w:rPr>
                <w:rFonts w:eastAsia="宋体"/>
                <w:lang w:val="en-US" w:eastAsia="zh-CN"/>
              </w:rPr>
              <w:t>insync</w:t>
            </w:r>
            <w:proofErr w:type="spellEnd"/>
            <w:r>
              <w:rPr>
                <w:rFonts w:eastAsia="宋体"/>
                <w:lang w:val="en-US" w:eastAsia="zh-CN"/>
              </w:rPr>
              <w:t>.</w:t>
            </w:r>
          </w:p>
          <w:p w14:paraId="7396E07D" w14:textId="77777777" w:rsidR="007D083C" w:rsidRDefault="007D083C" w:rsidP="007D083C">
            <w:pPr>
              <w:spacing w:after="120"/>
              <w:rPr>
                <w:rFonts w:eastAsiaTheme="minorEastAsia"/>
                <w:lang w:eastAsia="zh-CN"/>
              </w:rPr>
            </w:pPr>
            <w:r>
              <w:rPr>
                <w:rFonts w:eastAsia="宋体"/>
                <w:lang w:val="en-US" w:eastAsia="zh-CN"/>
              </w:rPr>
              <w:t>While for option 1, there can be eNB to control how long the remaining GNSS validity duration, it can be multiple different way to consider, e.g. to extend the GNSS validity duration, to restart a new GNSS validity duration, etc. depends on e.g. eNB detected synchronization of the UL signal.</w:t>
            </w:r>
          </w:p>
        </w:tc>
      </w:tr>
      <w:tr w:rsidR="007D083C" w14:paraId="7FF32DBB" w14:textId="77777777" w:rsidTr="007D083C">
        <w:trPr>
          <w:trHeight w:val="398"/>
          <w:jc w:val="center"/>
        </w:trPr>
        <w:tc>
          <w:tcPr>
            <w:tcW w:w="2426" w:type="dxa"/>
            <w:shd w:val="clear" w:color="auto" w:fill="auto"/>
            <w:vAlign w:val="center"/>
          </w:tcPr>
          <w:p w14:paraId="6DF3026C" w14:textId="77777777" w:rsidR="007D083C" w:rsidRDefault="007D083C" w:rsidP="007D083C">
            <w:pPr>
              <w:snapToGrid w:val="0"/>
              <w:spacing w:after="0"/>
              <w:jc w:val="center"/>
              <w:rPr>
                <w:rFonts w:eastAsiaTheme="minorEastAsia"/>
                <w:lang w:eastAsia="zh-CN"/>
              </w:rPr>
            </w:pPr>
            <w:r>
              <w:rPr>
                <w:rFonts w:eastAsiaTheme="minorEastAsia" w:hint="eastAsia"/>
                <w:lang w:eastAsia="zh-CN"/>
              </w:rPr>
              <w:t>X</w:t>
            </w:r>
            <w:r>
              <w:rPr>
                <w:rFonts w:eastAsiaTheme="minorEastAsia"/>
                <w:lang w:eastAsia="zh-CN"/>
              </w:rPr>
              <w:t>iaomi</w:t>
            </w:r>
          </w:p>
        </w:tc>
        <w:tc>
          <w:tcPr>
            <w:tcW w:w="6941" w:type="dxa"/>
            <w:vAlign w:val="center"/>
          </w:tcPr>
          <w:p w14:paraId="1EB0CE9D" w14:textId="77777777" w:rsidR="007D083C" w:rsidRDefault="007D083C" w:rsidP="007D083C">
            <w:pPr>
              <w:snapToGrid w:val="0"/>
              <w:rPr>
                <w:rFonts w:eastAsia="宋体"/>
                <w:lang w:val="en-US" w:eastAsia="zh-CN"/>
              </w:rPr>
            </w:pPr>
            <w:r>
              <w:rPr>
                <w:rFonts w:eastAsia="宋体"/>
                <w:lang w:val="en-US" w:eastAsia="zh-CN"/>
              </w:rPr>
              <w:t xml:space="preserve">For the proposal 1-2, we share the view the UE should be able to adjust the timing based on closed loop control before the expire of GNSS validity duration </w:t>
            </w:r>
          </w:p>
        </w:tc>
      </w:tr>
      <w:tr w:rsidR="007D083C" w14:paraId="1451988F" w14:textId="77777777" w:rsidTr="007D083C">
        <w:trPr>
          <w:trHeight w:val="398"/>
          <w:jc w:val="center"/>
        </w:trPr>
        <w:tc>
          <w:tcPr>
            <w:tcW w:w="2426" w:type="dxa"/>
            <w:shd w:val="clear" w:color="auto" w:fill="auto"/>
            <w:vAlign w:val="center"/>
          </w:tcPr>
          <w:p w14:paraId="2F2E50D3" w14:textId="77777777" w:rsidR="007D083C" w:rsidRDefault="007D083C" w:rsidP="007D083C">
            <w:pPr>
              <w:snapToGrid w:val="0"/>
              <w:spacing w:after="0"/>
              <w:jc w:val="center"/>
              <w:rPr>
                <w:rFonts w:eastAsiaTheme="minorEastAsia"/>
                <w:lang w:eastAsia="zh-CN"/>
              </w:rPr>
            </w:pPr>
            <w:r>
              <w:rPr>
                <w:lang w:eastAsia="zh-CN"/>
              </w:rPr>
              <w:t>Apple</w:t>
            </w:r>
          </w:p>
        </w:tc>
        <w:tc>
          <w:tcPr>
            <w:tcW w:w="6941" w:type="dxa"/>
            <w:vAlign w:val="center"/>
          </w:tcPr>
          <w:p w14:paraId="1EDF8C17" w14:textId="77777777" w:rsidR="007D083C" w:rsidRDefault="007D083C" w:rsidP="007D083C">
            <w:pPr>
              <w:snapToGrid w:val="0"/>
              <w:rPr>
                <w:rFonts w:eastAsia="宋体"/>
                <w:lang w:val="en-US" w:eastAsia="zh-CN"/>
              </w:rPr>
            </w:pPr>
            <w:r>
              <w:rPr>
                <w:rFonts w:eastAsia="宋体"/>
                <w:lang w:val="en-US" w:eastAsia="zh-CN"/>
              </w:rPr>
              <w:t>We are ok with proposal 1-1.</w:t>
            </w:r>
          </w:p>
          <w:p w14:paraId="010E153E" w14:textId="77777777" w:rsidR="007D083C" w:rsidRDefault="007D083C" w:rsidP="007D083C">
            <w:pPr>
              <w:snapToGrid w:val="0"/>
              <w:rPr>
                <w:rFonts w:eastAsia="宋体"/>
                <w:lang w:val="en-US" w:eastAsia="zh-CN"/>
              </w:rPr>
            </w:pPr>
            <w:r>
              <w:rPr>
                <w:rFonts w:eastAsia="宋体"/>
                <w:lang w:val="en-US" w:eastAsia="zh-CN"/>
              </w:rPr>
              <w:t xml:space="preserve">For Proposal 1-2, our understanding is we need to discuss the new GNSS measurement mechanism first, then discussing the further enhancement. For Option 1 of Proposal 1-2, if the periodic GNSS measurement is configured properly, additional signalling is not needed. If </w:t>
            </w:r>
            <w:proofErr w:type="spellStart"/>
            <w:r>
              <w:rPr>
                <w:rFonts w:eastAsia="宋体"/>
                <w:lang w:val="en-US" w:eastAsia="zh-CN"/>
              </w:rPr>
              <w:t>aperodic</w:t>
            </w:r>
            <w:proofErr w:type="spellEnd"/>
            <w:r>
              <w:rPr>
                <w:rFonts w:eastAsia="宋体"/>
                <w:lang w:val="en-US" w:eastAsia="zh-CN"/>
              </w:rPr>
              <w:t xml:space="preserve"> GNSS measurement is triggered, and </w:t>
            </w:r>
            <w:r>
              <w:rPr>
                <w:rFonts w:eastAsia="宋体"/>
                <w:bCs/>
                <w:lang w:eastAsia="zh-CN"/>
              </w:rPr>
              <w:t>GNSS validity duration is expired, then UE goes back idle mode.</w:t>
            </w:r>
          </w:p>
        </w:tc>
      </w:tr>
      <w:tr w:rsidR="007D083C" w14:paraId="7313A14F" w14:textId="77777777" w:rsidTr="007D083C">
        <w:trPr>
          <w:trHeight w:val="398"/>
          <w:jc w:val="center"/>
        </w:trPr>
        <w:tc>
          <w:tcPr>
            <w:tcW w:w="2426" w:type="dxa"/>
            <w:shd w:val="clear" w:color="auto" w:fill="auto"/>
            <w:vAlign w:val="center"/>
          </w:tcPr>
          <w:p w14:paraId="19565FCC" w14:textId="77777777" w:rsidR="007D083C" w:rsidRDefault="007D083C" w:rsidP="007D083C">
            <w:pPr>
              <w:snapToGrid w:val="0"/>
              <w:spacing w:after="0"/>
              <w:jc w:val="center"/>
              <w:rPr>
                <w:lang w:eastAsia="zh-CN"/>
              </w:rPr>
            </w:pPr>
            <w:r>
              <w:rPr>
                <w:lang w:eastAsia="zh-CN"/>
              </w:rPr>
              <w:t>Nordic</w:t>
            </w:r>
          </w:p>
        </w:tc>
        <w:tc>
          <w:tcPr>
            <w:tcW w:w="6941" w:type="dxa"/>
            <w:vAlign w:val="center"/>
          </w:tcPr>
          <w:p w14:paraId="21A5DCC8" w14:textId="77777777" w:rsidR="007D083C" w:rsidRDefault="007D083C" w:rsidP="007D083C">
            <w:pPr>
              <w:snapToGrid w:val="0"/>
              <w:rPr>
                <w:rFonts w:eastAsia="宋体"/>
                <w:lang w:val="en-US" w:eastAsia="zh-CN"/>
              </w:rPr>
            </w:pPr>
            <w:r>
              <w:rPr>
                <w:rFonts w:eastAsia="宋体"/>
                <w:lang w:val="en-US" w:eastAsia="zh-CN"/>
              </w:rPr>
              <w:t>Ok with proposal 1-1. The second proposal needs more clarity as pointed out many companies</w:t>
            </w:r>
          </w:p>
        </w:tc>
      </w:tr>
      <w:tr w:rsidR="007D083C" w14:paraId="0C29DDFF" w14:textId="77777777" w:rsidTr="007D083C">
        <w:trPr>
          <w:trHeight w:val="398"/>
          <w:jc w:val="center"/>
        </w:trPr>
        <w:tc>
          <w:tcPr>
            <w:tcW w:w="2426" w:type="dxa"/>
            <w:shd w:val="clear" w:color="auto" w:fill="auto"/>
            <w:vAlign w:val="center"/>
          </w:tcPr>
          <w:p w14:paraId="5320422E" w14:textId="77777777" w:rsidR="007D083C" w:rsidRDefault="007D083C" w:rsidP="007D083C">
            <w:pPr>
              <w:snapToGrid w:val="0"/>
              <w:spacing w:after="0"/>
              <w:jc w:val="center"/>
              <w:rPr>
                <w:lang w:eastAsia="zh-CN"/>
              </w:rPr>
            </w:pPr>
            <w:r>
              <w:rPr>
                <w:lang w:val="en-US" w:eastAsia="zh-CN"/>
              </w:rPr>
              <w:t>CMCC</w:t>
            </w:r>
          </w:p>
        </w:tc>
        <w:tc>
          <w:tcPr>
            <w:tcW w:w="6941" w:type="dxa"/>
            <w:vAlign w:val="center"/>
          </w:tcPr>
          <w:p w14:paraId="1797C54A" w14:textId="77777777" w:rsidR="007D083C" w:rsidRDefault="007D083C" w:rsidP="007D083C">
            <w:pPr>
              <w:spacing w:after="120"/>
              <w:rPr>
                <w:rFonts w:eastAsia="宋体"/>
                <w:lang w:val="en-US" w:eastAsia="zh-CN"/>
              </w:rPr>
            </w:pPr>
            <w:r>
              <w:rPr>
                <w:rFonts w:eastAsia="宋体"/>
                <w:lang w:val="en-US" w:eastAsia="zh-CN"/>
              </w:rPr>
              <w:t>We are generally fine with the Initial Proposal 1-1.</w:t>
            </w:r>
          </w:p>
          <w:p w14:paraId="347874E9" w14:textId="77777777" w:rsidR="007D083C" w:rsidRDefault="007D083C" w:rsidP="007D083C">
            <w:pPr>
              <w:spacing w:after="120"/>
              <w:rPr>
                <w:rFonts w:eastAsia="宋体"/>
                <w:lang w:val="en-US" w:eastAsia="zh-CN"/>
              </w:rPr>
            </w:pPr>
            <w:r>
              <w:rPr>
                <w:rFonts w:eastAsia="宋体"/>
                <w:lang w:val="en-US" w:eastAsia="zh-CN"/>
              </w:rPr>
              <w:t xml:space="preserve">For Initial Proposal 1-2, in our view, the GNSS validity duration is mainly determined by UE according to the mobility and position accuracy requirements. In case of GNSS validity duration expires and no GNSS position fix can be re-acquired before GNSS expired, </w:t>
            </w:r>
            <w:r>
              <w:t>UE</w:t>
            </w:r>
            <w:r>
              <w:rPr>
                <w:lang w:val="en-US"/>
              </w:rPr>
              <w:t xml:space="preserve"> can</w:t>
            </w:r>
            <w:r>
              <w:t xml:space="preserve"> </w:t>
            </w:r>
            <w:r>
              <w:rPr>
                <w:rFonts w:eastAsia="宋体"/>
                <w:bCs/>
                <w:lang w:eastAsia="zh-CN"/>
              </w:rPr>
              <w:t>follow the legacy procedure</w:t>
            </w:r>
            <w:r>
              <w:rPr>
                <w:rFonts w:eastAsia="宋体"/>
                <w:bCs/>
                <w:lang w:val="en-US" w:eastAsia="zh-CN"/>
              </w:rPr>
              <w:t xml:space="preserve"> as companies mentioned above.</w:t>
            </w:r>
          </w:p>
        </w:tc>
      </w:tr>
      <w:tr w:rsidR="00617A02" w14:paraId="23F982F0" w14:textId="77777777" w:rsidTr="007D083C">
        <w:trPr>
          <w:trHeight w:val="398"/>
          <w:jc w:val="center"/>
        </w:trPr>
        <w:tc>
          <w:tcPr>
            <w:tcW w:w="2426" w:type="dxa"/>
            <w:shd w:val="clear" w:color="auto" w:fill="auto"/>
            <w:vAlign w:val="center"/>
          </w:tcPr>
          <w:p w14:paraId="218B2DFC" w14:textId="353A709E" w:rsidR="00617A02" w:rsidRDefault="00617A02" w:rsidP="00617A02">
            <w:pPr>
              <w:snapToGrid w:val="0"/>
              <w:spacing w:after="0"/>
              <w:jc w:val="center"/>
              <w:rPr>
                <w:lang w:val="en-US" w:eastAsia="zh-CN"/>
              </w:rPr>
            </w:pPr>
            <w:r>
              <w:rPr>
                <w:rFonts w:eastAsiaTheme="minorEastAsia" w:hint="eastAsia"/>
                <w:lang w:eastAsia="zh-CN"/>
              </w:rPr>
              <w:t>CATT</w:t>
            </w:r>
          </w:p>
        </w:tc>
        <w:tc>
          <w:tcPr>
            <w:tcW w:w="6941" w:type="dxa"/>
            <w:vAlign w:val="center"/>
          </w:tcPr>
          <w:p w14:paraId="1DFF3345" w14:textId="77777777" w:rsidR="00617A02" w:rsidRDefault="00617A02" w:rsidP="00617A02">
            <w:pPr>
              <w:snapToGrid w:val="0"/>
              <w:rPr>
                <w:rFonts w:eastAsia="宋体"/>
                <w:lang w:val="en-US" w:eastAsia="zh-CN"/>
              </w:rPr>
            </w:pPr>
            <w:r>
              <w:rPr>
                <w:rFonts w:eastAsia="宋体"/>
                <w:lang w:val="en-US" w:eastAsia="zh-CN"/>
              </w:rPr>
              <w:t>F</w:t>
            </w:r>
            <w:r>
              <w:rPr>
                <w:rFonts w:eastAsia="宋体" w:hint="eastAsia"/>
                <w:lang w:val="en-US" w:eastAsia="zh-CN"/>
              </w:rPr>
              <w:t>or initial proposal 1-1</w:t>
            </w:r>
            <w:r>
              <w:rPr>
                <w:rFonts w:eastAsia="宋体" w:hint="eastAsia"/>
                <w:lang w:val="en-US" w:eastAsia="zh-CN"/>
              </w:rPr>
              <w:t>，</w:t>
            </w:r>
            <w:r>
              <w:rPr>
                <w:rFonts w:eastAsia="宋体" w:hint="eastAsia"/>
                <w:lang w:val="en-US" w:eastAsia="zh-CN"/>
              </w:rPr>
              <w:t xml:space="preserve">we think when UE has started to make GNSS measurement, UE can inform the network, rather than network to trigger one GNSS measurement. </w:t>
            </w:r>
            <w:r>
              <w:rPr>
                <w:rFonts w:eastAsia="宋体"/>
                <w:lang w:val="en-US" w:eastAsia="zh-CN"/>
              </w:rPr>
              <w:t>S</w:t>
            </w:r>
            <w:r>
              <w:rPr>
                <w:rFonts w:eastAsia="宋体" w:hint="eastAsia"/>
                <w:lang w:val="en-US" w:eastAsia="zh-CN"/>
              </w:rPr>
              <w:t xml:space="preserve">ince UE is aware of UE speed and GNSS status, UE should be able to determine when to start the GNSS measurement. </w:t>
            </w:r>
          </w:p>
          <w:p w14:paraId="736FD2DE" w14:textId="625E97AF" w:rsidR="00617A02" w:rsidRDefault="00617A02" w:rsidP="00617A02">
            <w:pPr>
              <w:spacing w:after="120"/>
              <w:rPr>
                <w:rFonts w:eastAsia="宋体"/>
                <w:lang w:val="en-US" w:eastAsia="zh-CN"/>
              </w:rPr>
            </w:pPr>
            <w:r>
              <w:rPr>
                <w:rFonts w:eastAsia="宋体"/>
                <w:lang w:val="en-US" w:eastAsia="zh-CN"/>
              </w:rPr>
              <w:t>F</w:t>
            </w:r>
            <w:r>
              <w:rPr>
                <w:rFonts w:eastAsia="宋体" w:hint="eastAsia"/>
                <w:lang w:val="en-US" w:eastAsia="zh-CN"/>
              </w:rPr>
              <w:t xml:space="preserve">or initial proposal 1-2, before the expiring, UE or network can take the action to prevent its </w:t>
            </w:r>
            <w:r>
              <w:rPr>
                <w:rFonts w:eastAsia="宋体"/>
                <w:lang w:val="en-US" w:eastAsia="zh-CN"/>
              </w:rPr>
              <w:t>occurrence</w:t>
            </w:r>
            <w:r>
              <w:rPr>
                <w:rFonts w:eastAsia="宋体" w:hint="eastAsia"/>
                <w:lang w:val="en-US" w:eastAsia="zh-CN"/>
              </w:rPr>
              <w:t xml:space="preserve">. </w:t>
            </w:r>
            <w:r>
              <w:rPr>
                <w:rFonts w:eastAsia="宋体"/>
                <w:lang w:val="en-US" w:eastAsia="zh-CN"/>
              </w:rPr>
              <w:t>F</w:t>
            </w:r>
            <w:r>
              <w:rPr>
                <w:rFonts w:eastAsia="宋体" w:hint="eastAsia"/>
                <w:lang w:val="en-US" w:eastAsia="zh-CN"/>
              </w:rPr>
              <w:t xml:space="preserve">or example, UE can trigger one new GNSS measurement. </w:t>
            </w:r>
            <w:r>
              <w:rPr>
                <w:rFonts w:eastAsia="宋体"/>
                <w:lang w:val="en-US" w:eastAsia="zh-CN"/>
              </w:rPr>
              <w:t>Regarding</w:t>
            </w:r>
            <w:r>
              <w:rPr>
                <w:rFonts w:eastAsia="宋体" w:hint="eastAsia"/>
                <w:lang w:val="en-US" w:eastAsia="zh-CN"/>
              </w:rPr>
              <w:t xml:space="preserve"> the close-loop indication, it needs further study.   </w:t>
            </w:r>
          </w:p>
        </w:tc>
      </w:tr>
    </w:tbl>
    <w:p w14:paraId="28C1B94C" w14:textId="77777777" w:rsidR="007D083C" w:rsidRPr="007D083C" w:rsidRDefault="007D083C"/>
    <w:p w14:paraId="7D8F1162" w14:textId="430DA60C" w:rsidR="00E259E8" w:rsidRDefault="00E259E8" w:rsidP="00E259E8">
      <w:pPr>
        <w:pStyle w:val="2"/>
        <w:numPr>
          <w:ilvl w:val="1"/>
          <w:numId w:val="13"/>
        </w:numPr>
        <w:rPr>
          <w:lang w:val="en-US"/>
        </w:rPr>
      </w:pPr>
      <w:r>
        <w:rPr>
          <w:lang w:val="en-US"/>
        </w:rPr>
        <w:t>Summary of First Round Discussion</w:t>
      </w:r>
    </w:p>
    <w:p w14:paraId="7DA7F817" w14:textId="4E8D013C" w:rsidR="00F674F4" w:rsidRPr="00012DE7" w:rsidRDefault="007D083C" w:rsidP="00F674F4">
      <w:pPr>
        <w:rPr>
          <w:lang w:val="en-US"/>
        </w:rPr>
      </w:pPr>
      <w:r>
        <w:rPr>
          <w:rFonts w:eastAsiaTheme="minorEastAsia"/>
          <w:lang w:eastAsia="zh-CN"/>
        </w:rPr>
        <w:t>1</w:t>
      </w:r>
      <w:r w:rsidR="002B0A2E">
        <w:rPr>
          <w:rFonts w:eastAsiaTheme="minorEastAsia"/>
          <w:lang w:eastAsia="zh-CN"/>
        </w:rPr>
        <w:t>5</w:t>
      </w:r>
      <w:r>
        <w:rPr>
          <w:rFonts w:eastAsiaTheme="minorEastAsia"/>
          <w:lang w:eastAsia="zh-CN"/>
        </w:rPr>
        <w:t xml:space="preserve"> </w:t>
      </w:r>
      <w:r w:rsidR="00F674F4">
        <w:rPr>
          <w:rFonts w:eastAsiaTheme="minorEastAsia"/>
          <w:lang w:eastAsia="zh-CN"/>
        </w:rPr>
        <w:t xml:space="preserve">companies provided comments </w:t>
      </w:r>
      <w:r w:rsidR="00F674F4" w:rsidRPr="00012DE7">
        <w:rPr>
          <w:rFonts w:eastAsiaTheme="minorEastAsia"/>
          <w:lang w:eastAsia="zh-CN"/>
        </w:rPr>
        <w:t xml:space="preserve">on </w:t>
      </w:r>
      <w:r w:rsidR="00F674F4" w:rsidRPr="00012DE7">
        <w:rPr>
          <w:rFonts w:eastAsia="宋体"/>
          <w:b/>
          <w:lang w:eastAsia="zh-CN"/>
        </w:rPr>
        <w:t xml:space="preserve">Initial Proposal 1-1 </w:t>
      </w:r>
      <w:r w:rsidR="00F674F4" w:rsidRPr="00012DE7">
        <w:rPr>
          <w:rFonts w:eastAsiaTheme="minorEastAsia"/>
          <w:lang w:eastAsia="zh-CN"/>
        </w:rPr>
        <w:t>and</w:t>
      </w:r>
      <w:r w:rsidR="00F674F4" w:rsidRPr="00012DE7">
        <w:rPr>
          <w:rFonts w:eastAsia="宋体"/>
          <w:b/>
          <w:lang w:eastAsia="zh-CN"/>
        </w:rPr>
        <w:t xml:space="preserve"> Initial Proposal 1-2 </w:t>
      </w:r>
      <w:r w:rsidR="00F674F4" w:rsidRPr="00012DE7">
        <w:rPr>
          <w:rFonts w:eastAsiaTheme="minorEastAsia"/>
          <w:lang w:eastAsia="zh-CN"/>
        </w:rPr>
        <w:t>in first round discussion.</w:t>
      </w:r>
    </w:p>
    <w:p w14:paraId="1C22E765" w14:textId="0F9709D0" w:rsidR="00532B5A" w:rsidRPr="00012DE7" w:rsidRDefault="00532B5A" w:rsidP="00532B5A">
      <w:pPr>
        <w:jc w:val="both"/>
        <w:rPr>
          <w:rFonts w:eastAsia="宋体"/>
          <w:b/>
          <w:lang w:eastAsia="zh-CN"/>
        </w:rPr>
      </w:pPr>
      <w:r w:rsidRPr="00012DE7">
        <w:rPr>
          <w:rFonts w:eastAsia="宋体"/>
          <w:b/>
          <w:lang w:eastAsia="zh-CN"/>
        </w:rPr>
        <w:t xml:space="preserve">On Initial Proposal 1-1: </w:t>
      </w:r>
    </w:p>
    <w:p w14:paraId="0213D88D" w14:textId="14472891" w:rsidR="00532B5A" w:rsidRPr="00012DE7" w:rsidRDefault="007D083C" w:rsidP="00532B5A">
      <w:pPr>
        <w:pStyle w:val="aff2"/>
        <w:numPr>
          <w:ilvl w:val="0"/>
          <w:numId w:val="15"/>
        </w:numPr>
        <w:ind w:leftChars="0"/>
        <w:jc w:val="both"/>
        <w:rPr>
          <w:rFonts w:eastAsia="宋体"/>
          <w:bCs/>
          <w:lang w:eastAsia="zh-CN"/>
        </w:rPr>
      </w:pPr>
      <w:r>
        <w:rPr>
          <w:rFonts w:eastAsiaTheme="minorEastAsia"/>
          <w:lang w:eastAsia="zh-CN"/>
        </w:rPr>
        <w:t>9</w:t>
      </w:r>
      <w:r w:rsidRPr="00012DE7">
        <w:rPr>
          <w:rFonts w:eastAsiaTheme="minorEastAsia"/>
          <w:lang w:eastAsia="zh-CN"/>
        </w:rPr>
        <w:t xml:space="preserve"> </w:t>
      </w:r>
      <w:r w:rsidR="00F674F4" w:rsidRPr="00012DE7">
        <w:rPr>
          <w:rFonts w:eastAsiaTheme="minorEastAsia"/>
          <w:lang w:eastAsia="zh-CN"/>
        </w:rPr>
        <w:t>companies [</w:t>
      </w:r>
      <w:r w:rsidR="00532B5A" w:rsidRPr="00012DE7">
        <w:rPr>
          <w:rFonts w:eastAsiaTheme="minorEastAsia"/>
          <w:lang w:eastAsia="zh-CN"/>
        </w:rPr>
        <w:t xml:space="preserve">OPPO, Lenovo, ZTE, </w:t>
      </w:r>
      <w:proofErr w:type="spellStart"/>
      <w:r w:rsidR="00532B5A" w:rsidRPr="00012DE7">
        <w:rPr>
          <w:rFonts w:eastAsiaTheme="minorEastAsia"/>
          <w:lang w:eastAsia="zh-CN"/>
        </w:rPr>
        <w:t>Spreadtrum</w:t>
      </w:r>
      <w:proofErr w:type="spellEnd"/>
      <w:r w:rsidR="00532B5A" w:rsidRPr="00012DE7">
        <w:rPr>
          <w:rFonts w:eastAsiaTheme="minorEastAsia"/>
          <w:lang w:eastAsia="zh-CN"/>
        </w:rPr>
        <w:t>, Samsung, MediaTek</w:t>
      </w:r>
      <w:r>
        <w:rPr>
          <w:rFonts w:eastAsiaTheme="minorEastAsia"/>
          <w:lang w:eastAsia="zh-CN"/>
        </w:rPr>
        <w:t>, Apple, Nordic, CMCC</w:t>
      </w:r>
      <w:r w:rsidR="00F674F4" w:rsidRPr="00012DE7">
        <w:rPr>
          <w:rFonts w:eastAsiaTheme="minorEastAsia"/>
          <w:lang w:eastAsia="zh-CN"/>
        </w:rPr>
        <w:t>]</w:t>
      </w:r>
      <w:r w:rsidR="00532B5A" w:rsidRPr="00012DE7">
        <w:rPr>
          <w:rFonts w:eastAsiaTheme="minorEastAsia"/>
          <w:lang w:eastAsia="zh-CN"/>
        </w:rPr>
        <w:t xml:space="preserve"> supported </w:t>
      </w:r>
      <w:r w:rsidR="00532B5A" w:rsidRPr="00012DE7">
        <w:rPr>
          <w:rFonts w:eastAsia="宋体"/>
          <w:b/>
          <w:lang w:eastAsia="zh-CN"/>
        </w:rPr>
        <w:t>Initial Proposal 1-1</w:t>
      </w:r>
      <w:r w:rsidR="00532B5A" w:rsidRPr="00012DE7">
        <w:rPr>
          <w:lang w:eastAsia="zh-CN"/>
        </w:rPr>
        <w:t>.</w:t>
      </w:r>
    </w:p>
    <w:p w14:paraId="4E6737F1" w14:textId="19451218" w:rsidR="00532B5A" w:rsidRPr="00012DE7" w:rsidRDefault="00532B5A" w:rsidP="00532B5A">
      <w:pPr>
        <w:pStyle w:val="aff2"/>
        <w:numPr>
          <w:ilvl w:val="0"/>
          <w:numId w:val="15"/>
        </w:numPr>
        <w:ind w:leftChars="0"/>
        <w:jc w:val="both"/>
        <w:rPr>
          <w:rFonts w:eastAsiaTheme="minorEastAsia"/>
          <w:lang w:eastAsia="zh-CN"/>
        </w:rPr>
      </w:pPr>
      <w:r w:rsidRPr="00012DE7">
        <w:rPr>
          <w:rFonts w:eastAsiaTheme="minorEastAsia"/>
          <w:lang w:eastAsia="zh-CN"/>
        </w:rPr>
        <w:t xml:space="preserve">Lenovo was fine </w:t>
      </w:r>
      <w:r w:rsidRPr="00012DE7">
        <w:rPr>
          <w:rFonts w:eastAsia="宋体"/>
          <w:lang w:eastAsia="zh-CN"/>
        </w:rPr>
        <w:t>with proposal 1-1 in general</w:t>
      </w:r>
      <w:r w:rsidRPr="00012DE7">
        <w:rPr>
          <w:rFonts w:eastAsiaTheme="minorEastAsia"/>
          <w:lang w:eastAsia="zh-CN"/>
        </w:rPr>
        <w:t xml:space="preserve">, and </w:t>
      </w:r>
      <w:r w:rsidR="00F674F4" w:rsidRPr="00012DE7">
        <w:rPr>
          <w:rFonts w:eastAsiaTheme="minorEastAsia"/>
          <w:lang w:eastAsia="zh-CN"/>
        </w:rPr>
        <w:t xml:space="preserve">further </w:t>
      </w:r>
      <w:r w:rsidRPr="00012DE7">
        <w:rPr>
          <w:rFonts w:eastAsiaTheme="minorEastAsia"/>
          <w:lang w:eastAsia="zh-CN"/>
        </w:rPr>
        <w:t xml:space="preserve">suggested to update as two options, Option 1: eNB with periodical or </w:t>
      </w:r>
      <w:proofErr w:type="spellStart"/>
      <w:r w:rsidRPr="00012DE7">
        <w:rPr>
          <w:rFonts w:eastAsiaTheme="minorEastAsia"/>
          <w:lang w:eastAsia="zh-CN"/>
        </w:rPr>
        <w:t>aperiodical</w:t>
      </w:r>
      <w:proofErr w:type="spellEnd"/>
      <w:r w:rsidRPr="00012DE7">
        <w:rPr>
          <w:rFonts w:eastAsiaTheme="minorEastAsia"/>
          <w:lang w:eastAsia="zh-CN"/>
        </w:rPr>
        <w:t xml:space="preserve"> manner; and Option 2: UE with periodical or </w:t>
      </w:r>
      <w:proofErr w:type="spellStart"/>
      <w:r w:rsidRPr="00012DE7">
        <w:rPr>
          <w:rFonts w:eastAsiaTheme="minorEastAsia"/>
          <w:lang w:eastAsia="zh-CN"/>
        </w:rPr>
        <w:t>aperiodical</w:t>
      </w:r>
      <w:proofErr w:type="spellEnd"/>
      <w:r w:rsidRPr="00012DE7">
        <w:rPr>
          <w:rFonts w:eastAsiaTheme="minorEastAsia"/>
          <w:lang w:eastAsia="zh-CN"/>
        </w:rPr>
        <w:t xml:space="preserve"> manner.</w:t>
      </w:r>
    </w:p>
    <w:p w14:paraId="4ECB7C67" w14:textId="73136FB3" w:rsidR="00532B5A" w:rsidRDefault="00532B5A" w:rsidP="00F674F4">
      <w:pPr>
        <w:pStyle w:val="aff2"/>
        <w:numPr>
          <w:ilvl w:val="0"/>
          <w:numId w:val="15"/>
        </w:numPr>
        <w:ind w:leftChars="0"/>
        <w:jc w:val="both"/>
        <w:rPr>
          <w:rFonts w:eastAsia="宋体"/>
          <w:lang w:val="en-US" w:eastAsia="zh-CN"/>
        </w:rPr>
      </w:pPr>
      <w:r w:rsidRPr="00012DE7">
        <w:rPr>
          <w:rFonts w:eastAsiaTheme="minorEastAsia" w:hint="eastAsia"/>
          <w:lang w:eastAsia="zh-CN"/>
        </w:rPr>
        <w:t>E</w:t>
      </w:r>
      <w:r w:rsidRPr="00012DE7">
        <w:rPr>
          <w:rFonts w:eastAsiaTheme="minorEastAsia"/>
          <w:lang w:eastAsia="zh-CN"/>
        </w:rPr>
        <w:t xml:space="preserve">ricsson </w:t>
      </w:r>
      <w:r w:rsidRPr="00012DE7">
        <w:rPr>
          <w:rFonts w:eastAsia="宋体"/>
          <w:lang w:val="en-US" w:eastAsia="zh-CN"/>
        </w:rPr>
        <w:t xml:space="preserve">supported network-triggered GNSS measurement (the main bullet of </w:t>
      </w:r>
      <w:r w:rsidRPr="00012DE7">
        <w:rPr>
          <w:rFonts w:eastAsia="宋体"/>
          <w:b/>
          <w:lang w:eastAsia="zh-CN"/>
        </w:rPr>
        <w:t>Initial Proposal 1-1</w:t>
      </w:r>
      <w:r w:rsidRPr="00012DE7">
        <w:rPr>
          <w:rFonts w:eastAsia="宋体"/>
          <w:lang w:val="en-US" w:eastAsia="zh-CN"/>
        </w:rPr>
        <w:t xml:space="preserve">). Ericsson </w:t>
      </w:r>
      <w:r w:rsidR="00F674F4" w:rsidRPr="00012DE7">
        <w:rPr>
          <w:rFonts w:eastAsia="宋体"/>
          <w:lang w:val="en-US" w:eastAsia="zh-CN"/>
        </w:rPr>
        <w:t>clarified</w:t>
      </w:r>
      <w:r w:rsidRPr="00012DE7">
        <w:rPr>
          <w:rFonts w:eastAsia="宋体"/>
          <w:lang w:val="en-US" w:eastAsia="zh-CN"/>
        </w:rPr>
        <w:t xml:space="preserve"> with </w:t>
      </w:r>
      <w:proofErr w:type="spellStart"/>
      <w:r w:rsidRPr="00012DE7">
        <w:rPr>
          <w:rFonts w:eastAsia="宋体"/>
          <w:lang w:val="en-US" w:eastAsia="zh-CN"/>
        </w:rPr>
        <w:t>closed_loop</w:t>
      </w:r>
      <w:proofErr w:type="spellEnd"/>
      <w:r w:rsidRPr="00012DE7">
        <w:rPr>
          <w:rFonts w:eastAsia="宋体"/>
          <w:lang w:val="en-US" w:eastAsia="zh-CN"/>
        </w:rPr>
        <w:t xml:space="preserve"> time/frequency correction, the network should try to maintain a UE’s transmit timing/frequency upon GNSS validity timer expiry, when/if GNSS position fix becomes necessary, it may trigger the UE to make a measurement. </w:t>
      </w:r>
      <w:r w:rsidR="00F674F4" w:rsidRPr="00012DE7">
        <w:rPr>
          <w:rFonts w:eastAsia="宋体"/>
          <w:lang w:val="en-US" w:eastAsia="zh-CN"/>
        </w:rPr>
        <w:t xml:space="preserve">Ericsson further commented </w:t>
      </w:r>
      <w:r w:rsidRPr="00012DE7">
        <w:rPr>
          <w:rFonts w:eastAsia="宋体"/>
          <w:lang w:val="en-US" w:eastAsia="zh-CN"/>
        </w:rPr>
        <w:t xml:space="preserve">UE-triggered GNSS measurement may also be relevant </w:t>
      </w:r>
      <w:r w:rsidR="00F674F4" w:rsidRPr="00012DE7">
        <w:rPr>
          <w:rFonts w:eastAsia="宋体"/>
          <w:lang w:val="en-US" w:eastAsia="zh-CN"/>
        </w:rPr>
        <w:t>if there are some scenarios where the UE may need to make a GNSS measurement earlier than what is indicated by its validity timer</w:t>
      </w:r>
      <w:r w:rsidR="00885731">
        <w:rPr>
          <w:rFonts w:eastAsia="宋体"/>
          <w:lang w:val="en-US" w:eastAsia="zh-CN"/>
        </w:rPr>
        <w:t xml:space="preserve"> (e.g., UE indicates to the network that it is about to make a measurement or UE may request a GNSS gap from the network)</w:t>
      </w:r>
      <w:r w:rsidRPr="00012DE7">
        <w:rPr>
          <w:rFonts w:eastAsia="宋体"/>
          <w:lang w:val="en-US" w:eastAsia="zh-CN"/>
        </w:rPr>
        <w:t>.</w:t>
      </w:r>
    </w:p>
    <w:p w14:paraId="06A5723C" w14:textId="76820E3C" w:rsidR="005C1DE0" w:rsidRDefault="00F84288" w:rsidP="005C1DE0">
      <w:pPr>
        <w:pStyle w:val="aff2"/>
        <w:numPr>
          <w:ilvl w:val="0"/>
          <w:numId w:val="15"/>
        </w:numPr>
        <w:ind w:leftChars="0"/>
        <w:jc w:val="both"/>
        <w:rPr>
          <w:rFonts w:eastAsiaTheme="minorEastAsia"/>
          <w:color w:val="000000" w:themeColor="text1"/>
          <w:lang w:eastAsia="zh-CN"/>
        </w:rPr>
      </w:pPr>
      <w:r>
        <w:rPr>
          <w:rFonts w:eastAsiaTheme="minorEastAsia" w:hint="eastAsia"/>
          <w:color w:val="000000" w:themeColor="text1"/>
          <w:lang w:eastAsia="zh-CN"/>
        </w:rPr>
        <w:t>H</w:t>
      </w:r>
      <w:r>
        <w:rPr>
          <w:rFonts w:eastAsiaTheme="minorEastAsia"/>
          <w:color w:val="000000" w:themeColor="text1"/>
          <w:lang w:eastAsia="zh-CN"/>
        </w:rPr>
        <w:t xml:space="preserve">uawei, </w:t>
      </w:r>
      <w:proofErr w:type="spellStart"/>
      <w:r>
        <w:rPr>
          <w:rFonts w:eastAsiaTheme="minorEastAsia"/>
          <w:color w:val="000000" w:themeColor="text1"/>
          <w:lang w:eastAsia="zh-CN"/>
        </w:rPr>
        <w:t>HiSilicon</w:t>
      </w:r>
      <w:proofErr w:type="spellEnd"/>
      <w:r>
        <w:rPr>
          <w:rFonts w:eastAsiaTheme="minorEastAsia"/>
          <w:color w:val="000000" w:themeColor="text1"/>
          <w:lang w:eastAsia="zh-CN"/>
        </w:rPr>
        <w:t xml:space="preserve"> supported the main body.</w:t>
      </w:r>
      <w:r w:rsidR="005C1DE0">
        <w:rPr>
          <w:rFonts w:eastAsiaTheme="minorEastAsia"/>
          <w:color w:val="000000" w:themeColor="text1"/>
          <w:lang w:eastAsia="zh-CN"/>
        </w:rPr>
        <w:t xml:space="preserve"> </w:t>
      </w:r>
      <w:r w:rsidR="005C1DE0" w:rsidRPr="005C1DE0">
        <w:rPr>
          <w:rFonts w:eastAsiaTheme="minorEastAsia"/>
          <w:color w:val="000000" w:themeColor="text1"/>
          <w:lang w:eastAsia="zh-CN"/>
        </w:rPr>
        <w:t xml:space="preserve">As for the 1st FFS, </w:t>
      </w:r>
      <w:r w:rsidR="005C1DE0">
        <w:rPr>
          <w:rFonts w:eastAsiaTheme="minorEastAsia"/>
          <w:color w:val="000000" w:themeColor="text1"/>
          <w:lang w:eastAsia="zh-CN"/>
        </w:rPr>
        <w:t>i</w:t>
      </w:r>
      <w:r w:rsidR="005C1DE0" w:rsidRPr="005C1DE0">
        <w:rPr>
          <w:rFonts w:eastAsiaTheme="minorEastAsia"/>
          <w:color w:val="000000" w:themeColor="text1"/>
          <w:lang w:eastAsia="zh-CN"/>
        </w:rPr>
        <w:t xml:space="preserve">f GNSS measurement is triggered by eNB/network, it implies eNB/network control the time instance of measurement. For the 2nd FFS, it should be further clarified what is UE triggered measurement. </w:t>
      </w:r>
      <w:r w:rsidR="005C1DE0">
        <w:rPr>
          <w:rFonts w:eastAsiaTheme="minorEastAsia"/>
          <w:color w:val="000000" w:themeColor="text1"/>
          <w:lang w:eastAsia="zh-CN"/>
        </w:rPr>
        <w:t>And mentioned</w:t>
      </w:r>
      <w:r w:rsidR="005C1DE0" w:rsidRPr="005C1DE0">
        <w:rPr>
          <w:rFonts w:eastAsiaTheme="minorEastAsia"/>
          <w:color w:val="000000" w:themeColor="text1"/>
          <w:lang w:eastAsia="zh-CN"/>
        </w:rPr>
        <w:t xml:space="preserve"> there are two alternatives. Alt 1, UE do measurement by its own. Alt 2, UE just send measurement request to eNB and let eNB to schedule a measurement</w:t>
      </w:r>
      <w:r w:rsidR="005C1DE0">
        <w:rPr>
          <w:rFonts w:eastAsiaTheme="minorEastAsia"/>
          <w:color w:val="000000" w:themeColor="text1"/>
          <w:lang w:eastAsia="zh-CN"/>
        </w:rPr>
        <w:t xml:space="preserve"> which is under </w:t>
      </w:r>
      <w:r w:rsidR="005C1DE0" w:rsidRPr="005C1DE0">
        <w:rPr>
          <w:rFonts w:eastAsiaTheme="minorEastAsia"/>
          <w:color w:val="000000" w:themeColor="text1"/>
          <w:lang w:eastAsia="zh-CN"/>
        </w:rPr>
        <w:t xml:space="preserve">eNB/network control.  </w:t>
      </w:r>
    </w:p>
    <w:p w14:paraId="76690529" w14:textId="2BA9251D" w:rsidR="00FC1B78" w:rsidRPr="00FC1B78" w:rsidRDefault="00FC1B78" w:rsidP="005C1DE0">
      <w:pPr>
        <w:pStyle w:val="aff2"/>
        <w:numPr>
          <w:ilvl w:val="0"/>
          <w:numId w:val="15"/>
        </w:numPr>
        <w:ind w:leftChars="0"/>
        <w:jc w:val="both"/>
        <w:rPr>
          <w:rFonts w:eastAsiaTheme="minorEastAsia"/>
          <w:color w:val="000000" w:themeColor="text1"/>
          <w:lang w:eastAsia="zh-CN"/>
        </w:rPr>
      </w:pPr>
      <w:r>
        <w:rPr>
          <w:rFonts w:eastAsiaTheme="minorEastAsia" w:hint="eastAsia"/>
          <w:color w:val="000000" w:themeColor="text1"/>
          <w:lang w:eastAsia="zh-CN"/>
        </w:rPr>
        <w:t>Q</w:t>
      </w:r>
      <w:r>
        <w:rPr>
          <w:rFonts w:eastAsiaTheme="minorEastAsia"/>
          <w:color w:val="000000" w:themeColor="text1"/>
          <w:lang w:eastAsia="zh-CN"/>
        </w:rPr>
        <w:t xml:space="preserve">ualcomm mentioned </w:t>
      </w:r>
      <w:r w:rsidRPr="007129AF">
        <w:rPr>
          <w:rFonts w:eastAsiaTheme="minorEastAsia"/>
          <w:lang w:eastAsia="zh-CN"/>
        </w:rPr>
        <w:t>the need for a new GNSS measurement should be “UE driven”</w:t>
      </w:r>
      <w:r>
        <w:rPr>
          <w:rFonts w:eastAsiaTheme="minorEastAsia"/>
          <w:lang w:eastAsia="zh-CN"/>
        </w:rPr>
        <w:t>.</w:t>
      </w:r>
    </w:p>
    <w:p w14:paraId="13018628" w14:textId="75AEDBB4" w:rsidR="00FC1B78" w:rsidRPr="009C21B3" w:rsidRDefault="00FC1B78" w:rsidP="005C1DE0">
      <w:pPr>
        <w:pStyle w:val="aff2"/>
        <w:numPr>
          <w:ilvl w:val="0"/>
          <w:numId w:val="15"/>
        </w:numPr>
        <w:ind w:leftChars="0"/>
        <w:jc w:val="both"/>
        <w:rPr>
          <w:rFonts w:eastAsiaTheme="minorEastAsia"/>
          <w:color w:val="000000" w:themeColor="text1"/>
          <w:lang w:eastAsia="zh-CN"/>
        </w:rPr>
      </w:pPr>
      <w:r>
        <w:rPr>
          <w:rFonts w:eastAsiaTheme="minorEastAsia" w:hint="eastAsia"/>
          <w:color w:val="000000" w:themeColor="text1"/>
          <w:lang w:eastAsia="zh-CN"/>
        </w:rPr>
        <w:t>M</w:t>
      </w:r>
      <w:r>
        <w:rPr>
          <w:rFonts w:eastAsiaTheme="minorEastAsia"/>
          <w:color w:val="000000" w:themeColor="text1"/>
          <w:lang w:eastAsia="zh-CN"/>
        </w:rPr>
        <w:t xml:space="preserve">ediaTek further commented </w:t>
      </w:r>
      <w:r>
        <w:rPr>
          <w:rFonts w:eastAsiaTheme="minorEastAsia"/>
          <w:lang w:eastAsia="zh-CN"/>
        </w:rPr>
        <w:t>the eNB based on measurements of transmit timing error or frequency error at its receiver (and after sending closed loop MAC TAC and potentially frequency compensation indication) can trigger GNSS position fix when there is an issue for its receiver demodulation performance. And UE has no way of knowing what the impact of it transmit timing error and frequency error could be on the eNB receiver performance, even after applying the Closed loop corrections.</w:t>
      </w:r>
    </w:p>
    <w:p w14:paraId="502F7170" w14:textId="368AD637" w:rsidR="009C21B3" w:rsidRPr="002B0A2E" w:rsidRDefault="009C21B3" w:rsidP="005C1DE0">
      <w:pPr>
        <w:pStyle w:val="aff2"/>
        <w:numPr>
          <w:ilvl w:val="0"/>
          <w:numId w:val="15"/>
        </w:numPr>
        <w:ind w:leftChars="0"/>
        <w:jc w:val="both"/>
        <w:rPr>
          <w:rFonts w:eastAsiaTheme="minorEastAsia"/>
          <w:color w:val="000000" w:themeColor="text1"/>
          <w:lang w:eastAsia="zh-CN"/>
        </w:rPr>
      </w:pPr>
      <w:r>
        <w:rPr>
          <w:rFonts w:eastAsiaTheme="minorEastAsia" w:hint="eastAsia"/>
          <w:lang w:eastAsia="zh-CN"/>
        </w:rPr>
        <w:t>N</w:t>
      </w:r>
      <w:r>
        <w:rPr>
          <w:rFonts w:eastAsiaTheme="minorEastAsia"/>
          <w:lang w:eastAsia="zh-CN"/>
        </w:rPr>
        <w:t xml:space="preserve">okia commented </w:t>
      </w:r>
      <w:r w:rsidRPr="009C21B3">
        <w:rPr>
          <w:rFonts w:eastAsiaTheme="minorEastAsia"/>
          <w:lang w:eastAsia="zh-CN"/>
        </w:rPr>
        <w:t xml:space="preserve">UE’s new GNSS measurement in CONNECTED mode should be in control of eNB/network </w:t>
      </w:r>
      <w:r>
        <w:rPr>
          <w:rFonts w:eastAsiaTheme="minorEastAsia"/>
          <w:lang w:eastAsia="zh-CN"/>
        </w:rPr>
        <w:t xml:space="preserve">and </w:t>
      </w:r>
      <w:r w:rsidRPr="009C21B3">
        <w:rPr>
          <w:rFonts w:eastAsiaTheme="minorEastAsia"/>
          <w:lang w:eastAsia="zh-CN"/>
        </w:rPr>
        <w:t>who trigger it</w:t>
      </w:r>
      <w:r>
        <w:rPr>
          <w:rFonts w:eastAsiaTheme="minorEastAsia"/>
          <w:lang w:eastAsia="zh-CN"/>
        </w:rPr>
        <w:t xml:space="preserve"> can be FFS with a revised version of proposal.</w:t>
      </w:r>
    </w:p>
    <w:p w14:paraId="0748C125" w14:textId="32A1C7CF" w:rsidR="002B0A2E" w:rsidRPr="005C1DE0" w:rsidRDefault="002B0A2E" w:rsidP="005C1DE0">
      <w:pPr>
        <w:pStyle w:val="aff2"/>
        <w:numPr>
          <w:ilvl w:val="0"/>
          <w:numId w:val="15"/>
        </w:numPr>
        <w:ind w:leftChars="0"/>
        <w:jc w:val="both"/>
        <w:rPr>
          <w:rFonts w:eastAsiaTheme="minorEastAsia"/>
          <w:color w:val="000000" w:themeColor="text1"/>
          <w:lang w:eastAsia="zh-CN"/>
        </w:rPr>
      </w:pPr>
      <w:r>
        <w:rPr>
          <w:rFonts w:eastAsiaTheme="minorEastAsia" w:hint="eastAsia"/>
          <w:lang w:eastAsia="zh-CN"/>
        </w:rPr>
        <w:t>C</w:t>
      </w:r>
      <w:r>
        <w:rPr>
          <w:rFonts w:eastAsiaTheme="minorEastAsia"/>
          <w:lang w:eastAsia="zh-CN"/>
        </w:rPr>
        <w:t xml:space="preserve">ATT mentioned </w:t>
      </w:r>
      <w:r>
        <w:rPr>
          <w:rFonts w:eastAsia="宋体" w:hint="eastAsia"/>
          <w:lang w:val="en-US" w:eastAsia="zh-CN"/>
        </w:rPr>
        <w:t xml:space="preserve">when UE has started to make GNSS measurement, UE can inform the network, rather than network to trigger one GNSS measurement. </w:t>
      </w:r>
      <w:r>
        <w:rPr>
          <w:rFonts w:eastAsia="宋体"/>
          <w:lang w:val="en-US" w:eastAsia="zh-CN"/>
        </w:rPr>
        <w:t>S</w:t>
      </w:r>
      <w:r>
        <w:rPr>
          <w:rFonts w:eastAsia="宋体" w:hint="eastAsia"/>
          <w:lang w:val="en-US" w:eastAsia="zh-CN"/>
        </w:rPr>
        <w:t>ince UE is aware of UE speed and GNSS status, UE should be able to determine when to start the GNSS measurement.</w:t>
      </w:r>
    </w:p>
    <w:p w14:paraId="532441A4" w14:textId="141C16A1" w:rsidR="00F84288" w:rsidRPr="00FC1B78" w:rsidRDefault="00F84288" w:rsidP="00FC1B78">
      <w:pPr>
        <w:ind w:left="200"/>
        <w:jc w:val="both"/>
        <w:rPr>
          <w:rFonts w:eastAsia="宋体"/>
          <w:lang w:val="en-US" w:eastAsia="zh-CN"/>
        </w:rPr>
      </w:pPr>
    </w:p>
    <w:p w14:paraId="1E2C0E52" w14:textId="688A9324" w:rsidR="00F674F4" w:rsidRDefault="00F674F4" w:rsidP="00F674F4">
      <w:pPr>
        <w:jc w:val="both"/>
        <w:rPr>
          <w:rFonts w:eastAsia="宋体"/>
          <w:b/>
          <w:lang w:eastAsia="zh-CN"/>
        </w:rPr>
      </w:pPr>
      <w:r w:rsidRPr="00012DE7">
        <w:rPr>
          <w:rFonts w:eastAsia="宋体"/>
          <w:b/>
          <w:lang w:eastAsia="zh-CN"/>
        </w:rPr>
        <w:t>On Initial Proposal 1-2:</w:t>
      </w:r>
      <w:r>
        <w:rPr>
          <w:rFonts w:eastAsia="宋体"/>
          <w:b/>
          <w:lang w:eastAsia="zh-CN"/>
        </w:rPr>
        <w:t xml:space="preserve"> </w:t>
      </w:r>
    </w:p>
    <w:p w14:paraId="781AE702" w14:textId="17E75B87" w:rsidR="00F674F4" w:rsidRDefault="00F674F4" w:rsidP="00F674F4">
      <w:pPr>
        <w:pStyle w:val="aff2"/>
        <w:numPr>
          <w:ilvl w:val="0"/>
          <w:numId w:val="15"/>
        </w:numPr>
        <w:ind w:leftChars="0"/>
        <w:jc w:val="both"/>
        <w:rPr>
          <w:rFonts w:eastAsia="宋体"/>
          <w:lang w:val="en-US" w:eastAsia="zh-CN"/>
        </w:rPr>
      </w:pPr>
      <w:r>
        <w:rPr>
          <w:rFonts w:eastAsiaTheme="minorEastAsia"/>
          <w:lang w:eastAsia="zh-CN"/>
        </w:rPr>
        <w:t xml:space="preserve">OPPO </w:t>
      </w:r>
      <w:r>
        <w:rPr>
          <w:rFonts w:eastAsia="宋体" w:hint="eastAsia"/>
          <w:lang w:val="en-US" w:eastAsia="zh-CN"/>
        </w:rPr>
        <w:t>suggest</w:t>
      </w:r>
      <w:r>
        <w:rPr>
          <w:rFonts w:eastAsia="宋体"/>
          <w:lang w:val="en-US" w:eastAsia="zh-CN"/>
        </w:rPr>
        <w:t>ed</w:t>
      </w:r>
      <w:r>
        <w:rPr>
          <w:rFonts w:eastAsia="宋体" w:hint="eastAsia"/>
          <w:lang w:val="en-US" w:eastAsia="zh-CN"/>
        </w:rPr>
        <w:t xml:space="preserve"> to discuss first if the GNSS validity duration will be configured by eNB, which can be different from the duration reported from the UE.</w:t>
      </w:r>
    </w:p>
    <w:p w14:paraId="21AF06AA" w14:textId="2B3ACA22" w:rsidR="00F674F4" w:rsidRPr="00F674F4" w:rsidRDefault="00F674F4" w:rsidP="00F674F4">
      <w:pPr>
        <w:pStyle w:val="aff2"/>
        <w:numPr>
          <w:ilvl w:val="0"/>
          <w:numId w:val="15"/>
        </w:numPr>
        <w:ind w:leftChars="0"/>
        <w:jc w:val="both"/>
        <w:rPr>
          <w:rFonts w:eastAsia="宋体"/>
          <w:lang w:val="en-US" w:eastAsia="zh-CN"/>
        </w:rPr>
      </w:pPr>
      <w:r>
        <w:rPr>
          <w:rFonts w:eastAsia="宋体" w:hint="eastAsia"/>
          <w:lang w:val="en-US" w:eastAsia="zh-CN"/>
        </w:rPr>
        <w:t>L</w:t>
      </w:r>
      <w:r>
        <w:rPr>
          <w:rFonts w:eastAsia="宋体"/>
          <w:lang w:val="en-US" w:eastAsia="zh-CN"/>
        </w:rPr>
        <w:t xml:space="preserve">enovo </w:t>
      </w:r>
      <w:r>
        <w:rPr>
          <w:rFonts w:eastAsiaTheme="minorEastAsia"/>
          <w:lang w:eastAsia="zh-CN"/>
        </w:rPr>
        <w:t xml:space="preserve">commented if the GNSS is triggered by eNB, there is no need the additional signalling for UE and suggested to clarify </w:t>
      </w:r>
      <w:r w:rsidRPr="00F674F4">
        <w:rPr>
          <w:rFonts w:eastAsiaTheme="minorEastAsia"/>
          <w:lang w:eastAsia="zh-CN"/>
        </w:rPr>
        <w:t>additional signalling</w:t>
      </w:r>
      <w:r>
        <w:rPr>
          <w:rFonts w:eastAsiaTheme="minorEastAsia"/>
          <w:lang w:eastAsia="zh-CN"/>
        </w:rPr>
        <w:t>.</w:t>
      </w:r>
      <w:r w:rsidR="00A4411F">
        <w:rPr>
          <w:rFonts w:eastAsiaTheme="minorEastAsia"/>
          <w:lang w:eastAsia="zh-CN"/>
        </w:rPr>
        <w:t xml:space="preserve"> To the moderator understanding,</w:t>
      </w:r>
      <w:bookmarkStart w:id="5" w:name="_Hlk112143046"/>
      <w:r w:rsidR="00A4411F">
        <w:rPr>
          <w:rFonts w:eastAsiaTheme="minorEastAsia"/>
          <w:lang w:eastAsia="zh-CN"/>
        </w:rPr>
        <w:t xml:space="preserve"> </w:t>
      </w:r>
      <w:r w:rsidR="00A4411F" w:rsidRPr="00A4411F">
        <w:rPr>
          <w:rFonts w:eastAsiaTheme="minorEastAsia"/>
          <w:lang w:eastAsia="zh-CN"/>
        </w:rPr>
        <w:t>additional signalling can be used by network to keep UE in connected</w:t>
      </w:r>
      <w:r w:rsidR="00A4411F">
        <w:rPr>
          <w:rFonts w:eastAsiaTheme="minorEastAsia"/>
          <w:lang w:eastAsia="zh-CN"/>
        </w:rPr>
        <w:t xml:space="preserve"> after UE reported GNSS validity duration expired with no need to re-acquire GNSS position fix.</w:t>
      </w:r>
      <w:bookmarkEnd w:id="5"/>
    </w:p>
    <w:p w14:paraId="2A6390ED" w14:textId="7B28E401" w:rsidR="00F674F4" w:rsidRPr="001567FC" w:rsidRDefault="00F674F4" w:rsidP="00E05B42">
      <w:pPr>
        <w:pStyle w:val="aff2"/>
        <w:numPr>
          <w:ilvl w:val="0"/>
          <w:numId w:val="15"/>
        </w:numPr>
        <w:ind w:leftChars="0"/>
        <w:jc w:val="both"/>
        <w:rPr>
          <w:rFonts w:eastAsia="宋体"/>
          <w:lang w:eastAsia="zh-CN"/>
        </w:rPr>
      </w:pPr>
      <w:r>
        <w:rPr>
          <w:rFonts w:eastAsia="宋体" w:hint="eastAsia"/>
          <w:lang w:val="en-US" w:eastAsia="zh-CN"/>
        </w:rPr>
        <w:t>Z</w:t>
      </w:r>
      <w:r>
        <w:rPr>
          <w:rFonts w:eastAsia="宋体"/>
          <w:lang w:val="en-US" w:eastAsia="zh-CN"/>
        </w:rPr>
        <w:t xml:space="preserve">TE mentioned </w:t>
      </w:r>
      <w:r>
        <w:rPr>
          <w:rFonts w:eastAsia="宋体" w:hint="eastAsia"/>
          <w:lang w:val="en-US" w:eastAsia="zh-CN"/>
        </w:rPr>
        <w:t>eNB can properly trigger the GNSS measurement in connected mode</w:t>
      </w:r>
      <w:r>
        <w:rPr>
          <w:rFonts w:eastAsia="宋体"/>
          <w:lang w:val="en-US" w:eastAsia="zh-CN"/>
        </w:rPr>
        <w:t xml:space="preserve"> before </w:t>
      </w:r>
      <w:r>
        <w:rPr>
          <w:rFonts w:eastAsia="宋体" w:hint="eastAsia"/>
          <w:lang w:val="en-US" w:eastAsia="zh-CN"/>
        </w:rPr>
        <w:t>UE report</w:t>
      </w:r>
      <w:r>
        <w:rPr>
          <w:rFonts w:eastAsia="宋体"/>
          <w:lang w:val="en-US" w:eastAsia="zh-CN"/>
        </w:rPr>
        <w:t>ed</w:t>
      </w:r>
      <w:r>
        <w:rPr>
          <w:rFonts w:eastAsia="宋体" w:hint="eastAsia"/>
          <w:lang w:val="en-US" w:eastAsia="zh-CN"/>
        </w:rPr>
        <w:t xml:space="preserve"> GNSS validity duration</w:t>
      </w:r>
      <w:r>
        <w:rPr>
          <w:rFonts w:eastAsia="宋体"/>
          <w:lang w:val="en-US" w:eastAsia="zh-CN"/>
        </w:rPr>
        <w:t xml:space="preserve"> expired</w:t>
      </w:r>
      <w:r>
        <w:rPr>
          <w:rFonts w:eastAsia="宋体" w:hint="eastAsia"/>
          <w:lang w:val="en-US" w:eastAsia="zh-CN"/>
        </w:rPr>
        <w:t xml:space="preserve">. </w:t>
      </w:r>
      <w:r>
        <w:rPr>
          <w:rFonts w:eastAsia="宋体"/>
          <w:lang w:val="en-US" w:eastAsia="zh-CN"/>
        </w:rPr>
        <w:t>T</w:t>
      </w:r>
      <w:r>
        <w:rPr>
          <w:rFonts w:eastAsia="宋体" w:hint="eastAsia"/>
          <w:lang w:val="en-US" w:eastAsia="zh-CN"/>
        </w:rPr>
        <w:t>he legacy procedure</w:t>
      </w:r>
      <w:r w:rsidRPr="00F674F4">
        <w:rPr>
          <w:rFonts w:eastAsia="宋体" w:hint="eastAsia"/>
          <w:lang w:val="en-US" w:eastAsia="zh-CN"/>
        </w:rPr>
        <w:t xml:space="preserve"> </w:t>
      </w:r>
      <w:r>
        <w:rPr>
          <w:rFonts w:eastAsia="宋体" w:hint="eastAsia"/>
          <w:lang w:val="en-US" w:eastAsia="zh-CN"/>
        </w:rPr>
        <w:t>i.e., trigger RLF failure and re-acquire GNSS position,</w:t>
      </w:r>
      <w:r>
        <w:rPr>
          <w:rFonts w:eastAsia="宋体"/>
          <w:lang w:val="en-US" w:eastAsia="zh-CN"/>
        </w:rPr>
        <w:t xml:space="preserve"> can be utilized w</w:t>
      </w:r>
      <w:r>
        <w:rPr>
          <w:rFonts w:eastAsia="宋体" w:hint="eastAsia"/>
          <w:lang w:val="en-US" w:eastAsia="zh-CN"/>
        </w:rPr>
        <w:t>hen GNSS validity duration expired, instead of extending the validity duration.</w:t>
      </w:r>
      <w:r w:rsidR="00AE0799" w:rsidRPr="00AE0799">
        <w:rPr>
          <w:rFonts w:eastAsia="宋体" w:hint="eastAsia"/>
          <w:lang w:val="en-US" w:eastAsia="zh-CN"/>
        </w:rPr>
        <w:t xml:space="preserve"> </w:t>
      </w:r>
      <w:proofErr w:type="spellStart"/>
      <w:r w:rsidR="00AE0799">
        <w:rPr>
          <w:rFonts w:eastAsia="宋体" w:hint="eastAsia"/>
          <w:lang w:val="en-US" w:eastAsia="zh-CN"/>
        </w:rPr>
        <w:t>S</w:t>
      </w:r>
      <w:r w:rsidR="00AE0799">
        <w:rPr>
          <w:rFonts w:eastAsia="宋体"/>
          <w:lang w:val="en-US" w:eastAsia="zh-CN"/>
        </w:rPr>
        <w:t>preadtrum</w:t>
      </w:r>
      <w:proofErr w:type="spellEnd"/>
      <w:r w:rsidR="00AE0799">
        <w:rPr>
          <w:rFonts w:eastAsia="宋体"/>
          <w:lang w:val="en-US" w:eastAsia="zh-CN"/>
        </w:rPr>
        <w:t xml:space="preserve"> shared similar view that </w:t>
      </w:r>
      <w:r w:rsidR="00AE0799">
        <w:rPr>
          <w:rFonts w:eastAsia="宋体"/>
          <w:bCs/>
          <w:lang w:eastAsia="zh-CN"/>
        </w:rPr>
        <w:t>w</w:t>
      </w:r>
      <w:r w:rsidR="00AE0799" w:rsidRPr="000F6E5F">
        <w:rPr>
          <w:rFonts w:eastAsia="宋体"/>
          <w:bCs/>
          <w:lang w:eastAsia="zh-CN"/>
        </w:rPr>
        <w:t>hen GNSS validity duration expires,</w:t>
      </w:r>
      <w:r w:rsidR="00AE0799">
        <w:t xml:space="preserve"> UE should </w:t>
      </w:r>
      <w:r w:rsidR="00AE0799" w:rsidRPr="000F6E5F">
        <w:rPr>
          <w:rFonts w:eastAsia="宋体"/>
          <w:bCs/>
          <w:lang w:eastAsia="zh-CN"/>
        </w:rPr>
        <w:t>follow the legacy procedure, i.e., trigger RLF failu</w:t>
      </w:r>
      <w:r w:rsidR="00AE0799">
        <w:rPr>
          <w:rFonts w:eastAsia="宋体"/>
          <w:bCs/>
          <w:lang w:eastAsia="zh-CN"/>
        </w:rPr>
        <w:t>re and re-acquire GNSS position</w:t>
      </w:r>
      <w:r w:rsidR="00E05B42">
        <w:rPr>
          <w:rFonts w:eastAsia="宋体"/>
          <w:bCs/>
          <w:lang w:eastAsia="zh-CN"/>
        </w:rPr>
        <w:t>. CMCC</w:t>
      </w:r>
      <w:r w:rsidR="00E05B42" w:rsidRPr="00E05B42">
        <w:rPr>
          <w:rFonts w:eastAsia="宋体" w:hint="eastAsia"/>
          <w:lang w:eastAsia="zh-CN"/>
        </w:rPr>
        <w:t xml:space="preserve"> </w:t>
      </w:r>
      <w:r w:rsidR="00E05B42">
        <w:rPr>
          <w:rFonts w:eastAsia="宋体"/>
          <w:lang w:eastAsia="zh-CN"/>
        </w:rPr>
        <w:t xml:space="preserve">also mentioned </w:t>
      </w:r>
      <w:r w:rsidR="00E05B42">
        <w:rPr>
          <w:rFonts w:eastAsia="宋体"/>
          <w:lang w:val="en-US" w:eastAsia="zh-CN"/>
        </w:rPr>
        <w:t xml:space="preserve">GNSS validity duration is mainly determined by UE according to the mobility and position accuracy requirements, in case of GNSS validity duration expires and no GNSS position fix can be re-acquired before GNSS expired, </w:t>
      </w:r>
      <w:r w:rsidR="00E05B42">
        <w:t>UE</w:t>
      </w:r>
      <w:r w:rsidR="00E05B42">
        <w:rPr>
          <w:lang w:val="en-US"/>
        </w:rPr>
        <w:t xml:space="preserve"> can</w:t>
      </w:r>
      <w:r w:rsidR="00E05B42">
        <w:t xml:space="preserve"> </w:t>
      </w:r>
      <w:r w:rsidR="00E05B42">
        <w:rPr>
          <w:rFonts w:eastAsia="宋体"/>
          <w:bCs/>
          <w:lang w:eastAsia="zh-CN"/>
        </w:rPr>
        <w:t>follow the legacy procedure</w:t>
      </w:r>
      <w:r w:rsidR="00E05B42">
        <w:rPr>
          <w:rFonts w:eastAsia="宋体"/>
          <w:bCs/>
          <w:lang w:val="en-US" w:eastAsia="zh-CN"/>
        </w:rPr>
        <w:t xml:space="preserve"> as companies mentioned above.</w:t>
      </w:r>
    </w:p>
    <w:p w14:paraId="01363866" w14:textId="4567F2AA" w:rsidR="00F674F4" w:rsidRDefault="00F674F4" w:rsidP="00F674F4">
      <w:pPr>
        <w:pStyle w:val="aff2"/>
        <w:numPr>
          <w:ilvl w:val="0"/>
          <w:numId w:val="15"/>
        </w:numPr>
        <w:ind w:leftChars="0"/>
        <w:jc w:val="both"/>
        <w:rPr>
          <w:rFonts w:eastAsia="宋体"/>
          <w:lang w:val="en-US" w:eastAsia="zh-CN"/>
        </w:rPr>
      </w:pPr>
      <w:r>
        <w:rPr>
          <w:rFonts w:eastAsia="宋体" w:hint="eastAsia"/>
          <w:lang w:val="en-US" w:eastAsia="zh-CN"/>
        </w:rPr>
        <w:t>E</w:t>
      </w:r>
      <w:r>
        <w:rPr>
          <w:rFonts w:eastAsia="宋体"/>
          <w:lang w:val="en-US" w:eastAsia="zh-CN"/>
        </w:rPr>
        <w:t xml:space="preserve">ricsson commented both option 1 and option 2, in some flavor, would be needed and supported Option 2. </w:t>
      </w:r>
      <w:r w:rsidRPr="00F674F4">
        <w:rPr>
          <w:rFonts w:eastAsia="宋体"/>
          <w:lang w:val="en-US" w:eastAsia="zh-CN"/>
        </w:rPr>
        <w:t xml:space="preserve">Option 1: The network needs to keep the UE from switching to idle mode or initiating RLF procedure upon the expiry of GNSS validity timer. However, </w:t>
      </w:r>
      <w:r>
        <w:rPr>
          <w:rFonts w:eastAsia="宋体"/>
          <w:lang w:val="en-US" w:eastAsia="zh-CN"/>
        </w:rPr>
        <w:t>Ericsson was</w:t>
      </w:r>
      <w:r w:rsidRPr="00F674F4">
        <w:rPr>
          <w:rFonts w:eastAsia="宋体"/>
          <w:lang w:val="en-US" w:eastAsia="zh-CN"/>
        </w:rPr>
        <w:t xml:space="preserve"> not convinced if extending the timer </w:t>
      </w:r>
      <w:r>
        <w:rPr>
          <w:rFonts w:eastAsia="宋体"/>
          <w:lang w:val="en-US" w:eastAsia="zh-CN"/>
        </w:rPr>
        <w:t>was</w:t>
      </w:r>
      <w:r w:rsidRPr="00F674F4">
        <w:rPr>
          <w:rFonts w:eastAsia="宋体"/>
          <w:lang w:val="en-US" w:eastAsia="zh-CN"/>
        </w:rPr>
        <w:t xml:space="preserve"> really needed.</w:t>
      </w:r>
      <w:r>
        <w:rPr>
          <w:rFonts w:eastAsia="宋体"/>
          <w:lang w:val="en-US" w:eastAsia="zh-CN"/>
        </w:rPr>
        <w:t xml:space="preserve"> </w:t>
      </w:r>
      <w:r w:rsidRPr="00F674F4">
        <w:rPr>
          <w:rFonts w:eastAsia="宋体"/>
          <w:lang w:val="en-US" w:eastAsia="zh-CN"/>
        </w:rPr>
        <w:t>Option 2: If the timing/frequency drift is large, then the network may need to send frequent TA commands, resulting in a high signalling overhead. However, if the network shares UE-specific drift information to the UE, the network need not send frequent TA commands as the UE can use drift info to calculate TA values while it waits to receive a new TA command.</w:t>
      </w:r>
    </w:p>
    <w:p w14:paraId="3FD54850" w14:textId="148C3E86" w:rsidR="00AE0799" w:rsidRPr="007E552E" w:rsidRDefault="00AE0799" w:rsidP="00F674F4">
      <w:pPr>
        <w:pStyle w:val="aff2"/>
        <w:numPr>
          <w:ilvl w:val="0"/>
          <w:numId w:val="15"/>
        </w:numPr>
        <w:ind w:leftChars="0"/>
        <w:jc w:val="both"/>
        <w:rPr>
          <w:rFonts w:eastAsia="宋体"/>
          <w:lang w:val="en-US" w:eastAsia="zh-CN"/>
        </w:rPr>
      </w:pPr>
      <w:r>
        <w:rPr>
          <w:rFonts w:eastAsia="宋体" w:hint="eastAsia"/>
          <w:lang w:val="en-US" w:eastAsia="zh-CN"/>
        </w:rPr>
        <w:t>S</w:t>
      </w:r>
      <w:r>
        <w:rPr>
          <w:rFonts w:eastAsia="宋体"/>
          <w:lang w:val="en-US" w:eastAsia="zh-CN"/>
        </w:rPr>
        <w:t xml:space="preserve">amsung commented </w:t>
      </w:r>
      <w:r w:rsidRPr="00E84066">
        <w:rPr>
          <w:rFonts w:eastAsia="宋体"/>
          <w:lang w:eastAsia="zh-CN"/>
        </w:rPr>
        <w:t>whether or not to re-acquire GNSS position can be dependent on synchronization and/or data arriving status</w:t>
      </w:r>
      <w:r>
        <w:rPr>
          <w:rFonts w:eastAsia="宋体"/>
          <w:lang w:eastAsia="zh-CN"/>
        </w:rPr>
        <w:t xml:space="preserve"> </w:t>
      </w:r>
      <w:r w:rsidRPr="00E84066">
        <w:rPr>
          <w:rFonts w:eastAsia="宋体"/>
          <w:lang w:eastAsia="zh-CN"/>
        </w:rPr>
        <w:t xml:space="preserve">when GNSS validity duration expires. </w:t>
      </w:r>
    </w:p>
    <w:p w14:paraId="2F9AD0D9" w14:textId="08EB48F0" w:rsidR="00885731" w:rsidRPr="00885731" w:rsidRDefault="00885731" w:rsidP="00F674F4">
      <w:pPr>
        <w:pStyle w:val="aff2"/>
        <w:numPr>
          <w:ilvl w:val="0"/>
          <w:numId w:val="15"/>
        </w:numPr>
        <w:ind w:leftChars="0"/>
        <w:jc w:val="both"/>
        <w:rPr>
          <w:rFonts w:eastAsia="宋体"/>
          <w:lang w:val="en-US" w:eastAsia="zh-CN"/>
        </w:rPr>
      </w:pPr>
      <w:bookmarkStart w:id="6" w:name="_Hlk112093142"/>
      <w:r>
        <w:rPr>
          <w:rFonts w:eastAsiaTheme="minorEastAsia" w:hint="eastAsia"/>
          <w:color w:val="000000" w:themeColor="text1"/>
          <w:lang w:eastAsia="zh-CN"/>
        </w:rPr>
        <w:t>H</w:t>
      </w:r>
      <w:r>
        <w:rPr>
          <w:rFonts w:eastAsiaTheme="minorEastAsia"/>
          <w:color w:val="000000" w:themeColor="text1"/>
          <w:lang w:eastAsia="zh-CN"/>
        </w:rPr>
        <w:t xml:space="preserve">uawei, </w:t>
      </w:r>
      <w:proofErr w:type="spellStart"/>
      <w:r>
        <w:rPr>
          <w:rFonts w:eastAsiaTheme="minorEastAsia"/>
          <w:color w:val="000000" w:themeColor="text1"/>
          <w:lang w:eastAsia="zh-CN"/>
        </w:rPr>
        <w:t>HiSilicon</w:t>
      </w:r>
      <w:bookmarkEnd w:id="6"/>
      <w:proofErr w:type="spellEnd"/>
      <w:r>
        <w:rPr>
          <w:rFonts w:eastAsiaTheme="minorEastAsia"/>
          <w:lang w:eastAsia="zh-CN"/>
        </w:rPr>
        <w:t xml:space="preserve"> suggested to go through existing mechanism at first before introducing additional signalling. If UE can update or report new validity duration before the old one expires, no additional signalling is required. Also, it is not that straightforward for eNB to extend the validity duration reported by UE as eNB may not have knowledge a</w:t>
      </w:r>
      <w:r w:rsidRPr="003F6D7E">
        <w:rPr>
          <w:rFonts w:eastAsiaTheme="minorEastAsia"/>
          <w:lang w:eastAsia="zh-CN"/>
        </w:rPr>
        <w:t>bout UE</w:t>
      </w:r>
      <w:r>
        <w:rPr>
          <w:rFonts w:eastAsiaTheme="minorEastAsia"/>
          <w:lang w:eastAsia="zh-CN"/>
        </w:rPr>
        <w:t>’s</w:t>
      </w:r>
      <w:r w:rsidRPr="003F6D7E">
        <w:rPr>
          <w:rFonts w:eastAsiaTheme="minorEastAsia"/>
          <w:lang w:eastAsia="zh-CN"/>
        </w:rPr>
        <w:t xml:space="preserve"> velocity and movement status.</w:t>
      </w:r>
    </w:p>
    <w:p w14:paraId="6EE68656" w14:textId="015D2E2A" w:rsidR="00885731" w:rsidRPr="00885731" w:rsidRDefault="00885731" w:rsidP="00F674F4">
      <w:pPr>
        <w:pStyle w:val="aff2"/>
        <w:numPr>
          <w:ilvl w:val="0"/>
          <w:numId w:val="15"/>
        </w:numPr>
        <w:ind w:leftChars="0"/>
        <w:jc w:val="both"/>
        <w:rPr>
          <w:rFonts w:eastAsia="宋体"/>
          <w:lang w:val="en-US" w:eastAsia="zh-CN"/>
        </w:rPr>
      </w:pPr>
      <w:r>
        <w:rPr>
          <w:rFonts w:eastAsia="宋体"/>
          <w:lang w:eastAsia="zh-CN"/>
        </w:rPr>
        <w:t xml:space="preserve">Qualcomm supported </w:t>
      </w:r>
      <w:r w:rsidRPr="00012DE7">
        <w:rPr>
          <w:rFonts w:eastAsia="宋体"/>
          <w:b/>
          <w:lang w:eastAsia="zh-CN"/>
        </w:rPr>
        <w:t>Initial Proposal 1-2</w:t>
      </w:r>
      <w:r>
        <w:rPr>
          <w:rFonts w:eastAsia="宋体"/>
          <w:b/>
          <w:lang w:eastAsia="zh-CN"/>
        </w:rPr>
        <w:t xml:space="preserve"> </w:t>
      </w:r>
      <w:r w:rsidRPr="00885731">
        <w:rPr>
          <w:rFonts w:eastAsiaTheme="minorEastAsia"/>
          <w:lang w:eastAsia="zh-CN"/>
        </w:rPr>
        <w:t xml:space="preserve">to be </w:t>
      </w:r>
      <w:r>
        <w:rPr>
          <w:rFonts w:eastAsiaTheme="minorEastAsia"/>
          <w:lang w:eastAsia="zh-CN"/>
        </w:rPr>
        <w:t>starting point. And mentioned “frequency corrections” in addition to TA corrections should be considered.</w:t>
      </w:r>
    </w:p>
    <w:p w14:paraId="63474636" w14:textId="7495D043" w:rsidR="007E552E" w:rsidRDefault="007E552E" w:rsidP="00885731">
      <w:pPr>
        <w:pStyle w:val="aff2"/>
        <w:numPr>
          <w:ilvl w:val="0"/>
          <w:numId w:val="15"/>
        </w:numPr>
        <w:ind w:leftChars="0"/>
        <w:jc w:val="both"/>
        <w:rPr>
          <w:rFonts w:eastAsia="宋体"/>
          <w:lang w:eastAsia="zh-CN"/>
        </w:rPr>
      </w:pPr>
      <w:r>
        <w:rPr>
          <w:rFonts w:eastAsia="宋体" w:hint="eastAsia"/>
          <w:lang w:eastAsia="zh-CN"/>
        </w:rPr>
        <w:t>M</w:t>
      </w:r>
      <w:r>
        <w:rPr>
          <w:rFonts w:eastAsia="宋体"/>
          <w:lang w:eastAsia="zh-CN"/>
        </w:rPr>
        <w:t xml:space="preserve">ediaTek mentioned </w:t>
      </w:r>
      <w:r w:rsidR="00885731" w:rsidRPr="00885731">
        <w:rPr>
          <w:rFonts w:eastAsia="宋体"/>
          <w:lang w:eastAsia="zh-CN"/>
        </w:rPr>
        <w:t xml:space="preserve">Option 1 can be further discussed. </w:t>
      </w:r>
      <w:r w:rsidR="00885731">
        <w:rPr>
          <w:rFonts w:eastAsia="宋体"/>
          <w:lang w:eastAsia="zh-CN"/>
        </w:rPr>
        <w:t xml:space="preserve">And mentioned </w:t>
      </w:r>
      <w:r w:rsidR="00885731" w:rsidRPr="00885731">
        <w:rPr>
          <w:rFonts w:eastAsia="宋体"/>
          <w:lang w:eastAsia="zh-CN"/>
        </w:rPr>
        <w:t xml:space="preserve">eNB based on measurements of transmit timing error, frequency error at its receiver may allow UE to keep in RRC connected without re-acquiring GNSS. It would seem simpler if eNB trigger GNSS measurements if needed, and no need to extend GNSS </w:t>
      </w:r>
      <w:r w:rsidR="00A4411F" w:rsidRPr="00885731">
        <w:rPr>
          <w:rFonts w:eastAsia="宋体"/>
          <w:lang w:eastAsia="zh-CN"/>
        </w:rPr>
        <w:t>du</w:t>
      </w:r>
      <w:r w:rsidR="00A4411F">
        <w:rPr>
          <w:rFonts w:eastAsia="宋体"/>
          <w:lang w:eastAsia="zh-CN"/>
        </w:rPr>
        <w:t>r</w:t>
      </w:r>
      <w:r w:rsidR="00A4411F" w:rsidRPr="00885731">
        <w:rPr>
          <w:rFonts w:eastAsia="宋体"/>
          <w:lang w:eastAsia="zh-CN"/>
        </w:rPr>
        <w:t>a</w:t>
      </w:r>
      <w:r w:rsidR="001567FC">
        <w:rPr>
          <w:rFonts w:eastAsia="宋体"/>
          <w:lang w:eastAsia="zh-CN"/>
        </w:rPr>
        <w:t>ti</w:t>
      </w:r>
      <w:r w:rsidR="00A4411F" w:rsidRPr="00885731">
        <w:rPr>
          <w:rFonts w:eastAsia="宋体"/>
          <w:lang w:eastAsia="zh-CN"/>
        </w:rPr>
        <w:t>on</w:t>
      </w:r>
      <w:r w:rsidR="00885731">
        <w:rPr>
          <w:rFonts w:eastAsia="宋体"/>
          <w:lang w:eastAsia="zh-CN"/>
        </w:rPr>
        <w:t xml:space="preserve">. For </w:t>
      </w:r>
      <w:r w:rsidR="00885731" w:rsidRPr="00885731">
        <w:rPr>
          <w:rFonts w:eastAsia="宋体"/>
          <w:lang w:eastAsia="zh-CN"/>
        </w:rPr>
        <w:t xml:space="preserve">Option 2: this would allow eNB to reduce the signalling for MAC CE TAC as UE can predict what transmit timing error is after GNSS validity expires and correct it. </w:t>
      </w:r>
    </w:p>
    <w:p w14:paraId="3F700C03" w14:textId="330680AC" w:rsidR="009C21B3" w:rsidRDefault="009C21B3" w:rsidP="009C21B3">
      <w:pPr>
        <w:pStyle w:val="aff2"/>
        <w:numPr>
          <w:ilvl w:val="0"/>
          <w:numId w:val="15"/>
        </w:numPr>
        <w:ind w:leftChars="0"/>
        <w:jc w:val="both"/>
        <w:rPr>
          <w:rFonts w:eastAsia="宋体"/>
          <w:lang w:eastAsia="zh-CN"/>
        </w:rPr>
      </w:pPr>
      <w:r>
        <w:rPr>
          <w:rFonts w:eastAsia="宋体" w:hint="eastAsia"/>
          <w:lang w:eastAsia="zh-CN"/>
        </w:rPr>
        <w:t>N</w:t>
      </w:r>
      <w:r>
        <w:rPr>
          <w:rFonts w:eastAsia="宋体"/>
          <w:lang w:eastAsia="zh-CN"/>
        </w:rPr>
        <w:t>okia commented</w:t>
      </w:r>
      <w:r w:rsidRPr="009C21B3">
        <w:rPr>
          <w:rFonts w:eastAsia="宋体"/>
          <w:lang w:eastAsia="zh-CN"/>
        </w:rPr>
        <w:t xml:space="preserve"> when GNSS validity duration expire</w:t>
      </w:r>
      <w:r>
        <w:rPr>
          <w:rFonts w:eastAsia="宋体"/>
          <w:lang w:eastAsia="zh-CN"/>
        </w:rPr>
        <w:t>s</w:t>
      </w:r>
      <w:r w:rsidRPr="009C21B3">
        <w:rPr>
          <w:rFonts w:eastAsia="宋体"/>
          <w:lang w:eastAsia="zh-CN"/>
        </w:rPr>
        <w:t xml:space="preserve">, UE may be UL </w:t>
      </w:r>
      <w:r>
        <w:rPr>
          <w:rFonts w:eastAsia="宋体"/>
          <w:lang w:eastAsia="zh-CN"/>
        </w:rPr>
        <w:t xml:space="preserve">out of </w:t>
      </w:r>
      <w:r w:rsidRPr="009C21B3">
        <w:rPr>
          <w:rFonts w:eastAsia="宋体"/>
          <w:lang w:eastAsia="zh-CN"/>
        </w:rPr>
        <w:t>sync.</w:t>
      </w:r>
      <w:r>
        <w:rPr>
          <w:rFonts w:eastAsia="宋体"/>
          <w:lang w:eastAsia="zh-CN"/>
        </w:rPr>
        <w:t xml:space="preserve"> </w:t>
      </w:r>
      <w:r w:rsidRPr="009C21B3">
        <w:rPr>
          <w:rFonts w:eastAsia="宋体"/>
          <w:lang w:eastAsia="zh-CN"/>
        </w:rPr>
        <w:t>While for option 1, there can be eNB to control how long the remaining GNSS validity duration, it can be multiple different way to consider, e.g. to extend the GNSS validity duration, to restart a new GNSS validity duration, etc. depends on e.g. eNB detected synchronization of the UL signal.</w:t>
      </w:r>
    </w:p>
    <w:p w14:paraId="1B83256C" w14:textId="4178FAB1" w:rsidR="007D083C" w:rsidRPr="001567FC" w:rsidRDefault="007D083C" w:rsidP="009C21B3">
      <w:pPr>
        <w:pStyle w:val="aff2"/>
        <w:numPr>
          <w:ilvl w:val="0"/>
          <w:numId w:val="15"/>
        </w:numPr>
        <w:ind w:leftChars="0"/>
        <w:jc w:val="both"/>
        <w:rPr>
          <w:rFonts w:eastAsia="宋体"/>
          <w:lang w:eastAsia="zh-CN"/>
        </w:rPr>
      </w:pPr>
      <w:r>
        <w:rPr>
          <w:rFonts w:eastAsia="宋体"/>
          <w:lang w:eastAsia="zh-CN"/>
        </w:rPr>
        <w:t xml:space="preserve">Xiaomi mentioned </w:t>
      </w:r>
      <w:r>
        <w:rPr>
          <w:rFonts w:eastAsia="宋体"/>
          <w:lang w:val="en-US" w:eastAsia="zh-CN"/>
        </w:rPr>
        <w:t>UE should be able to adjust the timing based on closed loop control before the expire of GNSS validity duration.</w:t>
      </w:r>
    </w:p>
    <w:p w14:paraId="59361F8E" w14:textId="737733D1" w:rsidR="007D083C" w:rsidRPr="00150F12" w:rsidRDefault="007D083C" w:rsidP="009C21B3">
      <w:pPr>
        <w:pStyle w:val="aff2"/>
        <w:numPr>
          <w:ilvl w:val="0"/>
          <w:numId w:val="15"/>
        </w:numPr>
        <w:ind w:leftChars="0"/>
        <w:jc w:val="both"/>
        <w:rPr>
          <w:rFonts w:eastAsia="宋体"/>
          <w:lang w:eastAsia="zh-CN"/>
        </w:rPr>
      </w:pPr>
      <w:r>
        <w:rPr>
          <w:rFonts w:eastAsia="宋体" w:hint="eastAsia"/>
          <w:lang w:eastAsia="zh-CN"/>
        </w:rPr>
        <w:t>A</w:t>
      </w:r>
      <w:r>
        <w:rPr>
          <w:rFonts w:eastAsia="宋体"/>
          <w:lang w:eastAsia="zh-CN"/>
        </w:rPr>
        <w:t xml:space="preserve">pple mentioned </w:t>
      </w:r>
      <w:r>
        <w:rPr>
          <w:rFonts w:eastAsia="宋体"/>
          <w:lang w:val="en-US" w:eastAsia="zh-CN"/>
        </w:rPr>
        <w:t xml:space="preserve">RAN1 need to discuss the new GNSS measurement mechanism first, then discussing the further enhancement. For Option 1 of Proposal 1-2, if the periodic GNSS measurement is configured properly, additional signalling is not needed. If </w:t>
      </w:r>
      <w:proofErr w:type="spellStart"/>
      <w:r>
        <w:rPr>
          <w:rFonts w:eastAsia="宋体"/>
          <w:lang w:val="en-US" w:eastAsia="zh-CN"/>
        </w:rPr>
        <w:t>aperodic</w:t>
      </w:r>
      <w:proofErr w:type="spellEnd"/>
      <w:r>
        <w:rPr>
          <w:rFonts w:eastAsia="宋体"/>
          <w:lang w:val="en-US" w:eastAsia="zh-CN"/>
        </w:rPr>
        <w:t xml:space="preserve"> GNSS measurement is triggered, and </w:t>
      </w:r>
      <w:r>
        <w:rPr>
          <w:rFonts w:eastAsia="宋体"/>
          <w:bCs/>
          <w:lang w:eastAsia="zh-CN"/>
        </w:rPr>
        <w:t>GNSS validity duration is expired, then UE goes back to idle mode.</w:t>
      </w:r>
    </w:p>
    <w:p w14:paraId="3F0BD2AF" w14:textId="132D8510" w:rsidR="00150F12" w:rsidRPr="003B7EEE" w:rsidRDefault="00150F12" w:rsidP="009C21B3">
      <w:pPr>
        <w:pStyle w:val="aff2"/>
        <w:numPr>
          <w:ilvl w:val="0"/>
          <w:numId w:val="15"/>
        </w:numPr>
        <w:ind w:leftChars="0"/>
        <w:jc w:val="both"/>
        <w:rPr>
          <w:rFonts w:eastAsia="宋体"/>
          <w:lang w:eastAsia="zh-CN"/>
        </w:rPr>
      </w:pPr>
      <w:r>
        <w:rPr>
          <w:rFonts w:eastAsia="宋体" w:hint="eastAsia"/>
          <w:bCs/>
          <w:lang w:eastAsia="zh-CN"/>
        </w:rPr>
        <w:t>C</w:t>
      </w:r>
      <w:r>
        <w:rPr>
          <w:rFonts w:eastAsia="宋体"/>
          <w:bCs/>
          <w:lang w:eastAsia="zh-CN"/>
        </w:rPr>
        <w:t xml:space="preserve">ATT mentioned </w:t>
      </w:r>
      <w:r>
        <w:rPr>
          <w:rFonts w:eastAsia="宋体" w:hint="eastAsia"/>
          <w:lang w:val="en-US" w:eastAsia="zh-CN"/>
        </w:rPr>
        <w:t xml:space="preserve">before the expiring, UE or network can take the action to prevent its </w:t>
      </w:r>
      <w:r>
        <w:rPr>
          <w:rFonts w:eastAsia="宋体"/>
          <w:lang w:val="en-US" w:eastAsia="zh-CN"/>
        </w:rPr>
        <w:t>occurrence</w:t>
      </w:r>
      <w:r>
        <w:rPr>
          <w:rFonts w:eastAsia="宋体" w:hint="eastAsia"/>
          <w:lang w:val="en-US" w:eastAsia="zh-CN"/>
        </w:rPr>
        <w:t xml:space="preserve">. </w:t>
      </w:r>
      <w:r>
        <w:rPr>
          <w:rFonts w:eastAsia="宋体"/>
          <w:lang w:val="en-US" w:eastAsia="zh-CN"/>
        </w:rPr>
        <w:t>F</w:t>
      </w:r>
      <w:r>
        <w:rPr>
          <w:rFonts w:eastAsia="宋体" w:hint="eastAsia"/>
          <w:lang w:val="en-US" w:eastAsia="zh-CN"/>
        </w:rPr>
        <w:t xml:space="preserve">or example, UE can trigger one new GNSS measurement. </w:t>
      </w:r>
      <w:r>
        <w:rPr>
          <w:rFonts w:eastAsia="宋体"/>
          <w:lang w:val="en-US" w:eastAsia="zh-CN"/>
        </w:rPr>
        <w:t>Regarding</w:t>
      </w:r>
      <w:r>
        <w:rPr>
          <w:rFonts w:eastAsia="宋体" w:hint="eastAsia"/>
          <w:lang w:val="en-US" w:eastAsia="zh-CN"/>
        </w:rPr>
        <w:t xml:space="preserve"> the close-loop indication, it needs further study.   </w:t>
      </w:r>
    </w:p>
    <w:p w14:paraId="23285BA9" w14:textId="77777777" w:rsidR="00F674F4" w:rsidRPr="00F674F4" w:rsidRDefault="00F674F4" w:rsidP="00885731">
      <w:pPr>
        <w:jc w:val="both"/>
        <w:rPr>
          <w:rFonts w:eastAsia="宋体"/>
          <w:lang w:val="en-US" w:eastAsia="zh-CN"/>
        </w:rPr>
      </w:pPr>
    </w:p>
    <w:p w14:paraId="32939E9F" w14:textId="1104D865" w:rsidR="00E259E8" w:rsidRDefault="00E259E8" w:rsidP="00BA2505">
      <w:pPr>
        <w:jc w:val="both"/>
        <w:rPr>
          <w:rFonts w:eastAsia="宋体"/>
          <w:lang w:val="en-US" w:eastAsia="zh-CN"/>
        </w:rPr>
      </w:pPr>
      <w:r>
        <w:rPr>
          <w:rFonts w:eastAsia="宋体"/>
          <w:highlight w:val="yellow"/>
          <w:lang w:eastAsia="zh-CN"/>
        </w:rPr>
        <w:t>Moderator View:</w:t>
      </w:r>
      <w:r>
        <w:rPr>
          <w:rFonts w:eastAsia="宋体"/>
          <w:lang w:eastAsia="zh-CN"/>
        </w:rPr>
        <w:t xml:space="preserve"> </w:t>
      </w:r>
      <w:r w:rsidR="00012DE7">
        <w:rPr>
          <w:rFonts w:eastAsia="宋体"/>
          <w:lang w:eastAsia="zh-CN"/>
        </w:rPr>
        <w:t>For</w:t>
      </w:r>
      <w:r w:rsidR="007E552E">
        <w:rPr>
          <w:rFonts w:eastAsia="宋体"/>
          <w:lang w:eastAsia="zh-CN"/>
        </w:rPr>
        <w:t xml:space="preserve"> first round discussion, </w:t>
      </w:r>
      <w:r w:rsidR="007D083C">
        <w:rPr>
          <w:rFonts w:eastAsia="宋体"/>
          <w:lang w:eastAsia="zh-CN"/>
        </w:rPr>
        <w:t>1</w:t>
      </w:r>
      <w:r w:rsidR="00150F12">
        <w:rPr>
          <w:rFonts w:eastAsia="宋体"/>
          <w:lang w:eastAsia="zh-CN"/>
        </w:rPr>
        <w:t>5</w:t>
      </w:r>
      <w:r w:rsidR="007D083C">
        <w:rPr>
          <w:rFonts w:eastAsia="宋体"/>
          <w:lang w:eastAsia="zh-CN"/>
        </w:rPr>
        <w:t xml:space="preserve"> </w:t>
      </w:r>
      <w:r w:rsidR="00012DE7">
        <w:rPr>
          <w:rFonts w:eastAsia="宋体"/>
          <w:lang w:eastAsia="zh-CN"/>
        </w:rPr>
        <w:t xml:space="preserve">companies provided comments. </w:t>
      </w:r>
      <w:r w:rsidR="00E55EE4" w:rsidRPr="00012DE7">
        <w:rPr>
          <w:rFonts w:eastAsia="宋体"/>
          <w:b/>
          <w:lang w:eastAsia="zh-CN"/>
        </w:rPr>
        <w:t>On Initial Proposal 1-1</w:t>
      </w:r>
      <w:r w:rsidR="00E55EE4" w:rsidRPr="00E55EE4">
        <w:rPr>
          <w:rFonts w:eastAsia="宋体"/>
          <w:lang w:eastAsia="zh-CN"/>
        </w:rPr>
        <w:t xml:space="preserve">, </w:t>
      </w:r>
      <w:r w:rsidR="00E55EE4">
        <w:rPr>
          <w:rFonts w:eastAsia="宋体"/>
          <w:lang w:eastAsia="zh-CN"/>
        </w:rPr>
        <w:t>m</w:t>
      </w:r>
      <w:r w:rsidR="00012DE7">
        <w:rPr>
          <w:rFonts w:eastAsia="宋体"/>
          <w:lang w:eastAsia="zh-CN"/>
        </w:rPr>
        <w:t>ajority companies supporte</w:t>
      </w:r>
      <w:r w:rsidR="00012DE7" w:rsidRPr="00012DE7">
        <w:rPr>
          <w:rFonts w:eastAsia="宋体"/>
          <w:lang w:eastAsia="zh-CN"/>
        </w:rPr>
        <w:t xml:space="preserve">d </w:t>
      </w:r>
      <w:r w:rsidR="00E72212" w:rsidRPr="00E72212">
        <w:rPr>
          <w:rFonts w:eastAsia="宋体"/>
          <w:lang w:eastAsia="zh-CN"/>
        </w:rPr>
        <w:t>eNB triggers to make a GNSS measurement</w:t>
      </w:r>
      <w:r w:rsidR="00012DE7">
        <w:rPr>
          <w:rFonts w:eastAsia="宋体"/>
          <w:lang w:val="en-US" w:eastAsia="zh-CN"/>
        </w:rPr>
        <w:t xml:space="preserve">. To the moderator understanding, RAN1 can provide further comments on </w:t>
      </w:r>
      <w:r w:rsidR="00E72212">
        <w:rPr>
          <w:rFonts w:eastAsia="宋体"/>
          <w:lang w:val="en-US" w:eastAsia="zh-CN"/>
        </w:rPr>
        <w:t>when</w:t>
      </w:r>
      <w:r w:rsidR="00F902D3" w:rsidRPr="00F902D3">
        <w:rPr>
          <w:rFonts w:eastAsia="宋体"/>
          <w:lang w:val="en-US" w:eastAsia="zh-CN"/>
        </w:rPr>
        <w:t xml:space="preserve"> GNSS measurement </w:t>
      </w:r>
      <w:r w:rsidR="00E72212">
        <w:rPr>
          <w:rFonts w:eastAsia="宋体"/>
          <w:lang w:val="en-US" w:eastAsia="zh-CN"/>
        </w:rPr>
        <w:t xml:space="preserve">will be triggered and the </w:t>
      </w:r>
      <w:r w:rsidR="00B847B8">
        <w:rPr>
          <w:rFonts w:eastAsia="宋体"/>
          <w:lang w:val="en-US" w:eastAsia="zh-CN"/>
        </w:rPr>
        <w:t xml:space="preserve">configuration of </w:t>
      </w:r>
      <w:r w:rsidR="00E72212">
        <w:rPr>
          <w:rFonts w:eastAsia="宋体"/>
          <w:lang w:val="en-US" w:eastAsia="zh-CN"/>
        </w:rPr>
        <w:t xml:space="preserve">signalling </w:t>
      </w:r>
      <w:r w:rsidR="00B847B8">
        <w:rPr>
          <w:rFonts w:eastAsia="宋体"/>
          <w:lang w:val="en-US" w:eastAsia="zh-CN"/>
        </w:rPr>
        <w:t>for the trigger</w:t>
      </w:r>
      <w:r w:rsidR="00BA2505">
        <w:rPr>
          <w:rFonts w:eastAsia="宋体"/>
          <w:lang w:val="en-US" w:eastAsia="zh-CN"/>
        </w:rPr>
        <w:t>.</w:t>
      </w:r>
      <w:r w:rsidR="00012DE7">
        <w:rPr>
          <w:rFonts w:eastAsia="宋体"/>
          <w:lang w:eastAsia="zh-CN"/>
        </w:rPr>
        <w:t xml:space="preserve"> </w:t>
      </w:r>
      <w:r w:rsidRPr="009C2A5D">
        <w:rPr>
          <w:rFonts w:eastAsia="宋体"/>
          <w:lang w:val="en-US" w:eastAsia="zh-CN"/>
        </w:rPr>
        <w:t xml:space="preserve">RAN1 </w:t>
      </w:r>
      <w:r w:rsidR="00B847B8">
        <w:rPr>
          <w:rFonts w:eastAsia="宋体"/>
          <w:lang w:val="en-US" w:eastAsia="zh-CN"/>
        </w:rPr>
        <w:t xml:space="preserve">can further discuss on </w:t>
      </w:r>
      <w:r w:rsidR="00B847B8" w:rsidRPr="00B847B8">
        <w:rPr>
          <w:rFonts w:eastAsia="宋体"/>
          <w:lang w:val="en-US" w:eastAsia="zh-CN"/>
        </w:rPr>
        <w:t xml:space="preserve">additional signalling </w:t>
      </w:r>
      <w:r w:rsidR="00B847B8">
        <w:rPr>
          <w:rFonts w:eastAsia="宋体"/>
          <w:lang w:val="en-US" w:eastAsia="zh-CN"/>
        </w:rPr>
        <w:t xml:space="preserve">provided </w:t>
      </w:r>
      <w:r w:rsidR="00B847B8" w:rsidRPr="00B847B8">
        <w:rPr>
          <w:rFonts w:eastAsia="宋体"/>
          <w:lang w:val="en-US" w:eastAsia="zh-CN"/>
        </w:rPr>
        <w:t>to connected UE to calculate TA values before receiving the next TA command</w:t>
      </w:r>
      <w:r w:rsidR="00012DE7">
        <w:rPr>
          <w:rFonts w:eastAsia="宋体"/>
          <w:lang w:val="en-US" w:eastAsia="zh-CN"/>
        </w:rPr>
        <w:t>.</w:t>
      </w:r>
      <w:r>
        <w:rPr>
          <w:rFonts w:eastAsia="宋体"/>
          <w:lang w:val="en-US" w:eastAsia="zh-CN"/>
        </w:rPr>
        <w:t xml:space="preserve">  </w:t>
      </w:r>
    </w:p>
    <w:p w14:paraId="22DA2C61" w14:textId="77777777" w:rsidR="00E66164" w:rsidRDefault="00E66164" w:rsidP="00E259E8">
      <w:pPr>
        <w:rPr>
          <w:lang w:val="en-US"/>
        </w:rPr>
      </w:pPr>
    </w:p>
    <w:p w14:paraId="7AE02191" w14:textId="4C220600" w:rsidR="00E259E8" w:rsidRDefault="00E259E8" w:rsidP="00E259E8">
      <w:pPr>
        <w:pStyle w:val="2"/>
        <w:numPr>
          <w:ilvl w:val="1"/>
          <w:numId w:val="13"/>
        </w:numPr>
        <w:rPr>
          <w:lang w:val="en-US"/>
        </w:rPr>
      </w:pPr>
      <w:r>
        <w:rPr>
          <w:lang w:val="en-US"/>
        </w:rPr>
        <w:t>Second Round Discussion</w:t>
      </w:r>
    </w:p>
    <w:p w14:paraId="468D1B3E" w14:textId="77777777" w:rsidR="00B17CEC" w:rsidRDefault="00B17CEC" w:rsidP="00B17CEC">
      <w:pPr>
        <w:rPr>
          <w:b/>
          <w:i/>
          <w:iCs/>
        </w:rPr>
      </w:pPr>
      <w:r>
        <w:rPr>
          <w:b/>
          <w:i/>
          <w:iCs/>
          <w:highlight w:val="yellow"/>
        </w:rPr>
        <w:t>Second Round Proposal 1-1a:</w:t>
      </w:r>
    </w:p>
    <w:p w14:paraId="2E5AE9D9" w14:textId="74616710" w:rsidR="00B17CEC" w:rsidRDefault="00B17CEC" w:rsidP="00B17CEC">
      <w:pPr>
        <w:spacing w:after="0"/>
        <w:rPr>
          <w:b/>
          <w:i/>
          <w:iCs/>
        </w:rPr>
      </w:pPr>
      <w:r>
        <w:rPr>
          <w:b/>
          <w:i/>
          <w:iCs/>
        </w:rPr>
        <w:t xml:space="preserve">eNB triggers </w:t>
      </w:r>
      <w:r w:rsidR="004325BB">
        <w:rPr>
          <w:b/>
          <w:i/>
          <w:iCs/>
        </w:rPr>
        <w:t xml:space="preserve">connected </w:t>
      </w:r>
      <w:r>
        <w:rPr>
          <w:b/>
          <w:i/>
          <w:iCs/>
        </w:rPr>
        <w:t>UE to make a GNSS measurement for new GNSS position fix</w:t>
      </w:r>
    </w:p>
    <w:p w14:paraId="70C9F8E1" w14:textId="77777777" w:rsidR="00B17CEC" w:rsidRPr="00B17CEC" w:rsidRDefault="00B17CEC" w:rsidP="008B0054">
      <w:pPr>
        <w:pStyle w:val="aff2"/>
        <w:numPr>
          <w:ilvl w:val="0"/>
          <w:numId w:val="40"/>
        </w:numPr>
        <w:tabs>
          <w:tab w:val="num" w:pos="360"/>
        </w:tabs>
        <w:spacing w:after="0"/>
        <w:ind w:leftChars="0"/>
        <w:rPr>
          <w:b/>
          <w:i/>
          <w:iCs/>
          <w:color w:val="000000" w:themeColor="text1"/>
        </w:rPr>
      </w:pPr>
      <w:r w:rsidRPr="00B17CEC">
        <w:rPr>
          <w:b/>
          <w:i/>
          <w:iCs/>
          <w:color w:val="000000" w:themeColor="text1"/>
        </w:rPr>
        <w:t>Before GNSS validity duration expires</w:t>
      </w:r>
    </w:p>
    <w:p w14:paraId="0F5DC1C8" w14:textId="77777777" w:rsidR="00B17CEC" w:rsidRPr="00B17CEC" w:rsidRDefault="00B17CEC" w:rsidP="008B0054">
      <w:pPr>
        <w:pStyle w:val="aff2"/>
        <w:numPr>
          <w:ilvl w:val="0"/>
          <w:numId w:val="40"/>
        </w:numPr>
        <w:tabs>
          <w:tab w:val="num" w:pos="360"/>
        </w:tabs>
        <w:spacing w:after="0"/>
        <w:ind w:leftChars="0"/>
        <w:rPr>
          <w:b/>
          <w:i/>
          <w:iCs/>
          <w:color w:val="000000" w:themeColor="text1"/>
        </w:rPr>
      </w:pPr>
      <w:r w:rsidRPr="00B17CEC">
        <w:rPr>
          <w:b/>
          <w:i/>
          <w:iCs/>
          <w:color w:val="000000" w:themeColor="text1"/>
        </w:rPr>
        <w:t>After GNSS validity duration expires and closed-loop corrections are applied</w:t>
      </w:r>
    </w:p>
    <w:p w14:paraId="1ADFDAD1" w14:textId="77777777" w:rsidR="00B17CEC" w:rsidRDefault="00B17CEC" w:rsidP="00B17CEC">
      <w:pPr>
        <w:spacing w:after="0"/>
        <w:rPr>
          <w:b/>
          <w:i/>
          <w:iCs/>
        </w:rPr>
      </w:pPr>
      <w:r>
        <w:rPr>
          <w:b/>
          <w:i/>
          <w:iCs/>
        </w:rPr>
        <w:t>FFS Additional signalling</w:t>
      </w:r>
    </w:p>
    <w:p w14:paraId="0AC2CB85" w14:textId="77777777" w:rsidR="005C2C67" w:rsidRDefault="005C2C67" w:rsidP="005C2C67">
      <w:pPr>
        <w:pStyle w:val="af5"/>
        <w:spacing w:before="0" w:beforeAutospacing="0" w:after="0" w:afterAutospacing="0"/>
        <w:rPr>
          <w:rFonts w:ascii="Times New Roman" w:hAnsi="Times New Roman" w:cs="Times New Roman"/>
          <w:b/>
          <w:i/>
          <w:iCs/>
          <w:sz w:val="20"/>
          <w:szCs w:val="20"/>
        </w:rPr>
      </w:pPr>
    </w:p>
    <w:p w14:paraId="31F5EC27" w14:textId="78AF7EEA" w:rsidR="005C2C67" w:rsidRDefault="005C2C67" w:rsidP="005C2C67">
      <w:pPr>
        <w:rPr>
          <w:b/>
          <w:i/>
          <w:iCs/>
        </w:rPr>
      </w:pPr>
      <w:r w:rsidRPr="00B07478">
        <w:rPr>
          <w:b/>
          <w:i/>
          <w:iCs/>
          <w:highlight w:val="yellow"/>
        </w:rPr>
        <w:t>Second Round Proposal 1-</w:t>
      </w:r>
      <w:r w:rsidR="003A053C">
        <w:rPr>
          <w:b/>
          <w:i/>
          <w:iCs/>
          <w:highlight w:val="yellow"/>
        </w:rPr>
        <w:t>2</w:t>
      </w:r>
      <w:r w:rsidRPr="00B07478">
        <w:rPr>
          <w:b/>
          <w:i/>
          <w:iCs/>
          <w:highlight w:val="yellow"/>
        </w:rPr>
        <w:t>a:</w:t>
      </w:r>
    </w:p>
    <w:p w14:paraId="39A2AEA7" w14:textId="1CDB3700" w:rsidR="005C2C67" w:rsidRDefault="000D4BF9" w:rsidP="005C2C67">
      <w:pPr>
        <w:rPr>
          <w:b/>
          <w:i/>
          <w:iCs/>
        </w:rPr>
      </w:pPr>
      <w:r w:rsidRPr="000D4BF9">
        <w:rPr>
          <w:b/>
          <w:i/>
          <w:iCs/>
        </w:rPr>
        <w:t xml:space="preserve">eNB </w:t>
      </w:r>
      <w:r>
        <w:rPr>
          <w:b/>
          <w:i/>
          <w:iCs/>
        </w:rPr>
        <w:t xml:space="preserve">provides additional signalling </w:t>
      </w:r>
      <w:r w:rsidRPr="000D4BF9">
        <w:rPr>
          <w:b/>
          <w:i/>
          <w:iCs/>
        </w:rPr>
        <w:t xml:space="preserve">to connected UE to calculate TA values before receiving the next TA command </w:t>
      </w:r>
    </w:p>
    <w:p w14:paraId="1DF6BD89" w14:textId="215DF522" w:rsidR="000C1B0F" w:rsidRPr="00E72212" w:rsidRDefault="005C2C67" w:rsidP="000C1B0F">
      <w:pPr>
        <w:pStyle w:val="aff2"/>
        <w:numPr>
          <w:ilvl w:val="0"/>
          <w:numId w:val="39"/>
        </w:numPr>
        <w:ind w:leftChars="0"/>
        <w:rPr>
          <w:b/>
          <w:i/>
          <w:iCs/>
        </w:rPr>
      </w:pPr>
      <w:r w:rsidRPr="00B07478">
        <w:rPr>
          <w:b/>
          <w:i/>
          <w:iCs/>
        </w:rPr>
        <w:t xml:space="preserve">FFS </w:t>
      </w:r>
      <w:r w:rsidR="00B07478" w:rsidRPr="00B07478">
        <w:rPr>
          <w:b/>
          <w:i/>
          <w:iCs/>
        </w:rPr>
        <w:t xml:space="preserve">Signalling of UE transmit </w:t>
      </w:r>
      <w:r w:rsidRPr="00B07478">
        <w:rPr>
          <w:b/>
          <w:i/>
          <w:iCs/>
        </w:rPr>
        <w:t>timing drift</w:t>
      </w:r>
      <w:r w:rsidR="00B07478" w:rsidRPr="00B07478">
        <w:rPr>
          <w:b/>
          <w:i/>
          <w:iCs/>
        </w:rPr>
        <w:t xml:space="preserve"> determined at eNB after closed-loop timing correction is applied </w:t>
      </w:r>
      <w:r w:rsidRPr="00B07478">
        <w:rPr>
          <w:b/>
          <w:i/>
          <w:iCs/>
        </w:rPr>
        <w:t xml:space="preserve"> </w:t>
      </w:r>
    </w:p>
    <w:p w14:paraId="09B99821" w14:textId="77777777" w:rsidR="000C1B0F" w:rsidRDefault="000C1B0F" w:rsidP="00E259E8">
      <w:pPr>
        <w:rPr>
          <w:rFonts w:eastAsia="宋体"/>
          <w:bCs/>
          <w:lang w:val="en-US" w:eastAsia="zh-CN"/>
        </w:rPr>
      </w:pPr>
    </w:p>
    <w:p w14:paraId="5C7FC977" w14:textId="74D627C9" w:rsidR="00E259E8" w:rsidRDefault="00E259E8" w:rsidP="00E259E8">
      <w:r w:rsidRPr="001E5049">
        <w:rPr>
          <w:rFonts w:eastAsia="宋体"/>
          <w:bCs/>
          <w:lang w:val="en-US" w:eastAsia="zh-CN"/>
        </w:rPr>
        <w:t>Companies are encouraged to provide comments</w:t>
      </w:r>
      <w:r>
        <w:t xml:space="preserve"> within the following table:</w:t>
      </w:r>
    </w:p>
    <w:p w14:paraId="2D60B8DE" w14:textId="77777777" w:rsidR="00E259E8" w:rsidRDefault="00E259E8" w:rsidP="00E259E8">
      <w:pPr>
        <w:rPr>
          <w:b/>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259E8" w14:paraId="5BA8DD01" w14:textId="77777777" w:rsidTr="00532B5A">
        <w:trPr>
          <w:trHeight w:val="398"/>
          <w:jc w:val="center"/>
        </w:trPr>
        <w:tc>
          <w:tcPr>
            <w:tcW w:w="2426" w:type="dxa"/>
            <w:shd w:val="clear" w:color="auto" w:fill="D5DCE4" w:themeFill="text2" w:themeFillTint="33"/>
            <w:vAlign w:val="center"/>
          </w:tcPr>
          <w:p w14:paraId="72A0DFEE" w14:textId="77777777" w:rsidR="00E259E8" w:rsidRDefault="00E259E8" w:rsidP="00532B5A">
            <w:pPr>
              <w:snapToGrid w:val="0"/>
              <w:spacing w:after="0"/>
              <w:jc w:val="center"/>
            </w:pPr>
            <w:r>
              <w:t>Companies</w:t>
            </w:r>
          </w:p>
        </w:tc>
        <w:tc>
          <w:tcPr>
            <w:tcW w:w="6941" w:type="dxa"/>
            <w:shd w:val="clear" w:color="auto" w:fill="D5DCE4" w:themeFill="text2" w:themeFillTint="33"/>
            <w:vAlign w:val="center"/>
          </w:tcPr>
          <w:p w14:paraId="20BBB203" w14:textId="77777777" w:rsidR="00E259E8" w:rsidRDefault="00E259E8" w:rsidP="00532B5A">
            <w:pPr>
              <w:snapToGrid w:val="0"/>
              <w:spacing w:after="0"/>
              <w:jc w:val="center"/>
            </w:pPr>
            <w:r>
              <w:t>Comments</w:t>
            </w:r>
          </w:p>
        </w:tc>
      </w:tr>
      <w:tr w:rsidR="00E259E8" w14:paraId="5A69982A" w14:textId="77777777" w:rsidTr="00532B5A">
        <w:trPr>
          <w:trHeight w:val="398"/>
          <w:jc w:val="center"/>
        </w:trPr>
        <w:tc>
          <w:tcPr>
            <w:tcW w:w="2426" w:type="dxa"/>
            <w:shd w:val="clear" w:color="auto" w:fill="auto"/>
            <w:vAlign w:val="center"/>
          </w:tcPr>
          <w:p w14:paraId="783346E0" w14:textId="6A1ACBE5" w:rsidR="00E259E8" w:rsidRDefault="009D13FF" w:rsidP="00532B5A">
            <w:pPr>
              <w:snapToGrid w:val="0"/>
              <w:spacing w:after="0"/>
              <w:jc w:val="center"/>
              <w:rPr>
                <w:lang w:val="en-US" w:eastAsia="zh-CN"/>
              </w:rPr>
            </w:pPr>
            <w:r>
              <w:rPr>
                <w:lang w:val="en-US" w:eastAsia="zh-CN"/>
              </w:rPr>
              <w:t>Ericsson</w:t>
            </w:r>
          </w:p>
        </w:tc>
        <w:tc>
          <w:tcPr>
            <w:tcW w:w="6941" w:type="dxa"/>
            <w:vAlign w:val="center"/>
          </w:tcPr>
          <w:p w14:paraId="5EC7A20D" w14:textId="272E1E4A" w:rsidR="00386A94" w:rsidRDefault="00386A94" w:rsidP="00532B5A">
            <w:pPr>
              <w:snapToGrid w:val="0"/>
              <w:rPr>
                <w:rFonts w:eastAsia="宋体"/>
                <w:lang w:val="en-US" w:eastAsia="zh-CN"/>
              </w:rPr>
            </w:pPr>
            <w:r>
              <w:rPr>
                <w:rFonts w:eastAsia="宋体"/>
                <w:lang w:val="en-US" w:eastAsia="zh-CN"/>
              </w:rPr>
              <w:t xml:space="preserve">1-1a: If GNSS expires, the network and UE should try to maintain UL sync via closed loop TA commands. If a new GNSS fix is needed, it should be done after this mechanism fails to maintain uplink sync. Otherwise, closed-loop TA mechanism </w:t>
            </w:r>
            <w:r w:rsidR="00517457">
              <w:rPr>
                <w:rFonts w:eastAsia="宋体"/>
                <w:lang w:val="en-US" w:eastAsia="zh-CN"/>
              </w:rPr>
              <w:t xml:space="preserve">is rendered irrelevant </w:t>
            </w:r>
            <w:r>
              <w:rPr>
                <w:rFonts w:eastAsia="宋体"/>
                <w:lang w:val="en-US" w:eastAsia="zh-CN"/>
              </w:rPr>
              <w:t xml:space="preserve">if the UE will necessarily perform a GNSS position fix every time its </w:t>
            </w:r>
            <w:r w:rsidR="00517457">
              <w:rPr>
                <w:rFonts w:eastAsia="宋体"/>
                <w:lang w:val="en-US" w:eastAsia="zh-CN"/>
              </w:rPr>
              <w:t>timer expires.</w:t>
            </w:r>
          </w:p>
          <w:p w14:paraId="62330592" w14:textId="2197775B" w:rsidR="00E259E8" w:rsidRDefault="00386A94" w:rsidP="00532B5A">
            <w:pPr>
              <w:snapToGrid w:val="0"/>
              <w:rPr>
                <w:rFonts w:eastAsia="宋体"/>
                <w:lang w:val="en-US" w:eastAsia="zh-CN"/>
              </w:rPr>
            </w:pPr>
            <w:r>
              <w:rPr>
                <w:rFonts w:eastAsia="宋体"/>
                <w:lang w:val="en-US" w:eastAsia="zh-CN"/>
              </w:rPr>
              <w:t>1-2a: Support. Similar to common TA drift parameters, the network may optionally signal UE-specific timing drift parameters for the service link. This will help reduce the signalling overhead due to TA commands, as the UE can continue to calculate its TA in a semi-autonomous manner until it receives a new TA command from the network.</w:t>
            </w:r>
          </w:p>
        </w:tc>
      </w:tr>
      <w:tr w:rsidR="00E259E8" w14:paraId="02DB2041" w14:textId="77777777" w:rsidTr="00532B5A">
        <w:trPr>
          <w:trHeight w:val="398"/>
          <w:jc w:val="center"/>
        </w:trPr>
        <w:tc>
          <w:tcPr>
            <w:tcW w:w="2426" w:type="dxa"/>
            <w:shd w:val="clear" w:color="auto" w:fill="auto"/>
            <w:vAlign w:val="center"/>
          </w:tcPr>
          <w:p w14:paraId="1FFF7334" w14:textId="0137FAD0" w:rsidR="00E259E8" w:rsidRDefault="001B3409" w:rsidP="00532B5A">
            <w:pPr>
              <w:snapToGrid w:val="0"/>
              <w:spacing w:after="0"/>
              <w:jc w:val="center"/>
              <w:rPr>
                <w:rFonts w:eastAsia="宋体"/>
                <w:color w:val="000000" w:themeColor="text1"/>
                <w:lang w:eastAsia="zh-CN"/>
              </w:rPr>
            </w:pPr>
            <w:r>
              <w:rPr>
                <w:rFonts w:eastAsia="宋体" w:hint="eastAsia"/>
                <w:color w:val="000000" w:themeColor="text1"/>
                <w:lang w:eastAsia="zh-CN"/>
              </w:rPr>
              <w:t>X</w:t>
            </w:r>
            <w:r>
              <w:rPr>
                <w:rFonts w:eastAsia="宋体"/>
                <w:color w:val="000000" w:themeColor="text1"/>
                <w:lang w:eastAsia="zh-CN"/>
              </w:rPr>
              <w:t>iaomi</w:t>
            </w:r>
          </w:p>
        </w:tc>
        <w:tc>
          <w:tcPr>
            <w:tcW w:w="6941" w:type="dxa"/>
            <w:vAlign w:val="center"/>
          </w:tcPr>
          <w:p w14:paraId="6FC791BE" w14:textId="77777777" w:rsidR="00E259E8" w:rsidRDefault="001B3409" w:rsidP="00532B5A">
            <w:pPr>
              <w:spacing w:after="120"/>
              <w:jc w:val="both"/>
              <w:rPr>
                <w:rFonts w:eastAsia="宋体"/>
                <w:lang w:eastAsia="zh-CN"/>
              </w:rPr>
            </w:pPr>
            <w:r>
              <w:rPr>
                <w:rFonts w:eastAsia="宋体"/>
                <w:lang w:eastAsia="zh-CN"/>
              </w:rPr>
              <w:t xml:space="preserve">For proposal 1-1a, it is confused why we need to discuss whether </w:t>
            </w:r>
            <w:proofErr w:type="spellStart"/>
            <w:r w:rsidRPr="001B3409">
              <w:rPr>
                <w:rFonts w:eastAsia="宋体"/>
                <w:lang w:eastAsia="zh-CN"/>
              </w:rPr>
              <w:t>eNB</w:t>
            </w:r>
            <w:proofErr w:type="spellEnd"/>
            <w:r w:rsidRPr="001B3409">
              <w:rPr>
                <w:rFonts w:eastAsia="宋体"/>
                <w:lang w:eastAsia="zh-CN"/>
              </w:rPr>
              <w:t xml:space="preserve"> triggers connected UE to make a GNSS measurement</w:t>
            </w:r>
            <w:r>
              <w:rPr>
                <w:rFonts w:eastAsia="宋体"/>
                <w:lang w:eastAsia="zh-CN"/>
              </w:rPr>
              <w:t xml:space="preserve"> before or after GNSS validity duration expires. This is anywhere under the </w:t>
            </w:r>
            <w:proofErr w:type="spellStart"/>
            <w:r>
              <w:rPr>
                <w:rFonts w:eastAsia="宋体"/>
                <w:lang w:eastAsia="zh-CN"/>
              </w:rPr>
              <w:t>eNB’s</w:t>
            </w:r>
            <w:proofErr w:type="spellEnd"/>
            <w:r>
              <w:rPr>
                <w:rFonts w:eastAsia="宋体"/>
                <w:lang w:eastAsia="zh-CN"/>
              </w:rPr>
              <w:t xml:space="preserve"> control.</w:t>
            </w:r>
          </w:p>
          <w:p w14:paraId="25F3539B" w14:textId="0BAC65BC" w:rsidR="001B3409" w:rsidRDefault="001B3409" w:rsidP="00532B5A">
            <w:pPr>
              <w:spacing w:after="120"/>
              <w:jc w:val="both"/>
              <w:rPr>
                <w:rFonts w:eastAsia="宋体"/>
                <w:lang w:eastAsia="zh-CN"/>
              </w:rPr>
            </w:pPr>
          </w:p>
        </w:tc>
      </w:tr>
      <w:tr w:rsidR="00E259E8" w14:paraId="12F8B18E" w14:textId="77777777" w:rsidTr="00532B5A">
        <w:trPr>
          <w:trHeight w:val="398"/>
          <w:jc w:val="center"/>
        </w:trPr>
        <w:tc>
          <w:tcPr>
            <w:tcW w:w="2426" w:type="dxa"/>
            <w:shd w:val="clear" w:color="auto" w:fill="auto"/>
            <w:vAlign w:val="center"/>
          </w:tcPr>
          <w:p w14:paraId="2B7100E8" w14:textId="77777777" w:rsidR="00E259E8" w:rsidRDefault="00E259E8" w:rsidP="00532B5A">
            <w:pPr>
              <w:snapToGrid w:val="0"/>
              <w:spacing w:after="0"/>
              <w:jc w:val="center"/>
              <w:rPr>
                <w:rFonts w:eastAsia="宋体"/>
                <w:color w:val="000000" w:themeColor="text1"/>
                <w:lang w:eastAsia="zh-CN"/>
              </w:rPr>
            </w:pPr>
          </w:p>
        </w:tc>
        <w:tc>
          <w:tcPr>
            <w:tcW w:w="6941" w:type="dxa"/>
            <w:vAlign w:val="center"/>
          </w:tcPr>
          <w:p w14:paraId="293C8CF7" w14:textId="77777777" w:rsidR="00E259E8" w:rsidRDefault="00E259E8" w:rsidP="00532B5A">
            <w:pPr>
              <w:spacing w:after="120"/>
              <w:rPr>
                <w:rFonts w:eastAsia="宋体"/>
                <w:lang w:eastAsia="zh-CN"/>
              </w:rPr>
            </w:pPr>
          </w:p>
        </w:tc>
      </w:tr>
      <w:tr w:rsidR="00E259E8" w14:paraId="707365C1" w14:textId="77777777" w:rsidTr="00532B5A">
        <w:trPr>
          <w:trHeight w:val="398"/>
          <w:jc w:val="center"/>
        </w:trPr>
        <w:tc>
          <w:tcPr>
            <w:tcW w:w="2426" w:type="dxa"/>
            <w:shd w:val="clear" w:color="auto" w:fill="auto"/>
            <w:vAlign w:val="center"/>
          </w:tcPr>
          <w:p w14:paraId="69C0558C" w14:textId="77777777" w:rsidR="00E259E8" w:rsidRDefault="00E259E8" w:rsidP="00532B5A">
            <w:pPr>
              <w:snapToGrid w:val="0"/>
              <w:spacing w:after="0"/>
              <w:jc w:val="center"/>
              <w:rPr>
                <w:lang w:val="en-US" w:eastAsia="zh-CN"/>
              </w:rPr>
            </w:pPr>
          </w:p>
        </w:tc>
        <w:tc>
          <w:tcPr>
            <w:tcW w:w="6941" w:type="dxa"/>
            <w:vAlign w:val="center"/>
          </w:tcPr>
          <w:p w14:paraId="129EC835" w14:textId="77777777" w:rsidR="00E259E8" w:rsidRDefault="00E259E8" w:rsidP="00532B5A">
            <w:pPr>
              <w:snapToGrid w:val="0"/>
              <w:rPr>
                <w:rFonts w:eastAsia="宋体"/>
                <w:lang w:val="en-US" w:eastAsia="zh-CN"/>
              </w:rPr>
            </w:pPr>
          </w:p>
        </w:tc>
      </w:tr>
      <w:tr w:rsidR="00E259E8" w14:paraId="6C1176F9" w14:textId="77777777" w:rsidTr="00532B5A">
        <w:trPr>
          <w:trHeight w:val="398"/>
          <w:jc w:val="center"/>
        </w:trPr>
        <w:tc>
          <w:tcPr>
            <w:tcW w:w="2426" w:type="dxa"/>
            <w:shd w:val="clear" w:color="auto" w:fill="auto"/>
            <w:vAlign w:val="center"/>
          </w:tcPr>
          <w:p w14:paraId="1613886A" w14:textId="77777777" w:rsidR="00E259E8" w:rsidRDefault="00E259E8" w:rsidP="00532B5A">
            <w:pPr>
              <w:snapToGrid w:val="0"/>
              <w:spacing w:after="0"/>
              <w:jc w:val="center"/>
              <w:rPr>
                <w:rFonts w:eastAsia="宋体"/>
                <w:lang w:eastAsia="zh-CN"/>
              </w:rPr>
            </w:pPr>
          </w:p>
        </w:tc>
        <w:tc>
          <w:tcPr>
            <w:tcW w:w="6941" w:type="dxa"/>
          </w:tcPr>
          <w:p w14:paraId="0665022F" w14:textId="77777777" w:rsidR="00E259E8" w:rsidRDefault="00E259E8" w:rsidP="00532B5A">
            <w:pPr>
              <w:pStyle w:val="a9"/>
              <w:adjustRightInd w:val="0"/>
              <w:spacing w:before="120" w:line="259" w:lineRule="auto"/>
              <w:rPr>
                <w:rFonts w:ascii="Times New Roman" w:eastAsia="宋体" w:hAnsi="Times New Roman"/>
                <w:bCs/>
                <w:szCs w:val="20"/>
                <w:lang w:eastAsia="zh-CN"/>
              </w:rPr>
            </w:pPr>
          </w:p>
        </w:tc>
      </w:tr>
      <w:tr w:rsidR="00E259E8" w14:paraId="4BAA0A0B" w14:textId="77777777" w:rsidTr="00532B5A">
        <w:trPr>
          <w:trHeight w:val="398"/>
          <w:jc w:val="center"/>
        </w:trPr>
        <w:tc>
          <w:tcPr>
            <w:tcW w:w="2426" w:type="dxa"/>
            <w:shd w:val="clear" w:color="auto" w:fill="auto"/>
            <w:vAlign w:val="center"/>
          </w:tcPr>
          <w:p w14:paraId="750E2D9C" w14:textId="77777777" w:rsidR="00E259E8" w:rsidRDefault="00E259E8" w:rsidP="00532B5A">
            <w:pPr>
              <w:snapToGrid w:val="0"/>
              <w:spacing w:after="0"/>
              <w:jc w:val="center"/>
              <w:rPr>
                <w:rFonts w:eastAsiaTheme="minorEastAsia"/>
                <w:lang w:eastAsia="zh-CN"/>
              </w:rPr>
            </w:pPr>
          </w:p>
        </w:tc>
        <w:tc>
          <w:tcPr>
            <w:tcW w:w="6941" w:type="dxa"/>
          </w:tcPr>
          <w:p w14:paraId="3BF89CF4" w14:textId="77777777" w:rsidR="00E259E8" w:rsidRDefault="00E259E8" w:rsidP="00532B5A">
            <w:pPr>
              <w:spacing w:after="120"/>
              <w:rPr>
                <w:rFonts w:eastAsia="宋体"/>
                <w:b/>
                <w:lang w:eastAsia="zh-CN"/>
              </w:rPr>
            </w:pPr>
          </w:p>
        </w:tc>
      </w:tr>
      <w:tr w:rsidR="00E259E8" w14:paraId="59F4C258" w14:textId="77777777" w:rsidTr="00532B5A">
        <w:trPr>
          <w:trHeight w:val="398"/>
          <w:jc w:val="center"/>
        </w:trPr>
        <w:tc>
          <w:tcPr>
            <w:tcW w:w="2426" w:type="dxa"/>
            <w:shd w:val="clear" w:color="auto" w:fill="auto"/>
            <w:vAlign w:val="center"/>
          </w:tcPr>
          <w:p w14:paraId="555013D3" w14:textId="77777777" w:rsidR="00E259E8" w:rsidRDefault="00E259E8" w:rsidP="00532B5A">
            <w:pPr>
              <w:snapToGrid w:val="0"/>
              <w:spacing w:after="0"/>
              <w:jc w:val="center"/>
              <w:rPr>
                <w:rFonts w:eastAsia="宋体"/>
                <w:bCs/>
                <w:lang w:eastAsia="zh-CN"/>
              </w:rPr>
            </w:pPr>
          </w:p>
        </w:tc>
        <w:tc>
          <w:tcPr>
            <w:tcW w:w="6941" w:type="dxa"/>
            <w:vAlign w:val="center"/>
          </w:tcPr>
          <w:p w14:paraId="7C155898" w14:textId="77777777" w:rsidR="00E259E8" w:rsidRPr="00707D32" w:rsidRDefault="00E259E8" w:rsidP="00532B5A">
            <w:pPr>
              <w:adjustRightInd w:val="0"/>
              <w:snapToGrid w:val="0"/>
              <w:spacing w:beforeLines="50" w:before="120" w:afterLines="50" w:after="120"/>
              <w:rPr>
                <w:rFonts w:eastAsia="宋体"/>
                <w:bCs/>
                <w:lang w:val="en-US" w:eastAsia="zh-CN"/>
              </w:rPr>
            </w:pPr>
          </w:p>
        </w:tc>
      </w:tr>
    </w:tbl>
    <w:p w14:paraId="6929F117" w14:textId="77777777" w:rsidR="00CD186B" w:rsidRDefault="00CD186B">
      <w:pPr>
        <w:rPr>
          <w:lang w:val="en-US"/>
        </w:rPr>
      </w:pPr>
    </w:p>
    <w:p w14:paraId="0912EFFA" w14:textId="77777777" w:rsidR="00CD186B" w:rsidRDefault="00320DD6">
      <w:pPr>
        <w:pStyle w:val="1"/>
        <w:numPr>
          <w:ilvl w:val="0"/>
          <w:numId w:val="13"/>
        </w:numPr>
        <w:rPr>
          <w:lang w:val="en-US"/>
        </w:rPr>
      </w:pPr>
      <w:bookmarkStart w:id="7" w:name="_Hlk112145899"/>
      <w:r>
        <w:rPr>
          <w:lang w:val="en-US"/>
        </w:rPr>
        <w:t>Issue #2: Schemes for GNSS measurement in connected</w:t>
      </w:r>
    </w:p>
    <w:bookmarkEnd w:id="7"/>
    <w:p w14:paraId="368CFD86" w14:textId="77777777" w:rsidR="00CD186B" w:rsidRDefault="00320DD6">
      <w:pPr>
        <w:rPr>
          <w:b/>
          <w:bCs/>
          <w:highlight w:val="green"/>
          <w:lang w:eastAsia="zh-CN"/>
        </w:rPr>
      </w:pPr>
      <w:r>
        <w:rPr>
          <w:b/>
          <w:bCs/>
          <w:highlight w:val="green"/>
          <w:lang w:eastAsia="zh-CN"/>
        </w:rPr>
        <w:t>RAN2-116bis</w:t>
      </w:r>
    </w:p>
    <w:p w14:paraId="59E6BDE4" w14:textId="703E1F27" w:rsidR="00CD186B" w:rsidRDefault="00320DD6">
      <w:pPr>
        <w:rPr>
          <w:rFonts w:eastAsia="宋体"/>
          <w:lang w:eastAsia="ja-JP"/>
        </w:rPr>
      </w:pPr>
      <w:r>
        <w:rPr>
          <w:rFonts w:eastAsia="宋体"/>
          <w:lang w:eastAsia="ja-JP"/>
        </w:rPr>
        <w:t>UE need to have a valid GNSS fix before going to connected. RAN2 assumes that the UE may need to re-a</w:t>
      </w:r>
      <w:r w:rsidR="00E259E8">
        <w:rPr>
          <w:rFonts w:eastAsia="宋体"/>
          <w:lang w:eastAsia="ja-JP"/>
        </w:rPr>
        <w:t>c</w:t>
      </w:r>
      <w:r>
        <w:rPr>
          <w:rFonts w:eastAsia="宋体"/>
          <w:lang w:eastAsia="ja-JP"/>
        </w:rPr>
        <w:t xml:space="preserve">quire the GNSS fix right before establishing the connection (regardless if previously valid or not), if needed to avoid interruption during the connection. </w:t>
      </w:r>
    </w:p>
    <w:p w14:paraId="040FC739" w14:textId="77777777" w:rsidR="00CD186B" w:rsidRDefault="00320DD6">
      <w:pPr>
        <w:rPr>
          <w:rFonts w:eastAsia="MS Mincho"/>
          <w:lang w:eastAsia="ja-JP"/>
        </w:rPr>
      </w:pPr>
      <w:r>
        <w:rPr>
          <w:rFonts w:eastAsia="宋体"/>
          <w:lang w:eastAsia="ja-JP"/>
        </w:rPr>
        <w:t>When the GNSS fix becomes outdated in RRC_CONNECTED mode, the UE goes to IDLE mode.</w:t>
      </w:r>
    </w:p>
    <w:p w14:paraId="6C5A7EB1" w14:textId="77777777" w:rsidR="00CD186B" w:rsidRDefault="00320DD6">
      <w:pPr>
        <w:rPr>
          <w:rFonts w:eastAsia="宋体"/>
          <w:color w:val="000000"/>
          <w:lang w:eastAsia="zh-CN"/>
        </w:rPr>
      </w:pPr>
      <w:r>
        <w:rPr>
          <w:rFonts w:eastAsia="宋体"/>
          <w:b/>
          <w:bCs/>
          <w:color w:val="000000"/>
          <w:highlight w:val="green"/>
          <w:lang w:eastAsia="zh-CN"/>
        </w:rPr>
        <w:t>Agreement (RAN1 109e)</w:t>
      </w:r>
    </w:p>
    <w:p w14:paraId="66BB33DA" w14:textId="77777777" w:rsidR="00CD186B" w:rsidRDefault="00320DD6">
      <w:pPr>
        <w:rPr>
          <w:rFonts w:eastAsia="宋体"/>
          <w:lang w:eastAsia="zh-CN"/>
        </w:rPr>
      </w:pPr>
      <w:r>
        <w:rPr>
          <w:rFonts w:eastAsia="宋体"/>
          <w:lang w:eastAsia="zh-CN"/>
        </w:rPr>
        <w:t xml:space="preserve">At least the following options can be considered on GNSS measurement in connected for potential enhancements for improved GNSS operations: </w:t>
      </w:r>
    </w:p>
    <w:p w14:paraId="36C10D3C" w14:textId="77777777" w:rsidR="00CD186B" w:rsidRDefault="00320DD6">
      <w:pPr>
        <w:numPr>
          <w:ilvl w:val="0"/>
          <w:numId w:val="18"/>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Option 1: UE re-acquires GNSS position fix during RLF procedure</w:t>
      </w:r>
    </w:p>
    <w:p w14:paraId="272584E0" w14:textId="77777777" w:rsidR="00CD186B" w:rsidRDefault="00320DD6">
      <w:pPr>
        <w:numPr>
          <w:ilvl w:val="0"/>
          <w:numId w:val="18"/>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 xml:space="preserve">Option 2: UE re-acquires GNSS position fix with a new gap </w:t>
      </w:r>
    </w:p>
    <w:p w14:paraId="65674330" w14:textId="77777777" w:rsidR="00CD186B" w:rsidRDefault="00320DD6">
      <w:pPr>
        <w:rPr>
          <w:rFonts w:eastAsia="宋体"/>
          <w:lang w:eastAsia="zh-CN"/>
        </w:rPr>
      </w:pPr>
      <w:r>
        <w:rPr>
          <w:rFonts w:eastAsia="宋体"/>
          <w:lang w:eastAsia="zh-CN"/>
        </w:rPr>
        <w:t>Note: this does not imply that a Rel-18 IoT NTN UE is mandated to support one or both of the options.</w:t>
      </w:r>
    </w:p>
    <w:p w14:paraId="45898305" w14:textId="77777777" w:rsidR="00CD186B" w:rsidRDefault="00CD186B"/>
    <w:p w14:paraId="477436F3" w14:textId="77777777" w:rsidR="00CD186B" w:rsidRDefault="00320DD6">
      <w:pPr>
        <w:pStyle w:val="2"/>
        <w:numPr>
          <w:ilvl w:val="1"/>
          <w:numId w:val="19"/>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CD186B" w14:paraId="10F7BFEB" w14:textId="77777777">
        <w:trPr>
          <w:trHeight w:val="398"/>
          <w:jc w:val="center"/>
        </w:trPr>
        <w:tc>
          <w:tcPr>
            <w:tcW w:w="2426" w:type="dxa"/>
            <w:shd w:val="clear" w:color="auto" w:fill="D5DCE4" w:themeFill="text2" w:themeFillTint="33"/>
            <w:vAlign w:val="center"/>
          </w:tcPr>
          <w:p w14:paraId="506CE3D7" w14:textId="77777777" w:rsidR="00CD186B" w:rsidRDefault="00320DD6">
            <w:pPr>
              <w:snapToGrid w:val="0"/>
              <w:spacing w:after="0"/>
              <w:jc w:val="center"/>
            </w:pPr>
            <w:r>
              <w:t>Contribution</w:t>
            </w:r>
          </w:p>
        </w:tc>
        <w:tc>
          <w:tcPr>
            <w:tcW w:w="6941" w:type="dxa"/>
            <w:shd w:val="clear" w:color="auto" w:fill="D5DCE4" w:themeFill="text2" w:themeFillTint="33"/>
            <w:vAlign w:val="center"/>
          </w:tcPr>
          <w:p w14:paraId="7C6D8798" w14:textId="77777777" w:rsidR="00CD186B" w:rsidRDefault="00320DD6">
            <w:pPr>
              <w:snapToGrid w:val="0"/>
              <w:spacing w:after="0"/>
              <w:jc w:val="center"/>
            </w:pPr>
            <w:r>
              <w:t>Observation/Proposals</w:t>
            </w:r>
          </w:p>
        </w:tc>
      </w:tr>
      <w:tr w:rsidR="00CD186B" w14:paraId="17CB55A1" w14:textId="77777777">
        <w:trPr>
          <w:trHeight w:val="398"/>
          <w:jc w:val="center"/>
        </w:trPr>
        <w:tc>
          <w:tcPr>
            <w:tcW w:w="2426" w:type="dxa"/>
            <w:shd w:val="clear" w:color="auto" w:fill="D5DCE4" w:themeFill="text2" w:themeFillTint="33"/>
            <w:vAlign w:val="center"/>
          </w:tcPr>
          <w:p w14:paraId="0B8A4ADA" w14:textId="77777777" w:rsidR="00CD186B" w:rsidRDefault="00320DD6">
            <w:pPr>
              <w:snapToGrid w:val="0"/>
              <w:spacing w:after="0"/>
              <w:jc w:val="center"/>
            </w:pPr>
            <w:r>
              <w:rPr>
                <w:rFonts w:eastAsiaTheme="minorEastAsia"/>
                <w:lang w:eastAsia="zh-CN"/>
              </w:rPr>
              <w:t xml:space="preserve">Huawei, </w:t>
            </w:r>
            <w:proofErr w:type="spellStart"/>
            <w:r>
              <w:rPr>
                <w:rFonts w:eastAsiaTheme="minorEastAsia"/>
                <w:lang w:eastAsia="zh-CN"/>
              </w:rPr>
              <w:t>HiSilicon</w:t>
            </w:r>
            <w:proofErr w:type="spellEnd"/>
          </w:p>
        </w:tc>
        <w:tc>
          <w:tcPr>
            <w:tcW w:w="6941" w:type="dxa"/>
            <w:shd w:val="clear" w:color="auto" w:fill="auto"/>
            <w:vAlign w:val="center"/>
          </w:tcPr>
          <w:p w14:paraId="536654AD" w14:textId="77777777" w:rsidR="00CD186B" w:rsidRDefault="00320DD6">
            <w:pPr>
              <w:snapToGrid w:val="0"/>
              <w:spacing w:afterLines="50" w:after="120"/>
              <w:rPr>
                <w:rFonts w:eastAsia="宋体"/>
                <w:lang w:val="en-US" w:eastAsia="zh-CN"/>
              </w:rPr>
            </w:pPr>
            <w:r>
              <w:rPr>
                <w:rFonts w:eastAsia="宋体"/>
                <w:lang w:val="en-US" w:eastAsia="zh-CN"/>
              </w:rPr>
              <w:t>Proposal 1: Support for UE to re-acquire GNSS position fix during a new gap, which is assigned by eNB so as to align GNSS position fix between eNB and UE.</w:t>
            </w:r>
          </w:p>
        </w:tc>
      </w:tr>
      <w:tr w:rsidR="00CD186B" w14:paraId="5014EEB7" w14:textId="77777777">
        <w:trPr>
          <w:trHeight w:val="398"/>
          <w:jc w:val="center"/>
        </w:trPr>
        <w:tc>
          <w:tcPr>
            <w:tcW w:w="2426" w:type="dxa"/>
            <w:shd w:val="clear" w:color="auto" w:fill="D5DCE4" w:themeFill="text2" w:themeFillTint="33"/>
            <w:vAlign w:val="center"/>
          </w:tcPr>
          <w:p w14:paraId="6EA0C0BA" w14:textId="77777777" w:rsidR="00CD186B" w:rsidRDefault="00320DD6">
            <w:pPr>
              <w:snapToGrid w:val="0"/>
              <w:spacing w:after="0"/>
              <w:jc w:val="center"/>
              <w:rPr>
                <w:rFonts w:eastAsia="宋体"/>
                <w:color w:val="000000" w:themeColor="text1"/>
                <w:lang w:eastAsia="zh-CN"/>
              </w:rPr>
            </w:pPr>
            <w:proofErr w:type="spellStart"/>
            <w:r>
              <w:rPr>
                <w:rFonts w:eastAsiaTheme="minorEastAsia"/>
                <w:lang w:eastAsia="zh-CN"/>
              </w:rPr>
              <w:t>Spreadtrum</w:t>
            </w:r>
            <w:proofErr w:type="spellEnd"/>
          </w:p>
        </w:tc>
        <w:tc>
          <w:tcPr>
            <w:tcW w:w="6941" w:type="dxa"/>
            <w:vAlign w:val="center"/>
          </w:tcPr>
          <w:p w14:paraId="280E851A" w14:textId="77777777" w:rsidR="00CD186B" w:rsidRDefault="00320DD6">
            <w:pPr>
              <w:spacing w:after="120"/>
              <w:jc w:val="both"/>
              <w:rPr>
                <w:rFonts w:eastAsiaTheme="minorEastAsia"/>
                <w:lang w:eastAsia="zh-CN"/>
              </w:rPr>
            </w:pPr>
            <w:r>
              <w:rPr>
                <w:lang w:eastAsia="zh-CN"/>
              </w:rPr>
              <w:t>Proposal 1: UE re-acquires GNSS position fix with a new gap</w:t>
            </w:r>
            <w:r>
              <w:t xml:space="preserve"> </w:t>
            </w:r>
            <w:r>
              <w:rPr>
                <w:lang w:eastAsia="zh-CN"/>
              </w:rPr>
              <w:t>should be supported on GNSS measurement in connected.</w:t>
            </w:r>
          </w:p>
        </w:tc>
      </w:tr>
      <w:tr w:rsidR="00CD186B" w14:paraId="673B13FC" w14:textId="77777777">
        <w:trPr>
          <w:trHeight w:val="398"/>
          <w:jc w:val="center"/>
        </w:trPr>
        <w:tc>
          <w:tcPr>
            <w:tcW w:w="2426" w:type="dxa"/>
            <w:shd w:val="clear" w:color="auto" w:fill="D5DCE4" w:themeFill="text2" w:themeFillTint="33"/>
            <w:vAlign w:val="center"/>
          </w:tcPr>
          <w:p w14:paraId="4E16CC21" w14:textId="77777777" w:rsidR="00CD186B" w:rsidRDefault="00320DD6">
            <w:pPr>
              <w:snapToGrid w:val="0"/>
              <w:spacing w:after="0"/>
              <w:jc w:val="center"/>
              <w:rPr>
                <w:rFonts w:eastAsia="宋体"/>
                <w:color w:val="000000" w:themeColor="text1"/>
                <w:lang w:eastAsia="zh-CN"/>
              </w:rPr>
            </w:pPr>
            <w:r>
              <w:rPr>
                <w:rFonts w:eastAsia="宋体"/>
                <w:color w:val="000000" w:themeColor="text1"/>
                <w:lang w:eastAsia="zh-CN"/>
              </w:rPr>
              <w:t>ZTE</w:t>
            </w:r>
          </w:p>
        </w:tc>
        <w:tc>
          <w:tcPr>
            <w:tcW w:w="6941" w:type="dxa"/>
            <w:vAlign w:val="center"/>
          </w:tcPr>
          <w:p w14:paraId="5BA1EC2C" w14:textId="77777777" w:rsidR="00CD186B" w:rsidRDefault="00320DD6">
            <w:pPr>
              <w:numPr>
                <w:ilvl w:val="7"/>
                <w:numId w:val="0"/>
              </w:numPr>
              <w:spacing w:after="120"/>
              <w:ind w:leftChars="-35" w:left="-70"/>
              <w:jc w:val="both"/>
              <w:rPr>
                <w:rFonts w:eastAsiaTheme="minorEastAsia"/>
              </w:rPr>
            </w:pPr>
            <w:r>
              <w:rPr>
                <w:rFonts w:eastAsia="宋体"/>
              </w:rPr>
              <w:t xml:space="preserve">Observation 1: Enable the reacquisition of GNSS position fix without changes of UE’s state is beneficial to improve the UE’s power consumption and reduce the signalling overhead. </w:t>
            </w:r>
          </w:p>
          <w:p w14:paraId="6DEE3A2F" w14:textId="77777777" w:rsidR="00CD186B" w:rsidRDefault="00320DD6">
            <w:pPr>
              <w:numPr>
                <w:ilvl w:val="7"/>
                <w:numId w:val="0"/>
              </w:numPr>
              <w:spacing w:after="120"/>
              <w:ind w:leftChars="-35" w:left="-70"/>
              <w:jc w:val="both"/>
              <w:rPr>
                <w:rFonts w:eastAsia="宋体"/>
              </w:rPr>
            </w:pPr>
            <w:r>
              <w:t xml:space="preserve">Proposal 1: </w:t>
            </w:r>
            <w:r>
              <w:rPr>
                <w:rFonts w:eastAsia="宋体"/>
              </w:rPr>
              <w:t>Option 2 is preferred for GNSS measurement in connected with consideration of lower complexity and cost.</w:t>
            </w:r>
          </w:p>
        </w:tc>
      </w:tr>
      <w:tr w:rsidR="00CD186B" w14:paraId="5408D6BC" w14:textId="77777777">
        <w:trPr>
          <w:trHeight w:val="398"/>
          <w:jc w:val="center"/>
        </w:trPr>
        <w:tc>
          <w:tcPr>
            <w:tcW w:w="2426" w:type="dxa"/>
            <w:shd w:val="clear" w:color="auto" w:fill="D5DCE4" w:themeFill="text2" w:themeFillTint="33"/>
            <w:vAlign w:val="center"/>
          </w:tcPr>
          <w:p w14:paraId="607A8E93" w14:textId="77777777" w:rsidR="00CD186B" w:rsidRDefault="00320DD6">
            <w:pPr>
              <w:snapToGrid w:val="0"/>
              <w:spacing w:after="0"/>
              <w:jc w:val="center"/>
              <w:rPr>
                <w:rFonts w:eastAsia="宋体"/>
                <w:lang w:eastAsia="zh-CN"/>
              </w:rPr>
            </w:pPr>
            <w:r>
              <w:rPr>
                <w:rFonts w:eastAsia="宋体"/>
                <w:lang w:eastAsia="zh-CN"/>
              </w:rPr>
              <w:t>MediaTek</w:t>
            </w:r>
          </w:p>
        </w:tc>
        <w:tc>
          <w:tcPr>
            <w:tcW w:w="6941" w:type="dxa"/>
            <w:vAlign w:val="center"/>
          </w:tcPr>
          <w:p w14:paraId="58BC8A0C" w14:textId="77777777" w:rsidR="00CD186B" w:rsidRDefault="00320DD6">
            <w:pPr>
              <w:pStyle w:val="a9"/>
              <w:rPr>
                <w:rFonts w:ascii="Times New Roman" w:eastAsiaTheme="minorEastAsia" w:hAnsi="Times New Roman"/>
                <w:szCs w:val="20"/>
                <w:lang w:eastAsia="zh-CN"/>
              </w:rPr>
            </w:pPr>
            <w:r>
              <w:rPr>
                <w:rFonts w:ascii="Times New Roman" w:eastAsiaTheme="minorEastAsia" w:hAnsi="Times New Roman"/>
                <w:szCs w:val="20"/>
                <w:lang w:eastAsia="zh-CN"/>
              </w:rPr>
              <w:t>Proposal 2: Option 1 “UE re-acquire GNSS position fix during RLF procedure” is baseline for improved GNSS operations.</w:t>
            </w:r>
          </w:p>
        </w:tc>
      </w:tr>
      <w:tr w:rsidR="00CD186B" w14:paraId="3C9EC402" w14:textId="77777777">
        <w:trPr>
          <w:trHeight w:val="398"/>
          <w:jc w:val="center"/>
        </w:trPr>
        <w:tc>
          <w:tcPr>
            <w:tcW w:w="2426" w:type="dxa"/>
            <w:shd w:val="clear" w:color="auto" w:fill="D5DCE4" w:themeFill="text2" w:themeFillTint="33"/>
            <w:vAlign w:val="center"/>
          </w:tcPr>
          <w:p w14:paraId="7222C51B" w14:textId="77777777" w:rsidR="00CD186B" w:rsidRDefault="00320DD6">
            <w:pPr>
              <w:snapToGrid w:val="0"/>
              <w:spacing w:after="0"/>
              <w:jc w:val="center"/>
              <w:rPr>
                <w:rFonts w:eastAsia="宋体"/>
                <w:lang w:eastAsia="zh-CN"/>
              </w:rPr>
            </w:pPr>
            <w:r>
              <w:rPr>
                <w:rFonts w:eastAsia="宋体"/>
                <w:lang w:eastAsia="zh-CN"/>
              </w:rPr>
              <w:t>OPPO</w:t>
            </w:r>
          </w:p>
        </w:tc>
        <w:tc>
          <w:tcPr>
            <w:tcW w:w="6941" w:type="dxa"/>
            <w:vAlign w:val="center"/>
          </w:tcPr>
          <w:p w14:paraId="3AF0A2B5" w14:textId="77777777" w:rsidR="00CD186B" w:rsidRDefault="00320DD6">
            <w:pPr>
              <w:pStyle w:val="a9"/>
              <w:spacing w:before="120" w:line="259" w:lineRule="auto"/>
              <w:rPr>
                <w:rFonts w:ascii="Times New Roman" w:eastAsia="宋体" w:hAnsi="Times New Roman"/>
                <w:szCs w:val="20"/>
                <w:lang w:eastAsia="zh-CN"/>
              </w:rPr>
            </w:pPr>
            <w:r>
              <w:rPr>
                <w:rFonts w:ascii="Times New Roman" w:eastAsia="宋体" w:hAnsi="Times New Roman"/>
                <w:szCs w:val="20"/>
                <w:lang w:val="en-US" w:eastAsia="zh-CN"/>
              </w:rPr>
              <w:t xml:space="preserve">Proposal 3: For the scheme of GNSS measurement, the option 2: UE to re-acquire GNSS position fix in a new gap, can be prioritized in this release. </w:t>
            </w:r>
          </w:p>
        </w:tc>
      </w:tr>
      <w:tr w:rsidR="00CD186B" w14:paraId="2172390B" w14:textId="77777777">
        <w:trPr>
          <w:trHeight w:val="398"/>
          <w:jc w:val="center"/>
        </w:trPr>
        <w:tc>
          <w:tcPr>
            <w:tcW w:w="2426" w:type="dxa"/>
            <w:shd w:val="clear" w:color="auto" w:fill="D5DCE4" w:themeFill="text2" w:themeFillTint="33"/>
            <w:vAlign w:val="center"/>
          </w:tcPr>
          <w:p w14:paraId="31D25ACB" w14:textId="77777777" w:rsidR="00CD186B" w:rsidRDefault="00320DD6">
            <w:pPr>
              <w:snapToGrid w:val="0"/>
              <w:spacing w:after="0"/>
              <w:jc w:val="center"/>
              <w:rPr>
                <w:rFonts w:eastAsia="宋体"/>
                <w:lang w:eastAsia="zh-CN"/>
              </w:rPr>
            </w:pPr>
            <w:r>
              <w:rPr>
                <w:rFonts w:eastAsia="宋体"/>
                <w:lang w:eastAsia="zh-CN"/>
              </w:rPr>
              <w:t>CATT</w:t>
            </w:r>
          </w:p>
        </w:tc>
        <w:tc>
          <w:tcPr>
            <w:tcW w:w="6941" w:type="dxa"/>
            <w:vAlign w:val="center"/>
          </w:tcPr>
          <w:p w14:paraId="6DF1DDF5" w14:textId="77777777" w:rsidR="00CD186B" w:rsidRDefault="00320DD6">
            <w:pPr>
              <w:rPr>
                <w:rFonts w:eastAsiaTheme="minorEastAsia"/>
                <w:lang w:eastAsia="zh-CN"/>
              </w:rPr>
            </w:pPr>
            <w:r>
              <w:rPr>
                <w:rFonts w:eastAsiaTheme="minorEastAsia"/>
                <w:lang w:eastAsia="zh-CN"/>
              </w:rPr>
              <w:t xml:space="preserve">Proposal 1: Specify one common GNSS measurement gap as minimum measurement duration for the all UEs to minimize the standard impact. </w:t>
            </w:r>
          </w:p>
          <w:p w14:paraId="72DCF364" w14:textId="77777777" w:rsidR="00CD186B" w:rsidRDefault="00320DD6">
            <w:pPr>
              <w:rPr>
                <w:rFonts w:eastAsia="宋体"/>
                <w:lang w:eastAsia="zh-CN"/>
              </w:rPr>
            </w:pPr>
            <w:r>
              <w:rPr>
                <w:lang w:eastAsia="zh-CN"/>
              </w:rPr>
              <w:t xml:space="preserve">Proposal 3: UE should recover DL synchronization and send the UL PRACH signal to network for UL re-synchronization and the indication of GNSS measurement completion. </w:t>
            </w:r>
          </w:p>
        </w:tc>
      </w:tr>
      <w:tr w:rsidR="00CD186B" w14:paraId="6BCD5AC2" w14:textId="77777777">
        <w:trPr>
          <w:trHeight w:val="398"/>
          <w:jc w:val="center"/>
        </w:trPr>
        <w:tc>
          <w:tcPr>
            <w:tcW w:w="2426" w:type="dxa"/>
            <w:shd w:val="clear" w:color="auto" w:fill="D5DCE4" w:themeFill="text2" w:themeFillTint="33"/>
            <w:vAlign w:val="center"/>
          </w:tcPr>
          <w:p w14:paraId="36031C42" w14:textId="77777777" w:rsidR="00CD186B" w:rsidRDefault="00320DD6">
            <w:pPr>
              <w:snapToGrid w:val="0"/>
              <w:spacing w:after="0"/>
              <w:jc w:val="center"/>
              <w:rPr>
                <w:color w:val="000000" w:themeColor="text1"/>
                <w:lang w:eastAsia="zh-CN"/>
              </w:rPr>
            </w:pPr>
            <w:proofErr w:type="spellStart"/>
            <w:r>
              <w:rPr>
                <w:rFonts w:eastAsiaTheme="minorEastAsia"/>
                <w:lang w:eastAsia="zh-CN"/>
              </w:rPr>
              <w:t>xiaomi</w:t>
            </w:r>
            <w:proofErr w:type="spellEnd"/>
          </w:p>
        </w:tc>
        <w:tc>
          <w:tcPr>
            <w:tcW w:w="6941" w:type="dxa"/>
            <w:vAlign w:val="center"/>
          </w:tcPr>
          <w:p w14:paraId="305FF1D6" w14:textId="77777777" w:rsidR="00CD186B" w:rsidRDefault="00320DD6">
            <w:pPr>
              <w:rPr>
                <w:rFonts w:eastAsia="宋体"/>
                <w:lang w:eastAsia="zh-CN"/>
              </w:rPr>
            </w:pPr>
            <w:r>
              <w:rPr>
                <w:rFonts w:eastAsiaTheme="minorEastAsia"/>
                <w:lang w:eastAsia="zh-CN"/>
              </w:rPr>
              <w:t>Proposal 2: The IoT UE can be configured with measurement gap to perform GNSS measurement depending on the UE’s capability.</w:t>
            </w:r>
          </w:p>
        </w:tc>
      </w:tr>
      <w:tr w:rsidR="00CD186B" w14:paraId="358F4DCF" w14:textId="77777777">
        <w:trPr>
          <w:trHeight w:val="398"/>
          <w:jc w:val="center"/>
        </w:trPr>
        <w:tc>
          <w:tcPr>
            <w:tcW w:w="2426" w:type="dxa"/>
            <w:shd w:val="clear" w:color="auto" w:fill="D5DCE4" w:themeFill="text2" w:themeFillTint="33"/>
            <w:vAlign w:val="center"/>
          </w:tcPr>
          <w:p w14:paraId="401FB146" w14:textId="77777777" w:rsidR="00CD186B" w:rsidRDefault="00320DD6">
            <w:pPr>
              <w:snapToGrid w:val="0"/>
              <w:spacing w:after="0"/>
              <w:jc w:val="center"/>
              <w:rPr>
                <w:rFonts w:eastAsiaTheme="minorEastAsia"/>
                <w:lang w:eastAsia="zh-CN"/>
              </w:rPr>
            </w:pPr>
            <w:r>
              <w:rPr>
                <w:rFonts w:eastAsiaTheme="minorEastAsia"/>
                <w:lang w:eastAsia="zh-CN"/>
              </w:rPr>
              <w:t>Samsung</w:t>
            </w:r>
          </w:p>
        </w:tc>
        <w:tc>
          <w:tcPr>
            <w:tcW w:w="6941" w:type="dxa"/>
            <w:vAlign w:val="center"/>
          </w:tcPr>
          <w:p w14:paraId="1AE09A61" w14:textId="77777777" w:rsidR="00CD186B" w:rsidRDefault="00320DD6">
            <w:pPr>
              <w:spacing w:before="180" w:line="288" w:lineRule="auto"/>
              <w:jc w:val="both"/>
            </w:pPr>
            <w:r>
              <w:t>Proposal 4: For eNB triggered GNSS measurement, a GNSS measurement window needs to be defined.</w:t>
            </w:r>
          </w:p>
        </w:tc>
      </w:tr>
      <w:tr w:rsidR="00CD186B" w14:paraId="0F22353D" w14:textId="77777777">
        <w:trPr>
          <w:trHeight w:val="398"/>
          <w:jc w:val="center"/>
        </w:trPr>
        <w:tc>
          <w:tcPr>
            <w:tcW w:w="2426" w:type="dxa"/>
            <w:shd w:val="clear" w:color="auto" w:fill="D5DCE4" w:themeFill="text2" w:themeFillTint="33"/>
            <w:vAlign w:val="center"/>
          </w:tcPr>
          <w:p w14:paraId="55A8DE7B" w14:textId="77777777" w:rsidR="00CD186B" w:rsidRDefault="00320DD6">
            <w:pPr>
              <w:snapToGrid w:val="0"/>
              <w:spacing w:after="0"/>
              <w:jc w:val="center"/>
              <w:rPr>
                <w:rFonts w:eastAsiaTheme="minorEastAsia"/>
                <w:lang w:eastAsia="zh-CN"/>
              </w:rPr>
            </w:pPr>
            <w:r>
              <w:rPr>
                <w:rFonts w:eastAsiaTheme="minorEastAsia"/>
                <w:lang w:eastAsia="zh-CN"/>
              </w:rPr>
              <w:t>Nordic Semiconductor ASA</w:t>
            </w:r>
          </w:p>
        </w:tc>
        <w:tc>
          <w:tcPr>
            <w:tcW w:w="6941" w:type="dxa"/>
            <w:vAlign w:val="center"/>
          </w:tcPr>
          <w:p w14:paraId="4A6BFE2F" w14:textId="77777777" w:rsidR="00CD186B" w:rsidRDefault="00320DD6">
            <w:pPr>
              <w:rPr>
                <w:lang w:eastAsia="zh-CN"/>
              </w:rPr>
            </w:pPr>
            <w:r>
              <w:rPr>
                <w:lang w:val="en-US"/>
              </w:rPr>
              <w:t xml:space="preserve">Proposal 2: Consider a need of </w:t>
            </w:r>
            <w:r>
              <w:rPr>
                <w:lang w:eastAsia="zh-CN"/>
              </w:rPr>
              <w:t>signalling mechanism for the network to dynamically allocate GNSS measurement gap to the UE in RRC connected mode.</w:t>
            </w:r>
          </w:p>
          <w:p w14:paraId="2C032153" w14:textId="77777777" w:rsidR="00CD186B" w:rsidRDefault="00320DD6">
            <w:pPr>
              <w:spacing w:after="120"/>
              <w:rPr>
                <w:rFonts w:eastAsia="宋体"/>
                <w:lang w:eastAsia="zh-CN"/>
              </w:rPr>
            </w:pPr>
            <w:r>
              <w:rPr>
                <w:lang w:val="en-US"/>
              </w:rPr>
              <w:t>Proposal 3: Consider a need of signaling mechanism for UE to request a GNSS measurement gap whenever the need for it emerge.</w:t>
            </w:r>
          </w:p>
        </w:tc>
      </w:tr>
      <w:tr w:rsidR="00CD186B" w14:paraId="12EF8208" w14:textId="77777777">
        <w:trPr>
          <w:trHeight w:val="398"/>
          <w:jc w:val="center"/>
        </w:trPr>
        <w:tc>
          <w:tcPr>
            <w:tcW w:w="2426" w:type="dxa"/>
            <w:shd w:val="clear" w:color="auto" w:fill="D5DCE4" w:themeFill="text2" w:themeFillTint="33"/>
            <w:vAlign w:val="center"/>
          </w:tcPr>
          <w:p w14:paraId="2E610E99" w14:textId="77777777" w:rsidR="00CD186B" w:rsidRDefault="00320DD6">
            <w:pPr>
              <w:snapToGrid w:val="0"/>
              <w:spacing w:after="0"/>
              <w:jc w:val="center"/>
              <w:rPr>
                <w:rFonts w:eastAsia="宋体"/>
                <w:lang w:eastAsia="zh-CN"/>
              </w:rPr>
            </w:pPr>
            <w:r>
              <w:rPr>
                <w:rFonts w:eastAsiaTheme="minorEastAsia"/>
                <w:lang w:eastAsia="zh-CN"/>
              </w:rPr>
              <w:t>CMCC</w:t>
            </w:r>
          </w:p>
        </w:tc>
        <w:tc>
          <w:tcPr>
            <w:tcW w:w="6941" w:type="dxa"/>
          </w:tcPr>
          <w:p w14:paraId="5C79C837" w14:textId="77777777" w:rsidR="00CD186B" w:rsidRDefault="00320DD6">
            <w:pPr>
              <w:spacing w:beforeLines="50" w:before="120" w:afterLines="50" w:after="120"/>
            </w:pPr>
            <w:r>
              <w:t>Proposal 1. During long connection times, the GNSS measurement gaps can be applied to update the GNSS position fix</w:t>
            </w:r>
            <w:r>
              <w:rPr>
                <w:lang w:val="en-US"/>
              </w:rPr>
              <w:t xml:space="preserve"> in case</w:t>
            </w:r>
            <w:r>
              <w:t xml:space="preserve"> the GNSS </w:t>
            </w:r>
            <w:r>
              <w:rPr>
                <w:lang w:val="en-US"/>
              </w:rPr>
              <w:t>becomes outdated</w:t>
            </w:r>
            <w:r>
              <w:t>.</w:t>
            </w:r>
          </w:p>
          <w:p w14:paraId="4702CE81" w14:textId="77777777" w:rsidR="00CD186B" w:rsidRDefault="00320DD6">
            <w:pPr>
              <w:spacing w:beforeLines="50" w:before="120" w:afterLines="50" w:after="120"/>
            </w:pPr>
            <w:r>
              <w:t>Proposal 2. If GNSS measurement gap is applied to enable a new GNSS position fix during long connection times, the common understanding between UE and eNB that UE may automatically perform GNSS operation and NTN NB-IoT/eMTC operation on non-overlapping slot/frame should be achieved.</w:t>
            </w:r>
          </w:p>
          <w:p w14:paraId="51B9139D" w14:textId="77777777" w:rsidR="00CD186B" w:rsidRDefault="00320DD6">
            <w:pPr>
              <w:spacing w:beforeLines="50" w:before="120" w:afterLines="50" w:after="120"/>
            </w:pPr>
            <w:r>
              <w:t>Proposal 3. The GNSS measurement gaps can be configured individually per UE level.</w:t>
            </w:r>
          </w:p>
          <w:p w14:paraId="44324554" w14:textId="77777777" w:rsidR="00CD186B" w:rsidRDefault="00320DD6">
            <w:pPr>
              <w:spacing w:beforeLines="50" w:before="120" w:afterLines="50" w:after="120"/>
            </w:pPr>
            <w:r>
              <w:rPr>
                <w:rFonts w:eastAsiaTheme="majorEastAsia"/>
              </w:rPr>
              <w:t>Proposal 4. Considering the m</w:t>
            </w:r>
            <w:r>
              <w:t>echanisms to support UE perform GNSS operation and NTN NB-IoT/eMTC operation on non-overlapping slot/frame, the following configuration can be further studied:</w:t>
            </w:r>
          </w:p>
          <w:p w14:paraId="579A7271" w14:textId="77777777" w:rsidR="00CD186B" w:rsidRDefault="00320DD6">
            <w:pPr>
              <w:numPr>
                <w:ilvl w:val="0"/>
                <w:numId w:val="20"/>
              </w:numPr>
              <w:spacing w:beforeLines="50" w:before="120" w:afterLines="50" w:after="120"/>
              <w:ind w:leftChars="100" w:left="620"/>
              <w:jc w:val="both"/>
            </w:pPr>
            <w:r>
              <w:t>Option 1. Semi-static indication of GNSS measurement gap period through RRC configuration.</w:t>
            </w:r>
          </w:p>
          <w:p w14:paraId="5B254B77" w14:textId="77777777" w:rsidR="00CD186B" w:rsidRDefault="00320DD6">
            <w:pPr>
              <w:numPr>
                <w:ilvl w:val="0"/>
                <w:numId w:val="20"/>
              </w:numPr>
              <w:spacing w:beforeLines="50" w:before="120" w:afterLines="50" w:after="120"/>
              <w:ind w:leftChars="100" w:left="620"/>
              <w:jc w:val="both"/>
            </w:pPr>
            <w:r>
              <w:t>Option 2. Indicate the GNSS measurement gap by DCI format.</w:t>
            </w:r>
          </w:p>
          <w:p w14:paraId="40CCFC15" w14:textId="77777777" w:rsidR="00CD186B" w:rsidRDefault="00320DD6">
            <w:pPr>
              <w:numPr>
                <w:ilvl w:val="0"/>
                <w:numId w:val="20"/>
              </w:numPr>
              <w:spacing w:beforeLines="50" w:before="120" w:afterLines="50" w:after="120"/>
              <w:ind w:leftChars="100" w:left="620"/>
              <w:jc w:val="both"/>
            </w:pPr>
            <w:r>
              <w:t>Option 3. Signal the GNSS measurement by MAC CE command.</w:t>
            </w:r>
          </w:p>
        </w:tc>
      </w:tr>
      <w:tr w:rsidR="00CD186B" w14:paraId="4E293B65" w14:textId="77777777">
        <w:trPr>
          <w:trHeight w:val="398"/>
          <w:jc w:val="center"/>
        </w:trPr>
        <w:tc>
          <w:tcPr>
            <w:tcW w:w="2426" w:type="dxa"/>
            <w:shd w:val="clear" w:color="auto" w:fill="D5DCE4" w:themeFill="text2" w:themeFillTint="33"/>
            <w:vAlign w:val="center"/>
          </w:tcPr>
          <w:p w14:paraId="095C1C90" w14:textId="77777777" w:rsidR="00CD186B" w:rsidRDefault="00320DD6">
            <w:pPr>
              <w:snapToGrid w:val="0"/>
              <w:spacing w:after="0"/>
              <w:jc w:val="center"/>
              <w:rPr>
                <w:rFonts w:eastAsiaTheme="minorEastAsia"/>
                <w:lang w:eastAsia="zh-CN"/>
              </w:rPr>
            </w:pPr>
            <w:proofErr w:type="spellStart"/>
            <w:r>
              <w:rPr>
                <w:rFonts w:eastAsiaTheme="minorEastAsia"/>
                <w:lang w:eastAsia="zh-CN"/>
              </w:rPr>
              <w:t>InterDigital</w:t>
            </w:r>
            <w:proofErr w:type="spellEnd"/>
          </w:p>
        </w:tc>
        <w:tc>
          <w:tcPr>
            <w:tcW w:w="6941" w:type="dxa"/>
          </w:tcPr>
          <w:p w14:paraId="2DC087DF" w14:textId="77777777" w:rsidR="00CD186B" w:rsidRDefault="00320DD6">
            <w:pPr>
              <w:spacing w:after="120" w:line="276" w:lineRule="auto"/>
              <w:jc w:val="both"/>
            </w:pPr>
            <w:r>
              <w:t>Proposal-1: Support a new gap for a UE to re-acquire GNSS position fix (i.e., Option 2).</w:t>
            </w:r>
          </w:p>
        </w:tc>
      </w:tr>
      <w:tr w:rsidR="00CD186B" w14:paraId="40247442" w14:textId="77777777">
        <w:trPr>
          <w:trHeight w:val="398"/>
          <w:jc w:val="center"/>
        </w:trPr>
        <w:tc>
          <w:tcPr>
            <w:tcW w:w="2426" w:type="dxa"/>
            <w:shd w:val="clear" w:color="auto" w:fill="D5DCE4" w:themeFill="text2" w:themeFillTint="33"/>
            <w:vAlign w:val="center"/>
          </w:tcPr>
          <w:p w14:paraId="1ED8732D" w14:textId="77777777" w:rsidR="00CD186B" w:rsidRDefault="00320DD6">
            <w:pPr>
              <w:snapToGrid w:val="0"/>
              <w:spacing w:after="0"/>
              <w:jc w:val="center"/>
              <w:rPr>
                <w:rFonts w:eastAsiaTheme="minorEastAsia"/>
                <w:lang w:eastAsia="zh-CN"/>
              </w:rPr>
            </w:pPr>
            <w:r>
              <w:rPr>
                <w:rFonts w:eastAsiaTheme="minorEastAsia"/>
                <w:lang w:eastAsia="zh-CN"/>
              </w:rPr>
              <w:t>Qualcomm</w:t>
            </w:r>
          </w:p>
        </w:tc>
        <w:tc>
          <w:tcPr>
            <w:tcW w:w="6941" w:type="dxa"/>
          </w:tcPr>
          <w:p w14:paraId="70C744E2" w14:textId="77777777" w:rsidR="00CD186B" w:rsidRDefault="00320DD6">
            <w:pPr>
              <w:rPr>
                <w:lang w:val="en-US"/>
              </w:rPr>
            </w:pPr>
            <w:r>
              <w:rPr>
                <w:lang w:val="en-US"/>
              </w:rPr>
              <w:t>Observation 8: GNSS measurement in connected mode should be considered a fallback procedure (as opposed to a routine, expected occurrence), e.g., when closed-loop time and frequency commands fail to maintain uplink synchronization in time and frequency within stipulated requirements.</w:t>
            </w:r>
          </w:p>
          <w:p w14:paraId="27AA9381" w14:textId="77777777" w:rsidR="00CD186B" w:rsidRDefault="00320DD6">
            <w:pPr>
              <w:rPr>
                <w:lang w:val="en-US"/>
              </w:rPr>
            </w:pPr>
            <w:r>
              <w:rPr>
                <w:lang w:val="en-US"/>
              </w:rPr>
              <w:t>Proposal 5: A UE may re-acquire GNSS as part of a “recovery” procedure before the declaration of an eventual RLF (if the recovery fails within a certain time), in a similar fashion to Release 17 recovery procedures for ephemeris and common TA parameters upon validity expiry.</w:t>
            </w:r>
          </w:p>
          <w:p w14:paraId="55E98A03" w14:textId="77777777" w:rsidR="00CD186B" w:rsidRDefault="00320DD6">
            <w:pPr>
              <w:rPr>
                <w:lang w:val="en-US"/>
              </w:rPr>
            </w:pPr>
            <w:r>
              <w:rPr>
                <w:lang w:val="en-US"/>
              </w:rPr>
              <w:t>Proposal 6: The network shall indicate whether it supports UE behavior associated with connected mode GNSS measurements, as part of a recovery procedure upon expiry of GNSS validity.</w:t>
            </w:r>
          </w:p>
          <w:p w14:paraId="7B60803C" w14:textId="77777777" w:rsidR="00CD186B" w:rsidRDefault="00320DD6">
            <w:pPr>
              <w:pStyle w:val="aff2"/>
              <w:numPr>
                <w:ilvl w:val="0"/>
                <w:numId w:val="21"/>
              </w:numPr>
              <w:overflowPunct w:val="0"/>
              <w:autoSpaceDE w:val="0"/>
              <w:autoSpaceDN w:val="0"/>
              <w:adjustRightInd w:val="0"/>
              <w:ind w:leftChars="0"/>
              <w:contextualSpacing/>
              <w:textAlignment w:val="baseline"/>
              <w:rPr>
                <w:lang w:val="en-US"/>
              </w:rPr>
            </w:pPr>
            <w:r>
              <w:rPr>
                <w:lang w:val="en-US"/>
              </w:rPr>
              <w:t xml:space="preserve">This avoids backwards compatibility issues w.r.t a Rel 17 base-station, that always expects UEs to go to IDLE mode upon GNSS validity expiry. </w:t>
            </w:r>
          </w:p>
        </w:tc>
      </w:tr>
      <w:tr w:rsidR="00CD186B" w14:paraId="12701EEF" w14:textId="77777777">
        <w:trPr>
          <w:trHeight w:val="398"/>
          <w:jc w:val="center"/>
        </w:trPr>
        <w:tc>
          <w:tcPr>
            <w:tcW w:w="2426" w:type="dxa"/>
            <w:shd w:val="clear" w:color="auto" w:fill="D5DCE4" w:themeFill="text2" w:themeFillTint="33"/>
            <w:vAlign w:val="center"/>
          </w:tcPr>
          <w:p w14:paraId="518CE88F" w14:textId="77777777" w:rsidR="00CD186B" w:rsidRDefault="00320DD6">
            <w:pPr>
              <w:snapToGrid w:val="0"/>
              <w:spacing w:after="0"/>
              <w:jc w:val="center"/>
              <w:rPr>
                <w:rFonts w:eastAsiaTheme="minorEastAsia"/>
                <w:lang w:eastAsia="zh-CN"/>
              </w:rPr>
            </w:pPr>
            <w:r>
              <w:rPr>
                <w:rFonts w:eastAsiaTheme="minorEastAsia"/>
                <w:lang w:eastAsia="zh-CN"/>
              </w:rPr>
              <w:t>Ericsson</w:t>
            </w:r>
          </w:p>
        </w:tc>
        <w:tc>
          <w:tcPr>
            <w:tcW w:w="6941" w:type="dxa"/>
          </w:tcPr>
          <w:p w14:paraId="25C294F6" w14:textId="77777777" w:rsidR="00CD186B" w:rsidRDefault="00224E3A">
            <w:pPr>
              <w:rPr>
                <w:lang w:val="en-US"/>
              </w:rPr>
            </w:pPr>
            <w:hyperlink w:anchor="_Toc111126818" w:history="1">
              <w:r w:rsidR="00320DD6">
                <w:rPr>
                  <w:lang w:val="en-US"/>
                </w:rPr>
                <w:t>Observation 1 It is not obvious if there are any technical benefits in performing GNSS acquisition during RLF procedure over using a GNSS measurement gap.</w:t>
              </w:r>
            </w:hyperlink>
          </w:p>
          <w:p w14:paraId="34D96122" w14:textId="77777777" w:rsidR="00CD186B" w:rsidRDefault="00320DD6">
            <w:pPr>
              <w:rPr>
                <w:lang w:val="en-US"/>
              </w:rPr>
            </w:pPr>
            <w:r>
              <w:rPr>
                <w:lang w:val="en-US"/>
              </w:rPr>
              <w:t>Proposal 5 Support GNSS measurement gaps for IoT NTN UEs in connected mode.</w:t>
            </w:r>
          </w:p>
        </w:tc>
      </w:tr>
      <w:tr w:rsidR="00CD186B" w14:paraId="3B03B69A" w14:textId="77777777">
        <w:trPr>
          <w:trHeight w:val="398"/>
          <w:jc w:val="center"/>
        </w:trPr>
        <w:tc>
          <w:tcPr>
            <w:tcW w:w="2426" w:type="dxa"/>
            <w:shd w:val="clear" w:color="auto" w:fill="D5DCE4" w:themeFill="text2" w:themeFillTint="33"/>
            <w:vAlign w:val="center"/>
          </w:tcPr>
          <w:p w14:paraId="725F7889" w14:textId="77777777" w:rsidR="00CD186B" w:rsidRDefault="00320DD6">
            <w:pPr>
              <w:snapToGrid w:val="0"/>
              <w:spacing w:after="0"/>
              <w:jc w:val="center"/>
              <w:rPr>
                <w:rFonts w:eastAsia="宋体"/>
                <w:lang w:eastAsia="zh-CN"/>
              </w:rPr>
            </w:pPr>
            <w:r>
              <w:rPr>
                <w:rFonts w:eastAsia="宋体"/>
                <w:lang w:eastAsia="zh-CN"/>
              </w:rPr>
              <w:t>Nokia</w:t>
            </w:r>
          </w:p>
        </w:tc>
        <w:tc>
          <w:tcPr>
            <w:tcW w:w="6941" w:type="dxa"/>
          </w:tcPr>
          <w:p w14:paraId="53A00512" w14:textId="77777777" w:rsidR="00CD186B" w:rsidRDefault="00320DD6">
            <w:pPr>
              <w:spacing w:line="257" w:lineRule="auto"/>
              <w:jc w:val="both"/>
              <w:rPr>
                <w:rFonts w:eastAsia="Times New Roman"/>
              </w:rPr>
            </w:pPr>
            <w:r>
              <w:rPr>
                <w:rFonts w:eastAsia="Times New Roman"/>
              </w:rPr>
              <w:t>Proposal 1: GNSS measurement gap in CONNECTED mode should be specified for a new GNSS measurement when GNSS position is about to outdated.</w:t>
            </w:r>
          </w:p>
          <w:p w14:paraId="3CEF738F" w14:textId="77777777" w:rsidR="00CD186B" w:rsidRDefault="00320DD6">
            <w:pPr>
              <w:spacing w:line="257" w:lineRule="auto"/>
              <w:jc w:val="both"/>
              <w:rPr>
                <w:rFonts w:eastAsia="Times New Roman"/>
              </w:rPr>
            </w:pPr>
            <w:r>
              <w:rPr>
                <w:rFonts w:eastAsia="Times New Roman"/>
              </w:rPr>
              <w:t>Observation 2: Common understanding on GNSS measurement gap in time domain between UE and network is needed.</w:t>
            </w:r>
          </w:p>
          <w:p w14:paraId="4930FDA1" w14:textId="77777777" w:rsidR="00CD186B" w:rsidRDefault="00320DD6">
            <w:pPr>
              <w:rPr>
                <w:rFonts w:eastAsia="Times New Roman"/>
              </w:rPr>
            </w:pPr>
            <w:r>
              <w:rPr>
                <w:rFonts w:eastAsia="Times New Roman"/>
              </w:rPr>
              <w:t>Observation 3: Multiple IoT UEs with different capability, mobility state and channel status may request different GNSS measurement gaps.</w:t>
            </w:r>
          </w:p>
          <w:p w14:paraId="777EEAAB" w14:textId="77777777" w:rsidR="00CD186B" w:rsidRDefault="00320DD6">
            <w:pPr>
              <w:rPr>
                <w:rFonts w:eastAsia="Times New Roman"/>
              </w:rPr>
            </w:pPr>
            <w:r>
              <w:rPr>
                <w:rFonts w:eastAsia="Times New Roman"/>
              </w:rPr>
              <w:t>Observation 6: UE may be aware of its own movement based on RRC Idle mobility state or GNSS positions changing.</w:t>
            </w:r>
          </w:p>
          <w:p w14:paraId="5AFD9283" w14:textId="77777777" w:rsidR="00CD186B" w:rsidRDefault="00320DD6">
            <w:pPr>
              <w:rPr>
                <w:rFonts w:eastAsia="Times New Roman"/>
              </w:rPr>
            </w:pPr>
            <w:r>
              <w:rPr>
                <w:rFonts w:eastAsia="Times New Roman"/>
              </w:rPr>
              <w:t>Proposal 6: RAN1 to discuss how the network can handle UEs, which are aware they will need a GNSS measurement gap in an upcoming long RRC Connection.</w:t>
            </w:r>
          </w:p>
          <w:p w14:paraId="4CEA971D" w14:textId="77777777" w:rsidR="00CD186B" w:rsidRDefault="00320DD6">
            <w:pPr>
              <w:rPr>
                <w:rFonts w:eastAsia="Times New Roman"/>
              </w:rPr>
            </w:pPr>
            <w:r>
              <w:rPr>
                <w:rFonts w:eastAsia="Times New Roman"/>
              </w:rPr>
              <w:t>Observation 7: network can provide common GNSS measurement gap configurations for different UE mobility states.</w:t>
            </w:r>
          </w:p>
          <w:p w14:paraId="5EB4001C" w14:textId="77777777" w:rsidR="00CD186B" w:rsidRDefault="00320DD6">
            <w:pPr>
              <w:rPr>
                <w:rFonts w:eastAsia="Times New Roman"/>
              </w:rPr>
            </w:pPr>
            <w:r>
              <w:rPr>
                <w:rFonts w:eastAsia="Times New Roman"/>
              </w:rPr>
              <w:t>Proposal 7: RAN1 to discuss use of common GNSS measurement gap configurations to effectively support many moving UEs.</w:t>
            </w:r>
          </w:p>
          <w:p w14:paraId="3A752470" w14:textId="77777777" w:rsidR="00CD186B" w:rsidRDefault="00320DD6">
            <w:r>
              <w:t>Proposal 11: Enabling a GNSS measurement gap during the long repetition for IoT should be studied.</w:t>
            </w:r>
          </w:p>
        </w:tc>
      </w:tr>
      <w:tr w:rsidR="00CD186B" w14:paraId="2C6A9471" w14:textId="77777777">
        <w:trPr>
          <w:trHeight w:val="398"/>
          <w:jc w:val="center"/>
        </w:trPr>
        <w:tc>
          <w:tcPr>
            <w:tcW w:w="2426" w:type="dxa"/>
            <w:shd w:val="clear" w:color="auto" w:fill="D5DCE4" w:themeFill="text2" w:themeFillTint="33"/>
            <w:vAlign w:val="center"/>
          </w:tcPr>
          <w:p w14:paraId="18810A97" w14:textId="77777777" w:rsidR="00CD186B" w:rsidRDefault="00320DD6">
            <w:pPr>
              <w:snapToGrid w:val="0"/>
              <w:spacing w:after="0"/>
              <w:jc w:val="center"/>
              <w:rPr>
                <w:rFonts w:eastAsiaTheme="minorEastAsia"/>
                <w:lang w:eastAsia="zh-CN"/>
              </w:rPr>
            </w:pPr>
            <w:r>
              <w:rPr>
                <w:rFonts w:eastAsiaTheme="minorEastAsia"/>
                <w:lang w:eastAsia="zh-CN"/>
              </w:rPr>
              <w:t>Lenovo</w:t>
            </w:r>
          </w:p>
        </w:tc>
        <w:tc>
          <w:tcPr>
            <w:tcW w:w="6941" w:type="dxa"/>
            <w:vAlign w:val="center"/>
          </w:tcPr>
          <w:p w14:paraId="297FF1C3" w14:textId="77777777" w:rsidR="00CD186B" w:rsidRDefault="00320DD6">
            <w:pPr>
              <w:tabs>
                <w:tab w:val="left" w:pos="576"/>
              </w:tabs>
              <w:rPr>
                <w:rFonts w:eastAsia="宋体"/>
                <w:lang w:eastAsia="zh-CN"/>
              </w:rPr>
            </w:pPr>
            <w:r>
              <w:rPr>
                <w:lang w:eastAsia="zh-CN"/>
              </w:rPr>
              <w:t>Proposal 1: Scheduling new gap solution can be supported for UE with long uplink transmission and solution of s</w:t>
            </w:r>
            <w:r>
              <w:rPr>
                <w:rFonts w:eastAsiaTheme="minorEastAsia"/>
                <w:lang w:eastAsia="zh-CN"/>
              </w:rPr>
              <w:t>cheduling new gap to allow UE to refresh its GNSS position fix</w:t>
            </w:r>
            <w:r>
              <w:rPr>
                <w:lang w:eastAsia="zh-CN"/>
              </w:rPr>
              <w:t xml:space="preserve"> needs further study.</w:t>
            </w:r>
          </w:p>
        </w:tc>
      </w:tr>
      <w:tr w:rsidR="00CD186B" w14:paraId="56B54B95" w14:textId="77777777">
        <w:trPr>
          <w:trHeight w:val="398"/>
          <w:jc w:val="center"/>
        </w:trPr>
        <w:tc>
          <w:tcPr>
            <w:tcW w:w="2426" w:type="dxa"/>
            <w:shd w:val="clear" w:color="auto" w:fill="D5DCE4" w:themeFill="text2" w:themeFillTint="33"/>
            <w:vAlign w:val="center"/>
          </w:tcPr>
          <w:p w14:paraId="0FCD7B49" w14:textId="77777777" w:rsidR="00CD186B" w:rsidRDefault="00320DD6">
            <w:pPr>
              <w:snapToGrid w:val="0"/>
              <w:spacing w:after="0"/>
              <w:jc w:val="center"/>
              <w:rPr>
                <w:rFonts w:eastAsia="宋体"/>
                <w:lang w:eastAsia="zh-CN"/>
              </w:rPr>
            </w:pPr>
            <w:r>
              <w:rPr>
                <w:rFonts w:eastAsia="宋体"/>
                <w:lang w:eastAsia="zh-CN"/>
              </w:rPr>
              <w:t>Apple</w:t>
            </w:r>
          </w:p>
        </w:tc>
        <w:tc>
          <w:tcPr>
            <w:tcW w:w="6941" w:type="dxa"/>
            <w:vAlign w:val="center"/>
          </w:tcPr>
          <w:p w14:paraId="58FF56E4" w14:textId="77777777" w:rsidR="00CD186B" w:rsidRDefault="00320DD6">
            <w:pPr>
              <w:jc w:val="both"/>
            </w:pPr>
            <w:r>
              <w:t>Proposal 1:  RAN1 considers network schedules new periodic GNSS measurement gap for UE to re-acquire GNSS position for long connection times.</w:t>
            </w:r>
          </w:p>
        </w:tc>
      </w:tr>
    </w:tbl>
    <w:p w14:paraId="04217C68" w14:textId="77777777" w:rsidR="00CD186B" w:rsidRDefault="00CD186B">
      <w:pPr>
        <w:jc w:val="both"/>
        <w:rPr>
          <w:bCs/>
        </w:rPr>
      </w:pPr>
    </w:p>
    <w:p w14:paraId="13AE5D21" w14:textId="77777777" w:rsidR="00CD186B" w:rsidRDefault="00320DD6">
      <w:pPr>
        <w:jc w:val="both"/>
        <w:rPr>
          <w:rFonts w:eastAsia="宋体"/>
          <w:bCs/>
          <w:lang w:eastAsia="zh-CN"/>
        </w:rPr>
      </w:pPr>
      <w:r>
        <w:rPr>
          <w:rFonts w:eastAsia="宋体"/>
          <w:bCs/>
          <w:lang w:eastAsia="zh-CN"/>
        </w:rPr>
        <w:t xml:space="preserve">Two options are mentioned in last meeting </w:t>
      </w:r>
      <w:r>
        <w:rPr>
          <w:rFonts w:eastAsia="宋体"/>
          <w:lang w:eastAsia="zh-CN"/>
        </w:rPr>
        <w:t>on GNSS measurement schemes in connected</w:t>
      </w:r>
      <w:r>
        <w:rPr>
          <w:rFonts w:eastAsia="宋体"/>
          <w:bCs/>
          <w:lang w:eastAsia="zh-CN"/>
        </w:rPr>
        <w:t>.</w:t>
      </w:r>
    </w:p>
    <w:p w14:paraId="23376912" w14:textId="77777777" w:rsidR="00CD186B" w:rsidRDefault="00320DD6">
      <w:pPr>
        <w:jc w:val="both"/>
        <w:rPr>
          <w:rFonts w:eastAsiaTheme="minorEastAsia"/>
          <w:i/>
          <w:iCs/>
          <w:u w:val="single"/>
          <w:lang w:eastAsia="zh-CN"/>
        </w:rPr>
      </w:pPr>
      <w:r>
        <w:rPr>
          <w:rFonts w:eastAsiaTheme="minorEastAsia"/>
          <w:i/>
          <w:iCs/>
          <w:u w:val="single"/>
          <w:lang w:eastAsia="zh-CN"/>
        </w:rPr>
        <w:t>Option 1: UE re-acquires GNSS position fix during RLF procedure</w:t>
      </w:r>
    </w:p>
    <w:p w14:paraId="1FC6A637" w14:textId="3377446E" w:rsidR="00CD186B" w:rsidRDefault="00320DD6">
      <w:pPr>
        <w:jc w:val="both"/>
      </w:pPr>
      <w:r>
        <w:rPr>
          <w:lang w:val="en-US"/>
        </w:rPr>
        <w:t xml:space="preserve">MediaTek, Qualcomm, Ericsson provided proposals/observations for </w:t>
      </w:r>
      <w:r w:rsidR="00E259E8" w:rsidRPr="00E259E8">
        <w:rPr>
          <w:rFonts w:eastAsia="宋体"/>
          <w:bCs/>
          <w:lang w:eastAsia="zh-CN"/>
        </w:rPr>
        <w:t>UE re-acquires GNSS position fix during RLF procedure</w:t>
      </w:r>
      <w:r>
        <w:t xml:space="preserve">. </w:t>
      </w:r>
    </w:p>
    <w:p w14:paraId="22E35B2F" w14:textId="77777777" w:rsidR="00CD186B" w:rsidRDefault="00320DD6">
      <w:pPr>
        <w:pStyle w:val="aff2"/>
        <w:numPr>
          <w:ilvl w:val="0"/>
          <w:numId w:val="15"/>
        </w:numPr>
        <w:ind w:leftChars="0"/>
        <w:jc w:val="both"/>
        <w:rPr>
          <w:rFonts w:eastAsia="宋体"/>
          <w:bCs/>
          <w:lang w:eastAsia="zh-CN"/>
        </w:rPr>
      </w:pPr>
      <w:r>
        <w:rPr>
          <w:rFonts w:eastAsiaTheme="minorEastAsia"/>
          <w:lang w:eastAsia="zh-CN"/>
        </w:rPr>
        <w:t xml:space="preserve">MediaTek proposed Option 1 is baseline for improved GNSS operations. And mentioned </w:t>
      </w:r>
      <w:r>
        <w:t>in the RLF procedure, a new timer is utilized, UE may switch off IoT module to re-acquire GNSS position fix and switch on IoT module to re-synchronize on DL. Then UE can reset the timer and exit RLF procedure. During all that time the UE is kept in RRC_CONNECTED, which is similar to the procedure in Rel-17 when UL ephemeris validity expired. Assuming a hot fix of 1-2 seconds and re-</w:t>
      </w:r>
      <w:proofErr w:type="spellStart"/>
      <w:r>
        <w:t>sycnhronization</w:t>
      </w:r>
      <w:proofErr w:type="spellEnd"/>
      <w:r>
        <w:t xml:space="preserve"> time in the order of several hundred ms, the total time will be consistent with connected DRX of 2.56 s. </w:t>
      </w:r>
      <w:r>
        <w:rPr>
          <w:rFonts w:eastAsiaTheme="minorEastAsia"/>
          <w:lang w:eastAsia="zh-CN"/>
        </w:rPr>
        <w:t>In Rel-17, when UE initiates RLF procedure it is kept in RRC_CONNECTED and upon recovery from loss of pre-compensation synchronization while the Timing Alignment Timer (TAT) has not expired, UE resumes UL operation, and no RACH is needed.</w:t>
      </w:r>
    </w:p>
    <w:p w14:paraId="072DCD54" w14:textId="77777777" w:rsidR="00CD186B" w:rsidRDefault="00320DD6">
      <w:pPr>
        <w:pStyle w:val="aff2"/>
        <w:numPr>
          <w:ilvl w:val="0"/>
          <w:numId w:val="16"/>
        </w:numPr>
        <w:ind w:leftChars="0"/>
        <w:jc w:val="both"/>
        <w:rPr>
          <w:rFonts w:eastAsiaTheme="minorEastAsia"/>
          <w:lang w:eastAsia="zh-CN"/>
        </w:rPr>
      </w:pPr>
      <w:r>
        <w:rPr>
          <w:rFonts w:eastAsiaTheme="minorEastAsia"/>
          <w:lang w:eastAsia="zh-CN"/>
        </w:rPr>
        <w:t xml:space="preserve">Qualcomm proposed a UE may re-acquire GNSS as part of a “recovery” procedure before the declaration of an eventual RLF (if the recovery fails within a certain time), in a similar fashion to Release 17 recovery procedures for ephemeris and common TA parameters upon validity expiry and network shall indicate whether it supports UE behavior associated with connected mode GNSS measurements, as part of a recovery procedure upon expiry of GNSS validity (This avoids backwards compatibility issues w.r.t a </w:t>
      </w:r>
      <w:proofErr w:type="spellStart"/>
      <w:r>
        <w:rPr>
          <w:rFonts w:eastAsiaTheme="minorEastAsia"/>
          <w:lang w:eastAsia="zh-CN"/>
        </w:rPr>
        <w:t>Rel</w:t>
      </w:r>
      <w:proofErr w:type="spellEnd"/>
      <w:r>
        <w:rPr>
          <w:rFonts w:eastAsiaTheme="minorEastAsia"/>
          <w:lang w:eastAsia="zh-CN"/>
        </w:rPr>
        <w:t xml:space="preserve"> 17 base-station, that always expects UEs to go to IDLE mode upon GNSS validity expiry.) And clarified that </w:t>
      </w:r>
      <w:r>
        <w:rPr>
          <w:lang w:val="en-US"/>
        </w:rPr>
        <w:t>GNSS measurement in connected mode should be considered a fallback procedure (as opposed to a routine, expected occurrence), e.g., when closed-loop time and frequency commands fail to maintain uplink synchronization in time and frequency within stipulated requirements.</w:t>
      </w:r>
    </w:p>
    <w:p w14:paraId="032ACC49" w14:textId="77777777" w:rsidR="00CD186B" w:rsidRDefault="00320DD6">
      <w:pPr>
        <w:pStyle w:val="aff2"/>
        <w:numPr>
          <w:ilvl w:val="0"/>
          <w:numId w:val="16"/>
        </w:numPr>
        <w:ind w:leftChars="0"/>
        <w:jc w:val="both"/>
        <w:rPr>
          <w:rFonts w:eastAsiaTheme="minorEastAsia"/>
          <w:lang w:eastAsia="zh-CN"/>
        </w:rPr>
      </w:pPr>
      <w:r>
        <w:rPr>
          <w:lang w:val="en-US"/>
        </w:rPr>
        <w:t>Ericsson mentioned it is not obvious if there are any technical benefits in performing GNSS acquisition during RLF procedure over using a GNSS measurement gap</w:t>
      </w:r>
    </w:p>
    <w:p w14:paraId="1BEBCBE9" w14:textId="77777777" w:rsidR="00CD186B" w:rsidRDefault="00CD186B">
      <w:pPr>
        <w:pStyle w:val="aff2"/>
        <w:ind w:leftChars="0" w:left="620"/>
        <w:jc w:val="both"/>
        <w:rPr>
          <w:rFonts w:eastAsia="宋体"/>
          <w:bCs/>
          <w:lang w:eastAsia="zh-CN"/>
        </w:rPr>
      </w:pPr>
    </w:p>
    <w:p w14:paraId="3FFA76C0" w14:textId="77777777" w:rsidR="00CD186B" w:rsidRDefault="00320DD6">
      <w:pPr>
        <w:jc w:val="both"/>
        <w:rPr>
          <w:rFonts w:eastAsiaTheme="minorEastAsia"/>
          <w:i/>
          <w:iCs/>
          <w:u w:val="single"/>
          <w:lang w:eastAsia="zh-CN"/>
        </w:rPr>
      </w:pPr>
      <w:r>
        <w:rPr>
          <w:rFonts w:eastAsiaTheme="minorEastAsia"/>
          <w:i/>
          <w:iCs/>
          <w:u w:val="single"/>
          <w:lang w:eastAsia="zh-CN"/>
        </w:rPr>
        <w:t>Option 2: UE re-acquires GNSS position fix with a new gap</w:t>
      </w:r>
    </w:p>
    <w:p w14:paraId="06AA6AB6" w14:textId="77777777" w:rsidR="00CD186B" w:rsidRDefault="00320DD6">
      <w:pPr>
        <w:jc w:val="both"/>
      </w:pPr>
      <w:r>
        <w:rPr>
          <w:rFonts w:eastAsiaTheme="minorEastAsia"/>
          <w:lang w:eastAsia="zh-CN"/>
        </w:rPr>
        <w:t xml:space="preserve">Huawei, </w:t>
      </w:r>
      <w:proofErr w:type="spellStart"/>
      <w:r>
        <w:rPr>
          <w:rFonts w:eastAsiaTheme="minorEastAsia"/>
          <w:lang w:eastAsia="zh-CN"/>
        </w:rPr>
        <w:t>HiSilicon</w:t>
      </w:r>
      <w:proofErr w:type="spellEnd"/>
      <w:r>
        <w:t xml:space="preserve">, </w:t>
      </w:r>
      <w:proofErr w:type="spellStart"/>
      <w:r>
        <w:rPr>
          <w:rFonts w:eastAsiaTheme="minorEastAsia"/>
          <w:lang w:eastAsia="zh-CN"/>
        </w:rPr>
        <w:t>Spreadtrum</w:t>
      </w:r>
      <w:proofErr w:type="spellEnd"/>
      <w:r>
        <w:t xml:space="preserve">, </w:t>
      </w:r>
      <w:r>
        <w:rPr>
          <w:lang w:val="en-US"/>
        </w:rPr>
        <w:t xml:space="preserve">ZTE, OPPO, </w:t>
      </w:r>
      <w:r>
        <w:rPr>
          <w:rFonts w:eastAsia="宋体"/>
          <w:lang w:eastAsia="zh-CN"/>
        </w:rPr>
        <w:t>CATT</w:t>
      </w:r>
      <w:r>
        <w:t xml:space="preserve">, </w:t>
      </w:r>
      <w:proofErr w:type="spellStart"/>
      <w:r>
        <w:rPr>
          <w:lang w:val="en-US"/>
        </w:rPr>
        <w:t>xiaomi</w:t>
      </w:r>
      <w:proofErr w:type="spellEnd"/>
      <w:r>
        <w:rPr>
          <w:lang w:val="en-US"/>
        </w:rPr>
        <w:t xml:space="preserve">, Samsung, Nordic, CMCC, </w:t>
      </w:r>
      <w:proofErr w:type="spellStart"/>
      <w:r>
        <w:rPr>
          <w:rFonts w:eastAsiaTheme="minorEastAsia"/>
          <w:lang w:eastAsia="zh-CN"/>
        </w:rPr>
        <w:t>InterDigital</w:t>
      </w:r>
      <w:proofErr w:type="spellEnd"/>
      <w:r>
        <w:t xml:space="preserve">, </w:t>
      </w:r>
      <w:r>
        <w:rPr>
          <w:rFonts w:eastAsiaTheme="minorEastAsia"/>
          <w:lang w:eastAsia="zh-CN"/>
        </w:rPr>
        <w:t>Ericsson</w:t>
      </w:r>
      <w:r>
        <w:t xml:space="preserve">, Nokia, </w:t>
      </w:r>
      <w:r>
        <w:rPr>
          <w:lang w:val="en-US"/>
        </w:rPr>
        <w:t xml:space="preserve">Lenovo, Apple proposed proposals for </w:t>
      </w:r>
      <w:r>
        <w:rPr>
          <w:rFonts w:eastAsia="宋体"/>
          <w:bCs/>
          <w:lang w:eastAsia="zh-CN"/>
        </w:rPr>
        <w:t>GNSS measurement gap</w:t>
      </w:r>
      <w:r>
        <w:t xml:space="preserve">. </w:t>
      </w:r>
    </w:p>
    <w:p w14:paraId="52CC7C1E" w14:textId="77777777" w:rsidR="00CD186B" w:rsidRDefault="00320DD6">
      <w:pPr>
        <w:pStyle w:val="aff2"/>
        <w:numPr>
          <w:ilvl w:val="0"/>
          <w:numId w:val="16"/>
        </w:numPr>
        <w:ind w:leftChars="0"/>
        <w:jc w:val="both"/>
        <w:rPr>
          <w:rFonts w:eastAsia="宋体"/>
          <w:bCs/>
          <w:lang w:eastAsia="zh-CN"/>
        </w:rPr>
      </w:pPr>
      <w:r>
        <w:rPr>
          <w:rFonts w:eastAsia="宋体"/>
          <w:bCs/>
          <w:lang w:eastAsia="zh-CN"/>
        </w:rPr>
        <w:t xml:space="preserve">ZTE mentioned enable the reacquisition of GNSS position fix without changes of UE’s state is beneficial to improve the UE’s power consumption and reduce the signalling overhead and </w:t>
      </w:r>
      <w:bookmarkStart w:id="8" w:name="OLE_LINK5"/>
      <w:bookmarkStart w:id="9" w:name="OLE_LINK4"/>
      <w:r>
        <w:rPr>
          <w:rFonts w:eastAsia="宋体"/>
        </w:rPr>
        <w:t>Option 2 is preferred for GNSS measurement in connected with consideration of lower complexity and cost</w:t>
      </w:r>
      <w:bookmarkEnd w:id="8"/>
      <w:bookmarkEnd w:id="9"/>
      <w:r>
        <w:rPr>
          <w:rFonts w:eastAsia="宋体"/>
        </w:rPr>
        <w:t>.</w:t>
      </w:r>
    </w:p>
    <w:p w14:paraId="09C266FD" w14:textId="77777777" w:rsidR="00CD186B" w:rsidRDefault="00320DD6">
      <w:pPr>
        <w:pStyle w:val="aff2"/>
        <w:numPr>
          <w:ilvl w:val="0"/>
          <w:numId w:val="16"/>
        </w:numPr>
        <w:ind w:leftChars="0"/>
        <w:jc w:val="both"/>
        <w:rPr>
          <w:rFonts w:eastAsia="宋体"/>
          <w:bCs/>
          <w:lang w:eastAsia="zh-CN"/>
        </w:rPr>
      </w:pPr>
      <w:r>
        <w:rPr>
          <w:rFonts w:eastAsia="宋体" w:hint="eastAsia"/>
          <w:bCs/>
          <w:lang w:eastAsia="zh-CN"/>
        </w:rPr>
        <w:t>C</w:t>
      </w:r>
      <w:r>
        <w:rPr>
          <w:rFonts w:eastAsia="宋体"/>
          <w:bCs/>
          <w:lang w:eastAsia="zh-CN"/>
        </w:rPr>
        <w:t>ATT mentioned one common GNSS measurement gap as minimum measurement duration for all UEs to minimize the standard impact. And UE should recover DL synchronization and send the UL PRACH signal to network for UL re-synchronization and the indication of GNSS measurement completion.</w:t>
      </w:r>
    </w:p>
    <w:p w14:paraId="01F5B475" w14:textId="77777777" w:rsidR="00CD186B" w:rsidRDefault="00320DD6">
      <w:pPr>
        <w:pStyle w:val="aff2"/>
        <w:numPr>
          <w:ilvl w:val="0"/>
          <w:numId w:val="16"/>
        </w:numPr>
        <w:ind w:leftChars="0"/>
        <w:jc w:val="both"/>
        <w:rPr>
          <w:rFonts w:eastAsia="宋体"/>
          <w:bCs/>
          <w:lang w:eastAsia="zh-CN"/>
        </w:rPr>
      </w:pPr>
      <w:r>
        <w:rPr>
          <w:rFonts w:eastAsia="宋体"/>
          <w:bCs/>
          <w:lang w:eastAsia="zh-CN"/>
        </w:rPr>
        <w:t xml:space="preserve">Xiaomi proposed </w:t>
      </w:r>
      <w:r>
        <w:rPr>
          <w:rFonts w:eastAsiaTheme="minorEastAsia"/>
          <w:lang w:eastAsia="zh-CN"/>
        </w:rPr>
        <w:t>IoT UE can be configured with measurement gap to perform GNSS measurement depending on the UE’s capability.</w:t>
      </w:r>
    </w:p>
    <w:p w14:paraId="4A1896FD" w14:textId="77777777" w:rsidR="00CD186B" w:rsidRDefault="00320DD6">
      <w:pPr>
        <w:pStyle w:val="aff2"/>
        <w:numPr>
          <w:ilvl w:val="0"/>
          <w:numId w:val="16"/>
        </w:numPr>
        <w:ind w:leftChars="0"/>
        <w:jc w:val="both"/>
        <w:rPr>
          <w:rFonts w:eastAsia="宋体"/>
          <w:bCs/>
          <w:lang w:eastAsia="zh-CN"/>
        </w:rPr>
      </w:pPr>
      <w:r>
        <w:rPr>
          <w:rFonts w:eastAsia="宋体" w:hint="eastAsia"/>
          <w:bCs/>
          <w:lang w:eastAsia="zh-CN"/>
        </w:rPr>
        <w:t>N</w:t>
      </w:r>
      <w:r>
        <w:rPr>
          <w:rFonts w:eastAsia="宋体"/>
          <w:bCs/>
          <w:lang w:eastAsia="zh-CN"/>
        </w:rPr>
        <w:t xml:space="preserve">ordic proposed </w:t>
      </w:r>
      <w:r>
        <w:rPr>
          <w:lang w:eastAsia="zh-CN"/>
        </w:rPr>
        <w:t>signalling mechanism for the network to dynamically allocate GNSS measurement gap.</w:t>
      </w:r>
    </w:p>
    <w:p w14:paraId="2C654161" w14:textId="77777777" w:rsidR="00CD186B" w:rsidRDefault="00320DD6">
      <w:pPr>
        <w:pStyle w:val="aff2"/>
        <w:numPr>
          <w:ilvl w:val="0"/>
          <w:numId w:val="16"/>
        </w:numPr>
        <w:ind w:leftChars="0"/>
        <w:jc w:val="both"/>
      </w:pPr>
      <w:r>
        <w:rPr>
          <w:rFonts w:eastAsia="宋体" w:hint="eastAsia"/>
          <w:lang w:eastAsia="zh-CN"/>
        </w:rPr>
        <w:t>C</w:t>
      </w:r>
      <w:r>
        <w:rPr>
          <w:rFonts w:eastAsia="宋体"/>
          <w:lang w:eastAsia="zh-CN"/>
        </w:rPr>
        <w:t xml:space="preserve">MCC proposed </w:t>
      </w:r>
      <w:r>
        <w:t>if GNSS measurement gap is applied to enable a new GNSS position fix during long connection times, the common understanding between UE and eNB that UE may automatically perform GNSS operation and NTN NB-IoT/eMTC operation on non-overlapping slot/frame should be achieved. And the GNSS measurement gaps can be configured individually per UE level with the following configuration can be further studied: Option 1. Semi-static indication of GNSS measurement gap period through RRC configuration; Option 2. Indicate the GNSS measurement gap by DCI format; Option 3. Signal the GNSS measurement by MAC CE command.</w:t>
      </w:r>
    </w:p>
    <w:p w14:paraId="4389EC12" w14:textId="77777777" w:rsidR="00CD186B" w:rsidRDefault="00320DD6">
      <w:pPr>
        <w:pStyle w:val="aff2"/>
        <w:numPr>
          <w:ilvl w:val="0"/>
          <w:numId w:val="16"/>
        </w:numPr>
        <w:ind w:leftChars="0"/>
        <w:jc w:val="both"/>
        <w:rPr>
          <w:rFonts w:eastAsia="宋体"/>
          <w:lang w:eastAsia="zh-CN"/>
        </w:rPr>
      </w:pPr>
      <w:r>
        <w:rPr>
          <w:rFonts w:eastAsia="宋体"/>
          <w:lang w:eastAsia="zh-CN"/>
        </w:rPr>
        <w:t>Nokia proposed GNSS measurement gap in CONNECTED mode should be specified for a new GNSS measurement when GNSS position is about to outdated. And mentioned Common understanding on GNSS measurement gap in time domain between UE and network is needed, where multiple IoT UEs with different capability, mobility state and channel status may request different GNSS measurement gaps. UE may be aware of its own movement based on RRC Idle mobility state or GNSS positions changing, and network can provide common GNSS measurement gap configurations for different UE mobility states. Nokia proposed RAN1 to discuss how the network can handle UEs, which are aware they will need a GNSS measurement gap in an upcoming long RRC Connection, use of common GNSS measurement gap configurations to effectively support many moving UEs, enabling a GNSS measurement gap during the long repetition for IoT.</w:t>
      </w:r>
    </w:p>
    <w:p w14:paraId="1D325378" w14:textId="77777777" w:rsidR="00CD186B" w:rsidRDefault="00320DD6">
      <w:pPr>
        <w:pStyle w:val="aff2"/>
        <w:numPr>
          <w:ilvl w:val="0"/>
          <w:numId w:val="16"/>
        </w:numPr>
        <w:ind w:leftChars="0"/>
        <w:jc w:val="both"/>
        <w:rPr>
          <w:rFonts w:eastAsia="宋体"/>
          <w:lang w:eastAsia="zh-CN"/>
        </w:rPr>
      </w:pPr>
      <w:r>
        <w:rPr>
          <w:rFonts w:eastAsia="宋体" w:hint="eastAsia"/>
          <w:lang w:eastAsia="zh-CN"/>
        </w:rPr>
        <w:t>L</w:t>
      </w:r>
      <w:r>
        <w:rPr>
          <w:rFonts w:eastAsia="宋体"/>
          <w:lang w:eastAsia="zh-CN"/>
        </w:rPr>
        <w:t xml:space="preserve">enovo proposed </w:t>
      </w:r>
      <w:r>
        <w:rPr>
          <w:lang w:eastAsia="zh-CN"/>
        </w:rPr>
        <w:t>scheduling new gap solution can be supported for UE with long uplink transmission and solution of s</w:t>
      </w:r>
      <w:r>
        <w:rPr>
          <w:rFonts w:eastAsiaTheme="minorEastAsia"/>
          <w:lang w:eastAsia="zh-CN"/>
        </w:rPr>
        <w:t>cheduling new gap to allow UE to refresh its GNSS position fix</w:t>
      </w:r>
      <w:r>
        <w:rPr>
          <w:lang w:eastAsia="zh-CN"/>
        </w:rPr>
        <w:t xml:space="preserve"> needs further study.</w:t>
      </w:r>
    </w:p>
    <w:p w14:paraId="2EB8EFC5" w14:textId="77777777" w:rsidR="00CD186B" w:rsidRDefault="00320DD6">
      <w:pPr>
        <w:pStyle w:val="aff2"/>
        <w:numPr>
          <w:ilvl w:val="0"/>
          <w:numId w:val="16"/>
        </w:numPr>
        <w:ind w:leftChars="0"/>
        <w:jc w:val="both"/>
        <w:rPr>
          <w:rFonts w:eastAsia="宋体"/>
          <w:lang w:eastAsia="zh-CN"/>
        </w:rPr>
      </w:pPr>
      <w:r>
        <w:rPr>
          <w:rFonts w:eastAsia="宋体" w:hint="eastAsia"/>
          <w:lang w:eastAsia="zh-CN"/>
        </w:rPr>
        <w:t>A</w:t>
      </w:r>
      <w:r>
        <w:rPr>
          <w:rFonts w:eastAsia="宋体"/>
          <w:lang w:eastAsia="zh-CN"/>
        </w:rPr>
        <w:t xml:space="preserve">pple proposed </w:t>
      </w:r>
      <w:r>
        <w:t>periodic GNSS measurement gap for UE to re-acquire GNSS position for long connection times.</w:t>
      </w:r>
    </w:p>
    <w:p w14:paraId="07D335DB" w14:textId="77777777" w:rsidR="00CD186B" w:rsidRDefault="00CD186B">
      <w:pPr>
        <w:rPr>
          <w:lang w:val="en-US"/>
        </w:rPr>
      </w:pPr>
    </w:p>
    <w:p w14:paraId="4CC5CB81" w14:textId="77777777" w:rsidR="00CD186B" w:rsidRDefault="00320DD6">
      <w:pPr>
        <w:jc w:val="both"/>
        <w:rPr>
          <w:rFonts w:eastAsiaTheme="minorEastAsia"/>
          <w:lang w:eastAsia="zh-CN"/>
        </w:rPr>
      </w:pPr>
      <w:r>
        <w:rPr>
          <w:rFonts w:eastAsia="宋体"/>
          <w:highlight w:val="yellow"/>
          <w:lang w:eastAsia="zh-CN"/>
        </w:rPr>
        <w:t>Moderator View:</w:t>
      </w:r>
      <w:r>
        <w:rPr>
          <w:rFonts w:eastAsia="宋体"/>
          <w:lang w:eastAsia="zh-CN"/>
        </w:rPr>
        <w:t xml:space="preserve"> </w:t>
      </w:r>
      <w:r>
        <w:rPr>
          <w:lang w:val="en-US"/>
        </w:rPr>
        <w:t xml:space="preserve">As mentioned by MediaTek and Qualcomm, </w:t>
      </w:r>
      <w:r>
        <w:rPr>
          <w:rFonts w:eastAsiaTheme="minorEastAsia"/>
          <w:lang w:eastAsia="zh-CN"/>
        </w:rPr>
        <w:t xml:space="preserve">Option 1 is close to recovery procedures for ephemeris and common TA parameters upon validity expiry in Rel-17, </w:t>
      </w:r>
      <w:r>
        <w:rPr>
          <w:lang w:val="en-US"/>
        </w:rPr>
        <w:t xml:space="preserve">the UE is kept in RRC_CONNECTED </w:t>
      </w:r>
      <w:r>
        <w:rPr>
          <w:rFonts w:eastAsiaTheme="minorEastAsia"/>
          <w:lang w:eastAsia="zh-CN"/>
        </w:rPr>
        <w:t xml:space="preserve">within a certain timer. Option 2 supported by Huawei, </w:t>
      </w:r>
      <w:proofErr w:type="spellStart"/>
      <w:r>
        <w:rPr>
          <w:rFonts w:eastAsiaTheme="minorEastAsia"/>
          <w:lang w:eastAsia="zh-CN"/>
        </w:rPr>
        <w:t>HiSilicon</w:t>
      </w:r>
      <w:proofErr w:type="spellEnd"/>
      <w:r>
        <w:rPr>
          <w:rFonts w:eastAsiaTheme="minorEastAsia"/>
          <w:lang w:eastAsia="zh-CN"/>
        </w:rPr>
        <w:t xml:space="preserve">, </w:t>
      </w:r>
      <w:proofErr w:type="spellStart"/>
      <w:r>
        <w:rPr>
          <w:rFonts w:eastAsiaTheme="minorEastAsia"/>
          <w:lang w:eastAsia="zh-CN"/>
        </w:rPr>
        <w:t>Spreadtrum</w:t>
      </w:r>
      <w:proofErr w:type="spellEnd"/>
      <w:r>
        <w:rPr>
          <w:rFonts w:eastAsiaTheme="minorEastAsia"/>
          <w:lang w:eastAsia="zh-CN"/>
        </w:rPr>
        <w:t xml:space="preserve">, ZTE, OPPO, CATT, </w:t>
      </w:r>
      <w:proofErr w:type="spellStart"/>
      <w:r>
        <w:rPr>
          <w:rFonts w:eastAsiaTheme="minorEastAsia"/>
          <w:lang w:eastAsia="zh-CN"/>
        </w:rPr>
        <w:t>xiaomi</w:t>
      </w:r>
      <w:proofErr w:type="spellEnd"/>
      <w:r>
        <w:rPr>
          <w:rFonts w:eastAsiaTheme="minorEastAsia"/>
          <w:lang w:eastAsia="zh-CN"/>
        </w:rPr>
        <w:t xml:space="preserve">, Samsung, Nordic, CMCC, </w:t>
      </w:r>
      <w:proofErr w:type="spellStart"/>
      <w:r>
        <w:rPr>
          <w:rFonts w:eastAsiaTheme="minorEastAsia"/>
          <w:lang w:eastAsia="zh-CN"/>
        </w:rPr>
        <w:t>InterDigital</w:t>
      </w:r>
      <w:proofErr w:type="spellEnd"/>
      <w:r>
        <w:rPr>
          <w:rFonts w:eastAsiaTheme="minorEastAsia"/>
          <w:lang w:eastAsia="zh-CN"/>
        </w:rPr>
        <w:t xml:space="preserve">, Ericsson, Nokia, Lenovo, Apple, which may have specification impact for configuration of UE-level/common </w:t>
      </w:r>
      <w:r>
        <w:t>GNSS measurement gap and related signalling</w:t>
      </w:r>
      <w:r>
        <w:rPr>
          <w:rFonts w:eastAsiaTheme="minorEastAsia"/>
          <w:lang w:eastAsia="zh-CN"/>
        </w:rPr>
        <w:t xml:space="preserve">. </w:t>
      </w:r>
    </w:p>
    <w:p w14:paraId="5B1CEF80" w14:textId="77777777" w:rsidR="00CD186B" w:rsidRDefault="00CD186B">
      <w:pPr>
        <w:jc w:val="both"/>
      </w:pPr>
    </w:p>
    <w:p w14:paraId="001CE0F6" w14:textId="77777777" w:rsidR="00CD186B" w:rsidRDefault="00320DD6">
      <w:pPr>
        <w:pStyle w:val="2"/>
        <w:numPr>
          <w:ilvl w:val="1"/>
          <w:numId w:val="19"/>
        </w:numPr>
        <w:rPr>
          <w:lang w:val="en-US"/>
        </w:rPr>
      </w:pPr>
      <w:r>
        <w:rPr>
          <w:lang w:val="en-US"/>
        </w:rPr>
        <w:t>First Round Discussion</w:t>
      </w:r>
    </w:p>
    <w:p w14:paraId="6EEF0093" w14:textId="77777777" w:rsidR="00CD186B" w:rsidRDefault="00320DD6">
      <w:pPr>
        <w:pStyle w:val="af5"/>
        <w:spacing w:before="0" w:beforeAutospacing="0" w:after="0" w:afterAutospacing="0"/>
        <w:rPr>
          <w:rFonts w:ascii="Times New Roman" w:hAnsi="Times New Roman" w:cs="Times New Roman"/>
          <w:b/>
          <w:i/>
          <w:iCs/>
          <w:sz w:val="20"/>
          <w:szCs w:val="20"/>
        </w:rPr>
      </w:pPr>
      <w:bookmarkStart w:id="10" w:name="_Hlk102751957"/>
      <w:r>
        <w:rPr>
          <w:rFonts w:ascii="Times New Roman" w:hAnsi="Times New Roman" w:cs="Times New Roman"/>
          <w:b/>
          <w:i/>
          <w:iCs/>
          <w:sz w:val="20"/>
          <w:szCs w:val="20"/>
          <w:highlight w:val="yellow"/>
        </w:rPr>
        <w:t>Initial Proposal 2:</w:t>
      </w:r>
    </w:p>
    <w:p w14:paraId="61F604FB" w14:textId="77777777" w:rsidR="00CD186B" w:rsidRDefault="00320DD6">
      <w:pPr>
        <w:rPr>
          <w:b/>
          <w:bCs/>
          <w:i/>
        </w:rPr>
      </w:pPr>
      <w:r>
        <w:rPr>
          <w:b/>
          <w:bCs/>
          <w:i/>
        </w:rPr>
        <w:t xml:space="preserve">For GNSS measurement scheme in connected: </w:t>
      </w:r>
    </w:p>
    <w:p w14:paraId="362A09E5" w14:textId="77777777" w:rsidR="00CD186B" w:rsidRDefault="00320DD6">
      <w:pPr>
        <w:pStyle w:val="aff2"/>
        <w:numPr>
          <w:ilvl w:val="0"/>
          <w:numId w:val="22"/>
        </w:numPr>
        <w:ind w:leftChars="0"/>
        <w:rPr>
          <w:b/>
          <w:bCs/>
          <w:i/>
        </w:rPr>
      </w:pPr>
      <w:r>
        <w:rPr>
          <w:b/>
          <w:bCs/>
          <w:i/>
        </w:rPr>
        <w:t>Option 1: UE re-acquires GNSS position fix in a “recovery” procedure during RLF with a new timer for GNSS measurement.</w:t>
      </w:r>
    </w:p>
    <w:p w14:paraId="05CA6193" w14:textId="77777777" w:rsidR="00CD186B" w:rsidRDefault="00320DD6">
      <w:pPr>
        <w:pStyle w:val="aff2"/>
        <w:numPr>
          <w:ilvl w:val="1"/>
          <w:numId w:val="22"/>
        </w:numPr>
        <w:ind w:leftChars="0"/>
        <w:rPr>
          <w:b/>
          <w:bCs/>
          <w:i/>
        </w:rPr>
      </w:pPr>
      <w:r>
        <w:rPr>
          <w:rFonts w:eastAsia="宋体" w:hint="eastAsia"/>
          <w:b/>
          <w:bCs/>
          <w:i/>
          <w:lang w:eastAsia="zh-CN"/>
        </w:rPr>
        <w:t>F</w:t>
      </w:r>
      <w:r>
        <w:rPr>
          <w:rFonts w:eastAsia="宋体"/>
          <w:b/>
          <w:bCs/>
          <w:i/>
          <w:lang w:eastAsia="zh-CN"/>
        </w:rPr>
        <w:t>FS: Details of GNSS measurement timer.</w:t>
      </w:r>
    </w:p>
    <w:p w14:paraId="400DED8A" w14:textId="77777777" w:rsidR="00CD186B" w:rsidRDefault="00320DD6">
      <w:pPr>
        <w:pStyle w:val="aff2"/>
        <w:numPr>
          <w:ilvl w:val="0"/>
          <w:numId w:val="22"/>
        </w:numPr>
        <w:ind w:leftChars="0"/>
        <w:rPr>
          <w:b/>
          <w:bCs/>
          <w:i/>
        </w:rPr>
      </w:pPr>
      <w:r>
        <w:rPr>
          <w:b/>
          <w:bCs/>
          <w:i/>
        </w:rPr>
        <w:t xml:space="preserve">Option 2: UE re-acquires GNSS position fix with a new gap </w:t>
      </w:r>
    </w:p>
    <w:p w14:paraId="715E9641" w14:textId="77777777" w:rsidR="00CD186B" w:rsidRDefault="00320DD6">
      <w:pPr>
        <w:pStyle w:val="aff2"/>
        <w:numPr>
          <w:ilvl w:val="1"/>
          <w:numId w:val="22"/>
        </w:numPr>
        <w:ind w:leftChars="0"/>
        <w:rPr>
          <w:b/>
          <w:bCs/>
          <w:i/>
        </w:rPr>
      </w:pPr>
      <w:r>
        <w:rPr>
          <w:b/>
          <w:bCs/>
          <w:i/>
        </w:rPr>
        <w:t>FFS: UE-level/common gap length</w:t>
      </w:r>
    </w:p>
    <w:p w14:paraId="54B7349F" w14:textId="77777777" w:rsidR="00CD186B" w:rsidRDefault="00320DD6">
      <w:pPr>
        <w:pStyle w:val="aff2"/>
        <w:numPr>
          <w:ilvl w:val="1"/>
          <w:numId w:val="22"/>
        </w:numPr>
        <w:ind w:leftChars="0"/>
        <w:rPr>
          <w:b/>
          <w:bCs/>
          <w:i/>
        </w:rPr>
      </w:pPr>
      <w:r>
        <w:rPr>
          <w:rFonts w:eastAsia="宋体"/>
          <w:b/>
          <w:bCs/>
          <w:i/>
          <w:lang w:eastAsia="zh-CN"/>
        </w:rPr>
        <w:t>FFS: Signalling for configuration of the GNSS measurement gap.</w:t>
      </w:r>
    </w:p>
    <w:p w14:paraId="136A9F17" w14:textId="77777777" w:rsidR="00CD186B" w:rsidRDefault="00CD186B">
      <w:pPr>
        <w:pStyle w:val="aff2"/>
        <w:ind w:leftChars="0" w:left="1440"/>
        <w:rPr>
          <w:b/>
          <w:bCs/>
          <w:i/>
        </w:rPr>
      </w:pPr>
    </w:p>
    <w:bookmarkEnd w:id="10"/>
    <w:p w14:paraId="7C65FB56" w14:textId="77777777" w:rsidR="00CD186B" w:rsidRDefault="00320DD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0030B7" w14:paraId="44BF7F71" w14:textId="77777777" w:rsidTr="001567FC">
        <w:trPr>
          <w:trHeight w:val="398"/>
          <w:jc w:val="center"/>
        </w:trPr>
        <w:tc>
          <w:tcPr>
            <w:tcW w:w="2426" w:type="dxa"/>
            <w:shd w:val="clear" w:color="auto" w:fill="D5DCE4" w:themeFill="text2" w:themeFillTint="33"/>
            <w:vAlign w:val="center"/>
          </w:tcPr>
          <w:p w14:paraId="2963A09D" w14:textId="77777777" w:rsidR="000030B7" w:rsidRDefault="000030B7" w:rsidP="001567FC">
            <w:pPr>
              <w:snapToGrid w:val="0"/>
              <w:spacing w:after="0"/>
              <w:jc w:val="center"/>
            </w:pPr>
            <w:r>
              <w:t>Companies</w:t>
            </w:r>
          </w:p>
        </w:tc>
        <w:tc>
          <w:tcPr>
            <w:tcW w:w="6941" w:type="dxa"/>
            <w:shd w:val="clear" w:color="auto" w:fill="D5DCE4" w:themeFill="text2" w:themeFillTint="33"/>
            <w:vAlign w:val="center"/>
          </w:tcPr>
          <w:p w14:paraId="6E155DE1" w14:textId="77777777" w:rsidR="000030B7" w:rsidRDefault="000030B7" w:rsidP="001567FC">
            <w:pPr>
              <w:snapToGrid w:val="0"/>
              <w:spacing w:after="0"/>
              <w:jc w:val="center"/>
            </w:pPr>
            <w:r>
              <w:t>Comments</w:t>
            </w:r>
          </w:p>
        </w:tc>
      </w:tr>
      <w:tr w:rsidR="000030B7" w14:paraId="73E8CCCC" w14:textId="77777777" w:rsidTr="001567FC">
        <w:trPr>
          <w:trHeight w:val="398"/>
          <w:jc w:val="center"/>
        </w:trPr>
        <w:tc>
          <w:tcPr>
            <w:tcW w:w="2426" w:type="dxa"/>
            <w:shd w:val="clear" w:color="auto" w:fill="auto"/>
            <w:vAlign w:val="center"/>
          </w:tcPr>
          <w:p w14:paraId="0188F1E3" w14:textId="77777777" w:rsidR="000030B7" w:rsidRDefault="000030B7" w:rsidP="001567FC">
            <w:pPr>
              <w:snapToGrid w:val="0"/>
              <w:spacing w:after="0"/>
              <w:jc w:val="center"/>
              <w:rPr>
                <w:lang w:val="en-US" w:eastAsia="zh-CN"/>
              </w:rPr>
            </w:pPr>
            <w:r>
              <w:rPr>
                <w:rFonts w:hint="eastAsia"/>
                <w:lang w:val="en-US" w:eastAsia="zh-CN"/>
              </w:rPr>
              <w:t>OPPO</w:t>
            </w:r>
          </w:p>
        </w:tc>
        <w:tc>
          <w:tcPr>
            <w:tcW w:w="6941" w:type="dxa"/>
            <w:vAlign w:val="center"/>
          </w:tcPr>
          <w:p w14:paraId="7DB45127" w14:textId="77777777" w:rsidR="000030B7" w:rsidRDefault="000030B7" w:rsidP="001567FC">
            <w:pPr>
              <w:snapToGrid w:val="0"/>
              <w:rPr>
                <w:rFonts w:eastAsia="宋体"/>
                <w:lang w:val="en-US" w:eastAsia="zh-CN"/>
              </w:rPr>
            </w:pPr>
            <w:r>
              <w:rPr>
                <w:rFonts w:eastAsia="宋体" w:hint="eastAsia"/>
                <w:lang w:val="en-US" w:eastAsia="zh-CN"/>
              </w:rPr>
              <w:t xml:space="preserve">We support option 2. </w:t>
            </w:r>
          </w:p>
          <w:p w14:paraId="099A2E26" w14:textId="77777777" w:rsidR="000030B7" w:rsidRDefault="000030B7" w:rsidP="001567FC">
            <w:pPr>
              <w:snapToGrid w:val="0"/>
              <w:rPr>
                <w:rFonts w:eastAsia="宋体"/>
                <w:lang w:val="en-US" w:eastAsia="zh-CN"/>
              </w:rPr>
            </w:pPr>
            <w:r>
              <w:rPr>
                <w:rFonts w:eastAsia="宋体" w:hint="eastAsia"/>
                <w:lang w:val="en-US" w:eastAsia="zh-CN"/>
              </w:rPr>
              <w:t xml:space="preserve">From our opinion, the GNSS recovery procedure should not be related to the RLF procedure. If companies want to use a timer that controls the GNSS measurement, we suggest to follow </w:t>
            </w:r>
            <w:r>
              <w:rPr>
                <w:rFonts w:eastAsia="宋体" w:hint="eastAsia"/>
                <w:b/>
                <w:bCs/>
                <w:lang w:val="en-US" w:eastAsia="zh-CN"/>
              </w:rPr>
              <w:t>the R17 principle</w:t>
            </w:r>
            <w:r>
              <w:rPr>
                <w:rFonts w:eastAsia="宋体" w:hint="eastAsia"/>
                <w:lang w:val="en-US" w:eastAsia="zh-CN"/>
              </w:rPr>
              <w:t>, i.e. introducing a GNSS measurement timer, when the UE does not complete GNSS recovery, the UE should go to idle. Thus, we suggest the following option 3</w:t>
            </w:r>
          </w:p>
          <w:p w14:paraId="7AE912E3" w14:textId="77777777" w:rsidR="000030B7" w:rsidRDefault="000030B7" w:rsidP="001567FC">
            <w:pPr>
              <w:snapToGrid w:val="0"/>
              <w:rPr>
                <w:rFonts w:eastAsia="宋体"/>
                <w:b/>
                <w:bCs/>
                <w:i/>
                <w:lang w:val="en-US" w:eastAsia="zh-CN"/>
              </w:rPr>
            </w:pPr>
            <w:r>
              <w:rPr>
                <w:b/>
                <w:bCs/>
                <w:i/>
              </w:rPr>
              <w:t>Option 1: UE re-acquires GNSS position fix</w:t>
            </w:r>
            <w:r>
              <w:rPr>
                <w:rFonts w:eastAsia="宋体" w:hint="eastAsia"/>
                <w:b/>
                <w:bCs/>
                <w:i/>
                <w:lang w:val="en-US" w:eastAsia="zh-CN"/>
              </w:rPr>
              <w:t xml:space="preserve"> within a new timer, and the UE goes to idle after the new timer expires</w:t>
            </w:r>
          </w:p>
          <w:p w14:paraId="5A867950" w14:textId="77777777" w:rsidR="000030B7" w:rsidRDefault="000030B7" w:rsidP="000030B7">
            <w:pPr>
              <w:pStyle w:val="aff2"/>
              <w:numPr>
                <w:ilvl w:val="1"/>
                <w:numId w:val="22"/>
              </w:numPr>
              <w:ind w:leftChars="0"/>
              <w:rPr>
                <w:rFonts w:eastAsia="宋体"/>
                <w:b/>
                <w:bCs/>
                <w:i/>
                <w:lang w:val="en-US" w:eastAsia="zh-CN"/>
              </w:rPr>
            </w:pPr>
            <w:r>
              <w:rPr>
                <w:rFonts w:eastAsia="宋体" w:hint="eastAsia"/>
                <w:b/>
                <w:bCs/>
                <w:i/>
                <w:lang w:eastAsia="zh-CN"/>
              </w:rPr>
              <w:t>F</w:t>
            </w:r>
            <w:r>
              <w:rPr>
                <w:rFonts w:eastAsia="宋体"/>
                <w:b/>
                <w:bCs/>
                <w:i/>
                <w:lang w:eastAsia="zh-CN"/>
              </w:rPr>
              <w:t>FS: Details of GNSS measurement timer.</w:t>
            </w:r>
          </w:p>
        </w:tc>
      </w:tr>
      <w:tr w:rsidR="000030B7" w14:paraId="2FE3A380" w14:textId="77777777" w:rsidTr="001567FC">
        <w:trPr>
          <w:trHeight w:val="398"/>
          <w:jc w:val="center"/>
        </w:trPr>
        <w:tc>
          <w:tcPr>
            <w:tcW w:w="2426" w:type="dxa"/>
            <w:shd w:val="clear" w:color="auto" w:fill="auto"/>
            <w:vAlign w:val="center"/>
          </w:tcPr>
          <w:p w14:paraId="4505AD0A" w14:textId="77777777" w:rsidR="000030B7" w:rsidRDefault="000030B7" w:rsidP="001567FC">
            <w:pPr>
              <w:snapToGrid w:val="0"/>
              <w:spacing w:after="0"/>
              <w:jc w:val="center"/>
              <w:rPr>
                <w:rFonts w:eastAsia="宋体"/>
                <w:color w:val="000000" w:themeColor="text1"/>
                <w:lang w:eastAsia="zh-CN"/>
              </w:rPr>
            </w:pPr>
            <w:r>
              <w:rPr>
                <w:rFonts w:eastAsia="宋体" w:hint="eastAsia"/>
                <w:color w:val="000000" w:themeColor="text1"/>
                <w:lang w:eastAsia="zh-CN"/>
              </w:rPr>
              <w:t>L</w:t>
            </w:r>
            <w:r>
              <w:rPr>
                <w:rFonts w:eastAsia="宋体"/>
                <w:color w:val="000000" w:themeColor="text1"/>
                <w:lang w:eastAsia="zh-CN"/>
              </w:rPr>
              <w:t>enovo</w:t>
            </w:r>
          </w:p>
        </w:tc>
        <w:tc>
          <w:tcPr>
            <w:tcW w:w="6941" w:type="dxa"/>
            <w:vAlign w:val="center"/>
          </w:tcPr>
          <w:p w14:paraId="05CC2716" w14:textId="77777777" w:rsidR="000030B7" w:rsidRDefault="000030B7" w:rsidP="001567FC">
            <w:pPr>
              <w:spacing w:after="120"/>
              <w:jc w:val="both"/>
              <w:rPr>
                <w:rFonts w:eastAsia="宋体"/>
                <w:lang w:eastAsia="zh-CN"/>
              </w:rPr>
            </w:pPr>
            <w:r>
              <w:rPr>
                <w:rFonts w:eastAsia="宋体"/>
                <w:lang w:eastAsia="zh-CN"/>
              </w:rPr>
              <w:t xml:space="preserve">For the main bullet, will we consider the two options or </w:t>
            </w:r>
            <w:proofErr w:type="spellStart"/>
            <w:r>
              <w:rPr>
                <w:rFonts w:eastAsia="宋体"/>
                <w:lang w:eastAsia="zh-CN"/>
              </w:rPr>
              <w:t>downselect</w:t>
            </w:r>
            <w:proofErr w:type="spellEnd"/>
            <w:r>
              <w:rPr>
                <w:rFonts w:eastAsia="宋体"/>
                <w:lang w:eastAsia="zh-CN"/>
              </w:rPr>
              <w:t xml:space="preserve"> </w:t>
            </w:r>
            <w:proofErr w:type="gramStart"/>
            <w:r>
              <w:rPr>
                <w:rFonts w:eastAsia="宋体"/>
                <w:lang w:eastAsia="zh-CN"/>
              </w:rPr>
              <w:t>from  the</w:t>
            </w:r>
            <w:proofErr w:type="gramEnd"/>
            <w:r>
              <w:rPr>
                <w:rFonts w:eastAsia="宋体"/>
                <w:lang w:eastAsia="zh-CN"/>
              </w:rPr>
              <w:t xml:space="preserve"> two options?</w:t>
            </w:r>
          </w:p>
          <w:p w14:paraId="0404314A" w14:textId="77777777" w:rsidR="000030B7" w:rsidRDefault="000030B7" w:rsidP="001567FC">
            <w:pPr>
              <w:spacing w:after="120"/>
              <w:jc w:val="both"/>
              <w:rPr>
                <w:rFonts w:eastAsia="宋体"/>
                <w:lang w:eastAsia="zh-CN"/>
              </w:rPr>
            </w:pPr>
            <w:r>
              <w:rPr>
                <w:rFonts w:eastAsia="宋体"/>
                <w:lang w:eastAsia="zh-CN"/>
              </w:rPr>
              <w:t>For option 2, should the first FFS be the sub-bullet of the second FFS? The gap length is configured by cell-specific or UE-specific?</w:t>
            </w:r>
          </w:p>
        </w:tc>
      </w:tr>
      <w:tr w:rsidR="000030B7" w14:paraId="36512EBC" w14:textId="77777777" w:rsidTr="001567FC">
        <w:trPr>
          <w:trHeight w:val="398"/>
          <w:jc w:val="center"/>
        </w:trPr>
        <w:tc>
          <w:tcPr>
            <w:tcW w:w="2426" w:type="dxa"/>
            <w:shd w:val="clear" w:color="auto" w:fill="auto"/>
            <w:vAlign w:val="center"/>
          </w:tcPr>
          <w:p w14:paraId="4B042124" w14:textId="77777777" w:rsidR="000030B7" w:rsidRDefault="000030B7" w:rsidP="001567FC">
            <w:pPr>
              <w:snapToGrid w:val="0"/>
              <w:spacing w:after="0"/>
              <w:jc w:val="center"/>
              <w:rPr>
                <w:rFonts w:eastAsia="宋体"/>
                <w:color w:val="000000" w:themeColor="text1"/>
                <w:lang w:val="en-US" w:eastAsia="zh-CN"/>
              </w:rPr>
            </w:pPr>
            <w:r>
              <w:rPr>
                <w:rFonts w:eastAsia="宋体" w:hint="eastAsia"/>
                <w:color w:val="000000" w:themeColor="text1"/>
                <w:lang w:val="en-US" w:eastAsia="zh-CN"/>
              </w:rPr>
              <w:t>ZTE</w:t>
            </w:r>
          </w:p>
        </w:tc>
        <w:tc>
          <w:tcPr>
            <w:tcW w:w="6941" w:type="dxa"/>
            <w:vAlign w:val="center"/>
          </w:tcPr>
          <w:p w14:paraId="78785264" w14:textId="77777777" w:rsidR="000030B7" w:rsidRDefault="000030B7" w:rsidP="001567FC">
            <w:pPr>
              <w:spacing w:after="120"/>
              <w:jc w:val="both"/>
              <w:rPr>
                <w:rFonts w:eastAsia="宋体"/>
                <w:lang w:val="en-US" w:eastAsia="zh-CN"/>
              </w:rPr>
            </w:pPr>
            <w:r>
              <w:rPr>
                <w:rFonts w:eastAsia="宋体" w:hint="eastAsia"/>
                <w:lang w:val="en-US" w:eastAsia="zh-CN"/>
              </w:rPr>
              <w:t>Support option 2.</w:t>
            </w:r>
          </w:p>
          <w:p w14:paraId="3AFDD13F" w14:textId="77777777" w:rsidR="000030B7" w:rsidRDefault="000030B7" w:rsidP="001567FC">
            <w:pPr>
              <w:spacing w:after="120"/>
              <w:jc w:val="both"/>
              <w:rPr>
                <w:rFonts w:eastAsia="宋体"/>
                <w:lang w:val="en-US" w:eastAsia="zh-CN"/>
              </w:rPr>
            </w:pPr>
            <w:r>
              <w:rPr>
                <w:rFonts w:eastAsia="宋体" w:hint="eastAsia"/>
                <w:lang w:val="en-US" w:eastAsia="zh-CN"/>
              </w:rPr>
              <w:t>With option 2, BS and UE can achieve consensus on the time for GNSS measurement and avoid scheduling new transmission during this period. The connection re-establishment related signaling cost can be also saved.</w:t>
            </w:r>
          </w:p>
        </w:tc>
      </w:tr>
      <w:tr w:rsidR="000030B7" w14:paraId="75F5C780" w14:textId="77777777" w:rsidTr="001567FC">
        <w:trPr>
          <w:trHeight w:val="398"/>
          <w:jc w:val="center"/>
        </w:trPr>
        <w:tc>
          <w:tcPr>
            <w:tcW w:w="2426" w:type="dxa"/>
            <w:shd w:val="clear" w:color="auto" w:fill="auto"/>
            <w:vAlign w:val="center"/>
          </w:tcPr>
          <w:p w14:paraId="637ABBC2" w14:textId="77777777" w:rsidR="000030B7" w:rsidRDefault="000030B7" w:rsidP="001567FC">
            <w:pPr>
              <w:snapToGrid w:val="0"/>
              <w:spacing w:after="0"/>
              <w:jc w:val="center"/>
              <w:rPr>
                <w:color w:val="000000" w:themeColor="text1"/>
                <w:lang w:eastAsia="zh-CN"/>
              </w:rPr>
            </w:pPr>
            <w:r>
              <w:rPr>
                <w:lang w:eastAsia="zh-CN"/>
              </w:rPr>
              <w:t>Ericsson</w:t>
            </w:r>
          </w:p>
        </w:tc>
        <w:tc>
          <w:tcPr>
            <w:tcW w:w="6941" w:type="dxa"/>
            <w:vAlign w:val="center"/>
          </w:tcPr>
          <w:p w14:paraId="7681FD08" w14:textId="77777777" w:rsidR="000030B7" w:rsidRDefault="000030B7" w:rsidP="001567FC">
            <w:pPr>
              <w:snapToGrid w:val="0"/>
              <w:rPr>
                <w:rFonts w:eastAsia="宋体"/>
                <w:lang w:val="en-US" w:eastAsia="zh-CN"/>
              </w:rPr>
            </w:pPr>
            <w:r>
              <w:rPr>
                <w:rFonts w:eastAsia="宋体"/>
                <w:lang w:val="en-US" w:eastAsia="zh-CN"/>
              </w:rPr>
              <w:t>With Option 1, it seems that a common timer may be needed for all UEs regardless of their GNSS TTFF requirement, which further suggests that a relatively large value for the GNSS measurement timer may be needed to accommodate different GNSS TTFF values. Option 2 seems more flexible since the network can configure a GNSS gap depending on the TTFF value reported by the UE.</w:t>
            </w:r>
          </w:p>
          <w:p w14:paraId="73D509E6" w14:textId="77777777" w:rsidR="000030B7" w:rsidRDefault="000030B7" w:rsidP="001567FC">
            <w:pPr>
              <w:snapToGrid w:val="0"/>
              <w:rPr>
                <w:rFonts w:eastAsia="宋体"/>
                <w:lang w:val="en-US" w:eastAsia="zh-CN"/>
              </w:rPr>
            </w:pPr>
            <w:r>
              <w:rPr>
                <w:rFonts w:eastAsia="宋体"/>
                <w:lang w:val="en-US" w:eastAsia="zh-CN"/>
              </w:rPr>
              <w:t xml:space="preserve">We tend to lean towards Option 2 but are open to further discussing both options. </w:t>
            </w:r>
          </w:p>
          <w:p w14:paraId="4EE9AF45" w14:textId="77777777" w:rsidR="000030B7" w:rsidRDefault="000030B7" w:rsidP="001567FC">
            <w:pPr>
              <w:spacing w:after="120"/>
              <w:rPr>
                <w:rFonts w:eastAsia="宋体"/>
                <w:b/>
                <w:lang w:eastAsia="zh-CN"/>
              </w:rPr>
            </w:pPr>
          </w:p>
        </w:tc>
      </w:tr>
      <w:tr w:rsidR="000030B7" w14:paraId="1B9418AF" w14:textId="77777777" w:rsidTr="001567FC">
        <w:trPr>
          <w:trHeight w:val="398"/>
          <w:jc w:val="center"/>
        </w:trPr>
        <w:tc>
          <w:tcPr>
            <w:tcW w:w="2426" w:type="dxa"/>
            <w:shd w:val="clear" w:color="auto" w:fill="auto"/>
            <w:vAlign w:val="center"/>
          </w:tcPr>
          <w:p w14:paraId="70F366BE" w14:textId="77777777" w:rsidR="000030B7" w:rsidRDefault="000030B7" w:rsidP="001567FC">
            <w:pPr>
              <w:snapToGrid w:val="0"/>
              <w:spacing w:after="0"/>
              <w:jc w:val="center"/>
              <w:rPr>
                <w:rFonts w:eastAsia="宋体"/>
                <w:lang w:eastAsia="zh-CN"/>
              </w:rPr>
            </w:pPr>
            <w:proofErr w:type="spellStart"/>
            <w:r>
              <w:rPr>
                <w:rFonts w:eastAsia="宋体" w:hint="eastAsia"/>
                <w:lang w:eastAsia="zh-CN"/>
              </w:rPr>
              <w:t>Spreadtrum</w:t>
            </w:r>
            <w:proofErr w:type="spellEnd"/>
          </w:p>
        </w:tc>
        <w:tc>
          <w:tcPr>
            <w:tcW w:w="6941" w:type="dxa"/>
          </w:tcPr>
          <w:p w14:paraId="44B980EF" w14:textId="77777777" w:rsidR="000030B7" w:rsidRDefault="000030B7" w:rsidP="001567FC">
            <w:pPr>
              <w:pStyle w:val="a9"/>
              <w:adjustRightInd w:val="0"/>
              <w:spacing w:before="120" w:line="259" w:lineRule="auto"/>
              <w:rPr>
                <w:rFonts w:ascii="Times New Roman" w:eastAsia="宋体" w:hAnsi="Times New Roman"/>
                <w:bCs/>
                <w:szCs w:val="20"/>
                <w:lang w:eastAsia="zh-CN"/>
              </w:rPr>
            </w:pPr>
            <w:r>
              <w:rPr>
                <w:rFonts w:ascii="Times New Roman" w:eastAsia="宋体" w:hAnsi="Times New Roman" w:hint="eastAsia"/>
                <w:bCs/>
                <w:szCs w:val="20"/>
                <w:lang w:eastAsia="zh-CN"/>
              </w:rPr>
              <w:t>We support Option 2.</w:t>
            </w:r>
          </w:p>
        </w:tc>
      </w:tr>
      <w:tr w:rsidR="000030B7" w14:paraId="2BF9B042" w14:textId="77777777" w:rsidTr="001567FC">
        <w:trPr>
          <w:trHeight w:val="398"/>
          <w:jc w:val="center"/>
        </w:trPr>
        <w:tc>
          <w:tcPr>
            <w:tcW w:w="2426" w:type="dxa"/>
            <w:shd w:val="clear" w:color="auto" w:fill="auto"/>
            <w:vAlign w:val="center"/>
          </w:tcPr>
          <w:p w14:paraId="1B83AC78" w14:textId="77777777" w:rsidR="000030B7" w:rsidRDefault="000030B7" w:rsidP="001567FC">
            <w:pPr>
              <w:snapToGrid w:val="0"/>
              <w:spacing w:after="0"/>
              <w:jc w:val="center"/>
              <w:rPr>
                <w:rFonts w:eastAsiaTheme="minorEastAsia"/>
                <w:lang w:eastAsia="zh-CN"/>
              </w:rPr>
            </w:pPr>
            <w:r>
              <w:rPr>
                <w:rFonts w:eastAsiaTheme="minorEastAsia" w:hint="eastAsia"/>
                <w:lang w:eastAsia="zh-CN"/>
              </w:rPr>
              <w:t>S</w:t>
            </w:r>
            <w:r>
              <w:rPr>
                <w:rFonts w:eastAsiaTheme="minorEastAsia"/>
                <w:lang w:eastAsia="zh-CN"/>
              </w:rPr>
              <w:t>amsung</w:t>
            </w:r>
          </w:p>
        </w:tc>
        <w:tc>
          <w:tcPr>
            <w:tcW w:w="6941" w:type="dxa"/>
            <w:vAlign w:val="center"/>
          </w:tcPr>
          <w:p w14:paraId="257C4898" w14:textId="77777777" w:rsidR="000030B7" w:rsidRDefault="000030B7" w:rsidP="001567FC">
            <w:pPr>
              <w:spacing w:after="120"/>
              <w:rPr>
                <w:rFonts w:eastAsia="宋体"/>
                <w:b/>
                <w:lang w:eastAsia="zh-CN"/>
              </w:rPr>
            </w:pPr>
            <w:r>
              <w:rPr>
                <w:rFonts w:eastAsia="宋体" w:hint="eastAsia"/>
                <w:bCs/>
                <w:lang w:eastAsia="zh-CN"/>
              </w:rPr>
              <w:t>We support Option 2.</w:t>
            </w:r>
          </w:p>
        </w:tc>
      </w:tr>
      <w:tr w:rsidR="000030B7" w14:paraId="5E3E79CE" w14:textId="77777777" w:rsidTr="001567FC">
        <w:trPr>
          <w:trHeight w:val="398"/>
          <w:jc w:val="center"/>
        </w:trPr>
        <w:tc>
          <w:tcPr>
            <w:tcW w:w="2426" w:type="dxa"/>
            <w:shd w:val="clear" w:color="auto" w:fill="auto"/>
            <w:vAlign w:val="center"/>
          </w:tcPr>
          <w:p w14:paraId="24EBA0EE" w14:textId="77777777" w:rsidR="000030B7" w:rsidRDefault="000030B7" w:rsidP="001567FC">
            <w:pPr>
              <w:snapToGrid w:val="0"/>
              <w:spacing w:after="0"/>
              <w:jc w:val="center"/>
              <w:rPr>
                <w:rFonts w:eastAsia="宋体"/>
                <w:bCs/>
                <w:lang w:eastAsia="zh-CN"/>
              </w:rPr>
            </w:pPr>
            <w:r>
              <w:rPr>
                <w:rFonts w:eastAsiaTheme="minorEastAsia" w:hint="eastAsia"/>
                <w:color w:val="000000" w:themeColor="text1"/>
                <w:lang w:eastAsia="zh-CN"/>
              </w:rPr>
              <w:t>H</w:t>
            </w:r>
            <w:r>
              <w:rPr>
                <w:rFonts w:eastAsiaTheme="minorEastAsia"/>
                <w:color w:val="000000" w:themeColor="text1"/>
                <w:lang w:eastAsia="zh-CN"/>
              </w:rPr>
              <w:t xml:space="preserve">uawei, </w:t>
            </w:r>
            <w:proofErr w:type="spellStart"/>
            <w:r>
              <w:rPr>
                <w:rFonts w:eastAsiaTheme="minorEastAsia"/>
                <w:color w:val="000000" w:themeColor="text1"/>
                <w:lang w:eastAsia="zh-CN"/>
              </w:rPr>
              <w:t>HiSilicon</w:t>
            </w:r>
            <w:proofErr w:type="spellEnd"/>
          </w:p>
        </w:tc>
        <w:tc>
          <w:tcPr>
            <w:tcW w:w="6941" w:type="dxa"/>
            <w:vAlign w:val="center"/>
          </w:tcPr>
          <w:p w14:paraId="7E8992D7" w14:textId="77777777" w:rsidR="000030B7" w:rsidRDefault="000030B7" w:rsidP="001567FC">
            <w:pPr>
              <w:spacing w:after="120"/>
              <w:rPr>
                <w:rFonts w:eastAsiaTheme="minorEastAsia"/>
                <w:lang w:eastAsia="zh-CN"/>
              </w:rPr>
            </w:pPr>
            <w:r>
              <w:rPr>
                <w:rFonts w:eastAsiaTheme="minorEastAsia"/>
                <w:lang w:eastAsia="zh-CN"/>
              </w:rPr>
              <w:t xml:space="preserve">Comparing with the agreement in last meeting, the proposal 2 do not provide obvious progress from our perspective. Considering the clear majority, we should put our effort option 2 with higher priority. </w:t>
            </w:r>
          </w:p>
          <w:p w14:paraId="7ED32DC6" w14:textId="77777777" w:rsidR="000030B7" w:rsidRDefault="000030B7" w:rsidP="001567FC">
            <w:pPr>
              <w:spacing w:after="120"/>
              <w:rPr>
                <w:rFonts w:eastAsiaTheme="minorEastAsia"/>
                <w:lang w:eastAsia="zh-CN"/>
              </w:rPr>
            </w:pPr>
            <w:r>
              <w:rPr>
                <w:rFonts w:eastAsiaTheme="minorEastAsia"/>
                <w:lang w:eastAsia="zh-CN"/>
              </w:rPr>
              <w:t xml:space="preserve">We also share the view from OPPO that option 1 mentioned by proponent companies looks not the RLF procedure, which is </w:t>
            </w:r>
            <w:proofErr w:type="gramStart"/>
            <w:r>
              <w:rPr>
                <w:rFonts w:eastAsiaTheme="minorEastAsia"/>
                <w:lang w:eastAsia="zh-CN"/>
              </w:rPr>
              <w:t>clear</w:t>
            </w:r>
            <w:proofErr w:type="gramEnd"/>
            <w:r>
              <w:rPr>
                <w:rFonts w:eastAsiaTheme="minorEastAsia"/>
                <w:lang w:eastAsia="zh-CN"/>
              </w:rPr>
              <w:t xml:space="preserve"> defined in higher layers specification.  </w:t>
            </w:r>
          </w:p>
          <w:p w14:paraId="069005E3" w14:textId="77777777" w:rsidR="000030B7" w:rsidRDefault="000030B7" w:rsidP="001567FC">
            <w:pPr>
              <w:adjustRightInd w:val="0"/>
              <w:snapToGrid w:val="0"/>
              <w:spacing w:beforeLines="50" w:before="120" w:afterLines="50" w:after="120"/>
              <w:rPr>
                <w:rFonts w:eastAsia="宋体"/>
                <w:bCs/>
                <w:lang w:eastAsia="zh-CN"/>
              </w:rPr>
            </w:pPr>
          </w:p>
        </w:tc>
      </w:tr>
      <w:tr w:rsidR="000030B7" w14:paraId="2DEEED05" w14:textId="77777777" w:rsidTr="001567FC">
        <w:trPr>
          <w:trHeight w:val="398"/>
          <w:jc w:val="center"/>
        </w:trPr>
        <w:tc>
          <w:tcPr>
            <w:tcW w:w="2426" w:type="dxa"/>
            <w:shd w:val="clear" w:color="auto" w:fill="auto"/>
            <w:vAlign w:val="center"/>
          </w:tcPr>
          <w:p w14:paraId="1DD3B159" w14:textId="77777777" w:rsidR="000030B7" w:rsidRDefault="000030B7" w:rsidP="001567FC">
            <w:pPr>
              <w:snapToGrid w:val="0"/>
              <w:spacing w:after="0"/>
              <w:jc w:val="center"/>
              <w:rPr>
                <w:rFonts w:eastAsiaTheme="minorEastAsia"/>
                <w:color w:val="000000" w:themeColor="text1"/>
                <w:lang w:eastAsia="zh-CN"/>
              </w:rPr>
            </w:pPr>
            <w:r>
              <w:rPr>
                <w:rFonts w:eastAsiaTheme="minorEastAsia"/>
                <w:color w:val="000000" w:themeColor="text1"/>
                <w:lang w:eastAsia="zh-CN"/>
              </w:rPr>
              <w:t>Qualcomm</w:t>
            </w:r>
          </w:p>
        </w:tc>
        <w:tc>
          <w:tcPr>
            <w:tcW w:w="6941" w:type="dxa"/>
            <w:vAlign w:val="center"/>
          </w:tcPr>
          <w:p w14:paraId="5D47712E" w14:textId="77777777" w:rsidR="000030B7" w:rsidRDefault="000030B7" w:rsidP="001567FC">
            <w:pPr>
              <w:spacing w:after="120"/>
              <w:rPr>
                <w:rFonts w:eastAsiaTheme="minorEastAsia"/>
                <w:lang w:eastAsia="zh-CN"/>
              </w:rPr>
            </w:pPr>
            <w:r>
              <w:rPr>
                <w:rFonts w:eastAsiaTheme="minorEastAsia"/>
                <w:lang w:eastAsia="zh-CN"/>
              </w:rPr>
              <w:t>We support Option 1, since GNSS is “inherently” UE-driven. We do not see any need for a “network triggered gap”. Recall that scheduling gaps in legacy are for much smaller durations than it would be for GNSS.</w:t>
            </w:r>
          </w:p>
          <w:p w14:paraId="18CDE75A" w14:textId="77777777" w:rsidR="000030B7" w:rsidRDefault="000030B7" w:rsidP="001567FC">
            <w:pPr>
              <w:spacing w:after="120"/>
              <w:rPr>
                <w:rFonts w:eastAsiaTheme="minorEastAsia"/>
                <w:lang w:eastAsia="zh-CN"/>
              </w:rPr>
            </w:pPr>
            <w:r>
              <w:rPr>
                <w:rFonts w:eastAsiaTheme="minorEastAsia"/>
                <w:lang w:eastAsia="zh-CN"/>
              </w:rPr>
              <w:t>Also, anyway, Option 1 must be defined as a “fallback” in case something like Option 2 fails.</w:t>
            </w:r>
          </w:p>
          <w:p w14:paraId="2E3121EA" w14:textId="77777777" w:rsidR="000030B7" w:rsidRDefault="000030B7" w:rsidP="001567FC">
            <w:pPr>
              <w:spacing w:after="120"/>
              <w:rPr>
                <w:rFonts w:eastAsiaTheme="minorEastAsia"/>
                <w:lang w:eastAsia="zh-CN"/>
              </w:rPr>
            </w:pPr>
            <w:r>
              <w:rPr>
                <w:rFonts w:eastAsiaTheme="minorEastAsia"/>
                <w:lang w:eastAsia="zh-CN"/>
              </w:rPr>
              <w:t>Also Option 1 is consistent with the ephemeris and common TA recovery procedures defined in Release 17.</w:t>
            </w:r>
          </w:p>
        </w:tc>
      </w:tr>
      <w:tr w:rsidR="000030B7" w14:paraId="0865E8D5" w14:textId="77777777" w:rsidTr="001567FC">
        <w:trPr>
          <w:trHeight w:val="398"/>
          <w:jc w:val="center"/>
        </w:trPr>
        <w:tc>
          <w:tcPr>
            <w:tcW w:w="2426" w:type="dxa"/>
            <w:shd w:val="clear" w:color="auto" w:fill="auto"/>
            <w:vAlign w:val="center"/>
          </w:tcPr>
          <w:p w14:paraId="42079895" w14:textId="77777777" w:rsidR="000030B7" w:rsidRDefault="000030B7" w:rsidP="001567FC">
            <w:pPr>
              <w:snapToGrid w:val="0"/>
              <w:spacing w:after="0"/>
              <w:jc w:val="center"/>
              <w:rPr>
                <w:rFonts w:eastAsiaTheme="minorEastAsia"/>
                <w:color w:val="000000" w:themeColor="text1"/>
                <w:lang w:eastAsia="zh-CN"/>
              </w:rPr>
            </w:pPr>
            <w:r>
              <w:rPr>
                <w:rFonts w:eastAsiaTheme="minorEastAsia"/>
                <w:color w:val="000000" w:themeColor="text1"/>
                <w:lang w:eastAsia="zh-CN"/>
              </w:rPr>
              <w:t>MediaTek</w:t>
            </w:r>
          </w:p>
        </w:tc>
        <w:tc>
          <w:tcPr>
            <w:tcW w:w="6941" w:type="dxa"/>
            <w:vAlign w:val="center"/>
          </w:tcPr>
          <w:p w14:paraId="387555B6" w14:textId="77777777" w:rsidR="000030B7" w:rsidRDefault="000030B7" w:rsidP="001567FC">
            <w:pPr>
              <w:spacing w:after="120"/>
              <w:rPr>
                <w:rFonts w:eastAsiaTheme="minorEastAsia"/>
                <w:lang w:eastAsia="zh-CN"/>
              </w:rPr>
            </w:pPr>
            <w:r>
              <w:rPr>
                <w:rFonts w:eastAsiaTheme="minorEastAsia"/>
                <w:lang w:eastAsia="zh-CN"/>
              </w:rPr>
              <w:t>Both options can be considered for this meeting, and potential gains of Option 2 should be further discussed. Option 1can be the baseline.</w:t>
            </w:r>
          </w:p>
        </w:tc>
      </w:tr>
      <w:tr w:rsidR="000030B7" w14:paraId="50DCC718" w14:textId="77777777" w:rsidTr="001567FC">
        <w:trPr>
          <w:trHeight w:val="398"/>
          <w:jc w:val="center"/>
        </w:trPr>
        <w:tc>
          <w:tcPr>
            <w:tcW w:w="2426" w:type="dxa"/>
            <w:shd w:val="clear" w:color="auto" w:fill="auto"/>
            <w:vAlign w:val="center"/>
          </w:tcPr>
          <w:p w14:paraId="48A1F252" w14:textId="77777777" w:rsidR="000030B7" w:rsidRDefault="000030B7" w:rsidP="001567FC">
            <w:pPr>
              <w:snapToGrid w:val="0"/>
              <w:spacing w:after="0"/>
              <w:jc w:val="center"/>
              <w:rPr>
                <w:rFonts w:eastAsiaTheme="minorEastAsia"/>
                <w:color w:val="000000" w:themeColor="text1"/>
                <w:lang w:eastAsia="zh-CN"/>
              </w:rPr>
            </w:pPr>
            <w:r>
              <w:rPr>
                <w:lang w:eastAsia="zh-CN"/>
              </w:rPr>
              <w:t>Nokia, NSB</w:t>
            </w:r>
          </w:p>
        </w:tc>
        <w:tc>
          <w:tcPr>
            <w:tcW w:w="6941" w:type="dxa"/>
            <w:vAlign w:val="center"/>
          </w:tcPr>
          <w:p w14:paraId="07D9FD73" w14:textId="77777777" w:rsidR="000030B7" w:rsidRDefault="000030B7" w:rsidP="001567FC">
            <w:pPr>
              <w:spacing w:after="120"/>
              <w:rPr>
                <w:rFonts w:eastAsiaTheme="minorEastAsia"/>
                <w:lang w:eastAsia="zh-CN"/>
              </w:rPr>
            </w:pPr>
            <w:r>
              <w:rPr>
                <w:rFonts w:eastAsia="宋体"/>
                <w:lang w:val="en-US" w:eastAsia="zh-CN"/>
              </w:rPr>
              <w:t xml:space="preserve">We agree option 2 can be further studied as it can provide good common understanding between UE and network with no unnecessary additional power/latency/complexity, with similar requirement on spec update as option 1. But option 1 will need unnecessary procedure for RRC reconnection, which is not beneficial for IoT UE. </w:t>
            </w:r>
          </w:p>
        </w:tc>
      </w:tr>
      <w:tr w:rsidR="000030B7" w14:paraId="49BF7E70" w14:textId="77777777" w:rsidTr="001567FC">
        <w:trPr>
          <w:trHeight w:val="398"/>
          <w:jc w:val="center"/>
        </w:trPr>
        <w:tc>
          <w:tcPr>
            <w:tcW w:w="2426" w:type="dxa"/>
            <w:shd w:val="clear" w:color="auto" w:fill="auto"/>
            <w:vAlign w:val="center"/>
          </w:tcPr>
          <w:p w14:paraId="40CEC4E7" w14:textId="77777777" w:rsidR="000030B7" w:rsidRDefault="000030B7" w:rsidP="001567FC">
            <w:pPr>
              <w:snapToGrid w:val="0"/>
              <w:spacing w:after="0"/>
              <w:jc w:val="center"/>
              <w:rPr>
                <w:rFonts w:eastAsiaTheme="minorEastAsia"/>
                <w:lang w:eastAsia="zh-CN"/>
              </w:rPr>
            </w:pPr>
            <w:r>
              <w:rPr>
                <w:rFonts w:eastAsiaTheme="minorEastAsia" w:hint="eastAsia"/>
                <w:lang w:eastAsia="zh-CN"/>
              </w:rPr>
              <w:t>X</w:t>
            </w:r>
            <w:r>
              <w:rPr>
                <w:rFonts w:eastAsiaTheme="minorEastAsia"/>
                <w:lang w:eastAsia="zh-CN"/>
              </w:rPr>
              <w:t>iaomi</w:t>
            </w:r>
          </w:p>
        </w:tc>
        <w:tc>
          <w:tcPr>
            <w:tcW w:w="6941" w:type="dxa"/>
            <w:vAlign w:val="center"/>
          </w:tcPr>
          <w:p w14:paraId="57649BF2" w14:textId="77777777" w:rsidR="000030B7" w:rsidRDefault="000030B7" w:rsidP="001567FC">
            <w:pPr>
              <w:spacing w:after="120"/>
              <w:rPr>
                <w:rFonts w:eastAsia="宋体"/>
                <w:lang w:val="en-US" w:eastAsia="zh-CN"/>
              </w:rPr>
            </w:pPr>
            <w:r>
              <w:rPr>
                <w:rFonts w:eastAsia="宋体"/>
                <w:lang w:val="en-US" w:eastAsia="zh-CN"/>
              </w:rPr>
              <w:t>Support option 2 to make common understanding between UE and eNB.</w:t>
            </w:r>
          </w:p>
        </w:tc>
      </w:tr>
      <w:tr w:rsidR="000030B7" w14:paraId="0D4E133A" w14:textId="77777777" w:rsidTr="001567FC">
        <w:trPr>
          <w:trHeight w:val="398"/>
          <w:jc w:val="center"/>
        </w:trPr>
        <w:tc>
          <w:tcPr>
            <w:tcW w:w="2426" w:type="dxa"/>
            <w:shd w:val="clear" w:color="auto" w:fill="auto"/>
            <w:vAlign w:val="center"/>
          </w:tcPr>
          <w:p w14:paraId="52625B43" w14:textId="77777777" w:rsidR="000030B7" w:rsidRDefault="000030B7" w:rsidP="001567FC">
            <w:pPr>
              <w:snapToGrid w:val="0"/>
              <w:spacing w:after="0"/>
              <w:jc w:val="center"/>
              <w:rPr>
                <w:rFonts w:eastAsiaTheme="minorEastAsia"/>
                <w:lang w:eastAsia="zh-CN"/>
              </w:rPr>
            </w:pPr>
            <w:r>
              <w:rPr>
                <w:lang w:eastAsia="zh-CN"/>
              </w:rPr>
              <w:t>Apple</w:t>
            </w:r>
          </w:p>
        </w:tc>
        <w:tc>
          <w:tcPr>
            <w:tcW w:w="6941" w:type="dxa"/>
            <w:vAlign w:val="center"/>
          </w:tcPr>
          <w:p w14:paraId="22540B9C" w14:textId="77777777" w:rsidR="000030B7" w:rsidRDefault="000030B7" w:rsidP="001567FC">
            <w:pPr>
              <w:spacing w:after="120"/>
              <w:rPr>
                <w:rFonts w:eastAsia="宋体"/>
                <w:lang w:val="en-US" w:eastAsia="zh-CN"/>
              </w:rPr>
            </w:pPr>
            <w:r>
              <w:rPr>
                <w:rFonts w:eastAsia="宋体"/>
                <w:lang w:val="en-US" w:eastAsia="zh-CN"/>
              </w:rPr>
              <w:t>We support Option2.</w:t>
            </w:r>
          </w:p>
        </w:tc>
      </w:tr>
      <w:tr w:rsidR="000030B7" w14:paraId="2B479B8C" w14:textId="77777777" w:rsidTr="001567FC">
        <w:trPr>
          <w:trHeight w:val="398"/>
          <w:jc w:val="center"/>
        </w:trPr>
        <w:tc>
          <w:tcPr>
            <w:tcW w:w="2426" w:type="dxa"/>
            <w:shd w:val="clear" w:color="auto" w:fill="auto"/>
            <w:vAlign w:val="center"/>
          </w:tcPr>
          <w:p w14:paraId="07444A5A" w14:textId="77777777" w:rsidR="000030B7" w:rsidRDefault="000030B7" w:rsidP="001567FC">
            <w:pPr>
              <w:snapToGrid w:val="0"/>
              <w:spacing w:after="0"/>
              <w:jc w:val="center"/>
              <w:rPr>
                <w:lang w:eastAsia="zh-CN"/>
              </w:rPr>
            </w:pPr>
            <w:r>
              <w:rPr>
                <w:lang w:eastAsia="zh-CN"/>
              </w:rPr>
              <w:t>Nordic</w:t>
            </w:r>
          </w:p>
        </w:tc>
        <w:tc>
          <w:tcPr>
            <w:tcW w:w="6941" w:type="dxa"/>
            <w:vAlign w:val="center"/>
          </w:tcPr>
          <w:p w14:paraId="61E50D99" w14:textId="77777777" w:rsidR="000030B7" w:rsidRDefault="000030B7" w:rsidP="001567FC">
            <w:pPr>
              <w:spacing w:after="120"/>
              <w:rPr>
                <w:rFonts w:eastAsia="宋体"/>
                <w:lang w:val="en-US" w:eastAsia="zh-CN"/>
              </w:rPr>
            </w:pPr>
            <w:r>
              <w:rPr>
                <w:rFonts w:eastAsia="宋体"/>
                <w:lang w:val="en-US" w:eastAsia="zh-CN"/>
              </w:rPr>
              <w:t>First we should decide whether closed loop time and frequency correction works effectively to compensate time and frequency drifting due to UE movement. Then we can discuss about what kind of recovery procedures are needed if UL synch is lost</w:t>
            </w:r>
          </w:p>
        </w:tc>
      </w:tr>
      <w:tr w:rsidR="000030B7" w14:paraId="1DD48730" w14:textId="77777777" w:rsidTr="001567FC">
        <w:trPr>
          <w:trHeight w:val="398"/>
          <w:jc w:val="center"/>
        </w:trPr>
        <w:tc>
          <w:tcPr>
            <w:tcW w:w="2426" w:type="dxa"/>
            <w:shd w:val="clear" w:color="auto" w:fill="auto"/>
            <w:vAlign w:val="center"/>
          </w:tcPr>
          <w:p w14:paraId="75271216" w14:textId="77777777" w:rsidR="000030B7" w:rsidRDefault="000030B7" w:rsidP="001567FC">
            <w:pPr>
              <w:snapToGrid w:val="0"/>
              <w:spacing w:after="0"/>
              <w:jc w:val="center"/>
              <w:rPr>
                <w:lang w:eastAsia="zh-CN"/>
              </w:rPr>
            </w:pPr>
            <w:r>
              <w:rPr>
                <w:lang w:val="en-US" w:eastAsia="zh-CN"/>
              </w:rPr>
              <w:t>CMCC</w:t>
            </w:r>
          </w:p>
        </w:tc>
        <w:tc>
          <w:tcPr>
            <w:tcW w:w="6941" w:type="dxa"/>
            <w:vAlign w:val="center"/>
          </w:tcPr>
          <w:p w14:paraId="76EDDA16" w14:textId="77777777" w:rsidR="000030B7" w:rsidRDefault="000030B7" w:rsidP="001567FC">
            <w:pPr>
              <w:spacing w:after="120"/>
              <w:rPr>
                <w:rFonts w:eastAsia="宋体"/>
                <w:lang w:val="en-US" w:eastAsia="zh-CN"/>
              </w:rPr>
            </w:pPr>
            <w:r>
              <w:rPr>
                <w:rFonts w:eastAsia="宋体"/>
                <w:lang w:val="en-US" w:eastAsia="zh-CN"/>
              </w:rPr>
              <w:t>We support Option 2, and configuration of the GNSS measurement gap can be further discussed together with the consideration of impact on power consumption and complexity.</w:t>
            </w:r>
          </w:p>
        </w:tc>
      </w:tr>
      <w:tr w:rsidR="00150F12" w14:paraId="5EEB69DD" w14:textId="77777777" w:rsidTr="001567FC">
        <w:trPr>
          <w:trHeight w:val="398"/>
          <w:jc w:val="center"/>
        </w:trPr>
        <w:tc>
          <w:tcPr>
            <w:tcW w:w="2426" w:type="dxa"/>
            <w:shd w:val="clear" w:color="auto" w:fill="auto"/>
            <w:vAlign w:val="center"/>
          </w:tcPr>
          <w:p w14:paraId="5FF1C084" w14:textId="2B6678B6" w:rsidR="00150F12" w:rsidRDefault="00150F12" w:rsidP="00150F12">
            <w:pPr>
              <w:snapToGrid w:val="0"/>
              <w:spacing w:after="0"/>
              <w:jc w:val="center"/>
              <w:rPr>
                <w:lang w:val="en-US" w:eastAsia="zh-CN"/>
              </w:rPr>
            </w:pPr>
            <w:r>
              <w:rPr>
                <w:rFonts w:eastAsiaTheme="minorEastAsia" w:hint="eastAsia"/>
                <w:lang w:eastAsia="zh-CN"/>
              </w:rPr>
              <w:t>CATT</w:t>
            </w:r>
          </w:p>
        </w:tc>
        <w:tc>
          <w:tcPr>
            <w:tcW w:w="6941" w:type="dxa"/>
            <w:vAlign w:val="center"/>
          </w:tcPr>
          <w:p w14:paraId="1531B81C" w14:textId="77777777" w:rsidR="00150F12" w:rsidRDefault="00150F12" w:rsidP="00150F12">
            <w:pPr>
              <w:snapToGrid w:val="0"/>
              <w:rPr>
                <w:rFonts w:eastAsiaTheme="minorEastAsia"/>
                <w:lang w:eastAsia="zh-CN"/>
              </w:rPr>
            </w:pPr>
            <w:r>
              <w:rPr>
                <w:rFonts w:eastAsiaTheme="minorEastAsia"/>
                <w:lang w:eastAsia="zh-CN"/>
              </w:rPr>
              <w:t>F</w:t>
            </w:r>
            <w:r>
              <w:rPr>
                <w:rFonts w:eastAsiaTheme="minorEastAsia" w:hint="eastAsia"/>
                <w:lang w:eastAsia="zh-CN"/>
              </w:rPr>
              <w:t xml:space="preserve">or Option 1, UE has to perform lots of procedure that is not necessary at this scenario. </w:t>
            </w:r>
            <w:r>
              <w:rPr>
                <w:rFonts w:eastAsiaTheme="minorEastAsia"/>
                <w:lang w:eastAsia="zh-CN"/>
              </w:rPr>
              <w:t>F</w:t>
            </w:r>
            <w:r>
              <w:rPr>
                <w:rFonts w:eastAsiaTheme="minorEastAsia" w:hint="eastAsia"/>
                <w:lang w:eastAsia="zh-CN"/>
              </w:rPr>
              <w:t>or example, cell reselection and RRC re-</w:t>
            </w:r>
            <w:r>
              <w:rPr>
                <w:rFonts w:eastAsiaTheme="minorEastAsia"/>
                <w:lang w:eastAsia="zh-CN"/>
              </w:rPr>
              <w:t>establishment</w:t>
            </w:r>
            <w:r>
              <w:rPr>
                <w:rFonts w:eastAsiaTheme="minorEastAsia" w:hint="eastAsia"/>
                <w:lang w:eastAsia="zh-CN"/>
              </w:rPr>
              <w:t xml:space="preserve">. </w:t>
            </w:r>
            <w:r>
              <w:rPr>
                <w:rFonts w:eastAsiaTheme="minorEastAsia"/>
                <w:lang w:eastAsia="zh-CN"/>
              </w:rPr>
              <w:t>S</w:t>
            </w:r>
            <w:r>
              <w:rPr>
                <w:rFonts w:eastAsiaTheme="minorEastAsia" w:hint="eastAsia"/>
                <w:lang w:eastAsia="zh-CN"/>
              </w:rPr>
              <w:t>o for this option, we suggest introducing RAN2 for the impacts evaluation.</w:t>
            </w:r>
          </w:p>
          <w:p w14:paraId="2F70C36B" w14:textId="77777777" w:rsidR="00150F12" w:rsidRDefault="00150F12" w:rsidP="00150F12">
            <w:pPr>
              <w:pStyle w:val="a7"/>
              <w:rPr>
                <w:rFonts w:eastAsiaTheme="minorEastAsia"/>
                <w:lang w:eastAsia="zh-CN"/>
              </w:rPr>
            </w:pPr>
            <w:r>
              <w:rPr>
                <w:rFonts w:eastAsiaTheme="minorEastAsia"/>
                <w:lang w:eastAsia="zh-CN"/>
              </w:rPr>
              <w:t>F</w:t>
            </w:r>
            <w:r>
              <w:rPr>
                <w:rFonts w:eastAsiaTheme="minorEastAsia" w:hint="eastAsia"/>
                <w:lang w:eastAsia="zh-CN"/>
              </w:rPr>
              <w:t xml:space="preserve">or Option 2, maybe no new gap is needed, for example, the UE perform GNSS measurement when the existing validity duration expires, and </w:t>
            </w:r>
            <w:r w:rsidRPr="008233DA">
              <w:rPr>
                <w:rFonts w:eastAsiaTheme="minorEastAsia"/>
                <w:lang w:eastAsia="zh-CN"/>
              </w:rPr>
              <w:t>UE recover</w:t>
            </w:r>
            <w:r>
              <w:rPr>
                <w:rFonts w:eastAsiaTheme="minorEastAsia" w:hint="eastAsia"/>
                <w:lang w:eastAsia="zh-CN"/>
              </w:rPr>
              <w:t>s</w:t>
            </w:r>
            <w:r w:rsidRPr="008233DA">
              <w:rPr>
                <w:rFonts w:eastAsiaTheme="minorEastAsia"/>
                <w:lang w:eastAsia="zh-CN"/>
              </w:rPr>
              <w:t xml:space="preserve"> DL synchronization and send</w:t>
            </w:r>
            <w:r>
              <w:rPr>
                <w:rFonts w:eastAsiaTheme="minorEastAsia" w:hint="eastAsia"/>
                <w:lang w:eastAsia="zh-CN"/>
              </w:rPr>
              <w:t>s</w:t>
            </w:r>
            <w:r w:rsidRPr="008233DA">
              <w:rPr>
                <w:rFonts w:eastAsiaTheme="minorEastAsia"/>
                <w:lang w:eastAsia="zh-CN"/>
              </w:rPr>
              <w:t xml:space="preserve"> the UL PRACH signal to network for UL re-synchronization and the indication of GNSS measurement completion.</w:t>
            </w:r>
          </w:p>
          <w:p w14:paraId="58736B62" w14:textId="1405B105" w:rsidR="00150F12" w:rsidRDefault="00150F12" w:rsidP="00150F12">
            <w:pPr>
              <w:spacing w:after="120"/>
              <w:rPr>
                <w:rFonts w:eastAsia="宋体"/>
                <w:lang w:val="en-US" w:eastAsia="zh-CN"/>
              </w:rPr>
            </w:pPr>
            <w:r>
              <w:rPr>
                <w:rFonts w:eastAsiaTheme="minorEastAsia"/>
                <w:lang w:eastAsia="zh-CN"/>
              </w:rPr>
              <w:t>T</w:t>
            </w:r>
            <w:r>
              <w:rPr>
                <w:rFonts w:eastAsiaTheme="minorEastAsia" w:hint="eastAsia"/>
                <w:lang w:eastAsia="zh-CN"/>
              </w:rPr>
              <w:t xml:space="preserve">he common gap we mentioned in our paper, means that, there should be a </w:t>
            </w:r>
            <w:r>
              <w:rPr>
                <w:rFonts w:eastAsiaTheme="minorEastAsia"/>
                <w:lang w:eastAsia="zh-CN"/>
              </w:rPr>
              <w:t>mi</w:t>
            </w:r>
            <w:r>
              <w:rPr>
                <w:rFonts w:eastAsiaTheme="minorEastAsia" w:hint="eastAsia"/>
                <w:lang w:eastAsia="zh-CN"/>
              </w:rPr>
              <w:t>ni</w:t>
            </w:r>
            <w:r>
              <w:rPr>
                <w:rFonts w:eastAsiaTheme="minorEastAsia"/>
                <w:lang w:eastAsia="zh-CN"/>
              </w:rPr>
              <w:t>mum</w:t>
            </w:r>
            <w:r>
              <w:rPr>
                <w:rFonts w:eastAsiaTheme="minorEastAsia" w:hint="eastAsia"/>
                <w:lang w:eastAsia="zh-CN"/>
              </w:rPr>
              <w:t xml:space="preserve"> duration start at the time of validity </w:t>
            </w:r>
            <w:r>
              <w:rPr>
                <w:rFonts w:eastAsiaTheme="minorEastAsia"/>
                <w:lang w:eastAsia="zh-CN"/>
              </w:rPr>
              <w:t>duration</w:t>
            </w:r>
            <w:r>
              <w:rPr>
                <w:rFonts w:eastAsiaTheme="minorEastAsia" w:hint="eastAsia"/>
                <w:lang w:eastAsia="zh-CN"/>
              </w:rPr>
              <w:t xml:space="preserve"> expires, which defines the minimum time a UE needed for GNSS measurement.</w:t>
            </w:r>
          </w:p>
        </w:tc>
      </w:tr>
    </w:tbl>
    <w:p w14:paraId="77B32671" w14:textId="39DE6116" w:rsidR="00CD186B" w:rsidRPr="000030B7" w:rsidRDefault="00CD186B"/>
    <w:p w14:paraId="4E91DBA6" w14:textId="77777777" w:rsidR="009C21B3" w:rsidRDefault="009C21B3" w:rsidP="009C21B3">
      <w:pPr>
        <w:pStyle w:val="2"/>
        <w:numPr>
          <w:ilvl w:val="1"/>
          <w:numId w:val="19"/>
        </w:numPr>
        <w:rPr>
          <w:lang w:val="en-US"/>
        </w:rPr>
      </w:pPr>
      <w:r>
        <w:rPr>
          <w:lang w:val="en-US"/>
        </w:rPr>
        <w:t>Summary of First Round Discussion</w:t>
      </w:r>
    </w:p>
    <w:p w14:paraId="4CA4580E" w14:textId="6D50BF74" w:rsidR="009C21B3" w:rsidRPr="00012DE7" w:rsidRDefault="000030B7" w:rsidP="009C21B3">
      <w:pPr>
        <w:rPr>
          <w:lang w:val="en-US"/>
        </w:rPr>
      </w:pPr>
      <w:r>
        <w:rPr>
          <w:rFonts w:eastAsiaTheme="minorEastAsia"/>
          <w:lang w:eastAsia="zh-CN"/>
        </w:rPr>
        <w:t>1</w:t>
      </w:r>
      <w:r w:rsidR="00150F12">
        <w:rPr>
          <w:rFonts w:eastAsiaTheme="minorEastAsia"/>
          <w:lang w:eastAsia="zh-CN"/>
        </w:rPr>
        <w:t>5</w:t>
      </w:r>
      <w:r>
        <w:rPr>
          <w:rFonts w:eastAsiaTheme="minorEastAsia"/>
          <w:lang w:eastAsia="zh-CN"/>
        </w:rPr>
        <w:t xml:space="preserve"> </w:t>
      </w:r>
      <w:r w:rsidR="009C21B3">
        <w:rPr>
          <w:rFonts w:eastAsiaTheme="minorEastAsia"/>
          <w:lang w:eastAsia="zh-CN"/>
        </w:rPr>
        <w:t xml:space="preserve">companies provided comments </w:t>
      </w:r>
      <w:r w:rsidR="009C21B3" w:rsidRPr="00012DE7">
        <w:rPr>
          <w:rFonts w:eastAsiaTheme="minorEastAsia"/>
          <w:lang w:eastAsia="zh-CN"/>
        </w:rPr>
        <w:t xml:space="preserve">on </w:t>
      </w:r>
      <w:r w:rsidR="009C21B3" w:rsidRPr="00012DE7">
        <w:rPr>
          <w:rFonts w:eastAsia="宋体"/>
          <w:b/>
          <w:lang w:eastAsia="zh-CN"/>
        </w:rPr>
        <w:t xml:space="preserve">Initial Proposal 2 </w:t>
      </w:r>
      <w:r w:rsidR="009C21B3" w:rsidRPr="00012DE7">
        <w:rPr>
          <w:rFonts w:eastAsiaTheme="minorEastAsia"/>
          <w:lang w:eastAsia="zh-CN"/>
        </w:rPr>
        <w:t>in first round discussion.</w:t>
      </w:r>
    </w:p>
    <w:p w14:paraId="6CB293B2" w14:textId="0F354187" w:rsidR="000C236C" w:rsidRDefault="000C236C" w:rsidP="000C236C">
      <w:pPr>
        <w:jc w:val="both"/>
        <w:rPr>
          <w:rFonts w:eastAsiaTheme="minorEastAsia"/>
          <w:i/>
          <w:iCs/>
          <w:u w:val="single"/>
          <w:lang w:eastAsia="zh-CN"/>
        </w:rPr>
      </w:pPr>
      <w:r>
        <w:rPr>
          <w:rFonts w:eastAsiaTheme="minorEastAsia"/>
          <w:i/>
          <w:iCs/>
          <w:u w:val="single"/>
          <w:lang w:eastAsia="zh-CN"/>
        </w:rPr>
        <w:t xml:space="preserve">Option 1: </w:t>
      </w:r>
      <w:r w:rsidRPr="000C236C">
        <w:rPr>
          <w:rFonts w:eastAsiaTheme="minorEastAsia"/>
          <w:i/>
          <w:iCs/>
          <w:u w:val="single"/>
          <w:lang w:eastAsia="zh-CN"/>
        </w:rPr>
        <w:t>UE re-acquires GNSS position fix in a “recovery” procedure during RLF with a new timer for GNSS measurement.</w:t>
      </w:r>
    </w:p>
    <w:p w14:paraId="0EA6715F" w14:textId="77777777" w:rsidR="00277ECE" w:rsidRPr="00277ECE" w:rsidRDefault="000C236C" w:rsidP="000C236C">
      <w:pPr>
        <w:pStyle w:val="aff2"/>
        <w:numPr>
          <w:ilvl w:val="0"/>
          <w:numId w:val="15"/>
        </w:numPr>
        <w:ind w:leftChars="0"/>
        <w:jc w:val="both"/>
        <w:rPr>
          <w:rFonts w:eastAsia="宋体"/>
          <w:bCs/>
          <w:lang w:eastAsia="zh-CN"/>
        </w:rPr>
      </w:pPr>
      <w:r>
        <w:rPr>
          <w:rFonts w:eastAsiaTheme="minorEastAsia"/>
          <w:lang w:eastAsia="zh-CN"/>
        </w:rPr>
        <w:t>Qualcomm supported Option 1. Qualcomm further mentioned O</w:t>
      </w:r>
      <w:r w:rsidRPr="000C236C">
        <w:rPr>
          <w:rFonts w:eastAsiaTheme="minorEastAsia"/>
          <w:lang w:eastAsia="zh-CN"/>
        </w:rPr>
        <w:t>ption 1 must be defined as a “fallback” in case something like Option 2 fails</w:t>
      </w:r>
      <w:r>
        <w:rPr>
          <w:rFonts w:eastAsiaTheme="minorEastAsia"/>
          <w:lang w:eastAsia="zh-CN"/>
        </w:rPr>
        <w:t xml:space="preserve"> and</w:t>
      </w:r>
      <w:r w:rsidRPr="000C236C">
        <w:rPr>
          <w:rFonts w:eastAsiaTheme="minorEastAsia"/>
          <w:lang w:eastAsia="zh-CN"/>
        </w:rPr>
        <w:t xml:space="preserve"> Option 1 is consistent with the ephemeris and common TA recovery procedures defined in Release 17.</w:t>
      </w:r>
      <w:r>
        <w:rPr>
          <w:rFonts w:eastAsiaTheme="minorEastAsia"/>
          <w:lang w:eastAsia="zh-CN"/>
        </w:rPr>
        <w:t xml:space="preserve"> </w:t>
      </w:r>
    </w:p>
    <w:p w14:paraId="51096E13" w14:textId="7AD5D0C6" w:rsidR="000C236C" w:rsidRPr="000C236C" w:rsidRDefault="000C236C" w:rsidP="000C236C">
      <w:pPr>
        <w:pStyle w:val="aff2"/>
        <w:numPr>
          <w:ilvl w:val="0"/>
          <w:numId w:val="15"/>
        </w:numPr>
        <w:ind w:leftChars="0"/>
        <w:jc w:val="both"/>
        <w:rPr>
          <w:rFonts w:eastAsia="宋体"/>
          <w:bCs/>
          <w:lang w:eastAsia="zh-CN"/>
        </w:rPr>
      </w:pPr>
      <w:r>
        <w:rPr>
          <w:rFonts w:eastAsiaTheme="minorEastAsia"/>
          <w:lang w:eastAsia="zh-CN"/>
        </w:rPr>
        <w:t xml:space="preserve">MediaTek </w:t>
      </w:r>
      <w:r w:rsidR="00277ECE">
        <w:rPr>
          <w:rFonts w:eastAsiaTheme="minorEastAsia"/>
          <w:lang w:eastAsia="zh-CN"/>
        </w:rPr>
        <w:t>mentioned b</w:t>
      </w:r>
      <w:r w:rsidR="00277ECE" w:rsidRPr="007C6D32">
        <w:rPr>
          <w:rFonts w:eastAsiaTheme="minorEastAsia"/>
          <w:lang w:eastAsia="zh-CN"/>
        </w:rPr>
        <w:t xml:space="preserve">oth options can be considered </w:t>
      </w:r>
      <w:r w:rsidR="00277ECE">
        <w:rPr>
          <w:rFonts w:eastAsiaTheme="minorEastAsia"/>
          <w:lang w:eastAsia="zh-CN"/>
        </w:rPr>
        <w:t>and</w:t>
      </w:r>
      <w:r>
        <w:rPr>
          <w:rFonts w:eastAsiaTheme="minorEastAsia"/>
          <w:lang w:eastAsia="zh-CN"/>
        </w:rPr>
        <w:t xml:space="preserve"> </w:t>
      </w:r>
      <w:r w:rsidRPr="007C6D32">
        <w:rPr>
          <w:rFonts w:eastAsiaTheme="minorEastAsia"/>
          <w:lang w:eastAsia="zh-CN"/>
        </w:rPr>
        <w:t>Option 1can be the baseline.</w:t>
      </w:r>
    </w:p>
    <w:p w14:paraId="40CB623A" w14:textId="66C2F6B4" w:rsidR="000C236C" w:rsidRPr="004A53E7" w:rsidRDefault="000C236C" w:rsidP="004A53E7">
      <w:pPr>
        <w:pStyle w:val="aff2"/>
        <w:numPr>
          <w:ilvl w:val="0"/>
          <w:numId w:val="15"/>
        </w:numPr>
        <w:ind w:leftChars="0"/>
        <w:jc w:val="both"/>
        <w:rPr>
          <w:rFonts w:eastAsiaTheme="minorEastAsia"/>
          <w:lang w:eastAsia="zh-CN"/>
        </w:rPr>
      </w:pPr>
      <w:r>
        <w:rPr>
          <w:rFonts w:eastAsiaTheme="minorEastAsia"/>
          <w:lang w:eastAsia="zh-CN"/>
        </w:rPr>
        <w:t xml:space="preserve">OPPO, </w:t>
      </w:r>
      <w:r>
        <w:rPr>
          <w:rFonts w:eastAsiaTheme="minorEastAsia" w:hint="eastAsia"/>
          <w:color w:val="000000" w:themeColor="text1"/>
          <w:lang w:eastAsia="zh-CN"/>
        </w:rPr>
        <w:t>H</w:t>
      </w:r>
      <w:r>
        <w:rPr>
          <w:rFonts w:eastAsiaTheme="minorEastAsia"/>
          <w:color w:val="000000" w:themeColor="text1"/>
          <w:lang w:eastAsia="zh-CN"/>
        </w:rPr>
        <w:t xml:space="preserve">uawei, </w:t>
      </w:r>
      <w:proofErr w:type="spellStart"/>
      <w:r>
        <w:rPr>
          <w:rFonts w:eastAsiaTheme="minorEastAsia"/>
          <w:color w:val="000000" w:themeColor="text1"/>
          <w:lang w:eastAsia="zh-CN"/>
        </w:rPr>
        <w:t>HiSilicon</w:t>
      </w:r>
      <w:proofErr w:type="spellEnd"/>
      <w:r>
        <w:rPr>
          <w:rFonts w:eastAsiaTheme="minorEastAsia"/>
          <w:lang w:eastAsia="zh-CN"/>
        </w:rPr>
        <w:t xml:space="preserve"> commented that </w:t>
      </w:r>
      <w:r w:rsidRPr="000C236C">
        <w:rPr>
          <w:rFonts w:eastAsiaTheme="minorEastAsia"/>
          <w:lang w:eastAsia="zh-CN"/>
        </w:rPr>
        <w:t xml:space="preserve">the </w:t>
      </w:r>
      <w:r w:rsidR="004A53E7">
        <w:rPr>
          <w:rFonts w:eastAsiaTheme="minorEastAsia"/>
          <w:lang w:eastAsia="zh-CN"/>
        </w:rPr>
        <w:t xml:space="preserve">Option 1 </w:t>
      </w:r>
      <w:r w:rsidRPr="000C236C">
        <w:rPr>
          <w:rFonts w:eastAsiaTheme="minorEastAsia"/>
          <w:lang w:eastAsia="zh-CN"/>
        </w:rPr>
        <w:t xml:space="preserve">GNSS recovery procedure should not be related to the RLF procedure. </w:t>
      </w:r>
      <w:r w:rsidR="004A53E7">
        <w:rPr>
          <w:rFonts w:eastAsiaTheme="minorEastAsia"/>
          <w:lang w:eastAsia="zh-CN"/>
        </w:rPr>
        <w:t xml:space="preserve">OPPO further </w:t>
      </w:r>
      <w:r w:rsidRPr="000C236C">
        <w:rPr>
          <w:rFonts w:eastAsiaTheme="minorEastAsia"/>
          <w:lang w:eastAsia="zh-CN"/>
        </w:rPr>
        <w:t>suggest</w:t>
      </w:r>
      <w:r w:rsidR="004A53E7">
        <w:rPr>
          <w:rFonts w:eastAsiaTheme="minorEastAsia"/>
          <w:lang w:eastAsia="zh-CN"/>
        </w:rPr>
        <w:t>ed</w:t>
      </w:r>
      <w:r w:rsidRPr="000C236C">
        <w:rPr>
          <w:rFonts w:eastAsiaTheme="minorEastAsia"/>
          <w:lang w:eastAsia="zh-CN"/>
        </w:rPr>
        <w:t xml:space="preserve"> to follow the R17 principle, i.e. introducing a GNSS measurement timer, when the UE does not complete GNSS recovery, the UE should go to idle. </w:t>
      </w:r>
      <w:r w:rsidR="004A53E7">
        <w:rPr>
          <w:rFonts w:eastAsiaTheme="minorEastAsia"/>
          <w:lang w:eastAsia="zh-CN"/>
        </w:rPr>
        <w:t>And OPPO</w:t>
      </w:r>
      <w:r w:rsidRPr="000C236C">
        <w:rPr>
          <w:rFonts w:eastAsiaTheme="minorEastAsia"/>
          <w:lang w:eastAsia="zh-CN"/>
        </w:rPr>
        <w:t xml:space="preserve"> suggest</w:t>
      </w:r>
      <w:r w:rsidR="004A53E7">
        <w:rPr>
          <w:rFonts w:eastAsiaTheme="minorEastAsia"/>
          <w:lang w:eastAsia="zh-CN"/>
        </w:rPr>
        <w:t>ed</w:t>
      </w:r>
      <w:r w:rsidRPr="000C236C">
        <w:rPr>
          <w:rFonts w:eastAsiaTheme="minorEastAsia"/>
          <w:lang w:eastAsia="zh-CN"/>
        </w:rPr>
        <w:t xml:space="preserve"> </w:t>
      </w:r>
      <w:proofErr w:type="gramStart"/>
      <w:r w:rsidR="004A53E7">
        <w:rPr>
          <w:rFonts w:eastAsiaTheme="minorEastAsia"/>
          <w:lang w:eastAsia="zh-CN"/>
        </w:rPr>
        <w:t>a</w:t>
      </w:r>
      <w:proofErr w:type="gramEnd"/>
      <w:r w:rsidRPr="000C236C">
        <w:rPr>
          <w:rFonts w:eastAsiaTheme="minorEastAsia"/>
          <w:lang w:eastAsia="zh-CN"/>
        </w:rPr>
        <w:t xml:space="preserve"> option 3</w:t>
      </w:r>
      <w:r w:rsidR="004A53E7">
        <w:rPr>
          <w:rFonts w:eastAsiaTheme="minorEastAsia"/>
          <w:lang w:eastAsia="zh-CN"/>
        </w:rPr>
        <w:t xml:space="preserve">: </w:t>
      </w:r>
      <w:r w:rsidRPr="004A53E7">
        <w:rPr>
          <w:rFonts w:eastAsiaTheme="minorEastAsia"/>
          <w:lang w:eastAsia="zh-CN"/>
        </w:rPr>
        <w:t>UE re-acquires GNSS position fix within a new timer, and the UE goes to idle after the new timer expires</w:t>
      </w:r>
      <w:r w:rsidR="004A53E7">
        <w:rPr>
          <w:rFonts w:eastAsiaTheme="minorEastAsia"/>
          <w:lang w:eastAsia="zh-CN"/>
        </w:rPr>
        <w:t xml:space="preserve"> (</w:t>
      </w:r>
      <w:r w:rsidRPr="004A53E7">
        <w:rPr>
          <w:rFonts w:eastAsiaTheme="minorEastAsia"/>
          <w:lang w:eastAsia="zh-CN"/>
        </w:rPr>
        <w:t>FFS: Details of GNSS measurement timer</w:t>
      </w:r>
      <w:r w:rsidR="004A53E7">
        <w:rPr>
          <w:rFonts w:eastAsiaTheme="minorEastAsia"/>
          <w:lang w:eastAsia="zh-CN"/>
        </w:rPr>
        <w:t>)</w:t>
      </w:r>
      <w:r w:rsidRPr="004A53E7">
        <w:rPr>
          <w:rFonts w:eastAsiaTheme="minorEastAsia"/>
          <w:lang w:eastAsia="zh-CN"/>
        </w:rPr>
        <w:t>.</w:t>
      </w:r>
    </w:p>
    <w:p w14:paraId="482A2018" w14:textId="4C296B79" w:rsidR="000C236C" w:rsidRDefault="004A53E7" w:rsidP="000C236C">
      <w:pPr>
        <w:pStyle w:val="aff2"/>
        <w:numPr>
          <w:ilvl w:val="0"/>
          <w:numId w:val="15"/>
        </w:numPr>
        <w:ind w:leftChars="0"/>
        <w:jc w:val="both"/>
        <w:rPr>
          <w:rFonts w:eastAsia="宋体"/>
          <w:bCs/>
          <w:lang w:eastAsia="zh-CN"/>
        </w:rPr>
      </w:pPr>
      <w:r w:rsidRPr="004A53E7">
        <w:rPr>
          <w:rFonts w:eastAsia="宋体" w:hint="eastAsia"/>
          <w:bCs/>
          <w:lang w:eastAsia="zh-CN"/>
        </w:rPr>
        <w:t>E</w:t>
      </w:r>
      <w:r w:rsidRPr="004A53E7">
        <w:rPr>
          <w:rFonts w:eastAsia="宋体"/>
          <w:bCs/>
          <w:lang w:eastAsia="zh-CN"/>
        </w:rPr>
        <w:t xml:space="preserve">ricsson mentioned a common timer may be needed for all UEs regardless of their GNSS TTFF requirement for Option 1. </w:t>
      </w:r>
      <w:r w:rsidR="00414AA1">
        <w:rPr>
          <w:rFonts w:eastAsia="宋体"/>
          <w:bCs/>
          <w:lang w:eastAsia="zh-CN"/>
        </w:rPr>
        <w:t xml:space="preserve">And Ericsson </w:t>
      </w:r>
      <w:r w:rsidR="00414AA1">
        <w:rPr>
          <w:rFonts w:eastAsia="宋体"/>
          <w:lang w:val="en-US" w:eastAsia="zh-CN"/>
        </w:rPr>
        <w:t>mentioned to open to further discussing both options</w:t>
      </w:r>
    </w:p>
    <w:p w14:paraId="0346AFC0" w14:textId="67978F7A" w:rsidR="004A53E7" w:rsidRPr="00150F12" w:rsidRDefault="004A53E7" w:rsidP="000C236C">
      <w:pPr>
        <w:pStyle w:val="aff2"/>
        <w:numPr>
          <w:ilvl w:val="0"/>
          <w:numId w:val="15"/>
        </w:numPr>
        <w:ind w:leftChars="0"/>
        <w:jc w:val="both"/>
        <w:rPr>
          <w:rFonts w:eastAsia="宋体"/>
          <w:bCs/>
          <w:lang w:eastAsia="zh-CN"/>
        </w:rPr>
      </w:pPr>
      <w:r>
        <w:rPr>
          <w:rFonts w:eastAsia="宋体" w:hint="eastAsia"/>
          <w:bCs/>
          <w:lang w:eastAsia="zh-CN"/>
        </w:rPr>
        <w:t>N</w:t>
      </w:r>
      <w:r>
        <w:rPr>
          <w:rFonts w:eastAsia="宋体"/>
          <w:bCs/>
          <w:lang w:eastAsia="zh-CN"/>
        </w:rPr>
        <w:t xml:space="preserve">okia mentioned </w:t>
      </w:r>
      <w:r>
        <w:rPr>
          <w:rFonts w:eastAsia="宋体"/>
          <w:lang w:val="en-US" w:eastAsia="zh-CN"/>
        </w:rPr>
        <w:t>Option 1 will need unnecessary procedure for RRC reconnection, which is not beneficial for IoT UE.</w:t>
      </w:r>
    </w:p>
    <w:p w14:paraId="3C68395A" w14:textId="4804E19A" w:rsidR="00150F12" w:rsidRPr="004A53E7" w:rsidRDefault="00150F12" w:rsidP="000C236C">
      <w:pPr>
        <w:pStyle w:val="aff2"/>
        <w:numPr>
          <w:ilvl w:val="0"/>
          <w:numId w:val="15"/>
        </w:numPr>
        <w:ind w:leftChars="0"/>
        <w:jc w:val="both"/>
        <w:rPr>
          <w:rFonts w:eastAsia="宋体"/>
          <w:bCs/>
          <w:lang w:eastAsia="zh-CN"/>
        </w:rPr>
      </w:pPr>
      <w:r>
        <w:rPr>
          <w:rFonts w:eastAsia="宋体" w:hint="eastAsia"/>
          <w:lang w:val="en-US" w:eastAsia="zh-CN"/>
        </w:rPr>
        <w:t>C</w:t>
      </w:r>
      <w:r>
        <w:rPr>
          <w:rFonts w:eastAsia="宋体"/>
          <w:lang w:val="en-US" w:eastAsia="zh-CN"/>
        </w:rPr>
        <w:t xml:space="preserve">ATT mentioned </w:t>
      </w:r>
      <w:r w:rsidRPr="00150F12">
        <w:rPr>
          <w:rFonts w:eastAsia="宋体"/>
          <w:lang w:val="en-US" w:eastAsia="zh-CN"/>
        </w:rPr>
        <w:t>UE has to perform lots of procedure that is not necessary at this scenario</w:t>
      </w:r>
      <w:r>
        <w:rPr>
          <w:rFonts w:eastAsia="宋体"/>
          <w:lang w:val="en-US" w:eastAsia="zh-CN"/>
        </w:rPr>
        <w:t xml:space="preserve">, </w:t>
      </w:r>
      <w:r w:rsidRPr="00150F12">
        <w:rPr>
          <w:rFonts w:eastAsia="宋体"/>
          <w:lang w:val="en-US" w:eastAsia="zh-CN"/>
        </w:rPr>
        <w:t>e</w:t>
      </w:r>
      <w:r>
        <w:rPr>
          <w:rFonts w:eastAsia="宋体"/>
          <w:lang w:val="en-US" w:eastAsia="zh-CN"/>
        </w:rPr>
        <w:t>.g.</w:t>
      </w:r>
      <w:r w:rsidRPr="00150F12">
        <w:rPr>
          <w:rFonts w:eastAsia="宋体"/>
          <w:lang w:val="en-US" w:eastAsia="zh-CN"/>
        </w:rPr>
        <w:t xml:space="preserve">, cell reselection and RRC re-establishment. </w:t>
      </w:r>
    </w:p>
    <w:p w14:paraId="34A40044" w14:textId="77777777" w:rsidR="000C236C" w:rsidRPr="004A53E7" w:rsidRDefault="000C236C" w:rsidP="004A53E7">
      <w:pPr>
        <w:ind w:left="200"/>
        <w:jc w:val="both"/>
        <w:rPr>
          <w:rFonts w:eastAsia="宋体"/>
          <w:bCs/>
          <w:lang w:eastAsia="zh-CN"/>
        </w:rPr>
      </w:pPr>
    </w:p>
    <w:p w14:paraId="12AB04B3" w14:textId="77777777" w:rsidR="000C236C" w:rsidRDefault="000C236C" w:rsidP="000C236C">
      <w:pPr>
        <w:jc w:val="both"/>
        <w:rPr>
          <w:rFonts w:eastAsiaTheme="minorEastAsia"/>
          <w:i/>
          <w:iCs/>
          <w:u w:val="single"/>
          <w:lang w:eastAsia="zh-CN"/>
        </w:rPr>
      </w:pPr>
      <w:r>
        <w:rPr>
          <w:rFonts w:eastAsiaTheme="minorEastAsia"/>
          <w:i/>
          <w:iCs/>
          <w:u w:val="single"/>
          <w:lang w:eastAsia="zh-CN"/>
        </w:rPr>
        <w:t>Option 2: UE re-acquires GNSS position fix with a new gap</w:t>
      </w:r>
    </w:p>
    <w:p w14:paraId="45E01241" w14:textId="69BB511C" w:rsidR="000C236C" w:rsidRDefault="000C236C" w:rsidP="000C236C">
      <w:pPr>
        <w:jc w:val="both"/>
      </w:pPr>
      <w:r>
        <w:rPr>
          <w:lang w:val="en-US"/>
        </w:rPr>
        <w:t xml:space="preserve">OPPO, </w:t>
      </w:r>
      <w:r w:rsidR="00277ECE">
        <w:rPr>
          <w:lang w:val="en-US"/>
        </w:rPr>
        <w:t xml:space="preserve">ZTE, </w:t>
      </w:r>
      <w:r>
        <w:rPr>
          <w:rFonts w:eastAsiaTheme="minorEastAsia"/>
          <w:lang w:eastAsia="zh-CN"/>
        </w:rPr>
        <w:t>Ericsson</w:t>
      </w:r>
      <w:r>
        <w:t xml:space="preserve">, </w:t>
      </w:r>
      <w:proofErr w:type="spellStart"/>
      <w:r w:rsidR="00277ECE">
        <w:rPr>
          <w:rFonts w:eastAsiaTheme="minorEastAsia"/>
          <w:lang w:eastAsia="zh-CN"/>
        </w:rPr>
        <w:t>Spreadtrum</w:t>
      </w:r>
      <w:proofErr w:type="spellEnd"/>
      <w:r w:rsidR="00277ECE">
        <w:t xml:space="preserve">, Samsung, </w:t>
      </w:r>
      <w:r>
        <w:t xml:space="preserve">Nokia, </w:t>
      </w:r>
      <w:r w:rsidR="000030B7">
        <w:t xml:space="preserve">Xiaomi, Apple, CMCC </w:t>
      </w:r>
      <w:r w:rsidR="00277ECE">
        <w:rPr>
          <w:lang w:val="en-US"/>
        </w:rPr>
        <w:t>supported Option 2</w:t>
      </w:r>
      <w:r>
        <w:t xml:space="preserve">. </w:t>
      </w:r>
    </w:p>
    <w:p w14:paraId="70374A3B" w14:textId="77777777" w:rsidR="00414AA1" w:rsidRDefault="00414AA1" w:rsidP="000C236C">
      <w:pPr>
        <w:pStyle w:val="aff2"/>
        <w:numPr>
          <w:ilvl w:val="0"/>
          <w:numId w:val="16"/>
        </w:numPr>
        <w:ind w:leftChars="0"/>
        <w:jc w:val="both"/>
        <w:rPr>
          <w:rFonts w:eastAsia="宋体"/>
          <w:bCs/>
          <w:lang w:eastAsia="zh-CN"/>
        </w:rPr>
      </w:pPr>
      <w:r>
        <w:rPr>
          <w:rFonts w:eastAsia="宋体"/>
          <w:bCs/>
          <w:lang w:eastAsia="zh-CN"/>
        </w:rPr>
        <w:t>Lenovo mentioned to clarify whether t</w:t>
      </w:r>
      <w:r w:rsidRPr="00414AA1">
        <w:rPr>
          <w:rFonts w:eastAsia="宋体"/>
          <w:bCs/>
          <w:lang w:eastAsia="zh-CN"/>
        </w:rPr>
        <w:t>he gap length is configured by cell-specific or UE-specific</w:t>
      </w:r>
      <w:r>
        <w:rPr>
          <w:rFonts w:eastAsia="宋体"/>
          <w:bCs/>
          <w:lang w:eastAsia="zh-CN"/>
        </w:rPr>
        <w:t>.</w:t>
      </w:r>
    </w:p>
    <w:p w14:paraId="40292F8A" w14:textId="1E36152E" w:rsidR="000C236C" w:rsidRDefault="000C236C" w:rsidP="000C236C">
      <w:pPr>
        <w:pStyle w:val="aff2"/>
        <w:numPr>
          <w:ilvl w:val="0"/>
          <w:numId w:val="16"/>
        </w:numPr>
        <w:ind w:leftChars="0"/>
        <w:jc w:val="both"/>
        <w:rPr>
          <w:rFonts w:eastAsia="宋体"/>
          <w:bCs/>
          <w:lang w:eastAsia="zh-CN"/>
        </w:rPr>
      </w:pPr>
      <w:r>
        <w:rPr>
          <w:rFonts w:eastAsia="宋体"/>
          <w:bCs/>
          <w:lang w:eastAsia="zh-CN"/>
        </w:rPr>
        <w:t>ZTE</w:t>
      </w:r>
      <w:r w:rsidR="000030B7">
        <w:rPr>
          <w:rFonts w:eastAsia="宋体"/>
          <w:bCs/>
          <w:lang w:eastAsia="zh-CN"/>
        </w:rPr>
        <w:t>, Xiaomi</w:t>
      </w:r>
      <w:r>
        <w:rPr>
          <w:rFonts w:eastAsia="宋体"/>
          <w:bCs/>
          <w:lang w:eastAsia="zh-CN"/>
        </w:rPr>
        <w:t xml:space="preserve"> mentioned </w:t>
      </w:r>
      <w:r w:rsidR="00414AA1">
        <w:rPr>
          <w:rFonts w:eastAsia="宋体"/>
          <w:lang w:val="en-US" w:eastAsia="zh-CN"/>
        </w:rPr>
        <w:t>w</w:t>
      </w:r>
      <w:r w:rsidR="00414AA1">
        <w:rPr>
          <w:rFonts w:eastAsia="宋体" w:hint="eastAsia"/>
          <w:lang w:val="en-US" w:eastAsia="zh-CN"/>
        </w:rPr>
        <w:t xml:space="preserve">ith option 2, BS and UE can achieve consensus on the time for GNSS measurement and avoid scheduling new transmission during this period. </w:t>
      </w:r>
      <w:r w:rsidR="000030B7">
        <w:rPr>
          <w:rFonts w:eastAsia="宋体"/>
          <w:lang w:val="en-US" w:eastAsia="zh-CN"/>
        </w:rPr>
        <w:t>ZTE further mentioned t</w:t>
      </w:r>
      <w:r w:rsidR="000030B7">
        <w:rPr>
          <w:rFonts w:eastAsia="宋体" w:hint="eastAsia"/>
          <w:lang w:val="en-US" w:eastAsia="zh-CN"/>
        </w:rPr>
        <w:t xml:space="preserve">he </w:t>
      </w:r>
      <w:r w:rsidR="00414AA1">
        <w:rPr>
          <w:rFonts w:eastAsia="宋体" w:hint="eastAsia"/>
          <w:lang w:val="en-US" w:eastAsia="zh-CN"/>
        </w:rPr>
        <w:t>connection re-establishment related signaling cost can be also saved.</w:t>
      </w:r>
    </w:p>
    <w:p w14:paraId="6D40FE7E" w14:textId="0384ADD1" w:rsidR="00414AA1" w:rsidRPr="00414AA1" w:rsidRDefault="00414AA1" w:rsidP="00414AA1">
      <w:pPr>
        <w:pStyle w:val="aff2"/>
        <w:numPr>
          <w:ilvl w:val="0"/>
          <w:numId w:val="16"/>
        </w:numPr>
        <w:ind w:leftChars="0"/>
        <w:jc w:val="both"/>
        <w:rPr>
          <w:rFonts w:eastAsia="宋体"/>
          <w:bCs/>
          <w:lang w:eastAsia="zh-CN"/>
        </w:rPr>
      </w:pPr>
      <w:r>
        <w:rPr>
          <w:rFonts w:eastAsia="宋体"/>
          <w:bCs/>
          <w:lang w:eastAsia="zh-CN"/>
        </w:rPr>
        <w:t xml:space="preserve">Ericsson mentioned </w:t>
      </w:r>
      <w:r w:rsidRPr="00414AA1">
        <w:rPr>
          <w:rFonts w:eastAsia="宋体"/>
          <w:bCs/>
          <w:lang w:eastAsia="zh-CN"/>
        </w:rPr>
        <w:t>Option 2 seems more flexible since the network can configure a GNSS gap depending on the TTFF value reported by the UE.</w:t>
      </w:r>
    </w:p>
    <w:p w14:paraId="41A03677" w14:textId="5B2492AC" w:rsidR="00414AA1" w:rsidRPr="00414AA1" w:rsidRDefault="00414AA1" w:rsidP="00414AA1">
      <w:pPr>
        <w:pStyle w:val="aff2"/>
        <w:numPr>
          <w:ilvl w:val="0"/>
          <w:numId w:val="16"/>
        </w:numPr>
        <w:ind w:leftChars="0"/>
        <w:jc w:val="both"/>
        <w:rPr>
          <w:rFonts w:eastAsia="宋体"/>
          <w:bCs/>
          <w:lang w:eastAsia="zh-CN"/>
        </w:rPr>
      </w:pPr>
      <w:r>
        <w:rPr>
          <w:rFonts w:eastAsiaTheme="minorEastAsia" w:hint="eastAsia"/>
          <w:color w:val="000000" w:themeColor="text1"/>
          <w:lang w:eastAsia="zh-CN"/>
        </w:rPr>
        <w:t>H</w:t>
      </w:r>
      <w:r>
        <w:rPr>
          <w:rFonts w:eastAsiaTheme="minorEastAsia"/>
          <w:color w:val="000000" w:themeColor="text1"/>
          <w:lang w:eastAsia="zh-CN"/>
        </w:rPr>
        <w:t xml:space="preserve">uawei, </w:t>
      </w:r>
      <w:proofErr w:type="spellStart"/>
      <w:r>
        <w:rPr>
          <w:rFonts w:eastAsiaTheme="minorEastAsia"/>
          <w:color w:val="000000" w:themeColor="text1"/>
          <w:lang w:eastAsia="zh-CN"/>
        </w:rPr>
        <w:t>HiSilicon</w:t>
      </w:r>
      <w:proofErr w:type="spellEnd"/>
      <w:r>
        <w:rPr>
          <w:rFonts w:eastAsiaTheme="minorEastAsia"/>
          <w:lang w:eastAsia="zh-CN"/>
        </w:rPr>
        <w:t xml:space="preserve"> mentioned to put effort on option 2 with higher priority.</w:t>
      </w:r>
    </w:p>
    <w:p w14:paraId="251BC394" w14:textId="727C05C3" w:rsidR="00414AA1" w:rsidRPr="00414AA1" w:rsidRDefault="00414AA1" w:rsidP="00414AA1">
      <w:pPr>
        <w:pStyle w:val="aff2"/>
        <w:numPr>
          <w:ilvl w:val="0"/>
          <w:numId w:val="16"/>
        </w:numPr>
        <w:ind w:leftChars="0"/>
        <w:jc w:val="both"/>
        <w:rPr>
          <w:rFonts w:eastAsia="宋体"/>
          <w:bCs/>
          <w:lang w:eastAsia="zh-CN"/>
        </w:rPr>
      </w:pPr>
      <w:r>
        <w:rPr>
          <w:rFonts w:eastAsiaTheme="minorEastAsia"/>
          <w:lang w:eastAsia="zh-CN"/>
        </w:rPr>
        <w:t>MediaTek mentioned b</w:t>
      </w:r>
      <w:r w:rsidRPr="007C6D32">
        <w:rPr>
          <w:rFonts w:eastAsiaTheme="minorEastAsia"/>
          <w:lang w:eastAsia="zh-CN"/>
        </w:rPr>
        <w:t xml:space="preserve">oth options can be considered, </w:t>
      </w:r>
      <w:r>
        <w:rPr>
          <w:rFonts w:eastAsiaTheme="minorEastAsia"/>
          <w:lang w:eastAsia="zh-CN"/>
        </w:rPr>
        <w:t>and</w:t>
      </w:r>
      <w:r>
        <w:rPr>
          <w:rFonts w:eastAsiaTheme="minorEastAsia"/>
          <w:color w:val="000000" w:themeColor="text1"/>
          <w:lang w:eastAsia="zh-CN"/>
        </w:rPr>
        <w:t xml:space="preserve"> </w:t>
      </w:r>
      <w:r w:rsidRPr="007C6D32">
        <w:rPr>
          <w:rFonts w:eastAsiaTheme="minorEastAsia"/>
          <w:lang w:eastAsia="zh-CN"/>
        </w:rPr>
        <w:t>potential gains of Option 2 should be further discussed</w:t>
      </w:r>
      <w:r>
        <w:rPr>
          <w:rFonts w:eastAsiaTheme="minorEastAsia"/>
          <w:lang w:eastAsia="zh-CN"/>
        </w:rPr>
        <w:t>.</w:t>
      </w:r>
    </w:p>
    <w:p w14:paraId="21707840" w14:textId="070DF047" w:rsidR="00414AA1" w:rsidRPr="004D0EF2" w:rsidRDefault="00414AA1" w:rsidP="00414AA1">
      <w:pPr>
        <w:pStyle w:val="aff2"/>
        <w:numPr>
          <w:ilvl w:val="0"/>
          <w:numId w:val="16"/>
        </w:numPr>
        <w:ind w:leftChars="0"/>
        <w:jc w:val="both"/>
        <w:rPr>
          <w:rFonts w:eastAsia="宋体"/>
          <w:bCs/>
          <w:lang w:eastAsia="zh-CN"/>
        </w:rPr>
      </w:pPr>
      <w:r>
        <w:rPr>
          <w:rFonts w:eastAsia="宋体" w:hint="eastAsia"/>
          <w:bCs/>
          <w:lang w:eastAsia="zh-CN"/>
        </w:rPr>
        <w:t>N</w:t>
      </w:r>
      <w:r>
        <w:rPr>
          <w:rFonts w:eastAsia="宋体"/>
          <w:bCs/>
          <w:lang w:eastAsia="zh-CN"/>
        </w:rPr>
        <w:t xml:space="preserve">okia mentioned </w:t>
      </w:r>
      <w:r>
        <w:rPr>
          <w:rFonts w:eastAsia="宋体"/>
          <w:lang w:val="en-US" w:eastAsia="zh-CN"/>
        </w:rPr>
        <w:t>option 2 can be further studied as it can provide good common understanding between UE and network with no unnecessary additional power/latency/complexity, with similar requirement on spec update as option 1.</w:t>
      </w:r>
    </w:p>
    <w:p w14:paraId="3CC78386" w14:textId="636392F9" w:rsidR="004D0EF2" w:rsidRPr="00150F12" w:rsidRDefault="004D0EF2" w:rsidP="00414AA1">
      <w:pPr>
        <w:pStyle w:val="aff2"/>
        <w:numPr>
          <w:ilvl w:val="0"/>
          <w:numId w:val="16"/>
        </w:numPr>
        <w:ind w:leftChars="0"/>
        <w:jc w:val="both"/>
        <w:rPr>
          <w:rFonts w:eastAsia="宋体"/>
          <w:bCs/>
          <w:lang w:eastAsia="zh-CN"/>
        </w:rPr>
      </w:pPr>
      <w:r>
        <w:rPr>
          <w:rFonts w:eastAsia="宋体" w:hint="eastAsia"/>
          <w:lang w:val="en-US" w:eastAsia="zh-CN"/>
        </w:rPr>
        <w:t>C</w:t>
      </w:r>
      <w:r>
        <w:rPr>
          <w:rFonts w:eastAsia="宋体"/>
          <w:lang w:val="en-US" w:eastAsia="zh-CN"/>
        </w:rPr>
        <w:t>MCC mentioned configuration of the GNSS measurement gap can be further discussed together with the consideration of impact on power consumption and complexity.</w:t>
      </w:r>
    </w:p>
    <w:p w14:paraId="1AE07EFC" w14:textId="6D64DB33" w:rsidR="00150F12" w:rsidRPr="00150F12" w:rsidRDefault="00150F12" w:rsidP="00150F12">
      <w:pPr>
        <w:pStyle w:val="aff2"/>
        <w:numPr>
          <w:ilvl w:val="0"/>
          <w:numId w:val="16"/>
        </w:numPr>
        <w:ind w:leftChars="0"/>
        <w:jc w:val="both"/>
        <w:rPr>
          <w:rFonts w:eastAsia="宋体"/>
          <w:lang w:val="en-US" w:eastAsia="zh-CN"/>
        </w:rPr>
      </w:pPr>
      <w:r>
        <w:rPr>
          <w:rFonts w:eastAsia="宋体" w:hint="eastAsia"/>
          <w:lang w:val="en-US" w:eastAsia="zh-CN"/>
        </w:rPr>
        <w:t>C</w:t>
      </w:r>
      <w:r>
        <w:rPr>
          <w:rFonts w:eastAsia="宋体"/>
          <w:lang w:val="en-US" w:eastAsia="zh-CN"/>
        </w:rPr>
        <w:t xml:space="preserve">ATT mentioned </w:t>
      </w:r>
      <w:r w:rsidRPr="00150F12">
        <w:rPr>
          <w:rFonts w:eastAsia="宋体"/>
          <w:lang w:val="en-US" w:eastAsia="zh-CN"/>
        </w:rPr>
        <w:t>maybe no new gap is needed, for example, the UE perform GNSS measurement when the existing validity duration expires, and UE recovers DL synchronization and sends the UL PRACH signal to network for UL re-synchronization and the indication of GNSS measurement completion.</w:t>
      </w:r>
      <w:r>
        <w:rPr>
          <w:rFonts w:eastAsia="宋体"/>
          <w:lang w:val="en-US" w:eastAsia="zh-CN"/>
        </w:rPr>
        <w:t xml:space="preserve"> And clarified t</w:t>
      </w:r>
      <w:r w:rsidRPr="00150F12">
        <w:rPr>
          <w:rFonts w:eastAsia="宋体"/>
          <w:lang w:val="en-US" w:eastAsia="zh-CN"/>
        </w:rPr>
        <w:t>he common gap means that, there should be a minimum duration start at the time of validity duration expires, which defines the minimum time a UE needed for GNSS measurement.</w:t>
      </w:r>
    </w:p>
    <w:p w14:paraId="1D24FB6E" w14:textId="77777777" w:rsidR="00150F12" w:rsidRPr="00150F12" w:rsidRDefault="00150F12" w:rsidP="00150F12">
      <w:pPr>
        <w:pStyle w:val="aff2"/>
        <w:ind w:leftChars="0" w:left="620"/>
        <w:jc w:val="both"/>
        <w:rPr>
          <w:rFonts w:eastAsia="宋体"/>
          <w:bCs/>
          <w:lang w:eastAsia="zh-CN"/>
        </w:rPr>
      </w:pPr>
    </w:p>
    <w:p w14:paraId="0DAF705F" w14:textId="0DED65C8" w:rsidR="000C236C" w:rsidRDefault="004D0EF2" w:rsidP="000C236C">
      <w:pPr>
        <w:rPr>
          <w:rFonts w:eastAsia="宋体"/>
          <w:lang w:val="en-US" w:eastAsia="zh-CN"/>
        </w:rPr>
      </w:pPr>
      <w:r>
        <w:rPr>
          <w:rFonts w:eastAsia="宋体"/>
          <w:lang w:val="en-US" w:eastAsia="zh-CN"/>
        </w:rPr>
        <w:t>Nordic mentioned RAN1 can decide whether closed loop time and frequency correction works effectively to compensate time and frequency drifting due to UE movement, then discuss about what kind of recovery procedures are needed if UL synch is lost</w:t>
      </w:r>
    </w:p>
    <w:p w14:paraId="6A3ECDD5" w14:textId="77777777" w:rsidR="004D0EF2" w:rsidRPr="004D0EF2" w:rsidRDefault="004D0EF2" w:rsidP="000C236C"/>
    <w:p w14:paraId="1E76B3B2" w14:textId="3D53078C" w:rsidR="000C236C" w:rsidRDefault="000C236C" w:rsidP="000C236C">
      <w:pPr>
        <w:jc w:val="both"/>
        <w:rPr>
          <w:rFonts w:eastAsiaTheme="minorEastAsia"/>
          <w:lang w:eastAsia="zh-CN"/>
        </w:rPr>
      </w:pPr>
      <w:r>
        <w:rPr>
          <w:rFonts w:eastAsia="宋体"/>
          <w:highlight w:val="yellow"/>
          <w:lang w:eastAsia="zh-CN"/>
        </w:rPr>
        <w:t>Moderator View:</w:t>
      </w:r>
      <w:r>
        <w:rPr>
          <w:rFonts w:eastAsia="宋体"/>
          <w:lang w:eastAsia="zh-CN"/>
        </w:rPr>
        <w:t xml:space="preserve"> </w:t>
      </w:r>
      <w:r w:rsidR="00414AA1">
        <w:rPr>
          <w:rFonts w:eastAsia="宋体"/>
          <w:lang w:eastAsia="zh-CN"/>
        </w:rPr>
        <w:t xml:space="preserve">For first round discussion, </w:t>
      </w:r>
      <w:r w:rsidR="004D0EF2">
        <w:rPr>
          <w:rFonts w:eastAsia="宋体"/>
          <w:lang w:eastAsia="zh-CN"/>
        </w:rPr>
        <w:t>1</w:t>
      </w:r>
      <w:r w:rsidR="00150F12">
        <w:rPr>
          <w:rFonts w:eastAsia="宋体"/>
          <w:lang w:eastAsia="zh-CN"/>
        </w:rPr>
        <w:t>5</w:t>
      </w:r>
      <w:r w:rsidR="004D0EF2">
        <w:rPr>
          <w:rFonts w:eastAsia="宋体"/>
          <w:lang w:eastAsia="zh-CN"/>
        </w:rPr>
        <w:t xml:space="preserve"> </w:t>
      </w:r>
      <w:r w:rsidR="00414AA1">
        <w:rPr>
          <w:rFonts w:eastAsia="宋体"/>
          <w:lang w:eastAsia="zh-CN"/>
        </w:rPr>
        <w:t xml:space="preserve">companies provided comments. </w:t>
      </w:r>
      <w:r w:rsidR="00414AA1">
        <w:rPr>
          <w:lang w:val="en-US"/>
        </w:rPr>
        <w:t xml:space="preserve">OPPO, ZTE, </w:t>
      </w:r>
      <w:r w:rsidR="00414AA1">
        <w:rPr>
          <w:rFonts w:eastAsiaTheme="minorEastAsia"/>
          <w:lang w:eastAsia="zh-CN"/>
        </w:rPr>
        <w:t>Ericsson</w:t>
      </w:r>
      <w:r w:rsidR="00414AA1">
        <w:t xml:space="preserve">, </w:t>
      </w:r>
      <w:proofErr w:type="spellStart"/>
      <w:r w:rsidR="00414AA1">
        <w:rPr>
          <w:rFonts w:eastAsiaTheme="minorEastAsia"/>
          <w:lang w:eastAsia="zh-CN"/>
        </w:rPr>
        <w:t>Spreadtrum</w:t>
      </w:r>
      <w:proofErr w:type="spellEnd"/>
      <w:r w:rsidR="00414AA1">
        <w:t xml:space="preserve">, Samsung, Nokia, </w:t>
      </w:r>
      <w:r w:rsidR="004D0EF2">
        <w:t>Xiaomi, Apple, CMCC</w:t>
      </w:r>
      <w:r w:rsidR="004D0EF2">
        <w:rPr>
          <w:lang w:val="en-US"/>
        </w:rPr>
        <w:t xml:space="preserve"> </w:t>
      </w:r>
      <w:r w:rsidR="00414AA1">
        <w:rPr>
          <w:lang w:val="en-US"/>
        </w:rPr>
        <w:t>supported Option 2</w:t>
      </w:r>
      <w:r w:rsidR="00777892">
        <w:rPr>
          <w:lang w:val="en-US"/>
        </w:rPr>
        <w:t xml:space="preserve"> </w:t>
      </w:r>
      <w:r w:rsidR="00777892" w:rsidRPr="00777892">
        <w:rPr>
          <w:lang w:val="en-US"/>
        </w:rPr>
        <w:t>UE re-acquires GNSS position fix with a new gap</w:t>
      </w:r>
      <w:r w:rsidR="00414AA1">
        <w:rPr>
          <w:rFonts w:eastAsia="宋体"/>
          <w:lang w:val="en-US" w:eastAsia="zh-CN"/>
        </w:rPr>
        <w:t xml:space="preserve">. To the moderator understanding, </w:t>
      </w:r>
      <w:r w:rsidR="00A14FB9">
        <w:rPr>
          <w:rFonts w:eastAsia="宋体"/>
          <w:lang w:val="en-US" w:eastAsia="zh-CN"/>
        </w:rPr>
        <w:t xml:space="preserve">with Option 2, eNB can flexibly schedule on the </w:t>
      </w:r>
      <w:r w:rsidR="00347DE4">
        <w:rPr>
          <w:rFonts w:eastAsia="宋体"/>
          <w:lang w:val="en-US" w:eastAsia="zh-CN"/>
        </w:rPr>
        <w:t xml:space="preserve">new </w:t>
      </w:r>
      <w:r w:rsidR="00A14FB9">
        <w:rPr>
          <w:rFonts w:eastAsia="宋体"/>
          <w:lang w:val="en-US" w:eastAsia="zh-CN"/>
        </w:rPr>
        <w:t xml:space="preserve">gap </w:t>
      </w:r>
      <w:r w:rsidR="00617F97">
        <w:rPr>
          <w:rFonts w:eastAsia="宋体"/>
          <w:lang w:val="en-US" w:eastAsia="zh-CN"/>
        </w:rPr>
        <w:t>to save power/latency</w:t>
      </w:r>
      <w:r w:rsidR="00A14FB9">
        <w:rPr>
          <w:rFonts w:eastAsia="宋体"/>
          <w:lang w:val="en-US" w:eastAsia="zh-CN"/>
        </w:rPr>
        <w:t xml:space="preserve">; while for Option 1, RAN1 should first discuss whether </w:t>
      </w:r>
      <w:r w:rsidR="00A14FB9" w:rsidRPr="000C236C">
        <w:rPr>
          <w:rFonts w:eastAsiaTheme="minorEastAsia"/>
          <w:lang w:eastAsia="zh-CN"/>
        </w:rPr>
        <w:t xml:space="preserve">a “fallback” </w:t>
      </w:r>
      <w:r w:rsidR="00A14FB9">
        <w:rPr>
          <w:rFonts w:eastAsiaTheme="minorEastAsia"/>
          <w:lang w:eastAsia="zh-CN"/>
        </w:rPr>
        <w:t xml:space="preserve">procedure is needed </w:t>
      </w:r>
      <w:r w:rsidR="00A14FB9" w:rsidRPr="000C236C">
        <w:rPr>
          <w:rFonts w:eastAsiaTheme="minorEastAsia"/>
          <w:lang w:eastAsia="zh-CN"/>
        </w:rPr>
        <w:t>in case something like Option 2 fails</w:t>
      </w:r>
      <w:r w:rsidR="00A14FB9">
        <w:rPr>
          <w:rFonts w:eastAsiaTheme="minorEastAsia"/>
          <w:lang w:eastAsia="zh-CN"/>
        </w:rPr>
        <w:t>, then RAN1 can discuss the detailed of the procedure.</w:t>
      </w:r>
      <w:r>
        <w:rPr>
          <w:rFonts w:eastAsiaTheme="minorEastAsia"/>
          <w:lang w:eastAsia="zh-CN"/>
        </w:rPr>
        <w:t xml:space="preserve"> </w:t>
      </w:r>
    </w:p>
    <w:p w14:paraId="233F4DA1" w14:textId="04B1328E" w:rsidR="009C21B3" w:rsidRPr="000C236C" w:rsidRDefault="009C21B3"/>
    <w:p w14:paraId="503AEDEA" w14:textId="6A8CC0EA" w:rsidR="009C21B3" w:rsidRDefault="009C21B3" w:rsidP="009C21B3">
      <w:pPr>
        <w:pStyle w:val="2"/>
        <w:numPr>
          <w:ilvl w:val="1"/>
          <w:numId w:val="19"/>
        </w:numPr>
        <w:rPr>
          <w:lang w:val="en-US"/>
        </w:rPr>
      </w:pPr>
      <w:r>
        <w:rPr>
          <w:lang w:val="en-US"/>
        </w:rPr>
        <w:t>Second Round Discussion</w:t>
      </w:r>
    </w:p>
    <w:p w14:paraId="5A338258" w14:textId="77777777" w:rsidR="00B17CEC" w:rsidRDefault="00B17CEC" w:rsidP="00B17CEC">
      <w:pPr>
        <w:rPr>
          <w:b/>
          <w:i/>
          <w:iCs/>
        </w:rPr>
      </w:pPr>
      <w:r>
        <w:rPr>
          <w:b/>
          <w:i/>
          <w:iCs/>
          <w:highlight w:val="yellow"/>
        </w:rPr>
        <w:t>Second Round Proposal 2-1a:</w:t>
      </w:r>
    </w:p>
    <w:p w14:paraId="051C6109" w14:textId="77777777" w:rsidR="00B17CEC" w:rsidRPr="00B17CEC" w:rsidRDefault="00B17CEC" w:rsidP="00B17CEC">
      <w:pPr>
        <w:rPr>
          <w:b/>
          <w:bCs/>
          <w:i/>
          <w:color w:val="000000" w:themeColor="text1"/>
        </w:rPr>
      </w:pPr>
      <w:r w:rsidRPr="00B17CEC">
        <w:rPr>
          <w:b/>
          <w:bCs/>
          <w:i/>
          <w:color w:val="000000" w:themeColor="text1"/>
        </w:rPr>
        <w:t>If eNB triggers connected UE to make GNSS measurement, UE re-acquires GNSS position fix with a new gap</w:t>
      </w:r>
    </w:p>
    <w:p w14:paraId="2CC33B6F" w14:textId="77777777" w:rsidR="00B17CEC" w:rsidRDefault="00B17CEC" w:rsidP="00B17CEC"/>
    <w:p w14:paraId="58CBEEC2" w14:textId="77777777" w:rsidR="00B17CEC" w:rsidRDefault="00B17CEC" w:rsidP="00B17CEC">
      <w:pPr>
        <w:rPr>
          <w:b/>
          <w:i/>
          <w:iCs/>
        </w:rPr>
      </w:pPr>
      <w:r>
        <w:rPr>
          <w:b/>
          <w:i/>
          <w:iCs/>
          <w:highlight w:val="yellow"/>
        </w:rPr>
        <w:t>Second Round Proposal 2-2a:</w:t>
      </w:r>
    </w:p>
    <w:p w14:paraId="229375B9" w14:textId="77777777" w:rsidR="00B17CEC" w:rsidRPr="00B17CEC" w:rsidRDefault="00B17CEC" w:rsidP="00B17CEC">
      <w:pPr>
        <w:rPr>
          <w:b/>
          <w:bCs/>
          <w:i/>
          <w:color w:val="000000" w:themeColor="text1"/>
        </w:rPr>
      </w:pPr>
      <w:r w:rsidRPr="00B17CEC">
        <w:rPr>
          <w:b/>
          <w:bCs/>
          <w:i/>
          <w:color w:val="000000" w:themeColor="text1"/>
        </w:rPr>
        <w:t xml:space="preserve">If eNB does not trigger UE to make GNSS measurements, UE can re-acquire GNSS position fix based on a new GNSS measurement timer </w:t>
      </w:r>
    </w:p>
    <w:p w14:paraId="0E180D9B" w14:textId="77777777" w:rsidR="00B17CEC" w:rsidRPr="00B17CEC" w:rsidRDefault="00B17CEC" w:rsidP="008B0054">
      <w:pPr>
        <w:pStyle w:val="aff2"/>
        <w:numPr>
          <w:ilvl w:val="0"/>
          <w:numId w:val="39"/>
        </w:numPr>
        <w:tabs>
          <w:tab w:val="num" w:pos="360"/>
        </w:tabs>
        <w:ind w:leftChars="0"/>
        <w:rPr>
          <w:b/>
          <w:bCs/>
          <w:i/>
          <w:color w:val="000000" w:themeColor="text1"/>
        </w:rPr>
      </w:pPr>
      <w:r w:rsidRPr="00B17CEC">
        <w:rPr>
          <w:b/>
          <w:bCs/>
          <w:i/>
          <w:color w:val="000000" w:themeColor="text1"/>
        </w:rPr>
        <w:t>FFS Configuration of new GNSS measurement timer</w:t>
      </w:r>
    </w:p>
    <w:p w14:paraId="402DCA59" w14:textId="19CB2AC1" w:rsidR="00C10FF3" w:rsidRPr="00777892" w:rsidRDefault="00B17CEC" w:rsidP="00617F97">
      <w:pPr>
        <w:pStyle w:val="aff2"/>
        <w:numPr>
          <w:ilvl w:val="0"/>
          <w:numId w:val="39"/>
        </w:numPr>
        <w:tabs>
          <w:tab w:val="num" w:pos="360"/>
        </w:tabs>
        <w:ind w:leftChars="0"/>
        <w:rPr>
          <w:b/>
          <w:bCs/>
          <w:i/>
          <w:color w:val="000000" w:themeColor="text1"/>
        </w:rPr>
      </w:pPr>
      <w:r w:rsidRPr="00B17CEC">
        <w:rPr>
          <w:b/>
          <w:bCs/>
          <w:i/>
          <w:color w:val="000000" w:themeColor="text1"/>
        </w:rPr>
        <w:t>FFS When the UE starts new GNSS measurement timer</w:t>
      </w:r>
    </w:p>
    <w:p w14:paraId="517C53EE" w14:textId="77777777" w:rsidR="009C21B3" w:rsidRPr="00347DE4" w:rsidRDefault="009C21B3" w:rsidP="009C21B3">
      <w:pPr>
        <w:pStyle w:val="af5"/>
        <w:spacing w:before="0" w:beforeAutospacing="0" w:after="0" w:afterAutospacing="0"/>
        <w:rPr>
          <w:b/>
          <w:sz w:val="20"/>
          <w:lang w:val="en-GB"/>
        </w:rPr>
      </w:pPr>
    </w:p>
    <w:p w14:paraId="29ACBCAF" w14:textId="77777777" w:rsidR="009C21B3" w:rsidRDefault="009C21B3" w:rsidP="009C21B3">
      <w:r w:rsidRPr="001E5049">
        <w:rPr>
          <w:rFonts w:eastAsia="宋体"/>
          <w:bCs/>
          <w:lang w:val="en-US" w:eastAsia="zh-CN"/>
        </w:rPr>
        <w:t>Companies are encouraged to provide comments</w:t>
      </w:r>
      <w:r>
        <w:t xml:space="preserve"> within the following table:</w:t>
      </w:r>
    </w:p>
    <w:p w14:paraId="62CF5CA4" w14:textId="77777777" w:rsidR="009C21B3" w:rsidRDefault="009C21B3" w:rsidP="009C21B3">
      <w:pPr>
        <w:rPr>
          <w:b/>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C21B3" w14:paraId="691B512A" w14:textId="77777777" w:rsidTr="009206AE">
        <w:trPr>
          <w:trHeight w:val="398"/>
          <w:jc w:val="center"/>
        </w:trPr>
        <w:tc>
          <w:tcPr>
            <w:tcW w:w="2426" w:type="dxa"/>
            <w:shd w:val="clear" w:color="auto" w:fill="D5DCE4" w:themeFill="text2" w:themeFillTint="33"/>
            <w:vAlign w:val="center"/>
          </w:tcPr>
          <w:p w14:paraId="4821DBF7" w14:textId="77777777" w:rsidR="009C21B3" w:rsidRDefault="009C21B3" w:rsidP="009206AE">
            <w:pPr>
              <w:snapToGrid w:val="0"/>
              <w:spacing w:after="0"/>
              <w:jc w:val="center"/>
            </w:pPr>
            <w:r>
              <w:t>Companies</w:t>
            </w:r>
          </w:p>
        </w:tc>
        <w:tc>
          <w:tcPr>
            <w:tcW w:w="6941" w:type="dxa"/>
            <w:shd w:val="clear" w:color="auto" w:fill="D5DCE4" w:themeFill="text2" w:themeFillTint="33"/>
            <w:vAlign w:val="center"/>
          </w:tcPr>
          <w:p w14:paraId="56006B25" w14:textId="77777777" w:rsidR="009C21B3" w:rsidRDefault="009C21B3" w:rsidP="009206AE">
            <w:pPr>
              <w:snapToGrid w:val="0"/>
              <w:spacing w:after="0"/>
              <w:jc w:val="center"/>
            </w:pPr>
            <w:r>
              <w:t>Comments</w:t>
            </w:r>
          </w:p>
        </w:tc>
      </w:tr>
      <w:tr w:rsidR="009C21B3" w14:paraId="0FABB3E3" w14:textId="77777777" w:rsidTr="009206AE">
        <w:trPr>
          <w:trHeight w:val="398"/>
          <w:jc w:val="center"/>
        </w:trPr>
        <w:tc>
          <w:tcPr>
            <w:tcW w:w="2426" w:type="dxa"/>
            <w:shd w:val="clear" w:color="auto" w:fill="auto"/>
            <w:vAlign w:val="center"/>
          </w:tcPr>
          <w:p w14:paraId="5805B995" w14:textId="406E6994" w:rsidR="009C21B3" w:rsidRDefault="00517457" w:rsidP="009206AE">
            <w:pPr>
              <w:snapToGrid w:val="0"/>
              <w:spacing w:after="0"/>
              <w:jc w:val="center"/>
              <w:rPr>
                <w:lang w:val="en-US" w:eastAsia="zh-CN"/>
              </w:rPr>
            </w:pPr>
            <w:r>
              <w:rPr>
                <w:lang w:val="en-US" w:eastAsia="zh-CN"/>
              </w:rPr>
              <w:t>Ericsson</w:t>
            </w:r>
          </w:p>
        </w:tc>
        <w:tc>
          <w:tcPr>
            <w:tcW w:w="6941" w:type="dxa"/>
            <w:vAlign w:val="center"/>
          </w:tcPr>
          <w:p w14:paraId="07392A96" w14:textId="0D6D56B9" w:rsidR="009C21B3" w:rsidRDefault="00517457" w:rsidP="009206AE">
            <w:pPr>
              <w:snapToGrid w:val="0"/>
              <w:rPr>
                <w:rFonts w:eastAsia="宋体"/>
                <w:lang w:val="en-US" w:eastAsia="zh-CN"/>
              </w:rPr>
            </w:pPr>
            <w:r>
              <w:rPr>
                <w:rFonts w:eastAsia="宋体"/>
                <w:lang w:val="en-US" w:eastAsia="zh-CN"/>
              </w:rPr>
              <w:t xml:space="preserve">2-1a: Support. If the eNB has triggered a GNSS measurement, our understanding is that it will also configure a gap.  </w:t>
            </w:r>
          </w:p>
          <w:p w14:paraId="42146275" w14:textId="292B6A16" w:rsidR="00517457" w:rsidRDefault="00517457" w:rsidP="009206AE">
            <w:pPr>
              <w:snapToGrid w:val="0"/>
              <w:rPr>
                <w:rFonts w:eastAsia="宋体"/>
                <w:lang w:val="en-US" w:eastAsia="zh-CN"/>
              </w:rPr>
            </w:pPr>
            <w:r>
              <w:rPr>
                <w:rFonts w:eastAsia="宋体"/>
                <w:lang w:val="en-US" w:eastAsia="zh-CN"/>
              </w:rPr>
              <w:t>2-2a: Support. If the eNB does not trigger a GNSS measurement, then it makes sense to enable the UE to acquire GNSS position during RLF procedure.</w:t>
            </w:r>
          </w:p>
          <w:p w14:paraId="6EAD7699" w14:textId="0BA13253" w:rsidR="00517457" w:rsidRDefault="00517457" w:rsidP="009206AE">
            <w:pPr>
              <w:snapToGrid w:val="0"/>
              <w:rPr>
                <w:rFonts w:eastAsia="宋体"/>
                <w:lang w:val="en-US" w:eastAsia="zh-CN"/>
              </w:rPr>
            </w:pPr>
          </w:p>
        </w:tc>
      </w:tr>
      <w:tr w:rsidR="009C21B3" w14:paraId="22504DD8" w14:textId="77777777" w:rsidTr="009206AE">
        <w:trPr>
          <w:trHeight w:val="398"/>
          <w:jc w:val="center"/>
        </w:trPr>
        <w:tc>
          <w:tcPr>
            <w:tcW w:w="2426" w:type="dxa"/>
            <w:shd w:val="clear" w:color="auto" w:fill="auto"/>
            <w:vAlign w:val="center"/>
          </w:tcPr>
          <w:p w14:paraId="4920B8F2" w14:textId="017DA4F6" w:rsidR="009C21B3" w:rsidRDefault="001B3409" w:rsidP="009206AE">
            <w:pPr>
              <w:snapToGrid w:val="0"/>
              <w:spacing w:after="0"/>
              <w:jc w:val="center"/>
              <w:rPr>
                <w:rFonts w:eastAsia="宋体"/>
                <w:color w:val="000000" w:themeColor="text1"/>
                <w:lang w:eastAsia="zh-CN"/>
              </w:rPr>
            </w:pPr>
            <w:r>
              <w:rPr>
                <w:rFonts w:eastAsia="宋体" w:hint="eastAsia"/>
                <w:color w:val="000000" w:themeColor="text1"/>
                <w:lang w:eastAsia="zh-CN"/>
              </w:rPr>
              <w:t>X</w:t>
            </w:r>
            <w:r>
              <w:rPr>
                <w:rFonts w:eastAsia="宋体"/>
                <w:color w:val="000000" w:themeColor="text1"/>
                <w:lang w:eastAsia="zh-CN"/>
              </w:rPr>
              <w:t>iaomi</w:t>
            </w:r>
          </w:p>
        </w:tc>
        <w:tc>
          <w:tcPr>
            <w:tcW w:w="6941" w:type="dxa"/>
            <w:vAlign w:val="center"/>
          </w:tcPr>
          <w:p w14:paraId="1C23DD7C" w14:textId="77777777" w:rsidR="009C21B3" w:rsidRDefault="001B3409" w:rsidP="009206AE">
            <w:pPr>
              <w:spacing w:after="120"/>
              <w:jc w:val="both"/>
              <w:rPr>
                <w:rFonts w:eastAsia="宋体"/>
                <w:lang w:eastAsia="zh-CN"/>
              </w:rPr>
            </w:pPr>
            <w:r>
              <w:rPr>
                <w:rFonts w:eastAsia="宋体" w:hint="eastAsia"/>
                <w:lang w:eastAsia="zh-CN"/>
              </w:rPr>
              <w:t>2</w:t>
            </w:r>
            <w:r>
              <w:rPr>
                <w:rFonts w:eastAsia="宋体"/>
                <w:lang w:eastAsia="zh-CN"/>
              </w:rPr>
              <w:t>-1a support.</w:t>
            </w:r>
          </w:p>
          <w:p w14:paraId="0763FF93" w14:textId="115E00E9" w:rsidR="001B3409" w:rsidRDefault="001B3409" w:rsidP="009206AE">
            <w:pPr>
              <w:spacing w:after="120"/>
              <w:jc w:val="both"/>
              <w:rPr>
                <w:rFonts w:eastAsia="宋体"/>
                <w:lang w:eastAsia="zh-CN"/>
              </w:rPr>
            </w:pPr>
            <w:r>
              <w:rPr>
                <w:rFonts w:eastAsia="宋体"/>
                <w:lang w:eastAsia="zh-CN"/>
              </w:rPr>
              <w:t xml:space="preserve">2-2a. our understanding is that for UEs with low capability, if the </w:t>
            </w:r>
            <w:proofErr w:type="spellStart"/>
            <w:r>
              <w:rPr>
                <w:rFonts w:eastAsia="宋体"/>
                <w:lang w:eastAsia="zh-CN"/>
              </w:rPr>
              <w:t>eNB</w:t>
            </w:r>
            <w:proofErr w:type="spellEnd"/>
            <w:r>
              <w:rPr>
                <w:rFonts w:eastAsia="宋体"/>
                <w:lang w:eastAsia="zh-CN"/>
              </w:rPr>
              <w:t xml:space="preserve"> </w:t>
            </w:r>
            <w:r w:rsidRPr="001B3409">
              <w:rPr>
                <w:rFonts w:eastAsia="宋体"/>
                <w:lang w:eastAsia="zh-CN"/>
              </w:rPr>
              <w:t>does not trigger UE to make GNSS measurements</w:t>
            </w:r>
            <w:r>
              <w:rPr>
                <w:rFonts w:eastAsia="宋体"/>
                <w:lang w:eastAsia="zh-CN"/>
              </w:rPr>
              <w:t>, the UE could either enter IDLE to require GNSS or relies on the closed loop adjustment.</w:t>
            </w:r>
          </w:p>
        </w:tc>
      </w:tr>
      <w:tr w:rsidR="009C21B3" w14:paraId="75BECDAD" w14:textId="77777777" w:rsidTr="009206AE">
        <w:trPr>
          <w:trHeight w:val="398"/>
          <w:jc w:val="center"/>
        </w:trPr>
        <w:tc>
          <w:tcPr>
            <w:tcW w:w="2426" w:type="dxa"/>
            <w:shd w:val="clear" w:color="auto" w:fill="auto"/>
            <w:vAlign w:val="center"/>
          </w:tcPr>
          <w:p w14:paraId="7DC72E15" w14:textId="77777777" w:rsidR="009C21B3" w:rsidRDefault="009C21B3" w:rsidP="009206AE">
            <w:pPr>
              <w:snapToGrid w:val="0"/>
              <w:spacing w:after="0"/>
              <w:jc w:val="center"/>
              <w:rPr>
                <w:rFonts w:eastAsia="宋体"/>
                <w:color w:val="000000" w:themeColor="text1"/>
                <w:lang w:eastAsia="zh-CN"/>
              </w:rPr>
            </w:pPr>
          </w:p>
        </w:tc>
        <w:tc>
          <w:tcPr>
            <w:tcW w:w="6941" w:type="dxa"/>
            <w:vAlign w:val="center"/>
          </w:tcPr>
          <w:p w14:paraId="5D3FDAEE" w14:textId="77777777" w:rsidR="009C21B3" w:rsidRDefault="009C21B3" w:rsidP="009206AE">
            <w:pPr>
              <w:spacing w:after="120"/>
              <w:rPr>
                <w:rFonts w:eastAsia="宋体"/>
                <w:lang w:eastAsia="zh-CN"/>
              </w:rPr>
            </w:pPr>
          </w:p>
        </w:tc>
      </w:tr>
      <w:tr w:rsidR="009C21B3" w14:paraId="03D1721D" w14:textId="77777777" w:rsidTr="009206AE">
        <w:trPr>
          <w:trHeight w:val="398"/>
          <w:jc w:val="center"/>
        </w:trPr>
        <w:tc>
          <w:tcPr>
            <w:tcW w:w="2426" w:type="dxa"/>
            <w:shd w:val="clear" w:color="auto" w:fill="auto"/>
            <w:vAlign w:val="center"/>
          </w:tcPr>
          <w:p w14:paraId="33E5514C" w14:textId="77777777" w:rsidR="009C21B3" w:rsidRDefault="009C21B3" w:rsidP="009206AE">
            <w:pPr>
              <w:snapToGrid w:val="0"/>
              <w:spacing w:after="0"/>
              <w:jc w:val="center"/>
              <w:rPr>
                <w:lang w:val="en-US" w:eastAsia="zh-CN"/>
              </w:rPr>
            </w:pPr>
          </w:p>
        </w:tc>
        <w:tc>
          <w:tcPr>
            <w:tcW w:w="6941" w:type="dxa"/>
            <w:vAlign w:val="center"/>
          </w:tcPr>
          <w:p w14:paraId="7F6C965D" w14:textId="77777777" w:rsidR="009C21B3" w:rsidRDefault="009C21B3" w:rsidP="009206AE">
            <w:pPr>
              <w:snapToGrid w:val="0"/>
              <w:rPr>
                <w:rFonts w:eastAsia="宋体"/>
                <w:lang w:val="en-US" w:eastAsia="zh-CN"/>
              </w:rPr>
            </w:pPr>
          </w:p>
        </w:tc>
      </w:tr>
      <w:tr w:rsidR="009C21B3" w14:paraId="1CAB187A" w14:textId="77777777" w:rsidTr="009206AE">
        <w:trPr>
          <w:trHeight w:val="398"/>
          <w:jc w:val="center"/>
        </w:trPr>
        <w:tc>
          <w:tcPr>
            <w:tcW w:w="2426" w:type="dxa"/>
            <w:shd w:val="clear" w:color="auto" w:fill="auto"/>
            <w:vAlign w:val="center"/>
          </w:tcPr>
          <w:p w14:paraId="15136D9F" w14:textId="77777777" w:rsidR="009C21B3" w:rsidRDefault="009C21B3" w:rsidP="009206AE">
            <w:pPr>
              <w:snapToGrid w:val="0"/>
              <w:spacing w:after="0"/>
              <w:jc w:val="center"/>
              <w:rPr>
                <w:rFonts w:eastAsia="宋体"/>
                <w:lang w:eastAsia="zh-CN"/>
              </w:rPr>
            </w:pPr>
          </w:p>
        </w:tc>
        <w:tc>
          <w:tcPr>
            <w:tcW w:w="6941" w:type="dxa"/>
          </w:tcPr>
          <w:p w14:paraId="25613140" w14:textId="77777777" w:rsidR="009C21B3" w:rsidRDefault="009C21B3" w:rsidP="009206AE">
            <w:pPr>
              <w:pStyle w:val="a9"/>
              <w:adjustRightInd w:val="0"/>
              <w:spacing w:before="120" w:line="259" w:lineRule="auto"/>
              <w:rPr>
                <w:rFonts w:ascii="Times New Roman" w:eastAsia="宋体" w:hAnsi="Times New Roman"/>
                <w:bCs/>
                <w:szCs w:val="20"/>
                <w:lang w:eastAsia="zh-CN"/>
              </w:rPr>
            </w:pPr>
          </w:p>
        </w:tc>
      </w:tr>
      <w:tr w:rsidR="009C21B3" w14:paraId="77572455" w14:textId="77777777" w:rsidTr="009206AE">
        <w:trPr>
          <w:trHeight w:val="398"/>
          <w:jc w:val="center"/>
        </w:trPr>
        <w:tc>
          <w:tcPr>
            <w:tcW w:w="2426" w:type="dxa"/>
            <w:shd w:val="clear" w:color="auto" w:fill="auto"/>
            <w:vAlign w:val="center"/>
          </w:tcPr>
          <w:p w14:paraId="6AD6CAF2" w14:textId="77777777" w:rsidR="009C21B3" w:rsidRDefault="009C21B3" w:rsidP="009206AE">
            <w:pPr>
              <w:snapToGrid w:val="0"/>
              <w:spacing w:after="0"/>
              <w:jc w:val="center"/>
              <w:rPr>
                <w:rFonts w:eastAsiaTheme="minorEastAsia"/>
                <w:lang w:eastAsia="zh-CN"/>
              </w:rPr>
            </w:pPr>
          </w:p>
        </w:tc>
        <w:tc>
          <w:tcPr>
            <w:tcW w:w="6941" w:type="dxa"/>
          </w:tcPr>
          <w:p w14:paraId="4D34A2D2" w14:textId="77777777" w:rsidR="009C21B3" w:rsidRDefault="009C21B3" w:rsidP="009206AE">
            <w:pPr>
              <w:spacing w:after="120"/>
              <w:rPr>
                <w:rFonts w:eastAsia="宋体"/>
                <w:b/>
                <w:lang w:eastAsia="zh-CN"/>
              </w:rPr>
            </w:pPr>
          </w:p>
        </w:tc>
      </w:tr>
      <w:tr w:rsidR="009C21B3" w14:paraId="59930AE6" w14:textId="77777777" w:rsidTr="009206AE">
        <w:trPr>
          <w:trHeight w:val="398"/>
          <w:jc w:val="center"/>
        </w:trPr>
        <w:tc>
          <w:tcPr>
            <w:tcW w:w="2426" w:type="dxa"/>
            <w:shd w:val="clear" w:color="auto" w:fill="auto"/>
            <w:vAlign w:val="center"/>
          </w:tcPr>
          <w:p w14:paraId="6519CD1C" w14:textId="77777777" w:rsidR="009C21B3" w:rsidRDefault="009C21B3" w:rsidP="009206AE">
            <w:pPr>
              <w:snapToGrid w:val="0"/>
              <w:spacing w:after="0"/>
              <w:jc w:val="center"/>
              <w:rPr>
                <w:rFonts w:eastAsia="宋体"/>
                <w:bCs/>
                <w:lang w:eastAsia="zh-CN"/>
              </w:rPr>
            </w:pPr>
          </w:p>
        </w:tc>
        <w:tc>
          <w:tcPr>
            <w:tcW w:w="6941" w:type="dxa"/>
            <w:vAlign w:val="center"/>
          </w:tcPr>
          <w:p w14:paraId="29DE8B4E" w14:textId="77777777" w:rsidR="009C21B3" w:rsidRPr="00707D32" w:rsidRDefault="009C21B3" w:rsidP="009206AE">
            <w:pPr>
              <w:adjustRightInd w:val="0"/>
              <w:snapToGrid w:val="0"/>
              <w:spacing w:beforeLines="50" w:before="120" w:afterLines="50" w:after="120"/>
              <w:rPr>
                <w:rFonts w:eastAsia="宋体"/>
                <w:bCs/>
                <w:lang w:val="en-US" w:eastAsia="zh-CN"/>
              </w:rPr>
            </w:pPr>
          </w:p>
        </w:tc>
      </w:tr>
    </w:tbl>
    <w:p w14:paraId="1CED21EB" w14:textId="77777777" w:rsidR="009C21B3" w:rsidRPr="009C21B3" w:rsidRDefault="009C21B3">
      <w:pPr>
        <w:rPr>
          <w:lang w:val="en-US"/>
        </w:rPr>
      </w:pPr>
    </w:p>
    <w:p w14:paraId="2ED6BD7B" w14:textId="77777777" w:rsidR="00CD186B" w:rsidRDefault="00320DD6">
      <w:pPr>
        <w:pStyle w:val="1"/>
        <w:numPr>
          <w:ilvl w:val="0"/>
          <w:numId w:val="23"/>
        </w:numPr>
        <w:rPr>
          <w:lang w:val="en-US"/>
        </w:rPr>
      </w:pPr>
      <w:bookmarkStart w:id="11" w:name="_Hlk112145881"/>
      <w:r>
        <w:rPr>
          <w:lang w:val="en-US"/>
        </w:rPr>
        <w:t>Issue #3: Report GNSS assistance information</w:t>
      </w:r>
    </w:p>
    <w:bookmarkEnd w:id="11"/>
    <w:p w14:paraId="7F2FD80B" w14:textId="77777777" w:rsidR="00CD186B" w:rsidRDefault="00320DD6">
      <w:pPr>
        <w:rPr>
          <w:lang w:val="en-US"/>
        </w:rPr>
      </w:pPr>
      <w:r>
        <w:rPr>
          <w:lang w:val="en-US"/>
        </w:rPr>
        <w:t>The moderator recalls the agreements for GNSS assistance information.</w:t>
      </w:r>
    </w:p>
    <w:p w14:paraId="69801F52" w14:textId="77777777" w:rsidR="00CD186B" w:rsidRDefault="00320DD6">
      <w:pPr>
        <w:rPr>
          <w:b/>
          <w:bCs/>
          <w:lang w:eastAsia="zh-CN"/>
        </w:rPr>
      </w:pPr>
      <w:r>
        <w:rPr>
          <w:b/>
          <w:bCs/>
          <w:highlight w:val="green"/>
          <w:lang w:eastAsia="zh-CN"/>
        </w:rPr>
        <w:t>Agreement (RAN1 107-e):</w:t>
      </w:r>
    </w:p>
    <w:p w14:paraId="733E7A68" w14:textId="77777777" w:rsidR="00CD186B" w:rsidRDefault="00320DD6">
      <w:pPr>
        <w:rPr>
          <w:lang w:eastAsia="zh-CN"/>
        </w:rPr>
      </w:pPr>
      <w:r>
        <w:rPr>
          <w:lang w:eastAsia="zh-CN"/>
        </w:rPr>
        <w:t>The UE autonomously determines its GNSS validity duration X and reports information associated with this valid duration to the network via RRC signalling.</w:t>
      </w:r>
    </w:p>
    <w:p w14:paraId="3EEADE05" w14:textId="77777777" w:rsidR="00CD186B" w:rsidRDefault="00320DD6">
      <w:pPr>
        <w:pStyle w:val="aff2"/>
        <w:numPr>
          <w:ilvl w:val="0"/>
          <w:numId w:val="24"/>
        </w:numPr>
        <w:ind w:leftChars="0"/>
        <w:rPr>
          <w:rFonts w:eastAsia="Times New Roman"/>
          <w:lang w:eastAsia="zh-CN"/>
        </w:rPr>
      </w:pPr>
      <w:r>
        <w:rPr>
          <w:rFonts w:eastAsia="Times New Roman"/>
          <w:lang w:eastAsia="zh-CN"/>
        </w:rPr>
        <w:t>X = {10s, 20s, 30s, 40s, 50s, 60s, 5 min, 10 min, 15 min, 20 min, 25 min, 30 min, 60 min, 90 min, 120 min, infinity}</w:t>
      </w:r>
    </w:p>
    <w:p w14:paraId="53543191" w14:textId="77777777" w:rsidR="00CD186B" w:rsidRDefault="00320DD6">
      <w:pPr>
        <w:rPr>
          <w:lang w:eastAsia="zh-CN"/>
        </w:rPr>
      </w:pPr>
      <w:r>
        <w:rPr>
          <w:lang w:eastAsia="zh-CN"/>
        </w:rPr>
        <w:t>Send LS to RAN2 to take the following RAN1 agreements into consideration to specify the aspects related to GNSS position validity:</w:t>
      </w:r>
    </w:p>
    <w:p w14:paraId="5FFE7A04" w14:textId="77777777" w:rsidR="00CD186B" w:rsidRDefault="00320DD6">
      <w:pPr>
        <w:pStyle w:val="aff2"/>
        <w:numPr>
          <w:ilvl w:val="0"/>
          <w:numId w:val="24"/>
        </w:numPr>
        <w:spacing w:after="0"/>
        <w:ind w:leftChars="0"/>
        <w:rPr>
          <w:rFonts w:eastAsia="Times New Roman"/>
          <w:lang w:eastAsia="zh-CN"/>
        </w:rPr>
      </w:pPr>
      <w:r>
        <w:rPr>
          <w:rFonts w:eastAsia="Times New Roman"/>
          <w:lang w:eastAsia="zh-CN"/>
        </w:rPr>
        <w:t xml:space="preserve">For sporadic short transmission, UE in RRC_CONNECTED should go back to idle mode and re-acquire a GNSS position fix if GNSS becomes outdated </w:t>
      </w:r>
    </w:p>
    <w:p w14:paraId="409BCC56" w14:textId="77777777" w:rsidR="00CD186B" w:rsidRDefault="00320DD6">
      <w:pPr>
        <w:pStyle w:val="aff2"/>
        <w:numPr>
          <w:ilvl w:val="0"/>
          <w:numId w:val="24"/>
        </w:numPr>
        <w:spacing w:after="0"/>
        <w:ind w:leftChars="0"/>
        <w:rPr>
          <w:rFonts w:eastAsia="Times New Roman"/>
          <w:lang w:eastAsia="zh-CN"/>
        </w:rPr>
      </w:pPr>
      <w:r>
        <w:rPr>
          <w:rFonts w:eastAsia="Times New Roman"/>
          <w:lang w:eastAsia="zh-CN"/>
        </w:rPr>
        <w:t xml:space="preserve">The UE autonomously determines its GNSS validity duration X and reports information associated with this valid duration to the network via RRC signalling. </w:t>
      </w:r>
    </w:p>
    <w:p w14:paraId="33FAD3C3" w14:textId="77777777" w:rsidR="00CD186B" w:rsidRDefault="00320DD6">
      <w:pPr>
        <w:pStyle w:val="aff2"/>
        <w:numPr>
          <w:ilvl w:val="1"/>
          <w:numId w:val="24"/>
        </w:numPr>
        <w:spacing w:after="0"/>
        <w:ind w:leftChars="0"/>
        <w:rPr>
          <w:rFonts w:eastAsia="Times New Roman"/>
          <w:lang w:eastAsia="zh-CN"/>
        </w:rPr>
      </w:pPr>
      <w:r>
        <w:rPr>
          <w:rFonts w:eastAsia="Times New Roman"/>
          <w:lang w:eastAsia="zh-CN"/>
        </w:rPr>
        <w:t>X = {10s, 20s, 30s, 40s, 50s, 60s, 5 min, 10 min, 15 min, 20 min, 25 min, 30 min, 60 min, 90 min, 120 min, infinity}</w:t>
      </w:r>
    </w:p>
    <w:p w14:paraId="389AB57C" w14:textId="77777777" w:rsidR="00CD186B" w:rsidRDefault="00320DD6">
      <w:pPr>
        <w:pStyle w:val="aff2"/>
        <w:numPr>
          <w:ilvl w:val="0"/>
          <w:numId w:val="24"/>
        </w:numPr>
        <w:spacing w:after="0"/>
        <w:ind w:leftChars="0"/>
        <w:rPr>
          <w:rFonts w:eastAsia="Times New Roman"/>
          <w:lang w:eastAsia="zh-CN"/>
        </w:rPr>
      </w:pPr>
      <w:r>
        <w:rPr>
          <w:rFonts w:eastAsia="Times New Roman"/>
          <w:lang w:eastAsia="zh-CN"/>
        </w:rPr>
        <w:t>Note: The duration of the short transmission is not longer than the “validity timer for UL synchronization” referred to in the WID objective (but which still needs further discussion for specifying further details)</w:t>
      </w:r>
    </w:p>
    <w:p w14:paraId="22312121" w14:textId="77777777" w:rsidR="00CD186B" w:rsidRDefault="00CD186B">
      <w:pPr>
        <w:spacing w:after="0"/>
        <w:rPr>
          <w:rFonts w:eastAsia="宋体"/>
          <w:lang w:eastAsia="zh-CN"/>
        </w:rPr>
      </w:pPr>
    </w:p>
    <w:p w14:paraId="51D0A29D" w14:textId="77777777" w:rsidR="00CD186B" w:rsidRDefault="00320DD6">
      <w:pPr>
        <w:rPr>
          <w:b/>
          <w:bCs/>
          <w:lang w:eastAsia="zh-CN"/>
        </w:rPr>
      </w:pPr>
      <w:r>
        <w:rPr>
          <w:b/>
          <w:bCs/>
          <w:highlight w:val="green"/>
          <w:lang w:eastAsia="zh-CN"/>
        </w:rPr>
        <w:t>Agreement (RAN1 109-e):</w:t>
      </w:r>
    </w:p>
    <w:p w14:paraId="4BFB40A5" w14:textId="77777777" w:rsidR="00CD186B" w:rsidRDefault="00320DD6">
      <w:pPr>
        <w:rPr>
          <w:rFonts w:eastAsia="宋体"/>
          <w:lang w:eastAsia="zh-CN"/>
        </w:rPr>
      </w:pPr>
      <w:r>
        <w:rPr>
          <w:rFonts w:eastAsia="宋体"/>
          <w:lang w:eastAsia="zh-CN"/>
        </w:rPr>
        <w:t xml:space="preserve">UE reports additional GNSS assistance information and further study the detailed GNSS assistance information, including e.g. GNSS position fix measurement time </w:t>
      </w:r>
    </w:p>
    <w:p w14:paraId="00EBCB18" w14:textId="77777777" w:rsidR="00CD186B" w:rsidRDefault="00320DD6">
      <w:pPr>
        <w:numPr>
          <w:ilvl w:val="0"/>
          <w:numId w:val="25"/>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Note: Since RAN1 agreed that GNSS validity duration is reported by UE in Rel-17, it is already included in GNSS assistance information.</w:t>
      </w:r>
    </w:p>
    <w:p w14:paraId="70DB0054" w14:textId="77777777" w:rsidR="00CD186B" w:rsidRDefault="00320DD6">
      <w:pPr>
        <w:rPr>
          <w:b/>
          <w:bCs/>
          <w:highlight w:val="green"/>
          <w:lang w:eastAsia="zh-CN"/>
        </w:rPr>
      </w:pPr>
      <w:r>
        <w:rPr>
          <w:b/>
          <w:bCs/>
          <w:highlight w:val="green"/>
          <w:lang w:eastAsia="zh-CN"/>
        </w:rPr>
        <w:t>RAN2-118</w:t>
      </w:r>
    </w:p>
    <w:p w14:paraId="1CA88198" w14:textId="77777777" w:rsidR="00CD186B" w:rsidRDefault="00320DD6">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A new parameter for remaining GNSS validity duration is introduced in Msg5, e</w:t>
      </w:r>
      <w:r>
        <w:rPr>
          <w:rFonts w:ascii="Times" w:eastAsia="MS Mincho" w:hAnsi="Times" w:cs="Times"/>
          <w:b w:val="0"/>
          <w:i/>
        </w:rPr>
        <w:t xml:space="preserve">.g. </w:t>
      </w:r>
      <w:proofErr w:type="spellStart"/>
      <w:r>
        <w:rPr>
          <w:rFonts w:ascii="Times" w:eastAsia="MS Mincho" w:hAnsi="Times" w:cs="Times"/>
          <w:b w:val="0"/>
          <w:i/>
        </w:rPr>
        <w:t>RRCConnectionResumeComplete</w:t>
      </w:r>
      <w:proofErr w:type="spellEnd"/>
      <w:r>
        <w:rPr>
          <w:rFonts w:ascii="Times" w:eastAsia="MS Mincho" w:hAnsi="Times" w:cs="Times"/>
          <w:b w:val="0"/>
        </w:rPr>
        <w:t xml:space="preserve">, </w:t>
      </w:r>
      <w:proofErr w:type="spellStart"/>
      <w:r>
        <w:rPr>
          <w:rFonts w:ascii="Times" w:eastAsia="MS Mincho" w:hAnsi="Times" w:cs="Times"/>
          <w:b w:val="0"/>
          <w:i/>
        </w:rPr>
        <w:t>RRCConnectionSetupComplete</w:t>
      </w:r>
      <w:proofErr w:type="spellEnd"/>
      <w:r>
        <w:rPr>
          <w:rFonts w:ascii="Times" w:eastAsia="MS Mincho" w:hAnsi="Times" w:cs="Times"/>
          <w:b w:val="0"/>
          <w:i/>
        </w:rPr>
        <w:t xml:space="preserve"> </w:t>
      </w:r>
      <w:r>
        <w:rPr>
          <w:rFonts w:ascii="Times" w:eastAsia="MS Mincho" w:hAnsi="Times" w:cs="Times"/>
          <w:b w:val="0"/>
        </w:rPr>
        <w:t xml:space="preserve">and </w:t>
      </w:r>
      <w:proofErr w:type="spellStart"/>
      <w:r>
        <w:rPr>
          <w:rFonts w:ascii="Times" w:eastAsia="MS Mincho" w:hAnsi="Times" w:cs="Times"/>
          <w:b w:val="0"/>
          <w:iCs/>
        </w:rPr>
        <w:t>RRCreestablishmentComplete</w:t>
      </w:r>
      <w:proofErr w:type="spellEnd"/>
      <w:r>
        <w:rPr>
          <w:rFonts w:ascii="Times" w:eastAsia="MS Mincho" w:hAnsi="Times" w:cs="Times"/>
          <w:b w:val="0"/>
        </w:rPr>
        <w:t xml:space="preserve"> messages, and the parameter refers to the time of message transmission.</w:t>
      </w:r>
    </w:p>
    <w:p w14:paraId="0780529A" w14:textId="77777777" w:rsidR="00CD186B" w:rsidRDefault="00320DD6">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Can discuss offline whether to expand the granularity of the value range, but if no convergence will implement the R1 proposal from the LS. </w:t>
      </w:r>
    </w:p>
    <w:p w14:paraId="60EDA221" w14:textId="77777777" w:rsidR="00CD186B" w:rsidRDefault="00320DD6">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P1: The value range of the remaining GNSS validity duration should include the values proposed by RAN</w:t>
      </w:r>
      <w:proofErr w:type="gramStart"/>
      <w:r>
        <w:rPr>
          <w:rFonts w:ascii="Times" w:eastAsia="MS Mincho" w:hAnsi="Times" w:cs="Times"/>
          <w:b w:val="0"/>
        </w:rPr>
        <w:t>1 ,</w:t>
      </w:r>
      <w:proofErr w:type="gramEnd"/>
      <w:r>
        <w:rPr>
          <w:rFonts w:ascii="Times" w:eastAsia="MS Mincho" w:hAnsi="Times" w:cs="Times"/>
          <w:b w:val="0"/>
        </w:rPr>
        <w:t xml:space="preserve"> i.e. {10s, 20s, 30s, 40s, 50s, 60s, 5 min, 10 min, 15 min, 20 min, 25 min, 30 min, 60 min, 90 min, 120 min, infinity}. </w:t>
      </w:r>
    </w:p>
    <w:p w14:paraId="1771B112" w14:textId="77777777" w:rsidR="00CD186B" w:rsidRDefault="00320DD6">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P3: The new parameter for remaining GNSS validity duration is introduced in the following Msg5 messages: </w:t>
      </w:r>
      <w:proofErr w:type="spellStart"/>
      <w:r>
        <w:rPr>
          <w:rFonts w:ascii="Times" w:eastAsia="MS Mincho" w:hAnsi="Times" w:cs="Times"/>
          <w:b w:val="0"/>
        </w:rPr>
        <w:t>RRCConnectionResumeComplete</w:t>
      </w:r>
      <w:proofErr w:type="spellEnd"/>
      <w:r>
        <w:rPr>
          <w:rFonts w:ascii="Times" w:eastAsia="MS Mincho" w:hAnsi="Times" w:cs="Times"/>
          <w:b w:val="0"/>
        </w:rPr>
        <w:t xml:space="preserve">, </w:t>
      </w:r>
      <w:proofErr w:type="spellStart"/>
      <w:r>
        <w:rPr>
          <w:rFonts w:ascii="Times" w:eastAsia="MS Mincho" w:hAnsi="Times" w:cs="Times"/>
          <w:b w:val="0"/>
        </w:rPr>
        <w:t>RRCConnectionSetupComplete</w:t>
      </w:r>
      <w:proofErr w:type="spellEnd"/>
      <w:r>
        <w:rPr>
          <w:rFonts w:ascii="Times" w:eastAsia="MS Mincho" w:hAnsi="Times" w:cs="Times"/>
          <w:b w:val="0"/>
        </w:rPr>
        <w:t xml:space="preserve">, </w:t>
      </w:r>
      <w:proofErr w:type="spellStart"/>
      <w:r>
        <w:rPr>
          <w:rFonts w:ascii="Times" w:eastAsia="MS Mincho" w:hAnsi="Times" w:cs="Times"/>
          <w:b w:val="0"/>
        </w:rPr>
        <w:t>RRCreestablishmentComplete</w:t>
      </w:r>
      <w:proofErr w:type="spellEnd"/>
      <w:r>
        <w:rPr>
          <w:rFonts w:ascii="Times" w:eastAsia="MS Mincho" w:hAnsi="Times" w:cs="Times"/>
          <w:b w:val="0"/>
        </w:rPr>
        <w:t xml:space="preserve"> </w:t>
      </w:r>
      <w:proofErr w:type="spellStart"/>
      <w:r>
        <w:rPr>
          <w:rFonts w:ascii="Times" w:eastAsia="MS Mincho" w:hAnsi="Times" w:cs="Times"/>
          <w:b w:val="0"/>
        </w:rPr>
        <w:t>RRCConnectionResumeComplete</w:t>
      </w:r>
      <w:proofErr w:type="spellEnd"/>
      <w:r>
        <w:rPr>
          <w:rFonts w:ascii="Times" w:eastAsia="MS Mincho" w:hAnsi="Times" w:cs="Times"/>
          <w:b w:val="0"/>
        </w:rPr>
        <w:t xml:space="preserve">-NB, </w:t>
      </w:r>
      <w:proofErr w:type="spellStart"/>
      <w:r>
        <w:rPr>
          <w:rFonts w:ascii="Times" w:eastAsia="MS Mincho" w:hAnsi="Times" w:cs="Times"/>
          <w:b w:val="0"/>
        </w:rPr>
        <w:t>RRCConnectionSetupComplete</w:t>
      </w:r>
      <w:proofErr w:type="spellEnd"/>
      <w:r>
        <w:rPr>
          <w:rFonts w:ascii="Times" w:eastAsia="MS Mincho" w:hAnsi="Times" w:cs="Times"/>
          <w:b w:val="0"/>
        </w:rPr>
        <w:t xml:space="preserve">-NB, </w:t>
      </w:r>
      <w:proofErr w:type="spellStart"/>
      <w:r>
        <w:rPr>
          <w:rFonts w:ascii="Times" w:eastAsia="MS Mincho" w:hAnsi="Times" w:cs="Times"/>
          <w:b w:val="0"/>
        </w:rPr>
        <w:t>RRCreestablishmentComplete</w:t>
      </w:r>
      <w:proofErr w:type="spellEnd"/>
      <w:r>
        <w:rPr>
          <w:rFonts w:ascii="Times" w:eastAsia="MS Mincho" w:hAnsi="Times" w:cs="Times"/>
          <w:b w:val="0"/>
        </w:rPr>
        <w:t>-NB.</w:t>
      </w:r>
    </w:p>
    <w:p w14:paraId="7FA2B449" w14:textId="77777777" w:rsidR="00CD186B" w:rsidRDefault="00320DD6">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P4: The new parameter for remaining GNSS validity duration is introduced in</w:t>
      </w:r>
      <w:r>
        <w:rPr>
          <w:rFonts w:ascii="Times" w:eastAsia="MS Mincho" w:hAnsi="Times" w:cs="Times"/>
          <w:b w:val="0"/>
          <w:i/>
        </w:rPr>
        <w:t xml:space="preserve"> </w:t>
      </w:r>
      <w:proofErr w:type="spellStart"/>
      <w:r>
        <w:rPr>
          <w:rFonts w:ascii="Times" w:eastAsia="MS Mincho" w:hAnsi="Times" w:cs="Times"/>
          <w:b w:val="0"/>
          <w:i/>
        </w:rPr>
        <w:t>RRCConnectionReconfigurationComplete</w:t>
      </w:r>
      <w:proofErr w:type="spellEnd"/>
      <w:r>
        <w:rPr>
          <w:rFonts w:ascii="Times" w:eastAsia="MS Mincho" w:hAnsi="Times" w:cs="Times"/>
          <w:b w:val="0"/>
          <w:iCs/>
        </w:rPr>
        <w:t xml:space="preserve"> for</w:t>
      </w:r>
      <w:r>
        <w:rPr>
          <w:rFonts w:ascii="Times" w:eastAsia="MS Mincho" w:hAnsi="Times" w:cs="Times"/>
          <w:b w:val="0"/>
        </w:rPr>
        <w:t xml:space="preserve"> MTC Handover.</w:t>
      </w:r>
    </w:p>
    <w:p w14:paraId="1FEB4FEE" w14:textId="77777777" w:rsidR="00CD186B" w:rsidRDefault="00320DD6">
      <w:pPr>
        <w:pStyle w:val="Agreement"/>
        <w:tabs>
          <w:tab w:val="left" w:pos="1619"/>
        </w:tabs>
        <w:adjustRightInd w:val="0"/>
        <w:textAlignment w:val="baseline"/>
        <w:rPr>
          <w:rFonts w:ascii="Times" w:eastAsia="MS Mincho" w:hAnsi="Times" w:cs="Times"/>
        </w:rPr>
      </w:pPr>
      <w:r>
        <w:rPr>
          <w:rFonts w:ascii="Times" w:eastAsia="MS Mincho" w:hAnsi="Times" w:cs="Times"/>
          <w:b w:val="0"/>
        </w:rPr>
        <w:t>P5: No new RRC release cause “GNSS invalidity” is introduced in RRC Release.</w:t>
      </w:r>
    </w:p>
    <w:p w14:paraId="2166173C" w14:textId="77777777" w:rsidR="00CD186B" w:rsidRDefault="00320DD6">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This mechanism is not configurable, and the UE always reports.  </w:t>
      </w:r>
    </w:p>
    <w:p w14:paraId="64960DFE" w14:textId="77777777" w:rsidR="00CD186B" w:rsidRDefault="00CD186B">
      <w:pPr>
        <w:spacing w:after="0"/>
        <w:rPr>
          <w:rFonts w:eastAsia="宋体"/>
          <w:lang w:eastAsia="zh-CN"/>
        </w:rPr>
      </w:pPr>
    </w:p>
    <w:p w14:paraId="6BA3C820" w14:textId="77777777" w:rsidR="00CD186B" w:rsidRDefault="00320DD6">
      <w:pPr>
        <w:pStyle w:val="2"/>
        <w:numPr>
          <w:ilvl w:val="1"/>
          <w:numId w:val="26"/>
        </w:numPr>
        <w:rPr>
          <w:lang w:val="en-US"/>
        </w:rPr>
      </w:pPr>
      <w:r>
        <w:rPr>
          <w:lang w:val="en-US"/>
        </w:rPr>
        <w:t>Company contribution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CD186B" w14:paraId="71F7D755" w14:textId="77777777">
        <w:trPr>
          <w:trHeight w:val="398"/>
          <w:jc w:val="center"/>
        </w:trPr>
        <w:tc>
          <w:tcPr>
            <w:tcW w:w="2426" w:type="dxa"/>
            <w:shd w:val="clear" w:color="auto" w:fill="D5DCE4" w:themeFill="text2" w:themeFillTint="33"/>
            <w:vAlign w:val="center"/>
          </w:tcPr>
          <w:p w14:paraId="05416153" w14:textId="77777777" w:rsidR="00CD186B" w:rsidRDefault="00320DD6">
            <w:pPr>
              <w:snapToGrid w:val="0"/>
              <w:spacing w:after="0"/>
              <w:jc w:val="center"/>
            </w:pPr>
            <w:r>
              <w:t>Contribution</w:t>
            </w:r>
          </w:p>
        </w:tc>
        <w:tc>
          <w:tcPr>
            <w:tcW w:w="6941" w:type="dxa"/>
            <w:shd w:val="clear" w:color="auto" w:fill="D5DCE4" w:themeFill="text2" w:themeFillTint="33"/>
            <w:vAlign w:val="center"/>
          </w:tcPr>
          <w:p w14:paraId="383F5DA2" w14:textId="77777777" w:rsidR="00CD186B" w:rsidRDefault="00320DD6">
            <w:pPr>
              <w:snapToGrid w:val="0"/>
              <w:spacing w:after="0"/>
              <w:jc w:val="center"/>
            </w:pPr>
            <w:r>
              <w:t>Observation/Proposals</w:t>
            </w:r>
          </w:p>
        </w:tc>
      </w:tr>
      <w:tr w:rsidR="00CD186B" w14:paraId="70399211" w14:textId="77777777">
        <w:trPr>
          <w:trHeight w:val="398"/>
          <w:jc w:val="center"/>
        </w:trPr>
        <w:tc>
          <w:tcPr>
            <w:tcW w:w="2426" w:type="dxa"/>
            <w:shd w:val="clear" w:color="auto" w:fill="D5DCE4" w:themeFill="text2" w:themeFillTint="33"/>
            <w:vAlign w:val="center"/>
          </w:tcPr>
          <w:p w14:paraId="4C0CBCA8" w14:textId="77777777" w:rsidR="00CD186B" w:rsidRDefault="00320DD6">
            <w:pPr>
              <w:snapToGrid w:val="0"/>
              <w:spacing w:after="0"/>
              <w:jc w:val="center"/>
              <w:rPr>
                <w:rFonts w:eastAsia="宋体"/>
                <w:color w:val="000000" w:themeColor="text1"/>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6941" w:type="dxa"/>
            <w:vAlign w:val="center"/>
          </w:tcPr>
          <w:p w14:paraId="1FAE5EB6" w14:textId="77777777" w:rsidR="00CD186B" w:rsidRDefault="00320DD6">
            <w:pPr>
              <w:spacing w:afterLines="50" w:after="120"/>
              <w:rPr>
                <w:rFonts w:eastAsia="Batang"/>
                <w:lang w:eastAsia="zh-CN"/>
              </w:rPr>
            </w:pPr>
            <w:r>
              <w:rPr>
                <w:rFonts w:eastAsia="宋体"/>
                <w:lang w:val="en-US" w:eastAsia="zh-CN"/>
              </w:rPr>
              <w:t xml:space="preserve">Proposal 4: Support UE to update and report </w:t>
            </w:r>
            <w:r>
              <w:rPr>
                <w:lang w:eastAsia="zh-CN"/>
              </w:rPr>
              <w:t>GNSS validity duration during connection.</w:t>
            </w:r>
          </w:p>
          <w:p w14:paraId="7F74323F" w14:textId="77777777" w:rsidR="00CD186B" w:rsidRDefault="00320DD6">
            <w:pPr>
              <w:snapToGrid w:val="0"/>
              <w:spacing w:afterLines="50" w:after="120"/>
              <w:rPr>
                <w:rFonts w:eastAsia="宋体"/>
                <w:lang w:val="en-US" w:eastAsia="zh-CN"/>
              </w:rPr>
            </w:pPr>
            <w:r>
              <w:rPr>
                <w:rFonts w:eastAsia="宋体"/>
                <w:lang w:val="en-US" w:eastAsia="zh-CN"/>
              </w:rPr>
              <w:t xml:space="preserve">Proposal 5: Support UE report the minimum duration of measurement gap for </w:t>
            </w:r>
            <w:r>
              <w:t>GNSS position fix</w:t>
            </w:r>
            <w:r>
              <w:rPr>
                <w:rFonts w:eastAsia="宋体"/>
                <w:lang w:val="en-US" w:eastAsia="zh-CN"/>
              </w:rPr>
              <w:t>.</w:t>
            </w:r>
          </w:p>
          <w:p w14:paraId="27B89BB1" w14:textId="77777777" w:rsidR="00CD186B" w:rsidRDefault="00320DD6">
            <w:pPr>
              <w:snapToGrid w:val="0"/>
              <w:spacing w:afterLines="50" w:after="120"/>
              <w:rPr>
                <w:rFonts w:eastAsia="宋体"/>
                <w:lang w:val="en-US" w:eastAsia="zh-CN"/>
              </w:rPr>
            </w:pPr>
            <w:r>
              <w:rPr>
                <w:rFonts w:eastAsia="宋体"/>
                <w:lang w:val="en-US" w:eastAsia="zh-CN"/>
              </w:rPr>
              <w:t xml:space="preserve">Proposal 6: The minimum value of measurement gap reported by UE can be zero, implying the capability of simultaneous cellular and GNSS operation. </w:t>
            </w:r>
          </w:p>
        </w:tc>
      </w:tr>
      <w:tr w:rsidR="00CD186B" w14:paraId="2329F873" w14:textId="77777777">
        <w:trPr>
          <w:trHeight w:val="398"/>
          <w:jc w:val="center"/>
        </w:trPr>
        <w:tc>
          <w:tcPr>
            <w:tcW w:w="2426" w:type="dxa"/>
            <w:shd w:val="clear" w:color="auto" w:fill="D5DCE4" w:themeFill="text2" w:themeFillTint="33"/>
            <w:vAlign w:val="center"/>
          </w:tcPr>
          <w:p w14:paraId="6BA57BED" w14:textId="77777777" w:rsidR="00CD186B" w:rsidRDefault="00320DD6">
            <w:pPr>
              <w:snapToGrid w:val="0"/>
              <w:spacing w:after="0"/>
              <w:jc w:val="center"/>
              <w:rPr>
                <w:rFonts w:eastAsiaTheme="minorEastAsia"/>
                <w:lang w:eastAsia="zh-CN"/>
              </w:rPr>
            </w:pPr>
            <w:proofErr w:type="spellStart"/>
            <w:r>
              <w:rPr>
                <w:rFonts w:eastAsiaTheme="minorEastAsia"/>
                <w:lang w:eastAsia="zh-CN"/>
              </w:rPr>
              <w:t>Spreadtrum</w:t>
            </w:r>
            <w:proofErr w:type="spellEnd"/>
          </w:p>
        </w:tc>
        <w:tc>
          <w:tcPr>
            <w:tcW w:w="6941" w:type="dxa"/>
            <w:vAlign w:val="center"/>
          </w:tcPr>
          <w:p w14:paraId="469026B6" w14:textId="77777777" w:rsidR="00CD186B" w:rsidRDefault="00320DD6">
            <w:pPr>
              <w:spacing w:afterLines="50" w:after="120"/>
              <w:rPr>
                <w:rFonts w:eastAsia="宋体"/>
                <w:lang w:val="en-US" w:eastAsia="zh-CN"/>
              </w:rPr>
            </w:pPr>
            <w:r>
              <w:rPr>
                <w:lang w:eastAsia="zh-CN"/>
              </w:rPr>
              <w:t>Proposal 3:</w:t>
            </w:r>
            <w:r>
              <w:t xml:space="preserve"> </w:t>
            </w:r>
            <w:r>
              <w:rPr>
                <w:lang w:eastAsia="zh-CN"/>
              </w:rPr>
              <w:t>UE reports GNSS position fix measurement time should be supported.</w:t>
            </w:r>
          </w:p>
        </w:tc>
      </w:tr>
      <w:tr w:rsidR="00CD186B" w14:paraId="0562EE61" w14:textId="77777777">
        <w:trPr>
          <w:trHeight w:val="398"/>
          <w:jc w:val="center"/>
        </w:trPr>
        <w:tc>
          <w:tcPr>
            <w:tcW w:w="2426" w:type="dxa"/>
            <w:shd w:val="clear" w:color="auto" w:fill="D5DCE4" w:themeFill="text2" w:themeFillTint="33"/>
            <w:vAlign w:val="center"/>
          </w:tcPr>
          <w:p w14:paraId="1C2D0F93" w14:textId="77777777" w:rsidR="00CD186B" w:rsidRDefault="00320DD6">
            <w:pPr>
              <w:snapToGrid w:val="0"/>
              <w:spacing w:after="0"/>
              <w:jc w:val="center"/>
              <w:rPr>
                <w:rFonts w:eastAsia="宋体"/>
                <w:color w:val="000000" w:themeColor="text1"/>
                <w:lang w:eastAsia="zh-CN"/>
              </w:rPr>
            </w:pPr>
            <w:r>
              <w:rPr>
                <w:rFonts w:eastAsia="宋体"/>
                <w:color w:val="000000" w:themeColor="text1"/>
                <w:lang w:eastAsia="zh-CN"/>
              </w:rPr>
              <w:t>ZTE</w:t>
            </w:r>
          </w:p>
        </w:tc>
        <w:tc>
          <w:tcPr>
            <w:tcW w:w="6941" w:type="dxa"/>
            <w:vAlign w:val="center"/>
          </w:tcPr>
          <w:p w14:paraId="07BB2BEF" w14:textId="77777777" w:rsidR="00CD186B" w:rsidRDefault="00320DD6">
            <w:pPr>
              <w:numPr>
                <w:ilvl w:val="7"/>
                <w:numId w:val="0"/>
              </w:numPr>
              <w:spacing w:after="120" w:line="260" w:lineRule="auto"/>
              <w:ind w:leftChars="-35" w:left="-70"/>
              <w:jc w:val="both"/>
              <w:rPr>
                <w:rFonts w:eastAsia="宋体"/>
              </w:rPr>
            </w:pPr>
            <w:r>
              <w:t xml:space="preserve">Proposal 2: </w:t>
            </w:r>
            <w:r>
              <w:rPr>
                <w:rFonts w:eastAsia="宋体"/>
              </w:rPr>
              <w:t>Reporting the time length of a new gap for option 2 should be supported to ensure common understanding between BS and UE.</w:t>
            </w:r>
          </w:p>
          <w:p w14:paraId="329125C6" w14:textId="77777777" w:rsidR="00CD186B" w:rsidRDefault="00320DD6">
            <w:pPr>
              <w:numPr>
                <w:ilvl w:val="7"/>
                <w:numId w:val="0"/>
              </w:numPr>
              <w:spacing w:after="120"/>
              <w:ind w:leftChars="-35" w:left="-70"/>
            </w:pPr>
            <w:r>
              <w:t xml:space="preserve">Proposal 3: </w:t>
            </w:r>
            <w:r>
              <w:rPr>
                <w:rFonts w:eastAsia="宋体"/>
              </w:rPr>
              <w:t>The previous validity duration length and time window length should be applied after a new GNSS position fix if there is no corresponding report.</w:t>
            </w:r>
          </w:p>
        </w:tc>
      </w:tr>
      <w:tr w:rsidR="00CD186B" w14:paraId="5C1FF911" w14:textId="77777777">
        <w:trPr>
          <w:trHeight w:val="398"/>
          <w:jc w:val="center"/>
        </w:trPr>
        <w:tc>
          <w:tcPr>
            <w:tcW w:w="2426" w:type="dxa"/>
            <w:shd w:val="clear" w:color="auto" w:fill="D5DCE4" w:themeFill="text2" w:themeFillTint="33"/>
            <w:vAlign w:val="center"/>
          </w:tcPr>
          <w:p w14:paraId="3F5FC3B9" w14:textId="77777777" w:rsidR="00CD186B" w:rsidRDefault="00320DD6">
            <w:pPr>
              <w:snapToGrid w:val="0"/>
              <w:spacing w:after="0"/>
              <w:jc w:val="center"/>
              <w:rPr>
                <w:rFonts w:eastAsia="宋体"/>
                <w:lang w:eastAsia="zh-CN"/>
              </w:rPr>
            </w:pPr>
            <w:r>
              <w:rPr>
                <w:rFonts w:eastAsia="宋体"/>
                <w:lang w:eastAsia="zh-CN"/>
              </w:rPr>
              <w:t>MediaTek</w:t>
            </w:r>
          </w:p>
        </w:tc>
        <w:tc>
          <w:tcPr>
            <w:tcW w:w="6941" w:type="dxa"/>
            <w:vAlign w:val="center"/>
          </w:tcPr>
          <w:p w14:paraId="57E46ACB" w14:textId="77777777" w:rsidR="00CD186B" w:rsidRDefault="00320DD6">
            <w:pPr>
              <w:pStyle w:val="a9"/>
              <w:rPr>
                <w:rFonts w:ascii="Times New Roman" w:hAnsi="Times New Roman"/>
                <w:szCs w:val="20"/>
              </w:rPr>
            </w:pPr>
            <w:r>
              <w:rPr>
                <w:rFonts w:ascii="Times New Roman" w:hAnsi="Times New Roman"/>
                <w:szCs w:val="20"/>
              </w:rPr>
              <w:t>Observation 7:</w:t>
            </w:r>
            <w:r>
              <w:rPr>
                <w:rFonts w:ascii="Times New Roman" w:eastAsiaTheme="minorEastAsia" w:hAnsi="Times New Roman"/>
                <w:szCs w:val="20"/>
                <w:lang w:eastAsia="zh-CN"/>
              </w:rPr>
              <w:t xml:space="preserve"> Network can make better scheduling decision for long connection times with knowledge </w:t>
            </w:r>
            <w:r>
              <w:rPr>
                <w:rFonts w:ascii="Times New Roman" w:hAnsi="Times New Roman"/>
                <w:szCs w:val="20"/>
              </w:rPr>
              <w:t>of GNSS validity duration and GNSS position fix measurement length.</w:t>
            </w:r>
          </w:p>
          <w:p w14:paraId="70E1DEBC" w14:textId="77777777" w:rsidR="00CD186B" w:rsidRDefault="00320DD6">
            <w:pPr>
              <w:pStyle w:val="a9"/>
              <w:rPr>
                <w:rFonts w:ascii="Times New Roman" w:hAnsi="Times New Roman"/>
                <w:szCs w:val="20"/>
              </w:rPr>
            </w:pPr>
            <w:r>
              <w:rPr>
                <w:rFonts w:ascii="Times New Roman" w:hAnsi="Times New Roman"/>
                <w:szCs w:val="20"/>
              </w:rPr>
              <w:t>Proposal 1:</w:t>
            </w:r>
            <w:r>
              <w:rPr>
                <w:rFonts w:ascii="Times New Roman" w:eastAsiaTheme="minorEastAsia" w:hAnsi="Times New Roman"/>
                <w:szCs w:val="20"/>
                <w:lang w:eastAsia="zh-CN"/>
              </w:rPr>
              <w:t xml:space="preserve"> </w:t>
            </w:r>
            <w:r>
              <w:rPr>
                <w:rFonts w:ascii="Times New Roman" w:hAnsi="Times New Roman"/>
                <w:szCs w:val="20"/>
              </w:rPr>
              <w:t>GNSS assistance information consists of:</w:t>
            </w:r>
          </w:p>
          <w:p w14:paraId="242ACF34" w14:textId="77777777" w:rsidR="00CD186B" w:rsidRDefault="00320DD6">
            <w:pPr>
              <w:pStyle w:val="aff2"/>
              <w:numPr>
                <w:ilvl w:val="0"/>
                <w:numId w:val="27"/>
              </w:numPr>
              <w:tabs>
                <w:tab w:val="left" w:pos="360"/>
              </w:tabs>
              <w:spacing w:after="0"/>
              <w:ind w:leftChars="0"/>
              <w:jc w:val="both"/>
            </w:pPr>
            <w:r>
              <w:t>GNSS validity duration.</w:t>
            </w:r>
          </w:p>
          <w:p w14:paraId="195BCFF1" w14:textId="77777777" w:rsidR="00CD186B" w:rsidRDefault="00320DD6">
            <w:pPr>
              <w:pStyle w:val="aff2"/>
              <w:numPr>
                <w:ilvl w:val="0"/>
                <w:numId w:val="27"/>
              </w:numPr>
              <w:tabs>
                <w:tab w:val="left" w:pos="360"/>
              </w:tabs>
              <w:spacing w:after="0"/>
              <w:ind w:leftChars="0"/>
              <w:jc w:val="both"/>
            </w:pPr>
            <w:r>
              <w:t>GNSS position fix measurement length.</w:t>
            </w:r>
          </w:p>
          <w:p w14:paraId="7245000D" w14:textId="77777777" w:rsidR="00CD186B" w:rsidRDefault="00CD186B">
            <w:pPr>
              <w:pStyle w:val="a9"/>
              <w:rPr>
                <w:rFonts w:ascii="Times New Roman" w:eastAsiaTheme="minorEastAsia" w:hAnsi="Times New Roman"/>
                <w:szCs w:val="20"/>
                <w:lang w:eastAsia="zh-CN"/>
              </w:rPr>
            </w:pPr>
          </w:p>
        </w:tc>
      </w:tr>
      <w:tr w:rsidR="00CD186B" w14:paraId="6AA53CBF" w14:textId="77777777">
        <w:trPr>
          <w:trHeight w:val="398"/>
          <w:jc w:val="center"/>
        </w:trPr>
        <w:tc>
          <w:tcPr>
            <w:tcW w:w="2426" w:type="dxa"/>
            <w:shd w:val="clear" w:color="auto" w:fill="D5DCE4" w:themeFill="text2" w:themeFillTint="33"/>
            <w:vAlign w:val="center"/>
          </w:tcPr>
          <w:p w14:paraId="51A2F53D" w14:textId="77777777" w:rsidR="00CD186B" w:rsidRDefault="00320DD6">
            <w:pPr>
              <w:snapToGrid w:val="0"/>
              <w:spacing w:after="0"/>
              <w:jc w:val="center"/>
              <w:rPr>
                <w:rFonts w:eastAsia="宋体"/>
                <w:lang w:eastAsia="zh-CN"/>
              </w:rPr>
            </w:pPr>
            <w:r>
              <w:rPr>
                <w:rFonts w:eastAsia="宋体"/>
                <w:lang w:eastAsia="zh-CN"/>
              </w:rPr>
              <w:t>OPPO</w:t>
            </w:r>
          </w:p>
        </w:tc>
        <w:tc>
          <w:tcPr>
            <w:tcW w:w="6941" w:type="dxa"/>
            <w:vAlign w:val="center"/>
          </w:tcPr>
          <w:p w14:paraId="73A70CDC" w14:textId="77777777" w:rsidR="00CD186B" w:rsidRDefault="00320DD6">
            <w:pPr>
              <w:pStyle w:val="a9"/>
              <w:adjustRightInd w:val="0"/>
              <w:spacing w:before="120" w:line="259" w:lineRule="auto"/>
              <w:rPr>
                <w:rFonts w:ascii="Times New Roman" w:hAnsi="Times New Roman"/>
                <w:szCs w:val="20"/>
              </w:rPr>
            </w:pPr>
            <w:r>
              <w:rPr>
                <w:rFonts w:ascii="Times New Roman" w:eastAsia="宋体" w:hAnsi="Times New Roman"/>
                <w:szCs w:val="20"/>
                <w:lang w:val="en-US" w:eastAsia="zh-CN"/>
              </w:rPr>
              <w:t xml:space="preserve">Proposal 4: UE needs to report the GNSS measurement duration to the </w:t>
            </w:r>
            <w:proofErr w:type="spellStart"/>
            <w:r>
              <w:rPr>
                <w:rFonts w:ascii="Times New Roman" w:eastAsia="宋体" w:hAnsi="Times New Roman"/>
                <w:szCs w:val="20"/>
                <w:lang w:val="en-US" w:eastAsia="zh-CN"/>
              </w:rPr>
              <w:t>gNB</w:t>
            </w:r>
            <w:proofErr w:type="spellEnd"/>
            <w:r>
              <w:rPr>
                <w:rFonts w:ascii="Times New Roman" w:eastAsia="宋体" w:hAnsi="Times New Roman"/>
                <w:szCs w:val="20"/>
                <w:lang w:val="en-US" w:eastAsia="zh-CN"/>
              </w:rPr>
              <w:t xml:space="preserve">. </w:t>
            </w:r>
          </w:p>
        </w:tc>
      </w:tr>
      <w:tr w:rsidR="00CD186B" w14:paraId="54C58ADA" w14:textId="77777777">
        <w:trPr>
          <w:trHeight w:val="398"/>
          <w:jc w:val="center"/>
        </w:trPr>
        <w:tc>
          <w:tcPr>
            <w:tcW w:w="2426" w:type="dxa"/>
            <w:shd w:val="clear" w:color="auto" w:fill="D5DCE4" w:themeFill="text2" w:themeFillTint="33"/>
            <w:vAlign w:val="center"/>
          </w:tcPr>
          <w:p w14:paraId="601849B8" w14:textId="77777777" w:rsidR="00CD186B" w:rsidRDefault="00320DD6">
            <w:pPr>
              <w:snapToGrid w:val="0"/>
              <w:spacing w:after="0"/>
              <w:jc w:val="center"/>
              <w:rPr>
                <w:rFonts w:eastAsia="宋体"/>
                <w:lang w:eastAsia="zh-CN"/>
              </w:rPr>
            </w:pPr>
            <w:r>
              <w:rPr>
                <w:rFonts w:eastAsia="宋体"/>
                <w:lang w:eastAsia="zh-CN"/>
              </w:rPr>
              <w:t>CATT</w:t>
            </w:r>
          </w:p>
        </w:tc>
        <w:tc>
          <w:tcPr>
            <w:tcW w:w="6941" w:type="dxa"/>
            <w:vAlign w:val="center"/>
          </w:tcPr>
          <w:p w14:paraId="1ED10BFC" w14:textId="77777777" w:rsidR="00CD186B" w:rsidRDefault="00320DD6">
            <w:pPr>
              <w:rPr>
                <w:rFonts w:eastAsia="宋体"/>
                <w:lang w:eastAsia="zh-CN"/>
              </w:rPr>
            </w:pPr>
            <w:r>
              <w:rPr>
                <w:lang w:eastAsia="zh-CN"/>
              </w:rPr>
              <w:t xml:space="preserve">Proposal 2: UE can report one indication to confirm whether a new GNSS measurement is needed when the GNSS position fix becomes out-of-date.  </w:t>
            </w:r>
          </w:p>
        </w:tc>
      </w:tr>
      <w:tr w:rsidR="00CD186B" w14:paraId="660E5216" w14:textId="77777777">
        <w:trPr>
          <w:trHeight w:val="398"/>
          <w:jc w:val="center"/>
        </w:trPr>
        <w:tc>
          <w:tcPr>
            <w:tcW w:w="2426" w:type="dxa"/>
            <w:shd w:val="clear" w:color="auto" w:fill="D5DCE4" w:themeFill="text2" w:themeFillTint="33"/>
            <w:vAlign w:val="center"/>
          </w:tcPr>
          <w:p w14:paraId="396CB1E6" w14:textId="77777777" w:rsidR="00CD186B" w:rsidRDefault="00320DD6">
            <w:pPr>
              <w:snapToGrid w:val="0"/>
              <w:spacing w:after="0"/>
              <w:jc w:val="center"/>
              <w:rPr>
                <w:color w:val="000000" w:themeColor="text1"/>
                <w:lang w:eastAsia="zh-CN"/>
              </w:rPr>
            </w:pPr>
            <w:proofErr w:type="spellStart"/>
            <w:r>
              <w:rPr>
                <w:rFonts w:eastAsiaTheme="minorEastAsia"/>
                <w:lang w:eastAsia="zh-CN"/>
              </w:rPr>
              <w:t>xiaomi</w:t>
            </w:r>
            <w:proofErr w:type="spellEnd"/>
          </w:p>
        </w:tc>
        <w:tc>
          <w:tcPr>
            <w:tcW w:w="6941" w:type="dxa"/>
            <w:vAlign w:val="center"/>
          </w:tcPr>
          <w:p w14:paraId="19F1A331" w14:textId="77777777" w:rsidR="00CD186B" w:rsidRDefault="00320DD6">
            <w:pPr>
              <w:pStyle w:val="3GPPText"/>
              <w:rPr>
                <w:rFonts w:eastAsiaTheme="minorEastAsia"/>
                <w:lang w:val="en-GB" w:eastAsia="zh-CN"/>
              </w:rPr>
            </w:pPr>
            <w:r>
              <w:rPr>
                <w:rFonts w:eastAsiaTheme="minorEastAsia"/>
                <w:lang w:val="en-GB" w:eastAsia="zh-CN"/>
              </w:rPr>
              <w:t>Proposal 1: UE reports the capability related to the non-simultaneously GNSS and NTN NB-IoT/eMTC operation.</w:t>
            </w:r>
          </w:p>
        </w:tc>
      </w:tr>
      <w:tr w:rsidR="00CD186B" w14:paraId="2E0E91C5" w14:textId="77777777">
        <w:trPr>
          <w:trHeight w:val="437"/>
          <w:jc w:val="center"/>
        </w:trPr>
        <w:tc>
          <w:tcPr>
            <w:tcW w:w="2426" w:type="dxa"/>
            <w:shd w:val="clear" w:color="auto" w:fill="D5DCE4" w:themeFill="text2" w:themeFillTint="33"/>
            <w:vAlign w:val="center"/>
          </w:tcPr>
          <w:p w14:paraId="4E6FF42D" w14:textId="77777777" w:rsidR="00CD186B" w:rsidRDefault="00320DD6">
            <w:pPr>
              <w:snapToGrid w:val="0"/>
              <w:spacing w:after="0"/>
              <w:jc w:val="center"/>
              <w:rPr>
                <w:rFonts w:eastAsiaTheme="minorEastAsia"/>
                <w:lang w:eastAsia="zh-CN"/>
              </w:rPr>
            </w:pPr>
            <w:r>
              <w:rPr>
                <w:rFonts w:eastAsiaTheme="minorEastAsia"/>
                <w:lang w:eastAsia="zh-CN"/>
              </w:rPr>
              <w:t>Samsung</w:t>
            </w:r>
          </w:p>
        </w:tc>
        <w:tc>
          <w:tcPr>
            <w:tcW w:w="6941" w:type="dxa"/>
            <w:vAlign w:val="center"/>
          </w:tcPr>
          <w:p w14:paraId="37F7488D" w14:textId="77777777" w:rsidR="00CD186B" w:rsidRDefault="00320DD6">
            <w:pPr>
              <w:spacing w:before="180" w:line="288" w:lineRule="auto"/>
              <w:jc w:val="both"/>
            </w:pPr>
            <w:r>
              <w:t>Proposal 5: Following information can be reported to eNB to assist GNSS operation:</w:t>
            </w:r>
          </w:p>
          <w:p w14:paraId="24A719C6" w14:textId="77777777" w:rsidR="00CD186B" w:rsidRDefault="00320DD6">
            <w:pPr>
              <w:pStyle w:val="aff2"/>
              <w:numPr>
                <w:ilvl w:val="0"/>
                <w:numId w:val="28"/>
              </w:numPr>
              <w:spacing w:before="180" w:line="288" w:lineRule="auto"/>
              <w:ind w:leftChars="0"/>
              <w:jc w:val="both"/>
            </w:pPr>
            <w:r>
              <w:t>Whether UE’s GNSS position is fixed or not;</w:t>
            </w:r>
          </w:p>
          <w:p w14:paraId="39947E85" w14:textId="77777777" w:rsidR="00CD186B" w:rsidRDefault="00320DD6">
            <w:pPr>
              <w:pStyle w:val="aff2"/>
              <w:numPr>
                <w:ilvl w:val="0"/>
                <w:numId w:val="28"/>
              </w:numPr>
              <w:spacing w:before="180" w:line="288" w:lineRule="auto"/>
              <w:ind w:leftChars="0"/>
              <w:jc w:val="both"/>
            </w:pPr>
            <w:r>
              <w:rPr>
                <w:rFonts w:eastAsia="宋体"/>
                <w:lang w:eastAsia="zh-CN"/>
              </w:rPr>
              <w:t>Whether UE’s GNSS position is available in IoT application layer or not;</w:t>
            </w:r>
          </w:p>
          <w:p w14:paraId="10C699FF" w14:textId="77777777" w:rsidR="00CD186B" w:rsidRDefault="00320DD6">
            <w:pPr>
              <w:pStyle w:val="aff2"/>
              <w:numPr>
                <w:ilvl w:val="0"/>
                <w:numId w:val="28"/>
              </w:numPr>
              <w:spacing w:before="180" w:line="288" w:lineRule="auto"/>
              <w:ind w:leftChars="0"/>
              <w:jc w:val="both"/>
            </w:pPr>
            <w:r>
              <w:rPr>
                <w:rFonts w:eastAsia="宋体"/>
                <w:lang w:eastAsia="zh-CN"/>
              </w:rPr>
              <w:t>UE capability on GNSS measurement, e.g., preferred length of GNSS measurement window;</w:t>
            </w:r>
          </w:p>
        </w:tc>
      </w:tr>
      <w:tr w:rsidR="00CD186B" w14:paraId="30DAD657" w14:textId="77777777">
        <w:trPr>
          <w:trHeight w:val="437"/>
          <w:jc w:val="center"/>
        </w:trPr>
        <w:tc>
          <w:tcPr>
            <w:tcW w:w="2426" w:type="dxa"/>
            <w:shd w:val="clear" w:color="auto" w:fill="D5DCE4" w:themeFill="text2" w:themeFillTint="33"/>
            <w:vAlign w:val="center"/>
          </w:tcPr>
          <w:p w14:paraId="7FFB0D00" w14:textId="77777777" w:rsidR="00CD186B" w:rsidRDefault="00320DD6">
            <w:pPr>
              <w:snapToGrid w:val="0"/>
              <w:spacing w:after="0"/>
              <w:jc w:val="center"/>
              <w:rPr>
                <w:rFonts w:eastAsiaTheme="minorEastAsia"/>
                <w:lang w:eastAsia="zh-CN"/>
              </w:rPr>
            </w:pPr>
            <w:proofErr w:type="spellStart"/>
            <w:r>
              <w:rPr>
                <w:rFonts w:eastAsiaTheme="minorEastAsia"/>
                <w:lang w:eastAsia="zh-CN"/>
              </w:rPr>
              <w:t>InterDigital</w:t>
            </w:r>
            <w:proofErr w:type="spellEnd"/>
          </w:p>
        </w:tc>
        <w:tc>
          <w:tcPr>
            <w:tcW w:w="6941" w:type="dxa"/>
            <w:vAlign w:val="center"/>
          </w:tcPr>
          <w:p w14:paraId="5D2EC26B" w14:textId="77777777" w:rsidR="00CD186B" w:rsidRDefault="00320DD6">
            <w:pPr>
              <w:spacing w:after="120" w:line="276" w:lineRule="auto"/>
              <w:jc w:val="both"/>
            </w:pPr>
            <w:r>
              <w:t>Observation-1: reporting of the required time gap for GNSS position fix measurement is beneficial when the new time gap is introduced as the required time gap could be largely different up to UE implementation and it can avoid penalizing UEs with higher capability.</w:t>
            </w:r>
          </w:p>
          <w:p w14:paraId="65E561CE" w14:textId="77777777" w:rsidR="00CD186B" w:rsidRDefault="00320DD6">
            <w:pPr>
              <w:spacing w:after="120" w:line="276" w:lineRule="auto"/>
              <w:jc w:val="both"/>
            </w:pPr>
            <w:r>
              <w:t>Observation-2: UE capability of simultaneous GNSS and IoT operations can be indicated implicitly by reporting ‘0’ value of the required time gap for GNSS position fix measurement.</w:t>
            </w:r>
          </w:p>
          <w:p w14:paraId="2BE5FAFF" w14:textId="77777777" w:rsidR="00CD186B" w:rsidRDefault="00320DD6">
            <w:pPr>
              <w:spacing w:after="120" w:line="276" w:lineRule="auto"/>
              <w:jc w:val="both"/>
            </w:pPr>
            <w:r>
              <w:t>Proposal-2: support reporting of the required time gap for GNSS position fix as a part of GNSS assistance information if the new time gap is introduced.</w:t>
            </w:r>
          </w:p>
        </w:tc>
      </w:tr>
      <w:tr w:rsidR="00CD186B" w14:paraId="6E6D97C5" w14:textId="77777777">
        <w:trPr>
          <w:trHeight w:val="398"/>
          <w:jc w:val="center"/>
        </w:trPr>
        <w:tc>
          <w:tcPr>
            <w:tcW w:w="2426" w:type="dxa"/>
            <w:shd w:val="clear" w:color="auto" w:fill="D5DCE4" w:themeFill="text2" w:themeFillTint="33"/>
            <w:vAlign w:val="center"/>
          </w:tcPr>
          <w:p w14:paraId="565D88F1" w14:textId="77777777" w:rsidR="00CD186B" w:rsidRDefault="00320DD6">
            <w:pPr>
              <w:snapToGrid w:val="0"/>
              <w:spacing w:after="0"/>
              <w:jc w:val="center"/>
              <w:rPr>
                <w:rFonts w:eastAsia="宋体"/>
                <w:lang w:eastAsia="zh-CN"/>
              </w:rPr>
            </w:pPr>
            <w:r>
              <w:rPr>
                <w:rFonts w:eastAsiaTheme="minorEastAsia"/>
                <w:lang w:eastAsia="zh-CN"/>
              </w:rPr>
              <w:t>Ericsson</w:t>
            </w:r>
          </w:p>
        </w:tc>
        <w:tc>
          <w:tcPr>
            <w:tcW w:w="6941" w:type="dxa"/>
          </w:tcPr>
          <w:p w14:paraId="5D5B6E60" w14:textId="77777777" w:rsidR="00CD186B" w:rsidRDefault="00320DD6">
            <w:pPr>
              <w:jc w:val="both"/>
              <w:rPr>
                <w:rFonts w:eastAsia="宋体"/>
                <w:lang w:eastAsia="zh-CN"/>
              </w:rPr>
            </w:pPr>
            <w:r>
              <w:rPr>
                <w:rFonts w:eastAsia="宋体"/>
                <w:lang w:eastAsia="zh-CN"/>
              </w:rPr>
              <w:t>Observation 4 NTN UEs are required to have a valid GNSS position before accessing the network.</w:t>
            </w:r>
          </w:p>
          <w:p w14:paraId="17A63723" w14:textId="77777777" w:rsidR="00CD186B" w:rsidRDefault="00320DD6">
            <w:pPr>
              <w:jc w:val="both"/>
              <w:rPr>
                <w:rFonts w:eastAsia="宋体"/>
                <w:lang w:val="en-US" w:eastAsia="zh-CN"/>
              </w:rPr>
            </w:pPr>
            <w:r>
              <w:rPr>
                <w:rFonts w:eastAsia="宋体"/>
                <w:lang w:val="en-US" w:eastAsia="zh-CN"/>
              </w:rPr>
              <w:t>Proposal 7 UE should report the GNSS assistance information during connection establishment phase.</w:t>
            </w:r>
          </w:p>
          <w:p w14:paraId="5E9E0085" w14:textId="77777777" w:rsidR="00CD186B" w:rsidRDefault="00320DD6">
            <w:pPr>
              <w:jc w:val="both"/>
              <w:rPr>
                <w:rFonts w:eastAsia="宋体"/>
                <w:lang w:val="en-US" w:eastAsia="zh-CN"/>
              </w:rPr>
            </w:pPr>
            <w:r>
              <w:rPr>
                <w:rFonts w:eastAsia="宋体"/>
                <w:lang w:val="en-US" w:eastAsia="zh-CN"/>
              </w:rPr>
              <w:t>Observation 5 GNSS assistance information may also need to be reported if a GNSS validity timer expires during a connection.</w:t>
            </w:r>
          </w:p>
          <w:p w14:paraId="6E86E11B" w14:textId="77777777" w:rsidR="00CD186B" w:rsidRDefault="00320DD6">
            <w:pPr>
              <w:jc w:val="both"/>
              <w:rPr>
                <w:rFonts w:eastAsia="宋体"/>
                <w:lang w:val="en-US" w:eastAsia="zh-CN"/>
              </w:rPr>
            </w:pPr>
            <w:r>
              <w:rPr>
                <w:rFonts w:eastAsia="宋体"/>
                <w:lang w:val="en-US" w:eastAsia="zh-CN"/>
              </w:rPr>
              <w:t>Proposal 8 Upon GNSS timer expiry, a UE in connected mode should report the GNSS assistance information after GNSS reacquisition using RRC signalling if configured by the network.</w:t>
            </w:r>
          </w:p>
          <w:p w14:paraId="4776AD23" w14:textId="77777777" w:rsidR="00CD186B" w:rsidRDefault="00320DD6">
            <w:pPr>
              <w:jc w:val="both"/>
              <w:rPr>
                <w:rFonts w:eastAsia="宋体"/>
                <w:lang w:val="en-US" w:eastAsia="zh-CN"/>
              </w:rPr>
            </w:pPr>
            <w:r>
              <w:rPr>
                <w:rFonts w:eastAsia="宋体"/>
                <w:lang w:val="en-US" w:eastAsia="zh-CN"/>
              </w:rPr>
              <w:t>Proposal 9 GNSS assistance information may optionally include Time-to-first-fix (TTFF) for the present and/or the next GNSS position.</w:t>
            </w:r>
          </w:p>
          <w:p w14:paraId="2EDCF9F2" w14:textId="77777777" w:rsidR="00CD186B" w:rsidRDefault="00320DD6">
            <w:pPr>
              <w:jc w:val="both"/>
              <w:rPr>
                <w:rFonts w:eastAsia="宋体"/>
                <w:lang w:val="en-US" w:eastAsia="zh-CN"/>
              </w:rPr>
            </w:pPr>
            <w:r>
              <w:rPr>
                <w:rFonts w:eastAsia="宋体"/>
                <w:lang w:val="en-US" w:eastAsia="zh-CN"/>
              </w:rPr>
              <w:t>Proposal 10 Network should configure the type of GNSS assistance information to be included in the UE report.</w:t>
            </w:r>
          </w:p>
        </w:tc>
      </w:tr>
      <w:tr w:rsidR="00CD186B" w14:paraId="58D66CBF" w14:textId="77777777">
        <w:trPr>
          <w:trHeight w:val="398"/>
          <w:jc w:val="center"/>
        </w:trPr>
        <w:tc>
          <w:tcPr>
            <w:tcW w:w="2426" w:type="dxa"/>
            <w:shd w:val="clear" w:color="auto" w:fill="D5DCE4" w:themeFill="text2" w:themeFillTint="33"/>
            <w:vAlign w:val="center"/>
          </w:tcPr>
          <w:p w14:paraId="7D645F1E" w14:textId="77777777" w:rsidR="00CD186B" w:rsidRDefault="00320DD6">
            <w:pPr>
              <w:snapToGrid w:val="0"/>
              <w:spacing w:after="0"/>
              <w:jc w:val="center"/>
              <w:rPr>
                <w:rFonts w:eastAsia="宋体"/>
                <w:lang w:eastAsia="zh-CN"/>
              </w:rPr>
            </w:pPr>
            <w:r>
              <w:rPr>
                <w:rFonts w:eastAsia="宋体"/>
                <w:lang w:eastAsia="zh-CN"/>
              </w:rPr>
              <w:t>Nokia</w:t>
            </w:r>
          </w:p>
        </w:tc>
        <w:tc>
          <w:tcPr>
            <w:tcW w:w="6941" w:type="dxa"/>
          </w:tcPr>
          <w:p w14:paraId="0EA1FA29" w14:textId="77777777" w:rsidR="00CD186B" w:rsidRDefault="00320DD6">
            <w:pPr>
              <w:jc w:val="both"/>
              <w:rPr>
                <w:rFonts w:eastAsia="Times New Roman"/>
              </w:rPr>
            </w:pPr>
            <w:r>
              <w:rPr>
                <w:rFonts w:eastAsia="Times New Roman"/>
              </w:rPr>
              <w:t>Proposal 2: Overhead reduction should be considered for selection of GNSS measurement gap and coordination between UE and eNB.</w:t>
            </w:r>
          </w:p>
          <w:p w14:paraId="7706BEE6" w14:textId="77777777" w:rsidR="00CD186B" w:rsidRDefault="00320DD6">
            <w:pPr>
              <w:rPr>
                <w:rFonts w:eastAsiaTheme="minorEastAsia"/>
              </w:rPr>
            </w:pPr>
            <w:r>
              <w:rPr>
                <w:rFonts w:eastAsia="Times New Roman"/>
              </w:rPr>
              <w:t xml:space="preserve">Proposal 3: RAN1 to specify UE can report the required GNSS measurement gap, to keep a low </w:t>
            </w:r>
            <w:proofErr w:type="spellStart"/>
            <w:r>
              <w:rPr>
                <w:rFonts w:eastAsia="Times New Roman"/>
              </w:rPr>
              <w:t>signaling</w:t>
            </w:r>
            <w:proofErr w:type="spellEnd"/>
            <w:r>
              <w:rPr>
                <w:rFonts w:eastAsia="Times New Roman"/>
              </w:rPr>
              <w:t xml:space="preserve"> overhead.</w:t>
            </w:r>
          </w:p>
        </w:tc>
      </w:tr>
      <w:tr w:rsidR="00CD186B" w14:paraId="76D8225C" w14:textId="77777777">
        <w:trPr>
          <w:trHeight w:val="398"/>
          <w:jc w:val="center"/>
        </w:trPr>
        <w:tc>
          <w:tcPr>
            <w:tcW w:w="2426" w:type="dxa"/>
            <w:shd w:val="clear" w:color="auto" w:fill="D5DCE4" w:themeFill="text2" w:themeFillTint="33"/>
            <w:vAlign w:val="center"/>
          </w:tcPr>
          <w:p w14:paraId="3516CA82" w14:textId="77777777" w:rsidR="00CD186B" w:rsidRDefault="00320DD6">
            <w:pPr>
              <w:snapToGrid w:val="0"/>
              <w:spacing w:after="0"/>
              <w:jc w:val="center"/>
              <w:rPr>
                <w:rFonts w:eastAsia="宋体"/>
                <w:lang w:eastAsia="zh-CN"/>
              </w:rPr>
            </w:pPr>
            <w:r>
              <w:rPr>
                <w:rFonts w:eastAsiaTheme="minorEastAsia"/>
                <w:lang w:eastAsia="zh-CN"/>
              </w:rPr>
              <w:t>Lenovo</w:t>
            </w:r>
          </w:p>
        </w:tc>
        <w:tc>
          <w:tcPr>
            <w:tcW w:w="6941" w:type="dxa"/>
          </w:tcPr>
          <w:p w14:paraId="46639F03" w14:textId="77777777" w:rsidR="00CD186B" w:rsidRDefault="00320DD6">
            <w:pPr>
              <w:rPr>
                <w:rFonts w:eastAsia="宋体"/>
                <w:lang w:eastAsia="zh-CN"/>
              </w:rPr>
            </w:pPr>
            <w:r>
              <w:rPr>
                <w:lang w:eastAsia="zh-CN"/>
              </w:rPr>
              <w:t xml:space="preserve">Proposal 2: </w:t>
            </w:r>
            <w:r>
              <w:t>UE reports GNSS position fix measurement time information and eNB configures the gap duration based on the assistance information.</w:t>
            </w:r>
          </w:p>
        </w:tc>
      </w:tr>
      <w:tr w:rsidR="00CD186B" w14:paraId="69568D20" w14:textId="77777777">
        <w:trPr>
          <w:trHeight w:val="398"/>
          <w:jc w:val="center"/>
        </w:trPr>
        <w:tc>
          <w:tcPr>
            <w:tcW w:w="2426" w:type="dxa"/>
            <w:shd w:val="clear" w:color="auto" w:fill="D5DCE4" w:themeFill="text2" w:themeFillTint="33"/>
            <w:vAlign w:val="center"/>
          </w:tcPr>
          <w:p w14:paraId="5CAB0F51" w14:textId="77777777" w:rsidR="00CD186B" w:rsidRDefault="00320DD6">
            <w:pPr>
              <w:snapToGrid w:val="0"/>
              <w:spacing w:after="0"/>
              <w:jc w:val="center"/>
              <w:rPr>
                <w:rFonts w:eastAsiaTheme="minorEastAsia"/>
                <w:lang w:eastAsia="zh-CN"/>
              </w:rPr>
            </w:pPr>
            <w:r>
              <w:rPr>
                <w:rFonts w:eastAsia="宋体"/>
                <w:lang w:eastAsia="zh-CN"/>
              </w:rPr>
              <w:t>Apple</w:t>
            </w:r>
          </w:p>
        </w:tc>
        <w:tc>
          <w:tcPr>
            <w:tcW w:w="6941" w:type="dxa"/>
          </w:tcPr>
          <w:p w14:paraId="297785D9" w14:textId="77777777" w:rsidR="00CD186B" w:rsidRDefault="00320DD6">
            <w:pPr>
              <w:jc w:val="both"/>
            </w:pPr>
            <w:r>
              <w:t xml:space="preserve">Proposal 2: UE reports the residual GNSS validity duration and GNSS measurement time to network to facilitate the GNSS measurement gap scheduling. </w:t>
            </w:r>
          </w:p>
        </w:tc>
      </w:tr>
    </w:tbl>
    <w:p w14:paraId="387106C7" w14:textId="77777777" w:rsidR="00CD186B" w:rsidRDefault="00CD186B">
      <w:pPr>
        <w:rPr>
          <w:rFonts w:eastAsia="宋体"/>
          <w:lang w:val="en-US" w:eastAsia="zh-CN"/>
        </w:rPr>
      </w:pPr>
    </w:p>
    <w:p w14:paraId="631DC753" w14:textId="77777777" w:rsidR="00CD186B" w:rsidRDefault="00320DD6">
      <w:pPr>
        <w:jc w:val="both"/>
        <w:rPr>
          <w:rFonts w:eastAsia="宋体"/>
          <w:bCs/>
          <w:lang w:eastAsia="zh-CN"/>
        </w:rPr>
      </w:pPr>
      <w:r>
        <w:rPr>
          <w:rFonts w:eastAsia="宋体"/>
          <w:bCs/>
          <w:lang w:eastAsia="zh-CN"/>
        </w:rPr>
        <w:t>On detailed information of UE reported GNSS assistance information, several options are proposed by contributing companies.</w:t>
      </w:r>
    </w:p>
    <w:p w14:paraId="08749C7D" w14:textId="77777777" w:rsidR="00CD186B" w:rsidRDefault="00320DD6">
      <w:pPr>
        <w:jc w:val="both"/>
        <w:rPr>
          <w:rFonts w:eastAsiaTheme="minorEastAsia"/>
          <w:i/>
          <w:iCs/>
          <w:u w:val="single"/>
          <w:lang w:eastAsia="zh-CN"/>
        </w:rPr>
      </w:pPr>
      <w:r>
        <w:rPr>
          <w:rFonts w:eastAsiaTheme="minorEastAsia"/>
          <w:i/>
          <w:iCs/>
          <w:u w:val="single"/>
          <w:lang w:eastAsia="zh-CN"/>
        </w:rPr>
        <w:t>Option 1: GNSS validity duration</w:t>
      </w:r>
    </w:p>
    <w:p w14:paraId="7CA41902" w14:textId="77777777" w:rsidR="00CD186B" w:rsidRDefault="00320DD6">
      <w:pPr>
        <w:pStyle w:val="aff2"/>
        <w:numPr>
          <w:ilvl w:val="0"/>
          <w:numId w:val="15"/>
        </w:numPr>
        <w:ind w:leftChars="0"/>
        <w:jc w:val="both"/>
        <w:rPr>
          <w:rFonts w:eastAsia="宋体"/>
          <w:bCs/>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proposed </w:t>
      </w:r>
      <w:r>
        <w:rPr>
          <w:rFonts w:eastAsia="宋体"/>
          <w:lang w:val="en-US" w:eastAsia="zh-CN"/>
        </w:rPr>
        <w:t xml:space="preserve">UE to update and report </w:t>
      </w:r>
      <w:bookmarkStart w:id="12" w:name="_Hlk111479339"/>
      <w:r>
        <w:rPr>
          <w:lang w:eastAsia="zh-CN"/>
        </w:rPr>
        <w:t>GNSS validity duration</w:t>
      </w:r>
      <w:bookmarkEnd w:id="12"/>
      <w:r>
        <w:rPr>
          <w:lang w:eastAsia="zh-CN"/>
        </w:rPr>
        <w:t xml:space="preserve"> during connection</w:t>
      </w:r>
      <w:r>
        <w:rPr>
          <w:rFonts w:eastAsiaTheme="minorEastAsia"/>
          <w:lang w:eastAsia="zh-CN"/>
        </w:rPr>
        <w:t>.</w:t>
      </w:r>
    </w:p>
    <w:p w14:paraId="3E606B5F" w14:textId="77777777" w:rsidR="00CD186B" w:rsidRDefault="00320DD6">
      <w:pPr>
        <w:pStyle w:val="aff2"/>
        <w:numPr>
          <w:ilvl w:val="0"/>
          <w:numId w:val="15"/>
        </w:numPr>
        <w:ind w:leftChars="0"/>
        <w:jc w:val="both"/>
        <w:rPr>
          <w:rFonts w:eastAsia="宋体"/>
          <w:lang w:eastAsia="zh-CN"/>
        </w:rPr>
      </w:pPr>
      <w:r>
        <w:rPr>
          <w:rFonts w:eastAsia="宋体" w:hint="eastAsia"/>
          <w:lang w:eastAsia="zh-CN"/>
        </w:rPr>
        <w:t>M</w:t>
      </w:r>
      <w:r>
        <w:rPr>
          <w:rFonts w:eastAsia="宋体"/>
          <w:lang w:eastAsia="zh-CN"/>
        </w:rPr>
        <w:t>ediaTek proposed GNSS assistance information consists of GNSS validity duration and GNSS position fix measurement length.</w:t>
      </w:r>
    </w:p>
    <w:p w14:paraId="1403E8EA" w14:textId="77777777" w:rsidR="00CD186B" w:rsidRDefault="00CD186B">
      <w:pPr>
        <w:pStyle w:val="aff2"/>
        <w:ind w:leftChars="0" w:left="620"/>
        <w:jc w:val="both"/>
        <w:rPr>
          <w:rFonts w:eastAsia="宋体"/>
          <w:bCs/>
          <w:lang w:eastAsia="zh-CN"/>
        </w:rPr>
      </w:pPr>
    </w:p>
    <w:p w14:paraId="750B24D5" w14:textId="77777777" w:rsidR="00CD186B" w:rsidRDefault="00320DD6">
      <w:pPr>
        <w:jc w:val="both"/>
        <w:rPr>
          <w:rFonts w:eastAsiaTheme="minorEastAsia"/>
          <w:i/>
          <w:iCs/>
          <w:u w:val="single"/>
          <w:lang w:eastAsia="zh-CN"/>
        </w:rPr>
      </w:pPr>
      <w:r>
        <w:rPr>
          <w:rFonts w:eastAsiaTheme="minorEastAsia"/>
          <w:i/>
          <w:iCs/>
          <w:u w:val="single"/>
          <w:lang w:eastAsia="zh-CN"/>
        </w:rPr>
        <w:t xml:space="preserve">Option 2: GNSS position fix measurement time </w:t>
      </w:r>
    </w:p>
    <w:p w14:paraId="4790F8B0" w14:textId="77777777" w:rsidR="00CD186B" w:rsidRDefault="00320DD6">
      <w:pPr>
        <w:pStyle w:val="aff2"/>
        <w:numPr>
          <w:ilvl w:val="0"/>
          <w:numId w:val="15"/>
        </w:numPr>
        <w:ind w:leftChars="0"/>
        <w:jc w:val="both"/>
        <w:rPr>
          <w:rFonts w:eastAsia="宋体"/>
          <w:bCs/>
          <w:lang w:eastAsia="zh-CN"/>
        </w:rPr>
      </w:pPr>
      <w:proofErr w:type="spellStart"/>
      <w:r>
        <w:rPr>
          <w:rFonts w:eastAsiaTheme="minorEastAsia"/>
          <w:lang w:eastAsia="zh-CN"/>
        </w:rPr>
        <w:t>Spreadtrum</w:t>
      </w:r>
      <w:proofErr w:type="spellEnd"/>
      <w:r>
        <w:rPr>
          <w:rFonts w:eastAsiaTheme="minorEastAsia"/>
          <w:lang w:eastAsia="zh-CN"/>
        </w:rPr>
        <w:t xml:space="preserve">, OPPO, Lenovo, Apple proposed </w:t>
      </w:r>
      <w:r>
        <w:rPr>
          <w:rFonts w:eastAsia="宋体"/>
          <w:lang w:val="en-US" w:eastAsia="zh-CN"/>
        </w:rPr>
        <w:t xml:space="preserve">UE to report </w:t>
      </w:r>
      <w:r>
        <w:rPr>
          <w:lang w:eastAsia="zh-CN"/>
        </w:rPr>
        <w:t>GNSS position fix measurement time</w:t>
      </w:r>
      <w:r>
        <w:rPr>
          <w:rFonts w:eastAsiaTheme="minorEastAsia"/>
          <w:lang w:eastAsia="zh-CN"/>
        </w:rPr>
        <w:t>.</w:t>
      </w:r>
    </w:p>
    <w:p w14:paraId="1FA154C7" w14:textId="77777777" w:rsidR="00CD186B" w:rsidRDefault="00320DD6">
      <w:pPr>
        <w:pStyle w:val="aff2"/>
        <w:numPr>
          <w:ilvl w:val="0"/>
          <w:numId w:val="15"/>
        </w:numPr>
        <w:ind w:leftChars="0"/>
        <w:jc w:val="both"/>
        <w:rPr>
          <w:rFonts w:eastAsia="宋体"/>
          <w:bCs/>
          <w:lang w:eastAsia="zh-CN"/>
        </w:rPr>
      </w:pPr>
      <w:r>
        <w:rPr>
          <w:rFonts w:eastAsiaTheme="minorEastAsia"/>
          <w:lang w:eastAsia="zh-CN"/>
        </w:rPr>
        <w:t xml:space="preserve">MediaTek proposed </w:t>
      </w:r>
      <w:r>
        <w:rPr>
          <w:rFonts w:eastAsia="宋体"/>
          <w:lang w:val="en-US" w:eastAsia="zh-CN"/>
        </w:rPr>
        <w:t xml:space="preserve">UE to report </w:t>
      </w:r>
      <w:r>
        <w:rPr>
          <w:lang w:eastAsia="zh-CN"/>
        </w:rPr>
        <w:t>GNSS position fix measurement time, so that Network can make better scheduling decision for long connection times with knowledge of GNSS validity duration and GNSS position fix measurement length</w:t>
      </w:r>
    </w:p>
    <w:p w14:paraId="0B3E0BCC" w14:textId="77777777" w:rsidR="00CD186B" w:rsidRDefault="00320DD6">
      <w:pPr>
        <w:pStyle w:val="aff2"/>
        <w:numPr>
          <w:ilvl w:val="0"/>
          <w:numId w:val="15"/>
        </w:numPr>
        <w:ind w:leftChars="0"/>
        <w:jc w:val="both"/>
        <w:rPr>
          <w:rFonts w:eastAsia="宋体"/>
          <w:bCs/>
          <w:lang w:eastAsia="zh-CN"/>
        </w:rPr>
      </w:pPr>
      <w:r>
        <w:rPr>
          <w:rFonts w:eastAsia="宋体" w:hint="eastAsia"/>
          <w:lang w:eastAsia="zh-CN"/>
        </w:rPr>
        <w:t>E</w:t>
      </w:r>
      <w:r>
        <w:rPr>
          <w:rFonts w:eastAsia="宋体"/>
          <w:lang w:eastAsia="zh-CN"/>
        </w:rPr>
        <w:t xml:space="preserve">ricsson proposed </w:t>
      </w:r>
      <w:r>
        <w:rPr>
          <w:rFonts w:eastAsia="宋体"/>
          <w:lang w:val="en-US" w:eastAsia="zh-CN"/>
        </w:rPr>
        <w:t>GNSS assistance information may optionally include Time-to-first-fix (TTFF) for the present and/or the next GNSS position, and Network should configure the type of GNSS assistance information to be included in the UE report.</w:t>
      </w:r>
    </w:p>
    <w:p w14:paraId="665738BF" w14:textId="77777777" w:rsidR="00CD186B" w:rsidRDefault="00CD186B">
      <w:pPr>
        <w:jc w:val="both"/>
        <w:rPr>
          <w:rFonts w:eastAsia="宋体"/>
          <w:i/>
          <w:iCs/>
          <w:u w:val="single"/>
          <w:lang w:eastAsia="zh-CN"/>
        </w:rPr>
      </w:pPr>
    </w:p>
    <w:p w14:paraId="3B28D499" w14:textId="77777777" w:rsidR="00CD186B" w:rsidRDefault="00320DD6">
      <w:pPr>
        <w:jc w:val="both"/>
        <w:rPr>
          <w:rFonts w:eastAsiaTheme="minorEastAsia"/>
          <w:i/>
          <w:iCs/>
          <w:u w:val="single"/>
          <w:lang w:eastAsia="zh-CN"/>
        </w:rPr>
      </w:pPr>
      <w:r>
        <w:rPr>
          <w:rFonts w:eastAsiaTheme="minorEastAsia"/>
          <w:i/>
          <w:iCs/>
          <w:u w:val="single"/>
          <w:lang w:eastAsia="zh-CN"/>
        </w:rPr>
        <w:t xml:space="preserve">Option 3: GNSS measurement gap </w:t>
      </w:r>
    </w:p>
    <w:p w14:paraId="2870C9ED" w14:textId="77777777" w:rsidR="00CD186B" w:rsidRDefault="00320DD6">
      <w:pPr>
        <w:pStyle w:val="aff2"/>
        <w:numPr>
          <w:ilvl w:val="0"/>
          <w:numId w:val="15"/>
        </w:numPr>
        <w:ind w:leftChars="0"/>
        <w:jc w:val="both"/>
        <w:rPr>
          <w:rFonts w:eastAsia="宋体"/>
          <w:bCs/>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proposed </w:t>
      </w:r>
      <w:r>
        <w:rPr>
          <w:rFonts w:eastAsia="宋体"/>
          <w:lang w:val="en-US" w:eastAsia="zh-CN"/>
        </w:rPr>
        <w:t xml:space="preserve">UE to report the minimum duration of measurement gap for </w:t>
      </w:r>
      <w:r>
        <w:t>GNSS position fix</w:t>
      </w:r>
      <w:r>
        <w:rPr>
          <w:rFonts w:eastAsiaTheme="minorEastAsia"/>
          <w:lang w:eastAsia="zh-CN"/>
        </w:rPr>
        <w:t>.</w:t>
      </w:r>
    </w:p>
    <w:p w14:paraId="09FF427F" w14:textId="77777777" w:rsidR="00CD186B" w:rsidRDefault="00320DD6">
      <w:pPr>
        <w:pStyle w:val="aff2"/>
        <w:numPr>
          <w:ilvl w:val="0"/>
          <w:numId w:val="15"/>
        </w:numPr>
        <w:ind w:leftChars="0"/>
        <w:jc w:val="both"/>
        <w:rPr>
          <w:rFonts w:eastAsia="宋体"/>
          <w:lang w:eastAsia="zh-CN"/>
        </w:rPr>
      </w:pPr>
      <w:r>
        <w:rPr>
          <w:rFonts w:eastAsia="宋体" w:hint="eastAsia"/>
          <w:lang w:eastAsia="zh-CN"/>
        </w:rPr>
        <w:t>Z</w:t>
      </w:r>
      <w:r>
        <w:rPr>
          <w:rFonts w:eastAsia="宋体"/>
          <w:lang w:eastAsia="zh-CN"/>
        </w:rPr>
        <w:t>TE proposed UE to report the time length of a new gap for option 2 to ensure common understanding between BS and UE. And proposed the previous validity duration length and time window length should be applied after a new GNSS position fix if there is no corresponding report.</w:t>
      </w:r>
    </w:p>
    <w:p w14:paraId="20A6BADC" w14:textId="77777777" w:rsidR="00CD186B" w:rsidRDefault="00320DD6">
      <w:pPr>
        <w:pStyle w:val="aff2"/>
        <w:numPr>
          <w:ilvl w:val="0"/>
          <w:numId w:val="15"/>
        </w:numPr>
        <w:ind w:leftChars="0"/>
        <w:jc w:val="both"/>
        <w:rPr>
          <w:rFonts w:eastAsia="宋体"/>
          <w:lang w:eastAsia="zh-CN"/>
        </w:rPr>
      </w:pPr>
      <w:r>
        <w:rPr>
          <w:rFonts w:eastAsiaTheme="minorEastAsia"/>
          <w:lang w:eastAsia="zh-CN"/>
        </w:rPr>
        <w:t xml:space="preserve">Samsung proposed </w:t>
      </w:r>
      <w:r>
        <w:t>UE can report</w:t>
      </w:r>
      <w:r>
        <w:rPr>
          <w:rFonts w:eastAsia="宋体"/>
          <w:lang w:eastAsia="zh-CN"/>
        </w:rPr>
        <w:t xml:space="preserve"> UE capability on GNSS measurement, e.g., preferred length of GNSS measurement window.</w:t>
      </w:r>
    </w:p>
    <w:p w14:paraId="375B50A8" w14:textId="77777777" w:rsidR="00CD186B" w:rsidRDefault="00320DD6">
      <w:pPr>
        <w:pStyle w:val="aff2"/>
        <w:numPr>
          <w:ilvl w:val="0"/>
          <w:numId w:val="15"/>
        </w:numPr>
        <w:ind w:leftChars="0"/>
        <w:jc w:val="both"/>
        <w:rPr>
          <w:rFonts w:eastAsia="宋体"/>
          <w:lang w:eastAsia="zh-CN"/>
        </w:rPr>
      </w:pPr>
      <w:proofErr w:type="spellStart"/>
      <w:r>
        <w:rPr>
          <w:rFonts w:eastAsiaTheme="minorEastAsia"/>
          <w:lang w:eastAsia="zh-CN"/>
        </w:rPr>
        <w:t>InterDigital</w:t>
      </w:r>
      <w:proofErr w:type="spellEnd"/>
      <w:r>
        <w:t xml:space="preserve"> proposed UE reporting of the required time gap for GNSS position fix as a part of GNSS assistance information if the new time gap is introduced.</w:t>
      </w:r>
    </w:p>
    <w:p w14:paraId="4532027D" w14:textId="77777777" w:rsidR="00CD186B" w:rsidRDefault="00320DD6">
      <w:pPr>
        <w:pStyle w:val="aff2"/>
        <w:numPr>
          <w:ilvl w:val="0"/>
          <w:numId w:val="15"/>
        </w:numPr>
        <w:ind w:leftChars="0"/>
        <w:jc w:val="both"/>
        <w:rPr>
          <w:rFonts w:eastAsia="宋体"/>
          <w:lang w:eastAsia="zh-CN"/>
        </w:rPr>
      </w:pPr>
      <w:r>
        <w:rPr>
          <w:rFonts w:eastAsia="宋体" w:hint="eastAsia"/>
          <w:lang w:eastAsia="zh-CN"/>
        </w:rPr>
        <w:t>N</w:t>
      </w:r>
      <w:r>
        <w:rPr>
          <w:rFonts w:eastAsia="宋体"/>
          <w:lang w:eastAsia="zh-CN"/>
        </w:rPr>
        <w:t>okia proposed U</w:t>
      </w:r>
      <w:r>
        <w:rPr>
          <w:rFonts w:eastAsia="Times New Roman"/>
        </w:rPr>
        <w:t xml:space="preserve">E can report the required GNSS measurement gap, to keep a low </w:t>
      </w:r>
      <w:proofErr w:type="spellStart"/>
      <w:r>
        <w:rPr>
          <w:rFonts w:eastAsia="Times New Roman"/>
        </w:rPr>
        <w:t>signaling</w:t>
      </w:r>
      <w:proofErr w:type="spellEnd"/>
      <w:r>
        <w:rPr>
          <w:rFonts w:eastAsia="Times New Roman"/>
        </w:rPr>
        <w:t xml:space="preserve"> overhead.</w:t>
      </w:r>
    </w:p>
    <w:p w14:paraId="2A965DDD" w14:textId="77777777" w:rsidR="00CD186B" w:rsidRDefault="00CD186B">
      <w:pPr>
        <w:jc w:val="both"/>
        <w:rPr>
          <w:rFonts w:eastAsia="宋体"/>
          <w:i/>
          <w:iCs/>
          <w:u w:val="single"/>
          <w:lang w:eastAsia="zh-CN"/>
        </w:rPr>
      </w:pPr>
    </w:p>
    <w:p w14:paraId="659BA2B4" w14:textId="77777777" w:rsidR="00CD186B" w:rsidRDefault="00320DD6">
      <w:pPr>
        <w:jc w:val="both"/>
        <w:rPr>
          <w:rFonts w:eastAsiaTheme="minorEastAsia"/>
          <w:i/>
          <w:iCs/>
          <w:u w:val="single"/>
          <w:lang w:eastAsia="zh-CN"/>
        </w:rPr>
      </w:pPr>
      <w:r>
        <w:rPr>
          <w:rFonts w:eastAsiaTheme="minorEastAsia"/>
          <w:i/>
          <w:iCs/>
          <w:u w:val="single"/>
          <w:lang w:eastAsia="zh-CN"/>
        </w:rPr>
        <w:t xml:space="preserve">Option 4: UE capability of simultaneous cellular and GNSS operation </w:t>
      </w:r>
    </w:p>
    <w:p w14:paraId="1EBDAECE" w14:textId="77777777" w:rsidR="00CD186B" w:rsidRDefault="00320DD6">
      <w:pPr>
        <w:pStyle w:val="aff2"/>
        <w:numPr>
          <w:ilvl w:val="0"/>
          <w:numId w:val="15"/>
        </w:numPr>
        <w:ind w:leftChars="0"/>
        <w:jc w:val="both"/>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proposed UE to imply the capability of simultaneous cellular and GNSS operation with the minimum value of measurement gap reported by UE be zero.</w:t>
      </w:r>
    </w:p>
    <w:p w14:paraId="6DE7DF63" w14:textId="77777777" w:rsidR="00CD186B" w:rsidRDefault="00320DD6">
      <w:pPr>
        <w:pStyle w:val="aff2"/>
        <w:numPr>
          <w:ilvl w:val="0"/>
          <w:numId w:val="15"/>
        </w:numPr>
        <w:ind w:leftChars="0"/>
        <w:jc w:val="both"/>
        <w:rPr>
          <w:rFonts w:eastAsiaTheme="minorEastAsia"/>
          <w:lang w:eastAsia="zh-CN"/>
        </w:rPr>
      </w:pPr>
      <w:proofErr w:type="spellStart"/>
      <w:r>
        <w:rPr>
          <w:rFonts w:eastAsiaTheme="minorEastAsia"/>
          <w:lang w:eastAsia="zh-CN"/>
        </w:rPr>
        <w:t>InterDigital</w:t>
      </w:r>
      <w:proofErr w:type="spellEnd"/>
      <w:r>
        <w:t xml:space="preserve"> proposed UE capability of simultaneous GNSS and IoT operations can be indicated implicitly by reporting ‘0’ value of the required time gap for GNSS position fix measurement</w:t>
      </w:r>
    </w:p>
    <w:p w14:paraId="7371CEE6" w14:textId="77777777" w:rsidR="00CD186B" w:rsidRDefault="00320DD6">
      <w:pPr>
        <w:pStyle w:val="aff2"/>
        <w:numPr>
          <w:ilvl w:val="0"/>
          <w:numId w:val="15"/>
        </w:numPr>
        <w:ind w:leftChars="0"/>
        <w:jc w:val="both"/>
        <w:rPr>
          <w:rFonts w:eastAsiaTheme="minorEastAsia"/>
          <w:lang w:eastAsia="zh-CN"/>
        </w:rPr>
      </w:pPr>
      <w:r>
        <w:rPr>
          <w:rFonts w:eastAsiaTheme="minorEastAsia"/>
          <w:lang w:eastAsia="zh-CN"/>
        </w:rPr>
        <w:t>Xiaomi proposed UE reports the capability related to the non-simultaneously GNSS and NTN NB-IoT/eMTC operation. And mentioned different understandings on the simultaneously GNSS and NTN NB-IoT/eMTC operation. One interpretation could be when a UE performs GNSS measurement, the cellular connection is completely released. While the other one interpretation could be when a UE performs GNSS measurement, it cannot perform data exchange while it is capable to maintain the cellular connection.</w:t>
      </w:r>
    </w:p>
    <w:p w14:paraId="701B4A28" w14:textId="77777777" w:rsidR="00CD186B" w:rsidRDefault="00CD186B">
      <w:pPr>
        <w:jc w:val="both"/>
        <w:rPr>
          <w:rFonts w:eastAsiaTheme="minorEastAsia"/>
          <w:i/>
          <w:iCs/>
          <w:u w:val="single"/>
          <w:lang w:eastAsia="zh-CN"/>
        </w:rPr>
      </w:pPr>
    </w:p>
    <w:p w14:paraId="61F8E36E" w14:textId="77777777" w:rsidR="00CD186B" w:rsidRDefault="00320DD6">
      <w:pPr>
        <w:jc w:val="both"/>
        <w:rPr>
          <w:rFonts w:eastAsiaTheme="minorEastAsia"/>
          <w:i/>
          <w:iCs/>
          <w:u w:val="single"/>
          <w:lang w:eastAsia="zh-CN"/>
        </w:rPr>
      </w:pPr>
      <w:r>
        <w:rPr>
          <w:rFonts w:eastAsiaTheme="minorEastAsia"/>
          <w:i/>
          <w:iCs/>
          <w:u w:val="single"/>
          <w:lang w:eastAsia="zh-CN"/>
        </w:rPr>
        <w:t xml:space="preserve">Option 5: one indication to confirm whether a new GNSS measurement is needed </w:t>
      </w:r>
    </w:p>
    <w:p w14:paraId="2439D964" w14:textId="77777777" w:rsidR="00CD186B" w:rsidRDefault="00320DD6">
      <w:pPr>
        <w:pStyle w:val="aff2"/>
        <w:numPr>
          <w:ilvl w:val="0"/>
          <w:numId w:val="15"/>
        </w:numPr>
        <w:ind w:leftChars="0"/>
        <w:jc w:val="both"/>
        <w:rPr>
          <w:rFonts w:eastAsiaTheme="minorEastAsia"/>
          <w:lang w:eastAsia="zh-CN"/>
        </w:rPr>
      </w:pPr>
      <w:r>
        <w:rPr>
          <w:rFonts w:eastAsiaTheme="minorEastAsia"/>
          <w:lang w:eastAsia="zh-CN"/>
        </w:rPr>
        <w:t xml:space="preserve">CATT proposed UE can report one GNSS indication to inform the GNSS measurement is needed when the GNSS position become out-of-date. Based on this indication, </w:t>
      </w:r>
      <w:proofErr w:type="spellStart"/>
      <w:r>
        <w:rPr>
          <w:rFonts w:eastAsiaTheme="minorEastAsia"/>
          <w:lang w:eastAsia="zh-CN"/>
        </w:rPr>
        <w:t>gNB</w:t>
      </w:r>
      <w:proofErr w:type="spellEnd"/>
      <w:r>
        <w:rPr>
          <w:rFonts w:eastAsiaTheme="minorEastAsia"/>
          <w:lang w:eastAsia="zh-CN"/>
        </w:rPr>
        <w:t xml:space="preserve"> will confirm that the UE will not leave RRC_CONNECTED when the existing GNSS position become out-of-date. The </w:t>
      </w:r>
      <w:proofErr w:type="spellStart"/>
      <w:r>
        <w:rPr>
          <w:rFonts w:eastAsiaTheme="minorEastAsia"/>
          <w:lang w:eastAsia="zh-CN"/>
        </w:rPr>
        <w:t>gNB</w:t>
      </w:r>
      <w:proofErr w:type="spellEnd"/>
      <w:r>
        <w:rPr>
          <w:rFonts w:eastAsiaTheme="minorEastAsia"/>
          <w:lang w:eastAsia="zh-CN"/>
        </w:rPr>
        <w:t xml:space="preserve"> can also determine that a long connection is needed for a UE based on the UE’s service traffic status and send an indication to UE.</w:t>
      </w:r>
    </w:p>
    <w:p w14:paraId="5A55906B" w14:textId="77777777" w:rsidR="00CD186B" w:rsidRDefault="00CD186B">
      <w:pPr>
        <w:jc w:val="both"/>
        <w:rPr>
          <w:rFonts w:eastAsia="宋体"/>
          <w:lang w:eastAsia="zh-CN"/>
        </w:rPr>
      </w:pPr>
    </w:p>
    <w:p w14:paraId="1F923077" w14:textId="77777777" w:rsidR="00CD186B" w:rsidRDefault="00320DD6">
      <w:pPr>
        <w:jc w:val="both"/>
        <w:rPr>
          <w:rFonts w:eastAsiaTheme="minorEastAsia"/>
          <w:i/>
          <w:iCs/>
          <w:u w:val="single"/>
          <w:lang w:eastAsia="zh-CN"/>
        </w:rPr>
      </w:pPr>
      <w:r>
        <w:rPr>
          <w:rFonts w:eastAsiaTheme="minorEastAsia"/>
          <w:i/>
          <w:iCs/>
          <w:u w:val="single"/>
          <w:lang w:eastAsia="zh-CN"/>
        </w:rPr>
        <w:t xml:space="preserve">Option 6: whether UE’s GNSS position is fixed or not </w:t>
      </w:r>
    </w:p>
    <w:p w14:paraId="465A05AB" w14:textId="77777777" w:rsidR="00CD186B" w:rsidRDefault="00320DD6">
      <w:pPr>
        <w:pStyle w:val="aff2"/>
        <w:numPr>
          <w:ilvl w:val="0"/>
          <w:numId w:val="15"/>
        </w:numPr>
        <w:ind w:leftChars="0"/>
        <w:jc w:val="both"/>
        <w:rPr>
          <w:rFonts w:eastAsiaTheme="minorEastAsia"/>
          <w:lang w:eastAsia="zh-CN"/>
        </w:rPr>
      </w:pPr>
      <w:r>
        <w:rPr>
          <w:rFonts w:eastAsiaTheme="minorEastAsia"/>
          <w:lang w:eastAsia="zh-CN"/>
        </w:rPr>
        <w:t xml:space="preserve">Samsung proposed </w:t>
      </w:r>
      <w:r>
        <w:t>UE can report that its GNSS position is fixed, then GNSS measurement is not needed during a long connection time, and eNB does not need to trigger a new GNSS position fix.</w:t>
      </w:r>
    </w:p>
    <w:p w14:paraId="0698530E" w14:textId="77777777" w:rsidR="00CD186B" w:rsidRDefault="00CD186B">
      <w:pPr>
        <w:pStyle w:val="aff2"/>
        <w:ind w:leftChars="0" w:left="620"/>
        <w:jc w:val="both"/>
        <w:rPr>
          <w:rFonts w:eastAsiaTheme="minorEastAsia"/>
          <w:lang w:eastAsia="zh-CN"/>
        </w:rPr>
      </w:pPr>
    </w:p>
    <w:p w14:paraId="1CB70313" w14:textId="77777777" w:rsidR="00CD186B" w:rsidRDefault="00320DD6">
      <w:pPr>
        <w:jc w:val="both"/>
        <w:rPr>
          <w:rFonts w:eastAsiaTheme="minorEastAsia"/>
          <w:i/>
          <w:iCs/>
          <w:u w:val="single"/>
          <w:lang w:eastAsia="zh-CN"/>
        </w:rPr>
      </w:pPr>
      <w:r>
        <w:rPr>
          <w:rFonts w:eastAsiaTheme="minorEastAsia"/>
          <w:i/>
          <w:iCs/>
          <w:u w:val="single"/>
          <w:lang w:eastAsia="zh-CN"/>
        </w:rPr>
        <w:t xml:space="preserve">Option 7: whether UE’s GNSS position is available in IoT application layer or not </w:t>
      </w:r>
    </w:p>
    <w:p w14:paraId="33FDB237" w14:textId="77777777" w:rsidR="00CD186B" w:rsidRDefault="00320DD6">
      <w:pPr>
        <w:pStyle w:val="aff2"/>
        <w:numPr>
          <w:ilvl w:val="0"/>
          <w:numId w:val="15"/>
        </w:numPr>
        <w:ind w:leftChars="0"/>
        <w:jc w:val="both"/>
        <w:rPr>
          <w:rFonts w:eastAsiaTheme="minorEastAsia"/>
          <w:lang w:eastAsia="zh-CN"/>
        </w:rPr>
      </w:pPr>
      <w:r>
        <w:rPr>
          <w:rFonts w:eastAsiaTheme="minorEastAsia"/>
          <w:lang w:eastAsia="zh-CN"/>
        </w:rPr>
        <w:t>Samsung proposed UE can report that its GNSS position can be available in IoT application layer, then UE can obtain new GNSS position by delivering GNSS position information between layers, and no need to trigger GNSS measurement. When eNB triggers a new GNSS position fix, a small GNSS measurement window may be enough, or GNSS measurement window may not be needed.</w:t>
      </w:r>
    </w:p>
    <w:p w14:paraId="26AAB84E" w14:textId="77777777" w:rsidR="00CD186B" w:rsidRDefault="00CD186B">
      <w:pPr>
        <w:ind w:left="200"/>
        <w:jc w:val="both"/>
        <w:rPr>
          <w:rFonts w:eastAsia="宋体"/>
          <w:lang w:eastAsia="zh-CN"/>
        </w:rPr>
      </w:pPr>
    </w:p>
    <w:p w14:paraId="7E6D5762" w14:textId="77777777" w:rsidR="00CD186B" w:rsidRDefault="00320DD6">
      <w:pPr>
        <w:rPr>
          <w:rFonts w:eastAsiaTheme="minorEastAsia"/>
          <w:lang w:val="en-US" w:eastAsia="zh-CN"/>
        </w:rPr>
      </w:pPr>
      <w:r>
        <w:rPr>
          <w:rFonts w:eastAsiaTheme="minorEastAsia"/>
          <w:lang w:eastAsia="zh-CN"/>
        </w:rPr>
        <w:t xml:space="preserve">On when </w:t>
      </w:r>
      <w:r>
        <w:rPr>
          <w:rFonts w:eastAsia="宋体"/>
          <w:lang w:val="en-US" w:eastAsia="zh-CN"/>
        </w:rPr>
        <w:t>UE should report the GNSS assistance information</w:t>
      </w:r>
      <w:r>
        <w:rPr>
          <w:rFonts w:eastAsiaTheme="minorEastAsia"/>
          <w:lang w:val="en-US" w:eastAsia="zh-CN"/>
        </w:rPr>
        <w:t>:</w:t>
      </w:r>
    </w:p>
    <w:p w14:paraId="43BE3CA4" w14:textId="77777777" w:rsidR="00CD186B" w:rsidRDefault="00320DD6">
      <w:pPr>
        <w:pStyle w:val="aff2"/>
        <w:numPr>
          <w:ilvl w:val="0"/>
          <w:numId w:val="15"/>
        </w:numPr>
        <w:ind w:leftChars="0"/>
        <w:jc w:val="both"/>
        <w:rPr>
          <w:rFonts w:eastAsiaTheme="minorEastAsia"/>
          <w:lang w:eastAsia="zh-CN"/>
        </w:rPr>
      </w:pPr>
      <w:r>
        <w:rPr>
          <w:rFonts w:eastAsiaTheme="minorEastAsia"/>
          <w:lang w:eastAsia="zh-CN"/>
        </w:rPr>
        <w:t xml:space="preserve">Ericsson proposed </w:t>
      </w:r>
      <w:bookmarkStart w:id="13" w:name="_Hlk111481048"/>
      <w:r>
        <w:rPr>
          <w:rFonts w:eastAsia="宋体"/>
          <w:lang w:val="en-US" w:eastAsia="zh-CN"/>
        </w:rPr>
        <w:t>UE should report the GNSS assistance information</w:t>
      </w:r>
      <w:bookmarkEnd w:id="13"/>
      <w:r>
        <w:rPr>
          <w:rFonts w:eastAsia="宋体"/>
          <w:lang w:val="en-US" w:eastAsia="zh-CN"/>
        </w:rPr>
        <w:t xml:space="preserve"> during connection establishment phase, considering </w:t>
      </w:r>
      <w:r>
        <w:rPr>
          <w:rFonts w:eastAsia="宋体"/>
          <w:lang w:eastAsia="zh-CN"/>
        </w:rPr>
        <w:t>NTN UEs are required to have a valid GNSS position before accessing the network</w:t>
      </w:r>
      <w:r>
        <w:rPr>
          <w:rFonts w:eastAsiaTheme="minorEastAsia"/>
          <w:lang w:eastAsia="zh-CN"/>
        </w:rPr>
        <w:t>. Besides, Ericsson proposed upon GNSS timer expiry, a UE in connected mode should report the GNSS assistance information after GNSS reacquisition using RRC signalling if configured by the network, considering GNSS assistance information may also need to be reported if a GNSS validity timer expires during a connection.</w:t>
      </w:r>
    </w:p>
    <w:p w14:paraId="74294B19" w14:textId="77777777" w:rsidR="00CD186B" w:rsidRDefault="00CD186B">
      <w:pPr>
        <w:spacing w:before="180" w:line="288" w:lineRule="auto"/>
        <w:jc w:val="both"/>
        <w:rPr>
          <w:rFonts w:eastAsia="宋体"/>
          <w:bCs/>
          <w:lang w:eastAsia="zh-CN"/>
        </w:rPr>
      </w:pPr>
    </w:p>
    <w:p w14:paraId="6F32F105" w14:textId="77777777" w:rsidR="00CD186B" w:rsidRDefault="00320DD6">
      <w:pPr>
        <w:jc w:val="both"/>
        <w:rPr>
          <w:rFonts w:eastAsia="宋体"/>
          <w:lang w:val="en-US" w:eastAsia="zh-CN"/>
        </w:rPr>
      </w:pPr>
      <w:r>
        <w:rPr>
          <w:rFonts w:eastAsia="宋体"/>
          <w:highlight w:val="yellow"/>
          <w:lang w:eastAsia="zh-CN"/>
        </w:rPr>
        <w:t>Moderator View:</w:t>
      </w:r>
      <w:r>
        <w:rPr>
          <w:rFonts w:eastAsia="宋体"/>
          <w:lang w:eastAsia="zh-CN"/>
        </w:rPr>
        <w:t xml:space="preserve"> For Option 1, i</w:t>
      </w:r>
      <w:r>
        <w:t>t has been agreed in RAN1 109e that “</w:t>
      </w:r>
      <w:r>
        <w:rPr>
          <w:rFonts w:eastAsia="宋体"/>
          <w:lang w:eastAsia="zh-CN"/>
        </w:rPr>
        <w:t>N</w:t>
      </w:r>
      <w:r>
        <w:rPr>
          <w:lang w:eastAsia="zh-CN"/>
        </w:rPr>
        <w:t>ote: Since RAN1 agreed that GNSS validity duration is reported by UE in Rel-17, it is already included in GNSS assistance information.</w:t>
      </w:r>
      <w:r>
        <w:t xml:space="preserve">” </w:t>
      </w:r>
      <w:r>
        <w:rPr>
          <w:rFonts w:eastAsia="宋体"/>
          <w:lang w:eastAsia="zh-CN"/>
        </w:rPr>
        <w:t xml:space="preserve">For Option 2, </w:t>
      </w:r>
      <w:r>
        <w:rPr>
          <w:lang w:eastAsia="zh-CN"/>
        </w:rPr>
        <w:t>GNSS position fix measurement time</w:t>
      </w:r>
      <w:r>
        <w:rPr>
          <w:rFonts w:eastAsia="宋体"/>
          <w:lang w:eastAsia="zh-CN"/>
        </w:rPr>
        <w:t xml:space="preserve"> may be beneficial to help UE and Network have same understanding on which GNSS measurement type UE will utilize (e.g. hot start / warm start / cold start). For Option 3, we can discuss Issue #2 first. For Option 4, in case new GNSS measurement gap is configured, the capability of simultaneous cellular and GNSS operation with the minimum value of measurement gap can be indicated by UE reporting zero. Whether a new GNSS measurement gap is needed can be first discussed (in Issue #2). For Option 5, </w:t>
      </w:r>
      <w:r>
        <w:t xml:space="preserve">whether there is a need for UE to report one GNSS indication to inform the GNSS measurement is unclear as UE has reported GNSS validity duration as specified in Rel-17. </w:t>
      </w:r>
      <w:r>
        <w:rPr>
          <w:rFonts w:eastAsia="宋体"/>
          <w:lang w:eastAsia="zh-CN"/>
        </w:rPr>
        <w:t xml:space="preserve">For Option 6, </w:t>
      </w:r>
      <w:r>
        <w:rPr>
          <w:rFonts w:eastAsia="宋体"/>
          <w:lang w:val="en-US" w:eastAsia="zh-CN"/>
        </w:rPr>
        <w:t>it has already been discussed last meeting that this has been covered by Rel-17 GNSS validity timer as infinity</w:t>
      </w:r>
      <w:r>
        <w:t xml:space="preserve">. For Option 7, whether UE should report if UE’s GNSS position is available in IoT application layer or not can be further discussed. </w:t>
      </w:r>
      <w:r>
        <w:rPr>
          <w:rFonts w:eastAsia="宋体"/>
          <w:lang w:val="en-US" w:eastAsia="zh-CN"/>
        </w:rPr>
        <w:t xml:space="preserve">Rel-17 has agreed that the UE always reports GNSS Validity duration and agreed to </w:t>
      </w:r>
      <w:r>
        <w:rPr>
          <w:rFonts w:eastAsia="MS Mincho"/>
          <w:bCs/>
        </w:rPr>
        <w:t>introduce it in Msg5</w:t>
      </w:r>
      <w:r>
        <w:rPr>
          <w:rFonts w:eastAsia="宋体"/>
          <w:lang w:eastAsia="zh-CN"/>
        </w:rPr>
        <w:t xml:space="preserve">. For when to report </w:t>
      </w:r>
      <w:r>
        <w:rPr>
          <w:rFonts w:eastAsia="宋体"/>
          <w:lang w:val="en-US" w:eastAsia="zh-CN"/>
        </w:rPr>
        <w:t xml:space="preserve">GNSS assistance information in connected can be discussed after the detailed GNSS assistance information that UE reports to eNB has finished. </w:t>
      </w:r>
    </w:p>
    <w:p w14:paraId="10553F3C" w14:textId="77777777" w:rsidR="00CD186B" w:rsidRDefault="00CD186B">
      <w:pPr>
        <w:rPr>
          <w:lang w:val="en-US"/>
        </w:rPr>
      </w:pPr>
    </w:p>
    <w:p w14:paraId="3167A25C" w14:textId="70EFE30B" w:rsidR="00CD186B" w:rsidRDefault="00E259E8">
      <w:pPr>
        <w:pStyle w:val="2"/>
        <w:numPr>
          <w:ilvl w:val="1"/>
          <w:numId w:val="26"/>
        </w:numPr>
        <w:rPr>
          <w:lang w:val="en-US"/>
        </w:rPr>
      </w:pPr>
      <w:r w:rsidRPr="00E259E8">
        <w:rPr>
          <w:lang w:val="en-US"/>
        </w:rPr>
        <w:t>First Round</w:t>
      </w:r>
      <w:r w:rsidR="00320DD6">
        <w:rPr>
          <w:lang w:val="en-US"/>
        </w:rPr>
        <w:t xml:space="preserve"> Discussion</w:t>
      </w:r>
    </w:p>
    <w:p w14:paraId="6FCC7AC9" w14:textId="77777777" w:rsidR="00CD186B" w:rsidRDefault="00320DD6">
      <w:pPr>
        <w:rPr>
          <w:b/>
          <w:bCs/>
          <w:i/>
          <w:iCs/>
        </w:rPr>
      </w:pPr>
      <w:bookmarkStart w:id="14" w:name="_Hlk102482983"/>
      <w:r>
        <w:rPr>
          <w:b/>
          <w:bCs/>
          <w:i/>
          <w:iCs/>
          <w:highlight w:val="yellow"/>
        </w:rPr>
        <w:t>Initial Proposal 3:</w:t>
      </w:r>
    </w:p>
    <w:p w14:paraId="128F6948" w14:textId="77777777" w:rsidR="00CD186B" w:rsidRDefault="00320DD6">
      <w:pPr>
        <w:rPr>
          <w:b/>
          <w:bCs/>
          <w:i/>
          <w:iCs/>
        </w:rPr>
      </w:pPr>
      <w:r>
        <w:rPr>
          <w:b/>
          <w:bCs/>
          <w:i/>
          <w:iCs/>
        </w:rPr>
        <w:t>GNSS assistance information that UE reports to eNB consists of:</w:t>
      </w:r>
    </w:p>
    <w:p w14:paraId="22C6B72A" w14:textId="77777777" w:rsidR="00CD186B" w:rsidRDefault="00320DD6">
      <w:pPr>
        <w:pStyle w:val="aff2"/>
        <w:numPr>
          <w:ilvl w:val="0"/>
          <w:numId w:val="15"/>
        </w:numPr>
        <w:ind w:leftChars="0"/>
        <w:rPr>
          <w:b/>
          <w:bCs/>
          <w:i/>
          <w:iCs/>
        </w:rPr>
      </w:pPr>
      <w:r>
        <w:rPr>
          <w:rFonts w:eastAsia="宋体"/>
          <w:b/>
          <w:bCs/>
          <w:i/>
          <w:iCs/>
          <w:lang w:eastAsia="zh-CN"/>
        </w:rPr>
        <w:t>GNSS position fix measurement time</w:t>
      </w:r>
    </w:p>
    <w:p w14:paraId="3C6D8F17" w14:textId="77777777" w:rsidR="00CD186B" w:rsidRDefault="00320DD6">
      <w:pPr>
        <w:pStyle w:val="aff2"/>
        <w:numPr>
          <w:ilvl w:val="0"/>
          <w:numId w:val="15"/>
        </w:numPr>
        <w:ind w:leftChars="0"/>
        <w:rPr>
          <w:b/>
          <w:bCs/>
          <w:i/>
          <w:iCs/>
        </w:rPr>
      </w:pPr>
      <w:r>
        <w:rPr>
          <w:rFonts w:eastAsia="宋体"/>
          <w:b/>
          <w:bCs/>
          <w:i/>
          <w:iCs/>
          <w:lang w:eastAsia="zh-CN"/>
        </w:rPr>
        <w:t>UE’s GNSS position is available in IoT application layer</w:t>
      </w:r>
    </w:p>
    <w:p w14:paraId="52172E1C" w14:textId="77777777" w:rsidR="00CD186B" w:rsidRDefault="00320DD6">
      <w:pPr>
        <w:pStyle w:val="aff2"/>
        <w:numPr>
          <w:ilvl w:val="0"/>
          <w:numId w:val="15"/>
        </w:numPr>
        <w:ind w:leftChars="0"/>
        <w:jc w:val="both"/>
        <w:rPr>
          <w:b/>
          <w:bCs/>
          <w:i/>
          <w:iCs/>
          <w:lang w:eastAsia="zh-CN"/>
        </w:rPr>
      </w:pPr>
      <w:bookmarkStart w:id="15" w:name="_Hlk112104728"/>
      <w:r>
        <w:rPr>
          <w:b/>
          <w:bCs/>
          <w:i/>
          <w:iCs/>
          <w:lang w:eastAsia="zh-CN"/>
        </w:rPr>
        <w:t>GNSS validity duration as specified in Rel-17</w:t>
      </w:r>
      <w:bookmarkEnd w:id="15"/>
    </w:p>
    <w:p w14:paraId="5E50D052" w14:textId="77777777" w:rsidR="00CD186B" w:rsidRDefault="00CD186B">
      <w:pPr>
        <w:pStyle w:val="aff2"/>
        <w:ind w:leftChars="0" w:left="620"/>
        <w:jc w:val="both"/>
        <w:rPr>
          <w:b/>
          <w:bCs/>
          <w:i/>
          <w:iCs/>
          <w:lang w:eastAsia="zh-CN"/>
        </w:rPr>
      </w:pPr>
    </w:p>
    <w:p w14:paraId="5D54C60F" w14:textId="2698C2A6" w:rsidR="00CD186B" w:rsidRDefault="00320DD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E7F2C" w14:paraId="62FCEF6E" w14:textId="77777777" w:rsidTr="001567FC">
        <w:trPr>
          <w:trHeight w:val="398"/>
          <w:jc w:val="center"/>
        </w:trPr>
        <w:tc>
          <w:tcPr>
            <w:tcW w:w="2426" w:type="dxa"/>
            <w:shd w:val="clear" w:color="auto" w:fill="D5DCE4" w:themeFill="text2" w:themeFillTint="33"/>
            <w:vAlign w:val="center"/>
          </w:tcPr>
          <w:p w14:paraId="21B26066" w14:textId="77777777" w:rsidR="002E7F2C" w:rsidRDefault="002E7F2C" w:rsidP="001567FC">
            <w:pPr>
              <w:snapToGrid w:val="0"/>
              <w:spacing w:after="0"/>
              <w:jc w:val="center"/>
            </w:pPr>
            <w:r>
              <w:t>Companies</w:t>
            </w:r>
          </w:p>
        </w:tc>
        <w:tc>
          <w:tcPr>
            <w:tcW w:w="6941" w:type="dxa"/>
            <w:shd w:val="clear" w:color="auto" w:fill="D5DCE4" w:themeFill="text2" w:themeFillTint="33"/>
            <w:vAlign w:val="center"/>
          </w:tcPr>
          <w:p w14:paraId="5328E599" w14:textId="77777777" w:rsidR="002E7F2C" w:rsidRDefault="002E7F2C" w:rsidP="001567FC">
            <w:pPr>
              <w:snapToGrid w:val="0"/>
              <w:spacing w:after="0"/>
              <w:jc w:val="center"/>
            </w:pPr>
            <w:r>
              <w:t>Comments</w:t>
            </w:r>
          </w:p>
        </w:tc>
      </w:tr>
      <w:tr w:rsidR="002E7F2C" w14:paraId="1D75E438" w14:textId="77777777" w:rsidTr="001567FC">
        <w:trPr>
          <w:trHeight w:val="398"/>
          <w:jc w:val="center"/>
        </w:trPr>
        <w:tc>
          <w:tcPr>
            <w:tcW w:w="2426" w:type="dxa"/>
            <w:shd w:val="clear" w:color="auto" w:fill="auto"/>
            <w:vAlign w:val="center"/>
          </w:tcPr>
          <w:p w14:paraId="1C7A286E" w14:textId="77777777" w:rsidR="002E7F2C" w:rsidRDefault="002E7F2C" w:rsidP="001567FC">
            <w:pPr>
              <w:snapToGrid w:val="0"/>
              <w:spacing w:after="0"/>
              <w:jc w:val="center"/>
              <w:rPr>
                <w:lang w:val="en-US" w:eastAsia="zh-CN"/>
              </w:rPr>
            </w:pPr>
            <w:r>
              <w:rPr>
                <w:rFonts w:hint="eastAsia"/>
                <w:lang w:val="en-US" w:eastAsia="zh-CN"/>
              </w:rPr>
              <w:t>OPPO</w:t>
            </w:r>
          </w:p>
        </w:tc>
        <w:tc>
          <w:tcPr>
            <w:tcW w:w="6941" w:type="dxa"/>
            <w:vAlign w:val="center"/>
          </w:tcPr>
          <w:p w14:paraId="156DB2CB" w14:textId="77777777" w:rsidR="002E7F2C" w:rsidRDefault="002E7F2C" w:rsidP="001567FC">
            <w:pPr>
              <w:snapToGrid w:val="0"/>
              <w:rPr>
                <w:rFonts w:eastAsia="宋体"/>
                <w:lang w:val="en-US" w:eastAsia="zh-CN"/>
              </w:rPr>
            </w:pPr>
            <w:r>
              <w:rPr>
                <w:rFonts w:eastAsia="宋体" w:hint="eastAsia"/>
                <w:lang w:val="en-US" w:eastAsia="zh-CN"/>
              </w:rPr>
              <w:t>1</w:t>
            </w:r>
            <w:r>
              <w:rPr>
                <w:rFonts w:eastAsia="宋体" w:hint="eastAsia"/>
                <w:vertAlign w:val="superscript"/>
                <w:lang w:val="en-US" w:eastAsia="zh-CN"/>
              </w:rPr>
              <w:t>st</w:t>
            </w:r>
            <w:r>
              <w:rPr>
                <w:rFonts w:eastAsia="宋体" w:hint="eastAsia"/>
                <w:lang w:val="en-US" w:eastAsia="zh-CN"/>
              </w:rPr>
              <w:t xml:space="preserve"> bullet: we agree</w:t>
            </w:r>
          </w:p>
          <w:p w14:paraId="2C70DD61" w14:textId="77777777" w:rsidR="002E7F2C" w:rsidRDefault="002E7F2C" w:rsidP="001567FC">
            <w:pPr>
              <w:snapToGrid w:val="0"/>
              <w:rPr>
                <w:rFonts w:eastAsia="宋体"/>
                <w:lang w:val="en-US" w:eastAsia="zh-CN"/>
              </w:rPr>
            </w:pPr>
            <w:r>
              <w:rPr>
                <w:rFonts w:eastAsia="宋体" w:hint="eastAsia"/>
                <w:lang w:val="en-US" w:eastAsia="zh-CN"/>
              </w:rPr>
              <w:t>2</w:t>
            </w:r>
            <w:r>
              <w:rPr>
                <w:rFonts w:eastAsia="宋体" w:hint="eastAsia"/>
                <w:vertAlign w:val="superscript"/>
                <w:lang w:val="en-US" w:eastAsia="zh-CN"/>
              </w:rPr>
              <w:t>nd</w:t>
            </w:r>
            <w:r>
              <w:rPr>
                <w:rFonts w:eastAsia="宋体" w:hint="eastAsia"/>
                <w:lang w:val="en-US" w:eastAsia="zh-CN"/>
              </w:rPr>
              <w:t xml:space="preserve"> bullet: we think it is not needed, the UE can simply report an infinite GNSS validity duration</w:t>
            </w:r>
          </w:p>
          <w:p w14:paraId="00E99E98" w14:textId="77777777" w:rsidR="002E7F2C" w:rsidRDefault="002E7F2C" w:rsidP="001567FC">
            <w:pPr>
              <w:snapToGrid w:val="0"/>
              <w:rPr>
                <w:rFonts w:eastAsia="宋体"/>
                <w:lang w:val="en-US" w:eastAsia="zh-CN"/>
              </w:rPr>
            </w:pPr>
            <w:r>
              <w:rPr>
                <w:rFonts w:eastAsia="宋体" w:hint="eastAsia"/>
                <w:lang w:val="en-US" w:eastAsia="zh-CN"/>
              </w:rPr>
              <w:t>3</w:t>
            </w:r>
            <w:r>
              <w:rPr>
                <w:rFonts w:eastAsia="宋体" w:hint="eastAsia"/>
                <w:vertAlign w:val="superscript"/>
                <w:lang w:val="en-US" w:eastAsia="zh-CN"/>
              </w:rPr>
              <w:t>rd</w:t>
            </w:r>
            <w:r>
              <w:rPr>
                <w:rFonts w:eastAsia="宋体" w:hint="eastAsia"/>
                <w:lang w:val="en-US" w:eastAsia="zh-CN"/>
              </w:rPr>
              <w:t xml:space="preserve"> bullet: already supported in the spec, thus may not need an agreement again</w:t>
            </w:r>
          </w:p>
        </w:tc>
      </w:tr>
      <w:tr w:rsidR="002E7F2C" w14:paraId="2877A4B8" w14:textId="77777777" w:rsidTr="001567FC">
        <w:trPr>
          <w:trHeight w:val="600"/>
          <w:jc w:val="center"/>
        </w:trPr>
        <w:tc>
          <w:tcPr>
            <w:tcW w:w="2426" w:type="dxa"/>
            <w:shd w:val="clear" w:color="auto" w:fill="auto"/>
            <w:vAlign w:val="center"/>
          </w:tcPr>
          <w:p w14:paraId="4EC0F842" w14:textId="77777777" w:rsidR="002E7F2C" w:rsidRDefault="002E7F2C" w:rsidP="001567FC">
            <w:pPr>
              <w:snapToGrid w:val="0"/>
              <w:spacing w:after="0"/>
              <w:jc w:val="center"/>
              <w:rPr>
                <w:rFonts w:eastAsia="宋体"/>
                <w:color w:val="000000" w:themeColor="text1"/>
                <w:lang w:eastAsia="zh-CN"/>
              </w:rPr>
            </w:pPr>
            <w:r>
              <w:rPr>
                <w:rFonts w:eastAsia="宋体" w:hint="eastAsia"/>
                <w:color w:val="000000" w:themeColor="text1"/>
                <w:lang w:eastAsia="zh-CN"/>
              </w:rPr>
              <w:t>L</w:t>
            </w:r>
            <w:r>
              <w:rPr>
                <w:rFonts w:eastAsia="宋体"/>
                <w:color w:val="000000" w:themeColor="text1"/>
                <w:lang w:eastAsia="zh-CN"/>
              </w:rPr>
              <w:t>enovo</w:t>
            </w:r>
          </w:p>
        </w:tc>
        <w:tc>
          <w:tcPr>
            <w:tcW w:w="6941" w:type="dxa"/>
            <w:vAlign w:val="center"/>
          </w:tcPr>
          <w:p w14:paraId="5C00DEFE" w14:textId="77777777" w:rsidR="002E7F2C" w:rsidRDefault="002E7F2C" w:rsidP="001567FC">
            <w:pPr>
              <w:spacing w:after="120"/>
              <w:jc w:val="both"/>
              <w:rPr>
                <w:rFonts w:eastAsia="宋体"/>
                <w:lang w:eastAsia="zh-CN"/>
              </w:rPr>
            </w:pPr>
            <w:r>
              <w:rPr>
                <w:rFonts w:eastAsia="宋体"/>
                <w:lang w:eastAsia="zh-CN"/>
              </w:rPr>
              <w:t>At least 3</w:t>
            </w:r>
            <w:r>
              <w:rPr>
                <w:rFonts w:eastAsia="宋体"/>
                <w:vertAlign w:val="superscript"/>
                <w:lang w:eastAsia="zh-CN"/>
              </w:rPr>
              <w:t>rd</w:t>
            </w:r>
            <w:r>
              <w:rPr>
                <w:rFonts w:eastAsia="宋体"/>
                <w:lang w:eastAsia="zh-CN"/>
              </w:rPr>
              <w:t xml:space="preserve"> bullet is not needed since the spec is already supported. We don’t need to discuss the assistance</w:t>
            </w:r>
            <w:r>
              <w:rPr>
                <w:b/>
                <w:bCs/>
                <w:i/>
                <w:iCs/>
              </w:rPr>
              <w:t xml:space="preserve"> </w:t>
            </w:r>
            <w:r>
              <w:rPr>
                <w:rFonts w:eastAsia="宋体"/>
                <w:lang w:eastAsia="zh-CN"/>
              </w:rPr>
              <w:t>information anymore.</w:t>
            </w:r>
          </w:p>
        </w:tc>
      </w:tr>
      <w:tr w:rsidR="002E7F2C" w14:paraId="2DD3FBEC" w14:textId="77777777" w:rsidTr="001567FC">
        <w:trPr>
          <w:trHeight w:val="398"/>
          <w:jc w:val="center"/>
        </w:trPr>
        <w:tc>
          <w:tcPr>
            <w:tcW w:w="2426" w:type="dxa"/>
            <w:shd w:val="clear" w:color="auto" w:fill="auto"/>
            <w:vAlign w:val="center"/>
          </w:tcPr>
          <w:p w14:paraId="10F6F6A5" w14:textId="77777777" w:rsidR="002E7F2C" w:rsidRDefault="002E7F2C" w:rsidP="001567FC">
            <w:pPr>
              <w:snapToGrid w:val="0"/>
              <w:spacing w:after="0"/>
              <w:jc w:val="center"/>
              <w:rPr>
                <w:rFonts w:eastAsia="宋体"/>
                <w:color w:val="000000" w:themeColor="text1"/>
                <w:lang w:val="en-US" w:eastAsia="zh-CN"/>
              </w:rPr>
            </w:pPr>
            <w:r>
              <w:rPr>
                <w:rFonts w:eastAsia="宋体" w:hint="eastAsia"/>
                <w:color w:val="000000" w:themeColor="text1"/>
                <w:lang w:val="en-US" w:eastAsia="zh-CN"/>
              </w:rPr>
              <w:t>ZTE</w:t>
            </w:r>
          </w:p>
        </w:tc>
        <w:tc>
          <w:tcPr>
            <w:tcW w:w="6941" w:type="dxa"/>
            <w:vAlign w:val="center"/>
          </w:tcPr>
          <w:p w14:paraId="6D60DC93" w14:textId="77777777" w:rsidR="002E7F2C" w:rsidRDefault="002E7F2C" w:rsidP="001567FC">
            <w:pPr>
              <w:spacing w:after="120"/>
              <w:jc w:val="both"/>
              <w:rPr>
                <w:rFonts w:eastAsia="宋体"/>
                <w:lang w:val="en-US" w:eastAsia="zh-CN"/>
              </w:rPr>
            </w:pPr>
            <w:r>
              <w:rPr>
                <w:rFonts w:eastAsia="宋体" w:hint="eastAsia"/>
                <w:lang w:val="en-US" w:eastAsia="zh-CN"/>
              </w:rPr>
              <w:t>We support bullet 1 and 3.</w:t>
            </w:r>
          </w:p>
          <w:p w14:paraId="37FADBEE" w14:textId="77777777" w:rsidR="002E7F2C" w:rsidRDefault="002E7F2C" w:rsidP="001567FC">
            <w:pPr>
              <w:spacing w:after="120"/>
              <w:jc w:val="both"/>
              <w:rPr>
                <w:rFonts w:eastAsia="宋体"/>
                <w:lang w:val="en-US" w:eastAsia="zh-CN"/>
              </w:rPr>
            </w:pPr>
            <w:r>
              <w:rPr>
                <w:rFonts w:eastAsia="宋体" w:hint="eastAsia"/>
                <w:lang w:val="en-US" w:eastAsia="zh-CN"/>
              </w:rPr>
              <w:t>For bullet 2, we do not see the need to have this report. Even if a UE can reduce measurement time by GNSS information from higher layer, it can just report a shorter GNSS position measurement time. That is, the function of bullet 2 can be covered by bullet 1. There is no need to define additional signaling.</w:t>
            </w:r>
          </w:p>
        </w:tc>
      </w:tr>
      <w:tr w:rsidR="002E7F2C" w14:paraId="12559070" w14:textId="77777777" w:rsidTr="001567FC">
        <w:trPr>
          <w:trHeight w:val="398"/>
          <w:jc w:val="center"/>
        </w:trPr>
        <w:tc>
          <w:tcPr>
            <w:tcW w:w="2426" w:type="dxa"/>
            <w:shd w:val="clear" w:color="auto" w:fill="auto"/>
            <w:vAlign w:val="center"/>
          </w:tcPr>
          <w:p w14:paraId="38746AFF" w14:textId="77777777" w:rsidR="002E7F2C" w:rsidRDefault="002E7F2C" w:rsidP="001567FC">
            <w:pPr>
              <w:snapToGrid w:val="0"/>
              <w:spacing w:after="0"/>
              <w:jc w:val="center"/>
              <w:rPr>
                <w:color w:val="000000" w:themeColor="text1"/>
                <w:lang w:eastAsia="zh-CN"/>
              </w:rPr>
            </w:pPr>
            <w:r>
              <w:rPr>
                <w:lang w:eastAsia="zh-CN"/>
              </w:rPr>
              <w:t>Ericsson</w:t>
            </w:r>
          </w:p>
        </w:tc>
        <w:tc>
          <w:tcPr>
            <w:tcW w:w="6941" w:type="dxa"/>
            <w:vAlign w:val="center"/>
          </w:tcPr>
          <w:p w14:paraId="65397F71" w14:textId="77777777" w:rsidR="002E7F2C" w:rsidRDefault="002E7F2C" w:rsidP="001567FC">
            <w:pPr>
              <w:snapToGrid w:val="0"/>
              <w:rPr>
                <w:rFonts w:eastAsia="宋体"/>
                <w:lang w:val="en-US" w:eastAsia="zh-CN"/>
              </w:rPr>
            </w:pPr>
            <w:r>
              <w:rPr>
                <w:rFonts w:eastAsia="宋体"/>
                <w:lang w:val="en-US" w:eastAsia="zh-CN"/>
              </w:rPr>
              <w:t xml:space="preserve">Support bullet 1 and 3. </w:t>
            </w:r>
          </w:p>
          <w:p w14:paraId="69DB04D7" w14:textId="77777777" w:rsidR="002E7F2C" w:rsidRDefault="002E7F2C" w:rsidP="001567FC">
            <w:pPr>
              <w:spacing w:after="120"/>
              <w:rPr>
                <w:rFonts w:eastAsia="宋体"/>
                <w:b/>
                <w:lang w:eastAsia="zh-CN"/>
              </w:rPr>
            </w:pPr>
            <w:r>
              <w:rPr>
                <w:rFonts w:eastAsia="宋体"/>
                <w:lang w:val="en-US" w:eastAsia="zh-CN"/>
              </w:rPr>
              <w:t>Simultaneous GNSS and NB-IoT/eMTC operation is not assumed in the WI. However, if a UE does not need a measurement gap, it may indicate it using the GNSS position fix measurement time e.g., using “0”. Therefore, a separate field for indicating “GNSS position available in IoT application layer” is not needed.</w:t>
            </w:r>
          </w:p>
        </w:tc>
      </w:tr>
      <w:tr w:rsidR="002E7F2C" w14:paraId="0EAFC5CB" w14:textId="77777777" w:rsidTr="001567FC">
        <w:trPr>
          <w:trHeight w:val="398"/>
          <w:jc w:val="center"/>
        </w:trPr>
        <w:tc>
          <w:tcPr>
            <w:tcW w:w="2426" w:type="dxa"/>
            <w:shd w:val="clear" w:color="auto" w:fill="auto"/>
            <w:vAlign w:val="center"/>
          </w:tcPr>
          <w:p w14:paraId="7792D47A" w14:textId="77777777" w:rsidR="002E7F2C" w:rsidRDefault="002E7F2C" w:rsidP="001567FC">
            <w:pPr>
              <w:snapToGrid w:val="0"/>
              <w:spacing w:after="0"/>
              <w:jc w:val="center"/>
              <w:rPr>
                <w:rFonts w:eastAsia="宋体"/>
                <w:lang w:eastAsia="zh-CN"/>
              </w:rPr>
            </w:pPr>
            <w:proofErr w:type="spellStart"/>
            <w:r>
              <w:rPr>
                <w:rFonts w:eastAsia="宋体" w:hint="eastAsia"/>
                <w:lang w:eastAsia="zh-CN"/>
              </w:rPr>
              <w:t>Spreadtrum</w:t>
            </w:r>
            <w:proofErr w:type="spellEnd"/>
          </w:p>
        </w:tc>
        <w:tc>
          <w:tcPr>
            <w:tcW w:w="6941" w:type="dxa"/>
          </w:tcPr>
          <w:p w14:paraId="56EE4A93" w14:textId="77777777" w:rsidR="002E7F2C" w:rsidRDefault="002E7F2C" w:rsidP="001567FC">
            <w:pPr>
              <w:pStyle w:val="a9"/>
              <w:adjustRightInd w:val="0"/>
              <w:spacing w:before="120" w:line="259" w:lineRule="auto"/>
              <w:rPr>
                <w:rFonts w:ascii="Times New Roman" w:eastAsia="宋体" w:hAnsi="Times New Roman"/>
                <w:bCs/>
                <w:szCs w:val="20"/>
                <w:lang w:eastAsia="zh-CN"/>
              </w:rPr>
            </w:pPr>
            <w:r>
              <w:rPr>
                <w:rFonts w:ascii="Times New Roman" w:eastAsia="宋体" w:hAnsi="Times New Roman"/>
                <w:bCs/>
                <w:szCs w:val="20"/>
                <w:lang w:eastAsia="zh-CN"/>
              </w:rPr>
              <w:t>We support bullet 1 and 3.</w:t>
            </w:r>
          </w:p>
        </w:tc>
      </w:tr>
      <w:tr w:rsidR="002E7F2C" w14:paraId="346122B5" w14:textId="77777777" w:rsidTr="001567FC">
        <w:trPr>
          <w:trHeight w:val="398"/>
          <w:jc w:val="center"/>
        </w:trPr>
        <w:tc>
          <w:tcPr>
            <w:tcW w:w="2426" w:type="dxa"/>
            <w:shd w:val="clear" w:color="auto" w:fill="auto"/>
            <w:vAlign w:val="center"/>
          </w:tcPr>
          <w:p w14:paraId="0843AECD" w14:textId="77777777" w:rsidR="002E7F2C" w:rsidRDefault="002E7F2C" w:rsidP="001567FC">
            <w:pPr>
              <w:snapToGrid w:val="0"/>
              <w:spacing w:after="0"/>
              <w:jc w:val="center"/>
              <w:rPr>
                <w:rFonts w:eastAsiaTheme="minorEastAsia"/>
                <w:lang w:eastAsia="zh-CN"/>
              </w:rPr>
            </w:pPr>
            <w:r>
              <w:rPr>
                <w:rFonts w:eastAsiaTheme="minorEastAsia" w:hint="eastAsia"/>
                <w:lang w:eastAsia="zh-CN"/>
              </w:rPr>
              <w:t>S</w:t>
            </w:r>
            <w:r>
              <w:rPr>
                <w:rFonts w:eastAsiaTheme="minorEastAsia"/>
                <w:lang w:eastAsia="zh-CN"/>
              </w:rPr>
              <w:t>amsung</w:t>
            </w:r>
          </w:p>
        </w:tc>
        <w:tc>
          <w:tcPr>
            <w:tcW w:w="6941" w:type="dxa"/>
            <w:vAlign w:val="center"/>
          </w:tcPr>
          <w:p w14:paraId="2795AED6" w14:textId="77777777" w:rsidR="002E7F2C" w:rsidRDefault="002E7F2C" w:rsidP="001567FC">
            <w:pPr>
              <w:spacing w:after="120"/>
              <w:rPr>
                <w:rFonts w:eastAsia="宋体"/>
                <w:b/>
                <w:lang w:eastAsia="zh-CN"/>
              </w:rPr>
            </w:pPr>
            <w:r>
              <w:rPr>
                <w:rFonts w:eastAsia="宋体"/>
                <w:bCs/>
                <w:lang w:eastAsia="zh-CN"/>
              </w:rPr>
              <w:t>We support bullet 1, 2 and 3.</w:t>
            </w:r>
          </w:p>
        </w:tc>
      </w:tr>
      <w:tr w:rsidR="002E7F2C" w14:paraId="50B04AE0" w14:textId="77777777" w:rsidTr="001567FC">
        <w:trPr>
          <w:trHeight w:val="398"/>
          <w:jc w:val="center"/>
        </w:trPr>
        <w:tc>
          <w:tcPr>
            <w:tcW w:w="2426" w:type="dxa"/>
            <w:shd w:val="clear" w:color="auto" w:fill="auto"/>
            <w:vAlign w:val="center"/>
          </w:tcPr>
          <w:p w14:paraId="0D7D40DD" w14:textId="77777777" w:rsidR="002E7F2C" w:rsidRDefault="002E7F2C" w:rsidP="001567FC">
            <w:pPr>
              <w:snapToGrid w:val="0"/>
              <w:spacing w:after="0"/>
              <w:jc w:val="center"/>
              <w:rPr>
                <w:rFonts w:eastAsia="宋体"/>
                <w:bCs/>
                <w:lang w:eastAsia="zh-CN"/>
              </w:rPr>
            </w:pPr>
            <w:r>
              <w:rPr>
                <w:rFonts w:eastAsiaTheme="minorEastAsia" w:hint="eastAsia"/>
                <w:color w:val="000000" w:themeColor="text1"/>
                <w:lang w:eastAsia="zh-CN"/>
              </w:rPr>
              <w:t>H</w:t>
            </w:r>
            <w:r>
              <w:rPr>
                <w:rFonts w:eastAsiaTheme="minorEastAsia"/>
                <w:color w:val="000000" w:themeColor="text1"/>
                <w:lang w:eastAsia="zh-CN"/>
              </w:rPr>
              <w:t xml:space="preserve">uawei, </w:t>
            </w:r>
            <w:proofErr w:type="spellStart"/>
            <w:r>
              <w:rPr>
                <w:rFonts w:eastAsiaTheme="minorEastAsia"/>
                <w:color w:val="000000" w:themeColor="text1"/>
                <w:lang w:eastAsia="zh-CN"/>
              </w:rPr>
              <w:t>HiSilicon</w:t>
            </w:r>
            <w:proofErr w:type="spellEnd"/>
          </w:p>
        </w:tc>
        <w:tc>
          <w:tcPr>
            <w:tcW w:w="6941" w:type="dxa"/>
            <w:vAlign w:val="center"/>
          </w:tcPr>
          <w:p w14:paraId="192E203A" w14:textId="77777777" w:rsidR="002E7F2C" w:rsidRDefault="002E7F2C" w:rsidP="001567FC">
            <w:pPr>
              <w:spacing w:after="120"/>
              <w:rPr>
                <w:rFonts w:eastAsiaTheme="minorEastAsia"/>
                <w:lang w:eastAsia="zh-CN"/>
              </w:rPr>
            </w:pPr>
            <w:r>
              <w:rPr>
                <w:rFonts w:eastAsiaTheme="minorEastAsia"/>
                <w:lang w:eastAsia="zh-CN"/>
              </w:rPr>
              <w:t>We are wondering whether all these three information are going to be reported and how about the rest of the options listed in the summary.</w:t>
            </w:r>
          </w:p>
          <w:p w14:paraId="1996FE8E" w14:textId="77777777" w:rsidR="002E7F2C" w:rsidRDefault="002E7F2C" w:rsidP="001567FC">
            <w:pPr>
              <w:adjustRightInd w:val="0"/>
              <w:snapToGrid w:val="0"/>
              <w:spacing w:beforeLines="50" w:before="120" w:afterLines="50" w:after="120"/>
              <w:rPr>
                <w:rFonts w:eastAsia="宋体"/>
                <w:bCs/>
                <w:lang w:eastAsia="zh-CN"/>
              </w:rPr>
            </w:pPr>
            <w:r>
              <w:rPr>
                <w:rFonts w:eastAsiaTheme="minorEastAsia"/>
                <w:lang w:eastAsia="zh-CN"/>
              </w:rPr>
              <w:t xml:space="preserve">At least, the time duration for GNSS measurement (either GNSS position fix measurement time or measurement gap) and GNSS validity duration (option 2) are needed. Both information might be used as reference by </w:t>
            </w:r>
            <w:r>
              <w:rPr>
                <w:rFonts w:eastAsiaTheme="minorEastAsia" w:hint="eastAsia"/>
                <w:lang w:eastAsia="zh-CN"/>
              </w:rPr>
              <w:t>eNB</w:t>
            </w:r>
            <w:r>
              <w:rPr>
                <w:rFonts w:eastAsiaTheme="minorEastAsia"/>
                <w:lang w:eastAsia="zh-CN"/>
              </w:rPr>
              <w:t xml:space="preserve"> to determine when to trigger the GNSS position fix measurement if network triggered scheme is adopted. As for the 2</w:t>
            </w:r>
            <w:r>
              <w:rPr>
                <w:rFonts w:eastAsiaTheme="minorEastAsia"/>
                <w:vertAlign w:val="superscript"/>
                <w:lang w:eastAsia="zh-CN"/>
              </w:rPr>
              <w:t>nd</w:t>
            </w:r>
            <w:r>
              <w:rPr>
                <w:rFonts w:eastAsiaTheme="minorEastAsia"/>
                <w:lang w:eastAsia="zh-CN"/>
              </w:rPr>
              <w:t xml:space="preserve"> information in the proposal, it is by UE implementation.  </w:t>
            </w:r>
          </w:p>
        </w:tc>
      </w:tr>
      <w:tr w:rsidR="002E7F2C" w14:paraId="2CB00B7A" w14:textId="77777777" w:rsidTr="001567FC">
        <w:trPr>
          <w:trHeight w:val="398"/>
          <w:jc w:val="center"/>
        </w:trPr>
        <w:tc>
          <w:tcPr>
            <w:tcW w:w="2426" w:type="dxa"/>
            <w:shd w:val="clear" w:color="auto" w:fill="auto"/>
            <w:vAlign w:val="center"/>
          </w:tcPr>
          <w:p w14:paraId="1635638C" w14:textId="77777777" w:rsidR="002E7F2C" w:rsidRDefault="002E7F2C" w:rsidP="001567FC">
            <w:pPr>
              <w:snapToGrid w:val="0"/>
              <w:spacing w:after="0"/>
              <w:jc w:val="center"/>
              <w:rPr>
                <w:rFonts w:eastAsiaTheme="minorEastAsia"/>
                <w:color w:val="000000" w:themeColor="text1"/>
                <w:lang w:eastAsia="zh-CN"/>
              </w:rPr>
            </w:pPr>
            <w:r>
              <w:rPr>
                <w:rFonts w:eastAsiaTheme="minorEastAsia"/>
                <w:color w:val="000000" w:themeColor="text1"/>
                <w:lang w:eastAsia="zh-CN"/>
              </w:rPr>
              <w:t>Qualcomm</w:t>
            </w:r>
          </w:p>
        </w:tc>
        <w:tc>
          <w:tcPr>
            <w:tcW w:w="6941" w:type="dxa"/>
            <w:vAlign w:val="center"/>
          </w:tcPr>
          <w:p w14:paraId="1938A21E" w14:textId="77777777" w:rsidR="002E7F2C" w:rsidRDefault="002E7F2C" w:rsidP="001567FC">
            <w:pPr>
              <w:spacing w:after="120"/>
              <w:rPr>
                <w:rFonts w:eastAsiaTheme="minorEastAsia"/>
                <w:lang w:eastAsia="zh-CN"/>
              </w:rPr>
            </w:pPr>
            <w:r>
              <w:rPr>
                <w:rFonts w:eastAsiaTheme="minorEastAsia"/>
                <w:lang w:eastAsia="zh-CN"/>
              </w:rPr>
              <w:t>Generally OK, but need to see that there is no overlap with existing signalling in Release 17.</w:t>
            </w:r>
          </w:p>
        </w:tc>
      </w:tr>
      <w:tr w:rsidR="002E7F2C" w14:paraId="4AD4B71E" w14:textId="77777777" w:rsidTr="001567FC">
        <w:trPr>
          <w:trHeight w:val="398"/>
          <w:jc w:val="center"/>
        </w:trPr>
        <w:tc>
          <w:tcPr>
            <w:tcW w:w="2426" w:type="dxa"/>
            <w:shd w:val="clear" w:color="auto" w:fill="auto"/>
            <w:vAlign w:val="center"/>
          </w:tcPr>
          <w:p w14:paraId="78B51218" w14:textId="77777777" w:rsidR="002E7F2C" w:rsidRDefault="002E7F2C" w:rsidP="001567FC">
            <w:pPr>
              <w:snapToGrid w:val="0"/>
              <w:spacing w:after="0"/>
              <w:jc w:val="center"/>
              <w:rPr>
                <w:rFonts w:eastAsiaTheme="minorEastAsia"/>
                <w:color w:val="000000" w:themeColor="text1"/>
                <w:lang w:eastAsia="zh-CN"/>
              </w:rPr>
            </w:pPr>
            <w:r>
              <w:rPr>
                <w:rFonts w:eastAsiaTheme="minorEastAsia"/>
                <w:color w:val="000000" w:themeColor="text1"/>
                <w:lang w:eastAsia="zh-CN"/>
              </w:rPr>
              <w:t>MediaTek</w:t>
            </w:r>
          </w:p>
        </w:tc>
        <w:tc>
          <w:tcPr>
            <w:tcW w:w="6941" w:type="dxa"/>
            <w:vAlign w:val="center"/>
          </w:tcPr>
          <w:p w14:paraId="55842D8F" w14:textId="77777777" w:rsidR="002E7F2C" w:rsidRDefault="002E7F2C" w:rsidP="001567FC">
            <w:pPr>
              <w:spacing w:after="120"/>
              <w:rPr>
                <w:rFonts w:eastAsiaTheme="minorEastAsia"/>
                <w:lang w:eastAsia="zh-CN"/>
              </w:rPr>
            </w:pPr>
            <w:r>
              <w:rPr>
                <w:rFonts w:eastAsiaTheme="minorEastAsia"/>
                <w:lang w:eastAsia="zh-CN"/>
              </w:rPr>
              <w:t>Support bullets 1 and 3. On bullet 2., it can be further discussed how this information will be used and whether it is needed.</w:t>
            </w:r>
          </w:p>
        </w:tc>
      </w:tr>
      <w:tr w:rsidR="002E7F2C" w14:paraId="3F458BF8" w14:textId="77777777" w:rsidTr="001567FC">
        <w:trPr>
          <w:trHeight w:val="398"/>
          <w:jc w:val="center"/>
        </w:trPr>
        <w:tc>
          <w:tcPr>
            <w:tcW w:w="2426" w:type="dxa"/>
            <w:shd w:val="clear" w:color="auto" w:fill="auto"/>
            <w:vAlign w:val="center"/>
          </w:tcPr>
          <w:p w14:paraId="5D81D084" w14:textId="77777777" w:rsidR="002E7F2C" w:rsidRDefault="002E7F2C" w:rsidP="001567FC">
            <w:pPr>
              <w:snapToGrid w:val="0"/>
              <w:spacing w:after="0"/>
              <w:jc w:val="center"/>
              <w:rPr>
                <w:rFonts w:eastAsiaTheme="minorEastAsia"/>
                <w:color w:val="000000" w:themeColor="text1"/>
                <w:lang w:eastAsia="zh-CN"/>
              </w:rPr>
            </w:pPr>
            <w:r>
              <w:rPr>
                <w:lang w:eastAsia="zh-CN"/>
              </w:rPr>
              <w:t>Nokia, NSB</w:t>
            </w:r>
          </w:p>
        </w:tc>
        <w:tc>
          <w:tcPr>
            <w:tcW w:w="6941" w:type="dxa"/>
            <w:vAlign w:val="center"/>
          </w:tcPr>
          <w:p w14:paraId="582930E4" w14:textId="77777777" w:rsidR="002E7F2C" w:rsidRDefault="002E7F2C" w:rsidP="001567FC">
            <w:pPr>
              <w:spacing w:after="120"/>
              <w:rPr>
                <w:rFonts w:eastAsiaTheme="minorEastAsia"/>
                <w:lang w:eastAsia="zh-CN"/>
              </w:rPr>
            </w:pPr>
            <w:r>
              <w:rPr>
                <w:rFonts w:eastAsia="宋体"/>
                <w:lang w:val="en-US" w:eastAsia="zh-CN"/>
              </w:rPr>
              <w:t>We think the first and the third information are needed. However, the second bullet is not related to RAN1 but can be represented by first and third bullet, e.g. if UE’s GNSS position is available, then UE may report 0ms measurement time for the next reading.</w:t>
            </w:r>
          </w:p>
        </w:tc>
      </w:tr>
      <w:tr w:rsidR="002E7F2C" w14:paraId="04548A01" w14:textId="77777777" w:rsidTr="001567FC">
        <w:trPr>
          <w:trHeight w:val="398"/>
          <w:jc w:val="center"/>
        </w:trPr>
        <w:tc>
          <w:tcPr>
            <w:tcW w:w="2426" w:type="dxa"/>
            <w:shd w:val="clear" w:color="auto" w:fill="auto"/>
            <w:vAlign w:val="center"/>
          </w:tcPr>
          <w:p w14:paraId="6A178D92" w14:textId="77777777" w:rsidR="002E7F2C" w:rsidRDefault="002E7F2C" w:rsidP="001567FC">
            <w:pPr>
              <w:snapToGrid w:val="0"/>
              <w:spacing w:after="0"/>
              <w:jc w:val="center"/>
              <w:rPr>
                <w:rFonts w:eastAsiaTheme="minorEastAsia"/>
                <w:lang w:eastAsia="zh-CN"/>
              </w:rPr>
            </w:pPr>
            <w:r>
              <w:rPr>
                <w:rFonts w:eastAsiaTheme="minorEastAsia" w:hint="eastAsia"/>
                <w:lang w:eastAsia="zh-CN"/>
              </w:rPr>
              <w:t>X</w:t>
            </w:r>
            <w:r>
              <w:rPr>
                <w:rFonts w:eastAsiaTheme="minorEastAsia"/>
                <w:lang w:eastAsia="zh-CN"/>
              </w:rPr>
              <w:t>iaomi</w:t>
            </w:r>
          </w:p>
        </w:tc>
        <w:tc>
          <w:tcPr>
            <w:tcW w:w="6941" w:type="dxa"/>
            <w:vAlign w:val="center"/>
          </w:tcPr>
          <w:p w14:paraId="249F0A22" w14:textId="77777777" w:rsidR="002E7F2C" w:rsidRDefault="002E7F2C" w:rsidP="001567FC">
            <w:pPr>
              <w:spacing w:after="120"/>
              <w:rPr>
                <w:rFonts w:eastAsia="宋体"/>
                <w:lang w:val="en-US" w:eastAsia="zh-CN"/>
              </w:rPr>
            </w:pPr>
            <w:r>
              <w:rPr>
                <w:rFonts w:eastAsia="宋体"/>
                <w:lang w:val="en-US" w:eastAsia="zh-CN"/>
              </w:rPr>
              <w:t xml:space="preserve">Support </w:t>
            </w:r>
            <w:r>
              <w:rPr>
                <w:rFonts w:eastAsia="宋体"/>
                <w:bCs/>
                <w:lang w:eastAsia="zh-CN"/>
              </w:rPr>
              <w:t>bullet 1 and 3..</w:t>
            </w:r>
          </w:p>
        </w:tc>
      </w:tr>
      <w:tr w:rsidR="002E7F2C" w14:paraId="2F72CCFB" w14:textId="77777777" w:rsidTr="001567FC">
        <w:trPr>
          <w:trHeight w:val="398"/>
          <w:jc w:val="center"/>
        </w:trPr>
        <w:tc>
          <w:tcPr>
            <w:tcW w:w="2426" w:type="dxa"/>
            <w:shd w:val="clear" w:color="auto" w:fill="auto"/>
            <w:vAlign w:val="center"/>
          </w:tcPr>
          <w:p w14:paraId="3A3EFF10" w14:textId="77777777" w:rsidR="002E7F2C" w:rsidRDefault="002E7F2C" w:rsidP="001567FC">
            <w:pPr>
              <w:snapToGrid w:val="0"/>
              <w:spacing w:after="0"/>
              <w:jc w:val="center"/>
              <w:rPr>
                <w:rFonts w:eastAsiaTheme="minorEastAsia"/>
                <w:lang w:eastAsia="zh-CN"/>
              </w:rPr>
            </w:pPr>
            <w:r>
              <w:rPr>
                <w:lang w:eastAsia="zh-CN"/>
              </w:rPr>
              <w:t>Apple</w:t>
            </w:r>
          </w:p>
        </w:tc>
        <w:tc>
          <w:tcPr>
            <w:tcW w:w="6941" w:type="dxa"/>
            <w:vAlign w:val="center"/>
          </w:tcPr>
          <w:p w14:paraId="1DCBD338" w14:textId="77777777" w:rsidR="002E7F2C" w:rsidRDefault="002E7F2C" w:rsidP="001567FC">
            <w:pPr>
              <w:spacing w:after="120"/>
              <w:rPr>
                <w:rFonts w:eastAsia="宋体"/>
                <w:lang w:val="en-US" w:eastAsia="zh-CN"/>
              </w:rPr>
            </w:pPr>
            <w:r>
              <w:rPr>
                <w:rFonts w:eastAsia="宋体"/>
                <w:bCs/>
                <w:lang w:eastAsia="zh-CN"/>
              </w:rPr>
              <w:t xml:space="preserve">We support bullet 1 and 3. For second bullet, we share the views with Nokia, it’s out of RAN1 scope. </w:t>
            </w:r>
          </w:p>
        </w:tc>
      </w:tr>
      <w:tr w:rsidR="002E7F2C" w14:paraId="76EC3C06" w14:textId="77777777" w:rsidTr="001567FC">
        <w:trPr>
          <w:trHeight w:val="398"/>
          <w:jc w:val="center"/>
        </w:trPr>
        <w:tc>
          <w:tcPr>
            <w:tcW w:w="2426" w:type="dxa"/>
            <w:shd w:val="clear" w:color="auto" w:fill="auto"/>
            <w:vAlign w:val="center"/>
          </w:tcPr>
          <w:p w14:paraId="622E9784" w14:textId="77777777" w:rsidR="002E7F2C" w:rsidRDefault="002E7F2C" w:rsidP="001567FC">
            <w:pPr>
              <w:snapToGrid w:val="0"/>
              <w:spacing w:after="0"/>
              <w:jc w:val="center"/>
              <w:rPr>
                <w:lang w:eastAsia="zh-CN"/>
              </w:rPr>
            </w:pPr>
            <w:r>
              <w:rPr>
                <w:lang w:eastAsia="zh-CN"/>
              </w:rPr>
              <w:t>Nordic</w:t>
            </w:r>
          </w:p>
        </w:tc>
        <w:tc>
          <w:tcPr>
            <w:tcW w:w="6941" w:type="dxa"/>
            <w:vAlign w:val="center"/>
          </w:tcPr>
          <w:p w14:paraId="30779718" w14:textId="77777777" w:rsidR="002E7F2C" w:rsidRDefault="002E7F2C" w:rsidP="001567FC">
            <w:pPr>
              <w:spacing w:after="120"/>
              <w:rPr>
                <w:rFonts w:eastAsia="宋体"/>
                <w:bCs/>
                <w:lang w:eastAsia="zh-CN"/>
              </w:rPr>
            </w:pPr>
            <w:r>
              <w:rPr>
                <w:rFonts w:eastAsia="宋体"/>
                <w:bCs/>
                <w:lang w:eastAsia="zh-CN"/>
              </w:rPr>
              <w:t>Generally ok, but first we need to agree on the mechanism for re-acquiring of GNSS position fix</w:t>
            </w:r>
          </w:p>
        </w:tc>
      </w:tr>
      <w:tr w:rsidR="002E7F2C" w14:paraId="627E27F2" w14:textId="77777777" w:rsidTr="001567FC">
        <w:trPr>
          <w:trHeight w:val="398"/>
          <w:jc w:val="center"/>
        </w:trPr>
        <w:tc>
          <w:tcPr>
            <w:tcW w:w="2426" w:type="dxa"/>
            <w:shd w:val="clear" w:color="auto" w:fill="auto"/>
            <w:vAlign w:val="center"/>
          </w:tcPr>
          <w:p w14:paraId="5FC796E2" w14:textId="77777777" w:rsidR="002E7F2C" w:rsidRDefault="002E7F2C" w:rsidP="001567FC">
            <w:pPr>
              <w:snapToGrid w:val="0"/>
              <w:spacing w:after="0"/>
              <w:jc w:val="center"/>
              <w:rPr>
                <w:lang w:eastAsia="zh-CN"/>
              </w:rPr>
            </w:pPr>
            <w:r>
              <w:rPr>
                <w:lang w:val="en-US" w:eastAsia="zh-CN"/>
              </w:rPr>
              <w:t>CMCC</w:t>
            </w:r>
          </w:p>
        </w:tc>
        <w:tc>
          <w:tcPr>
            <w:tcW w:w="6941" w:type="dxa"/>
            <w:vAlign w:val="center"/>
          </w:tcPr>
          <w:p w14:paraId="06F43ABD" w14:textId="77777777" w:rsidR="002E7F2C" w:rsidRDefault="002E7F2C" w:rsidP="001567FC">
            <w:pPr>
              <w:spacing w:after="120"/>
              <w:rPr>
                <w:rFonts w:eastAsia="宋体"/>
                <w:bCs/>
                <w:lang w:eastAsia="zh-CN"/>
              </w:rPr>
            </w:pPr>
            <w:r>
              <w:rPr>
                <w:rFonts w:eastAsia="宋体"/>
                <w:lang w:val="en-US" w:eastAsia="zh-CN"/>
              </w:rPr>
              <w:t xml:space="preserve">We support bullet 1 and 3, at least GNSS position fix measurement time and GNSS validity duration are necessary for the determination of triggering GNSS measurement and how long the GNSS measurement gap is configured.  </w:t>
            </w:r>
          </w:p>
        </w:tc>
      </w:tr>
      <w:tr w:rsidR="00150F12" w14:paraId="04E26183" w14:textId="77777777" w:rsidTr="001567FC">
        <w:trPr>
          <w:trHeight w:val="398"/>
          <w:jc w:val="center"/>
        </w:trPr>
        <w:tc>
          <w:tcPr>
            <w:tcW w:w="2426" w:type="dxa"/>
            <w:shd w:val="clear" w:color="auto" w:fill="auto"/>
            <w:vAlign w:val="center"/>
          </w:tcPr>
          <w:p w14:paraId="111EF226" w14:textId="41836D8E" w:rsidR="00150F12" w:rsidRDefault="00150F12" w:rsidP="00150F12">
            <w:pPr>
              <w:snapToGrid w:val="0"/>
              <w:spacing w:after="0"/>
              <w:jc w:val="center"/>
              <w:rPr>
                <w:lang w:val="en-US" w:eastAsia="zh-CN"/>
              </w:rPr>
            </w:pPr>
            <w:r>
              <w:rPr>
                <w:rFonts w:eastAsiaTheme="minorEastAsia" w:hint="eastAsia"/>
                <w:lang w:eastAsia="zh-CN"/>
              </w:rPr>
              <w:t>CATT</w:t>
            </w:r>
          </w:p>
        </w:tc>
        <w:tc>
          <w:tcPr>
            <w:tcW w:w="6941" w:type="dxa"/>
            <w:vAlign w:val="center"/>
          </w:tcPr>
          <w:p w14:paraId="6A0EBC4C" w14:textId="77777777" w:rsidR="00150F12" w:rsidRDefault="00150F12" w:rsidP="00150F12">
            <w:pPr>
              <w:spacing w:after="120"/>
              <w:rPr>
                <w:rFonts w:eastAsiaTheme="minorEastAsia"/>
                <w:lang w:eastAsia="zh-CN"/>
              </w:rPr>
            </w:pPr>
            <w:r>
              <w:rPr>
                <w:rFonts w:eastAsia="宋体" w:hint="eastAsia"/>
                <w:lang w:val="en-US" w:eastAsia="zh-CN"/>
              </w:rPr>
              <w:t xml:space="preserve">We think </w:t>
            </w:r>
            <w:r>
              <w:rPr>
                <w:rFonts w:eastAsia="宋体"/>
                <w:lang w:val="en-US" w:eastAsia="zh-CN"/>
              </w:rPr>
              <w:t>“</w:t>
            </w:r>
            <w:r w:rsidRPr="00FB79E0">
              <w:rPr>
                <w:rFonts w:eastAsia="宋体"/>
                <w:i/>
                <w:lang w:val="en-US" w:eastAsia="zh-CN"/>
              </w:rPr>
              <w:t>GNSS position fix measurement time</w:t>
            </w:r>
            <w:r>
              <w:rPr>
                <w:rFonts w:eastAsia="宋体"/>
                <w:lang w:val="en-US" w:eastAsia="zh-CN"/>
              </w:rPr>
              <w:t>”</w:t>
            </w:r>
            <w:r>
              <w:rPr>
                <w:rFonts w:eastAsia="宋体" w:hint="eastAsia"/>
                <w:lang w:val="en-US" w:eastAsia="zh-CN"/>
              </w:rPr>
              <w:t xml:space="preserve"> is not </w:t>
            </w:r>
            <w:r>
              <w:rPr>
                <w:rFonts w:eastAsia="宋体"/>
                <w:lang w:val="en-US" w:eastAsia="zh-CN"/>
              </w:rPr>
              <w:t>needed</w:t>
            </w:r>
            <w:r>
              <w:rPr>
                <w:rFonts w:eastAsia="宋体" w:hint="eastAsia"/>
                <w:lang w:val="en-US" w:eastAsia="zh-CN"/>
              </w:rPr>
              <w:t xml:space="preserve">. </w:t>
            </w:r>
            <w:r>
              <w:rPr>
                <w:rFonts w:eastAsia="宋体"/>
                <w:lang w:val="en-US" w:eastAsia="zh-CN"/>
              </w:rPr>
              <w:t>A</w:t>
            </w:r>
            <w:r>
              <w:rPr>
                <w:rFonts w:eastAsia="宋体" w:hint="eastAsia"/>
                <w:lang w:val="en-US" w:eastAsia="zh-CN"/>
              </w:rPr>
              <w:t xml:space="preserve">nd a minimum measurement time can be defined, which is used to define a duration after the current validity duration expires, </w:t>
            </w:r>
            <w:r>
              <w:rPr>
                <w:rFonts w:eastAsia="宋体"/>
                <w:lang w:val="en-US" w:eastAsia="zh-CN"/>
              </w:rPr>
              <w:t>which</w:t>
            </w:r>
            <w:r>
              <w:rPr>
                <w:rFonts w:eastAsia="宋体" w:hint="eastAsia"/>
                <w:lang w:val="en-US" w:eastAsia="zh-CN"/>
              </w:rPr>
              <w:t xml:space="preserve"> </w:t>
            </w:r>
            <w:r>
              <w:rPr>
                <w:rFonts w:eastAsiaTheme="minorEastAsia" w:hint="eastAsia"/>
                <w:lang w:eastAsia="zh-CN"/>
              </w:rPr>
              <w:t xml:space="preserve">starts at the time of validity </w:t>
            </w:r>
            <w:r>
              <w:rPr>
                <w:rFonts w:eastAsiaTheme="minorEastAsia"/>
                <w:lang w:eastAsia="zh-CN"/>
              </w:rPr>
              <w:t>duration</w:t>
            </w:r>
            <w:r>
              <w:rPr>
                <w:rFonts w:eastAsiaTheme="minorEastAsia" w:hint="eastAsia"/>
                <w:lang w:eastAsia="zh-CN"/>
              </w:rPr>
              <w:t xml:space="preserve"> expires, and defines the minimum time a UE needed for GNSS measurement.</w:t>
            </w:r>
          </w:p>
          <w:p w14:paraId="6B3C56FF" w14:textId="525A9609" w:rsidR="00150F12" w:rsidRDefault="00150F12" w:rsidP="00150F12">
            <w:pPr>
              <w:spacing w:after="120"/>
              <w:rPr>
                <w:rFonts w:eastAsia="宋体"/>
                <w:lang w:val="en-US" w:eastAsia="zh-CN"/>
              </w:rPr>
            </w:pPr>
            <w:r>
              <w:rPr>
                <w:rFonts w:eastAsia="宋体"/>
                <w:lang w:val="en-US" w:eastAsia="zh-CN"/>
              </w:rPr>
              <w:t>Additionally</w:t>
            </w:r>
            <w:r>
              <w:rPr>
                <w:rFonts w:eastAsia="宋体" w:hint="eastAsia"/>
                <w:lang w:val="en-US" w:eastAsia="zh-CN"/>
              </w:rPr>
              <w:t xml:space="preserve">, an indication that </w:t>
            </w:r>
            <w:r>
              <w:rPr>
                <w:rFonts w:eastAsia="宋体"/>
                <w:lang w:val="en-US" w:eastAsia="zh-CN"/>
              </w:rPr>
              <w:t>“</w:t>
            </w:r>
            <w:r w:rsidRPr="00FB79E0">
              <w:rPr>
                <w:rFonts w:eastAsia="宋体"/>
                <w:i/>
                <w:lang w:val="en-US" w:eastAsia="zh-CN"/>
              </w:rPr>
              <w:t>UE’s GNSS position is available in IoT application layer</w:t>
            </w:r>
            <w:r>
              <w:rPr>
                <w:rFonts w:eastAsia="宋体"/>
                <w:i/>
                <w:lang w:val="en-US" w:eastAsia="zh-CN"/>
              </w:rPr>
              <w:t>”</w:t>
            </w:r>
            <w:r w:rsidRPr="00FB79E0">
              <w:rPr>
                <w:rFonts w:eastAsia="宋体" w:hint="eastAsia"/>
                <w:lang w:val="en-US" w:eastAsia="zh-CN"/>
              </w:rPr>
              <w:t xml:space="preserve"> can be</w:t>
            </w:r>
            <w:r>
              <w:rPr>
                <w:rFonts w:eastAsia="宋体" w:hint="eastAsia"/>
                <w:lang w:val="en-US" w:eastAsia="zh-CN"/>
              </w:rPr>
              <w:t xml:space="preserve"> used.</w:t>
            </w:r>
          </w:p>
        </w:tc>
      </w:tr>
    </w:tbl>
    <w:p w14:paraId="405346AC" w14:textId="77777777" w:rsidR="00CD186B" w:rsidRPr="00463357" w:rsidRDefault="00CD186B"/>
    <w:bookmarkEnd w:id="14"/>
    <w:p w14:paraId="5EE7410E" w14:textId="77777777" w:rsidR="009C21B3" w:rsidRDefault="009C21B3" w:rsidP="009C21B3">
      <w:pPr>
        <w:pStyle w:val="2"/>
        <w:numPr>
          <w:ilvl w:val="1"/>
          <w:numId w:val="26"/>
        </w:numPr>
        <w:rPr>
          <w:lang w:val="en-US"/>
        </w:rPr>
      </w:pPr>
      <w:r>
        <w:rPr>
          <w:lang w:val="en-US"/>
        </w:rPr>
        <w:t>Summary of First Round Discussion</w:t>
      </w:r>
    </w:p>
    <w:p w14:paraId="68B7940B" w14:textId="0066DCCD" w:rsidR="009C21B3" w:rsidRPr="00012DE7" w:rsidRDefault="009C21B3" w:rsidP="009C21B3">
      <w:pPr>
        <w:rPr>
          <w:lang w:val="en-US"/>
        </w:rPr>
      </w:pPr>
      <w:r>
        <w:rPr>
          <w:rFonts w:eastAsiaTheme="minorEastAsia"/>
          <w:lang w:eastAsia="zh-CN"/>
        </w:rPr>
        <w:t>1</w:t>
      </w:r>
      <w:r w:rsidR="00150F12">
        <w:rPr>
          <w:rFonts w:eastAsiaTheme="minorEastAsia"/>
          <w:lang w:eastAsia="zh-CN"/>
        </w:rPr>
        <w:t>5</w:t>
      </w:r>
      <w:r>
        <w:rPr>
          <w:rFonts w:eastAsiaTheme="minorEastAsia"/>
          <w:lang w:eastAsia="zh-CN"/>
        </w:rPr>
        <w:t xml:space="preserve"> companies provided comments </w:t>
      </w:r>
      <w:r w:rsidRPr="00012DE7">
        <w:rPr>
          <w:rFonts w:eastAsiaTheme="minorEastAsia"/>
          <w:lang w:eastAsia="zh-CN"/>
        </w:rPr>
        <w:t xml:space="preserve">on </w:t>
      </w:r>
      <w:r w:rsidRPr="00012DE7">
        <w:rPr>
          <w:rFonts w:eastAsia="宋体"/>
          <w:b/>
          <w:lang w:eastAsia="zh-CN"/>
        </w:rPr>
        <w:t xml:space="preserve">Initial Proposal </w:t>
      </w:r>
      <w:r w:rsidR="00F04F4B">
        <w:rPr>
          <w:rFonts w:eastAsia="宋体"/>
          <w:b/>
          <w:lang w:eastAsia="zh-CN"/>
        </w:rPr>
        <w:t>3</w:t>
      </w:r>
      <w:r w:rsidRPr="00012DE7">
        <w:rPr>
          <w:rFonts w:eastAsia="宋体"/>
          <w:b/>
          <w:lang w:eastAsia="zh-CN"/>
        </w:rPr>
        <w:t xml:space="preserve"> </w:t>
      </w:r>
      <w:r w:rsidRPr="00012DE7">
        <w:rPr>
          <w:rFonts w:eastAsiaTheme="minorEastAsia"/>
          <w:lang w:eastAsia="zh-CN"/>
        </w:rPr>
        <w:t>in first round discussion.</w:t>
      </w:r>
    </w:p>
    <w:p w14:paraId="62B8E8AA" w14:textId="65A93A88" w:rsidR="00F04F4B" w:rsidRDefault="00EE5446" w:rsidP="00F04F4B">
      <w:pPr>
        <w:jc w:val="both"/>
        <w:rPr>
          <w:rFonts w:eastAsiaTheme="minorEastAsia"/>
          <w:i/>
          <w:iCs/>
          <w:u w:val="single"/>
          <w:lang w:eastAsia="zh-CN"/>
        </w:rPr>
      </w:pPr>
      <w:r>
        <w:rPr>
          <w:rFonts w:eastAsiaTheme="minorEastAsia"/>
          <w:i/>
          <w:iCs/>
          <w:u w:val="single"/>
          <w:lang w:eastAsia="zh-CN"/>
        </w:rPr>
        <w:t>B</w:t>
      </w:r>
      <w:r w:rsidRPr="00EE5446">
        <w:rPr>
          <w:rFonts w:eastAsiaTheme="minorEastAsia"/>
          <w:i/>
          <w:iCs/>
          <w:u w:val="single"/>
          <w:lang w:eastAsia="zh-CN"/>
        </w:rPr>
        <w:t>ullet</w:t>
      </w:r>
      <w:r w:rsidR="00F04F4B">
        <w:rPr>
          <w:rFonts w:eastAsiaTheme="minorEastAsia"/>
          <w:i/>
          <w:iCs/>
          <w:u w:val="single"/>
          <w:lang w:eastAsia="zh-CN"/>
        </w:rPr>
        <w:t xml:space="preserve"> 1: </w:t>
      </w:r>
      <w:r w:rsidR="00986C1B" w:rsidRPr="00986C1B">
        <w:rPr>
          <w:rFonts w:eastAsiaTheme="minorEastAsia"/>
          <w:i/>
          <w:iCs/>
          <w:u w:val="single"/>
          <w:lang w:eastAsia="zh-CN"/>
        </w:rPr>
        <w:t>GNSS position fix measurement time</w:t>
      </w:r>
    </w:p>
    <w:p w14:paraId="6AC2BAB1" w14:textId="6AC98A84" w:rsidR="00F04F4B" w:rsidRDefault="00EE5446" w:rsidP="00F04F4B">
      <w:pPr>
        <w:pStyle w:val="aff2"/>
        <w:numPr>
          <w:ilvl w:val="0"/>
          <w:numId w:val="15"/>
        </w:numPr>
        <w:ind w:leftChars="0"/>
        <w:jc w:val="both"/>
        <w:rPr>
          <w:rFonts w:eastAsia="宋体"/>
          <w:bCs/>
          <w:lang w:eastAsia="zh-CN"/>
        </w:rPr>
      </w:pPr>
      <w:r>
        <w:rPr>
          <w:rFonts w:eastAsiaTheme="minorEastAsia"/>
          <w:lang w:eastAsia="zh-CN"/>
        </w:rPr>
        <w:t xml:space="preserve">OPPO, ZTE, Ericsson, </w:t>
      </w:r>
      <w:proofErr w:type="spellStart"/>
      <w:r>
        <w:rPr>
          <w:rFonts w:eastAsiaTheme="minorEastAsia"/>
          <w:lang w:eastAsia="zh-CN"/>
        </w:rPr>
        <w:t>Spreadtrum</w:t>
      </w:r>
      <w:proofErr w:type="spellEnd"/>
      <w:r>
        <w:rPr>
          <w:rFonts w:eastAsiaTheme="minorEastAsia"/>
          <w:lang w:eastAsia="zh-CN"/>
        </w:rPr>
        <w:t>, Samsung, Qualcomm, MediaTek, Nokia</w:t>
      </w:r>
      <w:r w:rsidR="002E7F2C">
        <w:rPr>
          <w:rFonts w:eastAsiaTheme="minorEastAsia"/>
          <w:lang w:eastAsia="zh-CN"/>
        </w:rPr>
        <w:t>, Xiaomi, Apple, Nordic, CMCC</w:t>
      </w:r>
      <w:r>
        <w:rPr>
          <w:rFonts w:eastAsiaTheme="minorEastAsia"/>
          <w:lang w:eastAsia="zh-CN"/>
        </w:rPr>
        <w:t xml:space="preserve"> supported Bullet 1</w:t>
      </w:r>
      <w:r w:rsidR="00F04F4B">
        <w:rPr>
          <w:rFonts w:eastAsiaTheme="minorEastAsia"/>
          <w:lang w:eastAsia="zh-CN"/>
        </w:rPr>
        <w:t>.</w:t>
      </w:r>
    </w:p>
    <w:p w14:paraId="4B80F895" w14:textId="28AA0904" w:rsidR="00F04F4B" w:rsidRPr="00150F12" w:rsidRDefault="00EE5446" w:rsidP="00F04F4B">
      <w:pPr>
        <w:pStyle w:val="aff2"/>
        <w:numPr>
          <w:ilvl w:val="0"/>
          <w:numId w:val="15"/>
        </w:numPr>
        <w:ind w:leftChars="0"/>
        <w:jc w:val="both"/>
        <w:rPr>
          <w:rFonts w:eastAsia="宋体"/>
          <w:lang w:eastAsia="zh-CN"/>
        </w:rPr>
      </w:pPr>
      <w:r>
        <w:rPr>
          <w:rFonts w:eastAsiaTheme="minorEastAsia"/>
          <w:lang w:eastAsia="zh-CN"/>
        </w:rPr>
        <w:t xml:space="preserve">Huawei, </w:t>
      </w:r>
      <w:proofErr w:type="spellStart"/>
      <w:r>
        <w:rPr>
          <w:rFonts w:eastAsiaTheme="minorEastAsia"/>
          <w:lang w:eastAsia="zh-CN"/>
        </w:rPr>
        <w:t>HiSilicon</w:t>
      </w:r>
      <w:proofErr w:type="spellEnd"/>
      <w:r w:rsidRPr="00402B91">
        <w:rPr>
          <w:rFonts w:eastAsiaTheme="minorEastAsia"/>
          <w:lang w:eastAsia="zh-CN"/>
        </w:rPr>
        <w:t xml:space="preserve"> </w:t>
      </w:r>
      <w:r>
        <w:rPr>
          <w:rFonts w:eastAsiaTheme="minorEastAsia"/>
          <w:lang w:eastAsia="zh-CN"/>
        </w:rPr>
        <w:t xml:space="preserve">mentioned </w:t>
      </w:r>
      <w:r w:rsidRPr="00402B91">
        <w:rPr>
          <w:rFonts w:eastAsiaTheme="minorEastAsia"/>
          <w:lang w:eastAsia="zh-CN"/>
        </w:rPr>
        <w:t xml:space="preserve">the </w:t>
      </w:r>
      <w:r>
        <w:rPr>
          <w:rFonts w:eastAsiaTheme="minorEastAsia"/>
          <w:lang w:eastAsia="zh-CN"/>
        </w:rPr>
        <w:t xml:space="preserve">time duration for GNSS measurement (either </w:t>
      </w:r>
      <w:r w:rsidRPr="00402B91">
        <w:rPr>
          <w:rFonts w:eastAsiaTheme="minorEastAsia"/>
          <w:lang w:eastAsia="zh-CN"/>
        </w:rPr>
        <w:t>GNSS position fix measurement time</w:t>
      </w:r>
      <w:r>
        <w:rPr>
          <w:rFonts w:eastAsiaTheme="minorEastAsia"/>
          <w:lang w:eastAsia="zh-CN"/>
        </w:rPr>
        <w:t xml:space="preserve"> or measurement gap)</w:t>
      </w:r>
      <w:r w:rsidRPr="00402B91">
        <w:rPr>
          <w:rFonts w:eastAsiaTheme="minorEastAsia"/>
          <w:lang w:eastAsia="zh-CN"/>
        </w:rPr>
        <w:t xml:space="preserve"> and GNSS validity duration are needed.</w:t>
      </w:r>
    </w:p>
    <w:p w14:paraId="477E4866" w14:textId="7148DF76" w:rsidR="00150F12" w:rsidRPr="00150F12" w:rsidRDefault="00150F12" w:rsidP="00150F12">
      <w:pPr>
        <w:pStyle w:val="aff2"/>
        <w:numPr>
          <w:ilvl w:val="0"/>
          <w:numId w:val="15"/>
        </w:numPr>
        <w:ind w:leftChars="0"/>
        <w:jc w:val="both"/>
        <w:rPr>
          <w:rFonts w:eastAsia="宋体"/>
          <w:lang w:eastAsia="zh-CN"/>
        </w:rPr>
      </w:pPr>
      <w:r>
        <w:rPr>
          <w:rFonts w:eastAsia="宋体"/>
          <w:lang w:eastAsia="zh-CN"/>
        </w:rPr>
        <w:t xml:space="preserve">CATT mentioned </w:t>
      </w:r>
      <w:r w:rsidRPr="00150F12">
        <w:rPr>
          <w:rFonts w:eastAsia="宋体"/>
          <w:lang w:eastAsia="zh-CN"/>
        </w:rPr>
        <w:t>“GNSS position fix measurement time” is not needed. And a minimum measurement time can be defined, which is used to define a duration after the current validity duration expires, which starts at the time of validity duration expires, and defines the minimum time a UE needed for GNSS measurement.</w:t>
      </w:r>
    </w:p>
    <w:p w14:paraId="1D9C3A6E" w14:textId="77777777" w:rsidR="00EE5446" w:rsidRDefault="00EE5446" w:rsidP="00EE5446">
      <w:pPr>
        <w:pStyle w:val="aff2"/>
        <w:ind w:leftChars="0" w:left="620"/>
        <w:jc w:val="both"/>
        <w:rPr>
          <w:rFonts w:eastAsia="宋体"/>
          <w:lang w:eastAsia="zh-CN"/>
        </w:rPr>
      </w:pPr>
    </w:p>
    <w:p w14:paraId="37F423CE" w14:textId="4DCF79DD" w:rsidR="00EE5446" w:rsidRDefault="00EE5446" w:rsidP="00EE5446">
      <w:pPr>
        <w:jc w:val="both"/>
        <w:rPr>
          <w:rFonts w:eastAsiaTheme="minorEastAsia"/>
          <w:i/>
          <w:iCs/>
          <w:u w:val="single"/>
          <w:lang w:eastAsia="zh-CN"/>
        </w:rPr>
      </w:pPr>
      <w:r>
        <w:rPr>
          <w:rFonts w:eastAsiaTheme="minorEastAsia"/>
          <w:i/>
          <w:iCs/>
          <w:u w:val="single"/>
          <w:lang w:eastAsia="zh-CN"/>
        </w:rPr>
        <w:t>B</w:t>
      </w:r>
      <w:r w:rsidRPr="00EE5446">
        <w:rPr>
          <w:rFonts w:eastAsiaTheme="minorEastAsia"/>
          <w:i/>
          <w:iCs/>
          <w:u w:val="single"/>
          <w:lang w:eastAsia="zh-CN"/>
        </w:rPr>
        <w:t>ullet</w:t>
      </w:r>
      <w:r>
        <w:rPr>
          <w:rFonts w:eastAsiaTheme="minorEastAsia"/>
          <w:i/>
          <w:iCs/>
          <w:u w:val="single"/>
          <w:lang w:eastAsia="zh-CN"/>
        </w:rPr>
        <w:t xml:space="preserve"> 2: </w:t>
      </w:r>
      <w:r w:rsidRPr="00EE5446">
        <w:rPr>
          <w:rFonts w:eastAsiaTheme="minorEastAsia"/>
          <w:i/>
          <w:iCs/>
          <w:u w:val="single"/>
          <w:lang w:eastAsia="zh-CN"/>
        </w:rPr>
        <w:t>UE’s GNSS position is available in IoT application layer</w:t>
      </w:r>
    </w:p>
    <w:p w14:paraId="2C0E68EF" w14:textId="1ADD9F1F" w:rsidR="00EE5446" w:rsidRDefault="00EE5446" w:rsidP="00EE5446">
      <w:pPr>
        <w:pStyle w:val="aff2"/>
        <w:numPr>
          <w:ilvl w:val="0"/>
          <w:numId w:val="15"/>
        </w:numPr>
        <w:ind w:leftChars="0"/>
        <w:jc w:val="both"/>
        <w:rPr>
          <w:rFonts w:eastAsia="宋体"/>
          <w:bCs/>
          <w:lang w:eastAsia="zh-CN"/>
        </w:rPr>
      </w:pPr>
      <w:r>
        <w:rPr>
          <w:rFonts w:eastAsiaTheme="minorEastAsia"/>
          <w:lang w:eastAsia="zh-CN"/>
        </w:rPr>
        <w:t>Samsung supported Bullet 2 and Qualcomm</w:t>
      </w:r>
      <w:r w:rsidR="002E7F2C">
        <w:rPr>
          <w:rFonts w:eastAsiaTheme="minorEastAsia"/>
          <w:lang w:eastAsia="zh-CN"/>
        </w:rPr>
        <w:t>, Nordic</w:t>
      </w:r>
      <w:r>
        <w:rPr>
          <w:rFonts w:eastAsiaTheme="minorEastAsia"/>
          <w:lang w:eastAsia="zh-CN"/>
        </w:rPr>
        <w:t xml:space="preserve"> was OK for </w:t>
      </w:r>
      <w:r w:rsidR="00D709CC">
        <w:rPr>
          <w:rFonts w:eastAsiaTheme="minorEastAsia"/>
          <w:lang w:eastAsia="zh-CN"/>
        </w:rPr>
        <w:t>Bullet 2</w:t>
      </w:r>
      <w:r>
        <w:rPr>
          <w:rFonts w:eastAsiaTheme="minorEastAsia"/>
          <w:lang w:eastAsia="zh-CN"/>
        </w:rPr>
        <w:t>.</w:t>
      </w:r>
    </w:p>
    <w:p w14:paraId="6157280F" w14:textId="77777777" w:rsidR="00986C1B" w:rsidRPr="00986C1B" w:rsidRDefault="00D709CC" w:rsidP="00EE5446">
      <w:pPr>
        <w:pStyle w:val="aff2"/>
        <w:numPr>
          <w:ilvl w:val="0"/>
          <w:numId w:val="15"/>
        </w:numPr>
        <w:ind w:leftChars="0"/>
        <w:jc w:val="both"/>
        <w:rPr>
          <w:rFonts w:eastAsia="宋体"/>
          <w:lang w:eastAsia="zh-CN"/>
        </w:rPr>
      </w:pPr>
      <w:r>
        <w:rPr>
          <w:rFonts w:eastAsia="宋体"/>
          <w:lang w:val="en-US" w:eastAsia="zh-CN"/>
        </w:rPr>
        <w:t>OPPO, ZTE, Ericsson mentioned</w:t>
      </w:r>
      <w:r>
        <w:rPr>
          <w:rFonts w:eastAsia="宋体" w:hint="eastAsia"/>
          <w:lang w:val="en-US" w:eastAsia="zh-CN"/>
        </w:rPr>
        <w:t xml:space="preserve"> </w:t>
      </w:r>
      <w:r>
        <w:rPr>
          <w:rFonts w:eastAsia="宋体"/>
          <w:lang w:val="en-US" w:eastAsia="zh-CN"/>
        </w:rPr>
        <w:t>no</w:t>
      </w:r>
      <w:r>
        <w:rPr>
          <w:rFonts w:eastAsiaTheme="minorEastAsia"/>
          <w:lang w:eastAsia="zh-CN"/>
        </w:rPr>
        <w:t xml:space="preserve"> need of Bullet 2. OPPO further mentioned </w:t>
      </w:r>
      <w:r>
        <w:rPr>
          <w:rFonts w:eastAsia="宋体" w:hint="eastAsia"/>
          <w:lang w:val="en-US" w:eastAsia="zh-CN"/>
        </w:rPr>
        <w:t>the UE can simply report an infinite GNSS validity duration</w:t>
      </w:r>
      <w:r>
        <w:rPr>
          <w:rFonts w:eastAsia="宋体"/>
          <w:lang w:val="en-US" w:eastAsia="zh-CN"/>
        </w:rPr>
        <w:t xml:space="preserve"> with Bullet 3. ZTE, Ericsson further commented that </w:t>
      </w:r>
      <w:r w:rsidR="00986C1B">
        <w:rPr>
          <w:rFonts w:eastAsia="宋体"/>
          <w:lang w:val="en-US" w:eastAsia="zh-CN"/>
        </w:rPr>
        <w:t>t</w:t>
      </w:r>
      <w:r w:rsidR="00986C1B">
        <w:rPr>
          <w:rFonts w:eastAsia="宋体" w:hint="eastAsia"/>
          <w:lang w:val="en-US" w:eastAsia="zh-CN"/>
        </w:rPr>
        <w:t>he function of bullet 2 can be covered by bullet 1</w:t>
      </w:r>
      <w:r w:rsidR="00986C1B">
        <w:rPr>
          <w:rFonts w:eastAsia="宋体"/>
          <w:lang w:val="en-US" w:eastAsia="zh-CN"/>
        </w:rPr>
        <w:t xml:space="preserve"> with </w:t>
      </w:r>
      <w:r w:rsidR="00986C1B">
        <w:rPr>
          <w:rFonts w:eastAsia="宋体" w:hint="eastAsia"/>
          <w:lang w:val="en-US" w:eastAsia="zh-CN"/>
        </w:rPr>
        <w:t>a shorter GNSS position measurement time</w:t>
      </w:r>
      <w:r w:rsidR="00986C1B">
        <w:rPr>
          <w:rFonts w:eastAsia="宋体"/>
          <w:lang w:val="en-US" w:eastAsia="zh-CN"/>
        </w:rPr>
        <w:t xml:space="preserve">, e.g., using “0”. </w:t>
      </w:r>
    </w:p>
    <w:p w14:paraId="3F421DB2" w14:textId="7232BC9B" w:rsidR="00D709CC" w:rsidRPr="00986C1B" w:rsidRDefault="00986C1B" w:rsidP="00EE5446">
      <w:pPr>
        <w:pStyle w:val="aff2"/>
        <w:numPr>
          <w:ilvl w:val="0"/>
          <w:numId w:val="15"/>
        </w:numPr>
        <w:ind w:leftChars="0"/>
        <w:jc w:val="both"/>
        <w:rPr>
          <w:rFonts w:eastAsia="宋体"/>
          <w:lang w:eastAsia="zh-CN"/>
        </w:rPr>
      </w:pPr>
      <w:r>
        <w:rPr>
          <w:rFonts w:eastAsia="宋体"/>
          <w:lang w:val="en-US" w:eastAsia="zh-CN"/>
        </w:rPr>
        <w:t>Nokia mentioned he second bullet is not related to RAN1 but can be represented by first and third bullet, e.g. if UE’s GNSS position is available, then UE may report 0ms measurement time for the next reading.</w:t>
      </w:r>
      <w:r w:rsidR="002E7F2C">
        <w:rPr>
          <w:rFonts w:eastAsia="宋体"/>
          <w:lang w:val="en-US" w:eastAsia="zh-CN"/>
        </w:rPr>
        <w:t xml:space="preserve"> Apple </w:t>
      </w:r>
      <w:r w:rsidR="002E7F2C">
        <w:rPr>
          <w:rFonts w:eastAsia="宋体"/>
          <w:bCs/>
          <w:lang w:eastAsia="zh-CN"/>
        </w:rPr>
        <w:t>share the views with Nokia, it’s out of RAN1 scope.</w:t>
      </w:r>
    </w:p>
    <w:p w14:paraId="387969B0" w14:textId="5158A414" w:rsidR="00986C1B" w:rsidRPr="00D709CC" w:rsidRDefault="00986C1B" w:rsidP="00EE5446">
      <w:pPr>
        <w:pStyle w:val="aff2"/>
        <w:numPr>
          <w:ilvl w:val="0"/>
          <w:numId w:val="15"/>
        </w:numPr>
        <w:ind w:leftChars="0"/>
        <w:jc w:val="both"/>
        <w:rPr>
          <w:rFonts w:eastAsia="宋体"/>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宋体"/>
          <w:lang w:val="en-US" w:eastAsia="zh-CN"/>
        </w:rPr>
        <w:t xml:space="preserve"> mentioned </w:t>
      </w:r>
      <w:r>
        <w:rPr>
          <w:rFonts w:eastAsiaTheme="minorEastAsia"/>
          <w:lang w:eastAsia="zh-CN"/>
        </w:rPr>
        <w:t>Bullet 2 information is by UE implementation.</w:t>
      </w:r>
    </w:p>
    <w:p w14:paraId="426F6B9F" w14:textId="74CE95BB" w:rsidR="00D709CC" w:rsidRPr="00986C1B" w:rsidRDefault="00D709CC" w:rsidP="00EE5446">
      <w:pPr>
        <w:pStyle w:val="aff2"/>
        <w:numPr>
          <w:ilvl w:val="0"/>
          <w:numId w:val="15"/>
        </w:numPr>
        <w:ind w:leftChars="0"/>
        <w:jc w:val="both"/>
        <w:rPr>
          <w:rFonts w:eastAsia="宋体"/>
          <w:lang w:eastAsia="zh-CN"/>
        </w:rPr>
      </w:pPr>
      <w:r>
        <w:rPr>
          <w:rFonts w:eastAsiaTheme="minorEastAsia"/>
          <w:lang w:eastAsia="zh-CN"/>
        </w:rPr>
        <w:t>MediaTek mentioned Bullet 2 can be further discussed on how this information will be used and whether it is needed.</w:t>
      </w:r>
    </w:p>
    <w:p w14:paraId="34532B68" w14:textId="77777777" w:rsidR="00986C1B" w:rsidRPr="00D709CC" w:rsidRDefault="00986C1B" w:rsidP="00986C1B">
      <w:pPr>
        <w:pStyle w:val="aff2"/>
        <w:ind w:leftChars="0" w:left="620"/>
        <w:jc w:val="both"/>
        <w:rPr>
          <w:rFonts w:eastAsia="宋体"/>
          <w:lang w:eastAsia="zh-CN"/>
        </w:rPr>
      </w:pPr>
    </w:p>
    <w:p w14:paraId="412225E6" w14:textId="69EE27DC" w:rsidR="00986C1B" w:rsidRDefault="00986C1B" w:rsidP="00986C1B">
      <w:pPr>
        <w:jc w:val="both"/>
        <w:rPr>
          <w:rFonts w:eastAsiaTheme="minorEastAsia"/>
          <w:i/>
          <w:iCs/>
          <w:u w:val="single"/>
          <w:lang w:eastAsia="zh-CN"/>
        </w:rPr>
      </w:pPr>
      <w:r>
        <w:rPr>
          <w:rFonts w:eastAsiaTheme="minorEastAsia"/>
          <w:i/>
          <w:iCs/>
          <w:u w:val="single"/>
          <w:lang w:eastAsia="zh-CN"/>
        </w:rPr>
        <w:t>B</w:t>
      </w:r>
      <w:r w:rsidRPr="00EE5446">
        <w:rPr>
          <w:rFonts w:eastAsiaTheme="minorEastAsia"/>
          <w:i/>
          <w:iCs/>
          <w:u w:val="single"/>
          <w:lang w:eastAsia="zh-CN"/>
        </w:rPr>
        <w:t>ullet</w:t>
      </w:r>
      <w:r>
        <w:rPr>
          <w:rFonts w:eastAsiaTheme="minorEastAsia"/>
          <w:i/>
          <w:iCs/>
          <w:u w:val="single"/>
          <w:lang w:eastAsia="zh-CN"/>
        </w:rPr>
        <w:t xml:space="preserve"> 3: </w:t>
      </w:r>
      <w:r w:rsidRPr="00986C1B">
        <w:rPr>
          <w:rFonts w:eastAsiaTheme="minorEastAsia"/>
          <w:i/>
          <w:iCs/>
          <w:u w:val="single"/>
          <w:lang w:eastAsia="zh-CN"/>
        </w:rPr>
        <w:t>GNSS validity duration as specified in Rel-17</w:t>
      </w:r>
    </w:p>
    <w:p w14:paraId="3F5C77A6" w14:textId="6BD39D66" w:rsidR="00986C1B" w:rsidRDefault="00986C1B" w:rsidP="00986C1B">
      <w:pPr>
        <w:pStyle w:val="aff2"/>
        <w:numPr>
          <w:ilvl w:val="0"/>
          <w:numId w:val="15"/>
        </w:numPr>
        <w:ind w:leftChars="0"/>
        <w:jc w:val="both"/>
        <w:rPr>
          <w:rFonts w:eastAsia="宋体"/>
          <w:bCs/>
          <w:lang w:eastAsia="zh-CN"/>
        </w:rPr>
      </w:pPr>
      <w:r>
        <w:rPr>
          <w:rFonts w:eastAsiaTheme="minorEastAsia"/>
          <w:lang w:eastAsia="zh-CN"/>
        </w:rPr>
        <w:t xml:space="preserve">ZTE, Ericsson, </w:t>
      </w:r>
      <w:proofErr w:type="spellStart"/>
      <w:r>
        <w:rPr>
          <w:rFonts w:eastAsiaTheme="minorEastAsia"/>
          <w:lang w:eastAsia="zh-CN"/>
        </w:rPr>
        <w:t>Spreadtrum</w:t>
      </w:r>
      <w:proofErr w:type="spellEnd"/>
      <w:r>
        <w:rPr>
          <w:rFonts w:eastAsiaTheme="minorEastAsia"/>
          <w:lang w:eastAsia="zh-CN"/>
        </w:rPr>
        <w:t xml:space="preserve">, Samsung, Huawei, </w:t>
      </w:r>
      <w:proofErr w:type="spellStart"/>
      <w:r>
        <w:rPr>
          <w:rFonts w:eastAsiaTheme="minorEastAsia"/>
          <w:lang w:eastAsia="zh-CN"/>
        </w:rPr>
        <w:t>HiSilicon</w:t>
      </w:r>
      <w:proofErr w:type="spellEnd"/>
      <w:r>
        <w:rPr>
          <w:rFonts w:eastAsiaTheme="minorEastAsia"/>
          <w:lang w:eastAsia="zh-CN"/>
        </w:rPr>
        <w:t>, Qualcomm, MediaTek, Nokia</w:t>
      </w:r>
      <w:r w:rsidR="002E7F2C">
        <w:rPr>
          <w:rFonts w:eastAsiaTheme="minorEastAsia"/>
          <w:lang w:eastAsia="zh-CN"/>
        </w:rPr>
        <w:t>, Xiaomi, Apple, Nordic, CMCC</w:t>
      </w:r>
      <w:r>
        <w:rPr>
          <w:rFonts w:eastAsiaTheme="minorEastAsia"/>
          <w:lang w:eastAsia="zh-CN"/>
        </w:rPr>
        <w:t xml:space="preserve"> supported Bullet 3.</w:t>
      </w:r>
    </w:p>
    <w:p w14:paraId="5B17BAD0" w14:textId="4D09889E" w:rsidR="00F04F4B" w:rsidRPr="00777892" w:rsidRDefault="00986C1B" w:rsidP="00777892">
      <w:pPr>
        <w:pStyle w:val="aff2"/>
        <w:numPr>
          <w:ilvl w:val="0"/>
          <w:numId w:val="15"/>
        </w:numPr>
        <w:ind w:leftChars="0"/>
        <w:jc w:val="both"/>
        <w:rPr>
          <w:rFonts w:eastAsia="宋体"/>
          <w:bCs/>
          <w:lang w:eastAsia="zh-CN"/>
        </w:rPr>
      </w:pPr>
      <w:r w:rsidRPr="00521E56">
        <w:rPr>
          <w:rFonts w:eastAsiaTheme="minorEastAsia"/>
          <w:lang w:eastAsia="zh-CN"/>
        </w:rPr>
        <w:t xml:space="preserve">OPPO, Lenovo mentioned Bullet 3 </w:t>
      </w:r>
      <w:r w:rsidRPr="00521E56">
        <w:rPr>
          <w:rFonts w:eastAsia="宋体" w:hint="eastAsia"/>
          <w:lang w:val="en-US" w:eastAsia="zh-CN"/>
        </w:rPr>
        <w:t>already supported in the spec</w:t>
      </w:r>
      <w:r w:rsidRPr="00521E56">
        <w:rPr>
          <w:rFonts w:eastAsia="宋体"/>
          <w:lang w:val="en-US" w:eastAsia="zh-CN"/>
        </w:rPr>
        <w:t xml:space="preserve">. </w:t>
      </w:r>
    </w:p>
    <w:p w14:paraId="01CB03B2" w14:textId="77777777" w:rsidR="00777892" w:rsidRPr="00777892" w:rsidRDefault="00777892" w:rsidP="00777892">
      <w:pPr>
        <w:pStyle w:val="aff2"/>
        <w:ind w:leftChars="0" w:left="620"/>
        <w:jc w:val="both"/>
        <w:rPr>
          <w:rFonts w:eastAsia="宋体"/>
          <w:bCs/>
          <w:lang w:eastAsia="zh-CN"/>
        </w:rPr>
      </w:pPr>
    </w:p>
    <w:p w14:paraId="3866A8EF" w14:textId="6361A36D" w:rsidR="00F04F4B" w:rsidRPr="003B21C5" w:rsidRDefault="00F04F4B" w:rsidP="003B21C5">
      <w:pPr>
        <w:jc w:val="both"/>
        <w:rPr>
          <w:rFonts w:eastAsia="宋体"/>
          <w:lang w:eastAsia="zh-CN"/>
        </w:rPr>
      </w:pPr>
      <w:r>
        <w:rPr>
          <w:rFonts w:eastAsia="宋体"/>
          <w:highlight w:val="yellow"/>
          <w:lang w:eastAsia="zh-CN"/>
        </w:rPr>
        <w:t>Moderator View:</w:t>
      </w:r>
      <w:r>
        <w:rPr>
          <w:rFonts w:eastAsia="宋体"/>
          <w:lang w:eastAsia="zh-CN"/>
        </w:rPr>
        <w:t xml:space="preserve"> </w:t>
      </w:r>
      <w:r w:rsidR="003B21C5">
        <w:rPr>
          <w:rFonts w:eastAsia="宋体" w:hint="eastAsia"/>
          <w:lang w:eastAsia="zh-CN"/>
        </w:rPr>
        <w:t>R</w:t>
      </w:r>
      <w:r w:rsidR="003B21C5">
        <w:rPr>
          <w:rFonts w:eastAsia="宋体"/>
          <w:lang w:eastAsia="zh-CN"/>
        </w:rPr>
        <w:t>AN1 has made agreements in RAN1 109e “UE reports additional GNSS assistance information and further study the detailed GNSS assistance information, including e.g. GNSS position fix measurement time. Note: Since RAN1 agreed that GNSS validity duration is reported by UE in Rel-17, it is already included in GNSS assistance information.” Hence, the moderator intends to discuss the detailed information of GNSS assistance information</w:t>
      </w:r>
      <w:r w:rsidR="003B21C5">
        <w:rPr>
          <w:rFonts w:eastAsia="宋体" w:hint="eastAsia"/>
          <w:lang w:eastAsia="zh-CN"/>
        </w:rPr>
        <w:t>.</w:t>
      </w:r>
      <w:r w:rsidR="003B21C5">
        <w:rPr>
          <w:rFonts w:eastAsia="宋体"/>
          <w:lang w:eastAsia="zh-CN"/>
        </w:rPr>
        <w:t xml:space="preserve"> </w:t>
      </w:r>
      <w:r w:rsidR="00521E56">
        <w:rPr>
          <w:rFonts w:eastAsia="宋体"/>
          <w:lang w:eastAsia="zh-CN"/>
        </w:rPr>
        <w:t>Majority companies are supportive of Bullet</w:t>
      </w:r>
      <w:r>
        <w:rPr>
          <w:rFonts w:eastAsia="宋体"/>
          <w:lang w:eastAsia="zh-CN"/>
        </w:rPr>
        <w:t xml:space="preserve"> 1</w:t>
      </w:r>
      <w:r w:rsidR="00521E56">
        <w:rPr>
          <w:rFonts w:eastAsia="宋体"/>
          <w:lang w:eastAsia="zh-CN"/>
        </w:rPr>
        <w:t xml:space="preserve"> (</w:t>
      </w:r>
      <w:r w:rsidR="00521E56" w:rsidRPr="00521E56">
        <w:rPr>
          <w:rFonts w:eastAsia="宋体"/>
          <w:lang w:eastAsia="zh-CN"/>
        </w:rPr>
        <w:t>GNSS position fix measurement time</w:t>
      </w:r>
      <w:r w:rsidR="00521E56">
        <w:rPr>
          <w:rFonts w:eastAsia="宋体"/>
          <w:lang w:eastAsia="zh-CN"/>
        </w:rPr>
        <w:t>) and Bullet 3 (</w:t>
      </w:r>
      <w:r w:rsidR="00521E56" w:rsidRPr="00521E56">
        <w:rPr>
          <w:rFonts w:eastAsia="宋体"/>
          <w:lang w:eastAsia="zh-CN"/>
        </w:rPr>
        <w:t>GNSS validity duration as specified in Rel-17</w:t>
      </w:r>
      <w:r w:rsidR="00521E56">
        <w:rPr>
          <w:rFonts w:eastAsia="宋体"/>
          <w:lang w:eastAsia="zh-CN"/>
        </w:rPr>
        <w:t>). For Bullet 2 (</w:t>
      </w:r>
      <w:r w:rsidR="00521E56" w:rsidRPr="00521E56">
        <w:rPr>
          <w:rFonts w:eastAsia="宋体"/>
          <w:lang w:eastAsia="zh-CN"/>
        </w:rPr>
        <w:t>UE’s GNSS position is available in IoT application layer</w:t>
      </w:r>
      <w:r w:rsidR="00521E56">
        <w:rPr>
          <w:rFonts w:eastAsia="宋体"/>
          <w:lang w:eastAsia="zh-CN"/>
        </w:rPr>
        <w:t xml:space="preserve">), </w:t>
      </w:r>
      <w:r w:rsidR="00013F7D">
        <w:rPr>
          <w:rFonts w:eastAsia="宋体"/>
          <w:lang w:eastAsia="zh-CN"/>
        </w:rPr>
        <w:t xml:space="preserve">it can help eNB have better understanding on UE implementation. However, </w:t>
      </w:r>
      <w:r w:rsidR="00013F7D">
        <w:rPr>
          <w:rFonts w:eastAsia="宋体" w:hint="eastAsia"/>
          <w:lang w:val="en-US" w:eastAsia="zh-CN"/>
        </w:rPr>
        <w:t xml:space="preserve">function of </w:t>
      </w:r>
      <w:r w:rsidR="00013F7D">
        <w:rPr>
          <w:rFonts w:eastAsia="宋体"/>
          <w:lang w:val="en-US" w:eastAsia="zh-CN"/>
        </w:rPr>
        <w:t>B</w:t>
      </w:r>
      <w:r w:rsidR="00013F7D">
        <w:rPr>
          <w:rFonts w:eastAsia="宋体" w:hint="eastAsia"/>
          <w:lang w:val="en-US" w:eastAsia="zh-CN"/>
        </w:rPr>
        <w:t xml:space="preserve">ullet 2 can be covered by </w:t>
      </w:r>
      <w:r w:rsidR="00013F7D">
        <w:rPr>
          <w:rFonts w:eastAsia="宋体"/>
          <w:lang w:val="en-US" w:eastAsia="zh-CN"/>
        </w:rPr>
        <w:t>B</w:t>
      </w:r>
      <w:r w:rsidR="00013F7D">
        <w:rPr>
          <w:rFonts w:eastAsia="宋体" w:hint="eastAsia"/>
          <w:lang w:val="en-US" w:eastAsia="zh-CN"/>
        </w:rPr>
        <w:t>ullet 1</w:t>
      </w:r>
      <w:r w:rsidR="00013F7D">
        <w:rPr>
          <w:rFonts w:eastAsia="宋体"/>
          <w:lang w:eastAsia="zh-CN"/>
        </w:rPr>
        <w:t xml:space="preserve"> or Bullet 3, whether cover Bullet 2 with</w:t>
      </w:r>
      <w:r w:rsidR="00013F7D">
        <w:rPr>
          <w:rFonts w:eastAsia="宋体"/>
          <w:lang w:val="en-US" w:eastAsia="zh-CN"/>
        </w:rPr>
        <w:t xml:space="preserve"> </w:t>
      </w:r>
      <w:r w:rsidR="00013F7D">
        <w:rPr>
          <w:rFonts w:eastAsia="宋体" w:hint="eastAsia"/>
          <w:lang w:val="en-US" w:eastAsia="zh-CN"/>
        </w:rPr>
        <w:t>a shorter GNSS position measurement time</w:t>
      </w:r>
      <w:r w:rsidR="00013F7D">
        <w:rPr>
          <w:rFonts w:eastAsia="宋体"/>
          <w:lang w:val="en-US" w:eastAsia="zh-CN"/>
        </w:rPr>
        <w:t>, e.g., using “0”</w:t>
      </w:r>
      <w:r w:rsidR="00013F7D">
        <w:rPr>
          <w:lang w:eastAsia="zh-CN"/>
        </w:rPr>
        <w:t xml:space="preserve"> or </w:t>
      </w:r>
      <w:r w:rsidR="0019505F">
        <w:rPr>
          <w:rFonts w:eastAsia="宋体" w:hint="eastAsia"/>
          <w:lang w:val="en-US" w:eastAsia="zh-CN"/>
        </w:rPr>
        <w:t>infinite GNSS validity duration</w:t>
      </w:r>
      <w:r w:rsidR="0019505F">
        <w:rPr>
          <w:rFonts w:eastAsia="宋体"/>
          <w:lang w:val="en-US" w:eastAsia="zh-CN"/>
        </w:rPr>
        <w:t xml:space="preserve"> can be further discussed.</w:t>
      </w:r>
      <w:r>
        <w:rPr>
          <w:lang w:eastAsia="zh-CN"/>
        </w:rPr>
        <w:t xml:space="preserve"> </w:t>
      </w:r>
    </w:p>
    <w:p w14:paraId="65B761A8" w14:textId="77777777" w:rsidR="009C21B3" w:rsidRPr="00F04F4B" w:rsidRDefault="009C21B3" w:rsidP="009C21B3">
      <w:pPr>
        <w:rPr>
          <w:lang w:val="en-US"/>
        </w:rPr>
      </w:pPr>
    </w:p>
    <w:p w14:paraId="472A46F1" w14:textId="6D10CF51" w:rsidR="009C21B3" w:rsidRDefault="009C21B3" w:rsidP="009C21B3">
      <w:pPr>
        <w:pStyle w:val="2"/>
        <w:numPr>
          <w:ilvl w:val="1"/>
          <w:numId w:val="26"/>
        </w:numPr>
        <w:rPr>
          <w:lang w:val="en-US"/>
        </w:rPr>
      </w:pPr>
      <w:r>
        <w:rPr>
          <w:lang w:val="en-US"/>
        </w:rPr>
        <w:t>Second Round Discussion</w:t>
      </w:r>
    </w:p>
    <w:p w14:paraId="1AE8012D" w14:textId="35A2D768" w:rsidR="00C10FF3" w:rsidRDefault="003B21C5" w:rsidP="00C10FF3">
      <w:pPr>
        <w:rPr>
          <w:b/>
          <w:bCs/>
          <w:i/>
          <w:iCs/>
        </w:rPr>
      </w:pPr>
      <w:bookmarkStart w:id="16" w:name="_Hlk112145868"/>
      <w:r>
        <w:rPr>
          <w:b/>
          <w:i/>
          <w:iCs/>
          <w:highlight w:val="yellow"/>
        </w:rPr>
        <w:t>Second Round Proposal</w:t>
      </w:r>
      <w:r w:rsidR="00C10FF3">
        <w:rPr>
          <w:b/>
          <w:bCs/>
          <w:i/>
          <w:iCs/>
          <w:highlight w:val="yellow"/>
        </w:rPr>
        <w:t xml:space="preserve"> 3</w:t>
      </w:r>
      <w:r w:rsidR="003A053C">
        <w:rPr>
          <w:b/>
          <w:bCs/>
          <w:i/>
          <w:iCs/>
          <w:highlight w:val="yellow"/>
        </w:rPr>
        <w:t>-</w:t>
      </w:r>
      <w:r w:rsidR="00B17CEC">
        <w:rPr>
          <w:b/>
          <w:bCs/>
          <w:i/>
          <w:iCs/>
          <w:highlight w:val="yellow"/>
        </w:rPr>
        <w:t>1</w:t>
      </w:r>
      <w:r w:rsidR="004242F3">
        <w:rPr>
          <w:b/>
          <w:bCs/>
          <w:i/>
          <w:iCs/>
          <w:highlight w:val="yellow"/>
        </w:rPr>
        <w:t>a</w:t>
      </w:r>
      <w:r w:rsidR="00C10FF3">
        <w:rPr>
          <w:b/>
          <w:bCs/>
          <w:i/>
          <w:iCs/>
          <w:highlight w:val="yellow"/>
        </w:rPr>
        <w:t>:</w:t>
      </w:r>
    </w:p>
    <w:bookmarkEnd w:id="16"/>
    <w:p w14:paraId="7EDCEDEB" w14:textId="77777777" w:rsidR="003A053C" w:rsidRDefault="003A053C" w:rsidP="003A053C">
      <w:pPr>
        <w:rPr>
          <w:b/>
          <w:bCs/>
          <w:i/>
          <w:iCs/>
        </w:rPr>
      </w:pPr>
      <w:r>
        <w:rPr>
          <w:b/>
          <w:bCs/>
          <w:i/>
          <w:iCs/>
        </w:rPr>
        <w:t>GNSS assistance information that UE reports to eNB consists of:</w:t>
      </w:r>
    </w:p>
    <w:p w14:paraId="7CA05777" w14:textId="77777777" w:rsidR="003A053C" w:rsidRPr="003A053C" w:rsidRDefault="003A053C" w:rsidP="008B0054">
      <w:pPr>
        <w:pStyle w:val="aff2"/>
        <w:numPr>
          <w:ilvl w:val="0"/>
          <w:numId w:val="41"/>
        </w:numPr>
        <w:tabs>
          <w:tab w:val="num" w:pos="360"/>
        </w:tabs>
        <w:ind w:leftChars="0"/>
        <w:rPr>
          <w:b/>
          <w:bCs/>
          <w:i/>
          <w:iCs/>
          <w:color w:val="000000" w:themeColor="text1"/>
        </w:rPr>
      </w:pPr>
      <w:r w:rsidRPr="003A053C">
        <w:rPr>
          <w:rFonts w:eastAsia="宋体"/>
          <w:b/>
          <w:bCs/>
          <w:i/>
          <w:iCs/>
          <w:color w:val="000000" w:themeColor="text1"/>
          <w:lang w:eastAsia="zh-CN"/>
        </w:rPr>
        <w:t>GNSS position fix measurement time</w:t>
      </w:r>
    </w:p>
    <w:p w14:paraId="2E485D41" w14:textId="77777777" w:rsidR="003A053C" w:rsidRPr="003A053C" w:rsidRDefault="003A053C" w:rsidP="008B0054">
      <w:pPr>
        <w:pStyle w:val="aff2"/>
        <w:numPr>
          <w:ilvl w:val="0"/>
          <w:numId w:val="41"/>
        </w:numPr>
        <w:tabs>
          <w:tab w:val="num" w:pos="360"/>
        </w:tabs>
        <w:ind w:leftChars="0"/>
        <w:jc w:val="both"/>
        <w:rPr>
          <w:b/>
          <w:bCs/>
          <w:i/>
          <w:iCs/>
          <w:color w:val="000000" w:themeColor="text1"/>
          <w:lang w:eastAsia="zh-CN"/>
        </w:rPr>
      </w:pPr>
      <w:r w:rsidRPr="003A053C">
        <w:rPr>
          <w:b/>
          <w:bCs/>
          <w:i/>
          <w:iCs/>
          <w:color w:val="000000" w:themeColor="text1"/>
          <w:lang w:eastAsia="zh-CN"/>
        </w:rPr>
        <w:t>GNSS validity duration as specified in Rel-17</w:t>
      </w:r>
    </w:p>
    <w:p w14:paraId="292E452E" w14:textId="77777777" w:rsidR="003A053C" w:rsidRDefault="003A053C" w:rsidP="003A053C">
      <w:pPr>
        <w:tabs>
          <w:tab w:val="num" w:pos="360"/>
        </w:tabs>
        <w:rPr>
          <w:b/>
          <w:bCs/>
          <w:i/>
          <w:iCs/>
          <w:lang w:eastAsia="en-US"/>
        </w:rPr>
      </w:pPr>
      <w:r>
        <w:rPr>
          <w:rFonts w:eastAsia="宋体"/>
          <w:b/>
          <w:bCs/>
          <w:i/>
          <w:iCs/>
          <w:lang w:eastAsia="zh-CN"/>
        </w:rPr>
        <w:t xml:space="preserve">FFS Signalling to report UE’s GNSS position available in IoT application layer </w:t>
      </w:r>
    </w:p>
    <w:p w14:paraId="25FD8614" w14:textId="240EA865" w:rsidR="003B21C5" w:rsidRDefault="003B21C5" w:rsidP="009C21B3">
      <w:pPr>
        <w:pStyle w:val="af5"/>
        <w:spacing w:before="0" w:beforeAutospacing="0" w:after="0" w:afterAutospacing="0"/>
        <w:rPr>
          <w:b/>
          <w:sz w:val="20"/>
          <w:lang w:val="en-GB"/>
        </w:rPr>
      </w:pPr>
    </w:p>
    <w:p w14:paraId="76BCCC75" w14:textId="77777777" w:rsidR="00B17CEC" w:rsidRDefault="00B17CEC" w:rsidP="00B17CEC">
      <w:pPr>
        <w:rPr>
          <w:b/>
          <w:i/>
          <w:iCs/>
        </w:rPr>
      </w:pPr>
      <w:r>
        <w:rPr>
          <w:b/>
          <w:i/>
          <w:iCs/>
          <w:highlight w:val="yellow"/>
        </w:rPr>
        <w:t>Second Round Proposal 3-2a:</w:t>
      </w:r>
    </w:p>
    <w:p w14:paraId="43FCAC0D" w14:textId="62369B87" w:rsidR="00B17CEC" w:rsidRDefault="00B17CEC" w:rsidP="00B17CEC">
      <w:pPr>
        <w:spacing w:after="0"/>
        <w:rPr>
          <w:b/>
          <w:i/>
          <w:iCs/>
        </w:rPr>
      </w:pPr>
      <w:r>
        <w:rPr>
          <w:b/>
          <w:i/>
          <w:iCs/>
        </w:rPr>
        <w:t>When eNB triggers UE to make GNSS measurements, UE re-acquires GNSS position fix</w:t>
      </w:r>
      <w:r w:rsidR="005210FB">
        <w:rPr>
          <w:b/>
          <w:i/>
          <w:iCs/>
        </w:rPr>
        <w:t xml:space="preserve">, </w:t>
      </w:r>
      <w:r>
        <w:rPr>
          <w:b/>
          <w:i/>
          <w:iCs/>
        </w:rPr>
        <w:t>signals new GNSS validity duration</w:t>
      </w:r>
      <w:r w:rsidR="005210FB">
        <w:rPr>
          <w:b/>
          <w:i/>
          <w:iCs/>
        </w:rPr>
        <w:t xml:space="preserve"> and GNSS position fix measurement time</w:t>
      </w:r>
    </w:p>
    <w:p w14:paraId="63F976C3" w14:textId="77777777" w:rsidR="008A17FE" w:rsidRDefault="008A17FE" w:rsidP="00B17CEC">
      <w:pPr>
        <w:spacing w:after="0"/>
        <w:rPr>
          <w:b/>
          <w:i/>
          <w:iCs/>
        </w:rPr>
      </w:pPr>
    </w:p>
    <w:p w14:paraId="057C6A30" w14:textId="744E062E" w:rsidR="008A17FE" w:rsidRDefault="008A17FE" w:rsidP="008A17FE">
      <w:pPr>
        <w:pStyle w:val="2"/>
        <w:numPr>
          <w:ilvl w:val="1"/>
          <w:numId w:val="26"/>
        </w:numPr>
        <w:rPr>
          <w:lang w:val="en-US"/>
        </w:rPr>
      </w:pPr>
      <w:r>
        <w:rPr>
          <w:lang w:val="en-US"/>
        </w:rPr>
        <w:t>Updated Second Round Discussion</w:t>
      </w:r>
    </w:p>
    <w:p w14:paraId="70500FC3" w14:textId="4B421F7B" w:rsidR="008A17FE" w:rsidRPr="008A17FE" w:rsidRDefault="008A17FE" w:rsidP="008A17FE">
      <w:pPr>
        <w:rPr>
          <w:rFonts w:eastAsiaTheme="minorEastAsia"/>
          <w:lang w:val="en-US" w:eastAsia="zh-CN"/>
        </w:rPr>
      </w:pPr>
      <w:r>
        <w:rPr>
          <w:rFonts w:eastAsiaTheme="minorEastAsia" w:hint="eastAsia"/>
          <w:lang w:val="en-US" w:eastAsia="zh-CN"/>
        </w:rPr>
        <w:t>B</w:t>
      </w:r>
      <w:r>
        <w:rPr>
          <w:rFonts w:eastAsiaTheme="minorEastAsia"/>
          <w:lang w:val="en-US" w:eastAsia="zh-CN"/>
        </w:rPr>
        <w:t>ased on the 1</w:t>
      </w:r>
      <w:r w:rsidRPr="008A17FE">
        <w:rPr>
          <w:rFonts w:eastAsiaTheme="minorEastAsia"/>
          <w:vertAlign w:val="superscript"/>
          <w:lang w:val="en-US" w:eastAsia="zh-CN"/>
        </w:rPr>
        <w:t>st</w:t>
      </w:r>
      <w:r>
        <w:rPr>
          <w:rFonts w:eastAsiaTheme="minorEastAsia"/>
          <w:lang w:val="en-US" w:eastAsia="zh-CN"/>
        </w:rPr>
        <w:t xml:space="preserve"> offline discuss, the following proposals are updated:</w:t>
      </w:r>
    </w:p>
    <w:p w14:paraId="1102698A" w14:textId="77777777" w:rsidR="008A17FE" w:rsidRDefault="008A17FE" w:rsidP="008A17FE">
      <w:pPr>
        <w:rPr>
          <w:b/>
          <w:bCs/>
          <w:i/>
          <w:iCs/>
        </w:rPr>
      </w:pPr>
      <w:r>
        <w:rPr>
          <w:b/>
          <w:i/>
          <w:iCs/>
          <w:highlight w:val="yellow"/>
        </w:rPr>
        <w:t>Second Round Proposal</w:t>
      </w:r>
      <w:r>
        <w:rPr>
          <w:b/>
          <w:bCs/>
          <w:i/>
          <w:iCs/>
          <w:highlight w:val="yellow"/>
        </w:rPr>
        <w:t xml:space="preserve"> 3-1a:</w:t>
      </w:r>
    </w:p>
    <w:p w14:paraId="24978C28" w14:textId="06BE88EE" w:rsidR="008A17FE" w:rsidRDefault="008A17FE" w:rsidP="008A17FE">
      <w:pPr>
        <w:rPr>
          <w:b/>
          <w:bCs/>
          <w:i/>
          <w:iCs/>
        </w:rPr>
      </w:pPr>
      <w:r>
        <w:rPr>
          <w:b/>
          <w:bCs/>
          <w:i/>
          <w:iCs/>
        </w:rPr>
        <w:t xml:space="preserve">GNSS assistance information that UE reports to eNB </w:t>
      </w:r>
      <w:r w:rsidRPr="008A17FE">
        <w:rPr>
          <w:b/>
          <w:bCs/>
          <w:i/>
          <w:iCs/>
          <w:color w:val="FF0000"/>
        </w:rPr>
        <w:t>at least</w:t>
      </w:r>
      <w:r>
        <w:rPr>
          <w:b/>
          <w:bCs/>
          <w:i/>
          <w:iCs/>
        </w:rPr>
        <w:t xml:space="preserve"> consists of:</w:t>
      </w:r>
    </w:p>
    <w:p w14:paraId="64E896C6" w14:textId="7078F23C" w:rsidR="008A17FE" w:rsidRPr="003A053C" w:rsidRDefault="008A17FE" w:rsidP="008A17FE">
      <w:pPr>
        <w:pStyle w:val="aff2"/>
        <w:numPr>
          <w:ilvl w:val="0"/>
          <w:numId w:val="41"/>
        </w:numPr>
        <w:tabs>
          <w:tab w:val="num" w:pos="360"/>
        </w:tabs>
        <w:ind w:leftChars="0"/>
        <w:rPr>
          <w:b/>
          <w:bCs/>
          <w:i/>
          <w:iCs/>
          <w:color w:val="000000" w:themeColor="text1"/>
        </w:rPr>
      </w:pPr>
      <w:r w:rsidRPr="003A053C">
        <w:rPr>
          <w:rFonts w:eastAsia="宋体"/>
          <w:b/>
          <w:bCs/>
          <w:i/>
          <w:iCs/>
          <w:color w:val="000000" w:themeColor="text1"/>
          <w:lang w:eastAsia="zh-CN"/>
        </w:rPr>
        <w:t xml:space="preserve">GNSS position fix </w:t>
      </w:r>
      <w:r w:rsidRPr="008A17FE">
        <w:rPr>
          <w:rFonts w:eastAsia="宋体"/>
          <w:b/>
          <w:bCs/>
          <w:i/>
          <w:iCs/>
          <w:color w:val="FF0000"/>
          <w:lang w:eastAsia="zh-CN"/>
        </w:rPr>
        <w:t>time duration for</w:t>
      </w:r>
      <w:r>
        <w:rPr>
          <w:rFonts w:eastAsia="宋体"/>
          <w:b/>
          <w:bCs/>
          <w:i/>
          <w:iCs/>
          <w:color w:val="000000" w:themeColor="text1"/>
          <w:lang w:eastAsia="zh-CN"/>
        </w:rPr>
        <w:t xml:space="preserve"> </w:t>
      </w:r>
      <w:r w:rsidRPr="003A053C">
        <w:rPr>
          <w:rFonts w:eastAsia="宋体"/>
          <w:b/>
          <w:bCs/>
          <w:i/>
          <w:iCs/>
          <w:color w:val="000000" w:themeColor="text1"/>
          <w:lang w:eastAsia="zh-CN"/>
        </w:rPr>
        <w:t xml:space="preserve">measurement </w:t>
      </w:r>
      <w:r w:rsidRPr="008A17FE">
        <w:rPr>
          <w:rFonts w:eastAsia="宋体"/>
          <w:b/>
          <w:bCs/>
          <w:i/>
          <w:iCs/>
          <w:strike/>
          <w:color w:val="FF0000"/>
          <w:lang w:eastAsia="zh-CN"/>
        </w:rPr>
        <w:t>time</w:t>
      </w:r>
    </w:p>
    <w:p w14:paraId="49ED0544" w14:textId="77777777" w:rsidR="008A17FE" w:rsidRPr="003A053C" w:rsidRDefault="008A17FE" w:rsidP="008A17FE">
      <w:pPr>
        <w:pStyle w:val="aff2"/>
        <w:numPr>
          <w:ilvl w:val="0"/>
          <w:numId w:val="41"/>
        </w:numPr>
        <w:tabs>
          <w:tab w:val="num" w:pos="360"/>
        </w:tabs>
        <w:ind w:leftChars="0"/>
        <w:jc w:val="both"/>
        <w:rPr>
          <w:b/>
          <w:bCs/>
          <w:i/>
          <w:iCs/>
          <w:color w:val="000000" w:themeColor="text1"/>
          <w:lang w:eastAsia="zh-CN"/>
        </w:rPr>
      </w:pPr>
      <w:r w:rsidRPr="003A053C">
        <w:rPr>
          <w:b/>
          <w:bCs/>
          <w:i/>
          <w:iCs/>
          <w:color w:val="000000" w:themeColor="text1"/>
          <w:lang w:eastAsia="zh-CN"/>
        </w:rPr>
        <w:t xml:space="preserve">GNSS validity duration </w:t>
      </w:r>
      <w:r w:rsidRPr="008A17FE">
        <w:rPr>
          <w:b/>
          <w:bCs/>
          <w:i/>
          <w:iCs/>
          <w:strike/>
          <w:color w:val="FF0000"/>
          <w:lang w:eastAsia="zh-CN"/>
        </w:rPr>
        <w:t>as specified in Rel-17</w:t>
      </w:r>
    </w:p>
    <w:p w14:paraId="24EFEBA7" w14:textId="77777777" w:rsidR="008A17FE" w:rsidRPr="008A17FE" w:rsidRDefault="008A17FE" w:rsidP="008A17FE">
      <w:pPr>
        <w:tabs>
          <w:tab w:val="num" w:pos="360"/>
        </w:tabs>
        <w:rPr>
          <w:b/>
          <w:bCs/>
          <w:i/>
          <w:iCs/>
          <w:strike/>
          <w:color w:val="FF0000"/>
          <w:lang w:eastAsia="en-US"/>
        </w:rPr>
      </w:pPr>
      <w:r w:rsidRPr="008A17FE">
        <w:rPr>
          <w:rFonts w:eastAsia="宋体"/>
          <w:b/>
          <w:bCs/>
          <w:i/>
          <w:iCs/>
          <w:strike/>
          <w:color w:val="FF0000"/>
          <w:lang w:eastAsia="zh-CN"/>
        </w:rPr>
        <w:t xml:space="preserve">FFS Signalling to report UE’s GNSS position available in IoT application layer </w:t>
      </w:r>
    </w:p>
    <w:p w14:paraId="2330395D" w14:textId="77777777" w:rsidR="008A17FE" w:rsidRDefault="008A17FE" w:rsidP="008A17FE">
      <w:pPr>
        <w:pStyle w:val="af5"/>
        <w:spacing w:before="0" w:beforeAutospacing="0" w:after="0" w:afterAutospacing="0"/>
        <w:rPr>
          <w:b/>
          <w:sz w:val="20"/>
          <w:lang w:val="en-GB"/>
        </w:rPr>
      </w:pPr>
    </w:p>
    <w:p w14:paraId="0C157A82" w14:textId="77777777" w:rsidR="008A17FE" w:rsidRDefault="008A17FE" w:rsidP="008A17FE">
      <w:pPr>
        <w:rPr>
          <w:b/>
          <w:i/>
          <w:iCs/>
        </w:rPr>
      </w:pPr>
      <w:r>
        <w:rPr>
          <w:b/>
          <w:i/>
          <w:iCs/>
          <w:highlight w:val="yellow"/>
        </w:rPr>
        <w:t>Second Round Proposal 3-2a:</w:t>
      </w:r>
    </w:p>
    <w:p w14:paraId="2F0978E9" w14:textId="06420FFE" w:rsidR="008A17FE" w:rsidRDefault="008A17FE" w:rsidP="008A17FE">
      <w:pPr>
        <w:spacing w:after="0"/>
        <w:rPr>
          <w:b/>
          <w:i/>
          <w:iCs/>
        </w:rPr>
      </w:pPr>
      <w:r>
        <w:rPr>
          <w:b/>
          <w:i/>
          <w:iCs/>
        </w:rPr>
        <w:t xml:space="preserve">When eNB triggers UE to make GNSS measurements </w:t>
      </w:r>
      <w:r w:rsidRPr="008A17FE">
        <w:rPr>
          <w:b/>
          <w:i/>
          <w:iCs/>
          <w:color w:val="FF0000"/>
        </w:rPr>
        <w:t>after GNSS validity duration expires</w:t>
      </w:r>
      <w:r>
        <w:rPr>
          <w:b/>
          <w:i/>
          <w:iCs/>
        </w:rPr>
        <w:t xml:space="preserve">, UE re-acquires GNSS position fix, signals </w:t>
      </w:r>
      <w:r w:rsidRPr="008A17FE">
        <w:rPr>
          <w:b/>
          <w:i/>
          <w:iCs/>
          <w:strike/>
          <w:color w:val="FF0000"/>
        </w:rPr>
        <w:t>new</w:t>
      </w:r>
      <w:r>
        <w:rPr>
          <w:b/>
          <w:i/>
          <w:iCs/>
        </w:rPr>
        <w:t xml:space="preserve"> GNSS </w:t>
      </w:r>
      <w:r w:rsidRPr="008A17FE">
        <w:rPr>
          <w:b/>
          <w:i/>
          <w:iCs/>
          <w:color w:val="FF0000"/>
        </w:rPr>
        <w:t>assistance information</w:t>
      </w:r>
      <w:r>
        <w:rPr>
          <w:b/>
          <w:i/>
          <w:iCs/>
        </w:rPr>
        <w:t xml:space="preserve"> </w:t>
      </w:r>
      <w:r w:rsidRPr="008A17FE">
        <w:rPr>
          <w:b/>
          <w:i/>
          <w:iCs/>
          <w:color w:val="FF0000"/>
        </w:rPr>
        <w:t>as configured by the network</w:t>
      </w:r>
      <w:r>
        <w:rPr>
          <w:b/>
          <w:i/>
          <w:iCs/>
        </w:rPr>
        <w:t xml:space="preserve"> </w:t>
      </w:r>
      <w:r w:rsidRPr="008A17FE">
        <w:rPr>
          <w:b/>
          <w:i/>
          <w:iCs/>
          <w:strike/>
          <w:color w:val="FF0000"/>
        </w:rPr>
        <w:t>validity duration and GNSS position fix measurement time</w:t>
      </w:r>
    </w:p>
    <w:p w14:paraId="5950A2A5" w14:textId="56004ABD" w:rsidR="008A17FE" w:rsidRPr="008A17FE" w:rsidRDefault="008A17FE" w:rsidP="00B17CEC">
      <w:pPr>
        <w:spacing w:after="0"/>
        <w:rPr>
          <w:b/>
          <w:i/>
          <w:iCs/>
        </w:rPr>
      </w:pPr>
      <w:r w:rsidRPr="008A17FE">
        <w:rPr>
          <w:rFonts w:eastAsiaTheme="minorEastAsia" w:hint="eastAsia"/>
          <w:b/>
          <w:i/>
          <w:iCs/>
          <w:color w:val="FF0000"/>
          <w:lang w:eastAsia="zh-CN"/>
        </w:rPr>
        <w:t>F</w:t>
      </w:r>
      <w:r w:rsidRPr="008A17FE">
        <w:rPr>
          <w:rFonts w:eastAsiaTheme="minorEastAsia"/>
          <w:b/>
          <w:i/>
          <w:iCs/>
          <w:color w:val="FF0000"/>
          <w:lang w:eastAsia="zh-CN"/>
        </w:rPr>
        <w:t>FS details of signalling</w:t>
      </w:r>
    </w:p>
    <w:p w14:paraId="615EF9F7" w14:textId="77777777" w:rsidR="00B17CEC" w:rsidRPr="003B21C5" w:rsidRDefault="00B17CEC" w:rsidP="009C21B3">
      <w:pPr>
        <w:pStyle w:val="af5"/>
        <w:spacing w:before="0" w:beforeAutospacing="0" w:after="0" w:afterAutospacing="0"/>
        <w:rPr>
          <w:b/>
          <w:sz w:val="20"/>
          <w:lang w:val="en-GB"/>
        </w:rPr>
      </w:pPr>
    </w:p>
    <w:p w14:paraId="59CDC4E0" w14:textId="77777777" w:rsidR="009C21B3" w:rsidRDefault="009C21B3" w:rsidP="009C21B3">
      <w:r w:rsidRPr="001E5049">
        <w:rPr>
          <w:rFonts w:eastAsia="宋体"/>
          <w:bCs/>
          <w:lang w:val="en-US" w:eastAsia="zh-CN"/>
        </w:rPr>
        <w:t>Companies are encouraged to provide comments</w:t>
      </w:r>
      <w:r>
        <w:t xml:space="preserve"> within the following table:</w:t>
      </w:r>
    </w:p>
    <w:p w14:paraId="4606A91B" w14:textId="77777777" w:rsidR="009C21B3" w:rsidRDefault="009C21B3" w:rsidP="009C21B3">
      <w:pPr>
        <w:rPr>
          <w:b/>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C21B3" w14:paraId="625FAA70" w14:textId="77777777" w:rsidTr="009206AE">
        <w:trPr>
          <w:trHeight w:val="398"/>
          <w:jc w:val="center"/>
        </w:trPr>
        <w:tc>
          <w:tcPr>
            <w:tcW w:w="2426" w:type="dxa"/>
            <w:shd w:val="clear" w:color="auto" w:fill="D5DCE4" w:themeFill="text2" w:themeFillTint="33"/>
            <w:vAlign w:val="center"/>
          </w:tcPr>
          <w:p w14:paraId="08924196" w14:textId="77777777" w:rsidR="009C21B3" w:rsidRDefault="009C21B3" w:rsidP="009206AE">
            <w:pPr>
              <w:snapToGrid w:val="0"/>
              <w:spacing w:after="0"/>
              <w:jc w:val="center"/>
            </w:pPr>
            <w:r>
              <w:t>Companies</w:t>
            </w:r>
          </w:p>
        </w:tc>
        <w:tc>
          <w:tcPr>
            <w:tcW w:w="6941" w:type="dxa"/>
            <w:shd w:val="clear" w:color="auto" w:fill="D5DCE4" w:themeFill="text2" w:themeFillTint="33"/>
            <w:vAlign w:val="center"/>
          </w:tcPr>
          <w:p w14:paraId="6DEAC39F" w14:textId="77777777" w:rsidR="009C21B3" w:rsidRDefault="009C21B3" w:rsidP="009206AE">
            <w:pPr>
              <w:snapToGrid w:val="0"/>
              <w:spacing w:after="0"/>
              <w:jc w:val="center"/>
            </w:pPr>
            <w:r>
              <w:t>Comments</w:t>
            </w:r>
          </w:p>
        </w:tc>
      </w:tr>
      <w:tr w:rsidR="009C21B3" w14:paraId="661B5901" w14:textId="77777777" w:rsidTr="009206AE">
        <w:trPr>
          <w:trHeight w:val="398"/>
          <w:jc w:val="center"/>
        </w:trPr>
        <w:tc>
          <w:tcPr>
            <w:tcW w:w="2426" w:type="dxa"/>
            <w:shd w:val="clear" w:color="auto" w:fill="auto"/>
            <w:vAlign w:val="center"/>
          </w:tcPr>
          <w:p w14:paraId="0B1A7850" w14:textId="62444A50" w:rsidR="009C21B3" w:rsidRDefault="00517457" w:rsidP="009206AE">
            <w:pPr>
              <w:snapToGrid w:val="0"/>
              <w:spacing w:after="0"/>
              <w:jc w:val="center"/>
              <w:rPr>
                <w:lang w:val="en-US" w:eastAsia="zh-CN"/>
              </w:rPr>
            </w:pPr>
            <w:r>
              <w:rPr>
                <w:lang w:val="en-US" w:eastAsia="zh-CN"/>
              </w:rPr>
              <w:t>Ericsson</w:t>
            </w:r>
          </w:p>
        </w:tc>
        <w:tc>
          <w:tcPr>
            <w:tcW w:w="6941" w:type="dxa"/>
            <w:vAlign w:val="center"/>
          </w:tcPr>
          <w:p w14:paraId="486CAB4C" w14:textId="430ECCCC" w:rsidR="009C21B3" w:rsidRDefault="00517457" w:rsidP="009206AE">
            <w:pPr>
              <w:snapToGrid w:val="0"/>
              <w:rPr>
                <w:rFonts w:eastAsia="宋体"/>
                <w:lang w:val="en-US" w:eastAsia="zh-CN"/>
              </w:rPr>
            </w:pPr>
            <w:r>
              <w:rPr>
                <w:rFonts w:eastAsia="宋体"/>
                <w:lang w:val="en-US" w:eastAsia="zh-CN"/>
              </w:rPr>
              <w:t>3-1a: Support</w:t>
            </w:r>
          </w:p>
          <w:p w14:paraId="238ECA8B" w14:textId="53EC75F1" w:rsidR="00517457" w:rsidRDefault="00517457" w:rsidP="009206AE">
            <w:pPr>
              <w:snapToGrid w:val="0"/>
              <w:rPr>
                <w:bCs/>
              </w:rPr>
            </w:pPr>
            <w:r>
              <w:rPr>
                <w:rFonts w:eastAsia="宋体"/>
                <w:lang w:val="en-US" w:eastAsia="zh-CN"/>
              </w:rPr>
              <w:t xml:space="preserve">3-2a: </w:t>
            </w:r>
            <w:r w:rsidR="00116E4D">
              <w:rPr>
                <w:rFonts w:eastAsia="宋体"/>
                <w:lang w:val="en-US" w:eastAsia="zh-CN"/>
              </w:rPr>
              <w:t xml:space="preserve">Partially </w:t>
            </w:r>
            <w:r>
              <w:rPr>
                <w:rFonts w:eastAsia="宋体"/>
                <w:lang w:val="en-US" w:eastAsia="zh-CN"/>
              </w:rPr>
              <w:t>Support</w:t>
            </w:r>
            <w:r w:rsidR="00116E4D">
              <w:rPr>
                <w:rFonts w:eastAsia="宋体"/>
                <w:lang w:val="en-US" w:eastAsia="zh-CN"/>
              </w:rPr>
              <w:t>. It is not clear why “</w:t>
            </w:r>
            <w:r w:rsidR="00116E4D" w:rsidRPr="008A17FE">
              <w:rPr>
                <w:b/>
                <w:i/>
                <w:iCs/>
                <w:color w:val="FF0000"/>
              </w:rPr>
              <w:t>after GNSS validity duration expires</w:t>
            </w:r>
            <w:r w:rsidR="00116E4D">
              <w:rPr>
                <w:b/>
                <w:i/>
                <w:iCs/>
                <w:color w:val="FF0000"/>
              </w:rPr>
              <w:t xml:space="preserve">” </w:t>
            </w:r>
            <w:r w:rsidR="00116E4D" w:rsidRPr="00116E4D">
              <w:rPr>
                <w:bCs/>
              </w:rPr>
              <w:t>is needed in th</w:t>
            </w:r>
            <w:r w:rsidR="00116E4D">
              <w:rPr>
                <w:bCs/>
              </w:rPr>
              <w:t>is</w:t>
            </w:r>
            <w:r w:rsidR="00116E4D" w:rsidRPr="00116E4D">
              <w:rPr>
                <w:bCs/>
              </w:rPr>
              <w:t xml:space="preserve"> proposal</w:t>
            </w:r>
            <w:r w:rsidR="00116E4D">
              <w:rPr>
                <w:bCs/>
              </w:rPr>
              <w:t xml:space="preserve">. As long as the eNB triggers the UE to performs GNSS position fix in connected, it should report assistance info to the network if configured. The modified proposal is: </w:t>
            </w:r>
          </w:p>
          <w:p w14:paraId="11863E93" w14:textId="37FCFDD4" w:rsidR="00116E4D" w:rsidRDefault="00116E4D" w:rsidP="009206AE">
            <w:pPr>
              <w:snapToGrid w:val="0"/>
              <w:rPr>
                <w:rFonts w:eastAsia="宋体"/>
                <w:lang w:val="en-US" w:eastAsia="zh-CN"/>
              </w:rPr>
            </w:pPr>
            <w:r>
              <w:rPr>
                <w:b/>
                <w:i/>
                <w:iCs/>
              </w:rPr>
              <w:t xml:space="preserve">When eNB triggers UE to make GNSS measurements </w:t>
            </w:r>
            <w:r w:rsidRPr="00116E4D">
              <w:rPr>
                <w:b/>
                <w:i/>
                <w:iCs/>
                <w:strike/>
                <w:color w:val="FF0000"/>
              </w:rPr>
              <w:t>after GNSS validity duration expires</w:t>
            </w:r>
            <w:r>
              <w:rPr>
                <w:b/>
                <w:i/>
                <w:iCs/>
              </w:rPr>
              <w:t xml:space="preserve">, UE re-acquires GNSS position fix, signals </w:t>
            </w:r>
            <w:r w:rsidRPr="008A17FE">
              <w:rPr>
                <w:b/>
                <w:i/>
                <w:iCs/>
                <w:strike/>
                <w:color w:val="FF0000"/>
              </w:rPr>
              <w:t>new</w:t>
            </w:r>
            <w:r>
              <w:rPr>
                <w:b/>
                <w:i/>
                <w:iCs/>
              </w:rPr>
              <w:t xml:space="preserve"> GNSS </w:t>
            </w:r>
            <w:r w:rsidRPr="008A17FE">
              <w:rPr>
                <w:b/>
                <w:i/>
                <w:iCs/>
                <w:color w:val="FF0000"/>
              </w:rPr>
              <w:t>assistance information</w:t>
            </w:r>
            <w:r>
              <w:rPr>
                <w:b/>
                <w:i/>
                <w:iCs/>
              </w:rPr>
              <w:t xml:space="preserve"> </w:t>
            </w:r>
            <w:r w:rsidRPr="008A17FE">
              <w:rPr>
                <w:b/>
                <w:i/>
                <w:iCs/>
                <w:color w:val="FF0000"/>
              </w:rPr>
              <w:t>as configured by the network</w:t>
            </w:r>
          </w:p>
        </w:tc>
      </w:tr>
      <w:tr w:rsidR="009C21B3" w14:paraId="4AD52949" w14:textId="77777777" w:rsidTr="009206AE">
        <w:trPr>
          <w:trHeight w:val="398"/>
          <w:jc w:val="center"/>
        </w:trPr>
        <w:tc>
          <w:tcPr>
            <w:tcW w:w="2426" w:type="dxa"/>
            <w:shd w:val="clear" w:color="auto" w:fill="auto"/>
            <w:vAlign w:val="center"/>
          </w:tcPr>
          <w:p w14:paraId="42325FC4" w14:textId="1D44FC48" w:rsidR="009C21B3" w:rsidRDefault="00642324" w:rsidP="009206AE">
            <w:pPr>
              <w:snapToGrid w:val="0"/>
              <w:spacing w:after="0"/>
              <w:jc w:val="center"/>
              <w:rPr>
                <w:rFonts w:eastAsia="宋体"/>
                <w:color w:val="000000" w:themeColor="text1"/>
                <w:lang w:eastAsia="zh-CN"/>
              </w:rPr>
            </w:pPr>
            <w:r>
              <w:rPr>
                <w:rFonts w:eastAsia="宋体" w:hint="eastAsia"/>
                <w:color w:val="000000" w:themeColor="text1"/>
                <w:lang w:eastAsia="zh-CN"/>
              </w:rPr>
              <w:t>X</w:t>
            </w:r>
            <w:r>
              <w:rPr>
                <w:rFonts w:eastAsia="宋体"/>
                <w:color w:val="000000" w:themeColor="text1"/>
                <w:lang w:eastAsia="zh-CN"/>
              </w:rPr>
              <w:t>iaomi</w:t>
            </w:r>
          </w:p>
        </w:tc>
        <w:tc>
          <w:tcPr>
            <w:tcW w:w="6941" w:type="dxa"/>
            <w:vAlign w:val="center"/>
          </w:tcPr>
          <w:p w14:paraId="2190CB54" w14:textId="711D60D2" w:rsidR="009C21B3" w:rsidRDefault="00642324" w:rsidP="009206AE">
            <w:pPr>
              <w:spacing w:after="120"/>
              <w:jc w:val="both"/>
              <w:rPr>
                <w:rFonts w:eastAsia="宋体"/>
                <w:lang w:eastAsia="zh-CN"/>
              </w:rPr>
            </w:pPr>
            <w:r>
              <w:rPr>
                <w:rFonts w:eastAsia="宋体"/>
                <w:lang w:eastAsia="zh-CN"/>
              </w:rPr>
              <w:t>We are fine with Ericsson’s update.</w:t>
            </w:r>
          </w:p>
        </w:tc>
      </w:tr>
      <w:tr w:rsidR="009C21B3" w14:paraId="1A31DFF5" w14:textId="77777777" w:rsidTr="009206AE">
        <w:trPr>
          <w:trHeight w:val="398"/>
          <w:jc w:val="center"/>
        </w:trPr>
        <w:tc>
          <w:tcPr>
            <w:tcW w:w="2426" w:type="dxa"/>
            <w:shd w:val="clear" w:color="auto" w:fill="auto"/>
            <w:vAlign w:val="center"/>
          </w:tcPr>
          <w:p w14:paraId="6E9DB234" w14:textId="77777777" w:rsidR="009C21B3" w:rsidRDefault="009C21B3" w:rsidP="009206AE">
            <w:pPr>
              <w:snapToGrid w:val="0"/>
              <w:spacing w:after="0"/>
              <w:jc w:val="center"/>
              <w:rPr>
                <w:rFonts w:eastAsia="宋体"/>
                <w:color w:val="000000" w:themeColor="text1"/>
                <w:lang w:eastAsia="zh-CN"/>
              </w:rPr>
            </w:pPr>
          </w:p>
        </w:tc>
        <w:tc>
          <w:tcPr>
            <w:tcW w:w="6941" w:type="dxa"/>
            <w:vAlign w:val="center"/>
          </w:tcPr>
          <w:p w14:paraId="32CA692E" w14:textId="77777777" w:rsidR="009C21B3" w:rsidRDefault="009C21B3" w:rsidP="009206AE">
            <w:pPr>
              <w:spacing w:after="120"/>
              <w:rPr>
                <w:rFonts w:eastAsia="宋体"/>
                <w:lang w:eastAsia="zh-CN"/>
              </w:rPr>
            </w:pPr>
          </w:p>
        </w:tc>
      </w:tr>
      <w:tr w:rsidR="009C21B3" w14:paraId="5DD4CB9F" w14:textId="77777777" w:rsidTr="009206AE">
        <w:trPr>
          <w:trHeight w:val="398"/>
          <w:jc w:val="center"/>
        </w:trPr>
        <w:tc>
          <w:tcPr>
            <w:tcW w:w="2426" w:type="dxa"/>
            <w:shd w:val="clear" w:color="auto" w:fill="auto"/>
            <w:vAlign w:val="center"/>
          </w:tcPr>
          <w:p w14:paraId="0669701B" w14:textId="77777777" w:rsidR="009C21B3" w:rsidRDefault="009C21B3" w:rsidP="009206AE">
            <w:pPr>
              <w:snapToGrid w:val="0"/>
              <w:spacing w:after="0"/>
              <w:jc w:val="center"/>
              <w:rPr>
                <w:lang w:val="en-US" w:eastAsia="zh-CN"/>
              </w:rPr>
            </w:pPr>
          </w:p>
        </w:tc>
        <w:tc>
          <w:tcPr>
            <w:tcW w:w="6941" w:type="dxa"/>
            <w:vAlign w:val="center"/>
          </w:tcPr>
          <w:p w14:paraId="15FE74D5" w14:textId="77777777" w:rsidR="009C21B3" w:rsidRDefault="009C21B3" w:rsidP="009206AE">
            <w:pPr>
              <w:snapToGrid w:val="0"/>
              <w:rPr>
                <w:rFonts w:eastAsia="宋体"/>
                <w:lang w:val="en-US" w:eastAsia="zh-CN"/>
              </w:rPr>
            </w:pPr>
          </w:p>
        </w:tc>
      </w:tr>
      <w:tr w:rsidR="009C21B3" w14:paraId="43F1C99A" w14:textId="77777777" w:rsidTr="009206AE">
        <w:trPr>
          <w:trHeight w:val="398"/>
          <w:jc w:val="center"/>
        </w:trPr>
        <w:tc>
          <w:tcPr>
            <w:tcW w:w="2426" w:type="dxa"/>
            <w:shd w:val="clear" w:color="auto" w:fill="auto"/>
            <w:vAlign w:val="center"/>
          </w:tcPr>
          <w:p w14:paraId="47946E19" w14:textId="77777777" w:rsidR="009C21B3" w:rsidRDefault="009C21B3" w:rsidP="009206AE">
            <w:pPr>
              <w:snapToGrid w:val="0"/>
              <w:spacing w:after="0"/>
              <w:jc w:val="center"/>
              <w:rPr>
                <w:rFonts w:eastAsia="宋体"/>
                <w:lang w:eastAsia="zh-CN"/>
              </w:rPr>
            </w:pPr>
          </w:p>
        </w:tc>
        <w:tc>
          <w:tcPr>
            <w:tcW w:w="6941" w:type="dxa"/>
          </w:tcPr>
          <w:p w14:paraId="24509F08" w14:textId="77777777" w:rsidR="009C21B3" w:rsidRDefault="009C21B3" w:rsidP="009206AE">
            <w:pPr>
              <w:pStyle w:val="a9"/>
              <w:adjustRightInd w:val="0"/>
              <w:spacing w:before="120" w:line="259" w:lineRule="auto"/>
              <w:rPr>
                <w:rFonts w:ascii="Times New Roman" w:eastAsia="宋体" w:hAnsi="Times New Roman"/>
                <w:bCs/>
                <w:szCs w:val="20"/>
                <w:lang w:eastAsia="zh-CN"/>
              </w:rPr>
            </w:pPr>
          </w:p>
        </w:tc>
      </w:tr>
      <w:tr w:rsidR="009C21B3" w14:paraId="342ED1B4" w14:textId="77777777" w:rsidTr="009206AE">
        <w:trPr>
          <w:trHeight w:val="398"/>
          <w:jc w:val="center"/>
        </w:trPr>
        <w:tc>
          <w:tcPr>
            <w:tcW w:w="2426" w:type="dxa"/>
            <w:shd w:val="clear" w:color="auto" w:fill="auto"/>
            <w:vAlign w:val="center"/>
          </w:tcPr>
          <w:p w14:paraId="2DCFEEAA" w14:textId="77777777" w:rsidR="009C21B3" w:rsidRDefault="009C21B3" w:rsidP="009206AE">
            <w:pPr>
              <w:snapToGrid w:val="0"/>
              <w:spacing w:after="0"/>
              <w:jc w:val="center"/>
              <w:rPr>
                <w:rFonts w:eastAsiaTheme="minorEastAsia"/>
                <w:lang w:eastAsia="zh-CN"/>
              </w:rPr>
            </w:pPr>
          </w:p>
        </w:tc>
        <w:tc>
          <w:tcPr>
            <w:tcW w:w="6941" w:type="dxa"/>
          </w:tcPr>
          <w:p w14:paraId="1D03C1CF" w14:textId="77777777" w:rsidR="009C21B3" w:rsidRDefault="009C21B3" w:rsidP="009206AE">
            <w:pPr>
              <w:spacing w:after="120"/>
              <w:rPr>
                <w:rFonts w:eastAsia="宋体"/>
                <w:b/>
                <w:lang w:eastAsia="zh-CN"/>
              </w:rPr>
            </w:pPr>
          </w:p>
        </w:tc>
      </w:tr>
      <w:tr w:rsidR="009C21B3" w14:paraId="7CD0F53B" w14:textId="77777777" w:rsidTr="009206AE">
        <w:trPr>
          <w:trHeight w:val="398"/>
          <w:jc w:val="center"/>
        </w:trPr>
        <w:tc>
          <w:tcPr>
            <w:tcW w:w="2426" w:type="dxa"/>
            <w:shd w:val="clear" w:color="auto" w:fill="auto"/>
            <w:vAlign w:val="center"/>
          </w:tcPr>
          <w:p w14:paraId="032FC661" w14:textId="77777777" w:rsidR="009C21B3" w:rsidRDefault="009C21B3" w:rsidP="009206AE">
            <w:pPr>
              <w:snapToGrid w:val="0"/>
              <w:spacing w:after="0"/>
              <w:jc w:val="center"/>
              <w:rPr>
                <w:rFonts w:eastAsia="宋体"/>
                <w:bCs/>
                <w:lang w:eastAsia="zh-CN"/>
              </w:rPr>
            </w:pPr>
          </w:p>
        </w:tc>
        <w:tc>
          <w:tcPr>
            <w:tcW w:w="6941" w:type="dxa"/>
            <w:vAlign w:val="center"/>
          </w:tcPr>
          <w:p w14:paraId="5ADA1E80" w14:textId="77777777" w:rsidR="009C21B3" w:rsidRPr="00707D32" w:rsidRDefault="009C21B3" w:rsidP="009206AE">
            <w:pPr>
              <w:adjustRightInd w:val="0"/>
              <w:snapToGrid w:val="0"/>
              <w:spacing w:beforeLines="50" w:before="120" w:afterLines="50" w:after="120"/>
              <w:rPr>
                <w:rFonts w:eastAsia="宋体"/>
                <w:bCs/>
                <w:lang w:val="en-US" w:eastAsia="zh-CN"/>
              </w:rPr>
            </w:pPr>
          </w:p>
        </w:tc>
      </w:tr>
    </w:tbl>
    <w:p w14:paraId="775CDC61" w14:textId="77777777" w:rsidR="009C21B3" w:rsidRPr="009C21B3" w:rsidRDefault="009C21B3" w:rsidP="009C21B3">
      <w:pPr>
        <w:rPr>
          <w:lang w:val="en-US"/>
        </w:rPr>
      </w:pPr>
    </w:p>
    <w:p w14:paraId="55CAFC6A" w14:textId="77777777" w:rsidR="00CD186B" w:rsidRDefault="00CD186B"/>
    <w:p w14:paraId="674256BB" w14:textId="77777777" w:rsidR="00CD186B" w:rsidRDefault="00320DD6">
      <w:pPr>
        <w:pStyle w:val="1"/>
        <w:rPr>
          <w:lang w:val="en-US"/>
        </w:rPr>
      </w:pPr>
      <w:r>
        <w:rPr>
          <w:lang w:val="en-US"/>
        </w:rPr>
        <w:t xml:space="preserve">4 </w:t>
      </w:r>
      <w:bookmarkStart w:id="17" w:name="_Hlk112145968"/>
      <w:r>
        <w:rPr>
          <w:lang w:val="en-US"/>
        </w:rPr>
        <w:t>Issue #4: Closed Loop control</w:t>
      </w:r>
      <w:bookmarkEnd w:id="17"/>
    </w:p>
    <w:p w14:paraId="7706372C" w14:textId="77777777" w:rsidR="00CD186B" w:rsidRDefault="00320DD6">
      <w:pPr>
        <w:widowControl w:val="0"/>
        <w:jc w:val="both"/>
        <w:rPr>
          <w:rFonts w:eastAsiaTheme="minorEastAsia"/>
          <w:b/>
          <w:bCs/>
          <w:lang w:eastAsia="zh-CN"/>
        </w:rPr>
      </w:pPr>
      <w:r>
        <w:rPr>
          <w:rFonts w:ascii="Times" w:hAnsi="Times" w:cs="Times"/>
          <w:b/>
          <w:bCs/>
          <w:highlight w:val="green"/>
        </w:rPr>
        <w:t xml:space="preserve">Agreement </w:t>
      </w:r>
      <w:r>
        <w:rPr>
          <w:rFonts w:ascii="Times" w:eastAsia="Times New Roman" w:hAnsi="Times" w:cs="Times"/>
          <w:b/>
          <w:bCs/>
          <w:color w:val="000000"/>
          <w:highlight w:val="green"/>
        </w:rPr>
        <w:t>(RAN1 106e)</w:t>
      </w:r>
      <w:r>
        <w:rPr>
          <w:rFonts w:ascii="Times" w:hAnsi="Times" w:cs="Times"/>
          <w:b/>
          <w:bCs/>
          <w:highlight w:val="green"/>
        </w:rPr>
        <w:t>:</w:t>
      </w:r>
      <w:r>
        <w:rPr>
          <w:rFonts w:eastAsiaTheme="minorEastAsia"/>
          <w:b/>
          <w:bCs/>
          <w:lang w:eastAsia="zh-CN"/>
        </w:rPr>
        <w:t xml:space="preserve"> </w:t>
      </w:r>
    </w:p>
    <w:p w14:paraId="447F7AC3" w14:textId="77777777" w:rsidR="00CD186B" w:rsidRDefault="00320DD6">
      <w:pPr>
        <w:rPr>
          <w:rFonts w:eastAsiaTheme="minorEastAsia"/>
          <w:lang w:eastAsia="zh-CN"/>
        </w:rPr>
      </w:pPr>
      <w:r>
        <w:rPr>
          <w:rFonts w:eastAsiaTheme="minorEastAsia"/>
          <w:lang w:eastAsia="zh-CN"/>
        </w:rPr>
        <w:t>For TA update in RRC_CONNECTED state, combination of both open (i.e. UE autonomous TA estimation, and common TA estimation) and closed (i.e., received TA commands) control loops shall be supported for IoT-NTN</w:t>
      </w:r>
    </w:p>
    <w:p w14:paraId="69955458" w14:textId="77777777" w:rsidR="00CD186B" w:rsidRDefault="00320DD6">
      <w:pPr>
        <w:widowControl w:val="0"/>
        <w:jc w:val="both"/>
        <w:rPr>
          <w:rFonts w:eastAsiaTheme="minorEastAsia"/>
          <w:b/>
          <w:bCs/>
          <w:lang w:eastAsia="zh-CN"/>
        </w:rPr>
      </w:pPr>
      <w:r>
        <w:rPr>
          <w:rFonts w:ascii="Times" w:hAnsi="Times" w:cs="Times"/>
          <w:b/>
          <w:bCs/>
          <w:highlight w:val="green"/>
        </w:rPr>
        <w:t xml:space="preserve">Agreement </w:t>
      </w:r>
      <w:r>
        <w:rPr>
          <w:rFonts w:ascii="Times" w:eastAsia="Times New Roman" w:hAnsi="Times" w:cs="Times"/>
          <w:b/>
          <w:bCs/>
          <w:color w:val="000000"/>
          <w:highlight w:val="green"/>
        </w:rPr>
        <w:t>(RAN1 109e)</w:t>
      </w:r>
      <w:r>
        <w:rPr>
          <w:rFonts w:ascii="Times" w:hAnsi="Times" w:cs="Times"/>
          <w:b/>
          <w:bCs/>
          <w:highlight w:val="green"/>
        </w:rPr>
        <w:t>:</w:t>
      </w:r>
      <w:r>
        <w:rPr>
          <w:rFonts w:eastAsiaTheme="minorEastAsia"/>
          <w:b/>
          <w:bCs/>
          <w:lang w:eastAsia="zh-CN"/>
        </w:rPr>
        <w:t xml:space="preserve"> </w:t>
      </w:r>
    </w:p>
    <w:p w14:paraId="20D19514" w14:textId="77777777" w:rsidR="00CD186B" w:rsidRDefault="00320DD6">
      <w:pPr>
        <w:rPr>
          <w:rFonts w:eastAsia="宋体"/>
          <w:lang w:eastAsia="zh-CN"/>
        </w:rPr>
      </w:pPr>
      <w:r>
        <w:rPr>
          <w:rFonts w:eastAsia="宋体"/>
          <w:lang w:eastAsia="zh-CN"/>
        </w:rPr>
        <w:t xml:space="preserve">Closed loop time and frequency correction, with potential enhancements, for IoT-NTN is considered to reduce the need for UE to update GNSS position fix in long connection time </w:t>
      </w:r>
    </w:p>
    <w:p w14:paraId="2350E354" w14:textId="77777777" w:rsidR="00CD186B" w:rsidRDefault="00CD186B">
      <w:pPr>
        <w:rPr>
          <w:lang w:eastAsia="zh-CN"/>
        </w:rPr>
      </w:pPr>
    </w:p>
    <w:p w14:paraId="712DD6CB" w14:textId="77777777" w:rsidR="00CD186B" w:rsidRDefault="00320DD6">
      <w:pPr>
        <w:pStyle w:val="2"/>
        <w:numPr>
          <w:ilvl w:val="1"/>
          <w:numId w:val="29"/>
        </w:numPr>
        <w:rPr>
          <w:rFonts w:eastAsia="宋体"/>
          <w:lang w:val="en-US" w:eastAsia="zh-CN"/>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CD186B" w14:paraId="03F47B71" w14:textId="77777777">
        <w:trPr>
          <w:trHeight w:val="398"/>
          <w:jc w:val="center"/>
        </w:trPr>
        <w:tc>
          <w:tcPr>
            <w:tcW w:w="2426" w:type="dxa"/>
            <w:shd w:val="clear" w:color="auto" w:fill="D5DCE4" w:themeFill="text2" w:themeFillTint="33"/>
            <w:vAlign w:val="center"/>
          </w:tcPr>
          <w:p w14:paraId="06961C51" w14:textId="77777777" w:rsidR="00CD186B" w:rsidRDefault="00320DD6">
            <w:pPr>
              <w:snapToGrid w:val="0"/>
              <w:spacing w:after="0"/>
              <w:jc w:val="center"/>
            </w:pPr>
            <w:r>
              <w:t>Contribution</w:t>
            </w:r>
          </w:p>
        </w:tc>
        <w:tc>
          <w:tcPr>
            <w:tcW w:w="6941" w:type="dxa"/>
            <w:shd w:val="clear" w:color="auto" w:fill="D5DCE4" w:themeFill="text2" w:themeFillTint="33"/>
            <w:vAlign w:val="center"/>
          </w:tcPr>
          <w:p w14:paraId="47C8F890" w14:textId="77777777" w:rsidR="00CD186B" w:rsidRDefault="00320DD6">
            <w:pPr>
              <w:snapToGrid w:val="0"/>
              <w:spacing w:after="0"/>
              <w:jc w:val="center"/>
            </w:pPr>
            <w:r>
              <w:t>Observation/Proposals</w:t>
            </w:r>
          </w:p>
        </w:tc>
      </w:tr>
      <w:tr w:rsidR="00CD186B" w14:paraId="0146855F" w14:textId="77777777">
        <w:trPr>
          <w:trHeight w:val="398"/>
          <w:jc w:val="center"/>
        </w:trPr>
        <w:tc>
          <w:tcPr>
            <w:tcW w:w="2426" w:type="dxa"/>
            <w:shd w:val="clear" w:color="auto" w:fill="D5DCE4" w:themeFill="text2" w:themeFillTint="33"/>
            <w:vAlign w:val="center"/>
          </w:tcPr>
          <w:p w14:paraId="55304A55" w14:textId="77777777" w:rsidR="00CD186B" w:rsidRDefault="00320DD6">
            <w:pPr>
              <w:snapToGrid w:val="0"/>
              <w:spacing w:after="0"/>
              <w:jc w:val="center"/>
            </w:pPr>
            <w:proofErr w:type="spellStart"/>
            <w:r>
              <w:rPr>
                <w:rFonts w:eastAsiaTheme="minorEastAsia"/>
                <w:lang w:eastAsia="zh-CN"/>
              </w:rPr>
              <w:t>Spreadtrum</w:t>
            </w:r>
            <w:proofErr w:type="spellEnd"/>
          </w:p>
        </w:tc>
        <w:tc>
          <w:tcPr>
            <w:tcW w:w="6941" w:type="dxa"/>
            <w:shd w:val="clear" w:color="auto" w:fill="auto"/>
            <w:vAlign w:val="center"/>
          </w:tcPr>
          <w:p w14:paraId="38A08622" w14:textId="77777777" w:rsidR="00CD186B" w:rsidRDefault="00320DD6">
            <w:pPr>
              <w:rPr>
                <w:rFonts w:eastAsia="宋体"/>
                <w:lang w:eastAsia="zh-CN"/>
              </w:rPr>
            </w:pPr>
            <w:r>
              <w:rPr>
                <w:lang w:eastAsia="zh-CN"/>
              </w:rPr>
              <w:t>Proposal 4:</w:t>
            </w:r>
            <w:r>
              <w:t xml:space="preserve"> </w:t>
            </w:r>
            <w:r>
              <w:rPr>
                <w:lang w:eastAsia="zh-CN"/>
              </w:rPr>
              <w:t>Closed loop frequency correction should not be supported.</w:t>
            </w:r>
          </w:p>
        </w:tc>
      </w:tr>
      <w:tr w:rsidR="00CD186B" w14:paraId="46BF3212" w14:textId="77777777">
        <w:trPr>
          <w:trHeight w:val="398"/>
          <w:jc w:val="center"/>
        </w:trPr>
        <w:tc>
          <w:tcPr>
            <w:tcW w:w="2426" w:type="dxa"/>
            <w:shd w:val="clear" w:color="auto" w:fill="D5DCE4" w:themeFill="text2" w:themeFillTint="33"/>
            <w:vAlign w:val="center"/>
          </w:tcPr>
          <w:p w14:paraId="097737C6" w14:textId="77777777" w:rsidR="00CD186B" w:rsidRDefault="00320DD6">
            <w:pPr>
              <w:snapToGrid w:val="0"/>
              <w:spacing w:after="0"/>
              <w:jc w:val="center"/>
              <w:rPr>
                <w:rFonts w:eastAsiaTheme="minorEastAsia"/>
                <w:lang w:eastAsia="zh-CN"/>
              </w:rPr>
            </w:pPr>
            <w:r>
              <w:rPr>
                <w:rFonts w:eastAsiaTheme="minorEastAsia"/>
                <w:lang w:eastAsia="zh-CN"/>
              </w:rPr>
              <w:t>MediaTek</w:t>
            </w:r>
          </w:p>
        </w:tc>
        <w:tc>
          <w:tcPr>
            <w:tcW w:w="6941" w:type="dxa"/>
            <w:shd w:val="clear" w:color="auto" w:fill="auto"/>
            <w:vAlign w:val="center"/>
          </w:tcPr>
          <w:p w14:paraId="3DA36B7E" w14:textId="77777777" w:rsidR="00CD186B" w:rsidRDefault="00320DD6">
            <w:pPr>
              <w:rPr>
                <w:rFonts w:eastAsia="宋体"/>
                <w:lang w:eastAsia="zh-CN"/>
              </w:rPr>
            </w:pPr>
            <w:r>
              <w:rPr>
                <w:lang w:eastAsia="zh-CN"/>
              </w:rPr>
              <w:t>Observation 1: The TA error due to the position error of a UE that is moving without GNSS measurements can be approximately 5.8 us and 11.6 us within 30 seconds and 60 seconds at UE velocity of 120 km/h in IoT NTN for LEO 600km.</w:t>
            </w:r>
          </w:p>
          <w:p w14:paraId="415F8778" w14:textId="77777777" w:rsidR="00CD186B" w:rsidRDefault="00320DD6">
            <w:pPr>
              <w:rPr>
                <w:rFonts w:eastAsia="宋体"/>
                <w:lang w:eastAsia="zh-CN"/>
              </w:rPr>
            </w:pPr>
            <w:r>
              <w:rPr>
                <w:lang w:eastAsia="zh-CN"/>
              </w:rPr>
              <w:t xml:space="preserve">Observation 2: </w:t>
            </w:r>
            <w:r>
              <w:rPr>
                <w:lang w:val="en-US" w:eastAsia="zh-CN"/>
              </w:rPr>
              <w:t>For UE velocity above 30 km/h, if no closed loop time correction exists, UE needs to do GNSS position fix within 60 seconds to make TA error due to the position error of a UE smaller than transmit time error 2.6 us in NB-IoT NTN</w:t>
            </w:r>
            <w:r>
              <w:rPr>
                <w:lang w:eastAsia="zh-CN"/>
              </w:rPr>
              <w:t xml:space="preserve"> for LEO 600km</w:t>
            </w:r>
            <w:r>
              <w:rPr>
                <w:lang w:val="en-US" w:eastAsia="zh-CN"/>
              </w:rPr>
              <w:t>.</w:t>
            </w:r>
          </w:p>
          <w:p w14:paraId="08DCDBB7" w14:textId="77777777" w:rsidR="00CD186B" w:rsidRDefault="00320DD6">
            <w:pPr>
              <w:rPr>
                <w:rFonts w:eastAsia="宋体"/>
                <w:lang w:eastAsia="zh-CN"/>
              </w:rPr>
            </w:pPr>
            <w:r>
              <w:rPr>
                <w:lang w:eastAsia="zh-CN"/>
              </w:rPr>
              <w:t xml:space="preserve">Observation 3: </w:t>
            </w:r>
            <w:r>
              <w:rPr>
                <w:lang w:val="en-US" w:eastAsia="zh-CN"/>
              </w:rPr>
              <w:t>TA error caused by UE mobility in TN is larger than that in NTN.</w:t>
            </w:r>
          </w:p>
          <w:p w14:paraId="1BE5BC25" w14:textId="77777777" w:rsidR="00CD186B" w:rsidRDefault="00320DD6">
            <w:pPr>
              <w:rPr>
                <w:rFonts w:eastAsia="宋体"/>
                <w:lang w:eastAsia="zh-CN"/>
              </w:rPr>
            </w:pPr>
            <w:r>
              <w:rPr>
                <w:lang w:val="en-US" w:eastAsia="zh-CN"/>
              </w:rPr>
              <w:t>Observation 4: The TA error caused by UE mobility in NTN can be taken care of by legacy closed loop time correction in Rel-18.</w:t>
            </w:r>
          </w:p>
          <w:p w14:paraId="576FA7EA" w14:textId="77777777" w:rsidR="00CD186B" w:rsidRDefault="00320DD6">
            <w:pPr>
              <w:rPr>
                <w:rFonts w:eastAsia="宋体"/>
                <w:lang w:eastAsia="zh-CN"/>
              </w:rPr>
            </w:pPr>
            <w:r>
              <w:rPr>
                <w:lang w:eastAsia="zh-CN"/>
              </w:rPr>
              <w:t>Observation 5: The maximum Doppler shift error due to the position error of a UE that is moving without GNSS measurements at Nadir can be approximately 168.8Hz and 337.7Hz within 60 seconds and 120 seconds at UE velocity of 120 km/h for LEO 600km. At the lower elevation angle 30 degree, the frequency error is in the order of a few Hz for LEO 600km.</w:t>
            </w:r>
          </w:p>
          <w:p w14:paraId="718998FE" w14:textId="77777777" w:rsidR="00CD186B" w:rsidRDefault="00320DD6">
            <w:pPr>
              <w:rPr>
                <w:rFonts w:eastAsia="宋体"/>
                <w:lang w:eastAsia="zh-CN"/>
              </w:rPr>
            </w:pPr>
            <w:r>
              <w:rPr>
                <w:lang w:eastAsia="zh-CN"/>
              </w:rPr>
              <w:t xml:space="preserve">Observation 6: </w:t>
            </w:r>
            <w:r>
              <w:rPr>
                <w:lang w:val="en-US" w:eastAsia="zh-CN"/>
              </w:rPr>
              <w:t>When GNSS validity duration is below 60 seconds, the frequency error from NTN is smaller than that of TN. RAN1 should first discuss on whether closed loop frequency correction is needed for NTN since there is no such mechanism in legacy TN system.</w:t>
            </w:r>
          </w:p>
        </w:tc>
      </w:tr>
      <w:tr w:rsidR="00CD186B" w14:paraId="42F5495B" w14:textId="77777777">
        <w:trPr>
          <w:trHeight w:val="398"/>
          <w:jc w:val="center"/>
        </w:trPr>
        <w:tc>
          <w:tcPr>
            <w:tcW w:w="2426" w:type="dxa"/>
            <w:shd w:val="clear" w:color="auto" w:fill="D5DCE4" w:themeFill="text2" w:themeFillTint="33"/>
            <w:vAlign w:val="center"/>
          </w:tcPr>
          <w:p w14:paraId="2FF0C8A9" w14:textId="77777777" w:rsidR="00CD186B" w:rsidRDefault="00320DD6">
            <w:pPr>
              <w:snapToGrid w:val="0"/>
              <w:spacing w:after="0"/>
              <w:jc w:val="center"/>
              <w:rPr>
                <w:rFonts w:eastAsia="宋体"/>
                <w:lang w:eastAsia="zh-CN"/>
              </w:rPr>
            </w:pPr>
            <w:r>
              <w:rPr>
                <w:rFonts w:eastAsia="宋体"/>
                <w:lang w:eastAsia="zh-CN"/>
              </w:rPr>
              <w:t>Samsung</w:t>
            </w:r>
          </w:p>
        </w:tc>
        <w:tc>
          <w:tcPr>
            <w:tcW w:w="6941" w:type="dxa"/>
            <w:vAlign w:val="center"/>
          </w:tcPr>
          <w:p w14:paraId="434ED95B" w14:textId="77777777" w:rsidR="00CD186B" w:rsidRDefault="00320DD6">
            <w:pPr>
              <w:spacing w:before="180" w:line="288" w:lineRule="auto"/>
              <w:jc w:val="both"/>
            </w:pPr>
            <w:r>
              <w:t xml:space="preserve">Proposal 1: Introduce closed loop pre-compensated frequency offset command </w:t>
            </w:r>
            <w:proofErr w:type="spellStart"/>
            <w:r>
              <w:t>signaling</w:t>
            </w:r>
            <w:proofErr w:type="spellEnd"/>
            <w:r>
              <w:t>, e.g., using a MAC CE similar to current TA command.</w:t>
            </w:r>
          </w:p>
        </w:tc>
      </w:tr>
      <w:tr w:rsidR="00CD186B" w14:paraId="1D89CDFB" w14:textId="77777777">
        <w:trPr>
          <w:trHeight w:val="398"/>
          <w:jc w:val="center"/>
        </w:trPr>
        <w:tc>
          <w:tcPr>
            <w:tcW w:w="2426" w:type="dxa"/>
            <w:shd w:val="clear" w:color="auto" w:fill="D5DCE4" w:themeFill="text2" w:themeFillTint="33"/>
            <w:vAlign w:val="center"/>
          </w:tcPr>
          <w:p w14:paraId="570C04F8" w14:textId="77777777" w:rsidR="00CD186B" w:rsidRDefault="00320DD6">
            <w:pPr>
              <w:snapToGrid w:val="0"/>
              <w:spacing w:after="0"/>
              <w:jc w:val="center"/>
              <w:rPr>
                <w:rFonts w:eastAsia="宋体"/>
                <w:lang w:eastAsia="zh-CN"/>
              </w:rPr>
            </w:pPr>
            <w:r>
              <w:rPr>
                <w:rFonts w:eastAsiaTheme="minorEastAsia"/>
                <w:lang w:eastAsia="zh-CN"/>
              </w:rPr>
              <w:t>Nordic Semiconductor ASA</w:t>
            </w:r>
          </w:p>
        </w:tc>
        <w:tc>
          <w:tcPr>
            <w:tcW w:w="6941" w:type="dxa"/>
            <w:vAlign w:val="center"/>
          </w:tcPr>
          <w:p w14:paraId="032780EE" w14:textId="77777777" w:rsidR="00CD186B" w:rsidRDefault="00320DD6">
            <w:pPr>
              <w:rPr>
                <w:lang w:eastAsia="zh-CN"/>
              </w:rPr>
            </w:pPr>
            <w:r>
              <w:rPr>
                <w:lang w:val="en-US"/>
              </w:rPr>
              <w:t>Proposal 1: In RRC connected mode, the closed loop time and frequency correction loops could be considered as a complementary mechanism to GNSS gaps.</w:t>
            </w:r>
          </w:p>
        </w:tc>
      </w:tr>
      <w:tr w:rsidR="00CD186B" w14:paraId="1105CE66" w14:textId="77777777">
        <w:trPr>
          <w:trHeight w:val="398"/>
          <w:jc w:val="center"/>
        </w:trPr>
        <w:tc>
          <w:tcPr>
            <w:tcW w:w="2426" w:type="dxa"/>
            <w:shd w:val="clear" w:color="auto" w:fill="D5DCE4" w:themeFill="text2" w:themeFillTint="33"/>
            <w:vAlign w:val="center"/>
          </w:tcPr>
          <w:p w14:paraId="4AAFCD68" w14:textId="77777777" w:rsidR="00CD186B" w:rsidRDefault="00320DD6">
            <w:pPr>
              <w:snapToGrid w:val="0"/>
              <w:spacing w:after="0"/>
              <w:jc w:val="center"/>
              <w:rPr>
                <w:rFonts w:eastAsia="宋体"/>
                <w:lang w:eastAsia="zh-CN"/>
              </w:rPr>
            </w:pPr>
            <w:r>
              <w:rPr>
                <w:rFonts w:eastAsia="宋体"/>
                <w:lang w:eastAsia="zh-CN"/>
              </w:rPr>
              <w:t>CMCC</w:t>
            </w:r>
          </w:p>
        </w:tc>
        <w:tc>
          <w:tcPr>
            <w:tcW w:w="6941" w:type="dxa"/>
            <w:vAlign w:val="center"/>
          </w:tcPr>
          <w:p w14:paraId="5567FA9A" w14:textId="77777777" w:rsidR="00CD186B" w:rsidRDefault="00320DD6">
            <w:pPr>
              <w:rPr>
                <w:lang w:val="en-US"/>
              </w:rPr>
            </w:pPr>
            <w:r>
              <w:t>Proposal 5. For long connection, the power consumption of potential mechanisms that enable alternate GNSS measurement and data transmission needs to be evaluated.</w:t>
            </w:r>
          </w:p>
        </w:tc>
      </w:tr>
      <w:tr w:rsidR="00CD186B" w14:paraId="3B3A3A3C" w14:textId="77777777">
        <w:trPr>
          <w:trHeight w:val="398"/>
          <w:jc w:val="center"/>
        </w:trPr>
        <w:tc>
          <w:tcPr>
            <w:tcW w:w="2426" w:type="dxa"/>
            <w:shd w:val="clear" w:color="auto" w:fill="D5DCE4" w:themeFill="text2" w:themeFillTint="33"/>
            <w:vAlign w:val="center"/>
          </w:tcPr>
          <w:p w14:paraId="26CBDA7A" w14:textId="77777777" w:rsidR="00CD186B" w:rsidRDefault="00320DD6">
            <w:pPr>
              <w:snapToGrid w:val="0"/>
              <w:spacing w:after="0"/>
              <w:jc w:val="center"/>
              <w:rPr>
                <w:rFonts w:eastAsia="宋体"/>
                <w:color w:val="000000" w:themeColor="text1"/>
                <w:lang w:eastAsia="zh-CN"/>
              </w:rPr>
            </w:pPr>
            <w:r>
              <w:rPr>
                <w:rFonts w:eastAsia="宋体"/>
                <w:color w:val="000000" w:themeColor="text1"/>
                <w:lang w:eastAsia="zh-CN"/>
              </w:rPr>
              <w:t>Qualcomm</w:t>
            </w:r>
          </w:p>
        </w:tc>
        <w:tc>
          <w:tcPr>
            <w:tcW w:w="6941" w:type="dxa"/>
          </w:tcPr>
          <w:p w14:paraId="75892F5E" w14:textId="77777777" w:rsidR="00CD186B" w:rsidRDefault="00320DD6">
            <w:r>
              <w:t xml:space="preserve">Observation 1: Under the studied scenario of short, sporadic connections, a GNSS fix before every connection consumes approximately </w:t>
            </w:r>
            <m:oMath>
              <m:r>
                <m:rPr>
                  <m:sty m:val="p"/>
                </m:rPr>
                <w:rPr>
                  <w:rFonts w:ascii="Cambria Math" w:hAnsi="Cambria Math"/>
                </w:rPr>
                <m:t>34%</m:t>
              </m:r>
            </m:oMath>
            <w:r>
              <w:t xml:space="preserve"> of the UE’s total available energy.</w:t>
            </w:r>
          </w:p>
          <w:p w14:paraId="2AEB1A11" w14:textId="77777777" w:rsidR="00CD186B" w:rsidRDefault="00320DD6">
            <w:pPr>
              <w:rPr>
                <w:lang w:val="en-US"/>
              </w:rPr>
            </w:pPr>
            <w:r>
              <w:rPr>
                <w:lang w:val="en-US"/>
              </w:rPr>
              <w:t xml:space="preserve">Observation 2: Under the studied scenario of a long connection employing connected mode DRX (with a DRX cycle of </w:t>
            </w:r>
            <m:oMath>
              <m:r>
                <m:rPr>
                  <m:sty m:val="p"/>
                </m:rPr>
                <w:rPr>
                  <w:rFonts w:ascii="Cambria Math" w:hAnsi="Cambria Math"/>
                  <w:lang w:val="en-US"/>
                </w:rPr>
                <m:t>~10s</m:t>
              </m:r>
            </m:oMath>
            <w:r>
              <w:rPr>
                <w:lang w:val="en-US"/>
              </w:rPr>
              <w:t xml:space="preserve">), a GNSS fix before every uplink transmission consumes approximately </w:t>
            </w:r>
            <m:oMath>
              <m:r>
                <m:rPr>
                  <m:sty m:val="p"/>
                </m:rPr>
                <w:rPr>
                  <w:rFonts w:ascii="Cambria Math" w:hAnsi="Cambria Math"/>
                  <w:lang w:val="en-US"/>
                </w:rPr>
                <m:t>45%</m:t>
              </m:r>
            </m:oMath>
            <w:r>
              <w:rPr>
                <w:lang w:val="en-US"/>
              </w:rPr>
              <w:t xml:space="preserve"> of the UE’s total available energy without additional enhancements w.r.t uplink synchronization.</w:t>
            </w:r>
          </w:p>
          <w:p w14:paraId="1853CDD4" w14:textId="77777777" w:rsidR="00CD186B" w:rsidRDefault="00320DD6">
            <w:pPr>
              <w:pStyle w:val="aff2"/>
              <w:numPr>
                <w:ilvl w:val="0"/>
                <w:numId w:val="30"/>
              </w:numPr>
              <w:overflowPunct w:val="0"/>
              <w:autoSpaceDE w:val="0"/>
              <w:autoSpaceDN w:val="0"/>
              <w:adjustRightInd w:val="0"/>
              <w:ind w:leftChars="0"/>
              <w:contextualSpacing/>
              <w:textAlignment w:val="baseline"/>
              <w:rPr>
                <w:lang w:val="en-US"/>
              </w:rPr>
            </w:pPr>
            <w:r>
              <w:rPr>
                <w:lang w:val="en-US"/>
              </w:rPr>
              <w:t xml:space="preserve">This is especially true for mobile UEs that cannot depend on a prior acquired GNSS fix </w:t>
            </w:r>
          </w:p>
          <w:p w14:paraId="620BF4B6" w14:textId="77777777" w:rsidR="00CD186B" w:rsidRDefault="00320DD6">
            <w:r>
              <w:t xml:space="preserve">Observation 3: For long connections in eMTC and NB-IoT over NTN, NPRACH-driven closed-loop time and frequency corrections lowers the GNSS power penalty from </w:t>
            </w:r>
            <m:oMath>
              <m:r>
                <m:rPr>
                  <m:sty m:val="p"/>
                </m:rPr>
                <w:rPr>
                  <w:rFonts w:ascii="Cambria Math" w:hAnsi="Cambria Math"/>
                </w:rPr>
                <m:t>45%</m:t>
              </m:r>
            </m:oMath>
            <w:r>
              <w:t xml:space="preserve"> to </w:t>
            </w:r>
            <m:oMath>
              <m:r>
                <m:rPr>
                  <m:sty m:val="p"/>
                </m:rPr>
                <w:rPr>
                  <w:rFonts w:ascii="Cambria Math" w:hAnsi="Cambria Math"/>
                </w:rPr>
                <m:t>17%</m:t>
              </m:r>
            </m:oMath>
            <w:r>
              <w:t xml:space="preserve"> (with a GNSS relaxation factor of 4), w.r.t a baseline without closed-loop corrections.</w:t>
            </w:r>
          </w:p>
          <w:p w14:paraId="7FB7DAE1" w14:textId="77777777" w:rsidR="00CD186B" w:rsidRDefault="00320DD6">
            <w:r>
              <w:t>Proposal 1: RAN1 to specify NPRACH-driven closed-loop time and frequency corrections, to mitigate UE power consumption on account of GNSS fixes.</w:t>
            </w:r>
          </w:p>
          <w:p w14:paraId="4B54F81A" w14:textId="77777777" w:rsidR="00CD186B" w:rsidRDefault="00320DD6">
            <w:pPr>
              <w:rPr>
                <w:lang w:val="en-US"/>
              </w:rPr>
            </w:pPr>
            <w:r>
              <w:rPr>
                <w:lang w:val="en-US"/>
              </w:rPr>
              <w:t xml:space="preserve">Observation 4:  According to current specifications, any time a UE transmits a NPRACH, it uses a value of </w:t>
            </w:r>
            <m:oMath>
              <m:sSub>
                <m:sSubPr>
                  <m:ctrlPr>
                    <w:ins w:id="18" w:author="Talha Khan" w:date="2022-08-23T11:57:00Z">
                      <w:rPr>
                        <w:rFonts w:ascii="Cambria Math" w:hAnsi="Cambria Math"/>
                        <w:lang w:val="en-US"/>
                      </w:rPr>
                    </w:ins>
                  </m:ctrlPr>
                </m:sSubPr>
                <m:e>
                  <m:r>
                    <m:rPr>
                      <m:sty m:val="p"/>
                    </m:rPr>
                    <w:rPr>
                      <w:rFonts w:ascii="Cambria Math" w:hAnsi="Cambria Math"/>
                    </w:rPr>
                    <m:t>N</m:t>
                  </m:r>
                </m:e>
                <m:sub>
                  <m:r>
                    <m:rPr>
                      <m:nor/>
                    </m:rPr>
                    <w:rPr>
                      <w:lang w:val="en-US"/>
                    </w:rPr>
                    <m:t>TA</m:t>
                  </m:r>
                </m:sub>
              </m:sSub>
              <m:r>
                <m:rPr>
                  <m:sty m:val="p"/>
                </m:rPr>
                <w:rPr>
                  <w:rFonts w:ascii="Cambria Math" w:hAnsi="Cambria Math"/>
                  <w:lang w:val="en-US"/>
                </w:rPr>
                <m:t>=0</m:t>
              </m:r>
            </m:oMath>
            <w:r>
              <w:rPr>
                <w:lang w:val="en-US"/>
              </w:rPr>
              <w:t xml:space="preserve"> in calculating the TA for the NPRACH transmission.</w:t>
            </w:r>
          </w:p>
          <w:p w14:paraId="15BEDBC8" w14:textId="77777777" w:rsidR="00CD186B" w:rsidRDefault="00320DD6">
            <w:pPr>
              <w:rPr>
                <w:lang w:val="en-US"/>
              </w:rPr>
            </w:pPr>
            <w:r>
              <w:rPr>
                <w:lang w:val="en-US"/>
              </w:rPr>
              <w:t xml:space="preserve">Observation 5: If a considerable amount of time has passed since the last GNSS position fix, e.g., for a mobile UE, the accuracy of </w:t>
            </w:r>
            <m:oMath>
              <m:sSubSup>
                <m:sSubSupPr>
                  <m:ctrlPr>
                    <w:ins w:id="19" w:author="Talha Khan" w:date="2022-08-23T11:57:00Z">
                      <w:rPr>
                        <w:rFonts w:ascii="Cambria Math" w:hAnsi="Cambria Math"/>
                        <w:lang w:val="en-US"/>
                      </w:rPr>
                    </w:ins>
                  </m:ctrlPr>
                </m:sSubSupPr>
                <m:e>
                  <m:r>
                    <m:rPr>
                      <m:sty m:val="p"/>
                    </m:rPr>
                    <w:rPr>
                      <w:rFonts w:ascii="Cambria Math" w:hAnsi="Cambria Math"/>
                    </w:rPr>
                    <m:t>N</m:t>
                  </m:r>
                </m:e>
                <m:sub>
                  <m:r>
                    <m:rPr>
                      <m:nor/>
                    </m:rPr>
                    <w:rPr>
                      <w:lang w:val="en-US"/>
                    </w:rPr>
                    <m:t>TA, adj</m:t>
                  </m:r>
                </m:sub>
                <m:sup>
                  <m:r>
                    <m:rPr>
                      <m:nor/>
                    </m:rPr>
                    <w:rPr>
                      <w:lang w:val="en-US"/>
                    </w:rPr>
                    <m:t>UE</m:t>
                  </m:r>
                </m:sup>
              </m:sSubSup>
            </m:oMath>
            <w:r>
              <w:rPr>
                <w:lang w:val="en-US"/>
              </w:rPr>
              <w:t xml:space="preserve"> becomes progressively worse over time, i.e., the error in </w:t>
            </w:r>
            <m:oMath>
              <m:sSubSup>
                <m:sSubSupPr>
                  <m:ctrlPr>
                    <w:ins w:id="20" w:author="Talha Khan" w:date="2022-08-23T11:57:00Z">
                      <w:rPr>
                        <w:rFonts w:ascii="Cambria Math" w:hAnsi="Cambria Math"/>
                        <w:lang w:val="en-US"/>
                      </w:rPr>
                    </w:ins>
                  </m:ctrlPr>
                </m:sSubSupPr>
                <m:e>
                  <m:r>
                    <m:rPr>
                      <m:sty m:val="p"/>
                    </m:rPr>
                    <w:rPr>
                      <w:rFonts w:ascii="Cambria Math" w:hAnsi="Cambria Math"/>
                    </w:rPr>
                    <m:t>N</m:t>
                  </m:r>
                </m:e>
                <m:sub>
                  <m:r>
                    <m:rPr>
                      <m:nor/>
                    </m:rPr>
                    <w:rPr>
                      <w:lang w:val="en-US"/>
                    </w:rPr>
                    <m:t>TA, adj</m:t>
                  </m:r>
                </m:sub>
                <m:sup>
                  <m:r>
                    <m:rPr>
                      <m:nor/>
                    </m:rPr>
                    <w:rPr>
                      <w:lang w:val="en-US"/>
                    </w:rPr>
                    <m:t>UE</m:t>
                  </m:r>
                </m:sup>
              </m:sSubSup>
            </m:oMath>
            <w:r>
              <w:rPr>
                <w:lang w:val="en-US"/>
              </w:rPr>
              <w:t xml:space="preserve"> increases over time.</w:t>
            </w:r>
          </w:p>
          <w:p w14:paraId="5602556E" w14:textId="77777777" w:rsidR="00CD186B" w:rsidRDefault="00320DD6">
            <w:pPr>
              <w:rPr>
                <w:lang w:val="en-US"/>
              </w:rPr>
            </w:pPr>
            <w:r>
              <w:rPr>
                <w:lang w:val="en-US"/>
              </w:rPr>
              <w:t xml:space="preserve">Observation 6: Although the eNB can progressively correct (by issuing TA commands) the timing error due to a stale UE location, this correction is not applied when transmitting NPRACH (which currently uses </w:t>
            </w:r>
            <m:oMath>
              <m:sSub>
                <m:sSubPr>
                  <m:ctrlPr>
                    <w:ins w:id="21" w:author="Talha Khan" w:date="2022-08-23T11:57:00Z">
                      <w:rPr>
                        <w:rFonts w:ascii="Cambria Math" w:hAnsi="Cambria Math"/>
                        <w:lang w:val="en-US"/>
                      </w:rPr>
                    </w:ins>
                  </m:ctrlPr>
                </m:sSubPr>
                <m:e>
                  <m:r>
                    <m:rPr>
                      <m:sty m:val="p"/>
                    </m:rPr>
                    <w:rPr>
                      <w:rFonts w:ascii="Cambria Math" w:hAnsi="Cambria Math"/>
                    </w:rPr>
                    <m:t>N</m:t>
                  </m:r>
                </m:e>
                <m:sub>
                  <m:r>
                    <m:rPr>
                      <m:nor/>
                    </m:rPr>
                    <w:rPr>
                      <w:lang w:val="en-US"/>
                    </w:rPr>
                    <m:t>TA</m:t>
                  </m:r>
                </m:sub>
              </m:sSub>
              <m:r>
                <m:rPr>
                  <m:sty m:val="p"/>
                </m:rPr>
                <w:rPr>
                  <w:rFonts w:ascii="Cambria Math" w:hAnsi="Cambria Math"/>
                  <w:lang w:val="en-US"/>
                </w:rPr>
                <m:t>=0)</m:t>
              </m:r>
            </m:oMath>
            <w:r>
              <w:rPr>
                <w:lang w:val="en-US"/>
              </w:rPr>
              <w:t>. This may cause the timing error to go beyond the NPRACH correction capability.</w:t>
            </w:r>
          </w:p>
          <w:p w14:paraId="32944BA2" w14:textId="77777777" w:rsidR="00CD186B" w:rsidRDefault="00320DD6">
            <w:pPr>
              <w:rPr>
                <w:lang w:val="en-US"/>
              </w:rPr>
            </w:pPr>
            <w:r>
              <w:rPr>
                <w:lang w:val="en-US"/>
              </w:rPr>
              <w:t>Proposal 2: RAN1 to discuss solutions such that the residual TA that is to be corrected by a “closed loop” command (upon transmission of a NPRACH in connected mode), does not exceed the correction capability afforded by such a NPRACH transmission. Candidate solutions include:</w:t>
            </w:r>
          </w:p>
          <w:p w14:paraId="7E264430" w14:textId="77777777" w:rsidR="00CD186B" w:rsidRDefault="00320DD6">
            <w:pPr>
              <w:pStyle w:val="aff2"/>
              <w:numPr>
                <w:ilvl w:val="0"/>
                <w:numId w:val="30"/>
              </w:numPr>
              <w:overflowPunct w:val="0"/>
              <w:autoSpaceDE w:val="0"/>
              <w:autoSpaceDN w:val="0"/>
              <w:adjustRightInd w:val="0"/>
              <w:ind w:leftChars="0"/>
              <w:contextualSpacing/>
              <w:textAlignment w:val="baseline"/>
              <w:rPr>
                <w:lang w:val="en-US"/>
              </w:rPr>
            </w:pPr>
            <w:r>
              <w:rPr>
                <w:lang w:val="en-US"/>
              </w:rPr>
              <w:t xml:space="preserve">Updating the </w:t>
            </w:r>
            <m:oMath>
              <m:sSubSup>
                <m:sSubSupPr>
                  <m:ctrlPr>
                    <w:ins w:id="22" w:author="Talha Khan" w:date="2022-08-23T11:57:00Z">
                      <w:rPr>
                        <w:rFonts w:ascii="Cambria Math" w:hAnsi="Cambria Math"/>
                        <w:lang w:val="en-US"/>
                      </w:rPr>
                    </w:ins>
                  </m:ctrlPr>
                </m:sSubSupPr>
                <m:e>
                  <m:r>
                    <m:rPr>
                      <m:sty m:val="p"/>
                    </m:rPr>
                    <w:rPr>
                      <w:rFonts w:ascii="Cambria Math" w:hAnsi="Cambria Math"/>
                    </w:rPr>
                    <m:t>N</m:t>
                  </m:r>
                </m:e>
                <m:sub>
                  <m:r>
                    <m:rPr>
                      <m:nor/>
                    </m:rPr>
                    <w:rPr>
                      <w:lang w:val="en-US"/>
                    </w:rPr>
                    <m:t>TA, adj</m:t>
                  </m:r>
                </m:sub>
                <m:sup>
                  <m:r>
                    <m:rPr>
                      <m:nor/>
                    </m:rPr>
                    <w:rPr>
                      <w:lang w:val="en-US"/>
                    </w:rPr>
                    <m:t>UE</m:t>
                  </m:r>
                </m:sup>
              </m:sSubSup>
            </m:oMath>
            <w:r>
              <w:rPr>
                <w:lang w:val="en-US"/>
              </w:rPr>
              <w:t xml:space="preserve"> term with every TA command received in response to transmitting a NPRACH in connected mode</w:t>
            </w:r>
          </w:p>
          <w:p w14:paraId="1D12EA70" w14:textId="77777777" w:rsidR="00CD186B" w:rsidRDefault="00320DD6">
            <w:pPr>
              <w:pStyle w:val="aff2"/>
              <w:numPr>
                <w:ilvl w:val="0"/>
                <w:numId w:val="30"/>
              </w:numPr>
              <w:overflowPunct w:val="0"/>
              <w:autoSpaceDE w:val="0"/>
              <w:autoSpaceDN w:val="0"/>
              <w:adjustRightInd w:val="0"/>
              <w:ind w:leftChars="0"/>
              <w:contextualSpacing/>
              <w:textAlignment w:val="baseline"/>
              <w:rPr>
                <w:lang w:val="en-US"/>
              </w:rPr>
            </w:pPr>
            <w:r>
              <w:rPr>
                <w:lang w:val="en-US"/>
              </w:rPr>
              <w:t xml:space="preserve">Accumulating prior TA commands into the </w:t>
            </w:r>
            <m:oMath>
              <m:sSub>
                <m:sSubPr>
                  <m:ctrlPr>
                    <w:ins w:id="23" w:author="Talha Khan" w:date="2022-08-23T11:57:00Z">
                      <w:rPr>
                        <w:rFonts w:ascii="Cambria Math" w:hAnsi="Cambria Math"/>
                        <w:lang w:val="en-US"/>
                      </w:rPr>
                    </w:ins>
                  </m:ctrlPr>
                </m:sSubPr>
                <m:e>
                  <m:r>
                    <m:rPr>
                      <m:sty m:val="p"/>
                    </m:rPr>
                    <w:rPr>
                      <w:rFonts w:ascii="Cambria Math" w:hAnsi="Cambria Math"/>
                      <w:lang w:val="en-US"/>
                    </w:rPr>
                    <m:t>N</m:t>
                  </m:r>
                </m:e>
                <m:sub>
                  <m:r>
                    <m:rPr>
                      <m:sty m:val="p"/>
                    </m:rPr>
                    <w:rPr>
                      <w:rFonts w:ascii="Cambria Math" w:hAnsi="Cambria Math"/>
                      <w:lang w:val="en-US"/>
                    </w:rPr>
                    <m:t>TA</m:t>
                  </m:r>
                </m:sub>
              </m:sSub>
            </m:oMath>
            <w:r>
              <w:rPr>
                <w:lang w:val="en-US"/>
              </w:rPr>
              <w:t xml:space="preserve"> term, as opposed to universally setting it to 0 for a NPRACH transmission</w:t>
            </w:r>
          </w:p>
          <w:p w14:paraId="79B88E0B" w14:textId="77777777" w:rsidR="00CD186B" w:rsidRDefault="00320DD6">
            <w:pPr>
              <w:rPr>
                <w:lang w:val="en-US"/>
              </w:rPr>
            </w:pPr>
            <w:r>
              <w:rPr>
                <w:lang w:val="en-US"/>
              </w:rPr>
              <w:t>Proposal 3: Proposal 2—related to TA—shall also translate to an analogous solution for closed-loop residual (doppler) frequency correction.</w:t>
            </w:r>
          </w:p>
          <w:p w14:paraId="382E4783" w14:textId="77777777" w:rsidR="00CD186B" w:rsidRDefault="00320DD6">
            <w:r>
              <w:rPr>
                <w:lang w:val="en-US"/>
              </w:rPr>
              <w:t xml:space="preserve">Proposal 4: </w:t>
            </w:r>
            <w:r>
              <w:t>RAN1 to consider specifying (at least a subset of) NPRACH resources with increased robustness to time and frequency errors, to facilitate:</w:t>
            </w:r>
          </w:p>
          <w:p w14:paraId="627A4ED2" w14:textId="77777777" w:rsidR="00CD186B" w:rsidRDefault="00320DD6">
            <w:pPr>
              <w:pStyle w:val="aff2"/>
              <w:numPr>
                <w:ilvl w:val="0"/>
                <w:numId w:val="21"/>
              </w:numPr>
              <w:overflowPunct w:val="0"/>
              <w:autoSpaceDE w:val="0"/>
              <w:autoSpaceDN w:val="0"/>
              <w:adjustRightInd w:val="0"/>
              <w:ind w:leftChars="0"/>
              <w:contextualSpacing/>
              <w:textAlignment w:val="baseline"/>
            </w:pPr>
            <w:r>
              <w:t>Accessing a cell from IDLE mode, while relaxing the requirement of an “immediately preceding” GNSS fix in all instances.</w:t>
            </w:r>
          </w:p>
          <w:p w14:paraId="092EAD27" w14:textId="77777777" w:rsidR="00CD186B" w:rsidRDefault="00320DD6">
            <w:pPr>
              <w:pStyle w:val="aff2"/>
              <w:numPr>
                <w:ilvl w:val="0"/>
                <w:numId w:val="21"/>
              </w:numPr>
              <w:overflowPunct w:val="0"/>
              <w:autoSpaceDE w:val="0"/>
              <w:autoSpaceDN w:val="0"/>
              <w:adjustRightInd w:val="0"/>
              <w:ind w:leftChars="0"/>
              <w:contextualSpacing/>
              <w:textAlignment w:val="baseline"/>
            </w:pPr>
            <w:r>
              <w:t>Closed-loop corrections (e.g., after periods of UE inactivity), thereby reducing the number of GNSS fixes required during a connection.</w:t>
            </w:r>
          </w:p>
          <w:p w14:paraId="5EB562FE" w14:textId="77777777" w:rsidR="00CD186B" w:rsidRDefault="00320DD6">
            <w:pPr>
              <w:rPr>
                <w:lang w:val="en-US"/>
              </w:rPr>
            </w:pPr>
            <w:r>
              <w:rPr>
                <w:lang w:val="en-US"/>
              </w:rPr>
              <w:t>Observation 7: Restricting alternate starting subcarriers for NPRACH transmissions allows to correct for potentially large initial uplink frequency synchronization errors (e.g., up to 1 kHz)</w:t>
            </w:r>
          </w:p>
          <w:p w14:paraId="6FA3A275" w14:textId="77777777" w:rsidR="00CD186B" w:rsidRDefault="00320DD6">
            <w:pPr>
              <w:pStyle w:val="aff2"/>
              <w:numPr>
                <w:ilvl w:val="0"/>
                <w:numId w:val="21"/>
              </w:numPr>
              <w:overflowPunct w:val="0"/>
              <w:autoSpaceDE w:val="0"/>
              <w:autoSpaceDN w:val="0"/>
              <w:adjustRightInd w:val="0"/>
              <w:ind w:leftChars="0"/>
              <w:contextualSpacing/>
              <w:textAlignment w:val="baseline"/>
              <w:rPr>
                <w:lang w:val="en-US"/>
              </w:rPr>
            </w:pPr>
            <w:r>
              <w:rPr>
                <w:lang w:val="en-US"/>
              </w:rPr>
              <w:t>Such a scheme may facilitate UE power savings by relaxing the frequency and accuracy of GNSS fixes required.</w:t>
            </w:r>
          </w:p>
          <w:p w14:paraId="739C49D4" w14:textId="77777777" w:rsidR="00CD186B" w:rsidRDefault="00320DD6">
            <w:pPr>
              <w:pStyle w:val="aff2"/>
              <w:numPr>
                <w:ilvl w:val="0"/>
                <w:numId w:val="21"/>
              </w:numPr>
              <w:overflowPunct w:val="0"/>
              <w:autoSpaceDE w:val="0"/>
              <w:autoSpaceDN w:val="0"/>
              <w:adjustRightInd w:val="0"/>
              <w:ind w:leftChars="0"/>
              <w:contextualSpacing/>
              <w:textAlignment w:val="baseline"/>
              <w:rPr>
                <w:lang w:val="en-US"/>
              </w:rPr>
            </w:pPr>
            <w:r>
              <w:rPr>
                <w:lang w:val="en-US"/>
              </w:rPr>
              <w:t>Such a scheme may also facilitate NPRACH-driven closed-loop corrections of time and frequency errors in connected mode, thereby reducing the power penalty from frequent GNSS fixes.</w:t>
            </w:r>
          </w:p>
          <w:p w14:paraId="4DC93670" w14:textId="77777777" w:rsidR="00CD186B" w:rsidRDefault="00CD186B">
            <w:pPr>
              <w:overflowPunct w:val="0"/>
              <w:autoSpaceDE w:val="0"/>
              <w:autoSpaceDN w:val="0"/>
              <w:adjustRightInd w:val="0"/>
              <w:snapToGrid w:val="0"/>
              <w:contextualSpacing/>
              <w:textAlignment w:val="baseline"/>
              <w:rPr>
                <w:rFonts w:eastAsia="宋体"/>
                <w:lang w:val="en-US" w:eastAsia="zh-CN"/>
              </w:rPr>
            </w:pPr>
          </w:p>
        </w:tc>
      </w:tr>
      <w:tr w:rsidR="00CD186B" w14:paraId="6EF4A534" w14:textId="77777777">
        <w:trPr>
          <w:trHeight w:val="398"/>
          <w:jc w:val="center"/>
        </w:trPr>
        <w:tc>
          <w:tcPr>
            <w:tcW w:w="2426" w:type="dxa"/>
            <w:shd w:val="clear" w:color="auto" w:fill="D5DCE4" w:themeFill="text2" w:themeFillTint="33"/>
            <w:vAlign w:val="center"/>
          </w:tcPr>
          <w:p w14:paraId="43D8D794" w14:textId="77777777" w:rsidR="00CD186B" w:rsidRDefault="00320DD6">
            <w:pPr>
              <w:snapToGrid w:val="0"/>
              <w:spacing w:after="0"/>
              <w:jc w:val="center"/>
              <w:rPr>
                <w:rFonts w:eastAsia="宋体"/>
                <w:color w:val="000000" w:themeColor="text1"/>
                <w:lang w:eastAsia="zh-CN"/>
              </w:rPr>
            </w:pPr>
            <w:r>
              <w:rPr>
                <w:rFonts w:eastAsiaTheme="minorEastAsia"/>
                <w:lang w:eastAsia="zh-CN"/>
              </w:rPr>
              <w:t>Ericsson</w:t>
            </w:r>
          </w:p>
        </w:tc>
        <w:tc>
          <w:tcPr>
            <w:tcW w:w="6941" w:type="dxa"/>
          </w:tcPr>
          <w:p w14:paraId="70D3230D" w14:textId="77777777" w:rsidR="00CD186B" w:rsidRDefault="00320DD6">
            <w:pPr>
              <w:rPr>
                <w:lang w:val="en-US"/>
              </w:rPr>
            </w:pPr>
            <w:r>
              <w:rPr>
                <w:rFonts w:eastAsiaTheme="minorEastAsia"/>
                <w:lang w:val="en-US" w:eastAsia="zh-CN"/>
              </w:rPr>
              <w:t>Proposal 4 Closed loop frequency correction mechanism should optionally be supported in IoT NTN.</w:t>
            </w:r>
          </w:p>
        </w:tc>
      </w:tr>
      <w:tr w:rsidR="00CD186B" w14:paraId="1CB63860" w14:textId="77777777">
        <w:trPr>
          <w:trHeight w:val="398"/>
          <w:jc w:val="center"/>
        </w:trPr>
        <w:tc>
          <w:tcPr>
            <w:tcW w:w="2426" w:type="dxa"/>
            <w:shd w:val="clear" w:color="auto" w:fill="D5DCE4" w:themeFill="text2" w:themeFillTint="33"/>
            <w:vAlign w:val="center"/>
          </w:tcPr>
          <w:p w14:paraId="3A72A2EB" w14:textId="77777777" w:rsidR="00CD186B" w:rsidRDefault="00320DD6">
            <w:pPr>
              <w:snapToGrid w:val="0"/>
              <w:spacing w:after="0"/>
              <w:jc w:val="center"/>
              <w:rPr>
                <w:rFonts w:eastAsia="宋体"/>
                <w:lang w:eastAsia="zh-CN"/>
              </w:rPr>
            </w:pPr>
            <w:r>
              <w:rPr>
                <w:rFonts w:eastAsia="宋体"/>
                <w:lang w:eastAsia="zh-CN"/>
              </w:rPr>
              <w:t>Nokia</w:t>
            </w:r>
          </w:p>
        </w:tc>
        <w:tc>
          <w:tcPr>
            <w:tcW w:w="6941" w:type="dxa"/>
          </w:tcPr>
          <w:p w14:paraId="5AE0E1EB" w14:textId="77777777" w:rsidR="00CD186B" w:rsidRDefault="00320DD6">
            <w:pPr>
              <w:rPr>
                <w:rFonts w:eastAsia="宋体"/>
                <w:lang w:eastAsia="zh-CN"/>
              </w:rPr>
            </w:pPr>
            <w:r>
              <w:rPr>
                <w:rFonts w:eastAsia="宋体"/>
                <w:lang w:eastAsia="zh-CN"/>
              </w:rPr>
              <w:t xml:space="preserve">Observation 1: the release 18 assumption on “long” connection requires the UE can obtain a new GNSS position fix during the connection to minimize the impact on device energy consumption, </w:t>
            </w:r>
            <w:proofErr w:type="spellStart"/>
            <w:r>
              <w:rPr>
                <w:rFonts w:eastAsia="宋体"/>
                <w:lang w:eastAsia="zh-CN"/>
              </w:rPr>
              <w:t>signaling</w:t>
            </w:r>
            <w:proofErr w:type="spellEnd"/>
            <w:r>
              <w:rPr>
                <w:rFonts w:eastAsia="宋体"/>
                <w:lang w:eastAsia="zh-CN"/>
              </w:rPr>
              <w:t xml:space="preserve"> overhead and latency.</w:t>
            </w:r>
          </w:p>
          <w:p w14:paraId="0047D854" w14:textId="77777777" w:rsidR="00CD186B" w:rsidRDefault="00320DD6">
            <w:pPr>
              <w:rPr>
                <w:rFonts w:eastAsia="Times New Roman"/>
              </w:rPr>
            </w:pPr>
            <w:r>
              <w:rPr>
                <w:rFonts w:eastAsia="Times New Roman"/>
              </w:rPr>
              <w:t>Observation 4: UE may not be aware that it is moving during a long connection (uplink repetitions), because it cannot use the GNSS simultaneously. The UE movement will result in misaligned transmission timing.</w:t>
            </w:r>
          </w:p>
          <w:p w14:paraId="5F42CDD4" w14:textId="77777777" w:rsidR="00CD186B" w:rsidRDefault="00320DD6">
            <w:pPr>
              <w:rPr>
                <w:rFonts w:eastAsia="Times New Roman"/>
              </w:rPr>
            </w:pPr>
            <w:r>
              <w:rPr>
                <w:rFonts w:eastAsia="Times New Roman"/>
              </w:rPr>
              <w:t>Proposal 4: GNSS error caused by UE movement should be studied and solved.</w:t>
            </w:r>
          </w:p>
          <w:p w14:paraId="20DF2A84" w14:textId="77777777" w:rsidR="00CD186B" w:rsidRDefault="00320DD6">
            <w:pPr>
              <w:rPr>
                <w:rFonts w:eastAsia="Times New Roman"/>
              </w:rPr>
            </w:pPr>
            <w:r>
              <w:rPr>
                <w:rFonts w:eastAsia="Times New Roman"/>
              </w:rPr>
              <w:t>Proposal 5: RAN1 to discuss network detection of UE movement based on uplink transmission drift.</w:t>
            </w:r>
          </w:p>
          <w:p w14:paraId="2C6ECC6B" w14:textId="77777777" w:rsidR="00CD186B" w:rsidRDefault="00320DD6">
            <w:pPr>
              <w:rPr>
                <w:rFonts w:eastAsia="Times New Roman"/>
              </w:rPr>
            </w:pPr>
            <w:r>
              <w:rPr>
                <w:rFonts w:eastAsia="Times New Roman"/>
              </w:rPr>
              <w:t xml:space="preserve">Observation 5: Network can attempt closed-loop correction of transmission errors, caused by </w:t>
            </w:r>
            <w:proofErr w:type="spellStart"/>
            <w:r>
              <w:rPr>
                <w:rFonts w:eastAsia="Times New Roman"/>
              </w:rPr>
              <w:t>inacurrate</w:t>
            </w:r>
            <w:proofErr w:type="spellEnd"/>
            <w:r>
              <w:rPr>
                <w:rFonts w:eastAsia="Times New Roman"/>
              </w:rPr>
              <w:t xml:space="preserve"> UE location information, but it is not feasible to correct frequency-domain errors.</w:t>
            </w:r>
          </w:p>
          <w:p w14:paraId="31A4DCC5" w14:textId="77777777" w:rsidR="00CD186B" w:rsidRDefault="00320DD6">
            <w:r>
              <w:t>Proposal 10: To save power consumption and latency, keeping RRC connection and new UL synchronization after re-acquiring GNSS should be considered for long term connection, instead of going back to IDLE mode.</w:t>
            </w:r>
          </w:p>
        </w:tc>
      </w:tr>
      <w:tr w:rsidR="00CD186B" w14:paraId="11A66122" w14:textId="77777777">
        <w:trPr>
          <w:trHeight w:val="398"/>
          <w:jc w:val="center"/>
        </w:trPr>
        <w:tc>
          <w:tcPr>
            <w:tcW w:w="2426" w:type="dxa"/>
            <w:shd w:val="clear" w:color="auto" w:fill="D5DCE4" w:themeFill="text2" w:themeFillTint="33"/>
            <w:vAlign w:val="center"/>
          </w:tcPr>
          <w:p w14:paraId="159D874E" w14:textId="77777777" w:rsidR="00CD186B" w:rsidRDefault="00320DD6">
            <w:pPr>
              <w:snapToGrid w:val="0"/>
              <w:spacing w:after="0"/>
              <w:jc w:val="center"/>
              <w:rPr>
                <w:rFonts w:eastAsia="宋体"/>
                <w:lang w:eastAsia="zh-CN"/>
              </w:rPr>
            </w:pPr>
            <w:r>
              <w:rPr>
                <w:rFonts w:eastAsiaTheme="minorEastAsia"/>
                <w:lang w:eastAsia="zh-CN"/>
              </w:rPr>
              <w:t>Lenovo</w:t>
            </w:r>
          </w:p>
        </w:tc>
        <w:tc>
          <w:tcPr>
            <w:tcW w:w="6941" w:type="dxa"/>
          </w:tcPr>
          <w:p w14:paraId="575C794D" w14:textId="77777777" w:rsidR="00CD186B" w:rsidRDefault="00320DD6">
            <w:pPr>
              <w:rPr>
                <w:rFonts w:eastAsia="宋体"/>
                <w:lang w:eastAsia="zh-CN"/>
              </w:rPr>
            </w:pPr>
            <w:r>
              <w:rPr>
                <w:lang w:eastAsia="zh-CN"/>
              </w:rPr>
              <w:t>Proposal 3</w:t>
            </w:r>
            <w:r>
              <w:rPr>
                <w:lang w:eastAsia="zh-CN"/>
              </w:rPr>
              <w:t>：</w:t>
            </w:r>
            <w:r>
              <w:rPr>
                <w:lang w:eastAsia="zh-CN"/>
              </w:rPr>
              <w:t>Closed loop time and frequency correction can be studied as implementation solution for UL synchronization during long connection.</w:t>
            </w:r>
          </w:p>
        </w:tc>
      </w:tr>
    </w:tbl>
    <w:p w14:paraId="36E906E1" w14:textId="77777777" w:rsidR="00CD186B" w:rsidRDefault="00CD186B">
      <w:pPr>
        <w:rPr>
          <w:rFonts w:eastAsia="宋体"/>
          <w:lang w:val="en-US" w:eastAsia="zh-CN"/>
        </w:rPr>
      </w:pPr>
    </w:p>
    <w:p w14:paraId="24B9C20D" w14:textId="77777777" w:rsidR="00CD186B" w:rsidRDefault="00320DD6">
      <w:pPr>
        <w:jc w:val="both"/>
        <w:rPr>
          <w:rFonts w:eastAsia="宋体"/>
          <w:bCs/>
          <w:lang w:eastAsia="zh-CN"/>
        </w:rPr>
      </w:pPr>
      <w:r>
        <w:rPr>
          <w:rFonts w:eastAsia="宋体"/>
          <w:bCs/>
          <w:lang w:eastAsia="zh-CN"/>
        </w:rPr>
        <w:t>Power consumption of GNSS position fix, TA and Doppler tracking error and Closed Loop control are discussed by contributing companies.</w:t>
      </w:r>
    </w:p>
    <w:p w14:paraId="05563E2C" w14:textId="77777777" w:rsidR="00CD186B" w:rsidRDefault="00320DD6">
      <w:pPr>
        <w:jc w:val="both"/>
        <w:rPr>
          <w:rFonts w:eastAsia="宋体"/>
          <w:b/>
          <w:lang w:eastAsia="zh-CN"/>
        </w:rPr>
      </w:pPr>
      <w:r>
        <w:rPr>
          <w:rFonts w:eastAsia="宋体"/>
          <w:b/>
          <w:lang w:eastAsia="zh-CN"/>
        </w:rPr>
        <w:t xml:space="preserve">On power consumption of GNSS position fix: </w:t>
      </w:r>
    </w:p>
    <w:p w14:paraId="589BE278" w14:textId="77777777" w:rsidR="00CD186B" w:rsidRDefault="00320DD6">
      <w:pPr>
        <w:pStyle w:val="aff2"/>
        <w:numPr>
          <w:ilvl w:val="0"/>
          <w:numId w:val="15"/>
        </w:numPr>
        <w:ind w:leftChars="0"/>
        <w:jc w:val="both"/>
        <w:rPr>
          <w:rFonts w:eastAsia="宋体"/>
          <w:bCs/>
          <w:lang w:eastAsia="zh-CN"/>
        </w:rPr>
      </w:pPr>
      <w:r>
        <w:rPr>
          <w:rFonts w:eastAsia="宋体" w:hint="eastAsia"/>
          <w:bCs/>
          <w:lang w:eastAsia="zh-CN"/>
        </w:rPr>
        <w:t>C</w:t>
      </w:r>
      <w:r>
        <w:rPr>
          <w:rFonts w:eastAsia="宋体"/>
          <w:bCs/>
          <w:lang w:eastAsia="zh-CN"/>
        </w:rPr>
        <w:t xml:space="preserve">MCC proposed </w:t>
      </w:r>
      <w:r>
        <w:t>for long connection, the power consumption of potential mechanisms that enable alternate GNSS measurement and data transmission needs to be evaluated.</w:t>
      </w:r>
    </w:p>
    <w:p w14:paraId="6F4BF02E" w14:textId="77777777" w:rsidR="00CD186B" w:rsidRDefault="00320DD6">
      <w:pPr>
        <w:pStyle w:val="aff2"/>
        <w:numPr>
          <w:ilvl w:val="0"/>
          <w:numId w:val="15"/>
        </w:numPr>
        <w:ind w:leftChars="0"/>
        <w:jc w:val="both"/>
        <w:rPr>
          <w:rFonts w:eastAsia="宋体"/>
          <w:bCs/>
          <w:lang w:eastAsia="zh-CN"/>
        </w:rPr>
      </w:pPr>
      <w:r>
        <w:rPr>
          <w:rFonts w:eastAsiaTheme="minorEastAsia"/>
          <w:lang w:eastAsia="zh-CN"/>
        </w:rPr>
        <w:t xml:space="preserve">Qualcomm modelled a </w:t>
      </w:r>
      <w:r>
        <w:rPr>
          <w:rFonts w:eastAsiaTheme="minorEastAsia"/>
          <w:i/>
          <w:iCs/>
          <w:lang w:eastAsia="zh-CN"/>
        </w:rPr>
        <w:t>short, sporadic connection</w:t>
      </w:r>
      <w:r>
        <w:rPr>
          <w:rFonts w:eastAsiaTheme="minorEastAsia"/>
          <w:lang w:eastAsia="zh-CN"/>
        </w:rPr>
        <w:t xml:space="preserve"> according to Fig. 1 below and a </w:t>
      </w:r>
      <w:r>
        <w:rPr>
          <w:rFonts w:eastAsiaTheme="minorEastAsia"/>
          <w:i/>
          <w:iCs/>
          <w:lang w:eastAsia="zh-CN"/>
        </w:rPr>
        <w:t>long connection</w:t>
      </w:r>
      <w:r>
        <w:rPr>
          <w:rFonts w:eastAsiaTheme="minorEastAsia"/>
          <w:lang w:eastAsia="zh-CN"/>
        </w:rPr>
        <w:t xml:space="preserve"> according to Fig. 2 below in </w:t>
      </w:r>
      <w:hyperlink r:id="rId15" w:history="1">
        <w:r>
          <w:rPr>
            <w:lang w:val="en-US"/>
          </w:rPr>
          <w:t>R1-2207258</w:t>
        </w:r>
      </w:hyperlink>
      <w:r>
        <w:rPr>
          <w:rFonts w:eastAsiaTheme="minorEastAsia"/>
          <w:lang w:eastAsia="zh-CN"/>
        </w:rPr>
        <w:t>.</w:t>
      </w:r>
    </w:p>
    <w:p w14:paraId="4F4A05B4" w14:textId="77777777" w:rsidR="00CD186B" w:rsidRDefault="00320DD6">
      <w:pPr>
        <w:pStyle w:val="aff2"/>
        <w:ind w:leftChars="510" w:left="1020"/>
        <w:jc w:val="both"/>
        <w:rPr>
          <w:rFonts w:eastAsiaTheme="minorEastAsia"/>
          <w:lang w:eastAsia="zh-CN"/>
        </w:rPr>
      </w:pPr>
      <w:r>
        <w:rPr>
          <w:rFonts w:eastAsiaTheme="minorEastAsia"/>
          <w:noProof/>
          <w:lang w:val="en-US" w:eastAsia="zh-CN"/>
        </w:rPr>
        <w:drawing>
          <wp:inline distT="0" distB="0" distL="0" distR="0" wp14:anchorId="141168E9" wp14:editId="7AF274BA">
            <wp:extent cx="5279390" cy="469265"/>
            <wp:effectExtent l="0" t="0" r="0" b="6985"/>
            <wp:docPr id="3" name="Picture 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with medium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845826" cy="519586"/>
                    </a:xfrm>
                    <a:prstGeom prst="rect">
                      <a:avLst/>
                    </a:prstGeom>
                    <a:noFill/>
                  </pic:spPr>
                </pic:pic>
              </a:graphicData>
            </a:graphic>
          </wp:inline>
        </w:drawing>
      </w:r>
    </w:p>
    <w:p w14:paraId="65C9A0EE" w14:textId="77777777" w:rsidR="00CD186B" w:rsidRDefault="00320DD6">
      <w:pPr>
        <w:pStyle w:val="aff2"/>
        <w:ind w:leftChars="510" w:left="1020"/>
        <w:jc w:val="center"/>
        <w:rPr>
          <w:rFonts w:eastAsiaTheme="minorEastAsia"/>
          <w:b/>
          <w:bCs/>
          <w:lang w:val="en-US" w:eastAsia="zh-CN"/>
        </w:rPr>
      </w:pPr>
      <w:r>
        <w:rPr>
          <w:rFonts w:eastAsiaTheme="minorEastAsia"/>
          <w:b/>
          <w:bCs/>
          <w:lang w:val="en-US" w:eastAsia="zh-CN"/>
        </w:rPr>
        <w:t>Figure 1: Short, sporadic transmissions for IoT over NTN.</w:t>
      </w:r>
    </w:p>
    <w:p w14:paraId="032FC2CD" w14:textId="77777777" w:rsidR="00CD186B" w:rsidRDefault="00320DD6">
      <w:pPr>
        <w:pStyle w:val="aff2"/>
        <w:ind w:leftChars="510" w:left="1020"/>
        <w:jc w:val="both"/>
        <w:rPr>
          <w:rFonts w:eastAsiaTheme="minorEastAsia"/>
          <w:lang w:eastAsia="zh-CN"/>
        </w:rPr>
      </w:pPr>
      <w:r>
        <w:rPr>
          <w:rFonts w:eastAsiaTheme="minorEastAsia"/>
          <w:noProof/>
          <w:lang w:val="en-US" w:eastAsia="zh-CN"/>
        </w:rPr>
        <w:drawing>
          <wp:inline distT="0" distB="0" distL="0" distR="0" wp14:anchorId="42750BB7" wp14:editId="1F4F46F8">
            <wp:extent cx="5303520" cy="890270"/>
            <wp:effectExtent l="0" t="0" r="0" b="0"/>
            <wp:docPr id="43" name="Picture 4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descr="A picture containing graphical user interface&#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549207" cy="932106"/>
                    </a:xfrm>
                    <a:prstGeom prst="rect">
                      <a:avLst/>
                    </a:prstGeom>
                    <a:noFill/>
                  </pic:spPr>
                </pic:pic>
              </a:graphicData>
            </a:graphic>
          </wp:inline>
        </w:drawing>
      </w:r>
    </w:p>
    <w:p w14:paraId="5A50DB02" w14:textId="77777777" w:rsidR="00CD186B" w:rsidRDefault="00320DD6">
      <w:pPr>
        <w:pStyle w:val="aff2"/>
        <w:ind w:leftChars="510" w:left="1020"/>
        <w:jc w:val="center"/>
        <w:rPr>
          <w:rFonts w:eastAsiaTheme="minorEastAsia"/>
          <w:b/>
          <w:bCs/>
          <w:lang w:val="en-US" w:eastAsia="zh-CN"/>
        </w:rPr>
      </w:pPr>
      <w:r>
        <w:rPr>
          <w:rFonts w:eastAsiaTheme="minorEastAsia"/>
          <w:b/>
          <w:bCs/>
          <w:lang w:val="en-US" w:eastAsia="zh-CN"/>
        </w:rPr>
        <w:t>Figure 2: Long connection with connected mode DRX for IoT over NTN.</w:t>
      </w:r>
    </w:p>
    <w:p w14:paraId="6AEEBFD5" w14:textId="77777777" w:rsidR="00CD186B" w:rsidRDefault="00320DD6">
      <w:pPr>
        <w:pStyle w:val="aff2"/>
        <w:ind w:leftChars="0" w:left="620"/>
        <w:jc w:val="both"/>
        <w:rPr>
          <w:rFonts w:eastAsia="宋体"/>
          <w:bCs/>
          <w:lang w:eastAsia="zh-CN"/>
        </w:rPr>
      </w:pPr>
      <w:r>
        <w:rPr>
          <w:rFonts w:eastAsia="宋体" w:hint="eastAsia"/>
          <w:bCs/>
          <w:lang w:eastAsia="zh-CN"/>
        </w:rPr>
        <w:t>A</w:t>
      </w:r>
      <w:r>
        <w:rPr>
          <w:rFonts w:eastAsia="宋体"/>
          <w:bCs/>
          <w:lang w:eastAsia="zh-CN"/>
        </w:rPr>
        <w:t xml:space="preserve">nd Qualcomm observed that Under the studied scenario of short, sporadic connections, a GNSS fix before every connection consumes approximately </w:t>
      </w:r>
      <m:oMath>
        <m:r>
          <m:rPr>
            <m:sty m:val="b"/>
          </m:rPr>
          <w:rPr>
            <w:rFonts w:ascii="Cambria Math" w:eastAsia="宋体" w:hAnsi="Cambria Math"/>
            <w:lang w:eastAsia="zh-CN"/>
          </w:rPr>
          <m:t>34</m:t>
        </m:r>
        <m:r>
          <m:rPr>
            <m:sty m:val="p"/>
          </m:rPr>
          <w:rPr>
            <w:rFonts w:ascii="Cambria Math" w:eastAsia="宋体" w:hAnsi="Cambria Math"/>
            <w:lang w:eastAsia="zh-CN"/>
          </w:rPr>
          <m:t>%</m:t>
        </m:r>
      </m:oMath>
      <w:r>
        <w:rPr>
          <w:rFonts w:eastAsia="宋体"/>
          <w:bCs/>
          <w:lang w:eastAsia="zh-CN"/>
        </w:rPr>
        <w:t xml:space="preserve"> of the UE’s total available energy. Under the studied scenario of a long connection employing connected mode DRX (with a DRX cycle of </w:t>
      </w:r>
      <m:oMath>
        <m:r>
          <m:rPr>
            <m:sty m:val="p"/>
          </m:rPr>
          <w:rPr>
            <w:rFonts w:ascii="Cambria Math" w:eastAsia="宋体" w:hAnsi="Cambria Math"/>
            <w:lang w:eastAsia="zh-CN"/>
          </w:rPr>
          <m:t>~</m:t>
        </m:r>
        <m:r>
          <m:rPr>
            <m:sty m:val="b"/>
          </m:rPr>
          <w:rPr>
            <w:rFonts w:ascii="Cambria Math" w:eastAsia="宋体" w:hAnsi="Cambria Math"/>
            <w:lang w:eastAsia="zh-CN"/>
          </w:rPr>
          <m:t>10</m:t>
        </m:r>
        <m:r>
          <m:rPr>
            <m:sty m:val="bi"/>
          </m:rPr>
          <w:rPr>
            <w:rFonts w:ascii="Cambria Math" w:eastAsia="宋体" w:hAnsi="Cambria Math"/>
            <w:lang w:eastAsia="zh-CN"/>
          </w:rPr>
          <m:t>s</m:t>
        </m:r>
      </m:oMath>
      <w:r>
        <w:rPr>
          <w:rFonts w:eastAsia="宋体"/>
          <w:bCs/>
          <w:lang w:eastAsia="zh-CN"/>
        </w:rPr>
        <w:t xml:space="preserve">), a GNSS fix before every uplink transmission consumes approximately </w:t>
      </w:r>
      <m:oMath>
        <m:r>
          <m:rPr>
            <m:sty m:val="b"/>
          </m:rPr>
          <w:rPr>
            <w:rFonts w:ascii="Cambria Math" w:eastAsia="宋体" w:hAnsi="Cambria Math"/>
            <w:lang w:eastAsia="zh-CN"/>
          </w:rPr>
          <m:t>45</m:t>
        </m:r>
        <m:r>
          <m:rPr>
            <m:sty m:val="p"/>
          </m:rPr>
          <w:rPr>
            <w:rFonts w:ascii="Cambria Math" w:eastAsia="宋体" w:hAnsi="Cambria Math"/>
            <w:lang w:eastAsia="zh-CN"/>
          </w:rPr>
          <m:t>%</m:t>
        </m:r>
      </m:oMath>
      <w:r>
        <w:rPr>
          <w:rFonts w:eastAsia="宋体"/>
          <w:bCs/>
          <w:lang w:eastAsia="zh-CN"/>
        </w:rPr>
        <w:t xml:space="preserve"> of the UE’s total available energy without additional enhancements w.r.t uplink synchronization (This is especially true for mobile UEs that cannot depend on a prior acquired GNSS fix).</w:t>
      </w:r>
    </w:p>
    <w:p w14:paraId="644232A2" w14:textId="77777777" w:rsidR="00CD186B" w:rsidRDefault="00320DD6">
      <w:pPr>
        <w:pStyle w:val="aff2"/>
        <w:numPr>
          <w:ilvl w:val="0"/>
          <w:numId w:val="16"/>
        </w:numPr>
        <w:ind w:leftChars="0"/>
        <w:jc w:val="both"/>
        <w:rPr>
          <w:rFonts w:eastAsia="宋体"/>
          <w:bCs/>
          <w:lang w:eastAsia="zh-CN"/>
        </w:rPr>
      </w:pPr>
      <w:r>
        <w:rPr>
          <w:rFonts w:eastAsia="宋体"/>
          <w:bCs/>
          <w:lang w:eastAsia="zh-CN"/>
        </w:rPr>
        <w:t>Nokia proposed to save power consumption and latency, keeping RRC connection and new UL synchronization after re-acquiring GNSS should be considered for long term connection, instead of going back to IDLE mode.</w:t>
      </w:r>
    </w:p>
    <w:p w14:paraId="5A9D4C30" w14:textId="77777777" w:rsidR="00CD186B" w:rsidRDefault="00CD186B">
      <w:pPr>
        <w:jc w:val="both"/>
        <w:rPr>
          <w:rFonts w:eastAsia="宋体"/>
          <w:b/>
          <w:lang w:eastAsia="zh-CN"/>
        </w:rPr>
      </w:pPr>
    </w:p>
    <w:p w14:paraId="5F80B762" w14:textId="77777777" w:rsidR="00CD186B" w:rsidRDefault="00320DD6">
      <w:pPr>
        <w:jc w:val="both"/>
        <w:rPr>
          <w:rFonts w:eastAsia="宋体"/>
          <w:b/>
          <w:lang w:eastAsia="zh-CN"/>
        </w:rPr>
      </w:pPr>
      <w:r>
        <w:rPr>
          <w:rFonts w:eastAsia="宋体"/>
          <w:b/>
          <w:lang w:eastAsia="zh-CN"/>
        </w:rPr>
        <w:t xml:space="preserve">On TA and Doppler tracking error of UE mobility: </w:t>
      </w:r>
    </w:p>
    <w:p w14:paraId="680824A8" w14:textId="77777777" w:rsidR="00CD186B" w:rsidRDefault="00320DD6">
      <w:pPr>
        <w:pStyle w:val="aff2"/>
        <w:numPr>
          <w:ilvl w:val="0"/>
          <w:numId w:val="16"/>
        </w:numPr>
        <w:ind w:leftChars="0"/>
        <w:jc w:val="both"/>
        <w:rPr>
          <w:rFonts w:eastAsia="宋体"/>
          <w:bCs/>
          <w:lang w:eastAsia="zh-CN"/>
        </w:rPr>
      </w:pPr>
      <w:r>
        <w:rPr>
          <w:rFonts w:eastAsia="宋体"/>
          <w:bCs/>
          <w:lang w:eastAsia="zh-CN"/>
        </w:rPr>
        <w:t>MediaTek summarized Table 1-4 from R1-2206140 to show the TA error and frequency error due to the position error of a UE that is moving without GNSS measurements.</w:t>
      </w:r>
    </w:p>
    <w:p w14:paraId="1B733D1D" w14:textId="77777777" w:rsidR="00CD186B" w:rsidRDefault="00320DD6">
      <w:pPr>
        <w:pStyle w:val="Doc-text2"/>
        <w:ind w:left="620" w:firstLine="0"/>
        <w:jc w:val="center"/>
        <w:rPr>
          <w:rFonts w:ascii="Times New Roman" w:eastAsia="+mn-ea" w:hAnsi="Times New Roman"/>
          <w:color w:val="000000"/>
          <w:kern w:val="24"/>
          <w:szCs w:val="20"/>
        </w:rPr>
      </w:pPr>
      <w:r>
        <w:rPr>
          <w:rFonts w:ascii="Times New Roman" w:hAnsi="Times New Roman"/>
          <w:b/>
          <w:i/>
          <w:szCs w:val="20"/>
          <w:lang w:eastAsia="zh-TW"/>
        </w:rPr>
        <w:t>Table 1</w:t>
      </w:r>
      <w:r>
        <w:rPr>
          <w:rFonts w:ascii="Times New Roman" w:hAnsi="Times New Roman"/>
          <w:i/>
          <w:szCs w:val="20"/>
          <w:lang w:eastAsia="zh-TW"/>
        </w:rPr>
        <w:t>: TA tracking error due to UE mobility for elevation angle 30 degrees</w:t>
      </w:r>
    </w:p>
    <w:tbl>
      <w:tblPr>
        <w:tblW w:w="7453" w:type="dxa"/>
        <w:jc w:val="center"/>
        <w:tblCellMar>
          <w:left w:w="0" w:type="dxa"/>
          <w:right w:w="0" w:type="dxa"/>
        </w:tblCellMar>
        <w:tblLook w:val="04A0" w:firstRow="1" w:lastRow="0" w:firstColumn="1" w:lastColumn="0" w:noHBand="0" w:noVBand="1"/>
      </w:tblPr>
      <w:tblGrid>
        <w:gridCol w:w="1297"/>
        <w:gridCol w:w="1269"/>
        <w:gridCol w:w="1103"/>
        <w:gridCol w:w="946"/>
        <w:gridCol w:w="946"/>
        <w:gridCol w:w="946"/>
        <w:gridCol w:w="946"/>
      </w:tblGrid>
      <w:tr w:rsidR="00CD186B" w14:paraId="41CBDE9C" w14:textId="77777777">
        <w:trPr>
          <w:jc w:val="center"/>
        </w:trPr>
        <w:tc>
          <w:tcPr>
            <w:tcW w:w="1297" w:type="dxa"/>
            <w:tcBorders>
              <w:top w:val="single" w:sz="8" w:space="0" w:color="000000"/>
              <w:left w:val="single" w:sz="8" w:space="0" w:color="000000"/>
              <w:right w:val="single" w:sz="8" w:space="0" w:color="000000"/>
            </w:tcBorders>
            <w:shd w:val="clear" w:color="auto" w:fill="D5DCE4" w:themeFill="text2" w:themeFillTint="33"/>
            <w:tcMar>
              <w:top w:w="15" w:type="dxa"/>
              <w:left w:w="108" w:type="dxa"/>
              <w:bottom w:w="0" w:type="dxa"/>
              <w:right w:w="108" w:type="dxa"/>
            </w:tcMar>
          </w:tcPr>
          <w:p w14:paraId="2EFC5395" w14:textId="77777777" w:rsidR="00CD186B" w:rsidRDefault="00320DD6">
            <w:pPr>
              <w:spacing w:line="276" w:lineRule="auto"/>
              <w:jc w:val="center"/>
              <w:rPr>
                <w:rFonts w:ascii="Times" w:eastAsia="Times New Roman" w:hAnsi="Times" w:cs="Times"/>
                <w:lang w:val="en-US"/>
              </w:rPr>
            </w:pPr>
            <w:r>
              <w:rPr>
                <w:rFonts w:ascii="Times" w:eastAsia="宋体" w:hAnsi="Times" w:cs="Times"/>
                <w:b/>
                <w:bCs/>
                <w:color w:val="FF0000"/>
                <w:kern w:val="24"/>
                <w:lang w:val="en-US"/>
              </w:rPr>
              <w:t>Validity     of UE location</w:t>
            </w:r>
          </w:p>
        </w:tc>
        <w:tc>
          <w:tcPr>
            <w:tcW w:w="3318" w:type="dxa"/>
            <w:gridSpan w:val="3"/>
            <w:tcBorders>
              <w:top w:val="single" w:sz="8" w:space="0" w:color="000000"/>
              <w:left w:val="single" w:sz="8" w:space="0" w:color="000000"/>
              <w:bottom w:val="single" w:sz="8" w:space="0" w:color="000000"/>
              <w:right w:val="single" w:sz="8" w:space="0" w:color="000000"/>
            </w:tcBorders>
            <w:shd w:val="clear" w:color="auto" w:fill="C6D9F1"/>
          </w:tcPr>
          <w:p w14:paraId="211F5100" w14:textId="77777777" w:rsidR="00CD186B" w:rsidRDefault="00320DD6">
            <w:pPr>
              <w:spacing w:line="276" w:lineRule="auto"/>
              <w:jc w:val="center"/>
              <w:rPr>
                <w:rFonts w:ascii="Times" w:eastAsia="Times New Roman" w:hAnsi="Times" w:cs="Times"/>
                <w:color w:val="FF0000"/>
                <w:lang w:val="en-US"/>
              </w:rPr>
            </w:pPr>
            <w:r>
              <w:rPr>
                <w:rFonts w:ascii="Times" w:eastAsia="Times New Roman" w:hAnsi="Times" w:cs="Times"/>
                <w:color w:val="FF0000"/>
                <w:lang w:val="en-US"/>
              </w:rPr>
              <w:t xml:space="preserve">                                                                    </w:t>
            </w:r>
          </w:p>
          <w:p w14:paraId="4973269F" w14:textId="77777777" w:rsidR="00CD186B" w:rsidRDefault="00320DD6">
            <w:pPr>
              <w:spacing w:line="276" w:lineRule="auto"/>
              <w:jc w:val="center"/>
              <w:rPr>
                <w:rFonts w:ascii="Times" w:eastAsia="Times New Roman" w:hAnsi="Times" w:cs="Times"/>
                <w:lang w:val="en-US"/>
              </w:rPr>
            </w:pPr>
            <w:r>
              <w:rPr>
                <w:rFonts w:ascii="Times" w:eastAsia="Times New Roman" w:hAnsi="Times" w:cs="Times"/>
                <w:color w:val="FF0000"/>
                <w:lang w:val="en-US"/>
              </w:rPr>
              <w:t>30 s</w:t>
            </w:r>
          </w:p>
        </w:tc>
        <w:tc>
          <w:tcPr>
            <w:tcW w:w="2838" w:type="dxa"/>
            <w:gridSpan w:val="3"/>
            <w:tcBorders>
              <w:top w:val="single" w:sz="8" w:space="0" w:color="000000"/>
              <w:left w:val="single" w:sz="8" w:space="0" w:color="000000"/>
              <w:bottom w:val="single" w:sz="8" w:space="0" w:color="000000"/>
              <w:right w:val="single" w:sz="8" w:space="0" w:color="000000"/>
            </w:tcBorders>
            <w:shd w:val="clear" w:color="auto" w:fill="C6D9F1"/>
          </w:tcPr>
          <w:p w14:paraId="619D6F63" w14:textId="77777777" w:rsidR="00CD186B" w:rsidRDefault="00CD186B">
            <w:pPr>
              <w:spacing w:line="276" w:lineRule="auto"/>
              <w:jc w:val="center"/>
              <w:rPr>
                <w:rFonts w:ascii="Times" w:eastAsia="Times New Roman" w:hAnsi="Times" w:cs="Times"/>
                <w:color w:val="FF0000"/>
                <w:lang w:val="en-US"/>
              </w:rPr>
            </w:pPr>
          </w:p>
          <w:p w14:paraId="6FC709B2" w14:textId="77777777" w:rsidR="00CD186B" w:rsidRDefault="00320DD6">
            <w:pPr>
              <w:spacing w:line="276" w:lineRule="auto"/>
              <w:jc w:val="center"/>
              <w:rPr>
                <w:rFonts w:ascii="Times" w:eastAsia="Times New Roman" w:hAnsi="Times" w:cs="Times"/>
                <w:lang w:val="en-US"/>
              </w:rPr>
            </w:pPr>
            <w:r>
              <w:rPr>
                <w:rFonts w:ascii="Times" w:eastAsia="Times New Roman" w:hAnsi="Times" w:cs="Times"/>
                <w:color w:val="FF0000"/>
                <w:lang w:val="en-US"/>
              </w:rPr>
              <w:t>60 s</w:t>
            </w:r>
          </w:p>
        </w:tc>
      </w:tr>
      <w:tr w:rsidR="00CD186B" w14:paraId="7C6BD8D8" w14:textId="77777777">
        <w:trPr>
          <w:jc w:val="center"/>
        </w:trPr>
        <w:tc>
          <w:tcPr>
            <w:tcW w:w="1297" w:type="dxa"/>
            <w:tcBorders>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tcPr>
          <w:p w14:paraId="4527E4B5" w14:textId="77777777" w:rsidR="00CD186B" w:rsidRDefault="00320DD6">
            <w:pPr>
              <w:spacing w:line="276" w:lineRule="auto"/>
              <w:jc w:val="center"/>
              <w:rPr>
                <w:rFonts w:ascii="Times" w:eastAsia="宋体" w:hAnsi="Times" w:cs="Times"/>
                <w:color w:val="000000" w:themeColor="text1"/>
                <w:kern w:val="24"/>
              </w:rPr>
            </w:pPr>
            <w:r>
              <w:rPr>
                <w:rFonts w:ascii="Times" w:eastAsia="宋体" w:hAnsi="Times" w:cs="Times"/>
                <w:b/>
                <w:bCs/>
                <w:color w:val="000000" w:themeColor="text1"/>
                <w:kern w:val="24"/>
                <w:lang w:val="en-US"/>
              </w:rPr>
              <w:t>UE Velocity</w:t>
            </w:r>
          </w:p>
        </w:tc>
        <w:tc>
          <w:tcPr>
            <w:tcW w:w="126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tcPr>
          <w:p w14:paraId="267DCC05" w14:textId="77777777" w:rsidR="00CD186B" w:rsidRDefault="00320DD6">
            <w:pPr>
              <w:spacing w:line="276" w:lineRule="auto"/>
              <w:jc w:val="center"/>
              <w:rPr>
                <w:rFonts w:ascii="Times" w:eastAsia="宋体" w:hAnsi="Times" w:cs="Times"/>
                <w:b/>
                <w:color w:val="000000" w:themeColor="text1"/>
                <w:kern w:val="24"/>
              </w:rPr>
            </w:pPr>
            <w:proofErr w:type="spellStart"/>
            <w:r>
              <w:rPr>
                <w:rFonts w:ascii="Times" w:eastAsia="+mn-ea" w:hAnsi="Times" w:cs="Times"/>
                <w:b/>
                <w:color w:val="000000"/>
                <w:kern w:val="24"/>
              </w:rPr>
              <w:t>UE</w:t>
            </w:r>
            <w:r>
              <w:rPr>
                <w:rFonts w:ascii="Times" w:eastAsia="+mn-ea" w:hAnsi="Times" w:cs="Times"/>
                <w:b/>
                <w:color w:val="000000"/>
                <w:kern w:val="24"/>
                <w:vertAlign w:val="subscript"/>
              </w:rPr>
              <w:t>pos,error</w:t>
            </w:r>
            <w:proofErr w:type="spellEnd"/>
            <w:r>
              <w:rPr>
                <w:rFonts w:ascii="Times" w:eastAsia="宋体" w:hAnsi="Times" w:cs="Times"/>
                <w:b/>
                <w:color w:val="000000" w:themeColor="text1"/>
                <w:kern w:val="24"/>
              </w:rPr>
              <w:t xml:space="preserve"> </w:t>
            </w:r>
          </w:p>
        </w:tc>
        <w:tc>
          <w:tcPr>
            <w:tcW w:w="1103"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4308B49B" w14:textId="77777777" w:rsidR="00CD186B" w:rsidRDefault="00320DD6">
            <w:pPr>
              <w:spacing w:line="276" w:lineRule="auto"/>
              <w:jc w:val="center"/>
              <w:rPr>
                <w:rFonts w:ascii="Times" w:eastAsia="宋体" w:hAnsi="Times" w:cs="Times"/>
                <w:b/>
                <w:color w:val="000000" w:themeColor="text1"/>
                <w:kern w:val="24"/>
              </w:rPr>
            </w:pPr>
            <w:r>
              <w:rPr>
                <w:rFonts w:ascii="Times" w:eastAsia="宋体" w:hAnsi="Times" w:cs="Times"/>
                <w:b/>
                <w:color w:val="000000" w:themeColor="text1"/>
                <w:kern w:val="24"/>
              </w:rPr>
              <w:t>β</w:t>
            </w:r>
          </w:p>
        </w:tc>
        <w:tc>
          <w:tcPr>
            <w:tcW w:w="94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40058184" w14:textId="77777777" w:rsidR="00CD186B" w:rsidRDefault="00320DD6">
            <w:pPr>
              <w:spacing w:line="276" w:lineRule="auto"/>
              <w:jc w:val="center"/>
              <w:rPr>
                <w:rFonts w:ascii="Times" w:eastAsia="宋体" w:hAnsi="Times" w:cs="Times"/>
                <w:b/>
                <w:color w:val="000000" w:themeColor="text1"/>
                <w:kern w:val="24"/>
              </w:rPr>
            </w:pPr>
            <w:proofErr w:type="spellStart"/>
            <w:r>
              <w:rPr>
                <w:rFonts w:ascii="Times" w:eastAsia="+mn-ea" w:hAnsi="Times" w:cs="Times"/>
                <w:b/>
                <w:color w:val="000000"/>
                <w:kern w:val="24"/>
              </w:rPr>
              <w:t>TA</w:t>
            </w:r>
            <w:r>
              <w:rPr>
                <w:rFonts w:ascii="Times" w:eastAsia="+mn-ea" w:hAnsi="Times" w:cs="Times"/>
                <w:b/>
                <w:color w:val="000000"/>
                <w:kern w:val="24"/>
                <w:vertAlign w:val="subscript"/>
              </w:rPr>
              <w:t>error</w:t>
            </w:r>
            <w:proofErr w:type="spellEnd"/>
            <w:r>
              <w:rPr>
                <w:rFonts w:ascii="Times" w:eastAsia="宋体" w:hAnsi="Times" w:cs="Times"/>
                <w:b/>
                <w:color w:val="000000" w:themeColor="text1"/>
                <w:kern w:val="24"/>
              </w:rPr>
              <w:t xml:space="preserve"> </w:t>
            </w:r>
          </w:p>
        </w:tc>
        <w:tc>
          <w:tcPr>
            <w:tcW w:w="94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2E466B50" w14:textId="77777777" w:rsidR="00CD186B" w:rsidRDefault="00320DD6">
            <w:pPr>
              <w:spacing w:line="276" w:lineRule="auto"/>
              <w:jc w:val="center"/>
              <w:rPr>
                <w:rFonts w:ascii="Times" w:eastAsia="宋体" w:hAnsi="Times" w:cs="Times"/>
                <w:b/>
                <w:color w:val="000000" w:themeColor="text1"/>
                <w:kern w:val="24"/>
              </w:rPr>
            </w:pPr>
            <w:proofErr w:type="spellStart"/>
            <w:r>
              <w:rPr>
                <w:rFonts w:ascii="Times" w:eastAsia="+mn-ea" w:hAnsi="Times" w:cs="Times"/>
                <w:b/>
                <w:color w:val="000000"/>
                <w:kern w:val="24"/>
              </w:rPr>
              <w:t>UE</w:t>
            </w:r>
            <w:r>
              <w:rPr>
                <w:rFonts w:ascii="Times" w:eastAsia="+mn-ea" w:hAnsi="Times" w:cs="Times"/>
                <w:b/>
                <w:color w:val="000000"/>
                <w:kern w:val="24"/>
                <w:vertAlign w:val="subscript"/>
              </w:rPr>
              <w:t>pos,error</w:t>
            </w:r>
            <w:proofErr w:type="spellEnd"/>
          </w:p>
        </w:tc>
        <w:tc>
          <w:tcPr>
            <w:tcW w:w="94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5E8FA50B" w14:textId="77777777" w:rsidR="00CD186B" w:rsidRDefault="00320DD6">
            <w:pPr>
              <w:spacing w:line="276" w:lineRule="auto"/>
              <w:jc w:val="center"/>
              <w:rPr>
                <w:rFonts w:ascii="Times" w:eastAsia="宋体" w:hAnsi="Times" w:cs="Times"/>
                <w:b/>
                <w:color w:val="000000" w:themeColor="text1"/>
                <w:kern w:val="24"/>
              </w:rPr>
            </w:pPr>
            <w:r>
              <w:rPr>
                <w:rFonts w:ascii="Times" w:eastAsia="宋体" w:hAnsi="Times" w:cs="Times"/>
                <w:b/>
                <w:color w:val="000000" w:themeColor="text1"/>
                <w:kern w:val="24"/>
              </w:rPr>
              <w:t>β</w:t>
            </w:r>
          </w:p>
        </w:tc>
        <w:tc>
          <w:tcPr>
            <w:tcW w:w="94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47BB6DB0" w14:textId="77777777" w:rsidR="00CD186B" w:rsidRDefault="00320DD6">
            <w:pPr>
              <w:spacing w:line="276" w:lineRule="auto"/>
              <w:jc w:val="center"/>
              <w:rPr>
                <w:rFonts w:ascii="Times" w:eastAsia="宋体" w:hAnsi="Times" w:cs="Times"/>
                <w:b/>
                <w:color w:val="000000" w:themeColor="text1"/>
                <w:kern w:val="24"/>
              </w:rPr>
            </w:pPr>
            <w:proofErr w:type="spellStart"/>
            <w:r>
              <w:rPr>
                <w:rFonts w:ascii="Times" w:eastAsia="+mn-ea" w:hAnsi="Times" w:cs="Times"/>
                <w:b/>
                <w:color w:val="000000"/>
                <w:kern w:val="24"/>
              </w:rPr>
              <w:t>TA</w:t>
            </w:r>
            <w:r>
              <w:rPr>
                <w:rFonts w:ascii="Times" w:eastAsia="+mn-ea" w:hAnsi="Times" w:cs="Times"/>
                <w:b/>
                <w:color w:val="000000"/>
                <w:kern w:val="24"/>
                <w:vertAlign w:val="subscript"/>
              </w:rPr>
              <w:t>error</w:t>
            </w:r>
            <w:proofErr w:type="spellEnd"/>
          </w:p>
        </w:tc>
      </w:tr>
      <w:tr w:rsidR="00CD186B" w14:paraId="3BCD29BA" w14:textId="77777777">
        <w:trPr>
          <w:jc w:val="center"/>
        </w:trPr>
        <w:tc>
          <w:tcPr>
            <w:tcW w:w="1297" w:type="dxa"/>
            <w:tcBorders>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tcPr>
          <w:p w14:paraId="506AC37D"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3 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ADA7757"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25 m</w:t>
            </w:r>
          </w:p>
        </w:tc>
        <w:tc>
          <w:tcPr>
            <w:tcW w:w="1103" w:type="dxa"/>
            <w:tcBorders>
              <w:top w:val="single" w:sz="8" w:space="0" w:color="000000"/>
              <w:left w:val="single" w:sz="8" w:space="0" w:color="000000"/>
              <w:bottom w:val="single" w:sz="8" w:space="0" w:color="000000"/>
              <w:right w:val="single" w:sz="8" w:space="0" w:color="000000"/>
            </w:tcBorders>
            <w:shd w:val="clear" w:color="auto" w:fill="auto"/>
          </w:tcPr>
          <w:p w14:paraId="1A2111C9"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 xml:space="preserve">30 </w:t>
            </w:r>
            <w:proofErr w:type="spellStart"/>
            <w:r>
              <w:rPr>
                <w:rFonts w:ascii="Times" w:eastAsia="宋体" w:hAnsi="Times" w:cs="Times"/>
                <w:color w:val="000000" w:themeColor="text1"/>
                <w:kern w:val="24"/>
                <w:highlight w:val="yellow"/>
              </w:rPr>
              <w:t>deg</w:t>
            </w:r>
            <w:proofErr w:type="spellEnd"/>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01B402F2"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0.14 us</w:t>
            </w:r>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71E1B6DB"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50 m</w:t>
            </w:r>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7B30F18F"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 xml:space="preserve">30 </w:t>
            </w:r>
            <w:proofErr w:type="spellStart"/>
            <w:r>
              <w:rPr>
                <w:rFonts w:ascii="Times" w:eastAsia="宋体" w:hAnsi="Times" w:cs="Times"/>
                <w:color w:val="000000" w:themeColor="text1"/>
                <w:kern w:val="24"/>
                <w:highlight w:val="yellow"/>
              </w:rPr>
              <w:t>deg</w:t>
            </w:r>
            <w:proofErr w:type="spellEnd"/>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1FAFF16A"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0.29 us</w:t>
            </w:r>
          </w:p>
        </w:tc>
      </w:tr>
      <w:tr w:rsidR="00CD186B" w14:paraId="5DD72EDD" w14:textId="77777777">
        <w:trPr>
          <w:jc w:val="center"/>
        </w:trPr>
        <w:tc>
          <w:tcPr>
            <w:tcW w:w="1297" w:type="dxa"/>
            <w:tcBorders>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tcPr>
          <w:p w14:paraId="48C6A394"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hint="eastAsia"/>
                <w:color w:val="000000" w:themeColor="text1"/>
                <w:kern w:val="24"/>
                <w:highlight w:val="yellow"/>
              </w:rPr>
              <w:t>3</w:t>
            </w:r>
            <w:r>
              <w:rPr>
                <w:rFonts w:ascii="Times" w:eastAsia="宋体" w:hAnsi="Times" w:cs="Times"/>
                <w:color w:val="000000" w:themeColor="text1"/>
                <w:kern w:val="24"/>
                <w:highlight w:val="yellow"/>
              </w:rPr>
              <w:t xml:space="preserve">0 </w:t>
            </w:r>
            <w:r>
              <w:rPr>
                <w:rFonts w:ascii="Times" w:eastAsia="宋体" w:hAnsi="Times" w:cs="Times" w:hint="eastAsia"/>
                <w:color w:val="000000" w:themeColor="text1"/>
                <w:kern w:val="24"/>
                <w:highlight w:val="yellow"/>
              </w:rPr>
              <w:t>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77E4AE6"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hint="eastAsia"/>
                <w:color w:val="000000" w:themeColor="text1"/>
                <w:kern w:val="24"/>
                <w:highlight w:val="yellow"/>
              </w:rPr>
              <w:t>2</w:t>
            </w:r>
            <w:r>
              <w:rPr>
                <w:rFonts w:ascii="Times" w:eastAsia="宋体" w:hAnsi="Times" w:cs="Times"/>
                <w:color w:val="000000" w:themeColor="text1"/>
                <w:kern w:val="24"/>
                <w:highlight w:val="yellow"/>
              </w:rPr>
              <w:t>50 m</w:t>
            </w:r>
          </w:p>
        </w:tc>
        <w:tc>
          <w:tcPr>
            <w:tcW w:w="1103" w:type="dxa"/>
            <w:tcBorders>
              <w:top w:val="single" w:sz="8" w:space="0" w:color="000000"/>
              <w:left w:val="single" w:sz="8" w:space="0" w:color="000000"/>
              <w:bottom w:val="single" w:sz="8" w:space="0" w:color="000000"/>
              <w:right w:val="single" w:sz="8" w:space="0" w:color="000000"/>
            </w:tcBorders>
            <w:shd w:val="clear" w:color="auto" w:fill="auto"/>
          </w:tcPr>
          <w:p w14:paraId="130BFCC6"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 xml:space="preserve">30 </w:t>
            </w:r>
            <w:proofErr w:type="spellStart"/>
            <w:r>
              <w:rPr>
                <w:rFonts w:ascii="Times" w:eastAsia="宋体" w:hAnsi="Times" w:cs="Times"/>
                <w:color w:val="000000" w:themeColor="text1"/>
                <w:kern w:val="24"/>
                <w:highlight w:val="yellow"/>
              </w:rPr>
              <w:t>deg</w:t>
            </w:r>
            <w:proofErr w:type="spellEnd"/>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4DECF9A4"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1.4 us</w:t>
            </w:r>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1731EDE2"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500 m</w:t>
            </w:r>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717FC0C1"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 xml:space="preserve">30 </w:t>
            </w:r>
            <w:proofErr w:type="spellStart"/>
            <w:r>
              <w:rPr>
                <w:rFonts w:ascii="Times" w:eastAsia="宋体" w:hAnsi="Times" w:cs="Times"/>
                <w:color w:val="000000" w:themeColor="text1"/>
                <w:kern w:val="24"/>
                <w:highlight w:val="yellow"/>
              </w:rPr>
              <w:t>deg</w:t>
            </w:r>
            <w:proofErr w:type="spellEnd"/>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4D129B28"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2.9 us</w:t>
            </w:r>
          </w:p>
        </w:tc>
      </w:tr>
      <w:tr w:rsidR="00CD186B" w14:paraId="342FC328" w14:textId="77777777">
        <w:trPr>
          <w:jc w:val="center"/>
        </w:trPr>
        <w:tc>
          <w:tcPr>
            <w:tcW w:w="1297"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tcPr>
          <w:p w14:paraId="232DAC41"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40 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A35F688"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333 m</w:t>
            </w:r>
          </w:p>
        </w:tc>
        <w:tc>
          <w:tcPr>
            <w:tcW w:w="1103" w:type="dxa"/>
            <w:tcBorders>
              <w:top w:val="single" w:sz="8" w:space="0" w:color="000000"/>
              <w:left w:val="single" w:sz="8" w:space="0" w:color="000000"/>
              <w:bottom w:val="single" w:sz="8" w:space="0" w:color="000000"/>
              <w:right w:val="single" w:sz="8" w:space="0" w:color="000000"/>
            </w:tcBorders>
          </w:tcPr>
          <w:p w14:paraId="733F8CBB"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 xml:space="preserve">30 </w:t>
            </w:r>
            <w:proofErr w:type="spellStart"/>
            <w:r>
              <w:rPr>
                <w:rFonts w:ascii="Times" w:eastAsia="宋体" w:hAnsi="Times" w:cs="Times"/>
                <w:color w:val="000000" w:themeColor="text1"/>
                <w:kern w:val="24"/>
                <w:highlight w:val="yellow"/>
              </w:rPr>
              <w:t>deg</w:t>
            </w:r>
            <w:proofErr w:type="spellEnd"/>
          </w:p>
        </w:tc>
        <w:tc>
          <w:tcPr>
            <w:tcW w:w="946" w:type="dxa"/>
            <w:tcBorders>
              <w:top w:val="single" w:sz="8" w:space="0" w:color="000000"/>
              <w:left w:val="single" w:sz="8" w:space="0" w:color="000000"/>
              <w:bottom w:val="single" w:sz="8" w:space="0" w:color="000000"/>
              <w:right w:val="single" w:sz="8" w:space="0" w:color="000000"/>
            </w:tcBorders>
          </w:tcPr>
          <w:p w14:paraId="6806CD27"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1.9 us</w:t>
            </w:r>
          </w:p>
        </w:tc>
        <w:tc>
          <w:tcPr>
            <w:tcW w:w="946" w:type="dxa"/>
            <w:tcBorders>
              <w:top w:val="single" w:sz="8" w:space="0" w:color="000000"/>
              <w:left w:val="single" w:sz="8" w:space="0" w:color="000000"/>
              <w:bottom w:val="single" w:sz="8" w:space="0" w:color="000000"/>
              <w:right w:val="single" w:sz="8" w:space="0" w:color="000000"/>
            </w:tcBorders>
          </w:tcPr>
          <w:p w14:paraId="67F94EAC"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666 m</w:t>
            </w:r>
          </w:p>
        </w:tc>
        <w:tc>
          <w:tcPr>
            <w:tcW w:w="946" w:type="dxa"/>
            <w:tcBorders>
              <w:top w:val="single" w:sz="8" w:space="0" w:color="000000"/>
              <w:left w:val="single" w:sz="8" w:space="0" w:color="000000"/>
              <w:bottom w:val="single" w:sz="8" w:space="0" w:color="000000"/>
              <w:right w:val="single" w:sz="8" w:space="0" w:color="000000"/>
            </w:tcBorders>
          </w:tcPr>
          <w:p w14:paraId="624BFFD6"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 xml:space="preserve">30 </w:t>
            </w:r>
            <w:proofErr w:type="spellStart"/>
            <w:r>
              <w:rPr>
                <w:rFonts w:ascii="Times" w:eastAsia="宋体" w:hAnsi="Times" w:cs="Times"/>
                <w:color w:val="000000" w:themeColor="text1"/>
                <w:kern w:val="24"/>
                <w:highlight w:val="yellow"/>
              </w:rPr>
              <w:t>deg</w:t>
            </w:r>
            <w:proofErr w:type="spellEnd"/>
          </w:p>
        </w:tc>
        <w:tc>
          <w:tcPr>
            <w:tcW w:w="946" w:type="dxa"/>
            <w:tcBorders>
              <w:top w:val="single" w:sz="8" w:space="0" w:color="000000"/>
              <w:left w:val="single" w:sz="8" w:space="0" w:color="000000"/>
              <w:bottom w:val="single" w:sz="8" w:space="0" w:color="000000"/>
              <w:right w:val="single" w:sz="8" w:space="0" w:color="000000"/>
            </w:tcBorders>
          </w:tcPr>
          <w:p w14:paraId="18A2AF67"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3.8 us</w:t>
            </w:r>
          </w:p>
        </w:tc>
      </w:tr>
      <w:tr w:rsidR="00CD186B" w14:paraId="57FE1B07" w14:textId="77777777">
        <w:trPr>
          <w:jc w:val="center"/>
        </w:trPr>
        <w:tc>
          <w:tcPr>
            <w:tcW w:w="1297"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tcPr>
          <w:p w14:paraId="275EACF9"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hint="eastAsia"/>
                <w:color w:val="000000" w:themeColor="text1"/>
                <w:kern w:val="24"/>
                <w:highlight w:val="yellow"/>
              </w:rPr>
              <w:t>6</w:t>
            </w:r>
            <w:r>
              <w:rPr>
                <w:rFonts w:ascii="Times" w:eastAsia="宋体" w:hAnsi="Times" w:cs="Times"/>
                <w:color w:val="000000" w:themeColor="text1"/>
                <w:kern w:val="24"/>
                <w:highlight w:val="yellow"/>
              </w:rPr>
              <w:t xml:space="preserve">0 </w:t>
            </w:r>
            <w:r>
              <w:rPr>
                <w:rFonts w:ascii="Times" w:eastAsia="宋体" w:hAnsi="Times" w:cs="Times" w:hint="eastAsia"/>
                <w:color w:val="000000" w:themeColor="text1"/>
                <w:kern w:val="24"/>
                <w:highlight w:val="yellow"/>
              </w:rPr>
              <w:t>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61EA552"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hint="eastAsia"/>
                <w:color w:val="000000" w:themeColor="text1"/>
                <w:kern w:val="24"/>
                <w:highlight w:val="yellow"/>
              </w:rPr>
              <w:t>5</w:t>
            </w:r>
            <w:r>
              <w:rPr>
                <w:rFonts w:ascii="Times" w:eastAsia="宋体" w:hAnsi="Times" w:cs="Times"/>
                <w:color w:val="000000" w:themeColor="text1"/>
                <w:kern w:val="24"/>
                <w:highlight w:val="yellow"/>
              </w:rPr>
              <w:t>00 m</w:t>
            </w:r>
          </w:p>
        </w:tc>
        <w:tc>
          <w:tcPr>
            <w:tcW w:w="1103" w:type="dxa"/>
            <w:tcBorders>
              <w:top w:val="single" w:sz="8" w:space="0" w:color="000000"/>
              <w:left w:val="single" w:sz="8" w:space="0" w:color="000000"/>
              <w:bottom w:val="single" w:sz="8" w:space="0" w:color="000000"/>
              <w:right w:val="single" w:sz="8" w:space="0" w:color="000000"/>
            </w:tcBorders>
          </w:tcPr>
          <w:p w14:paraId="10B924F7"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 xml:space="preserve">30 </w:t>
            </w:r>
            <w:proofErr w:type="spellStart"/>
            <w:r>
              <w:rPr>
                <w:rFonts w:ascii="Times" w:eastAsia="宋体" w:hAnsi="Times" w:cs="Times"/>
                <w:color w:val="000000" w:themeColor="text1"/>
                <w:kern w:val="24"/>
                <w:highlight w:val="yellow"/>
              </w:rPr>
              <w:t>deg</w:t>
            </w:r>
            <w:proofErr w:type="spellEnd"/>
          </w:p>
        </w:tc>
        <w:tc>
          <w:tcPr>
            <w:tcW w:w="946" w:type="dxa"/>
            <w:tcBorders>
              <w:top w:val="single" w:sz="8" w:space="0" w:color="000000"/>
              <w:left w:val="single" w:sz="8" w:space="0" w:color="000000"/>
              <w:bottom w:val="single" w:sz="8" w:space="0" w:color="000000"/>
              <w:right w:val="single" w:sz="8" w:space="0" w:color="000000"/>
            </w:tcBorders>
          </w:tcPr>
          <w:p w14:paraId="29CBDA0B"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2.9 us</w:t>
            </w:r>
          </w:p>
        </w:tc>
        <w:tc>
          <w:tcPr>
            <w:tcW w:w="946" w:type="dxa"/>
            <w:tcBorders>
              <w:top w:val="single" w:sz="8" w:space="0" w:color="000000"/>
              <w:left w:val="single" w:sz="8" w:space="0" w:color="000000"/>
              <w:bottom w:val="single" w:sz="8" w:space="0" w:color="000000"/>
              <w:right w:val="single" w:sz="8" w:space="0" w:color="000000"/>
            </w:tcBorders>
          </w:tcPr>
          <w:p w14:paraId="0C78A853"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hint="eastAsia"/>
                <w:color w:val="000000" w:themeColor="text1"/>
                <w:kern w:val="24"/>
                <w:highlight w:val="yellow"/>
              </w:rPr>
              <w:t>1</w:t>
            </w:r>
            <w:r>
              <w:rPr>
                <w:rFonts w:ascii="Times" w:eastAsia="宋体" w:hAnsi="Times" w:cs="Times"/>
                <w:color w:val="000000" w:themeColor="text1"/>
                <w:kern w:val="24"/>
                <w:highlight w:val="yellow"/>
              </w:rPr>
              <w:t>000 m</w:t>
            </w:r>
          </w:p>
        </w:tc>
        <w:tc>
          <w:tcPr>
            <w:tcW w:w="946" w:type="dxa"/>
            <w:tcBorders>
              <w:top w:val="single" w:sz="8" w:space="0" w:color="000000"/>
              <w:left w:val="single" w:sz="8" w:space="0" w:color="000000"/>
              <w:bottom w:val="single" w:sz="8" w:space="0" w:color="000000"/>
              <w:right w:val="single" w:sz="8" w:space="0" w:color="000000"/>
            </w:tcBorders>
          </w:tcPr>
          <w:p w14:paraId="0BDE20D8"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 xml:space="preserve">30 </w:t>
            </w:r>
            <w:proofErr w:type="spellStart"/>
            <w:r>
              <w:rPr>
                <w:rFonts w:ascii="Times" w:eastAsia="宋体" w:hAnsi="Times" w:cs="Times"/>
                <w:color w:val="000000" w:themeColor="text1"/>
                <w:kern w:val="24"/>
                <w:highlight w:val="yellow"/>
              </w:rPr>
              <w:t>deg</w:t>
            </w:r>
            <w:proofErr w:type="spellEnd"/>
          </w:p>
        </w:tc>
        <w:tc>
          <w:tcPr>
            <w:tcW w:w="946" w:type="dxa"/>
            <w:tcBorders>
              <w:top w:val="single" w:sz="8" w:space="0" w:color="000000"/>
              <w:left w:val="single" w:sz="8" w:space="0" w:color="000000"/>
              <w:bottom w:val="single" w:sz="8" w:space="0" w:color="000000"/>
              <w:right w:val="single" w:sz="8" w:space="0" w:color="000000"/>
            </w:tcBorders>
          </w:tcPr>
          <w:p w14:paraId="639EA3C8"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5.8 us</w:t>
            </w:r>
          </w:p>
        </w:tc>
      </w:tr>
      <w:tr w:rsidR="00CD186B" w14:paraId="0FE2F1FE" w14:textId="77777777">
        <w:trPr>
          <w:jc w:val="center"/>
        </w:trPr>
        <w:tc>
          <w:tcPr>
            <w:tcW w:w="1297"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tcPr>
          <w:p w14:paraId="4A5FC08C" w14:textId="77777777" w:rsidR="00CD186B" w:rsidRDefault="00320DD6">
            <w:pPr>
              <w:spacing w:line="276" w:lineRule="auto"/>
              <w:jc w:val="center"/>
              <w:rPr>
                <w:rFonts w:ascii="Times" w:eastAsia="Times New Roman" w:hAnsi="Times" w:cs="Times"/>
                <w:highlight w:val="yellow"/>
                <w:lang w:val="en-US"/>
              </w:rPr>
            </w:pPr>
            <w:r>
              <w:rPr>
                <w:rFonts w:ascii="Times" w:eastAsia="宋体" w:hAnsi="Times" w:cs="Times"/>
                <w:color w:val="000000" w:themeColor="text1"/>
                <w:kern w:val="24"/>
                <w:highlight w:val="yellow"/>
              </w:rPr>
              <w:t>120 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66A8F01" w14:textId="77777777" w:rsidR="00CD186B" w:rsidRDefault="00320DD6">
            <w:pPr>
              <w:spacing w:line="276" w:lineRule="auto"/>
              <w:jc w:val="center"/>
              <w:rPr>
                <w:rFonts w:ascii="Times" w:eastAsia="Times New Roman" w:hAnsi="Times" w:cs="Times"/>
                <w:highlight w:val="yellow"/>
                <w:lang w:val="en-US"/>
              </w:rPr>
            </w:pPr>
            <w:r>
              <w:rPr>
                <w:rFonts w:ascii="Times" w:eastAsia="宋体" w:hAnsi="Times" w:cs="Times"/>
                <w:color w:val="000000" w:themeColor="text1"/>
                <w:kern w:val="24"/>
                <w:highlight w:val="yellow"/>
              </w:rPr>
              <w:t xml:space="preserve">1000 m </w:t>
            </w:r>
          </w:p>
        </w:tc>
        <w:tc>
          <w:tcPr>
            <w:tcW w:w="1103" w:type="dxa"/>
            <w:tcBorders>
              <w:top w:val="single" w:sz="8" w:space="0" w:color="000000"/>
              <w:left w:val="single" w:sz="8" w:space="0" w:color="000000"/>
              <w:bottom w:val="single" w:sz="8" w:space="0" w:color="000000"/>
              <w:right w:val="single" w:sz="8" w:space="0" w:color="000000"/>
            </w:tcBorders>
          </w:tcPr>
          <w:p w14:paraId="50FCF287"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 xml:space="preserve">30 </w:t>
            </w:r>
            <w:proofErr w:type="spellStart"/>
            <w:r>
              <w:rPr>
                <w:rFonts w:ascii="Times" w:eastAsia="宋体" w:hAnsi="Times" w:cs="Times"/>
                <w:color w:val="000000" w:themeColor="text1"/>
                <w:kern w:val="24"/>
                <w:highlight w:val="yellow"/>
              </w:rPr>
              <w:t>deg</w:t>
            </w:r>
            <w:proofErr w:type="spellEnd"/>
          </w:p>
        </w:tc>
        <w:tc>
          <w:tcPr>
            <w:tcW w:w="946" w:type="dxa"/>
            <w:tcBorders>
              <w:top w:val="single" w:sz="8" w:space="0" w:color="000000"/>
              <w:left w:val="single" w:sz="8" w:space="0" w:color="000000"/>
              <w:bottom w:val="single" w:sz="8" w:space="0" w:color="000000"/>
              <w:right w:val="single" w:sz="8" w:space="0" w:color="000000"/>
            </w:tcBorders>
          </w:tcPr>
          <w:p w14:paraId="12F104BB"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5.8 us</w:t>
            </w:r>
          </w:p>
        </w:tc>
        <w:tc>
          <w:tcPr>
            <w:tcW w:w="946" w:type="dxa"/>
            <w:tcBorders>
              <w:top w:val="single" w:sz="8" w:space="0" w:color="000000"/>
              <w:left w:val="single" w:sz="8" w:space="0" w:color="000000"/>
              <w:bottom w:val="single" w:sz="8" w:space="0" w:color="000000"/>
              <w:right w:val="single" w:sz="8" w:space="0" w:color="000000"/>
            </w:tcBorders>
          </w:tcPr>
          <w:p w14:paraId="434F2BB0"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2000 m</w:t>
            </w:r>
          </w:p>
        </w:tc>
        <w:tc>
          <w:tcPr>
            <w:tcW w:w="946" w:type="dxa"/>
            <w:tcBorders>
              <w:top w:val="single" w:sz="8" w:space="0" w:color="000000"/>
              <w:left w:val="single" w:sz="8" w:space="0" w:color="000000"/>
              <w:bottom w:val="single" w:sz="8" w:space="0" w:color="000000"/>
              <w:right w:val="single" w:sz="8" w:space="0" w:color="000000"/>
            </w:tcBorders>
          </w:tcPr>
          <w:p w14:paraId="4F4BC9CA"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 xml:space="preserve">30 </w:t>
            </w:r>
            <w:proofErr w:type="spellStart"/>
            <w:r>
              <w:rPr>
                <w:rFonts w:ascii="Times" w:eastAsia="宋体" w:hAnsi="Times" w:cs="Times"/>
                <w:color w:val="000000" w:themeColor="text1"/>
                <w:kern w:val="24"/>
                <w:highlight w:val="yellow"/>
              </w:rPr>
              <w:t>deg</w:t>
            </w:r>
            <w:proofErr w:type="spellEnd"/>
          </w:p>
        </w:tc>
        <w:tc>
          <w:tcPr>
            <w:tcW w:w="946" w:type="dxa"/>
            <w:tcBorders>
              <w:top w:val="single" w:sz="8" w:space="0" w:color="000000"/>
              <w:left w:val="single" w:sz="8" w:space="0" w:color="000000"/>
              <w:bottom w:val="single" w:sz="8" w:space="0" w:color="000000"/>
              <w:right w:val="single" w:sz="8" w:space="0" w:color="000000"/>
            </w:tcBorders>
          </w:tcPr>
          <w:p w14:paraId="298935D5"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11.6 us</w:t>
            </w:r>
          </w:p>
        </w:tc>
      </w:tr>
    </w:tbl>
    <w:p w14:paraId="106A46F0" w14:textId="77777777" w:rsidR="00CD186B" w:rsidRDefault="00CD186B">
      <w:pPr>
        <w:pStyle w:val="Doc-text2"/>
        <w:ind w:left="0" w:firstLine="0"/>
        <w:jc w:val="center"/>
        <w:rPr>
          <w:rFonts w:ascii="Times New Roman" w:hAnsi="Times New Roman"/>
          <w:b/>
          <w:i/>
          <w:szCs w:val="20"/>
          <w:lang w:eastAsia="zh-TW"/>
        </w:rPr>
      </w:pPr>
    </w:p>
    <w:p w14:paraId="5830185D" w14:textId="77777777" w:rsidR="00CD186B" w:rsidRDefault="00320DD6">
      <w:pPr>
        <w:pStyle w:val="Doc-text2"/>
        <w:ind w:left="0" w:firstLine="0"/>
        <w:jc w:val="center"/>
        <w:rPr>
          <w:rFonts w:ascii="Times New Roman" w:eastAsia="+mn-ea" w:hAnsi="Times New Roman"/>
          <w:color w:val="000000"/>
          <w:kern w:val="24"/>
          <w:szCs w:val="20"/>
        </w:rPr>
      </w:pPr>
      <w:r>
        <w:rPr>
          <w:rFonts w:ascii="Times New Roman" w:hAnsi="Times New Roman"/>
          <w:b/>
          <w:i/>
          <w:szCs w:val="20"/>
          <w:lang w:eastAsia="zh-TW"/>
        </w:rPr>
        <w:t>Table 2</w:t>
      </w:r>
      <w:r>
        <w:rPr>
          <w:rFonts w:ascii="Times New Roman" w:hAnsi="Times New Roman"/>
          <w:i/>
          <w:szCs w:val="20"/>
          <w:lang w:eastAsia="zh-TW"/>
        </w:rPr>
        <w:t>: TA tracking error due to UE mobility for TN</w:t>
      </w:r>
    </w:p>
    <w:tbl>
      <w:tblPr>
        <w:tblStyle w:val="afa"/>
        <w:tblW w:w="0" w:type="auto"/>
        <w:tblInd w:w="988" w:type="dxa"/>
        <w:tblLook w:val="04A0" w:firstRow="1" w:lastRow="0" w:firstColumn="1" w:lastColumn="0" w:noHBand="0" w:noVBand="1"/>
      </w:tblPr>
      <w:tblGrid>
        <w:gridCol w:w="1275"/>
        <w:gridCol w:w="1511"/>
        <w:gridCol w:w="1870"/>
        <w:gridCol w:w="1870"/>
        <w:gridCol w:w="879"/>
      </w:tblGrid>
      <w:tr w:rsidR="00CD186B" w14:paraId="503FF5A8" w14:textId="77777777">
        <w:trPr>
          <w:trHeight w:val="808"/>
        </w:trPr>
        <w:tc>
          <w:tcPr>
            <w:tcW w:w="1275" w:type="dxa"/>
            <w:vMerge w:val="restart"/>
            <w:shd w:val="clear" w:color="auto" w:fill="D0CECE" w:themeFill="background2" w:themeFillShade="E6"/>
          </w:tcPr>
          <w:p w14:paraId="482383F2"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b/>
                <w:bCs/>
                <w:color w:val="FF0000"/>
                <w:kern w:val="24"/>
                <w:lang w:val="en-US"/>
              </w:rPr>
              <w:t>Validity     of UE location</w:t>
            </w:r>
          </w:p>
          <w:p w14:paraId="1589C4CA"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b/>
                <w:bCs/>
                <w:color w:val="000000" w:themeColor="text1"/>
                <w:kern w:val="24"/>
                <w:lang w:val="en-US"/>
              </w:rPr>
              <w:t>UE Velocity</w:t>
            </w:r>
          </w:p>
        </w:tc>
        <w:tc>
          <w:tcPr>
            <w:tcW w:w="3381" w:type="dxa"/>
            <w:gridSpan w:val="2"/>
            <w:shd w:val="clear" w:color="auto" w:fill="BDD6EE" w:themeFill="accent1" w:themeFillTint="66"/>
          </w:tcPr>
          <w:p w14:paraId="614F461C" w14:textId="77777777" w:rsidR="00CD186B" w:rsidRDefault="00CD186B">
            <w:pPr>
              <w:spacing w:line="276" w:lineRule="auto"/>
              <w:jc w:val="center"/>
              <w:rPr>
                <w:rFonts w:ascii="Times" w:eastAsia="Times New Roman" w:hAnsi="Times" w:cs="Times"/>
                <w:color w:val="FF0000"/>
                <w:lang w:val="en-US"/>
              </w:rPr>
            </w:pPr>
          </w:p>
          <w:p w14:paraId="39417A03" w14:textId="77777777" w:rsidR="00CD186B" w:rsidRDefault="00320DD6">
            <w:pPr>
              <w:pStyle w:val="Doc-text2"/>
              <w:ind w:left="0" w:firstLine="0"/>
              <w:jc w:val="center"/>
              <w:rPr>
                <w:rFonts w:ascii="Times" w:eastAsia="Times New Roman" w:hAnsi="Times" w:cs="Times"/>
                <w:color w:val="FF0000"/>
                <w:szCs w:val="20"/>
                <w:lang w:val="en-US" w:eastAsia="ja-JP"/>
              </w:rPr>
            </w:pPr>
            <w:r>
              <w:rPr>
                <w:rFonts w:ascii="Times" w:eastAsia="Times New Roman" w:hAnsi="Times" w:cs="Times"/>
                <w:color w:val="FF0000"/>
                <w:szCs w:val="20"/>
                <w:lang w:val="en-US" w:eastAsia="ja-JP"/>
              </w:rPr>
              <w:t>30 s</w:t>
            </w:r>
          </w:p>
        </w:tc>
        <w:tc>
          <w:tcPr>
            <w:tcW w:w="2749" w:type="dxa"/>
            <w:gridSpan w:val="2"/>
            <w:shd w:val="clear" w:color="auto" w:fill="BDD6EE" w:themeFill="accent1" w:themeFillTint="66"/>
          </w:tcPr>
          <w:p w14:paraId="1FF296C4" w14:textId="77777777" w:rsidR="00CD186B" w:rsidRDefault="00CD186B">
            <w:pPr>
              <w:spacing w:line="276" w:lineRule="auto"/>
              <w:jc w:val="center"/>
              <w:rPr>
                <w:rFonts w:ascii="Times" w:eastAsia="Times New Roman" w:hAnsi="Times" w:cs="Times"/>
                <w:color w:val="FF0000"/>
                <w:lang w:val="en-US"/>
              </w:rPr>
            </w:pPr>
          </w:p>
          <w:p w14:paraId="388E903B" w14:textId="77777777" w:rsidR="00CD186B" w:rsidRDefault="00320DD6">
            <w:pPr>
              <w:pStyle w:val="Doc-text2"/>
              <w:ind w:left="0" w:firstLine="0"/>
              <w:jc w:val="center"/>
              <w:rPr>
                <w:rFonts w:ascii="Times" w:eastAsia="Times New Roman" w:hAnsi="Times" w:cs="Times"/>
                <w:color w:val="FF0000"/>
                <w:szCs w:val="20"/>
                <w:lang w:val="en-US" w:eastAsia="ja-JP"/>
              </w:rPr>
            </w:pPr>
            <w:r>
              <w:rPr>
                <w:rFonts w:ascii="Times" w:eastAsia="Times New Roman" w:hAnsi="Times" w:cs="Times"/>
                <w:color w:val="FF0000"/>
                <w:szCs w:val="20"/>
                <w:lang w:val="en-US" w:eastAsia="ja-JP"/>
              </w:rPr>
              <w:t>60 s</w:t>
            </w:r>
          </w:p>
        </w:tc>
      </w:tr>
      <w:tr w:rsidR="00CD186B" w14:paraId="6EE9B023" w14:textId="77777777">
        <w:tc>
          <w:tcPr>
            <w:tcW w:w="1275" w:type="dxa"/>
            <w:vMerge/>
            <w:shd w:val="clear" w:color="auto" w:fill="D0CECE" w:themeFill="background2" w:themeFillShade="E6"/>
          </w:tcPr>
          <w:p w14:paraId="40C02026" w14:textId="77777777" w:rsidR="00CD186B" w:rsidRDefault="00CD186B">
            <w:pPr>
              <w:pStyle w:val="Doc-text2"/>
              <w:ind w:left="0" w:firstLine="0"/>
              <w:jc w:val="center"/>
              <w:rPr>
                <w:rFonts w:ascii="Times New Roman" w:eastAsiaTheme="minorEastAsia" w:hAnsi="Times New Roman"/>
                <w:i/>
                <w:color w:val="000000"/>
                <w:kern w:val="24"/>
                <w:szCs w:val="20"/>
                <w:lang w:val="en-US" w:eastAsia="zh-CN"/>
              </w:rPr>
            </w:pPr>
          </w:p>
        </w:tc>
        <w:tc>
          <w:tcPr>
            <w:tcW w:w="1511" w:type="dxa"/>
            <w:shd w:val="clear" w:color="auto" w:fill="DBDBDB" w:themeFill="accent3" w:themeFillTint="66"/>
          </w:tcPr>
          <w:p w14:paraId="259E1DC9"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proofErr w:type="spellStart"/>
            <w:r>
              <w:rPr>
                <w:rFonts w:ascii="Times" w:eastAsia="+mn-ea" w:hAnsi="Times" w:cs="Times"/>
                <w:b/>
                <w:color w:val="000000"/>
                <w:kern w:val="24"/>
              </w:rPr>
              <w:t>UE</w:t>
            </w:r>
            <w:r>
              <w:rPr>
                <w:rFonts w:ascii="Times" w:eastAsia="+mn-ea" w:hAnsi="Times" w:cs="Times"/>
                <w:b/>
                <w:color w:val="000000"/>
                <w:kern w:val="24"/>
                <w:vertAlign w:val="subscript"/>
              </w:rPr>
              <w:t>pos,error</w:t>
            </w:r>
            <w:proofErr w:type="spellEnd"/>
          </w:p>
        </w:tc>
        <w:tc>
          <w:tcPr>
            <w:tcW w:w="1870" w:type="dxa"/>
            <w:shd w:val="clear" w:color="auto" w:fill="DBDBDB" w:themeFill="accent3" w:themeFillTint="66"/>
          </w:tcPr>
          <w:p w14:paraId="3DE9628A"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proofErr w:type="spellStart"/>
            <w:r>
              <w:rPr>
                <w:rFonts w:ascii="Times" w:eastAsia="+mn-ea" w:hAnsi="Times" w:cs="Times"/>
                <w:b/>
                <w:color w:val="000000"/>
                <w:kern w:val="24"/>
              </w:rPr>
              <w:t>TA</w:t>
            </w:r>
            <w:r>
              <w:rPr>
                <w:rFonts w:ascii="Times" w:eastAsia="+mn-ea" w:hAnsi="Times" w:cs="Times"/>
                <w:b/>
                <w:color w:val="000000"/>
                <w:kern w:val="24"/>
                <w:vertAlign w:val="subscript"/>
              </w:rPr>
              <w:t>error</w:t>
            </w:r>
            <w:proofErr w:type="spellEnd"/>
          </w:p>
        </w:tc>
        <w:tc>
          <w:tcPr>
            <w:tcW w:w="1870" w:type="dxa"/>
            <w:shd w:val="clear" w:color="auto" w:fill="DBDBDB" w:themeFill="accent3" w:themeFillTint="66"/>
          </w:tcPr>
          <w:p w14:paraId="3D761CA7"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proofErr w:type="spellStart"/>
            <w:r>
              <w:rPr>
                <w:rFonts w:ascii="Times" w:eastAsia="+mn-ea" w:hAnsi="Times" w:cs="Times"/>
                <w:b/>
                <w:color w:val="000000"/>
                <w:kern w:val="24"/>
              </w:rPr>
              <w:t>UE</w:t>
            </w:r>
            <w:r>
              <w:rPr>
                <w:rFonts w:ascii="Times" w:eastAsia="+mn-ea" w:hAnsi="Times" w:cs="Times"/>
                <w:b/>
                <w:color w:val="000000"/>
                <w:kern w:val="24"/>
                <w:vertAlign w:val="subscript"/>
              </w:rPr>
              <w:t>pos,error</w:t>
            </w:r>
            <w:proofErr w:type="spellEnd"/>
          </w:p>
        </w:tc>
        <w:tc>
          <w:tcPr>
            <w:tcW w:w="879" w:type="dxa"/>
            <w:shd w:val="clear" w:color="auto" w:fill="DBDBDB" w:themeFill="accent3" w:themeFillTint="66"/>
          </w:tcPr>
          <w:p w14:paraId="7736084F"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proofErr w:type="spellStart"/>
            <w:r>
              <w:rPr>
                <w:rFonts w:ascii="Times" w:eastAsia="+mn-ea" w:hAnsi="Times" w:cs="Times"/>
                <w:b/>
                <w:color w:val="000000"/>
                <w:kern w:val="24"/>
              </w:rPr>
              <w:t>TA</w:t>
            </w:r>
            <w:r>
              <w:rPr>
                <w:rFonts w:ascii="Times" w:eastAsia="+mn-ea" w:hAnsi="Times" w:cs="Times"/>
                <w:b/>
                <w:color w:val="000000"/>
                <w:kern w:val="24"/>
                <w:vertAlign w:val="subscript"/>
              </w:rPr>
              <w:t>error</w:t>
            </w:r>
            <w:proofErr w:type="spellEnd"/>
          </w:p>
        </w:tc>
      </w:tr>
      <w:tr w:rsidR="00CD186B" w14:paraId="0E3ADB90" w14:textId="77777777">
        <w:tc>
          <w:tcPr>
            <w:tcW w:w="1275" w:type="dxa"/>
            <w:shd w:val="clear" w:color="auto" w:fill="D0CECE" w:themeFill="background2" w:themeFillShade="E6"/>
          </w:tcPr>
          <w:p w14:paraId="16172F38"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3 km/h</w:t>
            </w:r>
          </w:p>
        </w:tc>
        <w:tc>
          <w:tcPr>
            <w:tcW w:w="1511" w:type="dxa"/>
          </w:tcPr>
          <w:p w14:paraId="127B3E9B"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25 m</w:t>
            </w:r>
          </w:p>
        </w:tc>
        <w:tc>
          <w:tcPr>
            <w:tcW w:w="1870" w:type="dxa"/>
          </w:tcPr>
          <w:p w14:paraId="1D1D69D2"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0.16 us</w:t>
            </w:r>
          </w:p>
        </w:tc>
        <w:tc>
          <w:tcPr>
            <w:tcW w:w="1870" w:type="dxa"/>
          </w:tcPr>
          <w:p w14:paraId="0C7168E5"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50 m</w:t>
            </w:r>
          </w:p>
        </w:tc>
        <w:tc>
          <w:tcPr>
            <w:tcW w:w="879" w:type="dxa"/>
          </w:tcPr>
          <w:p w14:paraId="75D1D73B"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0.33 us</w:t>
            </w:r>
          </w:p>
        </w:tc>
      </w:tr>
      <w:tr w:rsidR="00CD186B" w14:paraId="59483A14" w14:textId="77777777">
        <w:tc>
          <w:tcPr>
            <w:tcW w:w="1275" w:type="dxa"/>
            <w:shd w:val="clear" w:color="auto" w:fill="D0CECE" w:themeFill="background2" w:themeFillShade="E6"/>
          </w:tcPr>
          <w:p w14:paraId="0305D0CC"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hint="eastAsia"/>
                <w:color w:val="000000" w:themeColor="text1"/>
                <w:kern w:val="24"/>
                <w:highlight w:val="yellow"/>
              </w:rPr>
              <w:t>3</w:t>
            </w:r>
            <w:r>
              <w:rPr>
                <w:rFonts w:ascii="Times" w:eastAsia="宋体" w:hAnsi="Times" w:cs="Times"/>
                <w:color w:val="000000" w:themeColor="text1"/>
                <w:kern w:val="24"/>
                <w:highlight w:val="yellow"/>
              </w:rPr>
              <w:t xml:space="preserve">0 </w:t>
            </w:r>
            <w:r>
              <w:rPr>
                <w:rFonts w:ascii="Times" w:eastAsia="宋体" w:hAnsi="Times" w:cs="Times" w:hint="eastAsia"/>
                <w:color w:val="000000" w:themeColor="text1"/>
                <w:kern w:val="24"/>
                <w:highlight w:val="yellow"/>
              </w:rPr>
              <w:t>km/h</w:t>
            </w:r>
          </w:p>
        </w:tc>
        <w:tc>
          <w:tcPr>
            <w:tcW w:w="1511" w:type="dxa"/>
          </w:tcPr>
          <w:p w14:paraId="1127DF67"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hint="eastAsia"/>
                <w:color w:val="000000" w:themeColor="text1"/>
                <w:kern w:val="24"/>
                <w:highlight w:val="yellow"/>
              </w:rPr>
              <w:t>2</w:t>
            </w:r>
            <w:r>
              <w:rPr>
                <w:rFonts w:ascii="Times" w:eastAsia="宋体" w:hAnsi="Times" w:cs="Times"/>
                <w:color w:val="000000" w:themeColor="text1"/>
                <w:kern w:val="24"/>
                <w:highlight w:val="yellow"/>
              </w:rPr>
              <w:t>50 m</w:t>
            </w:r>
          </w:p>
        </w:tc>
        <w:tc>
          <w:tcPr>
            <w:tcW w:w="1870" w:type="dxa"/>
          </w:tcPr>
          <w:p w14:paraId="41B23C3A"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1.6 us</w:t>
            </w:r>
          </w:p>
        </w:tc>
        <w:tc>
          <w:tcPr>
            <w:tcW w:w="1870" w:type="dxa"/>
          </w:tcPr>
          <w:p w14:paraId="6DBD4453"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500 m</w:t>
            </w:r>
          </w:p>
        </w:tc>
        <w:tc>
          <w:tcPr>
            <w:tcW w:w="879" w:type="dxa"/>
          </w:tcPr>
          <w:p w14:paraId="10F31A64"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3.3 us</w:t>
            </w:r>
          </w:p>
        </w:tc>
      </w:tr>
      <w:tr w:rsidR="00CD186B" w14:paraId="7FC6CE93" w14:textId="77777777">
        <w:tc>
          <w:tcPr>
            <w:tcW w:w="1275" w:type="dxa"/>
            <w:shd w:val="clear" w:color="auto" w:fill="D0CECE" w:themeFill="background2" w:themeFillShade="E6"/>
          </w:tcPr>
          <w:p w14:paraId="42E9039B"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40 km/h</w:t>
            </w:r>
          </w:p>
        </w:tc>
        <w:tc>
          <w:tcPr>
            <w:tcW w:w="1511" w:type="dxa"/>
          </w:tcPr>
          <w:p w14:paraId="003C3232"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333 m</w:t>
            </w:r>
          </w:p>
        </w:tc>
        <w:tc>
          <w:tcPr>
            <w:tcW w:w="1870" w:type="dxa"/>
          </w:tcPr>
          <w:p w14:paraId="205E5652"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2.2 us</w:t>
            </w:r>
          </w:p>
        </w:tc>
        <w:tc>
          <w:tcPr>
            <w:tcW w:w="1870" w:type="dxa"/>
          </w:tcPr>
          <w:p w14:paraId="5E225D6F"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666 m</w:t>
            </w:r>
          </w:p>
        </w:tc>
        <w:tc>
          <w:tcPr>
            <w:tcW w:w="879" w:type="dxa"/>
          </w:tcPr>
          <w:p w14:paraId="676744C9"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4.4 us</w:t>
            </w:r>
          </w:p>
        </w:tc>
      </w:tr>
      <w:tr w:rsidR="00CD186B" w14:paraId="67FF4304" w14:textId="77777777">
        <w:tc>
          <w:tcPr>
            <w:tcW w:w="1275" w:type="dxa"/>
            <w:shd w:val="clear" w:color="auto" w:fill="D0CECE" w:themeFill="background2" w:themeFillShade="E6"/>
          </w:tcPr>
          <w:p w14:paraId="08EFCB67"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hint="eastAsia"/>
                <w:color w:val="000000" w:themeColor="text1"/>
                <w:kern w:val="24"/>
                <w:highlight w:val="yellow"/>
              </w:rPr>
              <w:t>6</w:t>
            </w:r>
            <w:r>
              <w:rPr>
                <w:rFonts w:ascii="Times" w:eastAsia="宋体" w:hAnsi="Times" w:cs="Times"/>
                <w:color w:val="000000" w:themeColor="text1"/>
                <w:kern w:val="24"/>
                <w:highlight w:val="yellow"/>
              </w:rPr>
              <w:t xml:space="preserve">0 </w:t>
            </w:r>
            <w:r>
              <w:rPr>
                <w:rFonts w:ascii="Times" w:eastAsia="宋体" w:hAnsi="Times" w:cs="Times" w:hint="eastAsia"/>
                <w:color w:val="000000" w:themeColor="text1"/>
                <w:kern w:val="24"/>
                <w:highlight w:val="yellow"/>
              </w:rPr>
              <w:t>km/h</w:t>
            </w:r>
          </w:p>
        </w:tc>
        <w:tc>
          <w:tcPr>
            <w:tcW w:w="1511" w:type="dxa"/>
          </w:tcPr>
          <w:p w14:paraId="725AD467"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hint="eastAsia"/>
                <w:color w:val="000000" w:themeColor="text1"/>
                <w:kern w:val="24"/>
                <w:highlight w:val="yellow"/>
              </w:rPr>
              <w:t>5</w:t>
            </w:r>
            <w:r>
              <w:rPr>
                <w:rFonts w:ascii="Times" w:eastAsia="宋体" w:hAnsi="Times" w:cs="Times"/>
                <w:color w:val="000000" w:themeColor="text1"/>
                <w:kern w:val="24"/>
                <w:highlight w:val="yellow"/>
              </w:rPr>
              <w:t>00 m</w:t>
            </w:r>
          </w:p>
        </w:tc>
        <w:tc>
          <w:tcPr>
            <w:tcW w:w="1870" w:type="dxa"/>
          </w:tcPr>
          <w:p w14:paraId="21937725"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3.3 us</w:t>
            </w:r>
          </w:p>
        </w:tc>
        <w:tc>
          <w:tcPr>
            <w:tcW w:w="1870" w:type="dxa"/>
          </w:tcPr>
          <w:p w14:paraId="314E8682"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hint="eastAsia"/>
                <w:color w:val="000000" w:themeColor="text1"/>
                <w:kern w:val="24"/>
                <w:highlight w:val="yellow"/>
              </w:rPr>
              <w:t>1</w:t>
            </w:r>
            <w:r>
              <w:rPr>
                <w:rFonts w:ascii="Times" w:eastAsia="宋体" w:hAnsi="Times" w:cs="Times"/>
                <w:color w:val="000000" w:themeColor="text1"/>
                <w:kern w:val="24"/>
                <w:highlight w:val="yellow"/>
              </w:rPr>
              <w:t>000 m</w:t>
            </w:r>
          </w:p>
        </w:tc>
        <w:tc>
          <w:tcPr>
            <w:tcW w:w="879" w:type="dxa"/>
          </w:tcPr>
          <w:p w14:paraId="2C8AE851"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6.6 us</w:t>
            </w:r>
          </w:p>
        </w:tc>
      </w:tr>
      <w:tr w:rsidR="00CD186B" w14:paraId="7BED8740" w14:textId="77777777">
        <w:tc>
          <w:tcPr>
            <w:tcW w:w="1275" w:type="dxa"/>
            <w:shd w:val="clear" w:color="auto" w:fill="D0CECE" w:themeFill="background2" w:themeFillShade="E6"/>
          </w:tcPr>
          <w:p w14:paraId="46BAD741"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120 km/h</w:t>
            </w:r>
          </w:p>
        </w:tc>
        <w:tc>
          <w:tcPr>
            <w:tcW w:w="1511" w:type="dxa"/>
          </w:tcPr>
          <w:p w14:paraId="08E0BA8C"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1000 m</w:t>
            </w:r>
          </w:p>
        </w:tc>
        <w:tc>
          <w:tcPr>
            <w:tcW w:w="1870" w:type="dxa"/>
          </w:tcPr>
          <w:p w14:paraId="30614FD9"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6.6 us</w:t>
            </w:r>
          </w:p>
        </w:tc>
        <w:tc>
          <w:tcPr>
            <w:tcW w:w="1870" w:type="dxa"/>
          </w:tcPr>
          <w:p w14:paraId="2040FA25"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2000 m</w:t>
            </w:r>
          </w:p>
        </w:tc>
        <w:tc>
          <w:tcPr>
            <w:tcW w:w="879" w:type="dxa"/>
          </w:tcPr>
          <w:p w14:paraId="77C92DC3"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13.3 us</w:t>
            </w:r>
          </w:p>
        </w:tc>
      </w:tr>
    </w:tbl>
    <w:p w14:paraId="626A945D" w14:textId="77777777" w:rsidR="00CD186B" w:rsidRDefault="00CD186B">
      <w:pPr>
        <w:pStyle w:val="Doc-text2"/>
        <w:ind w:left="0" w:firstLine="0"/>
        <w:jc w:val="both"/>
        <w:rPr>
          <w:rFonts w:ascii="Times New Roman" w:eastAsiaTheme="minorEastAsia" w:hAnsi="Times New Roman"/>
          <w:i/>
          <w:color w:val="000000"/>
          <w:kern w:val="24"/>
          <w:szCs w:val="20"/>
          <w:lang w:val="en-US" w:eastAsia="zh-CN"/>
        </w:rPr>
      </w:pPr>
    </w:p>
    <w:p w14:paraId="2DCAA634" w14:textId="77777777" w:rsidR="00CD186B" w:rsidRDefault="00320DD6">
      <w:pPr>
        <w:pStyle w:val="Doc-text2"/>
        <w:ind w:left="0" w:firstLine="0"/>
        <w:jc w:val="center"/>
        <w:rPr>
          <w:rFonts w:ascii="Times New Roman" w:hAnsi="Times New Roman"/>
          <w:i/>
          <w:szCs w:val="20"/>
          <w:lang w:eastAsia="zh-TW"/>
        </w:rPr>
      </w:pPr>
      <w:bookmarkStart w:id="24" w:name="_Hlk108544913"/>
      <w:r>
        <w:rPr>
          <w:rFonts w:ascii="Times New Roman" w:hAnsi="Times New Roman"/>
          <w:b/>
          <w:i/>
          <w:szCs w:val="20"/>
          <w:lang w:eastAsia="zh-TW"/>
        </w:rPr>
        <w:t>Table 3</w:t>
      </w:r>
      <w:r>
        <w:rPr>
          <w:rFonts w:ascii="Times New Roman" w:hAnsi="Times New Roman"/>
          <w:i/>
          <w:szCs w:val="20"/>
          <w:lang w:eastAsia="zh-TW"/>
        </w:rPr>
        <w:t>: Doppler shift tracking error due to UE mobility at Nadir</w:t>
      </w:r>
    </w:p>
    <w:tbl>
      <w:tblPr>
        <w:tblW w:w="11862" w:type="dxa"/>
        <w:jc w:val="center"/>
        <w:tblLayout w:type="fixed"/>
        <w:tblCellMar>
          <w:left w:w="0" w:type="dxa"/>
          <w:right w:w="0" w:type="dxa"/>
        </w:tblCellMar>
        <w:tblLook w:val="04A0" w:firstRow="1" w:lastRow="0" w:firstColumn="1" w:lastColumn="0" w:noHBand="0" w:noVBand="1"/>
      </w:tblPr>
      <w:tblGrid>
        <w:gridCol w:w="1266"/>
        <w:gridCol w:w="1134"/>
        <w:gridCol w:w="992"/>
        <w:gridCol w:w="851"/>
        <w:gridCol w:w="850"/>
        <w:gridCol w:w="993"/>
        <w:gridCol w:w="708"/>
        <w:gridCol w:w="851"/>
        <w:gridCol w:w="850"/>
        <w:gridCol w:w="709"/>
        <w:gridCol w:w="851"/>
        <w:gridCol w:w="992"/>
        <w:gridCol w:w="815"/>
      </w:tblGrid>
      <w:tr w:rsidR="00CD186B" w14:paraId="509CF846" w14:textId="77777777">
        <w:trPr>
          <w:trHeight w:val="712"/>
          <w:jc w:val="center"/>
        </w:trPr>
        <w:tc>
          <w:tcPr>
            <w:tcW w:w="1266" w:type="dxa"/>
            <w:tcBorders>
              <w:top w:val="single" w:sz="8" w:space="0" w:color="000000"/>
              <w:left w:val="single" w:sz="8" w:space="0" w:color="000000"/>
              <w:bottom w:val="nil"/>
              <w:right w:val="single" w:sz="8" w:space="0" w:color="000000"/>
            </w:tcBorders>
            <w:shd w:val="clear" w:color="auto" w:fill="D5DCE4"/>
            <w:tcMar>
              <w:top w:w="15" w:type="dxa"/>
              <w:left w:w="108" w:type="dxa"/>
              <w:bottom w:w="0" w:type="dxa"/>
              <w:right w:w="108" w:type="dxa"/>
            </w:tcMar>
          </w:tcPr>
          <w:p w14:paraId="5256DA61" w14:textId="77777777" w:rsidR="00CD186B" w:rsidRDefault="00320DD6">
            <w:pPr>
              <w:spacing w:line="276" w:lineRule="auto"/>
              <w:jc w:val="center"/>
              <w:rPr>
                <w:rFonts w:ascii="Times" w:eastAsia="等线" w:hAnsi="Times" w:cs="Times"/>
                <w:lang w:val="en-US" w:eastAsia="zh-CN"/>
              </w:rPr>
            </w:pPr>
            <w:r>
              <w:rPr>
                <w:rFonts w:ascii="Times" w:hAnsi="Times" w:cs="Times"/>
                <w:b/>
                <w:bCs/>
                <w:color w:val="FF0000"/>
              </w:rPr>
              <w:t>Validity of UE location</w:t>
            </w:r>
          </w:p>
        </w:tc>
        <w:tc>
          <w:tcPr>
            <w:tcW w:w="2977" w:type="dxa"/>
            <w:gridSpan w:val="3"/>
            <w:tcBorders>
              <w:top w:val="single" w:sz="8" w:space="0" w:color="000000"/>
              <w:left w:val="nil"/>
              <w:bottom w:val="single" w:sz="8" w:space="0" w:color="000000"/>
              <w:right w:val="single" w:sz="8" w:space="0" w:color="000000"/>
            </w:tcBorders>
            <w:shd w:val="clear" w:color="auto" w:fill="C6D9F1"/>
          </w:tcPr>
          <w:p w14:paraId="69048BA2" w14:textId="77777777" w:rsidR="00CD186B" w:rsidRDefault="00320DD6">
            <w:pPr>
              <w:spacing w:line="276" w:lineRule="auto"/>
              <w:jc w:val="center"/>
              <w:rPr>
                <w:rFonts w:ascii="Times" w:hAnsi="Times" w:cs="Times"/>
                <w:color w:val="FF0000"/>
              </w:rPr>
            </w:pPr>
            <w:r>
              <w:rPr>
                <w:rFonts w:ascii="Times" w:hAnsi="Times" w:cs="Times"/>
                <w:color w:val="FF0000"/>
              </w:rPr>
              <w:t>        </w:t>
            </w:r>
          </w:p>
          <w:p w14:paraId="6E6DC23B" w14:textId="77777777" w:rsidR="00CD186B" w:rsidRDefault="00320DD6">
            <w:pPr>
              <w:spacing w:line="276" w:lineRule="auto"/>
              <w:jc w:val="center"/>
              <w:rPr>
                <w:rFonts w:ascii="Times" w:hAnsi="Times" w:cs="Times"/>
              </w:rPr>
            </w:pPr>
            <w:r>
              <w:rPr>
                <w:rFonts w:ascii="Times" w:hAnsi="Times" w:cs="Times"/>
                <w:color w:val="FF0000"/>
              </w:rPr>
              <w:t>10 s</w:t>
            </w:r>
          </w:p>
        </w:tc>
        <w:tc>
          <w:tcPr>
            <w:tcW w:w="2551" w:type="dxa"/>
            <w:gridSpan w:val="3"/>
            <w:tcBorders>
              <w:top w:val="single" w:sz="8" w:space="0" w:color="000000"/>
              <w:left w:val="nil"/>
              <w:bottom w:val="single" w:sz="8" w:space="0" w:color="000000"/>
              <w:right w:val="single" w:sz="8" w:space="0" w:color="000000"/>
            </w:tcBorders>
            <w:shd w:val="clear" w:color="auto" w:fill="C6D9F1"/>
          </w:tcPr>
          <w:p w14:paraId="03C13F5B" w14:textId="77777777" w:rsidR="00CD186B" w:rsidRDefault="00CD186B">
            <w:pPr>
              <w:spacing w:line="276" w:lineRule="auto"/>
              <w:jc w:val="center"/>
              <w:rPr>
                <w:rFonts w:ascii="Times" w:hAnsi="Times" w:cs="Times"/>
                <w:color w:val="FF0000"/>
              </w:rPr>
            </w:pPr>
          </w:p>
          <w:p w14:paraId="27A84B85" w14:textId="77777777" w:rsidR="00CD186B" w:rsidRDefault="00320DD6">
            <w:pPr>
              <w:spacing w:line="276" w:lineRule="auto"/>
              <w:jc w:val="center"/>
              <w:rPr>
                <w:rFonts w:ascii="Times" w:hAnsi="Times" w:cs="Times"/>
                <w:color w:val="FF0000"/>
              </w:rPr>
            </w:pPr>
            <w:r>
              <w:rPr>
                <w:rFonts w:asciiTheme="minorEastAsia" w:eastAsiaTheme="minorEastAsia" w:hAnsiTheme="minorEastAsia" w:cs="Times"/>
                <w:color w:val="FF0000"/>
                <w:lang w:eastAsia="zh-CN"/>
              </w:rPr>
              <w:t>3</w:t>
            </w:r>
            <w:r>
              <w:rPr>
                <w:rFonts w:asciiTheme="minorEastAsia" w:eastAsiaTheme="minorEastAsia" w:hAnsiTheme="minorEastAsia" w:cs="Times" w:hint="eastAsia"/>
                <w:color w:val="FF0000"/>
                <w:lang w:eastAsia="zh-CN"/>
              </w:rPr>
              <w:t>0</w:t>
            </w:r>
            <w:r>
              <w:rPr>
                <w:rFonts w:ascii="Times" w:hAnsi="Times" w:cs="Times"/>
                <w:color w:val="FF0000"/>
              </w:rPr>
              <w:t xml:space="preserve"> </w:t>
            </w:r>
            <w:r>
              <w:rPr>
                <w:rFonts w:asciiTheme="minorEastAsia" w:eastAsiaTheme="minorEastAsia" w:hAnsiTheme="minorEastAsia" w:cs="Times" w:hint="eastAsia"/>
                <w:color w:val="FF0000"/>
                <w:lang w:eastAsia="zh-CN"/>
              </w:rPr>
              <w:t>s</w:t>
            </w:r>
          </w:p>
        </w:tc>
        <w:tc>
          <w:tcPr>
            <w:tcW w:w="2410" w:type="dxa"/>
            <w:gridSpan w:val="3"/>
            <w:tcBorders>
              <w:top w:val="single" w:sz="8" w:space="0" w:color="000000"/>
              <w:left w:val="nil"/>
              <w:bottom w:val="single" w:sz="8" w:space="0" w:color="000000"/>
              <w:right w:val="single" w:sz="8" w:space="0" w:color="000000"/>
            </w:tcBorders>
            <w:shd w:val="clear" w:color="auto" w:fill="C6D9F1"/>
          </w:tcPr>
          <w:p w14:paraId="7E65EF66" w14:textId="77777777" w:rsidR="00CD186B" w:rsidRDefault="00CD186B">
            <w:pPr>
              <w:spacing w:line="276" w:lineRule="auto"/>
              <w:jc w:val="center"/>
              <w:rPr>
                <w:rFonts w:ascii="Times" w:hAnsi="Times" w:cs="Times"/>
                <w:color w:val="FF0000"/>
              </w:rPr>
            </w:pPr>
          </w:p>
          <w:p w14:paraId="279E2434" w14:textId="77777777" w:rsidR="00CD186B" w:rsidRDefault="00320DD6">
            <w:pPr>
              <w:spacing w:line="276" w:lineRule="auto"/>
              <w:jc w:val="center"/>
              <w:rPr>
                <w:rFonts w:ascii="Times" w:eastAsiaTheme="minorEastAsia" w:hAnsi="Times" w:cs="Times"/>
                <w:color w:val="FF0000"/>
                <w:lang w:eastAsia="zh-CN"/>
              </w:rPr>
            </w:pPr>
            <w:r>
              <w:rPr>
                <w:rFonts w:ascii="Times" w:eastAsiaTheme="minorEastAsia" w:hAnsi="Times" w:cs="Times" w:hint="eastAsia"/>
                <w:color w:val="FF0000"/>
                <w:lang w:eastAsia="zh-CN"/>
              </w:rPr>
              <w:t>6</w:t>
            </w:r>
            <w:r>
              <w:rPr>
                <w:rFonts w:ascii="Times" w:eastAsiaTheme="minorEastAsia" w:hAnsi="Times" w:cs="Times"/>
                <w:color w:val="FF0000"/>
                <w:lang w:eastAsia="zh-CN"/>
              </w:rPr>
              <w:t>0 s</w:t>
            </w:r>
          </w:p>
        </w:tc>
        <w:tc>
          <w:tcPr>
            <w:tcW w:w="2658" w:type="dxa"/>
            <w:gridSpan w:val="3"/>
            <w:tcBorders>
              <w:top w:val="single" w:sz="8" w:space="0" w:color="000000"/>
              <w:left w:val="nil"/>
              <w:bottom w:val="single" w:sz="8" w:space="0" w:color="000000"/>
              <w:right w:val="single" w:sz="8" w:space="0" w:color="000000"/>
            </w:tcBorders>
            <w:shd w:val="clear" w:color="auto" w:fill="C6D9F1"/>
          </w:tcPr>
          <w:p w14:paraId="78DF9403" w14:textId="77777777" w:rsidR="00CD186B" w:rsidRDefault="00CD186B">
            <w:pPr>
              <w:spacing w:line="276" w:lineRule="auto"/>
              <w:jc w:val="center"/>
              <w:rPr>
                <w:rFonts w:ascii="Times" w:hAnsi="Times" w:cs="Times"/>
                <w:color w:val="FF0000"/>
              </w:rPr>
            </w:pPr>
          </w:p>
          <w:p w14:paraId="343E2EFA" w14:textId="77777777" w:rsidR="00CD186B" w:rsidRDefault="00320DD6">
            <w:pPr>
              <w:spacing w:line="276" w:lineRule="auto"/>
              <w:jc w:val="center"/>
              <w:rPr>
                <w:rFonts w:ascii="Times" w:eastAsiaTheme="minorEastAsia" w:hAnsi="Times" w:cs="Times"/>
                <w:color w:val="FF0000"/>
                <w:lang w:eastAsia="zh-CN"/>
              </w:rPr>
            </w:pPr>
            <w:r>
              <w:rPr>
                <w:rFonts w:ascii="Times" w:eastAsiaTheme="minorEastAsia" w:hAnsi="Times" w:cs="Times"/>
                <w:color w:val="FF0000"/>
                <w:lang w:eastAsia="zh-CN"/>
              </w:rPr>
              <w:t>120 s</w:t>
            </w:r>
          </w:p>
        </w:tc>
      </w:tr>
      <w:tr w:rsidR="00CD186B" w14:paraId="07CDE7C2" w14:textId="77777777">
        <w:trPr>
          <w:trHeight w:val="471"/>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30ED6BE6" w14:textId="77777777" w:rsidR="00CD186B" w:rsidRDefault="00320DD6">
            <w:pPr>
              <w:spacing w:line="276" w:lineRule="auto"/>
              <w:jc w:val="center"/>
              <w:rPr>
                <w:rFonts w:ascii="Times" w:hAnsi="Times" w:cs="Times"/>
                <w:color w:val="000000"/>
              </w:rPr>
            </w:pPr>
            <w:r>
              <w:rPr>
                <w:rFonts w:ascii="Times" w:hAnsi="Times" w:cs="Times"/>
                <w:b/>
                <w:bCs/>
                <w:color w:val="000000"/>
              </w:rPr>
              <w:t>UE Velocity</w:t>
            </w:r>
          </w:p>
        </w:tc>
        <w:tc>
          <w:tcPr>
            <w:tcW w:w="1134" w:type="dxa"/>
            <w:tcBorders>
              <w:top w:val="nil"/>
              <w:left w:val="nil"/>
              <w:bottom w:val="single" w:sz="8" w:space="0" w:color="000000"/>
              <w:right w:val="single" w:sz="8" w:space="0" w:color="000000"/>
            </w:tcBorders>
            <w:shd w:val="clear" w:color="auto" w:fill="D5DCE4"/>
            <w:tcMar>
              <w:top w:w="15" w:type="dxa"/>
              <w:left w:w="108" w:type="dxa"/>
              <w:bottom w:w="0" w:type="dxa"/>
              <w:right w:w="108" w:type="dxa"/>
            </w:tcMar>
          </w:tcPr>
          <w:p w14:paraId="1F51218F" w14:textId="77777777" w:rsidR="00CD186B" w:rsidRDefault="00320DD6">
            <w:pPr>
              <w:spacing w:line="276" w:lineRule="auto"/>
              <w:rPr>
                <w:rFonts w:ascii="Times" w:hAnsi="Times" w:cs="Times"/>
                <w:b/>
                <w:bCs/>
                <w:color w:val="000000"/>
                <w:vertAlign w:val="subscript"/>
              </w:rPr>
            </w:pPr>
            <w:proofErr w:type="spellStart"/>
            <w:r>
              <w:rPr>
                <w:rFonts w:ascii="Times" w:hAnsi="Times" w:cs="Times"/>
                <w:b/>
                <w:bCs/>
                <w:color w:val="000000"/>
              </w:rPr>
              <w:t>UE</w:t>
            </w:r>
            <w:r>
              <w:rPr>
                <w:rFonts w:ascii="Times" w:hAnsi="Times" w:cs="Times"/>
                <w:b/>
                <w:bCs/>
                <w:color w:val="000000"/>
                <w:vertAlign w:val="subscript"/>
              </w:rPr>
              <w:t>pos,error</w:t>
            </w:r>
            <w:proofErr w:type="spellEnd"/>
          </w:p>
        </w:tc>
        <w:tc>
          <w:tcPr>
            <w:tcW w:w="992" w:type="dxa"/>
            <w:tcBorders>
              <w:top w:val="single" w:sz="8" w:space="0" w:color="000000"/>
              <w:left w:val="nil"/>
              <w:bottom w:val="single" w:sz="8" w:space="0" w:color="000000"/>
              <w:right w:val="single" w:sz="8" w:space="0" w:color="000000"/>
            </w:tcBorders>
            <w:shd w:val="clear" w:color="auto" w:fill="D5DCE4"/>
          </w:tcPr>
          <w:p w14:paraId="06813DF9" w14:textId="77777777" w:rsidR="00CD186B" w:rsidRDefault="00320DD6">
            <w:pPr>
              <w:spacing w:line="276" w:lineRule="auto"/>
              <w:jc w:val="center"/>
              <w:rPr>
                <w:rFonts w:ascii="Times" w:hAnsi="Times" w:cs="Times"/>
                <w:b/>
                <w:bCs/>
                <w:color w:val="000000"/>
              </w:rPr>
            </w:pPr>
            <w:r>
              <w:rPr>
                <w:rFonts w:ascii="Times" w:hAnsi="Times" w:cs="Times"/>
                <w:b/>
                <w:bCs/>
                <w:color w:val="000000"/>
              </w:rPr>
              <w:t>θ</w:t>
            </w:r>
          </w:p>
        </w:tc>
        <w:tc>
          <w:tcPr>
            <w:tcW w:w="851" w:type="dxa"/>
            <w:tcBorders>
              <w:top w:val="single" w:sz="8" w:space="0" w:color="000000"/>
              <w:left w:val="nil"/>
              <w:bottom w:val="single" w:sz="8" w:space="0" w:color="000000"/>
              <w:right w:val="single" w:sz="8" w:space="0" w:color="000000"/>
            </w:tcBorders>
            <w:shd w:val="clear" w:color="auto" w:fill="D5DCE4"/>
            <w:tcMar>
              <w:top w:w="15" w:type="dxa"/>
              <w:left w:w="108" w:type="dxa"/>
              <w:bottom w:w="0" w:type="dxa"/>
              <w:right w:w="108" w:type="dxa"/>
            </w:tcMar>
          </w:tcPr>
          <w:p w14:paraId="273336D3" w14:textId="77777777" w:rsidR="00CD186B" w:rsidRDefault="00320DD6">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c>
          <w:tcPr>
            <w:tcW w:w="850" w:type="dxa"/>
            <w:tcBorders>
              <w:top w:val="single" w:sz="8" w:space="0" w:color="000000"/>
              <w:left w:val="nil"/>
              <w:bottom w:val="single" w:sz="8" w:space="0" w:color="000000"/>
              <w:right w:val="single" w:sz="8" w:space="0" w:color="000000"/>
            </w:tcBorders>
            <w:shd w:val="clear" w:color="auto" w:fill="D5DCE4"/>
          </w:tcPr>
          <w:p w14:paraId="72CB0D6C" w14:textId="77777777" w:rsidR="00CD186B" w:rsidRDefault="00320DD6">
            <w:pPr>
              <w:spacing w:line="276" w:lineRule="auto"/>
              <w:jc w:val="center"/>
              <w:rPr>
                <w:rFonts w:ascii="Times" w:hAnsi="Times" w:cs="Times"/>
                <w:b/>
                <w:bCs/>
                <w:color w:val="000000"/>
              </w:rPr>
            </w:pPr>
            <w:proofErr w:type="spellStart"/>
            <w:r>
              <w:rPr>
                <w:rFonts w:ascii="Times" w:hAnsi="Times" w:cs="Times"/>
                <w:b/>
                <w:bCs/>
                <w:color w:val="000000"/>
              </w:rPr>
              <w:t>UE</w:t>
            </w:r>
            <w:r>
              <w:rPr>
                <w:rFonts w:ascii="Times" w:hAnsi="Times" w:cs="Times"/>
                <w:b/>
                <w:bCs/>
                <w:color w:val="000000"/>
                <w:vertAlign w:val="subscript"/>
              </w:rPr>
              <w:t>pos,error</w:t>
            </w:r>
            <w:proofErr w:type="spellEnd"/>
          </w:p>
        </w:tc>
        <w:tc>
          <w:tcPr>
            <w:tcW w:w="993" w:type="dxa"/>
            <w:tcBorders>
              <w:top w:val="single" w:sz="8" w:space="0" w:color="000000"/>
              <w:left w:val="nil"/>
              <w:bottom w:val="single" w:sz="8" w:space="0" w:color="000000"/>
              <w:right w:val="single" w:sz="8" w:space="0" w:color="000000"/>
            </w:tcBorders>
            <w:shd w:val="clear" w:color="auto" w:fill="D5DCE4"/>
          </w:tcPr>
          <w:p w14:paraId="72CEE117" w14:textId="77777777" w:rsidR="00CD186B" w:rsidRDefault="00320DD6">
            <w:pPr>
              <w:spacing w:line="276" w:lineRule="auto"/>
              <w:jc w:val="center"/>
              <w:rPr>
                <w:rFonts w:ascii="Times" w:hAnsi="Times" w:cs="Times"/>
                <w:b/>
                <w:bCs/>
                <w:color w:val="000000"/>
              </w:rPr>
            </w:pPr>
            <w:r>
              <w:rPr>
                <w:rFonts w:ascii="Times" w:hAnsi="Times" w:cs="Times"/>
                <w:b/>
                <w:bCs/>
                <w:color w:val="000000"/>
              </w:rPr>
              <w:t>θ</w:t>
            </w:r>
          </w:p>
        </w:tc>
        <w:tc>
          <w:tcPr>
            <w:tcW w:w="708" w:type="dxa"/>
            <w:tcBorders>
              <w:top w:val="single" w:sz="8" w:space="0" w:color="000000"/>
              <w:left w:val="nil"/>
              <w:bottom w:val="single" w:sz="8" w:space="0" w:color="000000"/>
              <w:right w:val="single" w:sz="8" w:space="0" w:color="000000"/>
            </w:tcBorders>
            <w:shd w:val="clear" w:color="auto" w:fill="D5DCE4"/>
          </w:tcPr>
          <w:p w14:paraId="059E2F1D" w14:textId="77777777" w:rsidR="00CD186B" w:rsidRDefault="00320DD6">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c>
          <w:tcPr>
            <w:tcW w:w="851" w:type="dxa"/>
            <w:tcBorders>
              <w:top w:val="single" w:sz="8" w:space="0" w:color="000000"/>
              <w:left w:val="nil"/>
              <w:bottom w:val="single" w:sz="8" w:space="0" w:color="000000"/>
              <w:right w:val="single" w:sz="8" w:space="0" w:color="000000"/>
            </w:tcBorders>
            <w:shd w:val="clear" w:color="auto" w:fill="D5DCE4"/>
          </w:tcPr>
          <w:p w14:paraId="20821379" w14:textId="77777777" w:rsidR="00CD186B" w:rsidRDefault="00320DD6">
            <w:pPr>
              <w:spacing w:line="276" w:lineRule="auto"/>
              <w:jc w:val="center"/>
              <w:rPr>
                <w:rFonts w:ascii="Times" w:hAnsi="Times" w:cs="Times"/>
                <w:b/>
                <w:bCs/>
                <w:color w:val="000000"/>
              </w:rPr>
            </w:pPr>
            <w:proofErr w:type="spellStart"/>
            <w:r>
              <w:rPr>
                <w:rFonts w:ascii="Times" w:hAnsi="Times" w:cs="Times"/>
                <w:b/>
                <w:bCs/>
                <w:color w:val="000000"/>
              </w:rPr>
              <w:t>UE</w:t>
            </w:r>
            <w:r>
              <w:rPr>
                <w:rFonts w:ascii="Times" w:hAnsi="Times" w:cs="Times"/>
                <w:b/>
                <w:bCs/>
                <w:color w:val="000000"/>
                <w:vertAlign w:val="subscript"/>
              </w:rPr>
              <w:t>pos,error</w:t>
            </w:r>
            <w:proofErr w:type="spellEnd"/>
          </w:p>
        </w:tc>
        <w:tc>
          <w:tcPr>
            <w:tcW w:w="850" w:type="dxa"/>
            <w:tcBorders>
              <w:top w:val="single" w:sz="8" w:space="0" w:color="000000"/>
              <w:left w:val="nil"/>
              <w:bottom w:val="single" w:sz="8" w:space="0" w:color="000000"/>
              <w:right w:val="single" w:sz="8" w:space="0" w:color="000000"/>
            </w:tcBorders>
            <w:shd w:val="clear" w:color="auto" w:fill="D5DCE4"/>
          </w:tcPr>
          <w:p w14:paraId="3931DBAE" w14:textId="77777777" w:rsidR="00CD186B" w:rsidRDefault="00320DD6">
            <w:pPr>
              <w:spacing w:line="276" w:lineRule="auto"/>
              <w:jc w:val="center"/>
              <w:rPr>
                <w:rFonts w:ascii="Times" w:hAnsi="Times" w:cs="Times"/>
                <w:b/>
                <w:bCs/>
                <w:color w:val="000000"/>
              </w:rPr>
            </w:pPr>
            <w:r>
              <w:rPr>
                <w:rFonts w:ascii="Times" w:hAnsi="Times" w:cs="Times"/>
                <w:b/>
                <w:bCs/>
                <w:color w:val="000000"/>
              </w:rPr>
              <w:t>θ</w:t>
            </w:r>
          </w:p>
        </w:tc>
        <w:tc>
          <w:tcPr>
            <w:tcW w:w="709" w:type="dxa"/>
            <w:tcBorders>
              <w:top w:val="single" w:sz="8" w:space="0" w:color="000000"/>
              <w:left w:val="nil"/>
              <w:bottom w:val="single" w:sz="8" w:space="0" w:color="000000"/>
              <w:right w:val="single" w:sz="8" w:space="0" w:color="000000"/>
            </w:tcBorders>
            <w:shd w:val="clear" w:color="auto" w:fill="D5DCE4"/>
          </w:tcPr>
          <w:p w14:paraId="48C56A11" w14:textId="77777777" w:rsidR="00CD186B" w:rsidRDefault="00320DD6">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c>
          <w:tcPr>
            <w:tcW w:w="851" w:type="dxa"/>
            <w:tcBorders>
              <w:top w:val="single" w:sz="8" w:space="0" w:color="000000"/>
              <w:left w:val="nil"/>
              <w:bottom w:val="single" w:sz="8" w:space="0" w:color="000000"/>
              <w:right w:val="single" w:sz="8" w:space="0" w:color="000000"/>
            </w:tcBorders>
            <w:shd w:val="clear" w:color="auto" w:fill="D5DCE4"/>
          </w:tcPr>
          <w:p w14:paraId="5882EF6E" w14:textId="77777777" w:rsidR="00CD186B" w:rsidRDefault="00320DD6">
            <w:pPr>
              <w:spacing w:line="276" w:lineRule="auto"/>
              <w:jc w:val="center"/>
              <w:rPr>
                <w:rFonts w:ascii="Times" w:hAnsi="Times" w:cs="Times"/>
                <w:b/>
                <w:bCs/>
                <w:color w:val="000000"/>
              </w:rPr>
            </w:pPr>
            <w:proofErr w:type="spellStart"/>
            <w:r>
              <w:rPr>
                <w:rFonts w:ascii="Times" w:hAnsi="Times" w:cs="Times"/>
                <w:b/>
                <w:bCs/>
                <w:color w:val="000000"/>
              </w:rPr>
              <w:t>UE</w:t>
            </w:r>
            <w:r>
              <w:rPr>
                <w:rFonts w:ascii="Times" w:hAnsi="Times" w:cs="Times"/>
                <w:b/>
                <w:bCs/>
                <w:color w:val="000000"/>
                <w:vertAlign w:val="subscript"/>
              </w:rPr>
              <w:t>pos,error</w:t>
            </w:r>
            <w:proofErr w:type="spellEnd"/>
          </w:p>
        </w:tc>
        <w:tc>
          <w:tcPr>
            <w:tcW w:w="992" w:type="dxa"/>
            <w:tcBorders>
              <w:top w:val="single" w:sz="8" w:space="0" w:color="000000"/>
              <w:left w:val="nil"/>
              <w:bottom w:val="single" w:sz="8" w:space="0" w:color="000000"/>
              <w:right w:val="single" w:sz="8" w:space="0" w:color="000000"/>
            </w:tcBorders>
            <w:shd w:val="clear" w:color="auto" w:fill="D5DCE4"/>
          </w:tcPr>
          <w:p w14:paraId="32284653" w14:textId="77777777" w:rsidR="00CD186B" w:rsidRDefault="00320DD6">
            <w:pPr>
              <w:spacing w:line="276" w:lineRule="auto"/>
              <w:jc w:val="center"/>
              <w:rPr>
                <w:rFonts w:ascii="Times" w:hAnsi="Times" w:cs="Times"/>
                <w:b/>
                <w:bCs/>
                <w:color w:val="000000"/>
              </w:rPr>
            </w:pPr>
            <w:r>
              <w:rPr>
                <w:rFonts w:ascii="Times" w:hAnsi="Times" w:cs="Times"/>
                <w:b/>
                <w:bCs/>
                <w:color w:val="000000"/>
              </w:rPr>
              <w:t>θ</w:t>
            </w:r>
          </w:p>
        </w:tc>
        <w:tc>
          <w:tcPr>
            <w:tcW w:w="815" w:type="dxa"/>
            <w:tcBorders>
              <w:top w:val="single" w:sz="8" w:space="0" w:color="000000"/>
              <w:left w:val="nil"/>
              <w:bottom w:val="single" w:sz="8" w:space="0" w:color="000000"/>
              <w:right w:val="single" w:sz="8" w:space="0" w:color="000000"/>
            </w:tcBorders>
            <w:shd w:val="clear" w:color="auto" w:fill="D5DCE4"/>
          </w:tcPr>
          <w:p w14:paraId="4E1E9F31" w14:textId="77777777" w:rsidR="00CD186B" w:rsidRDefault="00320DD6">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r>
      <w:tr w:rsidR="00CD186B" w14:paraId="2561B136" w14:textId="77777777">
        <w:trPr>
          <w:trHeight w:val="240"/>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01409F80"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3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27339072"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8m</w:t>
            </w:r>
          </w:p>
        </w:tc>
        <w:tc>
          <w:tcPr>
            <w:tcW w:w="992" w:type="dxa"/>
            <w:tcBorders>
              <w:top w:val="nil"/>
              <w:left w:val="nil"/>
              <w:bottom w:val="single" w:sz="8" w:space="0" w:color="000000"/>
              <w:right w:val="single" w:sz="8" w:space="0" w:color="000000"/>
            </w:tcBorders>
          </w:tcPr>
          <w:p w14:paraId="00393FEF"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89.999deg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2F565CA0"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0.7Hz</w:t>
            </w:r>
          </w:p>
        </w:tc>
        <w:tc>
          <w:tcPr>
            <w:tcW w:w="850" w:type="dxa"/>
            <w:tcBorders>
              <w:top w:val="nil"/>
              <w:left w:val="nil"/>
              <w:bottom w:val="single" w:sz="8" w:space="0" w:color="000000"/>
              <w:right w:val="single" w:sz="8" w:space="0" w:color="000000"/>
            </w:tcBorders>
          </w:tcPr>
          <w:p w14:paraId="1F2C2914"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25m</w:t>
            </w:r>
          </w:p>
        </w:tc>
        <w:tc>
          <w:tcPr>
            <w:tcW w:w="993" w:type="dxa"/>
            <w:tcBorders>
              <w:top w:val="nil"/>
              <w:left w:val="nil"/>
              <w:bottom w:val="single" w:sz="8" w:space="0" w:color="000000"/>
              <w:right w:val="single" w:sz="8" w:space="0" w:color="000000"/>
            </w:tcBorders>
          </w:tcPr>
          <w:p w14:paraId="7C309E4B"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 xml:space="preserve">89.997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7035AA60"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2.1Hz</w:t>
            </w:r>
          </w:p>
        </w:tc>
        <w:tc>
          <w:tcPr>
            <w:tcW w:w="851" w:type="dxa"/>
            <w:tcBorders>
              <w:top w:val="nil"/>
              <w:left w:val="nil"/>
              <w:bottom w:val="single" w:sz="8" w:space="0" w:color="000000"/>
              <w:right w:val="single" w:sz="8" w:space="0" w:color="000000"/>
            </w:tcBorders>
          </w:tcPr>
          <w:p w14:paraId="55D62886"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50 m</w:t>
            </w:r>
          </w:p>
        </w:tc>
        <w:tc>
          <w:tcPr>
            <w:tcW w:w="850" w:type="dxa"/>
            <w:tcBorders>
              <w:top w:val="nil"/>
              <w:left w:val="nil"/>
              <w:bottom w:val="single" w:sz="8" w:space="0" w:color="000000"/>
              <w:right w:val="single" w:sz="8" w:space="0" w:color="000000"/>
            </w:tcBorders>
          </w:tcPr>
          <w:p w14:paraId="13DD7C11"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 xml:space="preserve">89.99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32ED546B"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4.2Hz</w:t>
            </w:r>
          </w:p>
        </w:tc>
        <w:tc>
          <w:tcPr>
            <w:tcW w:w="851" w:type="dxa"/>
            <w:tcBorders>
              <w:top w:val="nil"/>
              <w:left w:val="nil"/>
              <w:bottom w:val="single" w:sz="8" w:space="0" w:color="000000"/>
              <w:right w:val="single" w:sz="8" w:space="0" w:color="000000"/>
            </w:tcBorders>
          </w:tcPr>
          <w:p w14:paraId="55CC6835"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100 m</w:t>
            </w:r>
          </w:p>
        </w:tc>
        <w:tc>
          <w:tcPr>
            <w:tcW w:w="992" w:type="dxa"/>
            <w:tcBorders>
              <w:top w:val="nil"/>
              <w:left w:val="nil"/>
              <w:bottom w:val="single" w:sz="8" w:space="0" w:color="000000"/>
              <w:right w:val="single" w:sz="8" w:space="0" w:color="000000"/>
            </w:tcBorders>
          </w:tcPr>
          <w:p w14:paraId="1DC6A334"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89.989deg</w:t>
            </w:r>
          </w:p>
        </w:tc>
        <w:tc>
          <w:tcPr>
            <w:tcW w:w="815" w:type="dxa"/>
            <w:tcBorders>
              <w:top w:val="nil"/>
              <w:left w:val="nil"/>
              <w:bottom w:val="single" w:sz="8" w:space="0" w:color="000000"/>
              <w:right w:val="single" w:sz="8" w:space="0" w:color="000000"/>
            </w:tcBorders>
          </w:tcPr>
          <w:p w14:paraId="686FD595"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8.4Hz</w:t>
            </w:r>
          </w:p>
        </w:tc>
      </w:tr>
      <w:tr w:rsidR="00CD186B" w14:paraId="35FAABE7" w14:textId="77777777">
        <w:trPr>
          <w:trHeight w:val="231"/>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2FD836AA" w14:textId="77777777" w:rsidR="00CD186B" w:rsidRDefault="00320DD6">
            <w:pPr>
              <w:spacing w:line="276" w:lineRule="auto"/>
              <w:jc w:val="center"/>
              <w:rPr>
                <w:rFonts w:ascii="Times" w:hAnsi="Times" w:cs="Times"/>
                <w:highlight w:val="yellow"/>
              </w:rPr>
            </w:pPr>
            <w:r>
              <w:rPr>
                <w:rFonts w:ascii="Times" w:hAnsi="Times" w:cs="Times"/>
                <w:color w:val="000000"/>
                <w:highlight w:val="yellow"/>
              </w:rPr>
              <w:t>30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14B5EDA1" w14:textId="77777777" w:rsidR="00CD186B" w:rsidRDefault="00320DD6">
            <w:pPr>
              <w:spacing w:line="276" w:lineRule="auto"/>
              <w:jc w:val="center"/>
              <w:rPr>
                <w:rFonts w:ascii="Times" w:hAnsi="Times" w:cs="Times"/>
                <w:highlight w:val="yellow"/>
              </w:rPr>
            </w:pPr>
            <w:r>
              <w:rPr>
                <w:rFonts w:ascii="Times" w:hAnsi="Times" w:cs="Times"/>
                <w:color w:val="000000"/>
                <w:highlight w:val="yellow"/>
              </w:rPr>
              <w:t>83m</w:t>
            </w:r>
          </w:p>
        </w:tc>
        <w:tc>
          <w:tcPr>
            <w:tcW w:w="992" w:type="dxa"/>
            <w:tcBorders>
              <w:top w:val="nil"/>
              <w:left w:val="nil"/>
              <w:bottom w:val="single" w:sz="8" w:space="0" w:color="000000"/>
              <w:right w:val="single" w:sz="8" w:space="0" w:color="000000"/>
            </w:tcBorders>
          </w:tcPr>
          <w:p w14:paraId="2269F31C"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89.99deg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55A046CC" w14:textId="77777777" w:rsidR="00CD186B" w:rsidRDefault="00320DD6">
            <w:pPr>
              <w:spacing w:line="276" w:lineRule="auto"/>
              <w:jc w:val="center"/>
              <w:rPr>
                <w:rFonts w:ascii="Times" w:hAnsi="Times" w:cs="Times"/>
                <w:highlight w:val="yellow"/>
                <w:lang w:val="en-US"/>
              </w:rPr>
            </w:pPr>
            <w:r>
              <w:rPr>
                <w:rFonts w:ascii="Times" w:hAnsi="Times" w:cs="Times"/>
                <w:color w:val="000000"/>
                <w:highlight w:val="yellow"/>
              </w:rPr>
              <w:t>7Hz</w:t>
            </w:r>
          </w:p>
        </w:tc>
        <w:tc>
          <w:tcPr>
            <w:tcW w:w="850" w:type="dxa"/>
            <w:tcBorders>
              <w:top w:val="nil"/>
              <w:left w:val="nil"/>
              <w:bottom w:val="single" w:sz="8" w:space="0" w:color="000000"/>
              <w:right w:val="single" w:sz="8" w:space="0" w:color="000000"/>
            </w:tcBorders>
          </w:tcPr>
          <w:p w14:paraId="00C8E0D9"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250m</w:t>
            </w:r>
          </w:p>
        </w:tc>
        <w:tc>
          <w:tcPr>
            <w:tcW w:w="993" w:type="dxa"/>
            <w:tcBorders>
              <w:top w:val="nil"/>
              <w:left w:val="nil"/>
              <w:bottom w:val="single" w:sz="8" w:space="0" w:color="000000"/>
              <w:right w:val="single" w:sz="8" w:space="0" w:color="000000"/>
            </w:tcBorders>
          </w:tcPr>
          <w:p w14:paraId="3566850D"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 xml:space="preserve">89.97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390B219C"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21Hz</w:t>
            </w:r>
          </w:p>
        </w:tc>
        <w:tc>
          <w:tcPr>
            <w:tcW w:w="851" w:type="dxa"/>
            <w:tcBorders>
              <w:top w:val="nil"/>
              <w:left w:val="nil"/>
              <w:bottom w:val="single" w:sz="8" w:space="0" w:color="000000"/>
              <w:right w:val="single" w:sz="8" w:space="0" w:color="000000"/>
            </w:tcBorders>
          </w:tcPr>
          <w:p w14:paraId="7B153376"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500 m</w:t>
            </w:r>
          </w:p>
        </w:tc>
        <w:tc>
          <w:tcPr>
            <w:tcW w:w="850" w:type="dxa"/>
            <w:tcBorders>
              <w:top w:val="nil"/>
              <w:left w:val="nil"/>
              <w:bottom w:val="single" w:sz="8" w:space="0" w:color="000000"/>
              <w:right w:val="single" w:sz="8" w:space="0" w:color="000000"/>
            </w:tcBorders>
          </w:tcPr>
          <w:p w14:paraId="7764353E"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 xml:space="preserve">89.95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5A5B83A2"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42Hz</w:t>
            </w:r>
          </w:p>
        </w:tc>
        <w:tc>
          <w:tcPr>
            <w:tcW w:w="851" w:type="dxa"/>
            <w:tcBorders>
              <w:top w:val="nil"/>
              <w:left w:val="nil"/>
              <w:bottom w:val="single" w:sz="8" w:space="0" w:color="000000"/>
              <w:right w:val="single" w:sz="8" w:space="0" w:color="000000"/>
            </w:tcBorders>
          </w:tcPr>
          <w:p w14:paraId="03D5BE4A"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1000 m</w:t>
            </w:r>
          </w:p>
        </w:tc>
        <w:tc>
          <w:tcPr>
            <w:tcW w:w="992" w:type="dxa"/>
            <w:tcBorders>
              <w:top w:val="nil"/>
              <w:left w:val="nil"/>
              <w:bottom w:val="single" w:sz="8" w:space="0" w:color="000000"/>
              <w:right w:val="single" w:sz="8" w:space="0" w:color="000000"/>
            </w:tcBorders>
          </w:tcPr>
          <w:p w14:paraId="39F1C798"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89.895deg</w:t>
            </w:r>
          </w:p>
        </w:tc>
        <w:tc>
          <w:tcPr>
            <w:tcW w:w="815" w:type="dxa"/>
            <w:tcBorders>
              <w:top w:val="nil"/>
              <w:left w:val="nil"/>
              <w:bottom w:val="single" w:sz="8" w:space="0" w:color="000000"/>
              <w:right w:val="single" w:sz="8" w:space="0" w:color="000000"/>
            </w:tcBorders>
          </w:tcPr>
          <w:p w14:paraId="0B82DA3A"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84.1Hz</w:t>
            </w:r>
          </w:p>
        </w:tc>
      </w:tr>
      <w:tr w:rsidR="00CD186B" w14:paraId="37788E91" w14:textId="77777777">
        <w:trPr>
          <w:trHeight w:val="240"/>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6CA185AC"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40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0B91FFA3"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111m</w:t>
            </w:r>
          </w:p>
        </w:tc>
        <w:tc>
          <w:tcPr>
            <w:tcW w:w="992" w:type="dxa"/>
            <w:tcBorders>
              <w:top w:val="nil"/>
              <w:left w:val="nil"/>
              <w:bottom w:val="single" w:sz="8" w:space="0" w:color="000000"/>
              <w:right w:val="single" w:sz="8" w:space="0" w:color="000000"/>
            </w:tcBorders>
          </w:tcPr>
          <w:p w14:paraId="7B08D645"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89.988deg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1D110EE7"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9.3Hz</w:t>
            </w:r>
          </w:p>
        </w:tc>
        <w:tc>
          <w:tcPr>
            <w:tcW w:w="850" w:type="dxa"/>
            <w:tcBorders>
              <w:top w:val="nil"/>
              <w:left w:val="nil"/>
              <w:bottom w:val="single" w:sz="8" w:space="0" w:color="000000"/>
              <w:right w:val="single" w:sz="8" w:space="0" w:color="000000"/>
            </w:tcBorders>
          </w:tcPr>
          <w:p w14:paraId="327574E2"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333m</w:t>
            </w:r>
          </w:p>
        </w:tc>
        <w:tc>
          <w:tcPr>
            <w:tcW w:w="993" w:type="dxa"/>
            <w:tcBorders>
              <w:top w:val="nil"/>
              <w:left w:val="nil"/>
              <w:bottom w:val="single" w:sz="8" w:space="0" w:color="000000"/>
              <w:right w:val="single" w:sz="8" w:space="0" w:color="000000"/>
            </w:tcBorders>
          </w:tcPr>
          <w:p w14:paraId="5F11C815"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 xml:space="preserve">89.96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4835C07E"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28Hz</w:t>
            </w:r>
          </w:p>
        </w:tc>
        <w:tc>
          <w:tcPr>
            <w:tcW w:w="851" w:type="dxa"/>
            <w:tcBorders>
              <w:top w:val="nil"/>
              <w:left w:val="nil"/>
              <w:bottom w:val="single" w:sz="8" w:space="0" w:color="000000"/>
              <w:right w:val="single" w:sz="8" w:space="0" w:color="000000"/>
            </w:tcBorders>
          </w:tcPr>
          <w:p w14:paraId="51268D12"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666 m</w:t>
            </w:r>
          </w:p>
        </w:tc>
        <w:tc>
          <w:tcPr>
            <w:tcW w:w="850" w:type="dxa"/>
            <w:tcBorders>
              <w:top w:val="nil"/>
              <w:left w:val="nil"/>
              <w:bottom w:val="single" w:sz="8" w:space="0" w:color="000000"/>
              <w:right w:val="single" w:sz="8" w:space="0" w:color="000000"/>
            </w:tcBorders>
          </w:tcPr>
          <w:p w14:paraId="4EFEC993"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 xml:space="preserve">89.93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1F87E4AC"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56.1Hz</w:t>
            </w:r>
          </w:p>
        </w:tc>
        <w:tc>
          <w:tcPr>
            <w:tcW w:w="851" w:type="dxa"/>
            <w:tcBorders>
              <w:top w:val="nil"/>
              <w:left w:val="nil"/>
              <w:bottom w:val="single" w:sz="8" w:space="0" w:color="000000"/>
              <w:right w:val="single" w:sz="8" w:space="0" w:color="000000"/>
            </w:tcBorders>
          </w:tcPr>
          <w:p w14:paraId="3B5C4CE9"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1333 m</w:t>
            </w:r>
          </w:p>
        </w:tc>
        <w:tc>
          <w:tcPr>
            <w:tcW w:w="992" w:type="dxa"/>
            <w:tcBorders>
              <w:top w:val="nil"/>
              <w:left w:val="nil"/>
              <w:bottom w:val="single" w:sz="8" w:space="0" w:color="000000"/>
              <w:right w:val="single" w:sz="8" w:space="0" w:color="000000"/>
            </w:tcBorders>
          </w:tcPr>
          <w:p w14:paraId="5EFF69D9"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89.86deg</w:t>
            </w:r>
          </w:p>
        </w:tc>
        <w:tc>
          <w:tcPr>
            <w:tcW w:w="815" w:type="dxa"/>
            <w:tcBorders>
              <w:top w:val="nil"/>
              <w:left w:val="nil"/>
              <w:bottom w:val="single" w:sz="8" w:space="0" w:color="000000"/>
              <w:right w:val="single" w:sz="8" w:space="0" w:color="000000"/>
            </w:tcBorders>
          </w:tcPr>
          <w:p w14:paraId="078C968F"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112.2Hz</w:t>
            </w:r>
          </w:p>
        </w:tc>
      </w:tr>
      <w:tr w:rsidR="00CD186B" w14:paraId="37827EA0" w14:textId="77777777">
        <w:trPr>
          <w:trHeight w:val="231"/>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2702275F"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60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18AD210F"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166m</w:t>
            </w:r>
          </w:p>
        </w:tc>
        <w:tc>
          <w:tcPr>
            <w:tcW w:w="992" w:type="dxa"/>
            <w:tcBorders>
              <w:top w:val="nil"/>
              <w:left w:val="nil"/>
              <w:bottom w:val="single" w:sz="8" w:space="0" w:color="000000"/>
              <w:right w:val="single" w:sz="8" w:space="0" w:color="000000"/>
            </w:tcBorders>
          </w:tcPr>
          <w:p w14:paraId="44DA031B"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89.98deg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7AB607A9"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14Hz</w:t>
            </w:r>
          </w:p>
        </w:tc>
        <w:tc>
          <w:tcPr>
            <w:tcW w:w="850" w:type="dxa"/>
            <w:tcBorders>
              <w:top w:val="nil"/>
              <w:left w:val="nil"/>
              <w:bottom w:val="single" w:sz="8" w:space="0" w:color="000000"/>
              <w:right w:val="single" w:sz="8" w:space="0" w:color="000000"/>
            </w:tcBorders>
          </w:tcPr>
          <w:p w14:paraId="3450CAF7"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500m</w:t>
            </w:r>
          </w:p>
        </w:tc>
        <w:tc>
          <w:tcPr>
            <w:tcW w:w="993" w:type="dxa"/>
            <w:tcBorders>
              <w:top w:val="nil"/>
              <w:left w:val="nil"/>
              <w:bottom w:val="single" w:sz="8" w:space="0" w:color="000000"/>
              <w:right w:val="single" w:sz="8" w:space="0" w:color="000000"/>
            </w:tcBorders>
          </w:tcPr>
          <w:p w14:paraId="1A874737"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 xml:space="preserve">89.95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52C3C885"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42.1Hz</w:t>
            </w:r>
          </w:p>
        </w:tc>
        <w:tc>
          <w:tcPr>
            <w:tcW w:w="851" w:type="dxa"/>
            <w:tcBorders>
              <w:top w:val="nil"/>
              <w:left w:val="nil"/>
              <w:bottom w:val="single" w:sz="8" w:space="0" w:color="000000"/>
              <w:right w:val="single" w:sz="8" w:space="0" w:color="000000"/>
            </w:tcBorders>
          </w:tcPr>
          <w:p w14:paraId="3BF0715B"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1000 m</w:t>
            </w:r>
          </w:p>
        </w:tc>
        <w:tc>
          <w:tcPr>
            <w:tcW w:w="850" w:type="dxa"/>
            <w:tcBorders>
              <w:top w:val="nil"/>
              <w:left w:val="nil"/>
              <w:bottom w:val="single" w:sz="8" w:space="0" w:color="000000"/>
              <w:right w:val="single" w:sz="8" w:space="0" w:color="000000"/>
            </w:tcBorders>
          </w:tcPr>
          <w:p w14:paraId="12397E23"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 xml:space="preserve">89.9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42A8C288"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84.2Hz</w:t>
            </w:r>
          </w:p>
        </w:tc>
        <w:tc>
          <w:tcPr>
            <w:tcW w:w="851" w:type="dxa"/>
            <w:tcBorders>
              <w:top w:val="nil"/>
              <w:left w:val="nil"/>
              <w:bottom w:val="single" w:sz="8" w:space="0" w:color="000000"/>
              <w:right w:val="single" w:sz="8" w:space="0" w:color="000000"/>
            </w:tcBorders>
          </w:tcPr>
          <w:p w14:paraId="5F3BAFA0"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2000 m</w:t>
            </w:r>
          </w:p>
        </w:tc>
        <w:tc>
          <w:tcPr>
            <w:tcW w:w="992" w:type="dxa"/>
            <w:tcBorders>
              <w:top w:val="nil"/>
              <w:left w:val="nil"/>
              <w:bottom w:val="single" w:sz="8" w:space="0" w:color="000000"/>
              <w:right w:val="single" w:sz="8" w:space="0" w:color="000000"/>
            </w:tcBorders>
          </w:tcPr>
          <w:p w14:paraId="0FCD6D43"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 xml:space="preserve">89.79 </w:t>
            </w:r>
            <w:proofErr w:type="spellStart"/>
            <w:r>
              <w:rPr>
                <w:rFonts w:ascii="Times" w:hAnsi="Times" w:cs="Times"/>
                <w:color w:val="000000"/>
                <w:highlight w:val="yellow"/>
              </w:rPr>
              <w:t>deg</w:t>
            </w:r>
            <w:proofErr w:type="spellEnd"/>
            <w:r>
              <w:rPr>
                <w:rFonts w:ascii="Times" w:hAnsi="Times" w:cs="Times"/>
                <w:color w:val="000000"/>
                <w:highlight w:val="yellow"/>
              </w:rPr>
              <w:t xml:space="preserve"> </w:t>
            </w:r>
          </w:p>
        </w:tc>
        <w:tc>
          <w:tcPr>
            <w:tcW w:w="815" w:type="dxa"/>
            <w:tcBorders>
              <w:top w:val="nil"/>
              <w:left w:val="nil"/>
              <w:bottom w:val="single" w:sz="8" w:space="0" w:color="000000"/>
              <w:right w:val="single" w:sz="8" w:space="0" w:color="000000"/>
            </w:tcBorders>
          </w:tcPr>
          <w:p w14:paraId="56E5588A"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168.5Hz</w:t>
            </w:r>
          </w:p>
        </w:tc>
      </w:tr>
      <w:tr w:rsidR="00CD186B" w14:paraId="062C04FC" w14:textId="77777777">
        <w:trPr>
          <w:trHeight w:val="240"/>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24408775"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120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5A996A58"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333m</w:t>
            </w:r>
          </w:p>
        </w:tc>
        <w:tc>
          <w:tcPr>
            <w:tcW w:w="992" w:type="dxa"/>
            <w:tcBorders>
              <w:top w:val="nil"/>
              <w:left w:val="nil"/>
              <w:bottom w:val="single" w:sz="8" w:space="0" w:color="000000"/>
              <w:right w:val="single" w:sz="8" w:space="0" w:color="000000"/>
            </w:tcBorders>
          </w:tcPr>
          <w:p w14:paraId="4A919FD0"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89.96deg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4FACD357"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28.1Hz</w:t>
            </w:r>
          </w:p>
        </w:tc>
        <w:tc>
          <w:tcPr>
            <w:tcW w:w="850" w:type="dxa"/>
            <w:tcBorders>
              <w:top w:val="nil"/>
              <w:left w:val="nil"/>
              <w:bottom w:val="single" w:sz="8" w:space="0" w:color="000000"/>
              <w:right w:val="single" w:sz="8" w:space="0" w:color="000000"/>
            </w:tcBorders>
          </w:tcPr>
          <w:p w14:paraId="34349636"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1000m</w:t>
            </w:r>
          </w:p>
        </w:tc>
        <w:tc>
          <w:tcPr>
            <w:tcW w:w="993" w:type="dxa"/>
            <w:tcBorders>
              <w:top w:val="nil"/>
              <w:left w:val="nil"/>
              <w:bottom w:val="single" w:sz="8" w:space="0" w:color="000000"/>
              <w:right w:val="single" w:sz="8" w:space="0" w:color="000000"/>
            </w:tcBorders>
          </w:tcPr>
          <w:p w14:paraId="607354C8"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 xml:space="preserve">89.9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43885B37"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84.4Hz</w:t>
            </w:r>
          </w:p>
        </w:tc>
        <w:tc>
          <w:tcPr>
            <w:tcW w:w="851" w:type="dxa"/>
            <w:tcBorders>
              <w:top w:val="nil"/>
              <w:left w:val="nil"/>
              <w:bottom w:val="single" w:sz="8" w:space="0" w:color="000000"/>
              <w:right w:val="single" w:sz="8" w:space="0" w:color="000000"/>
            </w:tcBorders>
          </w:tcPr>
          <w:p w14:paraId="61202FA9"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2000 m</w:t>
            </w:r>
          </w:p>
        </w:tc>
        <w:tc>
          <w:tcPr>
            <w:tcW w:w="850" w:type="dxa"/>
            <w:tcBorders>
              <w:top w:val="nil"/>
              <w:left w:val="nil"/>
              <w:bottom w:val="single" w:sz="8" w:space="0" w:color="000000"/>
              <w:right w:val="single" w:sz="8" w:space="0" w:color="000000"/>
            </w:tcBorders>
          </w:tcPr>
          <w:p w14:paraId="2AD148B4"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 xml:space="preserve">89.79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39DEE0DB"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168.8Hz</w:t>
            </w:r>
          </w:p>
        </w:tc>
        <w:tc>
          <w:tcPr>
            <w:tcW w:w="851" w:type="dxa"/>
            <w:tcBorders>
              <w:top w:val="nil"/>
              <w:left w:val="nil"/>
              <w:bottom w:val="single" w:sz="8" w:space="0" w:color="000000"/>
              <w:right w:val="single" w:sz="8" w:space="0" w:color="000000"/>
            </w:tcBorders>
          </w:tcPr>
          <w:p w14:paraId="366505A1"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4000 m</w:t>
            </w:r>
          </w:p>
        </w:tc>
        <w:tc>
          <w:tcPr>
            <w:tcW w:w="992" w:type="dxa"/>
            <w:tcBorders>
              <w:top w:val="nil"/>
              <w:left w:val="nil"/>
              <w:bottom w:val="single" w:sz="8" w:space="0" w:color="000000"/>
              <w:right w:val="single" w:sz="8" w:space="0" w:color="000000"/>
            </w:tcBorders>
          </w:tcPr>
          <w:p w14:paraId="5C95C3AF"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 xml:space="preserve">89.58 </w:t>
            </w:r>
            <w:proofErr w:type="spellStart"/>
            <w:r>
              <w:rPr>
                <w:rFonts w:ascii="Times" w:hAnsi="Times" w:cs="Times"/>
                <w:color w:val="000000"/>
                <w:highlight w:val="yellow"/>
              </w:rPr>
              <w:t>deg</w:t>
            </w:r>
            <w:proofErr w:type="spellEnd"/>
            <w:r>
              <w:rPr>
                <w:rFonts w:ascii="Times" w:hAnsi="Times" w:cs="Times"/>
                <w:color w:val="000000"/>
                <w:highlight w:val="yellow"/>
              </w:rPr>
              <w:t xml:space="preserve"> </w:t>
            </w:r>
          </w:p>
        </w:tc>
        <w:tc>
          <w:tcPr>
            <w:tcW w:w="815" w:type="dxa"/>
            <w:tcBorders>
              <w:top w:val="nil"/>
              <w:left w:val="nil"/>
              <w:bottom w:val="single" w:sz="8" w:space="0" w:color="000000"/>
              <w:right w:val="single" w:sz="8" w:space="0" w:color="000000"/>
            </w:tcBorders>
          </w:tcPr>
          <w:p w14:paraId="7880F460"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 337.7Hz</w:t>
            </w:r>
          </w:p>
        </w:tc>
      </w:tr>
      <w:bookmarkEnd w:id="24"/>
    </w:tbl>
    <w:p w14:paraId="61C7DFA2" w14:textId="77777777" w:rsidR="00CD186B" w:rsidRDefault="00CD186B">
      <w:pPr>
        <w:pStyle w:val="Doc-text2"/>
        <w:ind w:left="0" w:firstLine="0"/>
        <w:jc w:val="both"/>
        <w:rPr>
          <w:rFonts w:ascii="Times New Roman" w:eastAsia="+mn-ea" w:hAnsi="Times New Roman"/>
          <w:i/>
          <w:color w:val="000000"/>
          <w:kern w:val="24"/>
          <w:szCs w:val="20"/>
        </w:rPr>
      </w:pPr>
    </w:p>
    <w:p w14:paraId="4BDB2A82" w14:textId="77777777" w:rsidR="00CD186B" w:rsidRDefault="00320DD6">
      <w:pPr>
        <w:pStyle w:val="Doc-text2"/>
        <w:ind w:left="0" w:firstLine="0"/>
        <w:jc w:val="center"/>
        <w:rPr>
          <w:rFonts w:ascii="Times New Roman" w:eastAsia="+mn-ea" w:hAnsi="Times New Roman"/>
          <w:color w:val="000000"/>
          <w:kern w:val="24"/>
          <w:szCs w:val="20"/>
        </w:rPr>
      </w:pPr>
      <w:r>
        <w:rPr>
          <w:rFonts w:ascii="Times New Roman" w:hAnsi="Times New Roman"/>
          <w:b/>
          <w:i/>
          <w:szCs w:val="20"/>
          <w:lang w:eastAsia="zh-TW"/>
        </w:rPr>
        <w:t>Table 4</w:t>
      </w:r>
      <w:r>
        <w:rPr>
          <w:rFonts w:ascii="Times New Roman" w:hAnsi="Times New Roman"/>
          <w:i/>
          <w:szCs w:val="20"/>
          <w:lang w:eastAsia="zh-TW"/>
        </w:rPr>
        <w:t>: Doppler shift tracking error due to UE mobility for TN</w:t>
      </w:r>
    </w:p>
    <w:tbl>
      <w:tblPr>
        <w:tblW w:w="10622" w:type="dxa"/>
        <w:jc w:val="center"/>
        <w:tblLayout w:type="fixed"/>
        <w:tblCellMar>
          <w:left w:w="0" w:type="dxa"/>
          <w:right w:w="0" w:type="dxa"/>
        </w:tblCellMar>
        <w:tblLook w:val="04A0" w:firstRow="1" w:lastRow="0" w:firstColumn="1" w:lastColumn="0" w:noHBand="0" w:noVBand="1"/>
      </w:tblPr>
      <w:tblGrid>
        <w:gridCol w:w="1269"/>
        <w:gridCol w:w="1131"/>
        <w:gridCol w:w="992"/>
        <w:gridCol w:w="1134"/>
        <w:gridCol w:w="1276"/>
        <w:gridCol w:w="851"/>
        <w:gridCol w:w="992"/>
        <w:gridCol w:w="370"/>
        <w:gridCol w:w="622"/>
        <w:gridCol w:w="851"/>
        <w:gridCol w:w="1134"/>
      </w:tblGrid>
      <w:tr w:rsidR="00CD186B" w14:paraId="6CB8C95D" w14:textId="77777777">
        <w:trPr>
          <w:jc w:val="center"/>
        </w:trPr>
        <w:tc>
          <w:tcPr>
            <w:tcW w:w="1269" w:type="dxa"/>
            <w:tcBorders>
              <w:top w:val="single" w:sz="8" w:space="0" w:color="000000"/>
              <w:left w:val="single" w:sz="8" w:space="0" w:color="000000"/>
              <w:bottom w:val="nil"/>
              <w:right w:val="single" w:sz="8" w:space="0" w:color="000000"/>
            </w:tcBorders>
            <w:shd w:val="clear" w:color="auto" w:fill="D5DCE4"/>
            <w:tcMar>
              <w:top w:w="15" w:type="dxa"/>
              <w:left w:w="108" w:type="dxa"/>
              <w:bottom w:w="0" w:type="dxa"/>
              <w:right w:w="108" w:type="dxa"/>
            </w:tcMar>
          </w:tcPr>
          <w:p w14:paraId="31FAA335" w14:textId="77777777" w:rsidR="00CD186B" w:rsidRDefault="00320DD6">
            <w:pPr>
              <w:spacing w:line="276" w:lineRule="auto"/>
              <w:jc w:val="center"/>
              <w:rPr>
                <w:rFonts w:ascii="Times" w:eastAsia="等线" w:hAnsi="Times" w:cs="Times"/>
                <w:lang w:val="en-US" w:eastAsia="zh-CN"/>
              </w:rPr>
            </w:pPr>
            <w:r>
              <w:rPr>
                <w:rFonts w:ascii="Times" w:hAnsi="Times" w:cs="Times"/>
                <w:b/>
                <w:bCs/>
                <w:color w:val="FF0000"/>
              </w:rPr>
              <w:t>Validity of UE location</w:t>
            </w:r>
          </w:p>
        </w:tc>
        <w:tc>
          <w:tcPr>
            <w:tcW w:w="3257" w:type="dxa"/>
            <w:gridSpan w:val="3"/>
            <w:tcBorders>
              <w:top w:val="single" w:sz="8" w:space="0" w:color="000000"/>
              <w:left w:val="nil"/>
              <w:bottom w:val="single" w:sz="8" w:space="0" w:color="000000"/>
              <w:right w:val="single" w:sz="8" w:space="0" w:color="000000"/>
            </w:tcBorders>
            <w:shd w:val="clear" w:color="auto" w:fill="C6D9F1"/>
          </w:tcPr>
          <w:p w14:paraId="7753E3E5" w14:textId="77777777" w:rsidR="00CD186B" w:rsidRDefault="00320DD6">
            <w:pPr>
              <w:spacing w:line="276" w:lineRule="auto"/>
              <w:jc w:val="center"/>
              <w:rPr>
                <w:rFonts w:ascii="Times" w:hAnsi="Times" w:cs="Times"/>
                <w:color w:val="FF0000"/>
              </w:rPr>
            </w:pPr>
            <w:r>
              <w:rPr>
                <w:rFonts w:ascii="Times" w:hAnsi="Times" w:cs="Times"/>
                <w:color w:val="FF0000"/>
              </w:rPr>
              <w:t>        </w:t>
            </w:r>
          </w:p>
          <w:p w14:paraId="685AB882" w14:textId="77777777" w:rsidR="00CD186B" w:rsidRDefault="00320DD6">
            <w:pPr>
              <w:spacing w:line="276" w:lineRule="auto"/>
              <w:jc w:val="center"/>
              <w:rPr>
                <w:rFonts w:ascii="Times" w:hAnsi="Times" w:cs="Times"/>
              </w:rPr>
            </w:pPr>
            <w:r>
              <w:rPr>
                <w:rFonts w:ascii="Times" w:hAnsi="Times" w:cs="Times"/>
                <w:color w:val="FF0000"/>
              </w:rPr>
              <w:t>10 s</w:t>
            </w:r>
          </w:p>
        </w:tc>
        <w:tc>
          <w:tcPr>
            <w:tcW w:w="3119" w:type="dxa"/>
            <w:gridSpan w:val="3"/>
            <w:tcBorders>
              <w:top w:val="single" w:sz="8" w:space="0" w:color="000000"/>
              <w:left w:val="nil"/>
              <w:bottom w:val="single" w:sz="8" w:space="0" w:color="000000"/>
              <w:right w:val="single" w:sz="8" w:space="0" w:color="000000"/>
            </w:tcBorders>
            <w:shd w:val="clear" w:color="auto" w:fill="C6D9F1"/>
          </w:tcPr>
          <w:p w14:paraId="7B6537DA" w14:textId="77777777" w:rsidR="00CD186B" w:rsidRDefault="00CD186B">
            <w:pPr>
              <w:spacing w:line="276" w:lineRule="auto"/>
              <w:jc w:val="center"/>
              <w:rPr>
                <w:rFonts w:ascii="Times" w:hAnsi="Times" w:cs="Times"/>
                <w:color w:val="FF0000"/>
              </w:rPr>
            </w:pPr>
          </w:p>
          <w:p w14:paraId="751CA439" w14:textId="77777777" w:rsidR="00CD186B" w:rsidRDefault="00320DD6">
            <w:pPr>
              <w:spacing w:line="276" w:lineRule="auto"/>
              <w:jc w:val="center"/>
              <w:rPr>
                <w:rFonts w:ascii="Times" w:hAnsi="Times" w:cs="Times"/>
              </w:rPr>
            </w:pPr>
            <w:r>
              <w:rPr>
                <w:rFonts w:ascii="Times" w:hAnsi="Times" w:cs="Times"/>
                <w:color w:val="FF0000"/>
              </w:rPr>
              <w:t>30 s</w:t>
            </w:r>
          </w:p>
        </w:tc>
        <w:tc>
          <w:tcPr>
            <w:tcW w:w="2977" w:type="dxa"/>
            <w:gridSpan w:val="4"/>
            <w:tcBorders>
              <w:top w:val="single" w:sz="8" w:space="0" w:color="000000"/>
              <w:left w:val="nil"/>
              <w:bottom w:val="single" w:sz="8" w:space="0" w:color="000000"/>
              <w:right w:val="single" w:sz="8" w:space="0" w:color="000000"/>
            </w:tcBorders>
            <w:shd w:val="clear" w:color="auto" w:fill="C6D9F1"/>
          </w:tcPr>
          <w:p w14:paraId="66D50CA0" w14:textId="77777777" w:rsidR="00CD186B" w:rsidRDefault="00CD186B">
            <w:pPr>
              <w:spacing w:line="276" w:lineRule="auto"/>
              <w:jc w:val="center"/>
              <w:rPr>
                <w:rFonts w:ascii="Times" w:hAnsi="Times" w:cs="Times"/>
                <w:color w:val="FF0000"/>
              </w:rPr>
            </w:pPr>
          </w:p>
          <w:p w14:paraId="165241F3" w14:textId="77777777" w:rsidR="00CD186B" w:rsidRDefault="00320DD6">
            <w:pPr>
              <w:spacing w:line="276" w:lineRule="auto"/>
              <w:jc w:val="center"/>
              <w:rPr>
                <w:rFonts w:ascii="Times" w:hAnsi="Times" w:cs="Times"/>
                <w:color w:val="FF0000"/>
              </w:rPr>
            </w:pPr>
            <w:r>
              <w:rPr>
                <w:rFonts w:ascii="Times" w:hAnsi="Times" w:cs="Times"/>
                <w:color w:val="FF0000"/>
              </w:rPr>
              <w:t>60 s</w:t>
            </w:r>
          </w:p>
        </w:tc>
      </w:tr>
      <w:tr w:rsidR="00CD186B" w14:paraId="77602812"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0811D692" w14:textId="77777777" w:rsidR="00CD186B" w:rsidRDefault="00320DD6">
            <w:pPr>
              <w:spacing w:line="276" w:lineRule="auto"/>
              <w:jc w:val="center"/>
              <w:rPr>
                <w:rFonts w:ascii="Times" w:hAnsi="Times" w:cs="Times"/>
                <w:color w:val="000000"/>
              </w:rPr>
            </w:pPr>
            <w:r>
              <w:rPr>
                <w:rFonts w:ascii="Times" w:hAnsi="Times" w:cs="Times"/>
                <w:b/>
                <w:bCs/>
                <w:color w:val="000000"/>
              </w:rPr>
              <w:t>UE Velocity</w:t>
            </w:r>
          </w:p>
        </w:tc>
        <w:tc>
          <w:tcPr>
            <w:tcW w:w="1131" w:type="dxa"/>
            <w:tcBorders>
              <w:top w:val="nil"/>
              <w:left w:val="nil"/>
              <w:bottom w:val="single" w:sz="8" w:space="0" w:color="000000"/>
              <w:right w:val="single" w:sz="8" w:space="0" w:color="000000"/>
            </w:tcBorders>
            <w:shd w:val="clear" w:color="auto" w:fill="D5DCE4"/>
            <w:tcMar>
              <w:top w:w="15" w:type="dxa"/>
              <w:left w:w="108" w:type="dxa"/>
              <w:bottom w:w="0" w:type="dxa"/>
              <w:right w:w="108" w:type="dxa"/>
            </w:tcMar>
          </w:tcPr>
          <w:p w14:paraId="2F61542A" w14:textId="77777777" w:rsidR="00CD186B" w:rsidRDefault="00320DD6">
            <w:pPr>
              <w:spacing w:line="276" w:lineRule="auto"/>
              <w:jc w:val="center"/>
              <w:rPr>
                <w:rFonts w:ascii="Times" w:hAnsi="Times" w:cs="Times"/>
                <w:b/>
                <w:bCs/>
                <w:color w:val="000000"/>
                <w:lang w:val="en-US" w:eastAsia="zh-CN"/>
              </w:rPr>
            </w:pPr>
            <w:proofErr w:type="spellStart"/>
            <w:r>
              <w:rPr>
                <w:rFonts w:ascii="Times" w:hAnsi="Times" w:cs="Times"/>
                <w:b/>
                <w:bCs/>
                <w:color w:val="000000"/>
              </w:rPr>
              <w:t>UE</w:t>
            </w:r>
            <w:r>
              <w:rPr>
                <w:rFonts w:ascii="Times" w:hAnsi="Times" w:cs="Times"/>
                <w:b/>
                <w:bCs/>
                <w:color w:val="000000"/>
                <w:vertAlign w:val="subscript"/>
              </w:rPr>
              <w:t>pos,error</w:t>
            </w:r>
            <w:proofErr w:type="spellEnd"/>
            <w:r>
              <w:rPr>
                <w:rFonts w:ascii="Times" w:hAnsi="Times" w:cs="Times"/>
                <w:b/>
                <w:bCs/>
                <w:color w:val="000000"/>
              </w:rPr>
              <w:t xml:space="preserve"> </w:t>
            </w:r>
          </w:p>
        </w:tc>
        <w:tc>
          <w:tcPr>
            <w:tcW w:w="992" w:type="dxa"/>
            <w:tcBorders>
              <w:top w:val="single" w:sz="8" w:space="0" w:color="000000"/>
              <w:left w:val="nil"/>
              <w:bottom w:val="single" w:sz="8" w:space="0" w:color="000000"/>
              <w:right w:val="single" w:sz="8" w:space="0" w:color="000000"/>
            </w:tcBorders>
            <w:shd w:val="clear" w:color="auto" w:fill="D5DCE4"/>
          </w:tcPr>
          <w:p w14:paraId="43E6A0C8" w14:textId="77777777" w:rsidR="00CD186B" w:rsidRDefault="00320DD6">
            <w:pPr>
              <w:spacing w:line="276" w:lineRule="auto"/>
              <w:jc w:val="center"/>
              <w:rPr>
                <w:rFonts w:ascii="Times" w:hAnsi="Times" w:cs="Times"/>
                <w:b/>
                <w:bCs/>
                <w:color w:val="000000"/>
              </w:rPr>
            </w:pPr>
            <w:r>
              <w:rPr>
                <w:rFonts w:ascii="Times" w:hAnsi="Times" w:cs="Times"/>
                <w:b/>
                <w:bCs/>
                <w:color w:val="000000"/>
              </w:rPr>
              <w:t>θ</w:t>
            </w:r>
          </w:p>
        </w:tc>
        <w:tc>
          <w:tcPr>
            <w:tcW w:w="1134" w:type="dxa"/>
            <w:tcBorders>
              <w:top w:val="single" w:sz="8" w:space="0" w:color="000000"/>
              <w:left w:val="nil"/>
              <w:bottom w:val="single" w:sz="8" w:space="0" w:color="000000"/>
              <w:right w:val="single" w:sz="8" w:space="0" w:color="000000"/>
            </w:tcBorders>
            <w:shd w:val="clear" w:color="auto" w:fill="D5DCE4"/>
            <w:tcMar>
              <w:top w:w="15" w:type="dxa"/>
              <w:left w:w="108" w:type="dxa"/>
              <w:bottom w:w="0" w:type="dxa"/>
              <w:right w:w="108" w:type="dxa"/>
            </w:tcMar>
          </w:tcPr>
          <w:p w14:paraId="01B2E41D" w14:textId="77777777" w:rsidR="00CD186B" w:rsidRDefault="00320DD6">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r>
              <w:rPr>
                <w:rFonts w:ascii="Times" w:hAnsi="Times" w:cs="Times"/>
                <w:b/>
                <w:bCs/>
                <w:color w:val="000000"/>
              </w:rPr>
              <w:t xml:space="preserve"> </w:t>
            </w:r>
          </w:p>
        </w:tc>
        <w:tc>
          <w:tcPr>
            <w:tcW w:w="1276" w:type="dxa"/>
            <w:tcBorders>
              <w:top w:val="nil"/>
              <w:left w:val="nil"/>
              <w:bottom w:val="single" w:sz="8" w:space="0" w:color="000000"/>
              <w:right w:val="single" w:sz="8" w:space="0" w:color="000000"/>
            </w:tcBorders>
            <w:shd w:val="clear" w:color="auto" w:fill="D5DCE4"/>
          </w:tcPr>
          <w:p w14:paraId="46E5DCA4" w14:textId="77777777" w:rsidR="00CD186B" w:rsidRDefault="00320DD6">
            <w:pPr>
              <w:spacing w:line="276" w:lineRule="auto"/>
              <w:jc w:val="center"/>
              <w:rPr>
                <w:rFonts w:ascii="Times" w:hAnsi="Times" w:cs="Times"/>
                <w:b/>
                <w:bCs/>
                <w:color w:val="000000"/>
              </w:rPr>
            </w:pPr>
            <w:proofErr w:type="spellStart"/>
            <w:r>
              <w:rPr>
                <w:rFonts w:ascii="Times" w:hAnsi="Times" w:cs="Times"/>
                <w:b/>
                <w:bCs/>
                <w:color w:val="000000"/>
              </w:rPr>
              <w:t>UE</w:t>
            </w:r>
            <w:r>
              <w:rPr>
                <w:rFonts w:ascii="Times" w:hAnsi="Times" w:cs="Times"/>
                <w:b/>
                <w:bCs/>
                <w:color w:val="000000"/>
                <w:vertAlign w:val="subscript"/>
              </w:rPr>
              <w:t>pos,error</w:t>
            </w:r>
            <w:proofErr w:type="spellEnd"/>
          </w:p>
        </w:tc>
        <w:tc>
          <w:tcPr>
            <w:tcW w:w="851" w:type="dxa"/>
            <w:tcBorders>
              <w:top w:val="nil"/>
              <w:left w:val="nil"/>
              <w:bottom w:val="single" w:sz="8" w:space="0" w:color="000000"/>
              <w:right w:val="single" w:sz="8" w:space="0" w:color="000000"/>
            </w:tcBorders>
            <w:shd w:val="clear" w:color="auto" w:fill="D5DCE4"/>
          </w:tcPr>
          <w:p w14:paraId="7B4E4A95" w14:textId="77777777" w:rsidR="00CD186B" w:rsidRDefault="00320DD6">
            <w:pPr>
              <w:spacing w:line="276" w:lineRule="auto"/>
              <w:jc w:val="center"/>
              <w:rPr>
                <w:rFonts w:ascii="Times" w:hAnsi="Times" w:cs="Times"/>
                <w:b/>
                <w:bCs/>
                <w:color w:val="000000"/>
              </w:rPr>
            </w:pPr>
            <w:r>
              <w:rPr>
                <w:rFonts w:ascii="Times" w:hAnsi="Times" w:cs="Times"/>
                <w:b/>
                <w:bCs/>
                <w:color w:val="000000"/>
              </w:rPr>
              <w:t>θ</w:t>
            </w:r>
          </w:p>
        </w:tc>
        <w:tc>
          <w:tcPr>
            <w:tcW w:w="992" w:type="dxa"/>
            <w:tcBorders>
              <w:top w:val="nil"/>
              <w:left w:val="nil"/>
              <w:bottom w:val="single" w:sz="8" w:space="0" w:color="000000"/>
              <w:right w:val="single" w:sz="8" w:space="0" w:color="000000"/>
            </w:tcBorders>
            <w:shd w:val="clear" w:color="auto" w:fill="D5DCE4"/>
          </w:tcPr>
          <w:p w14:paraId="05902028" w14:textId="77777777" w:rsidR="00CD186B" w:rsidRDefault="00320DD6">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c>
          <w:tcPr>
            <w:tcW w:w="992" w:type="dxa"/>
            <w:gridSpan w:val="2"/>
            <w:tcBorders>
              <w:top w:val="nil"/>
              <w:left w:val="nil"/>
              <w:bottom w:val="single" w:sz="8" w:space="0" w:color="000000"/>
              <w:right w:val="single" w:sz="8" w:space="0" w:color="000000"/>
            </w:tcBorders>
            <w:shd w:val="clear" w:color="auto" w:fill="D5DCE4"/>
          </w:tcPr>
          <w:p w14:paraId="052E52E9" w14:textId="77777777" w:rsidR="00CD186B" w:rsidRDefault="00320DD6">
            <w:pPr>
              <w:spacing w:line="276" w:lineRule="auto"/>
              <w:jc w:val="center"/>
              <w:rPr>
                <w:rFonts w:ascii="Times" w:hAnsi="Times" w:cs="Times"/>
                <w:b/>
                <w:bCs/>
                <w:color w:val="000000"/>
              </w:rPr>
            </w:pPr>
            <w:proofErr w:type="spellStart"/>
            <w:r>
              <w:rPr>
                <w:rFonts w:ascii="Times" w:hAnsi="Times" w:cs="Times"/>
                <w:b/>
                <w:bCs/>
                <w:color w:val="000000"/>
              </w:rPr>
              <w:t>UE</w:t>
            </w:r>
            <w:r>
              <w:rPr>
                <w:rFonts w:ascii="Times" w:hAnsi="Times" w:cs="Times"/>
                <w:b/>
                <w:bCs/>
                <w:color w:val="000000"/>
                <w:vertAlign w:val="subscript"/>
              </w:rPr>
              <w:t>pos,error</w:t>
            </w:r>
            <w:proofErr w:type="spellEnd"/>
          </w:p>
        </w:tc>
        <w:tc>
          <w:tcPr>
            <w:tcW w:w="851" w:type="dxa"/>
            <w:tcBorders>
              <w:top w:val="nil"/>
              <w:left w:val="nil"/>
              <w:bottom w:val="single" w:sz="8" w:space="0" w:color="000000"/>
              <w:right w:val="single" w:sz="8" w:space="0" w:color="000000"/>
            </w:tcBorders>
            <w:shd w:val="clear" w:color="auto" w:fill="D5DCE4"/>
          </w:tcPr>
          <w:p w14:paraId="5D2F66D8" w14:textId="77777777" w:rsidR="00CD186B" w:rsidRDefault="00320DD6">
            <w:pPr>
              <w:spacing w:line="276" w:lineRule="auto"/>
              <w:jc w:val="center"/>
              <w:rPr>
                <w:rFonts w:ascii="Times" w:hAnsi="Times" w:cs="Times"/>
                <w:b/>
                <w:bCs/>
                <w:color w:val="000000"/>
              </w:rPr>
            </w:pPr>
            <w:r>
              <w:rPr>
                <w:rFonts w:ascii="Times" w:hAnsi="Times" w:cs="Times"/>
                <w:b/>
                <w:bCs/>
                <w:color w:val="000000"/>
              </w:rPr>
              <w:t>θ</w:t>
            </w:r>
          </w:p>
        </w:tc>
        <w:tc>
          <w:tcPr>
            <w:tcW w:w="1134" w:type="dxa"/>
            <w:tcBorders>
              <w:top w:val="nil"/>
              <w:left w:val="nil"/>
              <w:bottom w:val="single" w:sz="8" w:space="0" w:color="000000"/>
              <w:right w:val="single" w:sz="8" w:space="0" w:color="000000"/>
            </w:tcBorders>
            <w:shd w:val="clear" w:color="auto" w:fill="D5DCE4"/>
          </w:tcPr>
          <w:p w14:paraId="7E896121" w14:textId="77777777" w:rsidR="00CD186B" w:rsidRDefault="00320DD6">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r>
      <w:tr w:rsidR="00CD186B" w14:paraId="64A417C4"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3EEE28C2"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3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519E7BCF"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8 m</w:t>
            </w:r>
          </w:p>
        </w:tc>
        <w:tc>
          <w:tcPr>
            <w:tcW w:w="992" w:type="dxa"/>
            <w:tcBorders>
              <w:top w:val="nil"/>
              <w:left w:val="nil"/>
              <w:bottom w:val="single" w:sz="8" w:space="0" w:color="000000"/>
              <w:right w:val="single" w:sz="8" w:space="0" w:color="000000"/>
            </w:tcBorders>
          </w:tcPr>
          <w:p w14:paraId="48008C2A"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76.6deg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580E0A89"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1.2Hz</w:t>
            </w:r>
          </w:p>
        </w:tc>
        <w:tc>
          <w:tcPr>
            <w:tcW w:w="1276" w:type="dxa"/>
            <w:tcBorders>
              <w:top w:val="nil"/>
              <w:left w:val="nil"/>
              <w:bottom w:val="single" w:sz="8" w:space="0" w:color="000000"/>
              <w:right w:val="single" w:sz="8" w:space="0" w:color="000000"/>
            </w:tcBorders>
          </w:tcPr>
          <w:p w14:paraId="2DB71D76"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25 m</w:t>
            </w:r>
          </w:p>
        </w:tc>
        <w:tc>
          <w:tcPr>
            <w:tcW w:w="851" w:type="dxa"/>
            <w:tcBorders>
              <w:top w:val="nil"/>
              <w:left w:val="nil"/>
              <w:bottom w:val="single" w:sz="8" w:space="0" w:color="000000"/>
              <w:right w:val="single" w:sz="8" w:space="0" w:color="000000"/>
            </w:tcBorders>
          </w:tcPr>
          <w:p w14:paraId="64F1FCB9"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54.5deg</w:t>
            </w:r>
          </w:p>
        </w:tc>
        <w:tc>
          <w:tcPr>
            <w:tcW w:w="992" w:type="dxa"/>
            <w:tcBorders>
              <w:top w:val="nil"/>
              <w:left w:val="nil"/>
              <w:bottom w:val="single" w:sz="8" w:space="0" w:color="000000"/>
              <w:right w:val="single" w:sz="8" w:space="0" w:color="000000"/>
            </w:tcBorders>
          </w:tcPr>
          <w:p w14:paraId="327942A3"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3.2Hz</w:t>
            </w:r>
          </w:p>
        </w:tc>
        <w:tc>
          <w:tcPr>
            <w:tcW w:w="992" w:type="dxa"/>
            <w:gridSpan w:val="2"/>
            <w:tcBorders>
              <w:top w:val="nil"/>
              <w:left w:val="nil"/>
              <w:bottom w:val="single" w:sz="8" w:space="0" w:color="000000"/>
              <w:right w:val="single" w:sz="8" w:space="0" w:color="000000"/>
            </w:tcBorders>
          </w:tcPr>
          <w:p w14:paraId="70FE4399"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50 m</w:t>
            </w:r>
          </w:p>
        </w:tc>
        <w:tc>
          <w:tcPr>
            <w:tcW w:w="851" w:type="dxa"/>
            <w:tcBorders>
              <w:top w:val="nil"/>
              <w:left w:val="nil"/>
              <w:bottom w:val="single" w:sz="8" w:space="0" w:color="000000"/>
              <w:right w:val="single" w:sz="8" w:space="0" w:color="000000"/>
            </w:tcBorders>
          </w:tcPr>
          <w:p w14:paraId="6574435C"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35deg</w:t>
            </w:r>
          </w:p>
        </w:tc>
        <w:tc>
          <w:tcPr>
            <w:tcW w:w="1134" w:type="dxa"/>
            <w:tcBorders>
              <w:top w:val="nil"/>
              <w:left w:val="nil"/>
              <w:bottom w:val="single" w:sz="8" w:space="0" w:color="000000"/>
              <w:right w:val="single" w:sz="8" w:space="0" w:color="000000"/>
            </w:tcBorders>
          </w:tcPr>
          <w:p w14:paraId="38490726"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4.5Hz</w:t>
            </w:r>
          </w:p>
        </w:tc>
      </w:tr>
      <w:tr w:rsidR="00CD186B" w14:paraId="652E6BD3"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0630A7AD" w14:textId="77777777" w:rsidR="00CD186B" w:rsidRDefault="00320DD6">
            <w:pPr>
              <w:spacing w:line="276" w:lineRule="auto"/>
              <w:jc w:val="center"/>
              <w:rPr>
                <w:rFonts w:ascii="Times" w:hAnsi="Times" w:cs="Times"/>
                <w:highlight w:val="yellow"/>
              </w:rPr>
            </w:pPr>
            <w:r>
              <w:rPr>
                <w:rFonts w:ascii="Times" w:hAnsi="Times" w:cs="Times"/>
                <w:color w:val="000000"/>
                <w:highlight w:val="yellow"/>
              </w:rPr>
              <w:t>30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139D59CA" w14:textId="77777777" w:rsidR="00CD186B" w:rsidRDefault="00320DD6">
            <w:pPr>
              <w:spacing w:line="276" w:lineRule="auto"/>
              <w:jc w:val="center"/>
              <w:rPr>
                <w:rFonts w:ascii="Times" w:hAnsi="Times" w:cs="Times"/>
                <w:highlight w:val="yellow"/>
              </w:rPr>
            </w:pPr>
            <w:r>
              <w:rPr>
                <w:rFonts w:ascii="Times" w:hAnsi="Times" w:cs="Times"/>
                <w:color w:val="000000"/>
                <w:highlight w:val="yellow"/>
              </w:rPr>
              <w:t xml:space="preserve">83m </w:t>
            </w:r>
          </w:p>
        </w:tc>
        <w:tc>
          <w:tcPr>
            <w:tcW w:w="992" w:type="dxa"/>
            <w:tcBorders>
              <w:top w:val="nil"/>
              <w:left w:val="nil"/>
              <w:bottom w:val="single" w:sz="8" w:space="0" w:color="000000"/>
              <w:right w:val="single" w:sz="8" w:space="0" w:color="000000"/>
            </w:tcBorders>
          </w:tcPr>
          <w:p w14:paraId="168A47DE"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22.7deg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51F3CCF0" w14:textId="77777777" w:rsidR="00CD186B" w:rsidRDefault="00320DD6">
            <w:pPr>
              <w:spacing w:line="276" w:lineRule="auto"/>
              <w:jc w:val="center"/>
              <w:rPr>
                <w:rFonts w:ascii="Times" w:hAnsi="Times" w:cs="Times"/>
                <w:highlight w:val="yellow"/>
                <w:lang w:val="en-US"/>
              </w:rPr>
            </w:pPr>
            <w:r>
              <w:rPr>
                <w:rFonts w:ascii="Times" w:hAnsi="Times" w:cs="Times"/>
                <w:color w:val="000000"/>
                <w:highlight w:val="yellow"/>
              </w:rPr>
              <w:t>51.2Hz</w:t>
            </w:r>
          </w:p>
        </w:tc>
        <w:tc>
          <w:tcPr>
            <w:tcW w:w="1276" w:type="dxa"/>
            <w:tcBorders>
              <w:top w:val="nil"/>
              <w:left w:val="nil"/>
              <w:bottom w:val="single" w:sz="8" w:space="0" w:color="000000"/>
              <w:right w:val="single" w:sz="8" w:space="0" w:color="000000"/>
            </w:tcBorders>
          </w:tcPr>
          <w:p w14:paraId="110A035C"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 xml:space="preserve">250 m </w:t>
            </w:r>
          </w:p>
        </w:tc>
        <w:tc>
          <w:tcPr>
            <w:tcW w:w="851" w:type="dxa"/>
            <w:tcBorders>
              <w:top w:val="nil"/>
              <w:left w:val="nil"/>
              <w:bottom w:val="single" w:sz="8" w:space="0" w:color="000000"/>
              <w:right w:val="single" w:sz="8" w:space="0" w:color="000000"/>
            </w:tcBorders>
          </w:tcPr>
          <w:p w14:paraId="482F90AD" w14:textId="77777777" w:rsidR="00CD186B" w:rsidRDefault="00320DD6">
            <w:pPr>
              <w:spacing w:line="276" w:lineRule="auto"/>
              <w:jc w:val="center"/>
              <w:rPr>
                <w:rFonts w:ascii="Times" w:hAnsi="Times" w:cs="Times"/>
                <w:color w:val="000000"/>
                <w:highlight w:val="yellow"/>
                <w:lang w:val="en-US"/>
              </w:rPr>
            </w:pPr>
            <w:r>
              <w:rPr>
                <w:rFonts w:ascii="Times" w:hAnsi="Times" w:cs="Times"/>
                <w:color w:val="000000"/>
                <w:highlight w:val="yellow"/>
              </w:rPr>
              <w:t>8deg</w:t>
            </w:r>
          </w:p>
        </w:tc>
        <w:tc>
          <w:tcPr>
            <w:tcW w:w="992" w:type="dxa"/>
            <w:tcBorders>
              <w:top w:val="nil"/>
              <w:left w:val="nil"/>
              <w:bottom w:val="single" w:sz="8" w:space="0" w:color="000000"/>
              <w:right w:val="single" w:sz="8" w:space="0" w:color="000000"/>
            </w:tcBorders>
          </w:tcPr>
          <w:p w14:paraId="63CE15C9"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55Hz</w:t>
            </w:r>
          </w:p>
        </w:tc>
        <w:tc>
          <w:tcPr>
            <w:tcW w:w="992" w:type="dxa"/>
            <w:gridSpan w:val="2"/>
            <w:tcBorders>
              <w:top w:val="nil"/>
              <w:left w:val="nil"/>
              <w:bottom w:val="single" w:sz="8" w:space="0" w:color="000000"/>
              <w:right w:val="single" w:sz="8" w:space="0" w:color="000000"/>
            </w:tcBorders>
          </w:tcPr>
          <w:p w14:paraId="7426B129"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500 m</w:t>
            </w:r>
          </w:p>
        </w:tc>
        <w:tc>
          <w:tcPr>
            <w:tcW w:w="851" w:type="dxa"/>
            <w:tcBorders>
              <w:top w:val="nil"/>
              <w:left w:val="nil"/>
              <w:bottom w:val="single" w:sz="8" w:space="0" w:color="000000"/>
              <w:right w:val="single" w:sz="8" w:space="0" w:color="000000"/>
            </w:tcBorders>
          </w:tcPr>
          <w:p w14:paraId="0B675660"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4deg</w:t>
            </w:r>
          </w:p>
        </w:tc>
        <w:tc>
          <w:tcPr>
            <w:tcW w:w="1134" w:type="dxa"/>
            <w:tcBorders>
              <w:top w:val="nil"/>
              <w:left w:val="nil"/>
              <w:bottom w:val="single" w:sz="8" w:space="0" w:color="000000"/>
              <w:right w:val="single" w:sz="8" w:space="0" w:color="000000"/>
            </w:tcBorders>
          </w:tcPr>
          <w:p w14:paraId="16696AAF"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55.4Hz</w:t>
            </w:r>
          </w:p>
        </w:tc>
      </w:tr>
      <w:tr w:rsidR="00CD186B" w14:paraId="2CFD4B63"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40EB7CF5"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40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25258DC9"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111m</w:t>
            </w:r>
          </w:p>
        </w:tc>
        <w:tc>
          <w:tcPr>
            <w:tcW w:w="992" w:type="dxa"/>
            <w:tcBorders>
              <w:top w:val="nil"/>
              <w:left w:val="nil"/>
              <w:bottom w:val="single" w:sz="8" w:space="0" w:color="000000"/>
              <w:right w:val="single" w:sz="8" w:space="0" w:color="000000"/>
            </w:tcBorders>
          </w:tcPr>
          <w:p w14:paraId="2CBD1623"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17.5deg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6D070671"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70.6Hz</w:t>
            </w:r>
          </w:p>
        </w:tc>
        <w:tc>
          <w:tcPr>
            <w:tcW w:w="1276" w:type="dxa"/>
            <w:tcBorders>
              <w:top w:val="nil"/>
              <w:left w:val="nil"/>
              <w:bottom w:val="single" w:sz="8" w:space="0" w:color="000000"/>
              <w:right w:val="single" w:sz="8" w:space="0" w:color="000000"/>
            </w:tcBorders>
          </w:tcPr>
          <w:p w14:paraId="418F1310"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333 m</w:t>
            </w:r>
          </w:p>
        </w:tc>
        <w:tc>
          <w:tcPr>
            <w:tcW w:w="851" w:type="dxa"/>
            <w:tcBorders>
              <w:top w:val="nil"/>
              <w:left w:val="nil"/>
              <w:bottom w:val="single" w:sz="8" w:space="0" w:color="000000"/>
              <w:right w:val="single" w:sz="8" w:space="0" w:color="000000"/>
            </w:tcBorders>
          </w:tcPr>
          <w:p w14:paraId="28DB29F3"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6deg</w:t>
            </w:r>
          </w:p>
        </w:tc>
        <w:tc>
          <w:tcPr>
            <w:tcW w:w="992" w:type="dxa"/>
            <w:tcBorders>
              <w:top w:val="nil"/>
              <w:left w:val="nil"/>
              <w:bottom w:val="single" w:sz="8" w:space="0" w:color="000000"/>
              <w:right w:val="single" w:sz="8" w:space="0" w:color="000000"/>
            </w:tcBorders>
          </w:tcPr>
          <w:p w14:paraId="7AE520A5"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73.7Hz</w:t>
            </w:r>
          </w:p>
        </w:tc>
        <w:tc>
          <w:tcPr>
            <w:tcW w:w="992" w:type="dxa"/>
            <w:gridSpan w:val="2"/>
            <w:tcBorders>
              <w:top w:val="nil"/>
              <w:left w:val="nil"/>
              <w:bottom w:val="single" w:sz="8" w:space="0" w:color="000000"/>
              <w:right w:val="single" w:sz="8" w:space="0" w:color="000000"/>
            </w:tcBorders>
          </w:tcPr>
          <w:p w14:paraId="4322642F"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666 m</w:t>
            </w:r>
          </w:p>
        </w:tc>
        <w:tc>
          <w:tcPr>
            <w:tcW w:w="851" w:type="dxa"/>
            <w:tcBorders>
              <w:top w:val="nil"/>
              <w:left w:val="nil"/>
              <w:bottom w:val="single" w:sz="8" w:space="0" w:color="000000"/>
              <w:right w:val="single" w:sz="8" w:space="0" w:color="000000"/>
            </w:tcBorders>
          </w:tcPr>
          <w:p w14:paraId="196A3DDC"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3deg</w:t>
            </w:r>
          </w:p>
        </w:tc>
        <w:tc>
          <w:tcPr>
            <w:tcW w:w="1134" w:type="dxa"/>
            <w:tcBorders>
              <w:top w:val="nil"/>
              <w:left w:val="nil"/>
              <w:bottom w:val="single" w:sz="8" w:space="0" w:color="000000"/>
              <w:right w:val="single" w:sz="8" w:space="0" w:color="000000"/>
            </w:tcBorders>
          </w:tcPr>
          <w:p w14:paraId="1BD3F226"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73.9Hz</w:t>
            </w:r>
          </w:p>
        </w:tc>
      </w:tr>
      <w:tr w:rsidR="00CD186B" w14:paraId="644FC330"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0C41D58E"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60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54AA7217"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 xml:space="preserve">166m </w:t>
            </w:r>
          </w:p>
        </w:tc>
        <w:tc>
          <w:tcPr>
            <w:tcW w:w="992" w:type="dxa"/>
            <w:tcBorders>
              <w:top w:val="nil"/>
              <w:left w:val="nil"/>
              <w:bottom w:val="single" w:sz="8" w:space="0" w:color="000000"/>
              <w:right w:val="single" w:sz="8" w:space="0" w:color="000000"/>
            </w:tcBorders>
          </w:tcPr>
          <w:p w14:paraId="29E7BD77"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11.8deg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3A5C414B"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108.7Hz</w:t>
            </w:r>
          </w:p>
        </w:tc>
        <w:tc>
          <w:tcPr>
            <w:tcW w:w="1276" w:type="dxa"/>
            <w:tcBorders>
              <w:top w:val="nil"/>
              <w:left w:val="nil"/>
              <w:bottom w:val="single" w:sz="8" w:space="0" w:color="000000"/>
              <w:right w:val="single" w:sz="8" w:space="0" w:color="000000"/>
            </w:tcBorders>
          </w:tcPr>
          <w:p w14:paraId="0041A388"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 xml:space="preserve">500 m </w:t>
            </w:r>
          </w:p>
        </w:tc>
        <w:tc>
          <w:tcPr>
            <w:tcW w:w="851" w:type="dxa"/>
            <w:tcBorders>
              <w:top w:val="nil"/>
              <w:left w:val="nil"/>
              <w:bottom w:val="single" w:sz="8" w:space="0" w:color="000000"/>
              <w:right w:val="single" w:sz="8" w:space="0" w:color="000000"/>
            </w:tcBorders>
          </w:tcPr>
          <w:p w14:paraId="712B3E3E"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4deg</w:t>
            </w:r>
          </w:p>
        </w:tc>
        <w:tc>
          <w:tcPr>
            <w:tcW w:w="992" w:type="dxa"/>
            <w:tcBorders>
              <w:top w:val="nil"/>
              <w:left w:val="nil"/>
              <w:bottom w:val="single" w:sz="8" w:space="0" w:color="000000"/>
              <w:right w:val="single" w:sz="8" w:space="0" w:color="000000"/>
            </w:tcBorders>
          </w:tcPr>
          <w:p w14:paraId="22FFC650"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110.8Hz</w:t>
            </w:r>
          </w:p>
        </w:tc>
        <w:tc>
          <w:tcPr>
            <w:tcW w:w="992" w:type="dxa"/>
            <w:gridSpan w:val="2"/>
            <w:tcBorders>
              <w:top w:val="nil"/>
              <w:left w:val="nil"/>
              <w:bottom w:val="single" w:sz="8" w:space="0" w:color="000000"/>
              <w:right w:val="single" w:sz="8" w:space="0" w:color="000000"/>
            </w:tcBorders>
          </w:tcPr>
          <w:p w14:paraId="4967C19B"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1000 m</w:t>
            </w:r>
          </w:p>
        </w:tc>
        <w:tc>
          <w:tcPr>
            <w:tcW w:w="851" w:type="dxa"/>
            <w:tcBorders>
              <w:top w:val="nil"/>
              <w:left w:val="nil"/>
              <w:bottom w:val="single" w:sz="8" w:space="0" w:color="000000"/>
              <w:right w:val="single" w:sz="8" w:space="0" w:color="000000"/>
            </w:tcBorders>
          </w:tcPr>
          <w:p w14:paraId="2C7B2948"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 xml:space="preserve">2deg </w:t>
            </w:r>
          </w:p>
        </w:tc>
        <w:tc>
          <w:tcPr>
            <w:tcW w:w="1134" w:type="dxa"/>
            <w:tcBorders>
              <w:top w:val="nil"/>
              <w:left w:val="nil"/>
              <w:bottom w:val="single" w:sz="8" w:space="0" w:color="000000"/>
              <w:right w:val="single" w:sz="8" w:space="0" w:color="000000"/>
            </w:tcBorders>
          </w:tcPr>
          <w:p w14:paraId="0BEB7E0F"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111Hz</w:t>
            </w:r>
          </w:p>
        </w:tc>
      </w:tr>
      <w:tr w:rsidR="00CD186B" w14:paraId="6BEE5BF9"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62FFFC0D"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120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117562FB"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 xml:space="preserve">333m </w:t>
            </w:r>
          </w:p>
        </w:tc>
        <w:tc>
          <w:tcPr>
            <w:tcW w:w="992" w:type="dxa"/>
            <w:tcBorders>
              <w:top w:val="nil"/>
              <w:left w:val="nil"/>
              <w:bottom w:val="single" w:sz="8" w:space="0" w:color="000000"/>
              <w:right w:val="single" w:sz="8" w:space="0" w:color="000000"/>
            </w:tcBorders>
          </w:tcPr>
          <w:p w14:paraId="5F62EC02"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6deg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7104E4BC"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221Hz</w:t>
            </w:r>
          </w:p>
        </w:tc>
        <w:tc>
          <w:tcPr>
            <w:tcW w:w="1276" w:type="dxa"/>
            <w:tcBorders>
              <w:top w:val="nil"/>
              <w:left w:val="nil"/>
              <w:bottom w:val="single" w:sz="8" w:space="0" w:color="000000"/>
              <w:right w:val="single" w:sz="8" w:space="0" w:color="000000"/>
            </w:tcBorders>
          </w:tcPr>
          <w:p w14:paraId="63C80298"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 xml:space="preserve">1000 m </w:t>
            </w:r>
          </w:p>
        </w:tc>
        <w:tc>
          <w:tcPr>
            <w:tcW w:w="851" w:type="dxa"/>
            <w:tcBorders>
              <w:top w:val="nil"/>
              <w:left w:val="nil"/>
              <w:bottom w:val="single" w:sz="8" w:space="0" w:color="000000"/>
              <w:right w:val="single" w:sz="8" w:space="0" w:color="000000"/>
            </w:tcBorders>
          </w:tcPr>
          <w:p w14:paraId="0B187CA1"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 2deg</w:t>
            </w:r>
          </w:p>
        </w:tc>
        <w:tc>
          <w:tcPr>
            <w:tcW w:w="992" w:type="dxa"/>
            <w:tcBorders>
              <w:top w:val="nil"/>
              <w:left w:val="nil"/>
              <w:bottom w:val="single" w:sz="8" w:space="0" w:color="000000"/>
              <w:right w:val="single" w:sz="8" w:space="0" w:color="000000"/>
            </w:tcBorders>
          </w:tcPr>
          <w:p w14:paraId="4571E62F"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222.1Hz</w:t>
            </w:r>
          </w:p>
        </w:tc>
        <w:tc>
          <w:tcPr>
            <w:tcW w:w="992" w:type="dxa"/>
            <w:gridSpan w:val="2"/>
            <w:tcBorders>
              <w:top w:val="nil"/>
              <w:left w:val="nil"/>
              <w:bottom w:val="single" w:sz="8" w:space="0" w:color="000000"/>
              <w:right w:val="single" w:sz="8" w:space="0" w:color="000000"/>
            </w:tcBorders>
          </w:tcPr>
          <w:p w14:paraId="3D986DAB"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2000 m</w:t>
            </w:r>
          </w:p>
        </w:tc>
        <w:tc>
          <w:tcPr>
            <w:tcW w:w="851" w:type="dxa"/>
            <w:tcBorders>
              <w:top w:val="nil"/>
              <w:left w:val="nil"/>
              <w:bottom w:val="single" w:sz="8" w:space="0" w:color="000000"/>
              <w:right w:val="single" w:sz="8" w:space="0" w:color="000000"/>
            </w:tcBorders>
          </w:tcPr>
          <w:p w14:paraId="1BB415BC"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 xml:space="preserve">1deg </w:t>
            </w:r>
          </w:p>
        </w:tc>
        <w:tc>
          <w:tcPr>
            <w:tcW w:w="1134" w:type="dxa"/>
            <w:tcBorders>
              <w:top w:val="nil"/>
              <w:left w:val="nil"/>
              <w:bottom w:val="single" w:sz="8" w:space="0" w:color="000000"/>
              <w:right w:val="single" w:sz="8" w:space="0" w:color="000000"/>
            </w:tcBorders>
          </w:tcPr>
          <w:p w14:paraId="66B29440"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 222.2Hz</w:t>
            </w:r>
          </w:p>
        </w:tc>
      </w:tr>
      <w:tr w:rsidR="00CD186B" w14:paraId="519704F3" w14:textId="77777777">
        <w:trPr>
          <w:jc w:val="center"/>
        </w:trPr>
        <w:tc>
          <w:tcPr>
            <w:tcW w:w="1269" w:type="dxa"/>
            <w:vAlign w:val="center"/>
          </w:tcPr>
          <w:p w14:paraId="324B61E9" w14:textId="77777777" w:rsidR="00CD186B" w:rsidRDefault="00CD186B">
            <w:pPr>
              <w:rPr>
                <w:rFonts w:ascii="Times" w:hAnsi="Times" w:cs="Times"/>
                <w:color w:val="000000"/>
                <w:highlight w:val="yellow"/>
              </w:rPr>
            </w:pPr>
          </w:p>
        </w:tc>
        <w:tc>
          <w:tcPr>
            <w:tcW w:w="1131" w:type="dxa"/>
            <w:vAlign w:val="center"/>
          </w:tcPr>
          <w:p w14:paraId="10F7E444" w14:textId="77777777" w:rsidR="00CD186B" w:rsidRDefault="00CD186B">
            <w:pPr>
              <w:rPr>
                <w:rFonts w:eastAsia="Times New Roman"/>
              </w:rPr>
            </w:pPr>
          </w:p>
        </w:tc>
        <w:tc>
          <w:tcPr>
            <w:tcW w:w="992" w:type="dxa"/>
            <w:vAlign w:val="center"/>
          </w:tcPr>
          <w:p w14:paraId="10FCB629" w14:textId="77777777" w:rsidR="00CD186B" w:rsidRDefault="00CD186B">
            <w:pPr>
              <w:rPr>
                <w:rFonts w:eastAsia="Times New Roman"/>
              </w:rPr>
            </w:pPr>
          </w:p>
        </w:tc>
        <w:tc>
          <w:tcPr>
            <w:tcW w:w="1134" w:type="dxa"/>
            <w:vAlign w:val="center"/>
          </w:tcPr>
          <w:p w14:paraId="49E4F1E0" w14:textId="77777777" w:rsidR="00CD186B" w:rsidRDefault="00CD186B">
            <w:pPr>
              <w:rPr>
                <w:rFonts w:eastAsia="Times New Roman"/>
              </w:rPr>
            </w:pPr>
          </w:p>
        </w:tc>
        <w:tc>
          <w:tcPr>
            <w:tcW w:w="1276" w:type="dxa"/>
            <w:vAlign w:val="center"/>
          </w:tcPr>
          <w:p w14:paraId="6F1FF3F1" w14:textId="77777777" w:rsidR="00CD186B" w:rsidRDefault="00CD186B">
            <w:pPr>
              <w:rPr>
                <w:rFonts w:eastAsia="Times New Roman"/>
              </w:rPr>
            </w:pPr>
          </w:p>
        </w:tc>
        <w:tc>
          <w:tcPr>
            <w:tcW w:w="851" w:type="dxa"/>
            <w:vAlign w:val="center"/>
          </w:tcPr>
          <w:p w14:paraId="37DE4F06" w14:textId="77777777" w:rsidR="00CD186B" w:rsidRDefault="00CD186B">
            <w:pPr>
              <w:rPr>
                <w:rFonts w:eastAsia="Times New Roman"/>
              </w:rPr>
            </w:pPr>
          </w:p>
        </w:tc>
        <w:tc>
          <w:tcPr>
            <w:tcW w:w="992" w:type="dxa"/>
            <w:vAlign w:val="center"/>
          </w:tcPr>
          <w:p w14:paraId="668A775D" w14:textId="77777777" w:rsidR="00CD186B" w:rsidRDefault="00CD186B">
            <w:pPr>
              <w:rPr>
                <w:rFonts w:eastAsia="Times New Roman"/>
              </w:rPr>
            </w:pPr>
          </w:p>
        </w:tc>
        <w:tc>
          <w:tcPr>
            <w:tcW w:w="370" w:type="dxa"/>
            <w:vAlign w:val="center"/>
          </w:tcPr>
          <w:p w14:paraId="691210FC" w14:textId="77777777" w:rsidR="00CD186B" w:rsidRDefault="00CD186B">
            <w:pPr>
              <w:rPr>
                <w:rFonts w:eastAsia="Times New Roman"/>
              </w:rPr>
            </w:pPr>
          </w:p>
        </w:tc>
        <w:tc>
          <w:tcPr>
            <w:tcW w:w="622" w:type="dxa"/>
            <w:vAlign w:val="center"/>
          </w:tcPr>
          <w:p w14:paraId="75228A75" w14:textId="77777777" w:rsidR="00CD186B" w:rsidRDefault="00CD186B">
            <w:pPr>
              <w:rPr>
                <w:rFonts w:eastAsia="Times New Roman"/>
              </w:rPr>
            </w:pPr>
          </w:p>
        </w:tc>
        <w:tc>
          <w:tcPr>
            <w:tcW w:w="851" w:type="dxa"/>
            <w:vAlign w:val="center"/>
          </w:tcPr>
          <w:p w14:paraId="49268E75" w14:textId="77777777" w:rsidR="00CD186B" w:rsidRDefault="00CD186B">
            <w:pPr>
              <w:rPr>
                <w:rFonts w:eastAsia="Times New Roman"/>
              </w:rPr>
            </w:pPr>
          </w:p>
        </w:tc>
        <w:tc>
          <w:tcPr>
            <w:tcW w:w="1134" w:type="dxa"/>
            <w:vAlign w:val="center"/>
          </w:tcPr>
          <w:p w14:paraId="67340454" w14:textId="77777777" w:rsidR="00CD186B" w:rsidRDefault="00CD186B">
            <w:pPr>
              <w:rPr>
                <w:rFonts w:eastAsia="Times New Roman"/>
              </w:rPr>
            </w:pPr>
          </w:p>
        </w:tc>
      </w:tr>
    </w:tbl>
    <w:p w14:paraId="29A5B07A" w14:textId="77777777" w:rsidR="00CD186B" w:rsidRDefault="00CD186B">
      <w:pPr>
        <w:pStyle w:val="Doc-text2"/>
        <w:ind w:left="0" w:firstLine="0"/>
        <w:jc w:val="both"/>
        <w:rPr>
          <w:rFonts w:ascii="Times New Roman" w:eastAsia="+mn-ea" w:hAnsi="Times New Roman"/>
          <w:i/>
          <w:color w:val="000000"/>
          <w:kern w:val="24"/>
          <w:szCs w:val="20"/>
        </w:rPr>
      </w:pPr>
    </w:p>
    <w:p w14:paraId="546FF5C3" w14:textId="77777777" w:rsidR="00CD186B" w:rsidRDefault="00320DD6">
      <w:pPr>
        <w:pStyle w:val="Doc-text2"/>
        <w:spacing w:afterLines="50" w:after="120"/>
        <w:ind w:left="618" w:firstLine="0"/>
        <w:rPr>
          <w:rFonts w:ascii="Times New Roman" w:eastAsia="+mn-ea" w:hAnsi="Times New Roman"/>
          <w:color w:val="000000"/>
          <w:kern w:val="24"/>
          <w:szCs w:val="20"/>
        </w:rPr>
      </w:pPr>
      <w:r>
        <w:rPr>
          <w:rFonts w:ascii="Times New Roman" w:eastAsia="+mn-ea" w:hAnsi="Times New Roman"/>
          <w:color w:val="000000"/>
          <w:kern w:val="24"/>
          <w:szCs w:val="20"/>
        </w:rPr>
        <w:t>And MediaTek observed that TA error due to the position error of a UE that is moving without GNSS measurements can be approximately 5.8 us and 11.6 us within 30 seconds and 60 seconds at UE velocity of 120 km/h in IoT NTN for LEO 600km. For UE velocity above 30 km/h, if no closed loop time correction exists, UE needs to do GNSS position fix within 60 seconds to make TA error due to the position error of a UE smaller than transmit time error 2.6 us in NB-IoT NTN for LEO 600km. TA error caused by UE mobility in TN is larger than that in NTN. The TA error caused by UE mobility in NTN can be taken care of by legacy closed loop time correction in Rel-18. The maximum Doppler shift error due to the position error of a UE that is moving without GNSS measurements at Nadir can be approximately 168.8Hz and 337.7Hz within 60 seconds and 120 seconds at UE velocity of 120 km/h for LEO 600km. At the lower elevation angle 30 degree, the frequency error is in the order of a few Hz for LEO 600km. When GNSS validity duration is below 60 seconds, the frequency error from NTN is smaller than that of TN. RAN1 should first discuss on whether closed loop frequency correction is needed for NTN since there is no such mechanism in legacy TN system.</w:t>
      </w:r>
    </w:p>
    <w:p w14:paraId="66341194" w14:textId="77777777" w:rsidR="00CD186B" w:rsidRDefault="00320DD6">
      <w:pPr>
        <w:pStyle w:val="aff2"/>
        <w:numPr>
          <w:ilvl w:val="0"/>
          <w:numId w:val="16"/>
        </w:numPr>
        <w:spacing w:afterLines="50" w:after="120"/>
        <w:ind w:leftChars="0" w:left="618"/>
        <w:jc w:val="both"/>
        <w:rPr>
          <w:rFonts w:eastAsia="宋体"/>
          <w:lang w:eastAsia="zh-CN"/>
        </w:rPr>
      </w:pPr>
      <w:r>
        <w:rPr>
          <w:rFonts w:eastAsia="宋体"/>
          <w:lang w:eastAsia="zh-CN"/>
        </w:rPr>
        <w:t xml:space="preserve">Nokia proposed GNSS error caused by UE movement should be studied and solved, and to discuss network detection of UE movement based on uplink transmission drift.to </w:t>
      </w:r>
      <w:r>
        <w:rPr>
          <w:lang w:val="en-US"/>
        </w:rPr>
        <w:t xml:space="preserve">consider a need of signaling mechanism for UE to request a GNSS measurement gap whenever the need for it emerge. </w:t>
      </w:r>
      <w:r>
        <w:rPr>
          <w:rFonts w:eastAsia="宋体"/>
          <w:lang w:eastAsia="zh-CN"/>
        </w:rPr>
        <w:t>Nokia also observed that UE may not be aware that it is moving during a long connection (uplink repetitions), because it cannot use the GNSS simultaneously, then the UE movement will result in misaligned transmission timing.</w:t>
      </w:r>
    </w:p>
    <w:p w14:paraId="76934F80" w14:textId="77777777" w:rsidR="00CD186B" w:rsidRDefault="00320DD6">
      <w:pPr>
        <w:pStyle w:val="aff2"/>
        <w:numPr>
          <w:ilvl w:val="0"/>
          <w:numId w:val="16"/>
        </w:numPr>
        <w:ind w:leftChars="0"/>
        <w:jc w:val="both"/>
        <w:rPr>
          <w:rFonts w:ascii="Times" w:eastAsia="宋体" w:hAnsi="Times" w:cs="Times"/>
          <w:lang w:eastAsia="zh-CN"/>
        </w:rPr>
      </w:pPr>
      <w:r>
        <w:rPr>
          <w:rFonts w:eastAsia="宋体" w:hint="eastAsia"/>
          <w:lang w:eastAsia="zh-CN"/>
        </w:rPr>
        <w:t>Q</w:t>
      </w:r>
      <w:r>
        <w:rPr>
          <w:rFonts w:eastAsia="宋体"/>
          <w:lang w:eastAsia="zh-CN"/>
        </w:rPr>
        <w:t>ualcomm o</w:t>
      </w:r>
      <w:r>
        <w:rPr>
          <w:rFonts w:ascii="Times" w:eastAsia="宋体" w:hAnsi="Times" w:cs="Times"/>
          <w:lang w:eastAsia="zh-CN"/>
        </w:rPr>
        <w:t xml:space="preserve">bserved that </w:t>
      </w:r>
      <w:r>
        <w:rPr>
          <w:rFonts w:ascii="Times" w:hAnsi="Times" w:cs="Times"/>
          <w:lang w:val="en-US"/>
        </w:rPr>
        <w:t xml:space="preserve">According to current specifications, any time a UE transmits a NPRACH, it uses a value of </w:t>
      </w:r>
      <m:oMath>
        <m:sSub>
          <m:sSubPr>
            <m:ctrlPr>
              <w:ins w:id="25" w:author="Talha Khan" w:date="2022-08-23T11:57:00Z">
                <w:rPr>
                  <w:rFonts w:ascii="Cambria Math" w:hAnsi="Cambria Math" w:cs="Times"/>
                  <w:i/>
                  <w:iCs/>
                  <w:lang w:val="en-US"/>
                </w:rPr>
              </w:ins>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Pr>
          <w:rFonts w:ascii="Times" w:hAnsi="Times" w:cs="Times"/>
          <w:iCs/>
          <w:lang w:val="en-US"/>
        </w:rPr>
        <w:t xml:space="preserve"> in calculating the TA for the NPRACH transmission, and </w:t>
      </w:r>
      <w:r>
        <w:rPr>
          <w:rFonts w:ascii="Times" w:hAnsi="Times" w:cs="Times"/>
          <w:lang w:val="en-US"/>
        </w:rPr>
        <w:t xml:space="preserve">if a considerable amount of time has passed since the last GNSS position fix, e.g., for a mobile UE, the accuracy of </w:t>
      </w:r>
      <m:oMath>
        <m:sSubSup>
          <m:sSubSupPr>
            <m:ctrlPr>
              <w:ins w:id="26" w:author="Talha Khan" w:date="2022-08-23T11:57:00Z">
                <w:rPr>
                  <w:rFonts w:ascii="Cambria Math" w:hAnsi="Cambria Math" w:cs="Times"/>
                  <w:i/>
                  <w:iCs/>
                  <w:lang w:val="en-US"/>
                </w:rPr>
              </w:ins>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Pr>
          <w:rFonts w:ascii="Times" w:hAnsi="Times" w:cs="Times"/>
          <w:lang w:val="en-US"/>
        </w:rPr>
        <w:t xml:space="preserve"> becomes progressively worse over time, i.e., the error in </w:t>
      </w:r>
      <m:oMath>
        <m:sSubSup>
          <m:sSubSupPr>
            <m:ctrlPr>
              <w:ins w:id="27" w:author="Talha Khan" w:date="2022-08-23T11:57:00Z">
                <w:rPr>
                  <w:rFonts w:ascii="Cambria Math" w:hAnsi="Cambria Math" w:cs="Times"/>
                  <w:i/>
                  <w:iCs/>
                  <w:lang w:val="en-US"/>
                </w:rPr>
              </w:ins>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Pr>
          <w:rFonts w:ascii="Times" w:hAnsi="Times" w:cs="Times"/>
          <w:iCs/>
          <w:lang w:val="en-US"/>
        </w:rPr>
        <w:t xml:space="preserve"> increases over time, and </w:t>
      </w:r>
      <w:r>
        <w:rPr>
          <w:rFonts w:ascii="Times" w:hAnsi="Times" w:cs="Times"/>
          <w:lang w:val="en-US"/>
        </w:rPr>
        <w:t xml:space="preserve">although the eNB can progressively correct (by issuing TA commands) the timing error due to a stale UE location, this correction is not applied when transmitting NPRACH (which currently uses </w:t>
      </w:r>
      <m:oMath>
        <m:sSub>
          <m:sSubPr>
            <m:ctrlPr>
              <w:ins w:id="28" w:author="Talha Khan" w:date="2022-08-23T11:57:00Z">
                <w:rPr>
                  <w:rFonts w:ascii="Cambria Math" w:hAnsi="Cambria Math" w:cs="Times"/>
                  <w:i/>
                  <w:iCs/>
                  <w:lang w:val="en-US"/>
                </w:rPr>
              </w:ins>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Pr>
          <w:rFonts w:ascii="Times" w:hAnsi="Times" w:cs="Times"/>
          <w:lang w:val="en-US"/>
        </w:rPr>
        <w:t>. This may cause the timing error to go beyond the NPRACH correction capability. Then proposed to discuss solutions such that the residual TA that is to be corrected by a “closed loop” command (upon transmission of a NPRACH in connected mode), does not exceed the correction capability afforded by such a NPRACH transmission. Candidate solutions include:</w:t>
      </w:r>
    </w:p>
    <w:p w14:paraId="0C5DE18E" w14:textId="77777777" w:rsidR="00CD186B" w:rsidRDefault="00320DD6">
      <w:pPr>
        <w:pStyle w:val="aff2"/>
        <w:numPr>
          <w:ilvl w:val="0"/>
          <w:numId w:val="31"/>
        </w:numPr>
        <w:ind w:leftChars="0"/>
        <w:jc w:val="both"/>
        <w:rPr>
          <w:rFonts w:ascii="Times" w:hAnsi="Times" w:cs="Times"/>
          <w:lang w:val="en-US"/>
        </w:rPr>
      </w:pPr>
      <w:r>
        <w:rPr>
          <w:rFonts w:ascii="Times" w:hAnsi="Times" w:cs="Times"/>
          <w:lang w:val="en-US"/>
        </w:rPr>
        <w:t xml:space="preserve">Updating the </w:t>
      </w:r>
      <m:oMath>
        <m:sSubSup>
          <m:sSubSupPr>
            <m:ctrlPr>
              <w:ins w:id="29" w:author="Talha Khan" w:date="2022-08-23T11:57:00Z">
                <w:rPr>
                  <w:rFonts w:ascii="Cambria Math" w:hAnsi="Cambria Math" w:cs="Times"/>
                  <w:i/>
                  <w:iCs/>
                  <w:lang w:val="en-US"/>
                </w:rPr>
              </w:ins>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Pr>
          <w:rFonts w:ascii="Times" w:hAnsi="Times" w:cs="Times"/>
          <w:iCs/>
          <w:lang w:val="en-US"/>
        </w:rPr>
        <w:t xml:space="preserve"> term with every TA command received in response to transmitting a NPRACH in connected mode</w:t>
      </w:r>
    </w:p>
    <w:p w14:paraId="08A2C866" w14:textId="77777777" w:rsidR="00CD186B" w:rsidRDefault="00320DD6">
      <w:pPr>
        <w:pStyle w:val="aff2"/>
        <w:numPr>
          <w:ilvl w:val="0"/>
          <w:numId w:val="31"/>
        </w:numPr>
        <w:ind w:leftChars="0"/>
        <w:jc w:val="both"/>
        <w:rPr>
          <w:rFonts w:ascii="Times" w:hAnsi="Times" w:cs="Times"/>
          <w:lang w:val="en-US"/>
        </w:rPr>
      </w:pPr>
      <w:r>
        <w:rPr>
          <w:rFonts w:ascii="Times" w:hAnsi="Times" w:cs="Times"/>
          <w:iCs/>
          <w:lang w:val="en-US"/>
        </w:rPr>
        <w:t xml:space="preserve">Accumulating prior TA commands into the </w:t>
      </w:r>
      <m:oMath>
        <m:sSub>
          <m:sSubPr>
            <m:ctrlPr>
              <w:ins w:id="30" w:author="Talha Khan" w:date="2022-08-23T11:57:00Z">
                <w:rPr>
                  <w:rFonts w:ascii="Cambria Math" w:hAnsi="Cambria Math" w:cs="Times"/>
                  <w:i/>
                  <w:iCs/>
                  <w:lang w:val="en-US"/>
                </w:rPr>
              </w:ins>
            </m:ctrlPr>
          </m:sSubPr>
          <m:e>
            <m:r>
              <w:rPr>
                <w:rFonts w:ascii="Cambria Math" w:hAnsi="Cambria Math" w:cs="Times"/>
                <w:lang w:val="en-US"/>
              </w:rPr>
              <m:t>N</m:t>
            </m:r>
          </m:e>
          <m:sub>
            <m:r>
              <w:rPr>
                <w:rFonts w:ascii="Cambria Math" w:hAnsi="Cambria Math" w:cs="Times"/>
                <w:lang w:val="en-US"/>
              </w:rPr>
              <m:t>TA</m:t>
            </m:r>
          </m:sub>
        </m:sSub>
      </m:oMath>
      <w:r>
        <w:rPr>
          <w:rFonts w:ascii="Times" w:hAnsi="Times" w:cs="Times"/>
          <w:iCs/>
          <w:lang w:val="en-US"/>
        </w:rPr>
        <w:t xml:space="preserve"> term, as opposed to universally setting it to 0 for a NPRACH transmission</w:t>
      </w:r>
    </w:p>
    <w:p w14:paraId="67EEB34A" w14:textId="77777777" w:rsidR="00CD186B" w:rsidRDefault="00CD186B">
      <w:pPr>
        <w:jc w:val="both"/>
        <w:rPr>
          <w:rFonts w:eastAsia="宋体"/>
          <w:bCs/>
          <w:lang w:eastAsia="zh-CN"/>
        </w:rPr>
      </w:pPr>
    </w:p>
    <w:p w14:paraId="4B610D9A" w14:textId="77777777" w:rsidR="00CD186B" w:rsidRDefault="00320DD6">
      <w:pPr>
        <w:jc w:val="both"/>
        <w:rPr>
          <w:rFonts w:eastAsia="宋体"/>
          <w:b/>
          <w:lang w:eastAsia="zh-CN"/>
        </w:rPr>
      </w:pPr>
      <w:r>
        <w:rPr>
          <w:rFonts w:eastAsia="宋体"/>
          <w:b/>
          <w:lang w:eastAsia="zh-CN"/>
        </w:rPr>
        <w:t xml:space="preserve">On Closed Loop control correction: </w:t>
      </w:r>
    </w:p>
    <w:p w14:paraId="6553A01D" w14:textId="77777777" w:rsidR="00CD186B" w:rsidRDefault="00320DD6">
      <w:pPr>
        <w:pStyle w:val="aff2"/>
        <w:numPr>
          <w:ilvl w:val="0"/>
          <w:numId w:val="15"/>
        </w:numPr>
        <w:ind w:leftChars="0"/>
        <w:jc w:val="both"/>
        <w:rPr>
          <w:rFonts w:eastAsia="宋体"/>
          <w:bCs/>
          <w:lang w:eastAsia="zh-CN"/>
        </w:rPr>
      </w:pPr>
      <w:proofErr w:type="spellStart"/>
      <w:r>
        <w:rPr>
          <w:rFonts w:eastAsiaTheme="minorEastAsia"/>
          <w:lang w:eastAsia="zh-CN"/>
        </w:rPr>
        <w:t>Spreadtrum</w:t>
      </w:r>
      <w:proofErr w:type="spellEnd"/>
      <w:r>
        <w:rPr>
          <w:rFonts w:eastAsiaTheme="minorEastAsia"/>
          <w:lang w:eastAsia="zh-CN"/>
        </w:rPr>
        <w:t xml:space="preserve"> proposed c</w:t>
      </w:r>
      <w:r>
        <w:rPr>
          <w:lang w:eastAsia="zh-CN"/>
        </w:rPr>
        <w:t>losed loop frequency correction should not be supported.</w:t>
      </w:r>
    </w:p>
    <w:p w14:paraId="54326A33" w14:textId="77777777" w:rsidR="00CD186B" w:rsidRDefault="00320DD6">
      <w:pPr>
        <w:pStyle w:val="aff2"/>
        <w:numPr>
          <w:ilvl w:val="0"/>
          <w:numId w:val="15"/>
        </w:numPr>
        <w:ind w:leftChars="0"/>
        <w:jc w:val="both"/>
        <w:rPr>
          <w:rFonts w:eastAsia="宋体"/>
          <w:bCs/>
          <w:lang w:eastAsia="zh-CN"/>
        </w:rPr>
      </w:pPr>
      <w:r>
        <w:rPr>
          <w:rFonts w:eastAsia="宋体" w:hint="eastAsia"/>
          <w:lang w:eastAsia="zh-CN"/>
        </w:rPr>
        <w:t>S</w:t>
      </w:r>
      <w:r>
        <w:rPr>
          <w:rFonts w:eastAsia="宋体"/>
          <w:lang w:eastAsia="zh-CN"/>
        </w:rPr>
        <w:t xml:space="preserve">amsung proposed </w:t>
      </w:r>
      <w:r>
        <w:t xml:space="preserve">to introduce closed loop pre-compensated frequency offset command </w:t>
      </w:r>
      <w:proofErr w:type="spellStart"/>
      <w:r>
        <w:t>signaling</w:t>
      </w:r>
      <w:proofErr w:type="spellEnd"/>
      <w:r>
        <w:t>, e.g., using a MAC CE similar to current TA command.</w:t>
      </w:r>
    </w:p>
    <w:p w14:paraId="2D21156C" w14:textId="77777777" w:rsidR="00CD186B" w:rsidRDefault="00320DD6">
      <w:pPr>
        <w:pStyle w:val="aff2"/>
        <w:numPr>
          <w:ilvl w:val="0"/>
          <w:numId w:val="15"/>
        </w:numPr>
        <w:ind w:leftChars="0"/>
        <w:jc w:val="both"/>
        <w:rPr>
          <w:rFonts w:eastAsia="宋体"/>
          <w:bCs/>
          <w:lang w:eastAsia="zh-CN"/>
        </w:rPr>
      </w:pPr>
      <w:r>
        <w:rPr>
          <w:rFonts w:eastAsia="宋体" w:hint="eastAsia"/>
          <w:bCs/>
          <w:lang w:eastAsia="zh-CN"/>
        </w:rPr>
        <w:t>N</w:t>
      </w:r>
      <w:r>
        <w:rPr>
          <w:rFonts w:eastAsia="宋体"/>
          <w:bCs/>
          <w:lang w:eastAsia="zh-CN"/>
        </w:rPr>
        <w:t xml:space="preserve">ordic proposed </w:t>
      </w:r>
      <w:r>
        <w:rPr>
          <w:lang w:val="en-US"/>
        </w:rPr>
        <w:t>in RRC connected mode, the closed loop time and frequency correction loops could be considered as a complementary mechanism to GNSS gaps.</w:t>
      </w:r>
    </w:p>
    <w:p w14:paraId="693FA37A" w14:textId="77777777" w:rsidR="00CD186B" w:rsidRDefault="00320DD6">
      <w:pPr>
        <w:pStyle w:val="aff2"/>
        <w:numPr>
          <w:ilvl w:val="0"/>
          <w:numId w:val="15"/>
        </w:numPr>
        <w:ind w:leftChars="0"/>
        <w:jc w:val="both"/>
        <w:rPr>
          <w:rFonts w:eastAsia="宋体"/>
          <w:bCs/>
          <w:lang w:eastAsia="zh-CN"/>
        </w:rPr>
      </w:pPr>
      <w:r>
        <w:t xml:space="preserve">Qualcomm observed for long connections in eMTC and NB-IoT over NTN, NPRACH-driven closed-loop time and frequency corrections lowers the GNSS power penalty from 45% to 17% (with a GNSS relaxation factor of 4), w.r.t a baseline without closed-loop corrections. And proposed NPRACH-driven closed-loop time and frequency corrections, to mitigate UE power consumption on account of GNSS fixes, a strategy is (approximately) schematically depicted in Fig. 3 below and a </w:t>
      </w:r>
      <w:r>
        <w:rPr>
          <w:rFonts w:ascii="宋体" w:eastAsia="宋体" w:hAnsi="宋体" w:hint="eastAsia"/>
          <w:lang w:eastAsia="zh-CN"/>
        </w:rPr>
        <w:t>r</w:t>
      </w:r>
      <w:r>
        <w:t>obust NPRACH design</w:t>
      </w:r>
      <w:r>
        <w:rPr>
          <w:rFonts w:eastAsiaTheme="minorEastAsia"/>
          <w:lang w:eastAsia="zh-CN"/>
        </w:rPr>
        <w:t xml:space="preserve"> </w:t>
      </w:r>
      <w:r>
        <w:t xml:space="preserve">in Fig. 4 </w:t>
      </w:r>
      <w:r>
        <w:rPr>
          <w:rFonts w:eastAsiaTheme="minorEastAsia"/>
          <w:lang w:eastAsia="zh-CN"/>
        </w:rPr>
        <w:t xml:space="preserve">in </w:t>
      </w:r>
      <w:hyperlink r:id="rId18" w:history="1">
        <w:r>
          <w:rPr>
            <w:lang w:val="en-US"/>
          </w:rPr>
          <w:t>R1-2207258</w:t>
        </w:r>
      </w:hyperlink>
    </w:p>
    <w:p w14:paraId="496F77F4" w14:textId="77777777" w:rsidR="00CD186B" w:rsidRDefault="00320DD6">
      <w:pPr>
        <w:pStyle w:val="aff2"/>
        <w:ind w:leftChars="310" w:left="620"/>
        <w:jc w:val="center"/>
      </w:pPr>
      <w:r>
        <w:rPr>
          <w:noProof/>
          <w:lang w:val="en-US" w:eastAsia="zh-CN"/>
        </w:rPr>
        <w:drawing>
          <wp:inline distT="0" distB="0" distL="0" distR="0" wp14:anchorId="3F62699E" wp14:editId="3D7A9DDA">
            <wp:extent cx="5223510" cy="909955"/>
            <wp:effectExtent l="0" t="0" r="0" b="0"/>
            <wp:docPr id="6" name="Picture 6"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with low confidenc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557234" cy="967999"/>
                    </a:xfrm>
                    <a:prstGeom prst="rect">
                      <a:avLst/>
                    </a:prstGeom>
                    <a:noFill/>
                  </pic:spPr>
                </pic:pic>
              </a:graphicData>
            </a:graphic>
          </wp:inline>
        </w:drawing>
      </w:r>
    </w:p>
    <w:p w14:paraId="5459B66A" w14:textId="77777777" w:rsidR="00CD186B" w:rsidRDefault="00320DD6">
      <w:pPr>
        <w:pStyle w:val="aff2"/>
        <w:ind w:leftChars="510" w:left="1020"/>
        <w:jc w:val="center"/>
        <w:rPr>
          <w:b/>
          <w:bCs/>
          <w:lang w:val="en-US"/>
        </w:rPr>
      </w:pPr>
      <w:r>
        <w:rPr>
          <w:b/>
          <w:bCs/>
          <w:lang w:val="en-US"/>
        </w:rPr>
        <w:t>Figure 3: Relaxed GNSS fixing using NPRACH-based closed loop corrections.</w:t>
      </w:r>
      <w:r>
        <w:rPr>
          <w:b/>
          <w:bCs/>
          <w:noProof/>
          <w:lang w:val="en-US" w:eastAsia="zh-CN"/>
        </w:rPr>
        <w:drawing>
          <wp:inline distT="0" distB="0" distL="0" distR="0" wp14:anchorId="24068AAA" wp14:editId="2A0266C3">
            <wp:extent cx="4885690" cy="2637155"/>
            <wp:effectExtent l="0" t="0" r="0" b="0"/>
            <wp:docPr id="2" name="Picture 2" descr="Chart, treemap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treemap chart&#10;&#10;Description automatically generated"/>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891557" cy="2640395"/>
                    </a:xfrm>
                    <a:prstGeom prst="rect">
                      <a:avLst/>
                    </a:prstGeom>
                  </pic:spPr>
                </pic:pic>
              </a:graphicData>
            </a:graphic>
          </wp:inline>
        </w:drawing>
      </w:r>
    </w:p>
    <w:p w14:paraId="10B7D422" w14:textId="77777777" w:rsidR="00CD186B" w:rsidRDefault="00320DD6">
      <w:pPr>
        <w:pStyle w:val="a3"/>
        <w:rPr>
          <w:b w:val="0"/>
          <w:bCs w:val="0"/>
        </w:rPr>
      </w:pPr>
      <w:r>
        <w:t>Figure 4: Example of "restrictions" on starting NPRACH subcarriers for CBRA. Alternate starting subcarriers may be selected for NPRACH transmission by a UE.</w:t>
      </w:r>
    </w:p>
    <w:p w14:paraId="7751C4BC" w14:textId="77777777" w:rsidR="00CD186B" w:rsidRDefault="00CD186B">
      <w:pPr>
        <w:rPr>
          <w:rFonts w:eastAsia="宋体"/>
          <w:lang w:eastAsia="zh-CN"/>
        </w:rPr>
      </w:pPr>
    </w:p>
    <w:p w14:paraId="16F55CD5" w14:textId="77777777" w:rsidR="00CD186B" w:rsidRDefault="00320DD6">
      <w:pPr>
        <w:widowControl w:val="0"/>
        <w:jc w:val="both"/>
        <w:rPr>
          <w:rFonts w:eastAsiaTheme="minorEastAsia"/>
          <w:lang w:eastAsia="zh-CN"/>
        </w:rPr>
      </w:pPr>
      <w:r>
        <w:rPr>
          <w:rFonts w:eastAsia="宋体"/>
          <w:highlight w:val="yellow"/>
          <w:lang w:eastAsia="zh-CN"/>
        </w:rPr>
        <w:t>Moderator View:</w:t>
      </w:r>
      <w:r>
        <w:rPr>
          <w:rFonts w:eastAsia="宋体"/>
          <w:lang w:eastAsia="zh-CN"/>
        </w:rPr>
        <w:t xml:space="preserve"> </w:t>
      </w:r>
      <w:r>
        <w:rPr>
          <w:rFonts w:eastAsia="宋体"/>
          <w:bCs/>
          <w:iCs/>
          <w:lang w:eastAsia="zh-CN"/>
        </w:rPr>
        <w:t>C</w:t>
      </w:r>
      <w:proofErr w:type="spellStart"/>
      <w:r>
        <w:rPr>
          <w:rFonts w:eastAsia="宋体"/>
          <w:bCs/>
          <w:iCs/>
          <w:lang w:val="en-US" w:eastAsia="zh-CN"/>
        </w:rPr>
        <w:t>losed</w:t>
      </w:r>
      <w:proofErr w:type="spellEnd"/>
      <w:r>
        <w:rPr>
          <w:rFonts w:eastAsia="宋体"/>
          <w:bCs/>
          <w:iCs/>
          <w:lang w:val="en-US" w:eastAsia="zh-CN"/>
        </w:rPr>
        <w:t>-loop time correction</w:t>
      </w:r>
      <w:r>
        <w:rPr>
          <w:rFonts w:eastAsiaTheme="minorEastAsia"/>
          <w:lang w:eastAsia="zh-CN"/>
        </w:rPr>
        <w:t xml:space="preserve"> is aligned with previous RAN1 agreements. C</w:t>
      </w:r>
      <w:proofErr w:type="spellStart"/>
      <w:r>
        <w:rPr>
          <w:rFonts w:eastAsia="宋体"/>
          <w:bCs/>
          <w:iCs/>
          <w:lang w:val="en-US" w:eastAsia="zh-CN"/>
        </w:rPr>
        <w:t>losed</w:t>
      </w:r>
      <w:proofErr w:type="spellEnd"/>
      <w:r>
        <w:rPr>
          <w:rFonts w:eastAsia="宋体"/>
          <w:bCs/>
          <w:iCs/>
          <w:lang w:val="en-US" w:eastAsia="zh-CN"/>
        </w:rPr>
        <w:t>-loop frequency correction is not supported in legacy IoT.</w:t>
      </w:r>
      <w:r>
        <w:rPr>
          <w:rFonts w:eastAsiaTheme="minorEastAsia"/>
          <w:lang w:eastAsia="zh-CN"/>
        </w:rPr>
        <w:t xml:space="preserve"> </w:t>
      </w:r>
      <w:r>
        <w:rPr>
          <w:rFonts w:eastAsia="宋体"/>
          <w:lang w:eastAsia="zh-CN"/>
        </w:rPr>
        <w:t xml:space="preserve">RAN1 has agreed that </w:t>
      </w:r>
      <w:r>
        <w:t xml:space="preserve">Closed loop time and frequency correction, with potential enhancements, for IoT-NTN is considered to reduce the need for UE to update GNSS position fix in long connection time. </w:t>
      </w:r>
      <w:r>
        <w:rPr>
          <w:rFonts w:eastAsia="宋体"/>
          <w:bCs/>
          <w:iCs/>
          <w:lang w:eastAsia="zh-CN"/>
        </w:rPr>
        <w:t xml:space="preserve">The motivation for </w:t>
      </w:r>
      <w:r>
        <w:rPr>
          <w:rFonts w:eastAsia="宋体"/>
          <w:bCs/>
          <w:iCs/>
          <w:lang w:val="en-US" w:eastAsia="zh-CN"/>
        </w:rPr>
        <w:t xml:space="preserve">closed-loop corrections is to improve power consumption with reduced use of GNSS module to re-acquire GNSS position fix as observed by Qualcomm in </w:t>
      </w:r>
      <w:hyperlink r:id="rId21" w:history="1">
        <w:r>
          <w:rPr>
            <w:lang w:val="en-US"/>
          </w:rPr>
          <w:t>R1-2207258</w:t>
        </w:r>
      </w:hyperlink>
      <w:r>
        <w:rPr>
          <w:rFonts w:eastAsia="宋体"/>
          <w:bCs/>
          <w:iCs/>
          <w:lang w:val="en-US" w:eastAsia="zh-CN"/>
        </w:rPr>
        <w:t>.</w:t>
      </w:r>
      <w:r>
        <w:rPr>
          <w:rFonts w:eastAsiaTheme="minorEastAsia"/>
          <w:lang w:eastAsia="zh-CN"/>
        </w:rPr>
        <w:t xml:space="preserve"> And RAN1 should first discuss the impact of </w:t>
      </w:r>
      <w:r>
        <w:rPr>
          <w:lang w:eastAsia="zh-TW"/>
        </w:rPr>
        <w:t xml:space="preserve">GNSS position error to TA error and </w:t>
      </w:r>
      <w:r>
        <w:rPr>
          <w:iCs/>
          <w:lang w:eastAsia="zh-TW"/>
        </w:rPr>
        <w:t>Frequency error as summarized by MediaTek in Table 1-4</w:t>
      </w:r>
      <w:r>
        <w:rPr>
          <w:rFonts w:eastAsia="宋体"/>
          <w:bCs/>
          <w:lang w:eastAsia="zh-CN"/>
        </w:rPr>
        <w:t xml:space="preserve"> from R1-2206140.</w:t>
      </w:r>
      <w:r>
        <w:rPr>
          <w:lang w:val="en-US"/>
        </w:rPr>
        <w:t xml:space="preserve"> Details on </w:t>
      </w:r>
      <w:r>
        <w:rPr>
          <w:rFonts w:eastAsia="宋体"/>
          <w:bCs/>
          <w:lang w:val="en-US" w:eastAsia="zh-CN"/>
        </w:rPr>
        <w:t xml:space="preserve">whether there are specific solutions for </w:t>
      </w:r>
      <w:r>
        <w:rPr>
          <w:rFonts w:eastAsia="宋体"/>
          <w:lang w:val="en-US" w:eastAsia="zh-CN"/>
        </w:rPr>
        <w:t>closed loop time/frequency correction to reduce UE power consumption</w:t>
      </w:r>
      <w:r>
        <w:rPr>
          <w:rFonts w:eastAsia="宋体"/>
          <w:bCs/>
          <w:lang w:val="en-US" w:eastAsia="zh-CN"/>
        </w:rPr>
        <w:t xml:space="preserve"> can be further study.</w:t>
      </w:r>
    </w:p>
    <w:p w14:paraId="5DF706A8" w14:textId="77777777" w:rsidR="00CD186B" w:rsidRDefault="00CD186B">
      <w:pPr>
        <w:rPr>
          <w:lang w:val="en-US"/>
        </w:rPr>
      </w:pPr>
    </w:p>
    <w:p w14:paraId="68C74C78" w14:textId="694374D3" w:rsidR="00CD186B" w:rsidRDefault="00320DD6">
      <w:pPr>
        <w:pStyle w:val="2"/>
        <w:numPr>
          <w:ilvl w:val="1"/>
          <w:numId w:val="29"/>
        </w:numPr>
        <w:rPr>
          <w:rFonts w:eastAsia="宋体"/>
          <w:lang w:val="en-US" w:eastAsia="zh-CN"/>
        </w:rPr>
      </w:pPr>
      <w:r>
        <w:rPr>
          <w:lang w:val="en-US"/>
        </w:rPr>
        <w:t>F</w:t>
      </w:r>
      <w:r w:rsidR="00E259E8">
        <w:rPr>
          <w:lang w:val="en-US"/>
        </w:rPr>
        <w:t>irst</w:t>
      </w:r>
      <w:r>
        <w:rPr>
          <w:lang w:val="en-US"/>
        </w:rPr>
        <w:t xml:space="preserve"> R</w:t>
      </w:r>
      <w:r w:rsidR="00E259E8">
        <w:rPr>
          <w:lang w:val="en-US"/>
        </w:rPr>
        <w:t>ound</w:t>
      </w:r>
      <w:r>
        <w:rPr>
          <w:lang w:val="en-US"/>
        </w:rPr>
        <w:t xml:space="preserve"> Discussion</w:t>
      </w:r>
    </w:p>
    <w:p w14:paraId="40CD97F2" w14:textId="77777777" w:rsidR="00CD186B" w:rsidRDefault="00320DD6">
      <w:pPr>
        <w:pStyle w:val="af5"/>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Initial Proposal 4-1:</w:t>
      </w:r>
    </w:p>
    <w:p w14:paraId="2A4AFE86" w14:textId="77777777" w:rsidR="00CD186B" w:rsidRDefault="00320DD6">
      <w:pPr>
        <w:rPr>
          <w:b/>
          <w:bCs/>
          <w:i/>
        </w:rPr>
      </w:pPr>
      <w:r>
        <w:rPr>
          <w:b/>
          <w:bCs/>
          <w:i/>
        </w:rPr>
        <w:t xml:space="preserve">RAN1 should first align understanding and analysis on the impact of GNSS position error to TA error and Frequency error on UL synchronization:  </w:t>
      </w:r>
    </w:p>
    <w:p w14:paraId="1A132BD4" w14:textId="77777777" w:rsidR="00CD186B" w:rsidRDefault="00320DD6">
      <w:pPr>
        <w:pStyle w:val="aff2"/>
        <w:numPr>
          <w:ilvl w:val="0"/>
          <w:numId w:val="22"/>
        </w:numPr>
        <w:ind w:leftChars="0"/>
        <w:rPr>
          <w:b/>
          <w:bCs/>
          <w:i/>
        </w:rPr>
      </w:pPr>
      <w:r>
        <w:rPr>
          <w:b/>
          <w:bCs/>
          <w:i/>
        </w:rPr>
        <w:t>TA error caused by UE mobility in TN and in NTN.</w:t>
      </w:r>
    </w:p>
    <w:p w14:paraId="6C8532FD" w14:textId="77777777" w:rsidR="00CD186B" w:rsidRDefault="00320DD6">
      <w:pPr>
        <w:pStyle w:val="aff2"/>
        <w:numPr>
          <w:ilvl w:val="0"/>
          <w:numId w:val="22"/>
        </w:numPr>
        <w:ind w:leftChars="0"/>
        <w:rPr>
          <w:b/>
          <w:bCs/>
          <w:i/>
        </w:rPr>
      </w:pPr>
      <w:r>
        <w:rPr>
          <w:b/>
          <w:bCs/>
          <w:i/>
        </w:rPr>
        <w:t xml:space="preserve">Frequency error caused by UE mobility in TN and in NTN. </w:t>
      </w:r>
    </w:p>
    <w:p w14:paraId="4D01FEFB" w14:textId="77777777" w:rsidR="00CD186B" w:rsidRDefault="00CD186B">
      <w:pPr>
        <w:rPr>
          <w:b/>
          <w:bCs/>
          <w:i/>
        </w:rPr>
      </w:pPr>
    </w:p>
    <w:p w14:paraId="609FD2C0" w14:textId="77777777" w:rsidR="00CD186B" w:rsidRDefault="00320DD6">
      <w:pPr>
        <w:spacing w:after="0"/>
        <w:rPr>
          <w:b/>
          <w:i/>
          <w:iCs/>
        </w:rPr>
      </w:pPr>
      <w:r>
        <w:rPr>
          <w:b/>
          <w:i/>
          <w:iCs/>
          <w:highlight w:val="yellow"/>
        </w:rPr>
        <w:t>Initial Proposal 4-2:</w:t>
      </w:r>
    </w:p>
    <w:p w14:paraId="6E64FB58" w14:textId="77777777" w:rsidR="00CD186B" w:rsidRDefault="00320DD6">
      <w:pPr>
        <w:rPr>
          <w:b/>
          <w:bCs/>
          <w:i/>
        </w:rPr>
      </w:pPr>
      <w:r>
        <w:rPr>
          <w:b/>
          <w:bCs/>
          <w:i/>
        </w:rPr>
        <w:t>Companies are encouraged to comment on NPRACH enhancements for NPRACH-driven closed-loop time and frequency corrections:</w:t>
      </w:r>
    </w:p>
    <w:p w14:paraId="330B58E1" w14:textId="77777777" w:rsidR="00CD186B" w:rsidRDefault="00320DD6">
      <w:pPr>
        <w:pStyle w:val="aff2"/>
        <w:numPr>
          <w:ilvl w:val="0"/>
          <w:numId w:val="32"/>
        </w:numPr>
        <w:ind w:leftChars="0"/>
        <w:rPr>
          <w:b/>
          <w:bCs/>
          <w:i/>
        </w:rPr>
      </w:pPr>
      <w:r>
        <w:rPr>
          <w:b/>
          <w:bCs/>
          <w:i/>
        </w:rPr>
        <w:t xml:space="preserve">Accumulating prior TA commands into the </w:t>
      </w:r>
      <m:oMath>
        <m:sSub>
          <m:sSubPr>
            <m:ctrlPr>
              <w:ins w:id="31" w:author="Talha Khan" w:date="2022-08-23T11:57:00Z">
                <w:rPr>
                  <w:rFonts w:ascii="Cambria Math" w:hAnsi="Cambria Math"/>
                  <w:b/>
                  <w:bCs/>
                  <w:i/>
                  <w:iCs/>
                  <w:lang w:val="en-US"/>
                </w:rPr>
              </w:ins>
            </m:ctrlPr>
          </m:sSubPr>
          <m:e>
            <m:r>
              <m:rPr>
                <m:sty m:val="bi"/>
              </m:rPr>
              <w:rPr>
                <w:rFonts w:ascii="Cambria Math" w:hAnsi="Cambria Math"/>
                <w:lang w:val="en-US"/>
              </w:rPr>
              <m:t>N</m:t>
            </m:r>
          </m:e>
          <m:sub>
            <m:r>
              <m:rPr>
                <m:sty m:val="bi"/>
              </m:rPr>
              <w:rPr>
                <w:rFonts w:ascii="Cambria Math" w:hAnsi="Cambria Math"/>
                <w:lang w:val="en-US"/>
              </w:rPr>
              <m:t>TA</m:t>
            </m:r>
          </m:sub>
        </m:sSub>
      </m:oMath>
      <w:r>
        <w:rPr>
          <w:b/>
          <w:bCs/>
          <w:i/>
          <w:iCs/>
          <w:lang w:val="en-US"/>
        </w:rPr>
        <w:t xml:space="preserve"> </w:t>
      </w:r>
      <w:r>
        <w:rPr>
          <w:b/>
          <w:bCs/>
          <w:i/>
        </w:rPr>
        <w:t>term instead of setting it to 0 as in Rel-17</w:t>
      </w:r>
    </w:p>
    <w:p w14:paraId="555D7798" w14:textId="77777777" w:rsidR="00CD186B" w:rsidRDefault="00320DD6">
      <w:pPr>
        <w:pStyle w:val="aff2"/>
        <w:numPr>
          <w:ilvl w:val="0"/>
          <w:numId w:val="32"/>
        </w:numPr>
        <w:ind w:leftChars="0"/>
        <w:rPr>
          <w:b/>
          <w:bCs/>
          <w:i/>
        </w:rPr>
      </w:pPr>
      <w:r>
        <w:rPr>
          <w:b/>
          <w:bCs/>
          <w:i/>
        </w:rPr>
        <w:t>Specifying (at least a subset of) NPRACH resources with increased robustness to time and frequency errors</w:t>
      </w:r>
    </w:p>
    <w:p w14:paraId="7DC1E379" w14:textId="77777777" w:rsidR="00CD186B" w:rsidRDefault="00CD186B">
      <w:pPr>
        <w:pStyle w:val="DraftProposal"/>
        <w:ind w:left="0" w:firstLine="0"/>
        <w:rPr>
          <w:rFonts w:ascii="Times New Roman" w:hAnsi="Times New Roman" w:cs="Times New Roman"/>
          <w:b w:val="0"/>
          <w:sz w:val="20"/>
        </w:rPr>
      </w:pPr>
    </w:p>
    <w:p w14:paraId="12409052" w14:textId="260A567C" w:rsidR="00CD186B" w:rsidRDefault="00320DD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8F11C3" w14:paraId="06AA8EF3" w14:textId="77777777" w:rsidTr="001567FC">
        <w:trPr>
          <w:trHeight w:val="398"/>
          <w:jc w:val="center"/>
        </w:trPr>
        <w:tc>
          <w:tcPr>
            <w:tcW w:w="2426" w:type="dxa"/>
            <w:shd w:val="clear" w:color="auto" w:fill="D5DCE4" w:themeFill="text2" w:themeFillTint="33"/>
            <w:vAlign w:val="center"/>
          </w:tcPr>
          <w:p w14:paraId="44D4E853" w14:textId="77777777" w:rsidR="008F11C3" w:rsidRDefault="008F11C3" w:rsidP="001567FC">
            <w:pPr>
              <w:snapToGrid w:val="0"/>
              <w:spacing w:after="0"/>
              <w:jc w:val="center"/>
            </w:pPr>
            <w:r>
              <w:t>Companies</w:t>
            </w:r>
          </w:p>
        </w:tc>
        <w:tc>
          <w:tcPr>
            <w:tcW w:w="6941" w:type="dxa"/>
            <w:shd w:val="clear" w:color="auto" w:fill="D5DCE4" w:themeFill="text2" w:themeFillTint="33"/>
            <w:vAlign w:val="center"/>
          </w:tcPr>
          <w:p w14:paraId="36E191FE" w14:textId="77777777" w:rsidR="008F11C3" w:rsidRDefault="008F11C3" w:rsidP="001567FC">
            <w:pPr>
              <w:snapToGrid w:val="0"/>
              <w:spacing w:after="0"/>
              <w:jc w:val="center"/>
            </w:pPr>
            <w:r>
              <w:t>Comments</w:t>
            </w:r>
          </w:p>
        </w:tc>
      </w:tr>
      <w:tr w:rsidR="008F11C3" w14:paraId="0C0AA528" w14:textId="77777777" w:rsidTr="001567FC">
        <w:trPr>
          <w:trHeight w:val="398"/>
          <w:jc w:val="center"/>
        </w:trPr>
        <w:tc>
          <w:tcPr>
            <w:tcW w:w="2426" w:type="dxa"/>
            <w:shd w:val="clear" w:color="auto" w:fill="auto"/>
            <w:vAlign w:val="center"/>
          </w:tcPr>
          <w:p w14:paraId="583AB34D" w14:textId="77777777" w:rsidR="008F11C3" w:rsidRDefault="008F11C3" w:rsidP="001567FC">
            <w:pPr>
              <w:snapToGrid w:val="0"/>
              <w:spacing w:after="0"/>
              <w:jc w:val="center"/>
              <w:rPr>
                <w:rFonts w:eastAsiaTheme="minorEastAsia"/>
                <w:lang w:eastAsia="zh-CN"/>
              </w:rPr>
            </w:pPr>
            <w:r>
              <w:rPr>
                <w:rFonts w:eastAsiaTheme="minorEastAsia" w:hint="eastAsia"/>
                <w:lang w:eastAsia="zh-CN"/>
              </w:rPr>
              <w:t>L</w:t>
            </w:r>
            <w:r>
              <w:rPr>
                <w:rFonts w:eastAsiaTheme="minorEastAsia"/>
                <w:lang w:eastAsia="zh-CN"/>
              </w:rPr>
              <w:t>enovo</w:t>
            </w:r>
          </w:p>
        </w:tc>
        <w:tc>
          <w:tcPr>
            <w:tcW w:w="6941" w:type="dxa"/>
            <w:vAlign w:val="center"/>
          </w:tcPr>
          <w:p w14:paraId="5EFD858F" w14:textId="77777777" w:rsidR="008F11C3" w:rsidRDefault="008F11C3" w:rsidP="001567FC">
            <w:pPr>
              <w:snapToGrid w:val="0"/>
              <w:rPr>
                <w:rFonts w:eastAsia="宋体"/>
                <w:lang w:val="en-US" w:eastAsia="zh-CN"/>
              </w:rPr>
            </w:pPr>
            <w:r>
              <w:rPr>
                <w:rFonts w:eastAsia="宋体"/>
                <w:lang w:val="en-US" w:eastAsia="zh-CN"/>
              </w:rPr>
              <w:t xml:space="preserve">For proposal 4-1, </w:t>
            </w:r>
            <w:r>
              <w:rPr>
                <w:rFonts w:eastAsia="宋体" w:hint="eastAsia"/>
                <w:lang w:val="en-US" w:eastAsia="zh-CN"/>
              </w:rPr>
              <w:t>O</w:t>
            </w:r>
            <w:r>
              <w:rPr>
                <w:rFonts w:eastAsia="宋体"/>
                <w:lang w:val="en-US" w:eastAsia="zh-CN"/>
              </w:rPr>
              <w:t>K for further discuss and OK with the way forward.</w:t>
            </w:r>
          </w:p>
          <w:p w14:paraId="3EF9B111" w14:textId="77777777" w:rsidR="008F11C3" w:rsidRDefault="008F11C3" w:rsidP="001567FC">
            <w:pPr>
              <w:snapToGrid w:val="0"/>
              <w:rPr>
                <w:rFonts w:eastAsia="宋体"/>
                <w:lang w:val="en-US" w:eastAsia="zh-CN"/>
              </w:rPr>
            </w:pPr>
            <w:r>
              <w:rPr>
                <w:rFonts w:eastAsia="宋体" w:hint="eastAsia"/>
                <w:lang w:val="en-US" w:eastAsia="zh-CN"/>
              </w:rPr>
              <w:t>F</w:t>
            </w:r>
            <w:r>
              <w:rPr>
                <w:rFonts w:eastAsia="宋体"/>
                <w:lang w:val="en-US" w:eastAsia="zh-CN"/>
              </w:rPr>
              <w:t>or proposal 4-2, it seems NPRACH enhancement can be discussed after the fundamental issues are stable.</w:t>
            </w:r>
          </w:p>
        </w:tc>
      </w:tr>
      <w:tr w:rsidR="008F11C3" w14:paraId="3B5B6DB3" w14:textId="77777777" w:rsidTr="001567FC">
        <w:trPr>
          <w:trHeight w:val="398"/>
          <w:jc w:val="center"/>
        </w:trPr>
        <w:tc>
          <w:tcPr>
            <w:tcW w:w="2426" w:type="dxa"/>
            <w:shd w:val="clear" w:color="auto" w:fill="auto"/>
            <w:vAlign w:val="center"/>
          </w:tcPr>
          <w:p w14:paraId="0F6EAA0E" w14:textId="77777777" w:rsidR="008F11C3" w:rsidRDefault="008F11C3" w:rsidP="001567FC">
            <w:pPr>
              <w:snapToGrid w:val="0"/>
              <w:spacing w:after="0"/>
              <w:jc w:val="center"/>
              <w:rPr>
                <w:lang w:val="en-US" w:eastAsia="zh-CN"/>
              </w:rPr>
            </w:pPr>
            <w:r>
              <w:rPr>
                <w:rFonts w:hint="eastAsia"/>
                <w:lang w:val="en-US" w:eastAsia="zh-CN"/>
              </w:rPr>
              <w:t>ZTE</w:t>
            </w:r>
          </w:p>
        </w:tc>
        <w:tc>
          <w:tcPr>
            <w:tcW w:w="6941" w:type="dxa"/>
            <w:vAlign w:val="center"/>
          </w:tcPr>
          <w:p w14:paraId="237E893E" w14:textId="77777777" w:rsidR="008F11C3" w:rsidRDefault="008F11C3" w:rsidP="001567FC">
            <w:pPr>
              <w:snapToGrid w:val="0"/>
              <w:rPr>
                <w:rFonts w:eastAsia="宋体"/>
                <w:lang w:val="en-US" w:eastAsia="zh-CN"/>
              </w:rPr>
            </w:pPr>
            <w:r>
              <w:rPr>
                <w:rFonts w:eastAsia="宋体" w:hint="eastAsia"/>
                <w:lang w:val="en-US" w:eastAsia="zh-CN"/>
              </w:rPr>
              <w:t>For proposal 4-1, support.</w:t>
            </w:r>
          </w:p>
          <w:p w14:paraId="4863E52B" w14:textId="77777777" w:rsidR="008F11C3" w:rsidRDefault="008F11C3" w:rsidP="001567FC">
            <w:pPr>
              <w:snapToGrid w:val="0"/>
              <w:rPr>
                <w:rFonts w:eastAsia="宋体"/>
                <w:lang w:val="en-US" w:eastAsia="zh-CN"/>
              </w:rPr>
            </w:pPr>
            <w:r>
              <w:rPr>
                <w:rFonts w:eastAsia="宋体" w:hint="eastAsia"/>
                <w:lang w:val="en-US" w:eastAsia="zh-CN"/>
              </w:rPr>
              <w:t>For proposal 4-2, we do not see the need of discussing NPRACH related enhancement before agreeing the fundamental solution.</w:t>
            </w:r>
          </w:p>
        </w:tc>
      </w:tr>
      <w:tr w:rsidR="008F11C3" w14:paraId="2512A958" w14:textId="77777777" w:rsidTr="001567FC">
        <w:trPr>
          <w:trHeight w:val="398"/>
          <w:jc w:val="center"/>
        </w:trPr>
        <w:tc>
          <w:tcPr>
            <w:tcW w:w="2426" w:type="dxa"/>
            <w:shd w:val="clear" w:color="auto" w:fill="auto"/>
            <w:vAlign w:val="center"/>
          </w:tcPr>
          <w:p w14:paraId="3D8C4604" w14:textId="77777777" w:rsidR="008F11C3" w:rsidRDefault="008F11C3" w:rsidP="001567FC">
            <w:pPr>
              <w:snapToGrid w:val="0"/>
              <w:spacing w:after="0"/>
              <w:jc w:val="center"/>
              <w:rPr>
                <w:color w:val="000000" w:themeColor="text1"/>
                <w:lang w:eastAsia="zh-CN"/>
              </w:rPr>
            </w:pPr>
            <w:r>
              <w:rPr>
                <w:lang w:eastAsia="zh-CN"/>
              </w:rPr>
              <w:t>Ericsson</w:t>
            </w:r>
          </w:p>
        </w:tc>
        <w:tc>
          <w:tcPr>
            <w:tcW w:w="6941" w:type="dxa"/>
            <w:vAlign w:val="center"/>
          </w:tcPr>
          <w:p w14:paraId="4966E710" w14:textId="77777777" w:rsidR="008F11C3" w:rsidRDefault="008F11C3" w:rsidP="001567FC">
            <w:pPr>
              <w:snapToGrid w:val="0"/>
              <w:rPr>
                <w:rFonts w:eastAsia="宋体"/>
                <w:lang w:val="en-US" w:eastAsia="zh-CN"/>
              </w:rPr>
            </w:pPr>
            <w:r>
              <w:rPr>
                <w:rFonts w:eastAsia="宋体"/>
                <w:lang w:val="en-US" w:eastAsia="zh-CN"/>
              </w:rPr>
              <w:t xml:space="preserve">4-1: Support. </w:t>
            </w:r>
          </w:p>
          <w:p w14:paraId="0BBB21F7" w14:textId="77777777" w:rsidR="008F11C3" w:rsidRDefault="008F11C3" w:rsidP="001567FC">
            <w:pPr>
              <w:spacing w:after="120"/>
              <w:rPr>
                <w:rFonts w:eastAsiaTheme="minorEastAsia"/>
                <w:lang w:eastAsia="zh-CN"/>
              </w:rPr>
            </w:pPr>
            <w:r>
              <w:rPr>
                <w:rFonts w:eastAsia="宋体"/>
                <w:lang w:val="en-US" w:eastAsia="zh-CN"/>
              </w:rPr>
              <w:t>2-2: The specific solutions can be considered at a later stage once the company understanding on TA/frequency error is aligned.</w:t>
            </w:r>
          </w:p>
        </w:tc>
      </w:tr>
      <w:tr w:rsidR="008F11C3" w14:paraId="51C9BB3C" w14:textId="77777777" w:rsidTr="001567FC">
        <w:trPr>
          <w:trHeight w:val="398"/>
          <w:jc w:val="center"/>
        </w:trPr>
        <w:tc>
          <w:tcPr>
            <w:tcW w:w="2426" w:type="dxa"/>
            <w:shd w:val="clear" w:color="auto" w:fill="auto"/>
            <w:vAlign w:val="center"/>
          </w:tcPr>
          <w:p w14:paraId="57F759AD" w14:textId="77777777" w:rsidR="008F11C3" w:rsidRDefault="008F11C3" w:rsidP="001567FC">
            <w:pPr>
              <w:snapToGrid w:val="0"/>
              <w:spacing w:after="0"/>
              <w:jc w:val="center"/>
              <w:rPr>
                <w:rFonts w:eastAsia="宋体"/>
                <w:lang w:val="en-US" w:eastAsia="zh-CN"/>
              </w:rPr>
            </w:pPr>
            <w:proofErr w:type="spellStart"/>
            <w:r>
              <w:rPr>
                <w:rFonts w:eastAsia="宋体" w:hint="eastAsia"/>
                <w:lang w:val="en-US" w:eastAsia="zh-CN"/>
              </w:rPr>
              <w:t>Spreadtrum</w:t>
            </w:r>
            <w:proofErr w:type="spellEnd"/>
          </w:p>
        </w:tc>
        <w:tc>
          <w:tcPr>
            <w:tcW w:w="6941" w:type="dxa"/>
            <w:vAlign w:val="center"/>
          </w:tcPr>
          <w:p w14:paraId="47383157" w14:textId="77777777" w:rsidR="008F11C3" w:rsidRDefault="008F11C3" w:rsidP="001567FC">
            <w:pPr>
              <w:spacing w:after="120"/>
              <w:rPr>
                <w:rFonts w:eastAsia="宋体"/>
                <w:lang w:val="en-US" w:eastAsia="zh-CN"/>
              </w:rPr>
            </w:pPr>
            <w:r>
              <w:rPr>
                <w:rFonts w:eastAsia="宋体"/>
                <w:lang w:val="en-US" w:eastAsia="zh-CN"/>
              </w:rPr>
              <w:t>We support proposal 4-1.</w:t>
            </w:r>
          </w:p>
        </w:tc>
      </w:tr>
      <w:tr w:rsidR="008F11C3" w14:paraId="21D9DB07" w14:textId="77777777" w:rsidTr="001567FC">
        <w:trPr>
          <w:trHeight w:val="398"/>
          <w:jc w:val="center"/>
        </w:trPr>
        <w:tc>
          <w:tcPr>
            <w:tcW w:w="2426" w:type="dxa"/>
            <w:shd w:val="clear" w:color="auto" w:fill="auto"/>
            <w:vAlign w:val="center"/>
          </w:tcPr>
          <w:p w14:paraId="4320C477" w14:textId="77777777" w:rsidR="008F11C3" w:rsidRDefault="008F11C3" w:rsidP="001567FC">
            <w:pPr>
              <w:snapToGrid w:val="0"/>
              <w:spacing w:after="0"/>
              <w:jc w:val="center"/>
              <w:rPr>
                <w:rFonts w:eastAsia="宋体"/>
                <w:lang w:eastAsia="zh-CN"/>
              </w:rPr>
            </w:pPr>
            <w:r>
              <w:rPr>
                <w:rFonts w:eastAsia="宋体" w:hint="eastAsia"/>
                <w:lang w:val="en-US" w:eastAsia="zh-CN"/>
              </w:rPr>
              <w:t>S</w:t>
            </w:r>
            <w:r>
              <w:rPr>
                <w:rFonts w:eastAsia="宋体"/>
                <w:lang w:val="en-US" w:eastAsia="zh-CN"/>
              </w:rPr>
              <w:t>amsung</w:t>
            </w:r>
          </w:p>
        </w:tc>
        <w:tc>
          <w:tcPr>
            <w:tcW w:w="6941" w:type="dxa"/>
            <w:vAlign w:val="center"/>
          </w:tcPr>
          <w:p w14:paraId="5B1DD0A3" w14:textId="77777777" w:rsidR="008F11C3" w:rsidRDefault="008F11C3" w:rsidP="001567FC">
            <w:pPr>
              <w:pStyle w:val="a9"/>
              <w:adjustRightInd w:val="0"/>
              <w:spacing w:before="120" w:line="259" w:lineRule="auto"/>
              <w:rPr>
                <w:rFonts w:ascii="Times New Roman" w:eastAsia="宋体" w:hAnsi="Times New Roman"/>
                <w:bCs/>
                <w:szCs w:val="20"/>
                <w:lang w:eastAsia="zh-CN"/>
              </w:rPr>
            </w:pPr>
            <w:r>
              <w:rPr>
                <w:rFonts w:eastAsia="宋体"/>
                <w:lang w:val="en-US" w:eastAsia="zh-CN"/>
              </w:rPr>
              <w:t>We support proposal 4-1.</w:t>
            </w:r>
          </w:p>
        </w:tc>
      </w:tr>
      <w:tr w:rsidR="008F11C3" w14:paraId="64A62F01" w14:textId="77777777" w:rsidTr="001567FC">
        <w:trPr>
          <w:trHeight w:val="398"/>
          <w:jc w:val="center"/>
        </w:trPr>
        <w:tc>
          <w:tcPr>
            <w:tcW w:w="2426" w:type="dxa"/>
            <w:shd w:val="clear" w:color="auto" w:fill="auto"/>
            <w:vAlign w:val="center"/>
          </w:tcPr>
          <w:p w14:paraId="3DB45EE7" w14:textId="77777777" w:rsidR="008F11C3" w:rsidRDefault="008F11C3" w:rsidP="001567FC">
            <w:pPr>
              <w:snapToGrid w:val="0"/>
              <w:spacing w:after="0"/>
              <w:jc w:val="center"/>
              <w:rPr>
                <w:rFonts w:eastAsiaTheme="minorEastAsia"/>
                <w:lang w:eastAsia="zh-CN"/>
              </w:rPr>
            </w:pPr>
            <w:r>
              <w:rPr>
                <w:rFonts w:eastAsia="宋体" w:hint="eastAsia"/>
                <w:color w:val="000000" w:themeColor="text1"/>
                <w:lang w:eastAsia="zh-CN"/>
              </w:rPr>
              <w:t>H</w:t>
            </w:r>
            <w:r>
              <w:rPr>
                <w:rFonts w:eastAsia="宋体"/>
                <w:color w:val="000000" w:themeColor="text1"/>
                <w:lang w:eastAsia="zh-CN"/>
              </w:rPr>
              <w:t xml:space="preserve">uawei, </w:t>
            </w:r>
            <w:proofErr w:type="spellStart"/>
            <w:r>
              <w:rPr>
                <w:rFonts w:eastAsia="宋体"/>
                <w:color w:val="000000" w:themeColor="text1"/>
                <w:lang w:eastAsia="zh-CN"/>
              </w:rPr>
              <w:t>HiSilicon</w:t>
            </w:r>
            <w:proofErr w:type="spellEnd"/>
          </w:p>
        </w:tc>
        <w:tc>
          <w:tcPr>
            <w:tcW w:w="6941" w:type="dxa"/>
            <w:vAlign w:val="center"/>
          </w:tcPr>
          <w:p w14:paraId="4BA9A912" w14:textId="77777777" w:rsidR="008F11C3" w:rsidRDefault="008F11C3" w:rsidP="001567FC">
            <w:pPr>
              <w:spacing w:after="120"/>
              <w:jc w:val="both"/>
              <w:rPr>
                <w:rFonts w:eastAsia="宋体"/>
                <w:lang w:eastAsia="zh-CN"/>
              </w:rPr>
            </w:pPr>
            <w:r>
              <w:rPr>
                <w:rFonts w:eastAsia="宋体"/>
                <w:lang w:eastAsia="zh-CN"/>
              </w:rPr>
              <w:t xml:space="preserve">For close loop control, including TA and frequency offset compensation, it can reduce the attempts of GNSS position fix to some extent. However, we think it cannot replace GNSS position fix in connected mode as the TA error caused by UE’s movement between two TACs may still beyond the TAC range. </w:t>
            </w:r>
          </w:p>
          <w:p w14:paraId="46C7F99F" w14:textId="77777777" w:rsidR="008F11C3" w:rsidRDefault="008F11C3" w:rsidP="001567FC">
            <w:pPr>
              <w:spacing w:after="120"/>
              <w:jc w:val="both"/>
              <w:rPr>
                <w:rFonts w:eastAsia="宋体"/>
                <w:lang w:eastAsia="zh-CN"/>
              </w:rPr>
            </w:pPr>
            <w:r>
              <w:rPr>
                <w:rFonts w:eastAsia="宋体"/>
                <w:lang w:eastAsia="zh-CN"/>
              </w:rPr>
              <w:t>We are fine to further evaluate the impact of TA error and Frequency error mentioned in proposal 4-1.</w:t>
            </w:r>
          </w:p>
          <w:p w14:paraId="00C019B0" w14:textId="77777777" w:rsidR="008F11C3" w:rsidRDefault="008F11C3" w:rsidP="001567FC">
            <w:pPr>
              <w:spacing w:after="120"/>
              <w:rPr>
                <w:rFonts w:eastAsia="宋体"/>
                <w:b/>
                <w:lang w:eastAsia="zh-CN"/>
              </w:rPr>
            </w:pPr>
            <w:r>
              <w:rPr>
                <w:rFonts w:eastAsia="宋体"/>
                <w:lang w:eastAsia="zh-CN"/>
              </w:rPr>
              <w:t xml:space="preserve">For proposal 4-2, it is detail design we could determine after the which close loop control(s) are selected. </w:t>
            </w:r>
          </w:p>
        </w:tc>
      </w:tr>
      <w:tr w:rsidR="008F11C3" w14:paraId="07DD44FC" w14:textId="77777777" w:rsidTr="001567FC">
        <w:trPr>
          <w:trHeight w:val="398"/>
          <w:jc w:val="center"/>
        </w:trPr>
        <w:tc>
          <w:tcPr>
            <w:tcW w:w="2426" w:type="dxa"/>
            <w:shd w:val="clear" w:color="auto" w:fill="auto"/>
            <w:vAlign w:val="center"/>
          </w:tcPr>
          <w:p w14:paraId="566630CD" w14:textId="77777777" w:rsidR="008F11C3" w:rsidRDefault="008F11C3" w:rsidP="001567FC">
            <w:pPr>
              <w:snapToGrid w:val="0"/>
              <w:spacing w:after="0"/>
              <w:jc w:val="center"/>
              <w:rPr>
                <w:rFonts w:eastAsia="宋体"/>
                <w:bCs/>
                <w:lang w:eastAsia="zh-CN"/>
              </w:rPr>
            </w:pPr>
            <w:r>
              <w:rPr>
                <w:rFonts w:eastAsia="宋体"/>
                <w:bCs/>
                <w:lang w:eastAsia="zh-CN"/>
              </w:rPr>
              <w:t>Qualcomm</w:t>
            </w:r>
          </w:p>
        </w:tc>
        <w:tc>
          <w:tcPr>
            <w:tcW w:w="6941" w:type="dxa"/>
            <w:vAlign w:val="center"/>
          </w:tcPr>
          <w:p w14:paraId="296AFBF2" w14:textId="77777777" w:rsidR="008F11C3" w:rsidRDefault="008F11C3" w:rsidP="001567FC">
            <w:pPr>
              <w:adjustRightInd w:val="0"/>
              <w:snapToGrid w:val="0"/>
              <w:spacing w:beforeLines="50" w:before="120" w:afterLines="50" w:after="120"/>
              <w:rPr>
                <w:rFonts w:eastAsia="宋体"/>
                <w:bCs/>
                <w:lang w:eastAsia="zh-CN"/>
              </w:rPr>
            </w:pPr>
            <w:r>
              <w:rPr>
                <w:rFonts w:eastAsia="宋体"/>
                <w:bCs/>
                <w:lang w:eastAsia="zh-CN"/>
              </w:rPr>
              <w:t>Support 4-1 and 4-2.</w:t>
            </w:r>
          </w:p>
          <w:p w14:paraId="085033BB" w14:textId="77777777" w:rsidR="008F11C3" w:rsidRDefault="008F11C3" w:rsidP="001567FC">
            <w:pPr>
              <w:adjustRightInd w:val="0"/>
              <w:snapToGrid w:val="0"/>
              <w:spacing w:beforeLines="50" w:before="120" w:afterLines="50" w:after="120"/>
              <w:rPr>
                <w:rFonts w:eastAsia="宋体"/>
                <w:bCs/>
                <w:lang w:eastAsia="zh-CN"/>
              </w:rPr>
            </w:pPr>
            <w:r>
              <w:rPr>
                <w:rFonts w:eastAsia="宋体"/>
                <w:bCs/>
                <w:lang w:eastAsia="zh-CN"/>
              </w:rPr>
              <w:t>At least w.r.t defining a new “base TA” for NPRACH, we believe companies will realize that this is an essential issue, since the accumulated TA can exceed the rang that can be corrected by a NPRACH.</w:t>
            </w:r>
          </w:p>
        </w:tc>
      </w:tr>
      <w:tr w:rsidR="008F11C3" w14:paraId="3ED374EE" w14:textId="77777777" w:rsidTr="001567FC">
        <w:trPr>
          <w:trHeight w:val="398"/>
          <w:jc w:val="center"/>
        </w:trPr>
        <w:tc>
          <w:tcPr>
            <w:tcW w:w="2426" w:type="dxa"/>
            <w:shd w:val="clear" w:color="auto" w:fill="auto"/>
            <w:vAlign w:val="center"/>
          </w:tcPr>
          <w:p w14:paraId="4EAC25ED" w14:textId="77777777" w:rsidR="008F11C3" w:rsidRDefault="008F11C3" w:rsidP="001567FC">
            <w:pPr>
              <w:snapToGrid w:val="0"/>
              <w:spacing w:after="0"/>
              <w:jc w:val="center"/>
              <w:rPr>
                <w:rFonts w:eastAsia="宋体"/>
                <w:bCs/>
                <w:lang w:eastAsia="zh-CN"/>
              </w:rPr>
            </w:pPr>
            <w:r>
              <w:rPr>
                <w:rFonts w:eastAsia="宋体"/>
                <w:bCs/>
                <w:lang w:eastAsia="zh-CN"/>
              </w:rPr>
              <w:t>MediaTek</w:t>
            </w:r>
          </w:p>
        </w:tc>
        <w:tc>
          <w:tcPr>
            <w:tcW w:w="6941" w:type="dxa"/>
            <w:vAlign w:val="center"/>
          </w:tcPr>
          <w:p w14:paraId="3D37DFA5" w14:textId="77777777" w:rsidR="008F11C3" w:rsidRDefault="008F11C3" w:rsidP="001567FC">
            <w:pPr>
              <w:adjustRightInd w:val="0"/>
              <w:snapToGrid w:val="0"/>
              <w:spacing w:beforeLines="50" w:before="120" w:afterLines="50" w:after="120"/>
              <w:rPr>
                <w:rFonts w:eastAsia="宋体"/>
                <w:bCs/>
                <w:lang w:eastAsia="zh-CN"/>
              </w:rPr>
            </w:pPr>
            <w:r>
              <w:rPr>
                <w:rFonts w:eastAsia="宋体"/>
                <w:bCs/>
                <w:lang w:eastAsia="zh-CN"/>
              </w:rPr>
              <w:t>Proposal 4-1: Support</w:t>
            </w:r>
          </w:p>
          <w:p w14:paraId="238BA206" w14:textId="77777777" w:rsidR="008F11C3" w:rsidRDefault="008F11C3" w:rsidP="001567FC">
            <w:pPr>
              <w:adjustRightInd w:val="0"/>
              <w:snapToGrid w:val="0"/>
              <w:spacing w:beforeLines="50" w:before="120" w:afterLines="50" w:after="120"/>
              <w:rPr>
                <w:rFonts w:eastAsia="宋体"/>
                <w:bCs/>
                <w:lang w:eastAsia="zh-CN"/>
              </w:rPr>
            </w:pPr>
            <w:r>
              <w:rPr>
                <w:rFonts w:eastAsia="宋体"/>
                <w:bCs/>
                <w:lang w:eastAsia="zh-CN"/>
              </w:rPr>
              <w:t>Proposal 4-2: Generally supportive of allowing UE to transmit RACH after GNSS validity expires to reduce impact of GNSS on UE power consumption. More understanding of need for potential enhancements for RACH in RAN1 is needed, It can be further discussed.</w:t>
            </w:r>
          </w:p>
        </w:tc>
      </w:tr>
      <w:tr w:rsidR="008F11C3" w14:paraId="782CA020" w14:textId="77777777" w:rsidTr="001567FC">
        <w:trPr>
          <w:trHeight w:val="398"/>
          <w:jc w:val="center"/>
        </w:trPr>
        <w:tc>
          <w:tcPr>
            <w:tcW w:w="2426" w:type="dxa"/>
            <w:shd w:val="clear" w:color="auto" w:fill="auto"/>
            <w:vAlign w:val="center"/>
          </w:tcPr>
          <w:p w14:paraId="5139A381" w14:textId="77777777" w:rsidR="008F11C3" w:rsidRDefault="008F11C3" w:rsidP="001567FC">
            <w:pPr>
              <w:snapToGrid w:val="0"/>
              <w:spacing w:after="0"/>
              <w:jc w:val="center"/>
              <w:rPr>
                <w:rFonts w:eastAsia="宋体"/>
                <w:bCs/>
                <w:lang w:eastAsia="zh-CN"/>
              </w:rPr>
            </w:pPr>
            <w:r>
              <w:rPr>
                <w:lang w:eastAsia="zh-CN"/>
              </w:rPr>
              <w:t>Nokia, NSB</w:t>
            </w:r>
          </w:p>
        </w:tc>
        <w:tc>
          <w:tcPr>
            <w:tcW w:w="6941" w:type="dxa"/>
            <w:vAlign w:val="center"/>
          </w:tcPr>
          <w:p w14:paraId="2B426BEC" w14:textId="77777777" w:rsidR="008F11C3" w:rsidRDefault="008F11C3" w:rsidP="001567FC">
            <w:pPr>
              <w:snapToGrid w:val="0"/>
              <w:rPr>
                <w:rFonts w:eastAsia="宋体"/>
                <w:lang w:val="en-US" w:eastAsia="zh-CN"/>
              </w:rPr>
            </w:pPr>
            <w:r>
              <w:rPr>
                <w:rFonts w:eastAsia="宋体"/>
                <w:lang w:val="en-US" w:eastAsia="zh-CN"/>
              </w:rPr>
              <w:t xml:space="preserve">For </w:t>
            </w:r>
            <w:r>
              <w:rPr>
                <w:b/>
                <w:i/>
                <w:iCs/>
                <w:highlight w:val="yellow"/>
              </w:rPr>
              <w:t>Initial Proposal 4-1</w:t>
            </w:r>
            <w:r>
              <w:rPr>
                <w:rFonts w:eastAsia="宋体"/>
                <w:lang w:val="en-US" w:eastAsia="zh-CN"/>
              </w:rPr>
              <w:t>, OK.</w:t>
            </w:r>
          </w:p>
          <w:p w14:paraId="2E331154" w14:textId="77777777" w:rsidR="008F11C3" w:rsidRDefault="008F11C3" w:rsidP="001567FC">
            <w:pPr>
              <w:adjustRightInd w:val="0"/>
              <w:snapToGrid w:val="0"/>
              <w:spacing w:beforeLines="50" w:before="120" w:afterLines="50" w:after="120"/>
              <w:rPr>
                <w:rFonts w:eastAsia="宋体"/>
                <w:bCs/>
                <w:lang w:eastAsia="zh-CN"/>
              </w:rPr>
            </w:pPr>
            <w:r>
              <w:rPr>
                <w:rFonts w:eastAsia="宋体"/>
                <w:lang w:val="en-US" w:eastAsia="zh-CN"/>
              </w:rPr>
              <w:t xml:space="preserve">For </w:t>
            </w:r>
            <w:r>
              <w:rPr>
                <w:b/>
                <w:i/>
                <w:iCs/>
                <w:highlight w:val="yellow"/>
              </w:rPr>
              <w:t>Initial Proposal 4-2</w:t>
            </w:r>
            <w:r>
              <w:rPr>
                <w:rFonts w:eastAsia="宋体"/>
                <w:lang w:val="en-US" w:eastAsia="zh-CN"/>
              </w:rPr>
              <w:t>, we do not think PRACH-driven close-loop procedure can solve the frequency correction. Additionally, PRACH-driven solution will cause much pressure to PRACH capacity, especially when many UE processing the procedure at similar time, which may impact on system performance for both initial access and close-loop adjustment.</w:t>
            </w:r>
          </w:p>
        </w:tc>
      </w:tr>
      <w:tr w:rsidR="008F11C3" w14:paraId="7475ED88" w14:textId="77777777" w:rsidTr="001567FC">
        <w:trPr>
          <w:trHeight w:val="398"/>
          <w:jc w:val="center"/>
        </w:trPr>
        <w:tc>
          <w:tcPr>
            <w:tcW w:w="2426" w:type="dxa"/>
            <w:shd w:val="clear" w:color="auto" w:fill="auto"/>
            <w:vAlign w:val="center"/>
          </w:tcPr>
          <w:p w14:paraId="6307D8F2" w14:textId="77777777" w:rsidR="008F11C3" w:rsidRDefault="008F11C3" w:rsidP="001567FC">
            <w:pPr>
              <w:snapToGrid w:val="0"/>
              <w:spacing w:after="0"/>
              <w:jc w:val="center"/>
              <w:rPr>
                <w:rFonts w:eastAsiaTheme="minorEastAsia"/>
                <w:lang w:eastAsia="zh-CN"/>
              </w:rPr>
            </w:pPr>
            <w:r>
              <w:rPr>
                <w:rFonts w:eastAsiaTheme="minorEastAsia" w:hint="eastAsia"/>
                <w:lang w:eastAsia="zh-CN"/>
              </w:rPr>
              <w:t>X</w:t>
            </w:r>
            <w:r>
              <w:rPr>
                <w:rFonts w:eastAsiaTheme="minorEastAsia"/>
                <w:lang w:eastAsia="zh-CN"/>
              </w:rPr>
              <w:t>iaomi</w:t>
            </w:r>
          </w:p>
        </w:tc>
        <w:tc>
          <w:tcPr>
            <w:tcW w:w="6941" w:type="dxa"/>
            <w:vAlign w:val="center"/>
          </w:tcPr>
          <w:p w14:paraId="3F1A965A" w14:textId="77777777" w:rsidR="008F11C3" w:rsidRDefault="008F11C3" w:rsidP="001567FC">
            <w:pPr>
              <w:snapToGrid w:val="0"/>
              <w:rPr>
                <w:rFonts w:eastAsia="宋体"/>
                <w:lang w:val="en-US" w:eastAsia="zh-CN"/>
              </w:rPr>
            </w:pPr>
            <w:r>
              <w:rPr>
                <w:rFonts w:eastAsia="宋体"/>
                <w:lang w:val="en-US" w:eastAsia="zh-CN"/>
              </w:rPr>
              <w:t>Support proposal 4-1.</w:t>
            </w:r>
          </w:p>
          <w:p w14:paraId="7A06DDBF" w14:textId="77777777" w:rsidR="008F11C3" w:rsidRDefault="008F11C3" w:rsidP="001567FC">
            <w:pPr>
              <w:snapToGrid w:val="0"/>
              <w:rPr>
                <w:rFonts w:eastAsia="宋体"/>
                <w:lang w:val="en-US" w:eastAsia="zh-CN"/>
              </w:rPr>
            </w:pPr>
            <w:r>
              <w:rPr>
                <w:rFonts w:eastAsia="宋体"/>
                <w:lang w:val="en-US" w:eastAsia="zh-CN"/>
              </w:rPr>
              <w:t>For proposal 4-2, more clarification is needed.</w:t>
            </w:r>
          </w:p>
        </w:tc>
      </w:tr>
      <w:tr w:rsidR="008F11C3" w14:paraId="4A9BB5C5" w14:textId="77777777" w:rsidTr="001567FC">
        <w:trPr>
          <w:trHeight w:val="398"/>
          <w:jc w:val="center"/>
        </w:trPr>
        <w:tc>
          <w:tcPr>
            <w:tcW w:w="2426" w:type="dxa"/>
            <w:shd w:val="clear" w:color="auto" w:fill="auto"/>
            <w:vAlign w:val="center"/>
          </w:tcPr>
          <w:p w14:paraId="6B267210" w14:textId="77777777" w:rsidR="008F11C3" w:rsidRDefault="008F11C3" w:rsidP="001567FC">
            <w:pPr>
              <w:snapToGrid w:val="0"/>
              <w:spacing w:after="0"/>
              <w:jc w:val="center"/>
              <w:rPr>
                <w:rFonts w:eastAsiaTheme="minorEastAsia"/>
                <w:lang w:eastAsia="zh-CN"/>
              </w:rPr>
            </w:pPr>
            <w:r>
              <w:rPr>
                <w:lang w:eastAsia="zh-CN"/>
              </w:rPr>
              <w:t>Apple</w:t>
            </w:r>
          </w:p>
        </w:tc>
        <w:tc>
          <w:tcPr>
            <w:tcW w:w="6941" w:type="dxa"/>
            <w:vAlign w:val="center"/>
          </w:tcPr>
          <w:p w14:paraId="3CF2D32A" w14:textId="77777777" w:rsidR="008F11C3" w:rsidRDefault="008F11C3" w:rsidP="001567FC">
            <w:pPr>
              <w:snapToGrid w:val="0"/>
              <w:rPr>
                <w:rFonts w:eastAsia="宋体"/>
                <w:lang w:val="en-US" w:eastAsia="zh-CN"/>
              </w:rPr>
            </w:pPr>
            <w:r>
              <w:rPr>
                <w:rFonts w:eastAsia="宋体"/>
                <w:lang w:val="en-US" w:eastAsia="zh-CN"/>
              </w:rPr>
              <w:t>Proposal 4-2 is ok.</w:t>
            </w:r>
          </w:p>
        </w:tc>
      </w:tr>
      <w:tr w:rsidR="008F11C3" w14:paraId="107163AB" w14:textId="77777777" w:rsidTr="001567FC">
        <w:trPr>
          <w:trHeight w:val="398"/>
          <w:jc w:val="center"/>
        </w:trPr>
        <w:tc>
          <w:tcPr>
            <w:tcW w:w="2426" w:type="dxa"/>
            <w:shd w:val="clear" w:color="auto" w:fill="auto"/>
            <w:vAlign w:val="center"/>
          </w:tcPr>
          <w:p w14:paraId="5299134B" w14:textId="77777777" w:rsidR="008F11C3" w:rsidRDefault="008F11C3" w:rsidP="001567FC">
            <w:pPr>
              <w:snapToGrid w:val="0"/>
              <w:spacing w:after="0"/>
              <w:jc w:val="center"/>
              <w:rPr>
                <w:lang w:eastAsia="zh-CN"/>
              </w:rPr>
            </w:pPr>
            <w:r>
              <w:rPr>
                <w:lang w:eastAsia="zh-CN"/>
              </w:rPr>
              <w:t>Nordic</w:t>
            </w:r>
          </w:p>
        </w:tc>
        <w:tc>
          <w:tcPr>
            <w:tcW w:w="6941" w:type="dxa"/>
            <w:vAlign w:val="center"/>
          </w:tcPr>
          <w:p w14:paraId="5585FE16" w14:textId="77777777" w:rsidR="008F11C3" w:rsidRDefault="008F11C3" w:rsidP="001567FC">
            <w:pPr>
              <w:snapToGrid w:val="0"/>
              <w:rPr>
                <w:rFonts w:eastAsia="宋体"/>
                <w:lang w:val="en-US" w:eastAsia="zh-CN"/>
              </w:rPr>
            </w:pPr>
            <w:r>
              <w:rPr>
                <w:rFonts w:eastAsia="宋体"/>
                <w:lang w:val="en-US" w:eastAsia="zh-CN"/>
              </w:rPr>
              <w:t>We support both proposals</w:t>
            </w:r>
          </w:p>
        </w:tc>
      </w:tr>
      <w:tr w:rsidR="008F11C3" w14:paraId="39F4575F" w14:textId="77777777" w:rsidTr="001567FC">
        <w:trPr>
          <w:trHeight w:val="398"/>
          <w:jc w:val="center"/>
        </w:trPr>
        <w:tc>
          <w:tcPr>
            <w:tcW w:w="2426" w:type="dxa"/>
            <w:shd w:val="clear" w:color="auto" w:fill="auto"/>
            <w:vAlign w:val="center"/>
          </w:tcPr>
          <w:p w14:paraId="69094A25" w14:textId="77777777" w:rsidR="008F11C3" w:rsidRDefault="008F11C3" w:rsidP="001567FC">
            <w:pPr>
              <w:snapToGrid w:val="0"/>
              <w:spacing w:after="0"/>
              <w:jc w:val="center"/>
              <w:rPr>
                <w:lang w:eastAsia="zh-CN"/>
              </w:rPr>
            </w:pPr>
            <w:r>
              <w:rPr>
                <w:lang w:val="en-US" w:eastAsia="zh-CN"/>
              </w:rPr>
              <w:t>CMCC</w:t>
            </w:r>
          </w:p>
        </w:tc>
        <w:tc>
          <w:tcPr>
            <w:tcW w:w="6941" w:type="dxa"/>
            <w:vAlign w:val="center"/>
          </w:tcPr>
          <w:p w14:paraId="246E6208" w14:textId="77777777" w:rsidR="008F11C3" w:rsidRDefault="008F11C3" w:rsidP="001567FC">
            <w:pPr>
              <w:adjustRightInd w:val="0"/>
              <w:snapToGrid w:val="0"/>
              <w:spacing w:beforeLines="50" w:before="120" w:afterLines="50" w:after="120"/>
              <w:rPr>
                <w:rFonts w:eastAsia="宋体"/>
                <w:lang w:val="en-US" w:eastAsia="zh-CN"/>
              </w:rPr>
            </w:pPr>
            <w:r>
              <w:rPr>
                <w:rFonts w:eastAsia="宋体"/>
                <w:lang w:val="en-US" w:eastAsia="zh-CN"/>
              </w:rPr>
              <w:t xml:space="preserve">For Initial Proposal 4-1, we are fine. </w:t>
            </w:r>
          </w:p>
          <w:p w14:paraId="39B398A9" w14:textId="77777777" w:rsidR="008F11C3" w:rsidRDefault="008F11C3" w:rsidP="001567FC">
            <w:pPr>
              <w:adjustRightInd w:val="0"/>
              <w:snapToGrid w:val="0"/>
              <w:spacing w:beforeLines="50" w:before="120" w:afterLines="50" w:after="120"/>
              <w:rPr>
                <w:rFonts w:eastAsia="宋体"/>
                <w:lang w:val="en-US" w:eastAsia="zh-CN"/>
              </w:rPr>
            </w:pPr>
            <w:r>
              <w:rPr>
                <w:rFonts w:eastAsia="宋体"/>
                <w:lang w:val="en-US" w:eastAsia="zh-CN"/>
              </w:rPr>
              <w:t>For Initial Proposal 4-2, we are open to further discuss the closed-loop time and frequency corrections methods.</w:t>
            </w:r>
          </w:p>
        </w:tc>
      </w:tr>
      <w:tr w:rsidR="00150F12" w14:paraId="20C64E0D" w14:textId="77777777" w:rsidTr="001567FC">
        <w:trPr>
          <w:trHeight w:val="398"/>
          <w:jc w:val="center"/>
        </w:trPr>
        <w:tc>
          <w:tcPr>
            <w:tcW w:w="2426" w:type="dxa"/>
            <w:shd w:val="clear" w:color="auto" w:fill="auto"/>
            <w:vAlign w:val="center"/>
          </w:tcPr>
          <w:p w14:paraId="5196797F" w14:textId="45B74DB0" w:rsidR="00150F12" w:rsidRDefault="00150F12" w:rsidP="00150F12">
            <w:pPr>
              <w:snapToGrid w:val="0"/>
              <w:spacing w:after="0"/>
              <w:jc w:val="center"/>
              <w:rPr>
                <w:lang w:val="en-US" w:eastAsia="zh-CN"/>
              </w:rPr>
            </w:pPr>
            <w:r>
              <w:rPr>
                <w:rFonts w:eastAsiaTheme="minorEastAsia" w:hint="eastAsia"/>
                <w:lang w:eastAsia="zh-CN"/>
              </w:rPr>
              <w:t>CATT</w:t>
            </w:r>
          </w:p>
        </w:tc>
        <w:tc>
          <w:tcPr>
            <w:tcW w:w="6941" w:type="dxa"/>
            <w:vAlign w:val="center"/>
          </w:tcPr>
          <w:p w14:paraId="14BFE524" w14:textId="242C3A59" w:rsidR="00150F12" w:rsidRDefault="00150F12" w:rsidP="00150F12">
            <w:pPr>
              <w:adjustRightInd w:val="0"/>
              <w:snapToGrid w:val="0"/>
              <w:spacing w:beforeLines="50" w:before="120" w:afterLines="50" w:after="120"/>
              <w:rPr>
                <w:rFonts w:eastAsia="宋体"/>
                <w:lang w:val="en-US" w:eastAsia="zh-CN"/>
              </w:rPr>
            </w:pPr>
            <w:r>
              <w:rPr>
                <w:rFonts w:eastAsia="宋体" w:hint="eastAsia"/>
                <w:lang w:val="en-US" w:eastAsia="zh-CN"/>
              </w:rPr>
              <w:t>For proposal 4-1, we support.</w:t>
            </w:r>
          </w:p>
        </w:tc>
      </w:tr>
    </w:tbl>
    <w:p w14:paraId="40A2328E" w14:textId="78647C80" w:rsidR="00CD186B" w:rsidRDefault="00CD186B">
      <w:pPr>
        <w:pStyle w:val="Doc-text2"/>
        <w:ind w:left="0" w:firstLine="0"/>
        <w:rPr>
          <w:lang w:val="en-US"/>
        </w:rPr>
      </w:pPr>
    </w:p>
    <w:p w14:paraId="75CAAC65" w14:textId="77777777" w:rsidR="009C21B3" w:rsidRDefault="009C21B3" w:rsidP="009C21B3">
      <w:pPr>
        <w:pStyle w:val="2"/>
        <w:numPr>
          <w:ilvl w:val="1"/>
          <w:numId w:val="29"/>
        </w:numPr>
        <w:rPr>
          <w:lang w:val="en-US"/>
        </w:rPr>
      </w:pPr>
      <w:r>
        <w:rPr>
          <w:lang w:val="en-US"/>
        </w:rPr>
        <w:t>Summary of First Round Discussion</w:t>
      </w:r>
    </w:p>
    <w:p w14:paraId="7B4498F9" w14:textId="276E0440" w:rsidR="009C21B3" w:rsidRDefault="008F11C3" w:rsidP="009C21B3">
      <w:pPr>
        <w:rPr>
          <w:rFonts w:eastAsiaTheme="minorEastAsia"/>
          <w:lang w:eastAsia="zh-CN"/>
        </w:rPr>
      </w:pPr>
      <w:r>
        <w:rPr>
          <w:rFonts w:eastAsiaTheme="minorEastAsia"/>
          <w:lang w:eastAsia="zh-CN"/>
        </w:rPr>
        <w:t>1</w:t>
      </w:r>
      <w:r w:rsidR="00150F12">
        <w:rPr>
          <w:rFonts w:eastAsiaTheme="minorEastAsia"/>
          <w:lang w:eastAsia="zh-CN"/>
        </w:rPr>
        <w:t>4</w:t>
      </w:r>
      <w:r>
        <w:rPr>
          <w:rFonts w:eastAsiaTheme="minorEastAsia"/>
          <w:lang w:eastAsia="zh-CN"/>
        </w:rPr>
        <w:t xml:space="preserve"> </w:t>
      </w:r>
      <w:r w:rsidR="009C21B3">
        <w:rPr>
          <w:rFonts w:eastAsiaTheme="minorEastAsia"/>
          <w:lang w:eastAsia="zh-CN"/>
        </w:rPr>
        <w:t xml:space="preserve">companies provided comments </w:t>
      </w:r>
      <w:r w:rsidR="009C21B3" w:rsidRPr="00012DE7">
        <w:rPr>
          <w:rFonts w:eastAsiaTheme="minorEastAsia"/>
          <w:lang w:eastAsia="zh-CN"/>
        </w:rPr>
        <w:t xml:space="preserve">on </w:t>
      </w:r>
      <w:r w:rsidR="009C21B3" w:rsidRPr="00012DE7">
        <w:rPr>
          <w:rFonts w:eastAsia="宋体"/>
          <w:b/>
          <w:lang w:eastAsia="zh-CN"/>
        </w:rPr>
        <w:t xml:space="preserve">Initial Proposal </w:t>
      </w:r>
      <w:r w:rsidR="009206AE">
        <w:rPr>
          <w:rFonts w:eastAsia="宋体"/>
          <w:b/>
          <w:lang w:eastAsia="zh-CN"/>
        </w:rPr>
        <w:t>4</w:t>
      </w:r>
      <w:r w:rsidR="009C21B3" w:rsidRPr="00012DE7">
        <w:rPr>
          <w:rFonts w:eastAsia="宋体"/>
          <w:b/>
          <w:lang w:eastAsia="zh-CN"/>
        </w:rPr>
        <w:t xml:space="preserve">-1 </w:t>
      </w:r>
      <w:r w:rsidR="009C21B3" w:rsidRPr="00012DE7">
        <w:rPr>
          <w:rFonts w:eastAsiaTheme="minorEastAsia"/>
          <w:lang w:eastAsia="zh-CN"/>
        </w:rPr>
        <w:t>and</w:t>
      </w:r>
      <w:r w:rsidR="009C21B3" w:rsidRPr="00012DE7">
        <w:rPr>
          <w:rFonts w:eastAsia="宋体"/>
          <w:b/>
          <w:lang w:eastAsia="zh-CN"/>
        </w:rPr>
        <w:t xml:space="preserve"> Initial Proposal </w:t>
      </w:r>
      <w:r w:rsidR="009206AE">
        <w:rPr>
          <w:rFonts w:eastAsia="宋体"/>
          <w:b/>
          <w:lang w:eastAsia="zh-CN"/>
        </w:rPr>
        <w:t>4</w:t>
      </w:r>
      <w:r w:rsidR="009C21B3" w:rsidRPr="00012DE7">
        <w:rPr>
          <w:rFonts w:eastAsia="宋体"/>
          <w:b/>
          <w:lang w:eastAsia="zh-CN"/>
        </w:rPr>
        <w:t xml:space="preserve">-2 </w:t>
      </w:r>
      <w:r w:rsidR="009C21B3" w:rsidRPr="00012DE7">
        <w:rPr>
          <w:rFonts w:eastAsiaTheme="minorEastAsia"/>
          <w:lang w:eastAsia="zh-CN"/>
        </w:rPr>
        <w:t>in first round discussion.</w:t>
      </w:r>
    </w:p>
    <w:p w14:paraId="54B999A7" w14:textId="65108C56" w:rsidR="009206AE" w:rsidRPr="00012DE7" w:rsidRDefault="009206AE" w:rsidP="009206AE">
      <w:pPr>
        <w:jc w:val="both"/>
        <w:rPr>
          <w:rFonts w:eastAsia="宋体"/>
          <w:b/>
          <w:lang w:eastAsia="zh-CN"/>
        </w:rPr>
      </w:pPr>
      <w:r w:rsidRPr="00012DE7">
        <w:rPr>
          <w:rFonts w:eastAsia="宋体"/>
          <w:b/>
          <w:lang w:eastAsia="zh-CN"/>
        </w:rPr>
        <w:t xml:space="preserve">On Initial Proposal </w:t>
      </w:r>
      <w:r>
        <w:rPr>
          <w:rFonts w:eastAsia="宋体"/>
          <w:b/>
          <w:lang w:eastAsia="zh-CN"/>
        </w:rPr>
        <w:t>4</w:t>
      </w:r>
      <w:r w:rsidRPr="00012DE7">
        <w:rPr>
          <w:rFonts w:eastAsia="宋体"/>
          <w:b/>
          <w:lang w:eastAsia="zh-CN"/>
        </w:rPr>
        <w:t xml:space="preserve">-1: </w:t>
      </w:r>
    </w:p>
    <w:p w14:paraId="6BD5E39C" w14:textId="6BE8F35C" w:rsidR="009206AE" w:rsidRPr="009206AE" w:rsidRDefault="008F11C3" w:rsidP="009206AE">
      <w:pPr>
        <w:pStyle w:val="aff2"/>
        <w:numPr>
          <w:ilvl w:val="0"/>
          <w:numId w:val="15"/>
        </w:numPr>
        <w:ind w:leftChars="0"/>
        <w:jc w:val="both"/>
        <w:rPr>
          <w:rFonts w:eastAsia="宋体"/>
          <w:bCs/>
          <w:lang w:eastAsia="zh-CN"/>
        </w:rPr>
      </w:pPr>
      <w:r>
        <w:rPr>
          <w:rFonts w:eastAsiaTheme="minorEastAsia"/>
          <w:lang w:eastAsia="zh-CN"/>
        </w:rPr>
        <w:t>1</w:t>
      </w:r>
      <w:r w:rsidR="00150F12">
        <w:rPr>
          <w:rFonts w:eastAsiaTheme="minorEastAsia"/>
          <w:lang w:eastAsia="zh-CN"/>
        </w:rPr>
        <w:t>3</w:t>
      </w:r>
      <w:r w:rsidRPr="00012DE7">
        <w:rPr>
          <w:rFonts w:eastAsiaTheme="minorEastAsia"/>
          <w:lang w:eastAsia="zh-CN"/>
        </w:rPr>
        <w:t xml:space="preserve"> </w:t>
      </w:r>
      <w:r w:rsidR="009206AE" w:rsidRPr="00012DE7">
        <w:rPr>
          <w:rFonts w:eastAsiaTheme="minorEastAsia"/>
          <w:lang w:eastAsia="zh-CN"/>
        </w:rPr>
        <w:t xml:space="preserve">companies supported </w:t>
      </w:r>
      <w:r w:rsidR="002D09A4" w:rsidRPr="00012DE7">
        <w:rPr>
          <w:rFonts w:eastAsia="宋体"/>
          <w:b/>
          <w:lang w:eastAsia="zh-CN"/>
        </w:rPr>
        <w:t xml:space="preserve">Initial Proposal </w:t>
      </w:r>
      <w:r w:rsidR="002D09A4">
        <w:rPr>
          <w:rFonts w:eastAsia="宋体"/>
          <w:b/>
          <w:lang w:eastAsia="zh-CN"/>
        </w:rPr>
        <w:t>4</w:t>
      </w:r>
      <w:r w:rsidR="002D09A4" w:rsidRPr="00012DE7">
        <w:rPr>
          <w:rFonts w:eastAsia="宋体"/>
          <w:b/>
          <w:lang w:eastAsia="zh-CN"/>
        </w:rPr>
        <w:t>-1</w:t>
      </w:r>
      <w:r w:rsidR="002D09A4" w:rsidRPr="00012DE7">
        <w:rPr>
          <w:lang w:eastAsia="zh-CN"/>
        </w:rPr>
        <w:t>.</w:t>
      </w:r>
    </w:p>
    <w:p w14:paraId="7CD497EB" w14:textId="03CC4858" w:rsidR="009206AE" w:rsidRPr="009206AE" w:rsidRDefault="009206AE" w:rsidP="009206AE">
      <w:pPr>
        <w:pStyle w:val="aff2"/>
        <w:numPr>
          <w:ilvl w:val="0"/>
          <w:numId w:val="15"/>
        </w:numPr>
        <w:spacing w:after="120"/>
        <w:ind w:leftChars="0"/>
        <w:jc w:val="both"/>
        <w:rPr>
          <w:rFonts w:eastAsia="宋体"/>
          <w:lang w:eastAsia="zh-CN"/>
        </w:rPr>
      </w:pPr>
      <w:r>
        <w:rPr>
          <w:rFonts w:eastAsia="宋体" w:hint="eastAsia"/>
          <w:color w:val="000000" w:themeColor="text1"/>
          <w:lang w:eastAsia="zh-CN"/>
        </w:rPr>
        <w:t>H</w:t>
      </w:r>
      <w:r>
        <w:rPr>
          <w:rFonts w:eastAsia="宋体"/>
          <w:color w:val="000000" w:themeColor="text1"/>
          <w:lang w:eastAsia="zh-CN"/>
        </w:rPr>
        <w:t xml:space="preserve">uawei, </w:t>
      </w:r>
      <w:proofErr w:type="spellStart"/>
      <w:r>
        <w:rPr>
          <w:rFonts w:eastAsia="宋体"/>
          <w:color w:val="000000" w:themeColor="text1"/>
          <w:lang w:eastAsia="zh-CN"/>
        </w:rPr>
        <w:t>HiSilicon</w:t>
      </w:r>
      <w:proofErr w:type="spellEnd"/>
      <w:r w:rsidRPr="009206AE">
        <w:rPr>
          <w:rFonts w:eastAsia="宋体"/>
          <w:lang w:eastAsia="zh-CN"/>
        </w:rPr>
        <w:t xml:space="preserve"> </w:t>
      </w:r>
      <w:r>
        <w:rPr>
          <w:rFonts w:eastAsia="宋体"/>
          <w:lang w:eastAsia="zh-CN"/>
        </w:rPr>
        <w:t>mentioned f</w:t>
      </w:r>
      <w:r w:rsidRPr="009206AE">
        <w:rPr>
          <w:rFonts w:eastAsia="宋体"/>
          <w:lang w:eastAsia="zh-CN"/>
        </w:rPr>
        <w:t xml:space="preserve">or close loop control, including TA and frequency offset compensation, it can reduce the attempts of GNSS position fix to some extent. However, it cannot replace GNSS position fix in connected mode as the TA error caused by UE’s movement between two TACs may still beyond the TAC range. </w:t>
      </w:r>
    </w:p>
    <w:p w14:paraId="4470B870" w14:textId="77777777" w:rsidR="009206AE" w:rsidRDefault="009206AE" w:rsidP="009206AE">
      <w:pPr>
        <w:jc w:val="both"/>
        <w:rPr>
          <w:rFonts w:eastAsia="宋体"/>
          <w:b/>
          <w:lang w:eastAsia="zh-CN"/>
        </w:rPr>
      </w:pPr>
    </w:p>
    <w:p w14:paraId="58044BEF" w14:textId="1993C456" w:rsidR="009206AE" w:rsidRPr="00012DE7" w:rsidRDefault="009206AE" w:rsidP="009206AE">
      <w:pPr>
        <w:jc w:val="both"/>
        <w:rPr>
          <w:rFonts w:eastAsia="宋体"/>
          <w:b/>
          <w:lang w:eastAsia="zh-CN"/>
        </w:rPr>
      </w:pPr>
      <w:r w:rsidRPr="00012DE7">
        <w:rPr>
          <w:rFonts w:eastAsia="宋体"/>
          <w:b/>
          <w:lang w:eastAsia="zh-CN"/>
        </w:rPr>
        <w:t xml:space="preserve">On Initial Proposal </w:t>
      </w:r>
      <w:r>
        <w:rPr>
          <w:rFonts w:eastAsia="宋体"/>
          <w:b/>
          <w:lang w:eastAsia="zh-CN"/>
        </w:rPr>
        <w:t>4</w:t>
      </w:r>
      <w:r w:rsidRPr="00012DE7">
        <w:rPr>
          <w:rFonts w:eastAsia="宋体"/>
          <w:b/>
          <w:lang w:eastAsia="zh-CN"/>
        </w:rPr>
        <w:t>-</w:t>
      </w:r>
      <w:r>
        <w:rPr>
          <w:rFonts w:eastAsia="宋体"/>
          <w:b/>
          <w:lang w:eastAsia="zh-CN"/>
        </w:rPr>
        <w:t>2</w:t>
      </w:r>
      <w:r w:rsidRPr="00012DE7">
        <w:rPr>
          <w:rFonts w:eastAsia="宋体"/>
          <w:b/>
          <w:lang w:eastAsia="zh-CN"/>
        </w:rPr>
        <w:t xml:space="preserve">: </w:t>
      </w:r>
    </w:p>
    <w:p w14:paraId="329AD545" w14:textId="26560023" w:rsidR="002D09A4" w:rsidRPr="002D09A4" w:rsidRDefault="002D09A4" w:rsidP="009C21B3">
      <w:pPr>
        <w:pStyle w:val="aff2"/>
        <w:numPr>
          <w:ilvl w:val="0"/>
          <w:numId w:val="15"/>
        </w:numPr>
        <w:spacing w:after="120"/>
        <w:ind w:leftChars="0"/>
        <w:jc w:val="both"/>
      </w:pPr>
      <w:r>
        <w:rPr>
          <w:rFonts w:eastAsia="宋体"/>
          <w:color w:val="000000" w:themeColor="text1"/>
          <w:lang w:eastAsia="zh-CN"/>
        </w:rPr>
        <w:t>Qualcomm</w:t>
      </w:r>
      <w:r w:rsidR="000379E4">
        <w:rPr>
          <w:rFonts w:eastAsia="宋体"/>
          <w:color w:val="000000" w:themeColor="text1"/>
          <w:lang w:eastAsia="zh-CN"/>
        </w:rPr>
        <w:t>, Apple, Nordic</w:t>
      </w:r>
      <w:r>
        <w:rPr>
          <w:rFonts w:eastAsia="宋体"/>
          <w:color w:val="000000" w:themeColor="text1"/>
          <w:lang w:eastAsia="zh-CN"/>
        </w:rPr>
        <w:t xml:space="preserve"> supported</w:t>
      </w:r>
      <w:r w:rsidRPr="002D09A4">
        <w:rPr>
          <w:rFonts w:eastAsia="宋体"/>
          <w:b/>
          <w:lang w:eastAsia="zh-CN"/>
        </w:rPr>
        <w:t xml:space="preserve"> </w:t>
      </w:r>
      <w:r w:rsidRPr="00012DE7">
        <w:rPr>
          <w:rFonts w:eastAsia="宋体"/>
          <w:b/>
          <w:lang w:eastAsia="zh-CN"/>
        </w:rPr>
        <w:t xml:space="preserve">Initial Proposal </w:t>
      </w:r>
      <w:r>
        <w:rPr>
          <w:rFonts w:eastAsia="宋体"/>
          <w:b/>
          <w:lang w:eastAsia="zh-CN"/>
        </w:rPr>
        <w:t>4</w:t>
      </w:r>
      <w:r w:rsidRPr="00012DE7">
        <w:rPr>
          <w:rFonts w:eastAsia="宋体"/>
          <w:b/>
          <w:lang w:eastAsia="zh-CN"/>
        </w:rPr>
        <w:t>-</w:t>
      </w:r>
      <w:r>
        <w:rPr>
          <w:rFonts w:eastAsia="宋体"/>
          <w:b/>
          <w:lang w:eastAsia="zh-CN"/>
        </w:rPr>
        <w:t>2</w:t>
      </w:r>
      <w:r w:rsidRPr="00012DE7">
        <w:rPr>
          <w:lang w:eastAsia="zh-CN"/>
        </w:rPr>
        <w:t>.</w:t>
      </w:r>
      <w:r w:rsidRPr="002D09A4">
        <w:rPr>
          <w:rFonts w:eastAsia="宋体"/>
          <w:color w:val="000000" w:themeColor="text1"/>
          <w:lang w:eastAsia="zh-CN"/>
        </w:rPr>
        <w:t xml:space="preserve"> </w:t>
      </w:r>
      <w:r w:rsidR="000379E4">
        <w:rPr>
          <w:rFonts w:eastAsia="宋体"/>
          <w:color w:val="000000" w:themeColor="text1"/>
          <w:lang w:eastAsia="zh-CN"/>
        </w:rPr>
        <w:t xml:space="preserve">Qualcomm further </w:t>
      </w:r>
      <w:r>
        <w:rPr>
          <w:rFonts w:eastAsia="宋体"/>
          <w:color w:val="000000" w:themeColor="text1"/>
          <w:lang w:eastAsia="zh-CN"/>
        </w:rPr>
        <w:t>mentioned a</w:t>
      </w:r>
      <w:r w:rsidRPr="002D09A4">
        <w:rPr>
          <w:rFonts w:eastAsia="宋体"/>
          <w:color w:val="000000" w:themeColor="text1"/>
          <w:lang w:eastAsia="zh-CN"/>
        </w:rPr>
        <w:t>t least w.r.t defining a new “base TA” for NPRACH, since the accumulated TA can exceed the rang that can be corrected by a NPRACH.</w:t>
      </w:r>
    </w:p>
    <w:p w14:paraId="7CAED7B6" w14:textId="1433634A" w:rsidR="002D09A4" w:rsidRPr="002D09A4" w:rsidRDefault="002D09A4" w:rsidP="009C21B3">
      <w:pPr>
        <w:pStyle w:val="aff2"/>
        <w:numPr>
          <w:ilvl w:val="0"/>
          <w:numId w:val="15"/>
        </w:numPr>
        <w:spacing w:after="120"/>
        <w:ind w:leftChars="0"/>
        <w:jc w:val="both"/>
      </w:pPr>
      <w:r>
        <w:rPr>
          <w:rFonts w:eastAsia="宋体"/>
          <w:color w:val="000000" w:themeColor="text1"/>
          <w:lang w:eastAsia="zh-CN"/>
        </w:rPr>
        <w:t xml:space="preserve">MediaTek </w:t>
      </w:r>
      <w:r w:rsidRPr="002D09A4">
        <w:rPr>
          <w:rFonts w:eastAsia="宋体"/>
          <w:color w:val="000000" w:themeColor="text1"/>
          <w:lang w:eastAsia="zh-CN"/>
        </w:rPr>
        <w:t>Generally supportive of allowing UE to transmit RACH after GNSS validity expires to reduce impact of GNSS on UE power consumption. More understanding of need for potential enhancements for RACH in RAN1 is needed.</w:t>
      </w:r>
    </w:p>
    <w:p w14:paraId="11AD7315" w14:textId="1D5E0A7B" w:rsidR="009C21B3" w:rsidRPr="002D09A4" w:rsidRDefault="009206AE" w:rsidP="009C21B3">
      <w:pPr>
        <w:pStyle w:val="aff2"/>
        <w:numPr>
          <w:ilvl w:val="0"/>
          <w:numId w:val="15"/>
        </w:numPr>
        <w:spacing w:after="120"/>
        <w:ind w:leftChars="0"/>
        <w:jc w:val="both"/>
      </w:pPr>
      <w:r w:rsidRPr="002D09A4">
        <w:rPr>
          <w:rFonts w:eastAsia="宋体"/>
          <w:color w:val="000000" w:themeColor="text1"/>
          <w:lang w:eastAsia="zh-CN"/>
        </w:rPr>
        <w:t>Lenovo, ZTE, Ericsson</w:t>
      </w:r>
      <w:r w:rsidR="002D09A4" w:rsidRPr="002D09A4">
        <w:rPr>
          <w:rFonts w:eastAsia="宋体"/>
          <w:color w:val="000000" w:themeColor="text1"/>
          <w:lang w:eastAsia="zh-CN"/>
        </w:rPr>
        <w:t xml:space="preserve">, </w:t>
      </w:r>
      <w:r w:rsidR="002D09A4" w:rsidRPr="002D09A4">
        <w:rPr>
          <w:rFonts w:eastAsia="宋体" w:hint="eastAsia"/>
          <w:color w:val="000000" w:themeColor="text1"/>
          <w:lang w:eastAsia="zh-CN"/>
        </w:rPr>
        <w:t>H</w:t>
      </w:r>
      <w:r w:rsidR="002D09A4" w:rsidRPr="002D09A4">
        <w:rPr>
          <w:rFonts w:eastAsia="宋体"/>
          <w:color w:val="000000" w:themeColor="text1"/>
          <w:lang w:eastAsia="zh-CN"/>
        </w:rPr>
        <w:t xml:space="preserve">uawei, </w:t>
      </w:r>
      <w:proofErr w:type="spellStart"/>
      <w:r w:rsidR="002D09A4" w:rsidRPr="002D09A4">
        <w:rPr>
          <w:rFonts w:eastAsia="宋体"/>
          <w:color w:val="000000" w:themeColor="text1"/>
          <w:lang w:eastAsia="zh-CN"/>
        </w:rPr>
        <w:t>HiSilicon</w:t>
      </w:r>
      <w:proofErr w:type="spellEnd"/>
      <w:r w:rsidRPr="002D09A4">
        <w:rPr>
          <w:rFonts w:eastAsia="宋体"/>
          <w:color w:val="000000" w:themeColor="text1"/>
          <w:lang w:eastAsia="zh-CN"/>
        </w:rPr>
        <w:t xml:space="preserve"> mentioned </w:t>
      </w:r>
      <w:r w:rsidRPr="002D09A4">
        <w:rPr>
          <w:rFonts w:eastAsia="宋体"/>
          <w:lang w:val="en-US" w:eastAsia="zh-CN"/>
        </w:rPr>
        <w:t xml:space="preserve">NPRACH enhancement can be discussed later, after aligning understanding of TA/frequency error and agreeing </w:t>
      </w:r>
      <w:r w:rsidRPr="002D09A4">
        <w:rPr>
          <w:rFonts w:eastAsia="宋体" w:hint="eastAsia"/>
          <w:lang w:val="en-US" w:eastAsia="zh-CN"/>
        </w:rPr>
        <w:t>the fundamental solution</w:t>
      </w:r>
      <w:r w:rsidR="00997527">
        <w:rPr>
          <w:rFonts w:eastAsia="宋体"/>
          <w:lang w:val="en-US" w:eastAsia="zh-CN"/>
        </w:rPr>
        <w:t xml:space="preserve"> in other issues</w:t>
      </w:r>
      <w:r w:rsidRPr="002D09A4">
        <w:rPr>
          <w:rFonts w:eastAsia="宋体"/>
          <w:lang w:val="en-US" w:eastAsia="zh-CN"/>
        </w:rPr>
        <w:t xml:space="preserve">. </w:t>
      </w:r>
    </w:p>
    <w:p w14:paraId="51E792F4" w14:textId="65FD88F5" w:rsidR="002D09A4" w:rsidRPr="00E72212" w:rsidRDefault="002D09A4" w:rsidP="009C21B3">
      <w:pPr>
        <w:pStyle w:val="aff2"/>
        <w:numPr>
          <w:ilvl w:val="0"/>
          <w:numId w:val="15"/>
        </w:numPr>
        <w:spacing w:after="120"/>
        <w:ind w:leftChars="0"/>
        <w:jc w:val="both"/>
      </w:pPr>
      <w:r>
        <w:rPr>
          <w:rFonts w:eastAsia="宋体"/>
          <w:lang w:val="en-US" w:eastAsia="zh-CN"/>
        </w:rPr>
        <w:t>Nokia mentioned PRACH-driven close-loop procedure cannot solve the frequency correction. Additionally, PRACH-driven solution will cause much pressure to PRACH capacity, especially when many UE processing the procedure at similar time, which may impact on system performance for both initial access and close-loop adjustment.</w:t>
      </w:r>
    </w:p>
    <w:p w14:paraId="4A7C158A" w14:textId="1804716D" w:rsidR="000379E4" w:rsidRPr="002D09A4" w:rsidRDefault="000379E4" w:rsidP="009C21B3">
      <w:pPr>
        <w:pStyle w:val="aff2"/>
        <w:numPr>
          <w:ilvl w:val="0"/>
          <w:numId w:val="15"/>
        </w:numPr>
        <w:spacing w:after="120"/>
        <w:ind w:leftChars="0"/>
        <w:jc w:val="both"/>
      </w:pPr>
      <w:r>
        <w:rPr>
          <w:rFonts w:eastAsia="宋体" w:hint="eastAsia"/>
          <w:lang w:val="en-US" w:eastAsia="zh-CN"/>
        </w:rPr>
        <w:t>C</w:t>
      </w:r>
      <w:r>
        <w:rPr>
          <w:rFonts w:eastAsia="宋体"/>
          <w:lang w:val="en-US" w:eastAsia="zh-CN"/>
        </w:rPr>
        <w:t>MCC mentioned open to further discuss the closed-loop time and frequency corrections methods.</w:t>
      </w:r>
    </w:p>
    <w:p w14:paraId="1EBA898E" w14:textId="77777777" w:rsidR="002D09A4" w:rsidRDefault="002D09A4" w:rsidP="002D09A4">
      <w:pPr>
        <w:widowControl w:val="0"/>
        <w:jc w:val="both"/>
        <w:rPr>
          <w:rFonts w:eastAsia="宋体"/>
          <w:highlight w:val="yellow"/>
          <w:lang w:eastAsia="zh-CN"/>
        </w:rPr>
      </w:pPr>
    </w:p>
    <w:p w14:paraId="1C50BBE1" w14:textId="49E82498" w:rsidR="004242F3" w:rsidRDefault="002D09A4" w:rsidP="000855A1">
      <w:pPr>
        <w:widowControl w:val="0"/>
        <w:jc w:val="both"/>
        <w:rPr>
          <w:rFonts w:eastAsia="宋体"/>
          <w:bCs/>
          <w:lang w:val="en-US" w:eastAsia="zh-CN"/>
        </w:rPr>
      </w:pPr>
      <w:r w:rsidRPr="002D09A4">
        <w:rPr>
          <w:rFonts w:eastAsia="宋体"/>
          <w:highlight w:val="yellow"/>
          <w:lang w:eastAsia="zh-CN"/>
        </w:rPr>
        <w:t>Moderator View:</w:t>
      </w:r>
      <w:r w:rsidRPr="002D09A4">
        <w:rPr>
          <w:rFonts w:eastAsia="宋体"/>
          <w:lang w:eastAsia="zh-CN"/>
        </w:rPr>
        <w:t xml:space="preserve"> </w:t>
      </w:r>
      <w:r w:rsidR="0066629A">
        <w:rPr>
          <w:rFonts w:eastAsia="宋体"/>
          <w:bCs/>
          <w:iCs/>
          <w:lang w:eastAsia="zh-CN"/>
        </w:rPr>
        <w:t xml:space="preserve">Almost all </w:t>
      </w:r>
      <w:r>
        <w:rPr>
          <w:rFonts w:eastAsia="宋体"/>
          <w:bCs/>
          <w:iCs/>
          <w:lang w:eastAsia="zh-CN"/>
        </w:rPr>
        <w:t xml:space="preserve">contributing companies in first round discussion are supportive of </w:t>
      </w:r>
      <w:r w:rsidRPr="00012DE7">
        <w:rPr>
          <w:rFonts w:eastAsia="宋体"/>
          <w:b/>
          <w:lang w:eastAsia="zh-CN"/>
        </w:rPr>
        <w:t xml:space="preserve">Initial Proposal </w:t>
      </w:r>
      <w:r>
        <w:rPr>
          <w:rFonts w:eastAsia="宋体"/>
          <w:b/>
          <w:lang w:eastAsia="zh-CN"/>
        </w:rPr>
        <w:t>4</w:t>
      </w:r>
      <w:r w:rsidRPr="00012DE7">
        <w:rPr>
          <w:rFonts w:eastAsia="宋体"/>
          <w:b/>
          <w:lang w:eastAsia="zh-CN"/>
        </w:rPr>
        <w:t>-1</w:t>
      </w:r>
      <w:r>
        <w:rPr>
          <w:rFonts w:eastAsia="宋体"/>
          <w:b/>
          <w:lang w:eastAsia="zh-CN"/>
        </w:rPr>
        <w:t>.</w:t>
      </w:r>
      <w:r w:rsidRPr="002D09A4">
        <w:rPr>
          <w:rFonts w:eastAsiaTheme="minorEastAsia"/>
          <w:lang w:eastAsia="zh-CN"/>
        </w:rPr>
        <w:t xml:space="preserve"> </w:t>
      </w:r>
      <w:r>
        <w:rPr>
          <w:rFonts w:eastAsia="宋体"/>
          <w:lang w:eastAsia="zh-CN"/>
        </w:rPr>
        <w:t>Hence</w:t>
      </w:r>
      <w:r w:rsidRPr="002D09A4">
        <w:rPr>
          <w:rFonts w:eastAsiaTheme="minorEastAsia"/>
          <w:lang w:eastAsia="zh-CN"/>
        </w:rPr>
        <w:t xml:space="preserve"> RAN1 should first discuss the impact of </w:t>
      </w:r>
      <w:r>
        <w:rPr>
          <w:lang w:eastAsia="zh-TW"/>
        </w:rPr>
        <w:t xml:space="preserve">GNSS position error to TA error and </w:t>
      </w:r>
      <w:r w:rsidRPr="002D09A4">
        <w:rPr>
          <w:iCs/>
          <w:lang w:eastAsia="zh-TW"/>
        </w:rPr>
        <w:t>Frequency error</w:t>
      </w:r>
      <w:r>
        <w:rPr>
          <w:rFonts w:eastAsia="宋体"/>
          <w:bCs/>
          <w:lang w:eastAsia="zh-CN"/>
        </w:rPr>
        <w:t xml:space="preserve">. </w:t>
      </w:r>
      <w:r w:rsidR="00543B29">
        <w:rPr>
          <w:lang w:val="en-US"/>
        </w:rPr>
        <w:t>W</w:t>
      </w:r>
      <w:r w:rsidRPr="002D09A4">
        <w:rPr>
          <w:rFonts w:eastAsia="宋体"/>
          <w:bCs/>
          <w:lang w:val="en-US" w:eastAsia="zh-CN"/>
        </w:rPr>
        <w:t xml:space="preserve">hether there are specific solutions for </w:t>
      </w:r>
      <w:r w:rsidRPr="002D09A4">
        <w:rPr>
          <w:rFonts w:eastAsia="宋体"/>
          <w:lang w:val="en-US" w:eastAsia="zh-CN"/>
        </w:rPr>
        <w:t>closed loop time/frequency correction</w:t>
      </w:r>
      <w:r>
        <w:rPr>
          <w:rFonts w:eastAsia="宋体"/>
          <w:lang w:val="en-US" w:eastAsia="zh-CN"/>
        </w:rPr>
        <w:t>, e.g. PRACH-driven enhancements,</w:t>
      </w:r>
      <w:r w:rsidRPr="002D09A4">
        <w:rPr>
          <w:rFonts w:eastAsia="宋体"/>
          <w:lang w:val="en-US" w:eastAsia="zh-CN"/>
        </w:rPr>
        <w:t xml:space="preserve"> to reduce UE power consumption</w:t>
      </w:r>
      <w:r w:rsidRPr="002D09A4">
        <w:rPr>
          <w:rFonts w:eastAsia="宋体"/>
          <w:bCs/>
          <w:lang w:val="en-US" w:eastAsia="zh-CN"/>
        </w:rPr>
        <w:t xml:space="preserve"> can be further study.</w:t>
      </w:r>
    </w:p>
    <w:p w14:paraId="5E67D0EA" w14:textId="77777777" w:rsidR="00543B29" w:rsidRPr="000855A1" w:rsidRDefault="00543B29" w:rsidP="000855A1">
      <w:pPr>
        <w:widowControl w:val="0"/>
        <w:jc w:val="both"/>
        <w:rPr>
          <w:rFonts w:eastAsiaTheme="minorEastAsia"/>
          <w:lang w:eastAsia="zh-CN"/>
        </w:rPr>
      </w:pPr>
    </w:p>
    <w:p w14:paraId="246CAAEC" w14:textId="7453E8A1" w:rsidR="004242F3" w:rsidRPr="00543B29" w:rsidRDefault="00543B29" w:rsidP="00543B29">
      <w:pPr>
        <w:pStyle w:val="2"/>
        <w:numPr>
          <w:ilvl w:val="1"/>
          <w:numId w:val="29"/>
        </w:numPr>
        <w:rPr>
          <w:lang w:val="en-US"/>
        </w:rPr>
      </w:pPr>
      <w:r>
        <w:rPr>
          <w:lang w:val="en-US"/>
        </w:rPr>
        <w:t>Second Round Discussion</w:t>
      </w:r>
    </w:p>
    <w:p w14:paraId="6A6FE01B" w14:textId="77777777" w:rsidR="007B6F67" w:rsidRDefault="007B6F67" w:rsidP="007B6F67">
      <w:pPr>
        <w:rPr>
          <w:b/>
          <w:i/>
          <w:iCs/>
        </w:rPr>
      </w:pPr>
      <w:r>
        <w:rPr>
          <w:b/>
          <w:i/>
          <w:iCs/>
          <w:highlight w:val="yellow"/>
        </w:rPr>
        <w:t>Second Round Proposal 4-1a:</w:t>
      </w:r>
    </w:p>
    <w:p w14:paraId="60F56ACF" w14:textId="77777777" w:rsidR="007B6F67" w:rsidRDefault="007B6F67" w:rsidP="007B6F67">
      <w:pPr>
        <w:rPr>
          <w:b/>
          <w:bCs/>
          <w:i/>
        </w:rPr>
      </w:pPr>
      <w:r>
        <w:rPr>
          <w:b/>
          <w:bCs/>
          <w:i/>
        </w:rPr>
        <w:t xml:space="preserve">RAN1 should first align understanding and analysis on the impact of GNSS position error to TA error and Frequency error on UL synchronization:  </w:t>
      </w:r>
    </w:p>
    <w:p w14:paraId="420F82D5" w14:textId="77777777" w:rsidR="007B6F67" w:rsidRPr="007B6F67" w:rsidRDefault="007B6F67" w:rsidP="008B0054">
      <w:pPr>
        <w:pStyle w:val="aff2"/>
        <w:numPr>
          <w:ilvl w:val="0"/>
          <w:numId w:val="42"/>
        </w:numPr>
        <w:tabs>
          <w:tab w:val="num" w:pos="360"/>
        </w:tabs>
        <w:ind w:leftChars="0"/>
        <w:rPr>
          <w:b/>
          <w:bCs/>
          <w:i/>
        </w:rPr>
      </w:pPr>
      <w:r w:rsidRPr="007B6F67">
        <w:rPr>
          <w:b/>
          <w:bCs/>
          <w:i/>
        </w:rPr>
        <w:t>TA error caused by UE mobility in TN and in NTN.</w:t>
      </w:r>
    </w:p>
    <w:p w14:paraId="681AF3FA" w14:textId="77777777" w:rsidR="007B6F67" w:rsidRPr="007B6F67" w:rsidRDefault="007B6F67" w:rsidP="008B0054">
      <w:pPr>
        <w:pStyle w:val="aff2"/>
        <w:numPr>
          <w:ilvl w:val="0"/>
          <w:numId w:val="42"/>
        </w:numPr>
        <w:tabs>
          <w:tab w:val="num" w:pos="360"/>
        </w:tabs>
        <w:ind w:leftChars="0"/>
        <w:rPr>
          <w:b/>
          <w:bCs/>
          <w:i/>
        </w:rPr>
      </w:pPr>
      <w:r w:rsidRPr="007B6F67">
        <w:rPr>
          <w:b/>
          <w:bCs/>
          <w:i/>
        </w:rPr>
        <w:t xml:space="preserve">Frequency error caused by UE mobility in TN and in NTN. </w:t>
      </w:r>
    </w:p>
    <w:p w14:paraId="6D0EAC69" w14:textId="77777777" w:rsidR="007B6F67" w:rsidRDefault="007B6F67" w:rsidP="007B6F67">
      <w:pPr>
        <w:rPr>
          <w:lang w:val="en-US"/>
        </w:rPr>
      </w:pPr>
    </w:p>
    <w:p w14:paraId="66F93C3E" w14:textId="548B81AE" w:rsidR="007B6F67" w:rsidRDefault="007B6F67" w:rsidP="007B6F67">
      <w:pPr>
        <w:spacing w:after="0"/>
        <w:rPr>
          <w:b/>
          <w:i/>
          <w:iCs/>
        </w:rPr>
      </w:pPr>
      <w:r>
        <w:rPr>
          <w:b/>
          <w:i/>
          <w:iCs/>
          <w:highlight w:val="yellow"/>
        </w:rPr>
        <w:t>Second Round Proposal 4-2</w:t>
      </w:r>
      <w:r w:rsidR="00BA3488">
        <w:rPr>
          <w:b/>
          <w:i/>
          <w:iCs/>
          <w:highlight w:val="yellow"/>
        </w:rPr>
        <w:t>a</w:t>
      </w:r>
      <w:r>
        <w:rPr>
          <w:b/>
          <w:i/>
          <w:iCs/>
          <w:highlight w:val="yellow"/>
        </w:rPr>
        <w:t>:</w:t>
      </w:r>
    </w:p>
    <w:p w14:paraId="0288F95C" w14:textId="77777777" w:rsidR="007B6F67" w:rsidRDefault="007B6F67" w:rsidP="007B6F67">
      <w:pPr>
        <w:rPr>
          <w:rFonts w:asciiTheme="minorHAnsi" w:hAnsiTheme="minorHAnsi" w:cstheme="minorBidi"/>
          <w:b/>
          <w:bCs/>
          <w:i/>
          <w:sz w:val="22"/>
          <w:szCs w:val="22"/>
        </w:rPr>
      </w:pPr>
      <w:r>
        <w:rPr>
          <w:b/>
          <w:bCs/>
          <w:i/>
        </w:rPr>
        <w:t>If GNSS validity expires and closed-loop corrections are applied, without eNB triggering UE to make GNSS measurements, study whether NPRACH enhancements for NPRACH-driven closed-loop time and frequency corrections may be needed</w:t>
      </w:r>
    </w:p>
    <w:p w14:paraId="07719539" w14:textId="77777777" w:rsidR="00997527" w:rsidRPr="00997527" w:rsidRDefault="00997527" w:rsidP="00997527">
      <w:pPr>
        <w:pStyle w:val="af5"/>
        <w:spacing w:before="0" w:beforeAutospacing="0" w:after="0" w:afterAutospacing="0"/>
        <w:rPr>
          <w:b/>
          <w:sz w:val="20"/>
          <w:lang w:val="en-GB"/>
        </w:rPr>
      </w:pPr>
    </w:p>
    <w:p w14:paraId="7798BAF5" w14:textId="58F509A8" w:rsidR="00997527" w:rsidRPr="007B6F67" w:rsidRDefault="00997527" w:rsidP="00997527">
      <w:r w:rsidRPr="001E5049">
        <w:rPr>
          <w:rFonts w:eastAsia="宋体"/>
          <w:bCs/>
          <w:lang w:val="en-US" w:eastAsia="zh-CN"/>
        </w:rPr>
        <w:t>Companies are encouraged to provide comments</w:t>
      </w:r>
      <w:r>
        <w:t xml:space="preserve">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97527" w14:paraId="16E8CD77" w14:textId="77777777" w:rsidTr="007D083C">
        <w:trPr>
          <w:trHeight w:val="398"/>
          <w:jc w:val="center"/>
        </w:trPr>
        <w:tc>
          <w:tcPr>
            <w:tcW w:w="2426" w:type="dxa"/>
            <w:shd w:val="clear" w:color="auto" w:fill="D5DCE4" w:themeFill="text2" w:themeFillTint="33"/>
            <w:vAlign w:val="center"/>
          </w:tcPr>
          <w:p w14:paraId="394949BB" w14:textId="77777777" w:rsidR="00997527" w:rsidRDefault="00997527" w:rsidP="007D083C">
            <w:pPr>
              <w:snapToGrid w:val="0"/>
              <w:spacing w:after="0"/>
              <w:jc w:val="center"/>
            </w:pPr>
            <w:r>
              <w:t>Companies</w:t>
            </w:r>
          </w:p>
        </w:tc>
        <w:tc>
          <w:tcPr>
            <w:tcW w:w="6941" w:type="dxa"/>
            <w:shd w:val="clear" w:color="auto" w:fill="D5DCE4" w:themeFill="text2" w:themeFillTint="33"/>
            <w:vAlign w:val="center"/>
          </w:tcPr>
          <w:p w14:paraId="4B9E672C" w14:textId="77777777" w:rsidR="00997527" w:rsidRDefault="00997527" w:rsidP="007D083C">
            <w:pPr>
              <w:snapToGrid w:val="0"/>
              <w:spacing w:after="0"/>
              <w:jc w:val="center"/>
            </w:pPr>
            <w:r>
              <w:t>Comments</w:t>
            </w:r>
          </w:p>
        </w:tc>
      </w:tr>
      <w:tr w:rsidR="00997527" w14:paraId="770B2A27" w14:textId="77777777" w:rsidTr="007D083C">
        <w:trPr>
          <w:trHeight w:val="398"/>
          <w:jc w:val="center"/>
        </w:trPr>
        <w:tc>
          <w:tcPr>
            <w:tcW w:w="2426" w:type="dxa"/>
            <w:shd w:val="clear" w:color="auto" w:fill="auto"/>
            <w:vAlign w:val="center"/>
          </w:tcPr>
          <w:p w14:paraId="7C1F16D5" w14:textId="0BC80448" w:rsidR="00997527" w:rsidRDefault="00116E4D" w:rsidP="007D083C">
            <w:pPr>
              <w:snapToGrid w:val="0"/>
              <w:spacing w:after="0"/>
              <w:jc w:val="center"/>
              <w:rPr>
                <w:lang w:val="en-US" w:eastAsia="zh-CN"/>
              </w:rPr>
            </w:pPr>
            <w:r>
              <w:rPr>
                <w:lang w:val="en-US" w:eastAsia="zh-CN"/>
              </w:rPr>
              <w:t>Ericsson</w:t>
            </w:r>
          </w:p>
        </w:tc>
        <w:tc>
          <w:tcPr>
            <w:tcW w:w="6941" w:type="dxa"/>
            <w:vAlign w:val="center"/>
          </w:tcPr>
          <w:p w14:paraId="591FC690" w14:textId="77777777" w:rsidR="00997527" w:rsidRDefault="00116E4D" w:rsidP="007D083C">
            <w:pPr>
              <w:snapToGrid w:val="0"/>
              <w:rPr>
                <w:rFonts w:eastAsia="宋体"/>
                <w:lang w:val="en-US" w:eastAsia="zh-CN"/>
              </w:rPr>
            </w:pPr>
            <w:r>
              <w:rPr>
                <w:rFonts w:eastAsia="宋体"/>
                <w:lang w:val="en-US" w:eastAsia="zh-CN"/>
              </w:rPr>
              <w:t>4-1a: Support.</w:t>
            </w:r>
          </w:p>
          <w:p w14:paraId="4FBBE9F5" w14:textId="12B68183" w:rsidR="00116E4D" w:rsidRDefault="00116E4D" w:rsidP="007D083C">
            <w:pPr>
              <w:snapToGrid w:val="0"/>
              <w:rPr>
                <w:rFonts w:eastAsia="宋体"/>
                <w:lang w:val="en-US" w:eastAsia="zh-CN"/>
              </w:rPr>
            </w:pPr>
            <w:r>
              <w:rPr>
                <w:rFonts w:eastAsia="宋体"/>
                <w:lang w:val="en-US" w:eastAsia="zh-CN"/>
              </w:rPr>
              <w:t>4-2a: The specific solutions can be discussed at a later stage once RAN1 has made progress as suggested in 4-1a.</w:t>
            </w:r>
          </w:p>
        </w:tc>
      </w:tr>
      <w:tr w:rsidR="00997527" w14:paraId="6A02E8EE" w14:textId="77777777" w:rsidTr="007D083C">
        <w:trPr>
          <w:trHeight w:val="398"/>
          <w:jc w:val="center"/>
        </w:trPr>
        <w:tc>
          <w:tcPr>
            <w:tcW w:w="2426" w:type="dxa"/>
            <w:shd w:val="clear" w:color="auto" w:fill="auto"/>
            <w:vAlign w:val="center"/>
          </w:tcPr>
          <w:p w14:paraId="025D0552" w14:textId="57030720" w:rsidR="00997527" w:rsidRDefault="00642324" w:rsidP="007D083C">
            <w:pPr>
              <w:snapToGrid w:val="0"/>
              <w:spacing w:after="0"/>
              <w:jc w:val="center"/>
              <w:rPr>
                <w:rFonts w:eastAsia="宋体"/>
                <w:color w:val="000000" w:themeColor="text1"/>
                <w:lang w:eastAsia="zh-CN"/>
              </w:rPr>
            </w:pPr>
            <w:r>
              <w:rPr>
                <w:rFonts w:eastAsia="宋体" w:hint="eastAsia"/>
                <w:color w:val="000000" w:themeColor="text1"/>
                <w:lang w:eastAsia="zh-CN"/>
              </w:rPr>
              <w:t>X</w:t>
            </w:r>
            <w:r>
              <w:rPr>
                <w:rFonts w:eastAsia="宋体"/>
                <w:color w:val="000000" w:themeColor="text1"/>
                <w:lang w:eastAsia="zh-CN"/>
              </w:rPr>
              <w:t>iaomi</w:t>
            </w:r>
          </w:p>
        </w:tc>
        <w:tc>
          <w:tcPr>
            <w:tcW w:w="6941" w:type="dxa"/>
            <w:vAlign w:val="center"/>
          </w:tcPr>
          <w:p w14:paraId="45A1C4AD" w14:textId="6D285A5D" w:rsidR="00997527" w:rsidRDefault="00642324" w:rsidP="007D083C">
            <w:pPr>
              <w:spacing w:after="120"/>
              <w:jc w:val="both"/>
              <w:rPr>
                <w:rFonts w:eastAsia="宋体"/>
                <w:lang w:eastAsia="zh-CN"/>
              </w:rPr>
            </w:pPr>
            <w:r>
              <w:rPr>
                <w:rFonts w:eastAsia="宋体" w:hint="eastAsia"/>
                <w:lang w:eastAsia="zh-CN"/>
              </w:rPr>
              <w:t>4</w:t>
            </w:r>
            <w:r>
              <w:rPr>
                <w:rFonts w:eastAsia="宋体"/>
                <w:lang w:eastAsia="zh-CN"/>
              </w:rPr>
              <w:t>-1a, not sure how this proposal is related to the TN.</w:t>
            </w:r>
          </w:p>
        </w:tc>
      </w:tr>
      <w:tr w:rsidR="00997527" w14:paraId="4BF05D6A" w14:textId="77777777" w:rsidTr="007D083C">
        <w:trPr>
          <w:trHeight w:val="398"/>
          <w:jc w:val="center"/>
        </w:trPr>
        <w:tc>
          <w:tcPr>
            <w:tcW w:w="2426" w:type="dxa"/>
            <w:shd w:val="clear" w:color="auto" w:fill="auto"/>
            <w:vAlign w:val="center"/>
          </w:tcPr>
          <w:p w14:paraId="0CAED944" w14:textId="77777777" w:rsidR="00997527" w:rsidRDefault="00997527" w:rsidP="007D083C">
            <w:pPr>
              <w:snapToGrid w:val="0"/>
              <w:spacing w:after="0"/>
              <w:jc w:val="center"/>
              <w:rPr>
                <w:rFonts w:eastAsia="宋体"/>
                <w:color w:val="000000" w:themeColor="text1"/>
                <w:lang w:eastAsia="zh-CN"/>
              </w:rPr>
            </w:pPr>
          </w:p>
        </w:tc>
        <w:tc>
          <w:tcPr>
            <w:tcW w:w="6941" w:type="dxa"/>
            <w:vAlign w:val="center"/>
          </w:tcPr>
          <w:p w14:paraId="2AD1C146" w14:textId="77777777" w:rsidR="00997527" w:rsidRDefault="00997527" w:rsidP="007D083C">
            <w:pPr>
              <w:spacing w:after="120"/>
              <w:rPr>
                <w:rFonts w:eastAsia="宋体"/>
                <w:lang w:eastAsia="zh-CN"/>
              </w:rPr>
            </w:pPr>
          </w:p>
        </w:tc>
      </w:tr>
      <w:tr w:rsidR="00997527" w14:paraId="4FA8DB1A" w14:textId="77777777" w:rsidTr="007D083C">
        <w:trPr>
          <w:trHeight w:val="398"/>
          <w:jc w:val="center"/>
        </w:trPr>
        <w:tc>
          <w:tcPr>
            <w:tcW w:w="2426" w:type="dxa"/>
            <w:shd w:val="clear" w:color="auto" w:fill="auto"/>
            <w:vAlign w:val="center"/>
          </w:tcPr>
          <w:p w14:paraId="5F3C942E" w14:textId="77777777" w:rsidR="00997527" w:rsidRDefault="00997527" w:rsidP="007D083C">
            <w:pPr>
              <w:snapToGrid w:val="0"/>
              <w:spacing w:after="0"/>
              <w:jc w:val="center"/>
              <w:rPr>
                <w:lang w:val="en-US" w:eastAsia="zh-CN"/>
              </w:rPr>
            </w:pPr>
          </w:p>
        </w:tc>
        <w:tc>
          <w:tcPr>
            <w:tcW w:w="6941" w:type="dxa"/>
            <w:vAlign w:val="center"/>
          </w:tcPr>
          <w:p w14:paraId="320D9F66" w14:textId="77777777" w:rsidR="00997527" w:rsidRDefault="00997527" w:rsidP="007D083C">
            <w:pPr>
              <w:snapToGrid w:val="0"/>
              <w:rPr>
                <w:rFonts w:eastAsia="宋体"/>
                <w:lang w:val="en-US" w:eastAsia="zh-CN"/>
              </w:rPr>
            </w:pPr>
          </w:p>
        </w:tc>
      </w:tr>
      <w:tr w:rsidR="00997527" w14:paraId="34E683E0" w14:textId="77777777" w:rsidTr="007D083C">
        <w:trPr>
          <w:trHeight w:val="398"/>
          <w:jc w:val="center"/>
        </w:trPr>
        <w:tc>
          <w:tcPr>
            <w:tcW w:w="2426" w:type="dxa"/>
            <w:shd w:val="clear" w:color="auto" w:fill="auto"/>
            <w:vAlign w:val="center"/>
          </w:tcPr>
          <w:p w14:paraId="1BEA667D" w14:textId="77777777" w:rsidR="00997527" w:rsidRDefault="00997527" w:rsidP="007D083C">
            <w:pPr>
              <w:snapToGrid w:val="0"/>
              <w:spacing w:after="0"/>
              <w:jc w:val="center"/>
              <w:rPr>
                <w:rFonts w:eastAsia="宋体"/>
                <w:lang w:eastAsia="zh-CN"/>
              </w:rPr>
            </w:pPr>
          </w:p>
        </w:tc>
        <w:tc>
          <w:tcPr>
            <w:tcW w:w="6941" w:type="dxa"/>
          </w:tcPr>
          <w:p w14:paraId="0A6A8E6C" w14:textId="77777777" w:rsidR="00997527" w:rsidRDefault="00997527" w:rsidP="007D083C">
            <w:pPr>
              <w:pStyle w:val="a9"/>
              <w:adjustRightInd w:val="0"/>
              <w:spacing w:before="120" w:line="259" w:lineRule="auto"/>
              <w:rPr>
                <w:rFonts w:ascii="Times New Roman" w:eastAsia="宋体" w:hAnsi="Times New Roman"/>
                <w:bCs/>
                <w:szCs w:val="20"/>
                <w:lang w:eastAsia="zh-CN"/>
              </w:rPr>
            </w:pPr>
          </w:p>
        </w:tc>
      </w:tr>
      <w:tr w:rsidR="00997527" w14:paraId="5E68755E" w14:textId="77777777" w:rsidTr="007D083C">
        <w:trPr>
          <w:trHeight w:val="398"/>
          <w:jc w:val="center"/>
        </w:trPr>
        <w:tc>
          <w:tcPr>
            <w:tcW w:w="2426" w:type="dxa"/>
            <w:shd w:val="clear" w:color="auto" w:fill="auto"/>
            <w:vAlign w:val="center"/>
          </w:tcPr>
          <w:p w14:paraId="0A5DFC86" w14:textId="77777777" w:rsidR="00997527" w:rsidRDefault="00997527" w:rsidP="007D083C">
            <w:pPr>
              <w:snapToGrid w:val="0"/>
              <w:spacing w:after="0"/>
              <w:jc w:val="center"/>
              <w:rPr>
                <w:rFonts w:eastAsiaTheme="minorEastAsia"/>
                <w:lang w:eastAsia="zh-CN"/>
              </w:rPr>
            </w:pPr>
          </w:p>
        </w:tc>
        <w:tc>
          <w:tcPr>
            <w:tcW w:w="6941" w:type="dxa"/>
          </w:tcPr>
          <w:p w14:paraId="52AD537B" w14:textId="77777777" w:rsidR="00997527" w:rsidRDefault="00997527" w:rsidP="007D083C">
            <w:pPr>
              <w:spacing w:after="120"/>
              <w:rPr>
                <w:rFonts w:eastAsia="宋体"/>
                <w:b/>
                <w:lang w:eastAsia="zh-CN"/>
              </w:rPr>
            </w:pPr>
          </w:p>
        </w:tc>
      </w:tr>
      <w:tr w:rsidR="00997527" w14:paraId="7A0A8908" w14:textId="77777777" w:rsidTr="007D083C">
        <w:trPr>
          <w:trHeight w:val="398"/>
          <w:jc w:val="center"/>
        </w:trPr>
        <w:tc>
          <w:tcPr>
            <w:tcW w:w="2426" w:type="dxa"/>
            <w:shd w:val="clear" w:color="auto" w:fill="auto"/>
            <w:vAlign w:val="center"/>
          </w:tcPr>
          <w:p w14:paraId="686B6F43" w14:textId="77777777" w:rsidR="00997527" w:rsidRDefault="00997527" w:rsidP="007D083C">
            <w:pPr>
              <w:snapToGrid w:val="0"/>
              <w:spacing w:after="0"/>
              <w:jc w:val="center"/>
              <w:rPr>
                <w:rFonts w:eastAsia="宋体"/>
                <w:bCs/>
                <w:lang w:eastAsia="zh-CN"/>
              </w:rPr>
            </w:pPr>
          </w:p>
        </w:tc>
        <w:tc>
          <w:tcPr>
            <w:tcW w:w="6941" w:type="dxa"/>
            <w:vAlign w:val="center"/>
          </w:tcPr>
          <w:p w14:paraId="7C984E8E" w14:textId="77777777" w:rsidR="00997527" w:rsidRPr="00707D32" w:rsidRDefault="00997527" w:rsidP="007D083C">
            <w:pPr>
              <w:adjustRightInd w:val="0"/>
              <w:snapToGrid w:val="0"/>
              <w:spacing w:beforeLines="50" w:before="120" w:afterLines="50" w:after="120"/>
              <w:rPr>
                <w:rFonts w:eastAsia="宋体"/>
                <w:bCs/>
                <w:lang w:val="en-US" w:eastAsia="zh-CN"/>
              </w:rPr>
            </w:pPr>
          </w:p>
        </w:tc>
      </w:tr>
    </w:tbl>
    <w:p w14:paraId="6214EDBF" w14:textId="77777777" w:rsidR="004242F3" w:rsidRDefault="004242F3">
      <w:pPr>
        <w:pStyle w:val="Doc-text2"/>
        <w:ind w:left="0" w:firstLine="0"/>
        <w:rPr>
          <w:lang w:val="en-US"/>
        </w:rPr>
      </w:pPr>
    </w:p>
    <w:p w14:paraId="297A4415" w14:textId="77777777" w:rsidR="00CD186B" w:rsidRDefault="00320DD6">
      <w:pPr>
        <w:pStyle w:val="1"/>
        <w:rPr>
          <w:lang w:val="en-US"/>
        </w:rPr>
      </w:pPr>
      <w:r>
        <w:rPr>
          <w:lang w:val="en-US"/>
        </w:rPr>
        <w:t>5 MISC [Low Priority]</w:t>
      </w:r>
    </w:p>
    <w:p w14:paraId="5292B2F1" w14:textId="77777777" w:rsidR="00CD186B" w:rsidRDefault="00320DD6">
      <w:pPr>
        <w:rPr>
          <w:lang w:val="en-US"/>
        </w:rPr>
      </w:pPr>
      <w:r>
        <w:rPr>
          <w:lang w:val="en-US"/>
        </w:rPr>
        <w:t>The WID objective is copied below for reminder</w:t>
      </w:r>
    </w:p>
    <w:p w14:paraId="60E7B52B" w14:textId="77777777" w:rsidR="00CD186B" w:rsidRDefault="00320DD6">
      <w:pPr>
        <w:pStyle w:val="B1"/>
        <w:ind w:left="284" w:firstLine="0"/>
      </w:pPr>
      <w:r>
        <w:t xml:space="preserve">Study and specify, if needed, improved GNSS operations for a new position fix for UE pre-compensation during long connection times and for reduced power consumption. </w:t>
      </w:r>
      <w:r>
        <w:rPr>
          <w:lang w:eastAsia="zh-CN"/>
        </w:rPr>
        <w:t>Simultaneous GNSS and NTN NB-IoT/eMTC operation is not assumed.</w:t>
      </w:r>
      <w:r>
        <w:t xml:space="preserve"> [RAN1]</w:t>
      </w:r>
    </w:p>
    <w:p w14:paraId="341E28DC" w14:textId="77777777" w:rsidR="00CD186B" w:rsidRDefault="00320DD6">
      <w:pPr>
        <w:rPr>
          <w:lang w:val="en-US"/>
        </w:rPr>
      </w:pPr>
      <w:r>
        <w:rPr>
          <w:lang w:val="en-US"/>
        </w:rPr>
        <w:t>Based on the moderator understanding of the Rel-18 IoT NTN WID objectives and conclusions / agreements in Rel-17 IoT NTN Work Item, the following FL recommendations are made for sub-sections 5.1, 5.2, 5.3, 5.4.</w:t>
      </w:r>
    </w:p>
    <w:p w14:paraId="04124B87" w14:textId="77777777" w:rsidR="00CD186B" w:rsidRDefault="00320DD6">
      <w:pPr>
        <w:pStyle w:val="2"/>
        <w:rPr>
          <w:lang w:val="en-US"/>
        </w:rPr>
      </w:pPr>
      <w:r>
        <w:rPr>
          <w:lang w:val="en-US"/>
        </w:rPr>
        <w:t xml:space="preserve">5.1 GNSS measurement in idle mode </w:t>
      </w:r>
    </w:p>
    <w:p w14:paraId="4CE83815" w14:textId="77777777" w:rsidR="00CD186B" w:rsidRDefault="00320DD6">
      <w:pPr>
        <w:pStyle w:val="4"/>
        <w:ind w:left="420" w:hanging="420"/>
        <w:rPr>
          <w:lang w:val="en-US"/>
        </w:rPr>
      </w:pPr>
      <w:r>
        <w:rPr>
          <w:lang w:val="en-US"/>
        </w:rPr>
        <w:t>5.1.1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CD186B" w14:paraId="4BED33CA" w14:textId="77777777">
        <w:trPr>
          <w:trHeight w:val="398"/>
          <w:jc w:val="center"/>
        </w:trPr>
        <w:tc>
          <w:tcPr>
            <w:tcW w:w="2426" w:type="dxa"/>
            <w:shd w:val="clear" w:color="auto" w:fill="D5DCE4" w:themeFill="text2" w:themeFillTint="33"/>
            <w:vAlign w:val="center"/>
          </w:tcPr>
          <w:p w14:paraId="03BC66C2" w14:textId="77777777" w:rsidR="00CD186B" w:rsidRDefault="00320DD6">
            <w:pPr>
              <w:snapToGrid w:val="0"/>
              <w:spacing w:after="0"/>
              <w:jc w:val="center"/>
            </w:pPr>
            <w:r>
              <w:t>Contribution</w:t>
            </w:r>
          </w:p>
        </w:tc>
        <w:tc>
          <w:tcPr>
            <w:tcW w:w="6941" w:type="dxa"/>
            <w:shd w:val="clear" w:color="auto" w:fill="D5DCE4" w:themeFill="text2" w:themeFillTint="33"/>
            <w:vAlign w:val="center"/>
          </w:tcPr>
          <w:p w14:paraId="6DBECDE1" w14:textId="77777777" w:rsidR="00CD186B" w:rsidRDefault="00320DD6">
            <w:pPr>
              <w:snapToGrid w:val="0"/>
              <w:spacing w:after="0"/>
              <w:jc w:val="center"/>
            </w:pPr>
            <w:r>
              <w:t>Observation/Proposals</w:t>
            </w:r>
          </w:p>
        </w:tc>
      </w:tr>
      <w:tr w:rsidR="00CD186B" w14:paraId="2E48C9E8" w14:textId="77777777">
        <w:trPr>
          <w:trHeight w:val="398"/>
          <w:jc w:val="center"/>
        </w:trPr>
        <w:tc>
          <w:tcPr>
            <w:tcW w:w="2426" w:type="dxa"/>
            <w:shd w:val="clear" w:color="auto" w:fill="D5DCE4" w:themeFill="text2" w:themeFillTint="33"/>
            <w:vAlign w:val="center"/>
          </w:tcPr>
          <w:p w14:paraId="65E89A62" w14:textId="77777777" w:rsidR="00CD186B" w:rsidRDefault="00320DD6">
            <w:pPr>
              <w:snapToGrid w:val="0"/>
              <w:spacing w:after="0"/>
              <w:jc w:val="cente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6941" w:type="dxa"/>
            <w:vAlign w:val="center"/>
          </w:tcPr>
          <w:p w14:paraId="27777ED0" w14:textId="77777777" w:rsidR="00CD186B" w:rsidRDefault="00320DD6">
            <w:pPr>
              <w:spacing w:afterLines="50" w:after="120"/>
              <w:rPr>
                <w:rFonts w:eastAsia="宋体"/>
                <w:lang w:val="en-US" w:eastAsia="zh-CN"/>
              </w:rPr>
            </w:pPr>
            <w:r>
              <w:rPr>
                <w:rFonts w:eastAsia="宋体"/>
                <w:lang w:val="en-US" w:eastAsia="zh-CN"/>
              </w:rPr>
              <w:t xml:space="preserve">Proposal 3: Support UE trigger GNSS measurement during DL/UL idle period and report updated validity duration. </w:t>
            </w:r>
          </w:p>
        </w:tc>
      </w:tr>
      <w:tr w:rsidR="00CD186B" w14:paraId="5470688E" w14:textId="77777777">
        <w:trPr>
          <w:trHeight w:val="398"/>
          <w:jc w:val="center"/>
        </w:trPr>
        <w:tc>
          <w:tcPr>
            <w:tcW w:w="2426" w:type="dxa"/>
            <w:shd w:val="clear" w:color="auto" w:fill="D5DCE4" w:themeFill="text2" w:themeFillTint="33"/>
            <w:vAlign w:val="center"/>
          </w:tcPr>
          <w:p w14:paraId="397682AD" w14:textId="77777777" w:rsidR="00CD186B" w:rsidRDefault="00320DD6">
            <w:pPr>
              <w:snapToGrid w:val="0"/>
              <w:spacing w:after="0"/>
              <w:jc w:val="center"/>
              <w:rPr>
                <w:rFonts w:eastAsia="宋体"/>
                <w:lang w:eastAsia="zh-CN"/>
              </w:rPr>
            </w:pPr>
            <w:r>
              <w:rPr>
                <w:rFonts w:eastAsia="宋体" w:hint="eastAsia"/>
                <w:lang w:eastAsia="zh-CN"/>
              </w:rPr>
              <w:t>N</w:t>
            </w:r>
            <w:r>
              <w:rPr>
                <w:rFonts w:eastAsia="宋体"/>
                <w:lang w:eastAsia="zh-CN"/>
              </w:rPr>
              <w:t>okia</w:t>
            </w:r>
          </w:p>
        </w:tc>
        <w:tc>
          <w:tcPr>
            <w:tcW w:w="6941" w:type="dxa"/>
            <w:vAlign w:val="center"/>
          </w:tcPr>
          <w:p w14:paraId="128005EF" w14:textId="77777777" w:rsidR="00CD186B" w:rsidRDefault="00320DD6">
            <w:pPr>
              <w:rPr>
                <w:rFonts w:eastAsiaTheme="minorEastAsia"/>
              </w:rPr>
            </w:pPr>
            <w:r>
              <w:rPr>
                <w:rFonts w:eastAsia="Times New Roman"/>
              </w:rPr>
              <w:t xml:space="preserve">Proposal 8: RAN1 to define when GNSS reacquisition is needed for short RRC Idle periods during a long RRC connection. </w:t>
            </w:r>
          </w:p>
        </w:tc>
      </w:tr>
      <w:tr w:rsidR="00CD186B" w14:paraId="7916925D" w14:textId="77777777">
        <w:trPr>
          <w:trHeight w:val="398"/>
          <w:jc w:val="center"/>
        </w:trPr>
        <w:tc>
          <w:tcPr>
            <w:tcW w:w="2426" w:type="dxa"/>
            <w:shd w:val="clear" w:color="auto" w:fill="D5DCE4" w:themeFill="text2" w:themeFillTint="33"/>
            <w:vAlign w:val="center"/>
          </w:tcPr>
          <w:p w14:paraId="7767FB68" w14:textId="77777777" w:rsidR="00CD186B" w:rsidRDefault="00320DD6">
            <w:pPr>
              <w:snapToGrid w:val="0"/>
              <w:spacing w:after="0"/>
              <w:jc w:val="center"/>
              <w:rPr>
                <w:rFonts w:eastAsia="宋体"/>
                <w:lang w:eastAsia="zh-CN"/>
              </w:rPr>
            </w:pPr>
            <w:r>
              <w:rPr>
                <w:rFonts w:eastAsia="宋体" w:hint="eastAsia"/>
                <w:lang w:eastAsia="zh-CN"/>
              </w:rPr>
              <w:t>A</w:t>
            </w:r>
            <w:r>
              <w:rPr>
                <w:rFonts w:eastAsia="宋体"/>
                <w:lang w:eastAsia="zh-CN"/>
              </w:rPr>
              <w:t>pple</w:t>
            </w:r>
          </w:p>
        </w:tc>
        <w:tc>
          <w:tcPr>
            <w:tcW w:w="6941" w:type="dxa"/>
            <w:vAlign w:val="center"/>
          </w:tcPr>
          <w:p w14:paraId="6B24AD3B" w14:textId="77777777" w:rsidR="00CD186B" w:rsidRDefault="00320DD6">
            <w:pPr>
              <w:jc w:val="both"/>
            </w:pPr>
            <w:r>
              <w:t xml:space="preserve">Proposal 3: RAN1 is to consider the interaction between GNSS measurement and C-DRX. </w:t>
            </w:r>
          </w:p>
        </w:tc>
      </w:tr>
    </w:tbl>
    <w:p w14:paraId="71F9E335" w14:textId="77777777" w:rsidR="00CD186B" w:rsidRDefault="00CD186B">
      <w:pPr>
        <w:jc w:val="both"/>
        <w:rPr>
          <w:rFonts w:eastAsia="宋体"/>
          <w:lang w:eastAsia="zh-CN"/>
        </w:rPr>
      </w:pPr>
    </w:p>
    <w:p w14:paraId="1A8E57F9" w14:textId="77777777" w:rsidR="00CD186B" w:rsidRDefault="00320DD6">
      <w:pPr>
        <w:rPr>
          <w:lang w:val="en-US"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proposed to support </w:t>
      </w:r>
      <w:r>
        <w:rPr>
          <w:rFonts w:eastAsia="宋体"/>
          <w:lang w:val="en-US" w:eastAsia="zh-CN"/>
        </w:rPr>
        <w:t>UE trigger GNSS measurement during DL/UL idle period and report updated validity duration</w:t>
      </w:r>
      <w:r>
        <w:rPr>
          <w:lang w:val="en-US" w:eastAsia="zh-CN"/>
        </w:rPr>
        <w:t xml:space="preserve">. For example, GNSS position fix may happen during the inactive state of UE’s C-DRX. It will be a waste of resources if GNSS position fix is taken too early as GNSS information is not needed during the remaining time of inactive state. UE can take GNSS position fix just before it enters into active sate as illustrated in Figure 2 form </w:t>
      </w:r>
      <w:hyperlink r:id="rId22" w:history="1">
        <w:r>
          <w:rPr>
            <w:lang w:val="en-US"/>
          </w:rPr>
          <w:t>R1-2205858</w:t>
        </w:r>
      </w:hyperlink>
      <w:r>
        <w:rPr>
          <w:lang w:val="en-US" w:eastAsia="zh-CN"/>
        </w:rPr>
        <w:t>. And accordingly, the validity of GNSS can be considered to have started at the time when UE enter into active state. MediaTek mentioned in their contribution assuming a hot fix of 1-2 seconds and re-</w:t>
      </w:r>
      <w:proofErr w:type="spellStart"/>
      <w:r>
        <w:rPr>
          <w:lang w:val="en-US" w:eastAsia="zh-CN"/>
        </w:rPr>
        <w:t>sycnhronization</w:t>
      </w:r>
      <w:proofErr w:type="spellEnd"/>
      <w:r>
        <w:rPr>
          <w:lang w:val="en-US" w:eastAsia="zh-CN"/>
        </w:rPr>
        <w:t xml:space="preserve"> time in the order of several hundred ms, the total time will be consistent with connected DRX of 2.56 s. With this scheme, the resources for GNSS position fix can be saved especially when the duration of inactive sate is much longer than the validity of GNSS position fix. </w:t>
      </w:r>
    </w:p>
    <w:p w14:paraId="61D1BEB3" w14:textId="77777777" w:rsidR="00CD186B" w:rsidRDefault="00320DD6">
      <w:pPr>
        <w:jc w:val="center"/>
      </w:pPr>
      <w:r>
        <w:rPr>
          <w:noProof/>
          <w:lang w:val="en-US" w:eastAsia="zh-CN"/>
        </w:rPr>
        <w:drawing>
          <wp:inline distT="0" distB="0" distL="0" distR="0" wp14:anchorId="392D19DC" wp14:editId="1245F0A8">
            <wp:extent cx="4411980" cy="848360"/>
            <wp:effectExtent l="0" t="0" r="762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3"/>
                    <a:stretch>
                      <a:fillRect/>
                    </a:stretch>
                  </pic:blipFill>
                  <pic:spPr>
                    <a:xfrm>
                      <a:off x="0" y="0"/>
                      <a:ext cx="4425270" cy="851013"/>
                    </a:xfrm>
                    <a:prstGeom prst="rect">
                      <a:avLst/>
                    </a:prstGeom>
                  </pic:spPr>
                </pic:pic>
              </a:graphicData>
            </a:graphic>
          </wp:inline>
        </w:drawing>
      </w:r>
    </w:p>
    <w:p w14:paraId="468DD1A9" w14:textId="77777777" w:rsidR="00CD186B" w:rsidRDefault="00320DD6">
      <w:pPr>
        <w:jc w:val="center"/>
        <w:rPr>
          <w:b/>
          <w:lang w:val="en-US" w:eastAsia="zh-CN"/>
        </w:rPr>
      </w:pPr>
      <w:r>
        <w:rPr>
          <w:b/>
          <w:lang w:val="en-US" w:eastAsia="zh-CN"/>
        </w:rPr>
        <w:t xml:space="preserve">Figure 2 GNSS measurement during DL/UL idle period </w:t>
      </w:r>
    </w:p>
    <w:p w14:paraId="49B12B2B" w14:textId="77777777" w:rsidR="00CD186B" w:rsidRDefault="00320DD6">
      <w:pPr>
        <w:jc w:val="both"/>
        <w:rPr>
          <w:rFonts w:eastAsia="Times New Roman"/>
        </w:rPr>
      </w:pPr>
      <w:r>
        <w:rPr>
          <w:rFonts w:eastAsia="宋体" w:hint="eastAsia"/>
          <w:lang w:val="en-US" w:eastAsia="zh-CN"/>
        </w:rPr>
        <w:t>N</w:t>
      </w:r>
      <w:r>
        <w:rPr>
          <w:rFonts w:eastAsia="宋体"/>
          <w:lang w:val="en-US" w:eastAsia="zh-CN"/>
        </w:rPr>
        <w:t xml:space="preserve">okia proposed to </w:t>
      </w:r>
      <w:r>
        <w:rPr>
          <w:rFonts w:eastAsia="Times New Roman"/>
        </w:rPr>
        <w:t>define when GNSS reacquisition is needed for short RRC Idle periods during a long RRC connection.</w:t>
      </w:r>
    </w:p>
    <w:p w14:paraId="2CD1E43E" w14:textId="77777777" w:rsidR="00CD186B" w:rsidRDefault="00320DD6">
      <w:pPr>
        <w:jc w:val="both"/>
        <w:rPr>
          <w:rFonts w:eastAsia="宋体"/>
          <w:lang w:val="en-US" w:eastAsia="zh-CN"/>
        </w:rPr>
      </w:pPr>
      <w:r>
        <w:rPr>
          <w:rFonts w:eastAsia="宋体" w:hint="eastAsia"/>
          <w:lang w:val="en-US" w:eastAsia="zh-CN"/>
        </w:rPr>
        <w:t>A</w:t>
      </w:r>
      <w:r>
        <w:rPr>
          <w:rFonts w:eastAsia="宋体"/>
          <w:lang w:val="en-US" w:eastAsia="zh-CN"/>
        </w:rPr>
        <w:t xml:space="preserve">pple proposed to </w:t>
      </w:r>
      <w:r>
        <w:t>consider the interaction between GNSS measurement and C-DRX.</w:t>
      </w:r>
    </w:p>
    <w:p w14:paraId="0B2DED47" w14:textId="77777777" w:rsidR="00CD186B" w:rsidRDefault="00320DD6">
      <w:pPr>
        <w:jc w:val="both"/>
        <w:rPr>
          <w:rFonts w:eastAsia="宋体"/>
          <w:lang w:eastAsia="zh-CN"/>
        </w:rPr>
      </w:pPr>
      <w:r>
        <w:rPr>
          <w:rFonts w:eastAsia="宋体"/>
          <w:highlight w:val="yellow"/>
          <w:lang w:eastAsia="zh-CN"/>
        </w:rPr>
        <w:t>Moderator View:</w:t>
      </w:r>
      <w:r>
        <w:rPr>
          <w:rFonts w:eastAsia="宋体"/>
          <w:lang w:eastAsia="zh-CN"/>
        </w:rPr>
        <w:t xml:space="preserve"> On long connections also imply that there may be “periods of inactivity”, after which the UE reconnects to the cell. For such cases, RAN1 should align understanding on whether UE can re-use a previously acquired GNSS fix.</w:t>
      </w:r>
    </w:p>
    <w:p w14:paraId="7BF46C98" w14:textId="77777777" w:rsidR="00CD186B" w:rsidRDefault="00CD186B">
      <w:pPr>
        <w:jc w:val="both"/>
        <w:rPr>
          <w:rFonts w:eastAsia="宋体"/>
          <w:lang w:eastAsia="zh-CN"/>
        </w:rPr>
      </w:pPr>
    </w:p>
    <w:p w14:paraId="6AF6FF13" w14:textId="77777777" w:rsidR="00CD186B" w:rsidRDefault="00320DD6">
      <w:pPr>
        <w:pStyle w:val="4"/>
        <w:ind w:left="420" w:hanging="420"/>
        <w:rPr>
          <w:lang w:val="en-US"/>
        </w:rPr>
      </w:pPr>
      <w:r>
        <w:rPr>
          <w:lang w:val="en-US"/>
        </w:rPr>
        <w:t>5.1.2 First Round Discussion</w:t>
      </w:r>
    </w:p>
    <w:p w14:paraId="20A45F7C" w14:textId="77777777" w:rsidR="00CD186B" w:rsidRDefault="00320DD6">
      <w:pPr>
        <w:pStyle w:val="af5"/>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 5.1:</w:t>
      </w:r>
    </w:p>
    <w:p w14:paraId="5CEFDAF5" w14:textId="77777777" w:rsidR="00CD186B" w:rsidRDefault="00320DD6">
      <w:pPr>
        <w:rPr>
          <w:b/>
          <w:bCs/>
          <w:i/>
        </w:rPr>
      </w:pPr>
      <w:r>
        <w:rPr>
          <w:b/>
          <w:bCs/>
          <w:i/>
        </w:rPr>
        <w:t>Companies can further discuss to align understanding on long connections also imply that there may be “periods of inactivity” during C-DRX, after which the UE re-enters active state. And further discuss on whether for such cases, UE can re-use a previously acquired GNSS fix.</w:t>
      </w:r>
    </w:p>
    <w:p w14:paraId="78AFCAB5" w14:textId="77777777" w:rsidR="00CD186B" w:rsidRDefault="00CD186B"/>
    <w:p w14:paraId="0B007C91" w14:textId="77777777" w:rsidR="00CD186B" w:rsidRDefault="00320DD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CB1B01" w14:paraId="0B623B39" w14:textId="77777777" w:rsidTr="000C1B0F">
        <w:trPr>
          <w:trHeight w:val="398"/>
          <w:jc w:val="center"/>
        </w:trPr>
        <w:tc>
          <w:tcPr>
            <w:tcW w:w="2426" w:type="dxa"/>
            <w:shd w:val="clear" w:color="auto" w:fill="D5DCE4" w:themeFill="text2" w:themeFillTint="33"/>
            <w:vAlign w:val="center"/>
          </w:tcPr>
          <w:p w14:paraId="1DF518C1" w14:textId="77777777" w:rsidR="00CB1B01" w:rsidRDefault="00CB1B01" w:rsidP="000C1B0F">
            <w:pPr>
              <w:snapToGrid w:val="0"/>
              <w:spacing w:after="0"/>
              <w:jc w:val="center"/>
            </w:pPr>
            <w:r>
              <w:t>Companies</w:t>
            </w:r>
          </w:p>
        </w:tc>
        <w:tc>
          <w:tcPr>
            <w:tcW w:w="6941" w:type="dxa"/>
            <w:shd w:val="clear" w:color="auto" w:fill="D5DCE4" w:themeFill="text2" w:themeFillTint="33"/>
            <w:vAlign w:val="center"/>
          </w:tcPr>
          <w:p w14:paraId="5EC374BC" w14:textId="77777777" w:rsidR="00CB1B01" w:rsidRDefault="00CB1B01" w:rsidP="000C1B0F">
            <w:pPr>
              <w:snapToGrid w:val="0"/>
              <w:spacing w:after="0"/>
              <w:jc w:val="center"/>
            </w:pPr>
            <w:r>
              <w:t>Comments</w:t>
            </w:r>
          </w:p>
        </w:tc>
      </w:tr>
      <w:tr w:rsidR="00CB1B01" w14:paraId="6F8C9A67" w14:textId="77777777" w:rsidTr="000C1B0F">
        <w:trPr>
          <w:trHeight w:val="398"/>
          <w:jc w:val="center"/>
        </w:trPr>
        <w:tc>
          <w:tcPr>
            <w:tcW w:w="2426" w:type="dxa"/>
            <w:shd w:val="clear" w:color="auto" w:fill="auto"/>
            <w:vAlign w:val="center"/>
          </w:tcPr>
          <w:p w14:paraId="5286B4E6" w14:textId="77777777" w:rsidR="00CB1B01" w:rsidRDefault="00CB1B01" w:rsidP="000C1B0F">
            <w:pPr>
              <w:snapToGrid w:val="0"/>
              <w:spacing w:after="0"/>
              <w:jc w:val="center"/>
              <w:rPr>
                <w:lang w:eastAsia="zh-CN"/>
              </w:rPr>
            </w:pPr>
            <w:r>
              <w:rPr>
                <w:lang w:eastAsia="zh-CN"/>
              </w:rPr>
              <w:t>Ericsson</w:t>
            </w:r>
          </w:p>
        </w:tc>
        <w:tc>
          <w:tcPr>
            <w:tcW w:w="6941" w:type="dxa"/>
            <w:vAlign w:val="center"/>
          </w:tcPr>
          <w:p w14:paraId="14D6C86E" w14:textId="77777777" w:rsidR="00CB1B01" w:rsidRDefault="00CB1B01" w:rsidP="000C1B0F">
            <w:pPr>
              <w:snapToGrid w:val="0"/>
              <w:rPr>
                <w:rFonts w:eastAsia="宋体"/>
                <w:lang w:val="en-US" w:eastAsia="zh-CN"/>
              </w:rPr>
            </w:pPr>
            <w:r>
              <w:rPr>
                <w:rFonts w:eastAsia="宋体"/>
                <w:lang w:val="en-US" w:eastAsia="zh-CN"/>
              </w:rPr>
              <w:t>Why should the UE not use a previously acquired GNSS fix if it is valid?</w:t>
            </w:r>
          </w:p>
          <w:p w14:paraId="0ED3D485" w14:textId="77777777" w:rsidR="00CB1B01" w:rsidRDefault="00CB1B01" w:rsidP="000C1B0F">
            <w:pPr>
              <w:snapToGrid w:val="0"/>
              <w:rPr>
                <w:rFonts w:eastAsia="宋体"/>
                <w:lang w:val="en-US" w:eastAsia="zh-CN"/>
              </w:rPr>
            </w:pPr>
            <w:r>
              <w:rPr>
                <w:rFonts w:eastAsia="宋体"/>
                <w:lang w:val="en-US" w:eastAsia="zh-CN"/>
              </w:rPr>
              <w:t xml:space="preserve">On when to acquire GNSS position fix during C-DRX, it makes sense if the UE acquires it before transitioning to active mode, but the GNSS timer should be started when the UE acquires the GNSS position fix.  </w:t>
            </w:r>
          </w:p>
        </w:tc>
      </w:tr>
      <w:tr w:rsidR="00CB1B01" w14:paraId="1A7A317D" w14:textId="77777777" w:rsidTr="000C1B0F">
        <w:trPr>
          <w:trHeight w:val="398"/>
          <w:jc w:val="center"/>
        </w:trPr>
        <w:tc>
          <w:tcPr>
            <w:tcW w:w="2426" w:type="dxa"/>
            <w:shd w:val="clear" w:color="auto" w:fill="auto"/>
            <w:vAlign w:val="center"/>
          </w:tcPr>
          <w:p w14:paraId="000C4214" w14:textId="77777777" w:rsidR="00CB1B01" w:rsidRDefault="00CB1B01" w:rsidP="000C1B0F">
            <w:pPr>
              <w:snapToGrid w:val="0"/>
              <w:spacing w:after="0"/>
              <w:jc w:val="center"/>
              <w:rPr>
                <w:rFonts w:eastAsia="宋体"/>
                <w:color w:val="000000" w:themeColor="text1"/>
                <w:lang w:eastAsia="zh-CN"/>
              </w:rPr>
            </w:pPr>
            <w:r>
              <w:rPr>
                <w:lang w:eastAsia="zh-CN"/>
              </w:rPr>
              <w:t>Nokia, NSB</w:t>
            </w:r>
          </w:p>
        </w:tc>
        <w:tc>
          <w:tcPr>
            <w:tcW w:w="6941" w:type="dxa"/>
            <w:vAlign w:val="center"/>
          </w:tcPr>
          <w:p w14:paraId="714FB907" w14:textId="77777777" w:rsidR="00CB1B01" w:rsidRDefault="00CB1B01" w:rsidP="000C1B0F">
            <w:pPr>
              <w:spacing w:after="120"/>
              <w:jc w:val="both"/>
              <w:rPr>
                <w:rFonts w:eastAsia="宋体"/>
                <w:lang w:eastAsia="zh-CN"/>
              </w:rPr>
            </w:pPr>
            <w:r>
              <w:rPr>
                <w:rFonts w:eastAsia="宋体"/>
                <w:lang w:val="en-US" w:eastAsia="zh-CN"/>
              </w:rPr>
              <w:t>Agree. We think the long connection may imply some inactivity duration which can be short idle/connection duration.</w:t>
            </w:r>
          </w:p>
        </w:tc>
      </w:tr>
      <w:tr w:rsidR="0066629A" w14:paraId="7946DC36" w14:textId="77777777" w:rsidTr="000C1B0F">
        <w:trPr>
          <w:trHeight w:val="398"/>
          <w:jc w:val="center"/>
        </w:trPr>
        <w:tc>
          <w:tcPr>
            <w:tcW w:w="2426" w:type="dxa"/>
            <w:shd w:val="clear" w:color="auto" w:fill="auto"/>
            <w:vAlign w:val="center"/>
          </w:tcPr>
          <w:p w14:paraId="5CC957E8" w14:textId="38791944" w:rsidR="0066629A" w:rsidRDefault="0066629A" w:rsidP="0066629A">
            <w:pPr>
              <w:snapToGrid w:val="0"/>
              <w:spacing w:after="0"/>
              <w:jc w:val="center"/>
              <w:rPr>
                <w:color w:val="000000" w:themeColor="text1"/>
                <w:lang w:eastAsia="zh-CN"/>
              </w:rPr>
            </w:pPr>
            <w:r>
              <w:rPr>
                <w:color w:val="000000" w:themeColor="text1"/>
                <w:lang w:eastAsia="zh-CN"/>
              </w:rPr>
              <w:t>Apple</w:t>
            </w:r>
          </w:p>
        </w:tc>
        <w:tc>
          <w:tcPr>
            <w:tcW w:w="6941" w:type="dxa"/>
            <w:vAlign w:val="center"/>
          </w:tcPr>
          <w:p w14:paraId="333E54C5" w14:textId="18CB2371" w:rsidR="0066629A" w:rsidRDefault="0066629A" w:rsidP="0066629A">
            <w:pPr>
              <w:spacing w:after="120"/>
              <w:rPr>
                <w:rFonts w:eastAsiaTheme="minorEastAsia"/>
                <w:lang w:eastAsia="zh-CN"/>
              </w:rPr>
            </w:pPr>
            <w:r>
              <w:rPr>
                <w:rFonts w:eastAsiaTheme="minorEastAsia"/>
                <w:lang w:eastAsia="zh-CN"/>
              </w:rPr>
              <w:t>Agree the understanding, whether UE needs to perform the GNSS measurement before re-entering the active state, it’s depending on whether UE has the valid GNSS fix.</w:t>
            </w:r>
          </w:p>
        </w:tc>
      </w:tr>
      <w:tr w:rsidR="00CB1B01" w14:paraId="285898E9" w14:textId="77777777" w:rsidTr="000C1B0F">
        <w:trPr>
          <w:trHeight w:val="398"/>
          <w:jc w:val="center"/>
        </w:trPr>
        <w:tc>
          <w:tcPr>
            <w:tcW w:w="2426" w:type="dxa"/>
            <w:shd w:val="clear" w:color="auto" w:fill="auto"/>
            <w:vAlign w:val="center"/>
          </w:tcPr>
          <w:p w14:paraId="2E7AEADF" w14:textId="77777777" w:rsidR="00CB1B01" w:rsidRDefault="00CB1B01" w:rsidP="000C1B0F">
            <w:pPr>
              <w:snapToGrid w:val="0"/>
              <w:spacing w:after="0"/>
              <w:jc w:val="center"/>
              <w:rPr>
                <w:color w:val="000000" w:themeColor="text1"/>
                <w:lang w:eastAsia="zh-CN"/>
              </w:rPr>
            </w:pPr>
          </w:p>
        </w:tc>
        <w:tc>
          <w:tcPr>
            <w:tcW w:w="6941" w:type="dxa"/>
            <w:vAlign w:val="center"/>
          </w:tcPr>
          <w:p w14:paraId="3C912C2D" w14:textId="77777777" w:rsidR="00CB1B01" w:rsidRDefault="00CB1B01" w:rsidP="000C1B0F">
            <w:pPr>
              <w:spacing w:after="120"/>
              <w:rPr>
                <w:rFonts w:eastAsia="宋体"/>
                <w:b/>
                <w:lang w:eastAsia="zh-CN"/>
              </w:rPr>
            </w:pPr>
          </w:p>
        </w:tc>
      </w:tr>
      <w:tr w:rsidR="00CB1B01" w14:paraId="07055D51" w14:textId="77777777" w:rsidTr="000C1B0F">
        <w:trPr>
          <w:trHeight w:val="398"/>
          <w:jc w:val="center"/>
        </w:trPr>
        <w:tc>
          <w:tcPr>
            <w:tcW w:w="2426" w:type="dxa"/>
            <w:shd w:val="clear" w:color="auto" w:fill="auto"/>
            <w:vAlign w:val="center"/>
          </w:tcPr>
          <w:p w14:paraId="69EEDEF6" w14:textId="77777777" w:rsidR="00CB1B01" w:rsidRDefault="00CB1B01" w:rsidP="000C1B0F">
            <w:pPr>
              <w:snapToGrid w:val="0"/>
              <w:spacing w:after="0"/>
              <w:jc w:val="center"/>
              <w:rPr>
                <w:rFonts w:eastAsia="宋体"/>
                <w:lang w:eastAsia="zh-CN"/>
              </w:rPr>
            </w:pPr>
          </w:p>
        </w:tc>
        <w:tc>
          <w:tcPr>
            <w:tcW w:w="6941" w:type="dxa"/>
          </w:tcPr>
          <w:p w14:paraId="0BEC65AD" w14:textId="77777777" w:rsidR="00CB1B01" w:rsidRDefault="00CB1B01" w:rsidP="000C1B0F">
            <w:pPr>
              <w:pStyle w:val="a9"/>
              <w:adjustRightInd w:val="0"/>
              <w:spacing w:before="120" w:line="259" w:lineRule="auto"/>
              <w:rPr>
                <w:rFonts w:ascii="Times New Roman" w:eastAsia="宋体" w:hAnsi="Times New Roman"/>
                <w:bCs/>
                <w:szCs w:val="20"/>
                <w:lang w:eastAsia="zh-CN"/>
              </w:rPr>
            </w:pPr>
          </w:p>
        </w:tc>
      </w:tr>
      <w:tr w:rsidR="00CB1B01" w14:paraId="1BEBCABE" w14:textId="77777777" w:rsidTr="000C1B0F">
        <w:trPr>
          <w:trHeight w:val="398"/>
          <w:jc w:val="center"/>
        </w:trPr>
        <w:tc>
          <w:tcPr>
            <w:tcW w:w="2426" w:type="dxa"/>
            <w:shd w:val="clear" w:color="auto" w:fill="auto"/>
            <w:vAlign w:val="center"/>
          </w:tcPr>
          <w:p w14:paraId="73D99A21" w14:textId="77777777" w:rsidR="00CB1B01" w:rsidRDefault="00CB1B01" w:rsidP="000C1B0F">
            <w:pPr>
              <w:snapToGrid w:val="0"/>
              <w:spacing w:after="0"/>
              <w:jc w:val="center"/>
              <w:rPr>
                <w:rFonts w:eastAsiaTheme="minorEastAsia"/>
                <w:lang w:eastAsia="zh-CN"/>
              </w:rPr>
            </w:pPr>
          </w:p>
        </w:tc>
        <w:tc>
          <w:tcPr>
            <w:tcW w:w="6941" w:type="dxa"/>
            <w:vAlign w:val="center"/>
          </w:tcPr>
          <w:p w14:paraId="7DFADC8B" w14:textId="77777777" w:rsidR="00CB1B01" w:rsidRDefault="00CB1B01" w:rsidP="000C1B0F">
            <w:pPr>
              <w:spacing w:after="120"/>
              <w:rPr>
                <w:rFonts w:eastAsia="宋体"/>
                <w:b/>
                <w:lang w:eastAsia="zh-CN"/>
              </w:rPr>
            </w:pPr>
          </w:p>
        </w:tc>
      </w:tr>
      <w:tr w:rsidR="00CB1B01" w14:paraId="70153C28" w14:textId="77777777" w:rsidTr="000C1B0F">
        <w:trPr>
          <w:trHeight w:val="398"/>
          <w:jc w:val="center"/>
        </w:trPr>
        <w:tc>
          <w:tcPr>
            <w:tcW w:w="2426" w:type="dxa"/>
            <w:shd w:val="clear" w:color="auto" w:fill="auto"/>
            <w:vAlign w:val="center"/>
          </w:tcPr>
          <w:p w14:paraId="3FCD9372" w14:textId="77777777" w:rsidR="00CB1B01" w:rsidRDefault="00CB1B01" w:rsidP="000C1B0F">
            <w:pPr>
              <w:snapToGrid w:val="0"/>
              <w:spacing w:after="0"/>
              <w:jc w:val="center"/>
              <w:rPr>
                <w:rFonts w:eastAsia="宋体"/>
                <w:bCs/>
                <w:lang w:eastAsia="zh-CN"/>
              </w:rPr>
            </w:pPr>
          </w:p>
        </w:tc>
        <w:tc>
          <w:tcPr>
            <w:tcW w:w="6941" w:type="dxa"/>
            <w:vAlign w:val="center"/>
          </w:tcPr>
          <w:p w14:paraId="4C9E4DA3" w14:textId="77777777" w:rsidR="00CB1B01" w:rsidRDefault="00CB1B01" w:rsidP="000C1B0F">
            <w:pPr>
              <w:adjustRightInd w:val="0"/>
              <w:snapToGrid w:val="0"/>
              <w:spacing w:beforeLines="50" w:before="120" w:afterLines="50" w:after="120"/>
              <w:rPr>
                <w:rFonts w:eastAsia="宋体"/>
                <w:bCs/>
                <w:lang w:eastAsia="zh-CN"/>
              </w:rPr>
            </w:pPr>
          </w:p>
        </w:tc>
      </w:tr>
    </w:tbl>
    <w:p w14:paraId="223DFC66" w14:textId="77777777" w:rsidR="00CD186B" w:rsidRDefault="00CD186B">
      <w:pPr>
        <w:rPr>
          <w:b/>
          <w:bCs/>
          <w:i/>
        </w:rPr>
      </w:pPr>
    </w:p>
    <w:p w14:paraId="3F088D1A" w14:textId="77777777" w:rsidR="00CD186B" w:rsidRDefault="00320DD6">
      <w:pPr>
        <w:pStyle w:val="2"/>
        <w:rPr>
          <w:lang w:val="en-US"/>
        </w:rPr>
      </w:pPr>
      <w:r>
        <w:rPr>
          <w:lang w:val="en-US"/>
        </w:rPr>
        <w:t xml:space="preserve">5.2 </w:t>
      </w:r>
      <w:bookmarkStart w:id="32" w:name="_Hlk102743535"/>
      <w:r>
        <w:rPr>
          <w:lang w:val="en-US"/>
        </w:rPr>
        <w:t>Acquisition of assistance information in Connected</w:t>
      </w:r>
      <w:bookmarkEnd w:id="32"/>
    </w:p>
    <w:p w14:paraId="4619F330" w14:textId="77777777" w:rsidR="00CD186B" w:rsidRDefault="00320DD6">
      <w:pPr>
        <w:rPr>
          <w:lang w:val="en-US"/>
        </w:rPr>
      </w:pPr>
      <w:r>
        <w:rPr>
          <w:lang w:val="en-US"/>
        </w:rPr>
        <w:t>The moderator recalls the RAN1 and RAN2 agreements for acquisition of assistance information for UL time/frequency synchronization in Connected.</w:t>
      </w:r>
    </w:p>
    <w:p w14:paraId="6C9362FC" w14:textId="77777777" w:rsidR="00CD186B" w:rsidRDefault="00320DD6">
      <w:pPr>
        <w:rPr>
          <w:b/>
          <w:bCs/>
          <w:lang w:eastAsia="zh-CN"/>
        </w:rPr>
      </w:pPr>
      <w:r>
        <w:rPr>
          <w:b/>
          <w:bCs/>
          <w:highlight w:val="green"/>
          <w:lang w:eastAsia="zh-CN"/>
        </w:rPr>
        <w:t>Agreement (RAN1 107-e):</w:t>
      </w:r>
    </w:p>
    <w:p w14:paraId="6D49429F" w14:textId="77777777" w:rsidR="00CD186B" w:rsidRDefault="00320DD6">
      <w:pPr>
        <w:rPr>
          <w:lang w:eastAsia="zh-CN"/>
        </w:rPr>
      </w:pPr>
      <w:r>
        <w:rPr>
          <w:lang w:eastAsia="zh-CN"/>
        </w:rPr>
        <w:t>The serving satellite ephemeris and common TA related parameters are signalled in the same SIB message and have the same epoch time.</w:t>
      </w:r>
    </w:p>
    <w:p w14:paraId="2E8DCF50" w14:textId="77777777" w:rsidR="00CD186B" w:rsidRDefault="00320DD6">
      <w:pPr>
        <w:rPr>
          <w:b/>
          <w:bCs/>
          <w:lang w:eastAsia="zh-CN"/>
        </w:rPr>
      </w:pPr>
      <w:r>
        <w:rPr>
          <w:b/>
          <w:bCs/>
          <w:highlight w:val="green"/>
          <w:lang w:eastAsia="zh-CN"/>
        </w:rPr>
        <w:t>Agreement (RAN1 107-e):</w:t>
      </w:r>
    </w:p>
    <w:p w14:paraId="11570C27" w14:textId="77777777" w:rsidR="00CD186B" w:rsidRDefault="00320DD6">
      <w:pPr>
        <w:rPr>
          <w:lang w:eastAsia="zh-CN"/>
        </w:rPr>
      </w:pPr>
      <w:r>
        <w:rPr>
          <w:lang w:eastAsia="zh-CN"/>
        </w:rPr>
        <w:t>A single validity duration for both serving satellite ephemeris and common TA related parameters is broadcast on the SIB.</w:t>
      </w:r>
    </w:p>
    <w:p w14:paraId="5379F0B6" w14:textId="77777777" w:rsidR="00CD186B" w:rsidRDefault="00320DD6">
      <w:pPr>
        <w:rPr>
          <w:b/>
          <w:bCs/>
          <w:lang w:eastAsia="zh-CN"/>
        </w:rPr>
      </w:pPr>
      <w:r>
        <w:rPr>
          <w:b/>
          <w:bCs/>
          <w:highlight w:val="green"/>
          <w:lang w:eastAsia="zh-CN"/>
        </w:rPr>
        <w:t>Agreement (RAN1 107-e):</w:t>
      </w:r>
    </w:p>
    <w:p w14:paraId="081446F8" w14:textId="77777777" w:rsidR="00CD186B" w:rsidRDefault="00320DD6">
      <w:pPr>
        <w:rPr>
          <w:lang w:eastAsia="zh-CN"/>
        </w:rPr>
      </w:pPr>
      <w:r>
        <w:rPr>
          <w:lang w:eastAsia="zh-CN"/>
        </w:rPr>
        <w:t>NTN validity duration is configured per cell and indicated to the UE in X bits with:</w:t>
      </w:r>
    </w:p>
    <w:p w14:paraId="0CF34B33" w14:textId="77777777" w:rsidR="00CD186B" w:rsidRDefault="00320DD6">
      <w:pPr>
        <w:numPr>
          <w:ilvl w:val="0"/>
          <w:numId w:val="33"/>
        </w:numPr>
        <w:spacing w:after="0"/>
        <w:rPr>
          <w:lang w:eastAsia="zh-TW"/>
        </w:rPr>
      </w:pPr>
      <w:r>
        <w:rPr>
          <w:lang w:eastAsia="zh-TW"/>
        </w:rPr>
        <w:t xml:space="preserve">Value range </w:t>
      </w:r>
      <w:proofErr w:type="gramStart"/>
      <w:r>
        <w:rPr>
          <w:lang w:eastAsia="zh-TW"/>
        </w:rPr>
        <w:t>{ 5</w:t>
      </w:r>
      <w:proofErr w:type="gramEnd"/>
      <w:r>
        <w:rPr>
          <w:lang w:eastAsia="zh-TW"/>
        </w:rPr>
        <w:t>, 10, 15, 20, 25, 30, 35, 40, 45, 50, 55, 60, 120, 180, 240</w:t>
      </w:r>
      <w:r>
        <w:rPr>
          <w:strike/>
          <w:color w:val="FF0000"/>
          <w:lang w:eastAsia="zh-TW"/>
        </w:rPr>
        <w:t>, Infinity</w:t>
      </w:r>
      <w:r>
        <w:rPr>
          <w:lang w:eastAsia="zh-TW"/>
        </w:rPr>
        <w:t>}</w:t>
      </w:r>
    </w:p>
    <w:p w14:paraId="6C98925B" w14:textId="77777777" w:rsidR="00CD186B" w:rsidRDefault="00320DD6">
      <w:pPr>
        <w:numPr>
          <w:ilvl w:val="0"/>
          <w:numId w:val="33"/>
        </w:numPr>
        <w:spacing w:after="0"/>
        <w:rPr>
          <w:lang w:eastAsia="zh-TW"/>
        </w:rPr>
      </w:pPr>
      <w:r>
        <w:rPr>
          <w:lang w:eastAsia="zh-TW"/>
        </w:rPr>
        <w:t>Unit is second</w:t>
      </w:r>
    </w:p>
    <w:p w14:paraId="34339B0E" w14:textId="77777777" w:rsidR="00CD186B" w:rsidRDefault="00320DD6">
      <w:pPr>
        <w:numPr>
          <w:ilvl w:val="0"/>
          <w:numId w:val="33"/>
        </w:numPr>
        <w:spacing w:after="0"/>
        <w:rPr>
          <w:lang w:eastAsia="zh-TW"/>
        </w:rPr>
      </w:pPr>
      <w:r>
        <w:rPr>
          <w:lang w:eastAsia="zh-TW"/>
        </w:rPr>
        <w:t>FFS (to be resolved in current meeting): Additional values for GEO</w:t>
      </w:r>
    </w:p>
    <w:p w14:paraId="3AD03470" w14:textId="77777777" w:rsidR="00CD186B" w:rsidRDefault="00320DD6">
      <w:pPr>
        <w:rPr>
          <w:b/>
          <w:bCs/>
          <w:lang w:eastAsia="zh-CN"/>
        </w:rPr>
      </w:pPr>
      <w:r>
        <w:rPr>
          <w:b/>
          <w:bCs/>
          <w:highlight w:val="green"/>
          <w:lang w:eastAsia="zh-CN"/>
        </w:rPr>
        <w:t>Agreement (RAN1 108-e):</w:t>
      </w:r>
    </w:p>
    <w:p w14:paraId="60788A0C" w14:textId="77777777" w:rsidR="00CD186B" w:rsidRDefault="00320DD6">
      <w:pPr>
        <w:spacing w:after="0"/>
        <w:rPr>
          <w:rFonts w:ascii="Times" w:eastAsia="宋体" w:hAnsi="Times" w:cs="Times"/>
          <w:lang w:eastAsia="zh-CN"/>
        </w:rPr>
      </w:pPr>
      <w:r>
        <w:rPr>
          <w:rFonts w:ascii="Times" w:eastAsia="宋体" w:hAnsi="Times" w:cs="Times"/>
          <w:lang w:eastAsia="zh-CN"/>
        </w:rPr>
        <w:t>First discuss for additional values of validity timer for GEO in NR NTN AI 8.4.2. For IoT NTN, adopt the NR NTN agreement without modification for additional values of validity timer for GEO.</w:t>
      </w:r>
    </w:p>
    <w:p w14:paraId="0B54D4A4" w14:textId="77777777" w:rsidR="00CD186B" w:rsidRDefault="00320DD6">
      <w:pPr>
        <w:rPr>
          <w:b/>
          <w:bCs/>
          <w:lang w:eastAsia="zh-CN"/>
        </w:rPr>
      </w:pPr>
      <w:r>
        <w:rPr>
          <w:b/>
          <w:bCs/>
          <w:highlight w:val="green"/>
          <w:lang w:eastAsia="zh-CN"/>
        </w:rPr>
        <w:t>Agreement (RAN1 NR NTN 108-e):</w:t>
      </w:r>
    </w:p>
    <w:p w14:paraId="506E48BB" w14:textId="77777777" w:rsidR="00CD186B" w:rsidRDefault="00320DD6">
      <w:pPr>
        <w:spacing w:after="0"/>
        <w:rPr>
          <w:rFonts w:eastAsia="宋体"/>
          <w:lang w:eastAsia="zh-CN"/>
        </w:rPr>
      </w:pPr>
      <w:r>
        <w:rPr>
          <w:rFonts w:eastAsia="宋体"/>
          <w:lang w:eastAsia="zh-CN"/>
        </w:rPr>
        <w:t>Add one additional NTN validity duration value for GEO i.e. 900 seconds. X = 4 bits.</w:t>
      </w:r>
    </w:p>
    <w:p w14:paraId="31E90DC5" w14:textId="77777777" w:rsidR="00CD186B" w:rsidRDefault="00320DD6">
      <w:pPr>
        <w:rPr>
          <w:b/>
          <w:bCs/>
          <w:highlight w:val="green"/>
          <w:lang w:eastAsia="zh-CN"/>
        </w:rPr>
      </w:pPr>
      <w:r>
        <w:rPr>
          <w:b/>
          <w:bCs/>
          <w:highlight w:val="green"/>
          <w:lang w:eastAsia="zh-CN"/>
        </w:rPr>
        <w:t>RAN2-116bis</w:t>
      </w:r>
    </w:p>
    <w:p w14:paraId="54C1FE41" w14:textId="77777777" w:rsidR="00CD186B" w:rsidRDefault="00320DD6">
      <w:pPr>
        <w:pStyle w:val="Agreement"/>
        <w:rPr>
          <w:rFonts w:ascii="Times New Roman" w:hAnsi="Times New Roman" w:cs="Times New Roman"/>
          <w:b w:val="0"/>
          <w:bCs w:val="0"/>
          <w:lang w:val="en-GB"/>
        </w:rPr>
      </w:pPr>
      <w:r>
        <w:rPr>
          <w:rFonts w:ascii="Times New Roman" w:hAnsi="Times New Roman" w:cs="Times New Roman"/>
          <w:b w:val="0"/>
          <w:bCs w:val="0"/>
          <w:lang w:val="en-GB"/>
        </w:rPr>
        <w:t>When SI used for UL synch (pre-compensation) is no longer valid, the UE autonomously tunes away and re-</w:t>
      </w:r>
      <w:proofErr w:type="spellStart"/>
      <w:r>
        <w:rPr>
          <w:rFonts w:ascii="Times New Roman" w:hAnsi="Times New Roman" w:cs="Times New Roman"/>
          <w:b w:val="0"/>
          <w:bCs w:val="0"/>
          <w:lang w:val="en-GB"/>
        </w:rPr>
        <w:t>aquires</w:t>
      </w:r>
      <w:proofErr w:type="spellEnd"/>
      <w:r>
        <w:rPr>
          <w:rFonts w:ascii="Times New Roman" w:hAnsi="Times New Roman" w:cs="Times New Roman"/>
          <w:b w:val="0"/>
          <w:bCs w:val="0"/>
          <w:lang w:val="en-GB"/>
        </w:rPr>
        <w:t xml:space="preserve"> the required SI, and then comes back. FFS whether anything additional is needed.</w:t>
      </w:r>
    </w:p>
    <w:p w14:paraId="3143EC97" w14:textId="77777777" w:rsidR="00CD186B" w:rsidRDefault="00320DD6">
      <w:pPr>
        <w:rPr>
          <w:b/>
          <w:bCs/>
          <w:highlight w:val="green"/>
          <w:lang w:eastAsia="zh-CN"/>
        </w:rPr>
      </w:pPr>
      <w:r>
        <w:rPr>
          <w:b/>
          <w:bCs/>
          <w:highlight w:val="green"/>
          <w:lang w:eastAsia="zh-CN"/>
        </w:rPr>
        <w:t>RAN2-117</w:t>
      </w:r>
    </w:p>
    <w:p w14:paraId="15D822B1" w14:textId="77777777" w:rsidR="00CD186B" w:rsidRDefault="00320DD6">
      <w:pPr>
        <w:pStyle w:val="Agreement"/>
        <w:rPr>
          <w:rFonts w:ascii="Times New Roman" w:hAnsi="Times New Roman" w:cs="Times New Roman"/>
          <w:b w:val="0"/>
          <w:bCs w:val="0"/>
          <w:lang w:val="en-GB"/>
        </w:rPr>
      </w:pPr>
      <w:r>
        <w:rPr>
          <w:rFonts w:ascii="Times New Roman" w:hAnsi="Times New Roman" w:cs="Times New Roman"/>
          <w:b w:val="0"/>
          <w:bCs w:val="0"/>
          <w:lang w:val="en-GB"/>
        </w:rPr>
        <w:t xml:space="preserve">FFS if we Will have a guard timer to handle the case where the UE takes ‘forever’ reacquire the SIB. At timer expiry UE triggers RLF handling. (Note that it is expected that the timer will not expire in the normal case, and the UE can just come back </w:t>
      </w:r>
      <w:proofErr w:type="spellStart"/>
      <w:r>
        <w:rPr>
          <w:rFonts w:ascii="Times New Roman" w:hAnsi="Times New Roman" w:cs="Times New Roman"/>
          <w:b w:val="0"/>
          <w:bCs w:val="0"/>
          <w:lang w:val="en-GB"/>
        </w:rPr>
        <w:t>acc</w:t>
      </w:r>
      <w:proofErr w:type="spellEnd"/>
      <w:r>
        <w:rPr>
          <w:rFonts w:ascii="Times New Roman" w:hAnsi="Times New Roman" w:cs="Times New Roman"/>
          <w:b w:val="0"/>
          <w:bCs w:val="0"/>
          <w:lang w:val="en-GB"/>
        </w:rPr>
        <w:t xml:space="preserve"> to previous decision).  </w:t>
      </w:r>
    </w:p>
    <w:p w14:paraId="1FB79EDE" w14:textId="77777777" w:rsidR="00CD186B" w:rsidRDefault="00320DD6">
      <w:pPr>
        <w:pStyle w:val="Agreement"/>
        <w:rPr>
          <w:rFonts w:ascii="Times New Roman" w:hAnsi="Times New Roman" w:cs="Times New Roman"/>
          <w:b w:val="0"/>
          <w:bCs w:val="0"/>
          <w:lang w:val="en-GB"/>
        </w:rPr>
      </w:pPr>
      <w:r>
        <w:rPr>
          <w:rFonts w:ascii="Times New Roman" w:hAnsi="Times New Roman" w:cs="Times New Roman"/>
          <w:b w:val="0"/>
          <w:bCs w:val="0"/>
          <w:lang w:val="en-GB"/>
        </w:rPr>
        <w:t xml:space="preserve">RAN2 assumes Upon recovery from loss of </w:t>
      </w:r>
      <w:proofErr w:type="spellStart"/>
      <w:r>
        <w:rPr>
          <w:rFonts w:ascii="Times New Roman" w:hAnsi="Times New Roman" w:cs="Times New Roman"/>
          <w:b w:val="0"/>
          <w:bCs w:val="0"/>
          <w:lang w:val="en-GB"/>
        </w:rPr>
        <w:t>precomp</w:t>
      </w:r>
      <w:proofErr w:type="spellEnd"/>
      <w:r>
        <w:rPr>
          <w:rFonts w:ascii="Times New Roman" w:hAnsi="Times New Roman" w:cs="Times New Roman"/>
          <w:b w:val="0"/>
          <w:bCs w:val="0"/>
          <w:lang w:val="en-GB"/>
        </w:rPr>
        <w:t xml:space="preserve"> synch while TAT has not expired, UE resumes UL operation, no RACH is needed.</w:t>
      </w:r>
    </w:p>
    <w:p w14:paraId="625677D3" w14:textId="77777777" w:rsidR="00CD186B" w:rsidRDefault="00320DD6">
      <w:pPr>
        <w:pStyle w:val="Agreement"/>
        <w:rPr>
          <w:rFonts w:ascii="Times New Roman" w:hAnsi="Times New Roman" w:cs="Times New Roman"/>
          <w:b w:val="0"/>
          <w:bCs w:val="0"/>
          <w:lang w:val="en-GB"/>
        </w:rPr>
      </w:pPr>
      <w:r>
        <w:rPr>
          <w:rFonts w:ascii="Times New Roman" w:hAnsi="Times New Roman" w:cs="Times New Roman"/>
          <w:b w:val="0"/>
          <w:bCs w:val="0"/>
          <w:lang w:val="en-GB"/>
        </w:rPr>
        <w:t>When the UE tunes away, it is assumed that the UE may not receive DL dedicated transmissions, actions in the DL can be left to UE implementation.</w:t>
      </w:r>
    </w:p>
    <w:p w14:paraId="2A3FB6F1" w14:textId="77777777" w:rsidR="00CD186B" w:rsidRDefault="00320DD6">
      <w:pPr>
        <w:pStyle w:val="Agreement"/>
        <w:rPr>
          <w:rFonts w:ascii="Times New Roman" w:hAnsi="Times New Roman" w:cs="Times New Roman"/>
          <w:b w:val="0"/>
          <w:bCs w:val="0"/>
          <w:lang w:val="en-GB"/>
        </w:rPr>
      </w:pPr>
      <w:r>
        <w:rPr>
          <w:rFonts w:ascii="Times New Roman" w:hAnsi="Times New Roman" w:cs="Times New Roman"/>
          <w:b w:val="0"/>
          <w:bCs w:val="0"/>
          <w:lang w:val="en-GB"/>
        </w:rPr>
        <w:t xml:space="preserve">There is some support for enhancements for long data transmissions, which could be Rel-18. </w:t>
      </w:r>
    </w:p>
    <w:p w14:paraId="6959F47E" w14:textId="77777777" w:rsidR="00CD186B" w:rsidRDefault="00320DD6">
      <w:pPr>
        <w:pStyle w:val="Agreement"/>
        <w:rPr>
          <w:rFonts w:ascii="Times New Roman" w:hAnsi="Times New Roman" w:cs="Times New Roman"/>
          <w:b w:val="0"/>
          <w:bCs w:val="0"/>
          <w:lang w:val="en-GB"/>
        </w:rPr>
      </w:pPr>
      <w:r>
        <w:rPr>
          <w:rFonts w:ascii="Times New Roman" w:hAnsi="Times New Roman" w:cs="Times New Roman"/>
          <w:b w:val="0"/>
          <w:bCs w:val="0"/>
          <w:lang w:val="en-GB"/>
        </w:rPr>
        <w:t>Introduce a guard timer TXXXX for SIBXX acquisition in connected mode. At TXXX expiry, UE triggers RLF (if it can be shown in Q2 that UE will loose RLM when UE tunes away, it can be discussed to skip this timer)</w:t>
      </w:r>
    </w:p>
    <w:p w14:paraId="3B0587C6" w14:textId="77777777" w:rsidR="00CD186B" w:rsidRDefault="00320DD6">
      <w:pPr>
        <w:pStyle w:val="Agreement"/>
        <w:rPr>
          <w:rFonts w:ascii="Times New Roman" w:hAnsi="Times New Roman" w:cs="Times New Roman"/>
          <w:b w:val="0"/>
          <w:bCs w:val="0"/>
          <w:lang w:val="en-GB"/>
        </w:rPr>
      </w:pPr>
      <w:r>
        <w:rPr>
          <w:rFonts w:ascii="Times New Roman" w:hAnsi="Times New Roman" w:cs="Times New Roman"/>
          <w:b w:val="0"/>
          <w:bCs w:val="0"/>
          <w:lang w:val="en-GB"/>
        </w:rPr>
        <w:t>Upon timer expiry (or UE tune away), UE stops all UL transmissions, flushes all HARQ buffers and maintains all UL resources.</w:t>
      </w:r>
    </w:p>
    <w:p w14:paraId="5E369663" w14:textId="77777777" w:rsidR="00CD186B" w:rsidRDefault="00CD186B"/>
    <w:p w14:paraId="6F343D89" w14:textId="77777777" w:rsidR="00CD186B" w:rsidRDefault="00320DD6">
      <w:pPr>
        <w:pStyle w:val="4"/>
        <w:ind w:left="420" w:hanging="420"/>
        <w:rPr>
          <w:lang w:val="en-US"/>
        </w:rPr>
      </w:pPr>
      <w:r>
        <w:rPr>
          <w:lang w:val="en-US"/>
        </w:rPr>
        <w:t>5.2.1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CD186B" w14:paraId="635EDB34" w14:textId="77777777">
        <w:trPr>
          <w:trHeight w:val="398"/>
          <w:jc w:val="center"/>
        </w:trPr>
        <w:tc>
          <w:tcPr>
            <w:tcW w:w="2426" w:type="dxa"/>
            <w:shd w:val="clear" w:color="auto" w:fill="D5DCE4" w:themeFill="text2" w:themeFillTint="33"/>
            <w:vAlign w:val="center"/>
          </w:tcPr>
          <w:p w14:paraId="4229AE59" w14:textId="77777777" w:rsidR="00CD186B" w:rsidRDefault="00320DD6">
            <w:pPr>
              <w:snapToGrid w:val="0"/>
              <w:spacing w:after="0"/>
              <w:jc w:val="center"/>
            </w:pPr>
            <w:r>
              <w:t>Contribution</w:t>
            </w:r>
          </w:p>
        </w:tc>
        <w:tc>
          <w:tcPr>
            <w:tcW w:w="6941" w:type="dxa"/>
            <w:shd w:val="clear" w:color="auto" w:fill="D5DCE4" w:themeFill="text2" w:themeFillTint="33"/>
            <w:vAlign w:val="center"/>
          </w:tcPr>
          <w:p w14:paraId="541276A8" w14:textId="77777777" w:rsidR="00CD186B" w:rsidRDefault="00320DD6">
            <w:pPr>
              <w:snapToGrid w:val="0"/>
              <w:spacing w:after="0"/>
              <w:jc w:val="center"/>
            </w:pPr>
            <w:r>
              <w:t>Observation/Proposals</w:t>
            </w:r>
          </w:p>
        </w:tc>
      </w:tr>
      <w:tr w:rsidR="00CD186B" w14:paraId="582E81CC" w14:textId="77777777">
        <w:trPr>
          <w:trHeight w:val="398"/>
          <w:jc w:val="center"/>
        </w:trPr>
        <w:tc>
          <w:tcPr>
            <w:tcW w:w="2426" w:type="dxa"/>
            <w:shd w:val="clear" w:color="auto" w:fill="D5DCE4" w:themeFill="text2" w:themeFillTint="33"/>
            <w:vAlign w:val="center"/>
          </w:tcPr>
          <w:p w14:paraId="490C415E" w14:textId="77777777" w:rsidR="00CD186B" w:rsidRDefault="00320DD6">
            <w:pPr>
              <w:snapToGrid w:val="0"/>
              <w:spacing w:after="0"/>
              <w:jc w:val="center"/>
              <w:rPr>
                <w:lang w:eastAsia="zh-CN"/>
              </w:rPr>
            </w:pPr>
            <w:r>
              <w:rPr>
                <w:rFonts w:eastAsiaTheme="minorEastAsia"/>
                <w:lang w:eastAsia="zh-CN"/>
              </w:rPr>
              <w:t>MediaTek</w:t>
            </w:r>
          </w:p>
        </w:tc>
        <w:tc>
          <w:tcPr>
            <w:tcW w:w="6941" w:type="dxa"/>
            <w:vAlign w:val="center"/>
          </w:tcPr>
          <w:p w14:paraId="76348711" w14:textId="77777777" w:rsidR="00CD186B" w:rsidRDefault="00320DD6">
            <w:pPr>
              <w:pStyle w:val="a9"/>
              <w:rPr>
                <w:rFonts w:ascii="Times New Roman" w:eastAsiaTheme="minorEastAsia" w:hAnsi="Times New Roman"/>
                <w:lang w:eastAsia="zh-CN"/>
              </w:rPr>
            </w:pPr>
            <w:r>
              <w:rPr>
                <w:rFonts w:ascii="Times New Roman" w:hAnsi="Times New Roman"/>
              </w:rPr>
              <w:t>Observation 10</w:t>
            </w:r>
            <w:r>
              <w:rPr>
                <w:rFonts w:ascii="Times New Roman" w:eastAsiaTheme="minorEastAsia" w:hAnsi="Times New Roman"/>
                <w:lang w:eastAsia="zh-CN"/>
              </w:rPr>
              <w:t>: For acquisition of assistance information in Connected, Rel-17 solutions can be utilized in Rel-18 with no enhancement.</w:t>
            </w:r>
          </w:p>
        </w:tc>
      </w:tr>
      <w:tr w:rsidR="00CD186B" w14:paraId="7EB927FC" w14:textId="77777777">
        <w:trPr>
          <w:trHeight w:val="398"/>
          <w:jc w:val="center"/>
        </w:trPr>
        <w:tc>
          <w:tcPr>
            <w:tcW w:w="2426" w:type="dxa"/>
            <w:shd w:val="clear" w:color="auto" w:fill="D5DCE4" w:themeFill="text2" w:themeFillTint="33"/>
            <w:vAlign w:val="center"/>
          </w:tcPr>
          <w:p w14:paraId="0B365B3C" w14:textId="77777777" w:rsidR="00CD186B" w:rsidRDefault="00320DD6">
            <w:pPr>
              <w:snapToGrid w:val="0"/>
              <w:spacing w:after="0"/>
              <w:jc w:val="center"/>
              <w:rPr>
                <w:rFonts w:eastAsia="宋体"/>
                <w:color w:val="000000" w:themeColor="text1"/>
                <w:lang w:eastAsia="zh-CN"/>
              </w:rPr>
            </w:pPr>
            <w:proofErr w:type="spellStart"/>
            <w:r>
              <w:rPr>
                <w:rFonts w:eastAsia="宋体"/>
                <w:color w:val="000000" w:themeColor="text1"/>
                <w:lang w:eastAsia="zh-CN"/>
              </w:rPr>
              <w:t>xiaomi</w:t>
            </w:r>
            <w:proofErr w:type="spellEnd"/>
          </w:p>
        </w:tc>
        <w:tc>
          <w:tcPr>
            <w:tcW w:w="6941" w:type="dxa"/>
            <w:vAlign w:val="center"/>
          </w:tcPr>
          <w:p w14:paraId="3F56C465" w14:textId="77777777" w:rsidR="00CD186B" w:rsidRDefault="00320DD6">
            <w:pPr>
              <w:rPr>
                <w:rFonts w:eastAsia="宋体"/>
                <w:lang w:eastAsia="zh-CN"/>
              </w:rPr>
            </w:pPr>
            <w:r>
              <w:rPr>
                <w:rFonts w:eastAsiaTheme="minorEastAsia"/>
                <w:lang w:eastAsia="zh-CN"/>
              </w:rPr>
              <w:t xml:space="preserve">Proposal 3: The IoT UE can acquire the assistant information from </w:t>
            </w:r>
            <w:proofErr w:type="spellStart"/>
            <w:r>
              <w:rPr>
                <w:rFonts w:eastAsiaTheme="minorEastAsia"/>
                <w:lang w:eastAsia="zh-CN"/>
              </w:rPr>
              <w:t>SIBx</w:t>
            </w:r>
            <w:proofErr w:type="spellEnd"/>
            <w:r>
              <w:rPr>
                <w:rFonts w:eastAsiaTheme="minorEastAsia"/>
                <w:lang w:eastAsia="zh-CN"/>
              </w:rPr>
              <w:t xml:space="preserve"> in connected mode.</w:t>
            </w:r>
          </w:p>
        </w:tc>
      </w:tr>
      <w:tr w:rsidR="00CD186B" w14:paraId="396BBDAA" w14:textId="77777777">
        <w:trPr>
          <w:trHeight w:val="398"/>
          <w:jc w:val="center"/>
        </w:trPr>
        <w:tc>
          <w:tcPr>
            <w:tcW w:w="2426" w:type="dxa"/>
            <w:shd w:val="clear" w:color="auto" w:fill="D5DCE4" w:themeFill="text2" w:themeFillTint="33"/>
            <w:vAlign w:val="center"/>
          </w:tcPr>
          <w:p w14:paraId="203FF1D3" w14:textId="77777777" w:rsidR="00CD186B" w:rsidRDefault="00320DD6">
            <w:pPr>
              <w:snapToGrid w:val="0"/>
              <w:spacing w:after="0"/>
              <w:jc w:val="center"/>
              <w:rPr>
                <w:rFonts w:eastAsia="宋体"/>
                <w:color w:val="000000" w:themeColor="text1"/>
                <w:lang w:eastAsia="zh-CN"/>
              </w:rPr>
            </w:pPr>
            <w:r>
              <w:rPr>
                <w:rFonts w:eastAsia="宋体"/>
                <w:color w:val="000000" w:themeColor="text1"/>
                <w:lang w:eastAsia="zh-CN"/>
              </w:rPr>
              <w:t>Nokia</w:t>
            </w:r>
          </w:p>
        </w:tc>
        <w:tc>
          <w:tcPr>
            <w:tcW w:w="6941" w:type="dxa"/>
            <w:vAlign w:val="center"/>
          </w:tcPr>
          <w:p w14:paraId="502CE81E" w14:textId="77777777" w:rsidR="00CD186B" w:rsidRDefault="00320DD6">
            <w:r>
              <w:t>Observation 10: The ephemeris validity timer may expire during a UE’s uplink transmission using repetitions.</w:t>
            </w:r>
          </w:p>
          <w:p w14:paraId="65D1B724" w14:textId="77777777" w:rsidR="00CD186B" w:rsidRDefault="00320DD6">
            <w:pPr>
              <w:snapToGrid w:val="0"/>
              <w:rPr>
                <w:rFonts w:eastAsia="宋体"/>
                <w:lang w:eastAsia="zh-CN"/>
              </w:rPr>
            </w:pPr>
            <w:r>
              <w:t>Proposal 14: How to acquire ephemeris and update TA during a long sequence of repetitions should be studied.</w:t>
            </w:r>
          </w:p>
        </w:tc>
      </w:tr>
    </w:tbl>
    <w:p w14:paraId="7557F793" w14:textId="77777777" w:rsidR="00CD186B" w:rsidRDefault="00CD186B">
      <w:pPr>
        <w:rPr>
          <w:lang w:val="en-US"/>
        </w:rPr>
      </w:pPr>
    </w:p>
    <w:p w14:paraId="4AC1B3EB" w14:textId="77777777" w:rsidR="00CD186B" w:rsidRDefault="00320DD6">
      <w:pPr>
        <w:pStyle w:val="a9"/>
        <w:rPr>
          <w:rFonts w:eastAsia="宋体"/>
          <w:lang w:eastAsia="zh-CN"/>
        </w:rPr>
      </w:pPr>
      <w:r>
        <w:rPr>
          <w:rFonts w:eastAsiaTheme="minorEastAsia"/>
          <w:lang w:eastAsia="zh-CN"/>
        </w:rPr>
        <w:t>MediaTek</w:t>
      </w:r>
      <w:r>
        <w:rPr>
          <w:rFonts w:eastAsia="宋体"/>
          <w:bCs/>
          <w:iCs/>
          <w:lang w:eastAsia="zh-CN"/>
        </w:rPr>
        <w:t xml:space="preserve"> observed for acquisition of assistance information in Connected, Rel-17 solutions can be utilized in Rel-18 with no enhancement</w:t>
      </w:r>
      <w:r>
        <w:rPr>
          <w:rFonts w:eastAsiaTheme="minorEastAsia"/>
          <w:lang w:eastAsia="zh-CN"/>
        </w:rPr>
        <w:t>. RAN2 had discussed on acquisition of assistance information, and related agreements were made.</w:t>
      </w:r>
      <w:r>
        <w:rPr>
          <w:rFonts w:eastAsiaTheme="minorEastAsia" w:hint="eastAsia"/>
          <w:lang w:eastAsia="zh-CN"/>
        </w:rPr>
        <w:t xml:space="preserve"> B</w:t>
      </w:r>
      <w:r>
        <w:rPr>
          <w:rFonts w:eastAsiaTheme="minorEastAsia"/>
          <w:lang w:eastAsia="zh-CN"/>
        </w:rPr>
        <w:t>ased on RAN2 agreements, the UE may ‘forever’ reacquire the SIB with the new introduced guard timer TXXXX for SIBXX acquisition in connected mode. In Rel-18, UE can utilize the same procedure to forever’ reacquire the SIB during long connection times.</w:t>
      </w:r>
    </w:p>
    <w:tbl>
      <w:tblPr>
        <w:tblStyle w:val="afa"/>
        <w:tblW w:w="0" w:type="auto"/>
        <w:tblLook w:val="04A0" w:firstRow="1" w:lastRow="0" w:firstColumn="1" w:lastColumn="0" w:noHBand="0" w:noVBand="1"/>
      </w:tblPr>
      <w:tblGrid>
        <w:gridCol w:w="9350"/>
      </w:tblGrid>
      <w:tr w:rsidR="00CD186B" w14:paraId="321CBB72" w14:textId="77777777">
        <w:tc>
          <w:tcPr>
            <w:tcW w:w="9350" w:type="dxa"/>
          </w:tcPr>
          <w:p w14:paraId="04201F68" w14:textId="77777777" w:rsidR="00CD186B" w:rsidRDefault="00320DD6">
            <w:pPr>
              <w:textAlignment w:val="center"/>
              <w:rPr>
                <w:rFonts w:ascii="Calibri" w:eastAsia="宋体" w:hAnsi="Calibri" w:cs="Calibri"/>
                <w:sz w:val="22"/>
                <w:szCs w:val="22"/>
                <w:lang w:eastAsia="zh-CN"/>
              </w:rPr>
            </w:pPr>
            <w:r>
              <w:rPr>
                <w:rFonts w:eastAsia="宋体"/>
                <w:highlight w:val="green"/>
                <w:lang w:eastAsia="zh-CN"/>
              </w:rPr>
              <w:t>RAN2-116bis</w:t>
            </w:r>
          </w:p>
          <w:p w14:paraId="5F6194DF" w14:textId="77777777" w:rsidR="00CD186B" w:rsidRDefault="00320DD6">
            <w:pPr>
              <w:numPr>
                <w:ilvl w:val="0"/>
                <w:numId w:val="34"/>
              </w:numPr>
              <w:overflowPunct w:val="0"/>
              <w:autoSpaceDE w:val="0"/>
              <w:autoSpaceDN w:val="0"/>
              <w:adjustRightInd w:val="0"/>
              <w:spacing w:before="60" w:after="0"/>
              <w:ind w:left="357" w:hanging="357"/>
              <w:textAlignment w:val="center"/>
              <w:rPr>
                <w:rFonts w:ascii="Calibri" w:eastAsia="宋体" w:hAnsi="Calibri" w:cs="Calibri"/>
                <w:sz w:val="22"/>
                <w:szCs w:val="22"/>
                <w:lang w:eastAsia="zh-CN"/>
              </w:rPr>
            </w:pPr>
            <w:r>
              <w:rPr>
                <w:rFonts w:eastAsia="宋体"/>
                <w:lang w:eastAsia="zh-CN"/>
              </w:rPr>
              <w:t>When SI used for UL synch (pre-compensation) is no longer valid, the UE autonomously tunes away and re-</w:t>
            </w:r>
            <w:proofErr w:type="spellStart"/>
            <w:r>
              <w:rPr>
                <w:rFonts w:eastAsia="宋体"/>
                <w:lang w:eastAsia="zh-CN"/>
              </w:rPr>
              <w:t>aquires</w:t>
            </w:r>
            <w:proofErr w:type="spellEnd"/>
            <w:r>
              <w:rPr>
                <w:rFonts w:eastAsia="宋体"/>
                <w:lang w:eastAsia="zh-CN"/>
              </w:rPr>
              <w:t xml:space="preserve"> the required SI, and then comes back. FFS whether anything additional is needed.</w:t>
            </w:r>
          </w:p>
          <w:p w14:paraId="3D9922C7" w14:textId="77777777" w:rsidR="00CD186B" w:rsidRDefault="00320DD6">
            <w:pPr>
              <w:ind w:leftChars="43" w:left="86"/>
              <w:rPr>
                <w:rFonts w:eastAsia="宋体"/>
                <w:lang w:val="en-US" w:eastAsia="zh-CN"/>
              </w:rPr>
            </w:pPr>
            <w:r>
              <w:rPr>
                <w:rFonts w:eastAsia="宋体"/>
                <w:lang w:val="en-US" w:eastAsia="zh-CN"/>
              </w:rPr>
              <w:t> </w:t>
            </w:r>
          </w:p>
          <w:p w14:paraId="36D7F81F" w14:textId="77777777" w:rsidR="00CD186B" w:rsidRDefault="00320DD6">
            <w:pPr>
              <w:textAlignment w:val="center"/>
              <w:rPr>
                <w:rFonts w:ascii="Calibri" w:eastAsia="宋体" w:hAnsi="Calibri" w:cs="Calibri"/>
                <w:sz w:val="22"/>
                <w:szCs w:val="22"/>
                <w:lang w:eastAsia="zh-CN"/>
              </w:rPr>
            </w:pPr>
            <w:r>
              <w:rPr>
                <w:rFonts w:eastAsia="宋体"/>
                <w:highlight w:val="green"/>
                <w:lang w:eastAsia="zh-CN"/>
              </w:rPr>
              <w:t>RAN2-117</w:t>
            </w:r>
          </w:p>
          <w:p w14:paraId="16569036" w14:textId="77777777" w:rsidR="00CD186B" w:rsidRDefault="00320DD6">
            <w:pPr>
              <w:numPr>
                <w:ilvl w:val="0"/>
                <w:numId w:val="35"/>
              </w:numPr>
              <w:overflowPunct w:val="0"/>
              <w:autoSpaceDE w:val="0"/>
              <w:autoSpaceDN w:val="0"/>
              <w:adjustRightInd w:val="0"/>
              <w:spacing w:before="60" w:after="0"/>
              <w:ind w:left="357" w:hanging="357"/>
              <w:textAlignment w:val="center"/>
              <w:rPr>
                <w:rFonts w:ascii="Calibri" w:eastAsia="宋体" w:hAnsi="Calibri" w:cs="Calibri"/>
                <w:sz w:val="22"/>
                <w:szCs w:val="22"/>
                <w:highlight w:val="yellow"/>
                <w:lang w:eastAsia="zh-CN"/>
              </w:rPr>
            </w:pPr>
            <w:r>
              <w:rPr>
                <w:rFonts w:eastAsia="宋体"/>
                <w:highlight w:val="yellow"/>
                <w:lang w:eastAsia="zh-CN"/>
              </w:rPr>
              <w:t xml:space="preserve">FFS if we Will have a guard timer to handle the case where the UE takes ‘forever’ reacquire the SIB. At timer expiry UE triggers RLF handling. (Note that it is expected that the timer will not expire in the normal case, and the UE can just come back </w:t>
            </w:r>
            <w:proofErr w:type="spellStart"/>
            <w:r>
              <w:rPr>
                <w:rFonts w:eastAsia="宋体"/>
                <w:highlight w:val="yellow"/>
                <w:lang w:eastAsia="zh-CN"/>
              </w:rPr>
              <w:t>acc</w:t>
            </w:r>
            <w:proofErr w:type="spellEnd"/>
            <w:r>
              <w:rPr>
                <w:rFonts w:eastAsia="宋体"/>
                <w:highlight w:val="yellow"/>
                <w:lang w:eastAsia="zh-CN"/>
              </w:rPr>
              <w:t xml:space="preserve"> to previous decision).  </w:t>
            </w:r>
          </w:p>
          <w:p w14:paraId="11E71E05" w14:textId="77777777" w:rsidR="00CD186B" w:rsidRDefault="00320DD6">
            <w:pPr>
              <w:numPr>
                <w:ilvl w:val="0"/>
                <w:numId w:val="35"/>
              </w:numPr>
              <w:overflowPunct w:val="0"/>
              <w:autoSpaceDE w:val="0"/>
              <w:autoSpaceDN w:val="0"/>
              <w:adjustRightInd w:val="0"/>
              <w:spacing w:before="60" w:after="0"/>
              <w:ind w:left="357" w:hanging="357"/>
              <w:textAlignment w:val="center"/>
              <w:rPr>
                <w:rFonts w:ascii="Calibri" w:eastAsia="宋体" w:hAnsi="Calibri" w:cs="Calibri"/>
                <w:sz w:val="22"/>
                <w:szCs w:val="22"/>
                <w:highlight w:val="yellow"/>
                <w:lang w:eastAsia="zh-CN"/>
              </w:rPr>
            </w:pPr>
            <w:r>
              <w:rPr>
                <w:rFonts w:eastAsia="宋体"/>
                <w:highlight w:val="yellow"/>
                <w:lang w:eastAsia="zh-CN"/>
              </w:rPr>
              <w:t xml:space="preserve">RAN2 assumes Upon recovery from loss of </w:t>
            </w:r>
            <w:proofErr w:type="spellStart"/>
            <w:r>
              <w:rPr>
                <w:rFonts w:eastAsia="宋体"/>
                <w:highlight w:val="yellow"/>
                <w:lang w:eastAsia="zh-CN"/>
              </w:rPr>
              <w:t>precomp</w:t>
            </w:r>
            <w:proofErr w:type="spellEnd"/>
            <w:r>
              <w:rPr>
                <w:rFonts w:eastAsia="宋体"/>
                <w:highlight w:val="yellow"/>
                <w:lang w:eastAsia="zh-CN"/>
              </w:rPr>
              <w:t xml:space="preserve"> synch while TAT has not expired, UE resumes UL operation, no RACH is needed.</w:t>
            </w:r>
          </w:p>
          <w:p w14:paraId="6A775458" w14:textId="77777777" w:rsidR="00CD186B" w:rsidRDefault="00320DD6">
            <w:pPr>
              <w:numPr>
                <w:ilvl w:val="0"/>
                <w:numId w:val="35"/>
              </w:numPr>
              <w:overflowPunct w:val="0"/>
              <w:autoSpaceDE w:val="0"/>
              <w:autoSpaceDN w:val="0"/>
              <w:adjustRightInd w:val="0"/>
              <w:spacing w:before="60" w:after="0"/>
              <w:ind w:left="357" w:hanging="357"/>
              <w:textAlignment w:val="center"/>
              <w:rPr>
                <w:rFonts w:ascii="Calibri" w:eastAsia="宋体" w:hAnsi="Calibri" w:cs="Calibri"/>
                <w:sz w:val="22"/>
                <w:szCs w:val="22"/>
                <w:lang w:eastAsia="zh-CN"/>
              </w:rPr>
            </w:pPr>
            <w:r>
              <w:rPr>
                <w:rFonts w:eastAsia="宋体"/>
                <w:lang w:eastAsia="zh-CN"/>
              </w:rPr>
              <w:t>When the UE tunes away, it is assumed that the UE may not receive DL dedicated transmissions, actions in the DL can be left to UE implementation.</w:t>
            </w:r>
          </w:p>
          <w:p w14:paraId="7EEBAC73" w14:textId="77777777" w:rsidR="00CD186B" w:rsidRDefault="00320DD6">
            <w:pPr>
              <w:numPr>
                <w:ilvl w:val="0"/>
                <w:numId w:val="35"/>
              </w:numPr>
              <w:overflowPunct w:val="0"/>
              <w:autoSpaceDE w:val="0"/>
              <w:autoSpaceDN w:val="0"/>
              <w:adjustRightInd w:val="0"/>
              <w:spacing w:before="60" w:after="0"/>
              <w:ind w:left="357" w:hanging="357"/>
              <w:textAlignment w:val="center"/>
              <w:rPr>
                <w:rFonts w:ascii="Calibri" w:eastAsia="宋体" w:hAnsi="Calibri" w:cs="Calibri"/>
                <w:sz w:val="22"/>
                <w:szCs w:val="22"/>
                <w:lang w:eastAsia="zh-CN"/>
              </w:rPr>
            </w:pPr>
            <w:r>
              <w:rPr>
                <w:rFonts w:eastAsia="宋体"/>
                <w:lang w:eastAsia="zh-CN"/>
              </w:rPr>
              <w:t xml:space="preserve">There is some support for enhancements for long data transmissions, which could be Rel-18. </w:t>
            </w:r>
          </w:p>
          <w:p w14:paraId="3243BAFA" w14:textId="77777777" w:rsidR="00CD186B" w:rsidRDefault="00320DD6">
            <w:pPr>
              <w:numPr>
                <w:ilvl w:val="0"/>
                <w:numId w:val="35"/>
              </w:numPr>
              <w:overflowPunct w:val="0"/>
              <w:autoSpaceDE w:val="0"/>
              <w:autoSpaceDN w:val="0"/>
              <w:adjustRightInd w:val="0"/>
              <w:spacing w:before="60" w:after="0"/>
              <w:ind w:left="357" w:hanging="357"/>
              <w:textAlignment w:val="center"/>
              <w:rPr>
                <w:rFonts w:ascii="Calibri" w:eastAsia="宋体" w:hAnsi="Calibri" w:cs="Calibri"/>
                <w:sz w:val="22"/>
                <w:szCs w:val="22"/>
                <w:highlight w:val="yellow"/>
                <w:lang w:eastAsia="zh-CN"/>
              </w:rPr>
            </w:pPr>
            <w:r>
              <w:rPr>
                <w:rFonts w:eastAsia="宋体"/>
                <w:highlight w:val="yellow"/>
                <w:lang w:eastAsia="zh-CN"/>
              </w:rPr>
              <w:t>Introduce a guard timer TXXXX for SIBXX acquisition in connected mode. At TXXX expiry, UE triggers RLF (if it can be shown in Q2 that UE will loose RLM when UE tunes away, it can be discussed to skip this timer)</w:t>
            </w:r>
          </w:p>
          <w:p w14:paraId="6B68E4C1" w14:textId="77777777" w:rsidR="00CD186B" w:rsidRDefault="00320DD6">
            <w:pPr>
              <w:numPr>
                <w:ilvl w:val="0"/>
                <w:numId w:val="35"/>
              </w:numPr>
              <w:overflowPunct w:val="0"/>
              <w:autoSpaceDE w:val="0"/>
              <w:autoSpaceDN w:val="0"/>
              <w:adjustRightInd w:val="0"/>
              <w:spacing w:before="60" w:after="0"/>
              <w:ind w:left="357" w:hanging="357"/>
              <w:textAlignment w:val="center"/>
              <w:rPr>
                <w:rFonts w:ascii="Calibri" w:eastAsia="宋体" w:hAnsi="Calibri" w:cs="Calibri"/>
                <w:sz w:val="22"/>
                <w:szCs w:val="22"/>
                <w:lang w:eastAsia="zh-CN"/>
              </w:rPr>
            </w:pPr>
            <w:r>
              <w:rPr>
                <w:rFonts w:eastAsia="宋体"/>
                <w:lang w:eastAsia="zh-CN"/>
              </w:rPr>
              <w:t>Upon timer expiry (or UE tune away), UE stops all UL transmissions, flushes all HARQ buffers and maintains all UL resources.</w:t>
            </w:r>
          </w:p>
        </w:tc>
      </w:tr>
    </w:tbl>
    <w:p w14:paraId="134FDDA8" w14:textId="77777777" w:rsidR="00CD186B" w:rsidRDefault="00CD186B">
      <w:pPr>
        <w:rPr>
          <w:rFonts w:eastAsia="宋体"/>
          <w:lang w:eastAsia="zh-CN"/>
        </w:rPr>
      </w:pPr>
    </w:p>
    <w:p w14:paraId="79F73651" w14:textId="77777777" w:rsidR="00CD186B" w:rsidRDefault="00320DD6">
      <w:pPr>
        <w:rPr>
          <w:iCs/>
        </w:rPr>
      </w:pPr>
      <w:r>
        <w:rPr>
          <w:rFonts w:eastAsiaTheme="minorEastAsia"/>
          <w:lang w:eastAsia="zh-CN"/>
        </w:rPr>
        <w:t xml:space="preserve">Xiaomi proposed the IoT UE can acquire the assistant information from </w:t>
      </w:r>
      <w:proofErr w:type="spellStart"/>
      <w:r>
        <w:rPr>
          <w:rFonts w:eastAsiaTheme="minorEastAsia"/>
          <w:lang w:eastAsia="zh-CN"/>
        </w:rPr>
        <w:t>SIBx</w:t>
      </w:r>
      <w:proofErr w:type="spellEnd"/>
      <w:r>
        <w:rPr>
          <w:rFonts w:eastAsiaTheme="minorEastAsia"/>
          <w:lang w:eastAsia="zh-CN"/>
        </w:rPr>
        <w:t xml:space="preserve"> in connected mode</w:t>
      </w:r>
      <w:r>
        <w:rPr>
          <w:iCs/>
        </w:rPr>
        <w:t>.</w:t>
      </w:r>
    </w:p>
    <w:p w14:paraId="1BEBBBC9" w14:textId="77777777" w:rsidR="00CD186B" w:rsidRDefault="00320DD6">
      <w:pPr>
        <w:rPr>
          <w:rFonts w:eastAsiaTheme="minorEastAsia"/>
          <w:lang w:eastAsia="zh-CN"/>
        </w:rPr>
      </w:pPr>
      <w:r>
        <w:rPr>
          <w:iCs/>
        </w:rPr>
        <w:t xml:space="preserve">Nokia proposed to study </w:t>
      </w:r>
      <w:r>
        <w:t>how to acquire ephemeris and update TA during a long sequence of repetitions, considering the ephemeris validity timer may expire during a UE’s uplink transmission using repetitions.</w:t>
      </w:r>
    </w:p>
    <w:p w14:paraId="3D8FD953" w14:textId="77777777" w:rsidR="00CD186B" w:rsidRDefault="00CD186B">
      <w:pPr>
        <w:rPr>
          <w:rFonts w:eastAsia="宋体"/>
          <w:highlight w:val="yellow"/>
          <w:lang w:eastAsia="zh-CN"/>
        </w:rPr>
      </w:pPr>
    </w:p>
    <w:p w14:paraId="52910DAF" w14:textId="77777777" w:rsidR="00CD186B" w:rsidRDefault="00320DD6">
      <w:pPr>
        <w:rPr>
          <w:rFonts w:eastAsia="宋体"/>
          <w:lang w:eastAsia="zh-CN"/>
        </w:rPr>
      </w:pPr>
      <w:r>
        <w:rPr>
          <w:rFonts w:eastAsia="宋体"/>
          <w:highlight w:val="yellow"/>
          <w:lang w:eastAsia="zh-CN"/>
        </w:rPr>
        <w:t>Moderator View:</w:t>
      </w:r>
      <w:r>
        <w:rPr>
          <w:rFonts w:eastAsia="宋体"/>
          <w:lang w:eastAsia="zh-CN"/>
        </w:rPr>
        <w:t xml:space="preserve"> This issue was discussed in RAN1 109e, there was FL recommendation “Companies can further align understanding on whether and how re-acquiring the NTN SIB with ephemeris and common TA parameters could improve GNSS operations, and whether there is need and gains for further potential enhancements for re-acquiring NTN SIB in addition to Rel-17.” </w:t>
      </w:r>
      <w:r>
        <w:t>Proponents of further enhancements on the topic are encouraged to further discuss offline with companies to get more support.</w:t>
      </w:r>
    </w:p>
    <w:p w14:paraId="21C6C5D2" w14:textId="77777777" w:rsidR="00CD186B" w:rsidRDefault="00CD186B">
      <w:pPr>
        <w:rPr>
          <w:b/>
          <w:bCs/>
          <w:i/>
          <w:iCs/>
        </w:rPr>
      </w:pPr>
    </w:p>
    <w:p w14:paraId="619FDB8F" w14:textId="77777777" w:rsidR="00CD186B" w:rsidRDefault="00320DD6">
      <w:pPr>
        <w:pStyle w:val="4"/>
        <w:ind w:left="420" w:hanging="420"/>
        <w:rPr>
          <w:lang w:val="en-US"/>
        </w:rPr>
      </w:pPr>
      <w:r>
        <w:rPr>
          <w:lang w:val="en-US"/>
        </w:rPr>
        <w:t>5.2.2 First Round Discussion</w:t>
      </w:r>
    </w:p>
    <w:p w14:paraId="4CB6E7B9" w14:textId="77777777" w:rsidR="00CD186B" w:rsidRDefault="00320DD6">
      <w:pPr>
        <w:pStyle w:val="af5"/>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 5.2:</w:t>
      </w:r>
    </w:p>
    <w:p w14:paraId="1FE477D4" w14:textId="77777777" w:rsidR="00CD186B" w:rsidRDefault="00320DD6">
      <w:pPr>
        <w:rPr>
          <w:b/>
          <w:bCs/>
          <w:i/>
          <w:iCs/>
        </w:rPr>
      </w:pPr>
      <w:r>
        <w:rPr>
          <w:b/>
          <w:bCs/>
          <w:i/>
          <w:iCs/>
        </w:rPr>
        <w:t>Proponents of further potential enhancements for re-acquiring NTN SIB in addition to Rel-17 are encouraged to further discuss offline with companies to get more support.</w:t>
      </w:r>
    </w:p>
    <w:p w14:paraId="1AD5CEC5" w14:textId="77777777" w:rsidR="00CD186B" w:rsidRDefault="00CD186B"/>
    <w:p w14:paraId="176A0B60" w14:textId="77777777" w:rsidR="00CD186B" w:rsidRDefault="00320DD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CB1B01" w14:paraId="75BEF6B4" w14:textId="77777777" w:rsidTr="000C1B0F">
        <w:trPr>
          <w:trHeight w:val="398"/>
          <w:jc w:val="center"/>
        </w:trPr>
        <w:tc>
          <w:tcPr>
            <w:tcW w:w="2426" w:type="dxa"/>
            <w:shd w:val="clear" w:color="auto" w:fill="D5DCE4" w:themeFill="text2" w:themeFillTint="33"/>
            <w:vAlign w:val="center"/>
          </w:tcPr>
          <w:p w14:paraId="070CFE2D" w14:textId="77777777" w:rsidR="00CB1B01" w:rsidRDefault="00CB1B01" w:rsidP="000C1B0F">
            <w:pPr>
              <w:snapToGrid w:val="0"/>
              <w:spacing w:after="0"/>
              <w:jc w:val="center"/>
            </w:pPr>
            <w:r>
              <w:t>Companies</w:t>
            </w:r>
          </w:p>
        </w:tc>
        <w:tc>
          <w:tcPr>
            <w:tcW w:w="6941" w:type="dxa"/>
            <w:shd w:val="clear" w:color="auto" w:fill="D5DCE4" w:themeFill="text2" w:themeFillTint="33"/>
            <w:vAlign w:val="center"/>
          </w:tcPr>
          <w:p w14:paraId="187FB13C" w14:textId="77777777" w:rsidR="00CB1B01" w:rsidRDefault="00CB1B01" w:rsidP="000C1B0F">
            <w:pPr>
              <w:snapToGrid w:val="0"/>
              <w:spacing w:after="0"/>
              <w:jc w:val="center"/>
            </w:pPr>
            <w:r>
              <w:t>Comments</w:t>
            </w:r>
          </w:p>
        </w:tc>
      </w:tr>
      <w:tr w:rsidR="00CB1B01" w14:paraId="68281E5B" w14:textId="77777777" w:rsidTr="000C1B0F">
        <w:trPr>
          <w:trHeight w:val="398"/>
          <w:jc w:val="center"/>
        </w:trPr>
        <w:tc>
          <w:tcPr>
            <w:tcW w:w="2426" w:type="dxa"/>
            <w:shd w:val="clear" w:color="auto" w:fill="auto"/>
            <w:vAlign w:val="center"/>
          </w:tcPr>
          <w:p w14:paraId="3A0B422A" w14:textId="77777777" w:rsidR="00CB1B01" w:rsidRDefault="00CB1B01" w:rsidP="000C1B0F">
            <w:pPr>
              <w:snapToGrid w:val="0"/>
              <w:spacing w:after="0"/>
              <w:jc w:val="center"/>
              <w:rPr>
                <w:lang w:eastAsia="zh-CN"/>
              </w:rPr>
            </w:pPr>
            <w:r>
              <w:rPr>
                <w:lang w:eastAsia="zh-CN"/>
              </w:rPr>
              <w:t>Nokia, NSB</w:t>
            </w:r>
          </w:p>
        </w:tc>
        <w:tc>
          <w:tcPr>
            <w:tcW w:w="6941" w:type="dxa"/>
            <w:vAlign w:val="center"/>
          </w:tcPr>
          <w:p w14:paraId="5CF618F4" w14:textId="77777777" w:rsidR="00CB1B01" w:rsidRDefault="00CB1B01" w:rsidP="000C1B0F">
            <w:pPr>
              <w:snapToGrid w:val="0"/>
              <w:rPr>
                <w:rFonts w:eastAsia="宋体"/>
                <w:lang w:val="en-US" w:eastAsia="zh-CN"/>
              </w:rPr>
            </w:pPr>
            <w:r>
              <w:rPr>
                <w:rFonts w:eastAsia="宋体"/>
                <w:lang w:val="en-US" w:eastAsia="zh-CN"/>
              </w:rPr>
              <w:t>We suggest companies to consider the long repetition case that may happen in legacy TN and even with higher probability in NTN, which may request the UE to read the NTN SIB in the repetition, or the long repetition may never be supported or with large latency to wait for the SIB reading and cause reduced serving time from the serving cell.</w:t>
            </w:r>
          </w:p>
        </w:tc>
      </w:tr>
      <w:tr w:rsidR="00CB1B01" w14:paraId="33E1C4DA" w14:textId="77777777" w:rsidTr="000C1B0F">
        <w:trPr>
          <w:trHeight w:val="398"/>
          <w:jc w:val="center"/>
        </w:trPr>
        <w:tc>
          <w:tcPr>
            <w:tcW w:w="2426" w:type="dxa"/>
            <w:shd w:val="clear" w:color="auto" w:fill="auto"/>
            <w:vAlign w:val="center"/>
          </w:tcPr>
          <w:p w14:paraId="66218177" w14:textId="77777777" w:rsidR="00CB1B01" w:rsidRDefault="00CB1B01" w:rsidP="000C1B0F">
            <w:pPr>
              <w:snapToGrid w:val="0"/>
              <w:spacing w:after="0"/>
              <w:jc w:val="center"/>
              <w:rPr>
                <w:rFonts w:eastAsia="宋体"/>
                <w:color w:val="000000" w:themeColor="text1"/>
                <w:lang w:eastAsia="zh-CN"/>
              </w:rPr>
            </w:pPr>
          </w:p>
        </w:tc>
        <w:tc>
          <w:tcPr>
            <w:tcW w:w="6941" w:type="dxa"/>
            <w:vAlign w:val="center"/>
          </w:tcPr>
          <w:p w14:paraId="2E70AE77" w14:textId="77777777" w:rsidR="00CB1B01" w:rsidRDefault="00CB1B01" w:rsidP="000C1B0F">
            <w:pPr>
              <w:spacing w:after="120"/>
              <w:jc w:val="both"/>
              <w:rPr>
                <w:rFonts w:eastAsia="宋体"/>
                <w:lang w:eastAsia="zh-CN"/>
              </w:rPr>
            </w:pPr>
          </w:p>
        </w:tc>
      </w:tr>
      <w:tr w:rsidR="00CB1B01" w14:paraId="70340DD6" w14:textId="77777777" w:rsidTr="000C1B0F">
        <w:trPr>
          <w:trHeight w:val="398"/>
          <w:jc w:val="center"/>
        </w:trPr>
        <w:tc>
          <w:tcPr>
            <w:tcW w:w="2426" w:type="dxa"/>
            <w:shd w:val="clear" w:color="auto" w:fill="auto"/>
            <w:vAlign w:val="center"/>
          </w:tcPr>
          <w:p w14:paraId="7749ACD1" w14:textId="77777777" w:rsidR="00CB1B01" w:rsidRDefault="00CB1B01" w:rsidP="000C1B0F">
            <w:pPr>
              <w:snapToGrid w:val="0"/>
              <w:spacing w:after="0"/>
              <w:jc w:val="center"/>
              <w:rPr>
                <w:color w:val="000000" w:themeColor="text1"/>
                <w:lang w:eastAsia="zh-CN"/>
              </w:rPr>
            </w:pPr>
          </w:p>
        </w:tc>
        <w:tc>
          <w:tcPr>
            <w:tcW w:w="6941" w:type="dxa"/>
            <w:vAlign w:val="center"/>
          </w:tcPr>
          <w:p w14:paraId="6077D505" w14:textId="77777777" w:rsidR="00CB1B01" w:rsidRDefault="00CB1B01" w:rsidP="000C1B0F">
            <w:pPr>
              <w:spacing w:after="120"/>
              <w:rPr>
                <w:rFonts w:eastAsiaTheme="minorEastAsia"/>
                <w:lang w:eastAsia="zh-CN"/>
              </w:rPr>
            </w:pPr>
          </w:p>
        </w:tc>
      </w:tr>
      <w:tr w:rsidR="00CB1B01" w14:paraId="67D25487" w14:textId="77777777" w:rsidTr="000C1B0F">
        <w:trPr>
          <w:trHeight w:val="398"/>
          <w:jc w:val="center"/>
        </w:trPr>
        <w:tc>
          <w:tcPr>
            <w:tcW w:w="2426" w:type="dxa"/>
            <w:shd w:val="clear" w:color="auto" w:fill="auto"/>
            <w:vAlign w:val="center"/>
          </w:tcPr>
          <w:p w14:paraId="1803AF99" w14:textId="77777777" w:rsidR="00CB1B01" w:rsidRDefault="00CB1B01" w:rsidP="000C1B0F">
            <w:pPr>
              <w:snapToGrid w:val="0"/>
              <w:spacing w:after="0"/>
              <w:jc w:val="center"/>
              <w:rPr>
                <w:color w:val="000000" w:themeColor="text1"/>
                <w:lang w:eastAsia="zh-CN"/>
              </w:rPr>
            </w:pPr>
          </w:p>
        </w:tc>
        <w:tc>
          <w:tcPr>
            <w:tcW w:w="6941" w:type="dxa"/>
            <w:vAlign w:val="center"/>
          </w:tcPr>
          <w:p w14:paraId="607446F0" w14:textId="77777777" w:rsidR="00CB1B01" w:rsidRDefault="00CB1B01" w:rsidP="000C1B0F">
            <w:pPr>
              <w:spacing w:after="120"/>
              <w:rPr>
                <w:rFonts w:eastAsia="宋体"/>
                <w:b/>
                <w:lang w:eastAsia="zh-CN"/>
              </w:rPr>
            </w:pPr>
          </w:p>
        </w:tc>
      </w:tr>
      <w:tr w:rsidR="00CB1B01" w14:paraId="17D8D8EF" w14:textId="77777777" w:rsidTr="000C1B0F">
        <w:trPr>
          <w:trHeight w:val="398"/>
          <w:jc w:val="center"/>
        </w:trPr>
        <w:tc>
          <w:tcPr>
            <w:tcW w:w="2426" w:type="dxa"/>
            <w:shd w:val="clear" w:color="auto" w:fill="auto"/>
            <w:vAlign w:val="center"/>
          </w:tcPr>
          <w:p w14:paraId="0B01BC1A" w14:textId="77777777" w:rsidR="00CB1B01" w:rsidRDefault="00CB1B01" w:rsidP="000C1B0F">
            <w:pPr>
              <w:snapToGrid w:val="0"/>
              <w:spacing w:after="0"/>
              <w:jc w:val="center"/>
              <w:rPr>
                <w:rFonts w:eastAsia="宋体"/>
                <w:lang w:eastAsia="zh-CN"/>
              </w:rPr>
            </w:pPr>
          </w:p>
        </w:tc>
        <w:tc>
          <w:tcPr>
            <w:tcW w:w="6941" w:type="dxa"/>
          </w:tcPr>
          <w:p w14:paraId="5C99EAFD" w14:textId="77777777" w:rsidR="00CB1B01" w:rsidRDefault="00CB1B01" w:rsidP="000C1B0F">
            <w:pPr>
              <w:pStyle w:val="a9"/>
              <w:adjustRightInd w:val="0"/>
              <w:spacing w:before="120" w:line="259" w:lineRule="auto"/>
              <w:rPr>
                <w:rFonts w:ascii="Times New Roman" w:eastAsia="宋体" w:hAnsi="Times New Roman"/>
                <w:bCs/>
                <w:szCs w:val="20"/>
                <w:lang w:eastAsia="zh-CN"/>
              </w:rPr>
            </w:pPr>
          </w:p>
        </w:tc>
      </w:tr>
      <w:tr w:rsidR="00CB1B01" w14:paraId="71774C55" w14:textId="77777777" w:rsidTr="000C1B0F">
        <w:trPr>
          <w:trHeight w:val="398"/>
          <w:jc w:val="center"/>
        </w:trPr>
        <w:tc>
          <w:tcPr>
            <w:tcW w:w="2426" w:type="dxa"/>
            <w:shd w:val="clear" w:color="auto" w:fill="auto"/>
            <w:vAlign w:val="center"/>
          </w:tcPr>
          <w:p w14:paraId="75070750" w14:textId="77777777" w:rsidR="00CB1B01" w:rsidRDefault="00CB1B01" w:rsidP="000C1B0F">
            <w:pPr>
              <w:snapToGrid w:val="0"/>
              <w:spacing w:after="0"/>
              <w:jc w:val="center"/>
              <w:rPr>
                <w:rFonts w:eastAsiaTheme="minorEastAsia"/>
                <w:lang w:eastAsia="zh-CN"/>
              </w:rPr>
            </w:pPr>
          </w:p>
        </w:tc>
        <w:tc>
          <w:tcPr>
            <w:tcW w:w="6941" w:type="dxa"/>
            <w:vAlign w:val="center"/>
          </w:tcPr>
          <w:p w14:paraId="29B074A3" w14:textId="77777777" w:rsidR="00CB1B01" w:rsidRDefault="00CB1B01" w:rsidP="000C1B0F">
            <w:pPr>
              <w:spacing w:after="120"/>
              <w:rPr>
                <w:rFonts w:eastAsia="宋体"/>
                <w:b/>
                <w:lang w:eastAsia="zh-CN"/>
              </w:rPr>
            </w:pPr>
          </w:p>
        </w:tc>
      </w:tr>
      <w:tr w:rsidR="00CB1B01" w14:paraId="7576CFBD" w14:textId="77777777" w:rsidTr="000C1B0F">
        <w:trPr>
          <w:trHeight w:val="398"/>
          <w:jc w:val="center"/>
        </w:trPr>
        <w:tc>
          <w:tcPr>
            <w:tcW w:w="2426" w:type="dxa"/>
            <w:shd w:val="clear" w:color="auto" w:fill="auto"/>
            <w:vAlign w:val="center"/>
          </w:tcPr>
          <w:p w14:paraId="08B83EC9" w14:textId="77777777" w:rsidR="00CB1B01" w:rsidRDefault="00CB1B01" w:rsidP="000C1B0F">
            <w:pPr>
              <w:snapToGrid w:val="0"/>
              <w:spacing w:after="0"/>
              <w:jc w:val="center"/>
              <w:rPr>
                <w:rFonts w:eastAsia="宋体"/>
                <w:bCs/>
                <w:lang w:eastAsia="zh-CN"/>
              </w:rPr>
            </w:pPr>
          </w:p>
        </w:tc>
        <w:tc>
          <w:tcPr>
            <w:tcW w:w="6941" w:type="dxa"/>
            <w:vAlign w:val="center"/>
          </w:tcPr>
          <w:p w14:paraId="1F4D59B2" w14:textId="77777777" w:rsidR="00CB1B01" w:rsidRDefault="00CB1B01" w:rsidP="000C1B0F">
            <w:pPr>
              <w:adjustRightInd w:val="0"/>
              <w:snapToGrid w:val="0"/>
              <w:spacing w:beforeLines="50" w:before="120" w:afterLines="50" w:after="120"/>
              <w:rPr>
                <w:rFonts w:eastAsia="宋体"/>
                <w:bCs/>
                <w:lang w:eastAsia="zh-CN"/>
              </w:rPr>
            </w:pPr>
          </w:p>
        </w:tc>
      </w:tr>
    </w:tbl>
    <w:p w14:paraId="3398E812" w14:textId="77777777" w:rsidR="00CD186B" w:rsidRDefault="00CD186B">
      <w:pPr>
        <w:rPr>
          <w:lang w:val="en-US"/>
        </w:rPr>
      </w:pPr>
    </w:p>
    <w:p w14:paraId="0C0BD6C7" w14:textId="77777777" w:rsidR="00CD186B" w:rsidRDefault="00320DD6">
      <w:pPr>
        <w:pStyle w:val="2"/>
        <w:rPr>
          <w:lang w:val="en-US"/>
        </w:rPr>
      </w:pPr>
      <w:r>
        <w:rPr>
          <w:lang w:val="en-US"/>
        </w:rPr>
        <w:t>5.3 Enhanced UL segmented transmission</w:t>
      </w:r>
    </w:p>
    <w:p w14:paraId="3D3B5AC6" w14:textId="77777777" w:rsidR="00CD186B" w:rsidRDefault="00320DD6">
      <w:pPr>
        <w:pStyle w:val="4"/>
        <w:ind w:left="420" w:hanging="420"/>
        <w:rPr>
          <w:lang w:val="en-US"/>
        </w:rPr>
      </w:pPr>
      <w:r>
        <w:rPr>
          <w:lang w:val="en-US"/>
        </w:rPr>
        <w:t>5.3.1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CD186B" w14:paraId="612AA4B2" w14:textId="77777777">
        <w:trPr>
          <w:trHeight w:val="398"/>
          <w:jc w:val="center"/>
        </w:trPr>
        <w:tc>
          <w:tcPr>
            <w:tcW w:w="2426" w:type="dxa"/>
            <w:shd w:val="clear" w:color="auto" w:fill="D5DCE4" w:themeFill="text2" w:themeFillTint="33"/>
            <w:vAlign w:val="center"/>
          </w:tcPr>
          <w:p w14:paraId="29162689" w14:textId="77777777" w:rsidR="00CD186B" w:rsidRDefault="00320DD6">
            <w:pPr>
              <w:snapToGrid w:val="0"/>
              <w:spacing w:after="0"/>
              <w:jc w:val="center"/>
            </w:pPr>
            <w:r>
              <w:t>Contribution</w:t>
            </w:r>
          </w:p>
        </w:tc>
        <w:tc>
          <w:tcPr>
            <w:tcW w:w="6941" w:type="dxa"/>
            <w:shd w:val="clear" w:color="auto" w:fill="D5DCE4" w:themeFill="text2" w:themeFillTint="33"/>
            <w:vAlign w:val="center"/>
          </w:tcPr>
          <w:p w14:paraId="51D12FFC" w14:textId="77777777" w:rsidR="00CD186B" w:rsidRDefault="00320DD6">
            <w:pPr>
              <w:snapToGrid w:val="0"/>
              <w:spacing w:after="0"/>
              <w:jc w:val="center"/>
            </w:pPr>
            <w:r>
              <w:t>Observation/Proposals</w:t>
            </w:r>
          </w:p>
        </w:tc>
      </w:tr>
      <w:tr w:rsidR="00CD186B" w14:paraId="5F1899D1" w14:textId="77777777">
        <w:trPr>
          <w:trHeight w:val="398"/>
          <w:jc w:val="center"/>
        </w:trPr>
        <w:tc>
          <w:tcPr>
            <w:tcW w:w="2426" w:type="dxa"/>
            <w:shd w:val="clear" w:color="auto" w:fill="D5DCE4" w:themeFill="text2" w:themeFillTint="33"/>
            <w:vAlign w:val="center"/>
          </w:tcPr>
          <w:p w14:paraId="3BFD2BD0" w14:textId="77777777" w:rsidR="00CD186B" w:rsidRDefault="00320DD6">
            <w:pPr>
              <w:snapToGrid w:val="0"/>
              <w:spacing w:after="0"/>
              <w:jc w:val="center"/>
              <w:rPr>
                <w:rFonts w:eastAsiaTheme="minorEastAsia"/>
                <w:lang w:eastAsia="zh-CN"/>
              </w:rPr>
            </w:pPr>
            <w:r>
              <w:rPr>
                <w:rFonts w:eastAsiaTheme="minorEastAsia"/>
                <w:lang w:eastAsia="zh-CN"/>
              </w:rPr>
              <w:t>Nokia</w:t>
            </w:r>
          </w:p>
        </w:tc>
        <w:tc>
          <w:tcPr>
            <w:tcW w:w="6941" w:type="dxa"/>
            <w:vAlign w:val="center"/>
          </w:tcPr>
          <w:p w14:paraId="7A869AA8" w14:textId="77777777" w:rsidR="00CD186B" w:rsidRDefault="00320DD6">
            <w:pPr>
              <w:spacing w:line="257" w:lineRule="auto"/>
              <w:rPr>
                <w:rFonts w:eastAsia="Calibri"/>
              </w:rPr>
            </w:pPr>
            <w:r>
              <w:rPr>
                <w:rFonts w:eastAsia="Calibri"/>
              </w:rPr>
              <w:t>Observation 8: Over a long uplink transmission the elevation angle change will cause large variation of TA drift rate.</w:t>
            </w:r>
          </w:p>
          <w:p w14:paraId="18E825E8" w14:textId="77777777" w:rsidR="00CD186B" w:rsidRDefault="00320DD6">
            <w:pPr>
              <w:spacing w:line="257" w:lineRule="auto"/>
              <w:rPr>
                <w:rFonts w:eastAsia="Calibri"/>
              </w:rPr>
            </w:pPr>
            <w:r>
              <w:rPr>
                <w:rFonts w:eastAsia="Calibri"/>
              </w:rPr>
              <w:t xml:space="preserve">Observation 9: Different segment sizes may be needed depending on the TA drift rate. </w:t>
            </w:r>
          </w:p>
          <w:p w14:paraId="1D02E6F6" w14:textId="77777777" w:rsidR="00CD186B" w:rsidRDefault="00320DD6">
            <w:pPr>
              <w:rPr>
                <w:rFonts w:eastAsia="宋体"/>
              </w:rPr>
            </w:pPr>
            <w:r>
              <w:rPr>
                <w:rFonts w:eastAsia="Calibri"/>
              </w:rPr>
              <w:t xml:space="preserve">Proposal 12: </w:t>
            </w:r>
            <w:bookmarkStart w:id="33" w:name="OLE_LINK9"/>
            <w:r>
              <w:rPr>
                <w:rFonts w:eastAsia="Calibri"/>
              </w:rPr>
              <w:t>RAN1 to discuss how to configure multiple segment sizes for an uplink transmission</w:t>
            </w:r>
            <w:bookmarkEnd w:id="33"/>
            <w:r>
              <w:rPr>
                <w:rFonts w:eastAsia="Calibri"/>
              </w:rPr>
              <w:t xml:space="preserve">. </w:t>
            </w:r>
          </w:p>
          <w:p w14:paraId="13632F41" w14:textId="77777777" w:rsidR="00CD186B" w:rsidRDefault="00320DD6">
            <w:pPr>
              <w:spacing w:after="120"/>
            </w:pPr>
            <w:r>
              <w:rPr>
                <w:rFonts w:eastAsia="宋体"/>
              </w:rPr>
              <w:t xml:space="preserve">Proposal 13: How to reduce the TA error for repetitions in the segment should be considered and discussed. </w:t>
            </w:r>
          </w:p>
        </w:tc>
      </w:tr>
    </w:tbl>
    <w:p w14:paraId="4DD1D286" w14:textId="77777777" w:rsidR="00CD186B" w:rsidRDefault="00CD186B">
      <w:pPr>
        <w:rPr>
          <w:rFonts w:eastAsiaTheme="minorEastAsia"/>
          <w:lang w:eastAsia="zh-CN"/>
        </w:rPr>
      </w:pPr>
    </w:p>
    <w:p w14:paraId="0586323B" w14:textId="77777777" w:rsidR="00CD186B" w:rsidRDefault="00320DD6">
      <w:pPr>
        <w:rPr>
          <w:rFonts w:eastAsia="Calibri"/>
        </w:rPr>
      </w:pPr>
      <w:r>
        <w:rPr>
          <w:rFonts w:eastAsiaTheme="minorEastAsia"/>
          <w:lang w:eastAsia="zh-CN"/>
        </w:rPr>
        <w:t xml:space="preserve">Nokia proposed to </w:t>
      </w:r>
      <w:r>
        <w:rPr>
          <w:rFonts w:eastAsia="MS Mincho"/>
        </w:rPr>
        <w:t>discuss how to configure multiple segment sizes for an uplink transmission and how to reduce the TA error for repetitions in the segment.</w:t>
      </w:r>
      <w:r>
        <w:rPr>
          <w:rFonts w:eastAsia="宋体" w:hint="eastAsia"/>
          <w:lang w:eastAsia="zh-CN"/>
        </w:rPr>
        <w:t xml:space="preserve"> </w:t>
      </w:r>
      <w:r>
        <w:rPr>
          <w:rFonts w:eastAsia="Calibri"/>
        </w:rPr>
        <w:t>Over a long uplink transmission, the elevation angle change will cause large variation of TA drift rate and different segment sizes may be needed depending on the TA drift rate.</w:t>
      </w:r>
    </w:p>
    <w:p w14:paraId="0841A2DB" w14:textId="77777777" w:rsidR="00CD186B" w:rsidRDefault="00CD186B">
      <w:pPr>
        <w:rPr>
          <w:rFonts w:eastAsiaTheme="minorEastAsia"/>
        </w:rPr>
      </w:pPr>
    </w:p>
    <w:p w14:paraId="59115F7C" w14:textId="77777777" w:rsidR="00CD186B" w:rsidRDefault="00320DD6">
      <w:pPr>
        <w:jc w:val="both"/>
        <w:rPr>
          <w:lang w:eastAsia="zh-CN"/>
        </w:rPr>
      </w:pPr>
      <w:r>
        <w:rPr>
          <w:rFonts w:eastAsia="宋体"/>
          <w:highlight w:val="yellow"/>
          <w:lang w:eastAsia="zh-CN"/>
        </w:rPr>
        <w:t>Moderator View:</w:t>
      </w:r>
      <w:r>
        <w:rPr>
          <w:rFonts w:eastAsia="宋体"/>
          <w:lang w:eastAsia="zh-CN"/>
        </w:rPr>
        <w:t xml:space="preserve"> </w:t>
      </w:r>
      <w:r>
        <w:t xml:space="preserve">FL recommendation in RAN1#109 was UL segmented transmission has been discussed in Rel-17. RAN1 are specifying UL segmented transmission in Rel-17. Enhancements to UL segmented transmissions are not in scope of Rel-18 IoT NTN WID. It can be de-prioritized in Rel-18. </w:t>
      </w:r>
      <w:r>
        <w:rPr>
          <w:rFonts w:eastAsia="宋体"/>
          <w:lang w:eastAsia="zh-CN"/>
        </w:rPr>
        <w:t xml:space="preserve">UL segmented transmission has been discussed in Rel-17. RAN1 are specifying UL segmented transmission in Rel-17. Enhancements to UL segmented transmissions are not in scope of Rel-18 IoT NTN WID. It can be de-prioritized in Rel-18. </w:t>
      </w:r>
      <w:r>
        <w:t xml:space="preserve">Proponents of further enhancements on the topic are encouraged to further discuss offline with companies to get more support. </w:t>
      </w:r>
    </w:p>
    <w:p w14:paraId="0A88ED2B" w14:textId="77777777" w:rsidR="00CD186B" w:rsidRDefault="00CD186B">
      <w:pPr>
        <w:rPr>
          <w:b/>
          <w:bCs/>
          <w:i/>
        </w:rPr>
      </w:pPr>
    </w:p>
    <w:p w14:paraId="41FF4B49" w14:textId="77777777" w:rsidR="00CD186B" w:rsidRDefault="00320DD6">
      <w:pPr>
        <w:pStyle w:val="4"/>
        <w:ind w:left="420" w:hanging="420"/>
        <w:rPr>
          <w:lang w:val="en-US"/>
        </w:rPr>
      </w:pPr>
      <w:r>
        <w:rPr>
          <w:lang w:val="en-US"/>
        </w:rPr>
        <w:t>5.3.2 First Round Discussion</w:t>
      </w:r>
    </w:p>
    <w:p w14:paraId="79F7FFFD" w14:textId="77777777" w:rsidR="00CD186B" w:rsidRDefault="00320DD6">
      <w:pPr>
        <w:pStyle w:val="af5"/>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recommendation- 5.3:</w:t>
      </w:r>
    </w:p>
    <w:p w14:paraId="3A249043" w14:textId="77777777" w:rsidR="00CD186B" w:rsidRDefault="00320DD6">
      <w:pPr>
        <w:rPr>
          <w:b/>
          <w:bCs/>
          <w:i/>
          <w:iCs/>
        </w:rPr>
      </w:pPr>
      <w:r>
        <w:rPr>
          <w:b/>
          <w:bCs/>
          <w:i/>
          <w:iCs/>
        </w:rPr>
        <w:t>Proponents of further UL segmented transmission enhancements are encouraged to further discuss offline with companies to get more support.</w:t>
      </w:r>
    </w:p>
    <w:p w14:paraId="27BF1DDA" w14:textId="77777777" w:rsidR="00CD186B" w:rsidRDefault="00CD186B">
      <w:pPr>
        <w:rPr>
          <w:lang w:val="en-US"/>
        </w:rPr>
      </w:pPr>
    </w:p>
    <w:p w14:paraId="69E900EB" w14:textId="77777777" w:rsidR="00CD186B" w:rsidRDefault="00320DD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CB1B01" w14:paraId="0ADAAF2C" w14:textId="77777777" w:rsidTr="000C1B0F">
        <w:trPr>
          <w:trHeight w:val="398"/>
          <w:jc w:val="center"/>
        </w:trPr>
        <w:tc>
          <w:tcPr>
            <w:tcW w:w="2426" w:type="dxa"/>
            <w:shd w:val="clear" w:color="auto" w:fill="D5DCE4" w:themeFill="text2" w:themeFillTint="33"/>
            <w:vAlign w:val="center"/>
          </w:tcPr>
          <w:p w14:paraId="4667406D" w14:textId="77777777" w:rsidR="00CB1B01" w:rsidRDefault="00CB1B01" w:rsidP="000C1B0F">
            <w:pPr>
              <w:snapToGrid w:val="0"/>
              <w:spacing w:after="0"/>
              <w:jc w:val="center"/>
            </w:pPr>
            <w:r>
              <w:t>Companies</w:t>
            </w:r>
          </w:p>
        </w:tc>
        <w:tc>
          <w:tcPr>
            <w:tcW w:w="6941" w:type="dxa"/>
            <w:shd w:val="clear" w:color="auto" w:fill="D5DCE4" w:themeFill="text2" w:themeFillTint="33"/>
            <w:vAlign w:val="center"/>
          </w:tcPr>
          <w:p w14:paraId="021F6E64" w14:textId="77777777" w:rsidR="00CB1B01" w:rsidRDefault="00CB1B01" w:rsidP="000C1B0F">
            <w:pPr>
              <w:snapToGrid w:val="0"/>
              <w:spacing w:after="0"/>
              <w:jc w:val="center"/>
            </w:pPr>
            <w:r>
              <w:t>Comments</w:t>
            </w:r>
          </w:p>
        </w:tc>
      </w:tr>
      <w:tr w:rsidR="00CB1B01" w14:paraId="4E7AAE49" w14:textId="77777777" w:rsidTr="000C1B0F">
        <w:trPr>
          <w:trHeight w:val="398"/>
          <w:jc w:val="center"/>
        </w:trPr>
        <w:tc>
          <w:tcPr>
            <w:tcW w:w="2426" w:type="dxa"/>
            <w:shd w:val="clear" w:color="auto" w:fill="auto"/>
            <w:vAlign w:val="center"/>
          </w:tcPr>
          <w:p w14:paraId="027EF159" w14:textId="77777777" w:rsidR="00CB1B01" w:rsidRDefault="00CB1B01" w:rsidP="000C1B0F">
            <w:pPr>
              <w:snapToGrid w:val="0"/>
              <w:spacing w:after="0"/>
              <w:jc w:val="center"/>
              <w:rPr>
                <w:lang w:eastAsia="zh-CN"/>
              </w:rPr>
            </w:pPr>
            <w:r>
              <w:rPr>
                <w:lang w:eastAsia="zh-CN"/>
              </w:rPr>
              <w:t>Nokia, NSB</w:t>
            </w:r>
          </w:p>
        </w:tc>
        <w:tc>
          <w:tcPr>
            <w:tcW w:w="6941" w:type="dxa"/>
            <w:vAlign w:val="center"/>
          </w:tcPr>
          <w:p w14:paraId="5AFD9CF1" w14:textId="77777777" w:rsidR="00CB1B01" w:rsidRDefault="00CB1B01" w:rsidP="000C1B0F">
            <w:pPr>
              <w:snapToGrid w:val="0"/>
              <w:rPr>
                <w:rFonts w:eastAsia="宋体"/>
                <w:lang w:val="en-US" w:eastAsia="zh-CN"/>
              </w:rPr>
            </w:pPr>
            <w:r>
              <w:rPr>
                <w:rFonts w:eastAsia="宋体"/>
                <w:lang w:val="en-US" w:eastAsia="zh-CN"/>
              </w:rPr>
              <w:t>We suggest companies to consider the segment changing during the long repetition that may last for e.g. 40s for the coverage of IoT UE. If not supported, always the largest segment size for the duration should be selected, causing performance loss and even packet error. How to reduce the time error should be also considered considering the system performance.</w:t>
            </w:r>
          </w:p>
        </w:tc>
      </w:tr>
      <w:tr w:rsidR="00CB1B01" w14:paraId="255461B4" w14:textId="77777777" w:rsidTr="000C1B0F">
        <w:trPr>
          <w:trHeight w:val="398"/>
          <w:jc w:val="center"/>
        </w:trPr>
        <w:tc>
          <w:tcPr>
            <w:tcW w:w="2426" w:type="dxa"/>
            <w:shd w:val="clear" w:color="auto" w:fill="auto"/>
            <w:vAlign w:val="center"/>
          </w:tcPr>
          <w:p w14:paraId="537CFD36" w14:textId="77777777" w:rsidR="00CB1B01" w:rsidRDefault="00CB1B01" w:rsidP="000C1B0F">
            <w:pPr>
              <w:snapToGrid w:val="0"/>
              <w:spacing w:after="0"/>
              <w:jc w:val="center"/>
              <w:rPr>
                <w:rFonts w:eastAsia="宋体"/>
                <w:color w:val="000000" w:themeColor="text1"/>
                <w:lang w:eastAsia="zh-CN"/>
              </w:rPr>
            </w:pPr>
          </w:p>
        </w:tc>
        <w:tc>
          <w:tcPr>
            <w:tcW w:w="6941" w:type="dxa"/>
            <w:vAlign w:val="center"/>
          </w:tcPr>
          <w:p w14:paraId="7D0AE086" w14:textId="77777777" w:rsidR="00CB1B01" w:rsidRDefault="00CB1B01" w:rsidP="000C1B0F">
            <w:pPr>
              <w:spacing w:after="120"/>
              <w:jc w:val="both"/>
              <w:rPr>
                <w:rFonts w:eastAsia="宋体"/>
                <w:lang w:eastAsia="zh-CN"/>
              </w:rPr>
            </w:pPr>
          </w:p>
        </w:tc>
      </w:tr>
      <w:tr w:rsidR="00CB1B01" w14:paraId="1C604A00" w14:textId="77777777" w:rsidTr="000C1B0F">
        <w:trPr>
          <w:trHeight w:val="398"/>
          <w:jc w:val="center"/>
        </w:trPr>
        <w:tc>
          <w:tcPr>
            <w:tcW w:w="2426" w:type="dxa"/>
            <w:shd w:val="clear" w:color="auto" w:fill="auto"/>
            <w:vAlign w:val="center"/>
          </w:tcPr>
          <w:p w14:paraId="3134F4F5" w14:textId="77777777" w:rsidR="00CB1B01" w:rsidRDefault="00CB1B01" w:rsidP="000C1B0F">
            <w:pPr>
              <w:snapToGrid w:val="0"/>
              <w:spacing w:after="0"/>
              <w:jc w:val="center"/>
              <w:rPr>
                <w:color w:val="000000" w:themeColor="text1"/>
                <w:lang w:eastAsia="zh-CN"/>
              </w:rPr>
            </w:pPr>
          </w:p>
        </w:tc>
        <w:tc>
          <w:tcPr>
            <w:tcW w:w="6941" w:type="dxa"/>
            <w:vAlign w:val="center"/>
          </w:tcPr>
          <w:p w14:paraId="57A6282E" w14:textId="77777777" w:rsidR="00CB1B01" w:rsidRDefault="00CB1B01" w:rsidP="000C1B0F">
            <w:pPr>
              <w:spacing w:after="120"/>
              <w:rPr>
                <w:rFonts w:eastAsiaTheme="minorEastAsia"/>
                <w:lang w:eastAsia="zh-CN"/>
              </w:rPr>
            </w:pPr>
          </w:p>
        </w:tc>
      </w:tr>
      <w:tr w:rsidR="00CB1B01" w14:paraId="751A2DAE" w14:textId="77777777" w:rsidTr="000C1B0F">
        <w:trPr>
          <w:trHeight w:val="398"/>
          <w:jc w:val="center"/>
        </w:trPr>
        <w:tc>
          <w:tcPr>
            <w:tcW w:w="2426" w:type="dxa"/>
            <w:shd w:val="clear" w:color="auto" w:fill="auto"/>
            <w:vAlign w:val="center"/>
          </w:tcPr>
          <w:p w14:paraId="35039AF2" w14:textId="77777777" w:rsidR="00CB1B01" w:rsidRDefault="00CB1B01" w:rsidP="000C1B0F">
            <w:pPr>
              <w:snapToGrid w:val="0"/>
              <w:spacing w:after="0"/>
              <w:jc w:val="center"/>
              <w:rPr>
                <w:color w:val="000000" w:themeColor="text1"/>
                <w:lang w:eastAsia="zh-CN"/>
              </w:rPr>
            </w:pPr>
          </w:p>
        </w:tc>
        <w:tc>
          <w:tcPr>
            <w:tcW w:w="6941" w:type="dxa"/>
            <w:vAlign w:val="center"/>
          </w:tcPr>
          <w:p w14:paraId="665C118D" w14:textId="77777777" w:rsidR="00CB1B01" w:rsidRDefault="00CB1B01" w:rsidP="000C1B0F">
            <w:pPr>
              <w:spacing w:after="120"/>
              <w:rPr>
                <w:rFonts w:eastAsia="宋体"/>
                <w:b/>
                <w:lang w:eastAsia="zh-CN"/>
              </w:rPr>
            </w:pPr>
          </w:p>
        </w:tc>
      </w:tr>
      <w:tr w:rsidR="00CB1B01" w14:paraId="4B8AE2FE" w14:textId="77777777" w:rsidTr="000C1B0F">
        <w:trPr>
          <w:trHeight w:val="398"/>
          <w:jc w:val="center"/>
        </w:trPr>
        <w:tc>
          <w:tcPr>
            <w:tcW w:w="2426" w:type="dxa"/>
            <w:shd w:val="clear" w:color="auto" w:fill="auto"/>
            <w:vAlign w:val="center"/>
          </w:tcPr>
          <w:p w14:paraId="085755CA" w14:textId="77777777" w:rsidR="00CB1B01" w:rsidRDefault="00CB1B01" w:rsidP="000C1B0F">
            <w:pPr>
              <w:snapToGrid w:val="0"/>
              <w:spacing w:after="0"/>
              <w:jc w:val="center"/>
              <w:rPr>
                <w:rFonts w:eastAsia="宋体"/>
                <w:lang w:eastAsia="zh-CN"/>
              </w:rPr>
            </w:pPr>
          </w:p>
        </w:tc>
        <w:tc>
          <w:tcPr>
            <w:tcW w:w="6941" w:type="dxa"/>
          </w:tcPr>
          <w:p w14:paraId="1982D750" w14:textId="77777777" w:rsidR="00CB1B01" w:rsidRDefault="00CB1B01" w:rsidP="000C1B0F">
            <w:pPr>
              <w:pStyle w:val="a9"/>
              <w:adjustRightInd w:val="0"/>
              <w:spacing w:before="120" w:line="259" w:lineRule="auto"/>
              <w:rPr>
                <w:rFonts w:ascii="Times New Roman" w:eastAsia="宋体" w:hAnsi="Times New Roman"/>
                <w:bCs/>
                <w:szCs w:val="20"/>
                <w:lang w:eastAsia="zh-CN"/>
              </w:rPr>
            </w:pPr>
          </w:p>
        </w:tc>
      </w:tr>
      <w:tr w:rsidR="00CB1B01" w14:paraId="01F314C4" w14:textId="77777777" w:rsidTr="000C1B0F">
        <w:trPr>
          <w:trHeight w:val="398"/>
          <w:jc w:val="center"/>
        </w:trPr>
        <w:tc>
          <w:tcPr>
            <w:tcW w:w="2426" w:type="dxa"/>
            <w:shd w:val="clear" w:color="auto" w:fill="auto"/>
            <w:vAlign w:val="center"/>
          </w:tcPr>
          <w:p w14:paraId="2A32F654" w14:textId="77777777" w:rsidR="00CB1B01" w:rsidRDefault="00CB1B01" w:rsidP="000C1B0F">
            <w:pPr>
              <w:snapToGrid w:val="0"/>
              <w:spacing w:after="0"/>
              <w:jc w:val="center"/>
              <w:rPr>
                <w:rFonts w:eastAsiaTheme="minorEastAsia"/>
                <w:lang w:eastAsia="zh-CN"/>
              </w:rPr>
            </w:pPr>
          </w:p>
        </w:tc>
        <w:tc>
          <w:tcPr>
            <w:tcW w:w="6941" w:type="dxa"/>
            <w:vAlign w:val="center"/>
          </w:tcPr>
          <w:p w14:paraId="0020B602" w14:textId="77777777" w:rsidR="00CB1B01" w:rsidRDefault="00CB1B01" w:rsidP="000C1B0F">
            <w:pPr>
              <w:spacing w:after="120"/>
              <w:rPr>
                <w:rFonts w:eastAsia="宋体"/>
                <w:b/>
                <w:lang w:eastAsia="zh-CN"/>
              </w:rPr>
            </w:pPr>
          </w:p>
        </w:tc>
      </w:tr>
      <w:tr w:rsidR="00CB1B01" w14:paraId="06F96D3A" w14:textId="77777777" w:rsidTr="000C1B0F">
        <w:trPr>
          <w:trHeight w:val="398"/>
          <w:jc w:val="center"/>
        </w:trPr>
        <w:tc>
          <w:tcPr>
            <w:tcW w:w="2426" w:type="dxa"/>
            <w:shd w:val="clear" w:color="auto" w:fill="auto"/>
            <w:vAlign w:val="center"/>
          </w:tcPr>
          <w:p w14:paraId="657052DB" w14:textId="77777777" w:rsidR="00CB1B01" w:rsidRDefault="00CB1B01" w:rsidP="000C1B0F">
            <w:pPr>
              <w:snapToGrid w:val="0"/>
              <w:spacing w:after="0"/>
              <w:jc w:val="center"/>
              <w:rPr>
                <w:rFonts w:eastAsia="宋体"/>
                <w:bCs/>
                <w:lang w:eastAsia="zh-CN"/>
              </w:rPr>
            </w:pPr>
          </w:p>
        </w:tc>
        <w:tc>
          <w:tcPr>
            <w:tcW w:w="6941" w:type="dxa"/>
            <w:vAlign w:val="center"/>
          </w:tcPr>
          <w:p w14:paraId="212797DB" w14:textId="77777777" w:rsidR="00CB1B01" w:rsidRDefault="00CB1B01" w:rsidP="000C1B0F">
            <w:pPr>
              <w:adjustRightInd w:val="0"/>
              <w:snapToGrid w:val="0"/>
              <w:spacing w:beforeLines="50" w:before="120" w:afterLines="50" w:after="120"/>
              <w:rPr>
                <w:rFonts w:eastAsia="宋体"/>
                <w:bCs/>
                <w:lang w:eastAsia="zh-CN"/>
              </w:rPr>
            </w:pPr>
          </w:p>
        </w:tc>
      </w:tr>
    </w:tbl>
    <w:p w14:paraId="393BF585" w14:textId="77777777" w:rsidR="00CD186B" w:rsidRPr="00CB1B01" w:rsidRDefault="00CD186B">
      <w:pPr>
        <w:jc w:val="both"/>
        <w:rPr>
          <w:rFonts w:eastAsiaTheme="minorEastAsia"/>
          <w:lang w:eastAsia="zh-CN"/>
        </w:rPr>
      </w:pPr>
    </w:p>
    <w:p w14:paraId="4C46D36C" w14:textId="77777777" w:rsidR="00CD186B" w:rsidRDefault="00320DD6">
      <w:pPr>
        <w:pStyle w:val="2"/>
        <w:rPr>
          <w:lang w:val="en-US"/>
        </w:rPr>
      </w:pPr>
      <w:r>
        <w:rPr>
          <w:lang w:val="en-US"/>
        </w:rPr>
        <w:t xml:space="preserve">5.4 Repetition continuation between two NTN cells </w:t>
      </w:r>
    </w:p>
    <w:p w14:paraId="5429A37C" w14:textId="77777777" w:rsidR="00CD186B" w:rsidRDefault="00320DD6">
      <w:pPr>
        <w:pStyle w:val="4"/>
        <w:ind w:left="420" w:hanging="420"/>
        <w:rPr>
          <w:lang w:val="en-US"/>
        </w:rPr>
      </w:pPr>
      <w:r>
        <w:rPr>
          <w:lang w:val="en-US"/>
        </w:rPr>
        <w:t>5.4.1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CD186B" w14:paraId="6620E1E8" w14:textId="77777777">
        <w:trPr>
          <w:trHeight w:val="398"/>
          <w:jc w:val="center"/>
        </w:trPr>
        <w:tc>
          <w:tcPr>
            <w:tcW w:w="2426" w:type="dxa"/>
            <w:shd w:val="clear" w:color="auto" w:fill="D5DCE4" w:themeFill="text2" w:themeFillTint="33"/>
            <w:vAlign w:val="center"/>
          </w:tcPr>
          <w:p w14:paraId="5C71B04D" w14:textId="77777777" w:rsidR="00CD186B" w:rsidRDefault="00320DD6">
            <w:pPr>
              <w:snapToGrid w:val="0"/>
              <w:spacing w:after="0"/>
              <w:jc w:val="center"/>
            </w:pPr>
            <w:r>
              <w:t>Contribution</w:t>
            </w:r>
          </w:p>
        </w:tc>
        <w:tc>
          <w:tcPr>
            <w:tcW w:w="6941" w:type="dxa"/>
            <w:shd w:val="clear" w:color="auto" w:fill="D5DCE4" w:themeFill="text2" w:themeFillTint="33"/>
            <w:vAlign w:val="center"/>
          </w:tcPr>
          <w:p w14:paraId="1085552A" w14:textId="77777777" w:rsidR="00CD186B" w:rsidRDefault="00320DD6">
            <w:pPr>
              <w:snapToGrid w:val="0"/>
              <w:spacing w:after="0"/>
              <w:jc w:val="center"/>
            </w:pPr>
            <w:r>
              <w:t>Observation/Proposals</w:t>
            </w:r>
          </w:p>
        </w:tc>
      </w:tr>
      <w:tr w:rsidR="00CD186B" w14:paraId="1B359028" w14:textId="77777777">
        <w:trPr>
          <w:trHeight w:val="398"/>
          <w:jc w:val="center"/>
        </w:trPr>
        <w:tc>
          <w:tcPr>
            <w:tcW w:w="2426" w:type="dxa"/>
            <w:shd w:val="clear" w:color="auto" w:fill="D5DCE4" w:themeFill="text2" w:themeFillTint="33"/>
            <w:vAlign w:val="center"/>
          </w:tcPr>
          <w:p w14:paraId="16875D39" w14:textId="77777777" w:rsidR="00CD186B" w:rsidRDefault="00320DD6">
            <w:pPr>
              <w:snapToGrid w:val="0"/>
              <w:spacing w:after="0"/>
              <w:jc w:val="center"/>
              <w:rPr>
                <w:rFonts w:eastAsiaTheme="minorEastAsia"/>
                <w:lang w:eastAsia="zh-CN"/>
              </w:rPr>
            </w:pPr>
            <w:r>
              <w:rPr>
                <w:rFonts w:eastAsiaTheme="minorEastAsia"/>
                <w:lang w:eastAsia="zh-CN"/>
              </w:rPr>
              <w:t>Nokia</w:t>
            </w:r>
          </w:p>
        </w:tc>
        <w:tc>
          <w:tcPr>
            <w:tcW w:w="6941" w:type="dxa"/>
            <w:vAlign w:val="center"/>
          </w:tcPr>
          <w:p w14:paraId="62100250" w14:textId="77777777" w:rsidR="00CD186B" w:rsidRDefault="00320DD6">
            <w:pPr>
              <w:adjustRightInd w:val="0"/>
              <w:snapToGrid w:val="0"/>
              <w:spacing w:beforeLines="50" w:before="120" w:afterLines="50" w:after="120"/>
              <w:rPr>
                <w:rFonts w:eastAsia="MS Mincho"/>
              </w:rPr>
            </w:pPr>
            <w:r>
              <w:t>Proposal 15: RAN1 should discuss the issue of repetition continuation between two NTN cells.</w:t>
            </w:r>
          </w:p>
        </w:tc>
      </w:tr>
    </w:tbl>
    <w:p w14:paraId="70E800E1" w14:textId="77777777" w:rsidR="00CD186B" w:rsidRDefault="00CD186B">
      <w:pPr>
        <w:rPr>
          <w:rFonts w:eastAsiaTheme="minorEastAsia"/>
          <w:lang w:eastAsia="zh-CN"/>
        </w:rPr>
      </w:pPr>
    </w:p>
    <w:p w14:paraId="0F76BA57" w14:textId="77777777" w:rsidR="00CD186B" w:rsidRDefault="00320DD6">
      <w:pPr>
        <w:rPr>
          <w:rFonts w:eastAsia="宋体"/>
          <w:lang w:eastAsia="zh-CN"/>
        </w:rPr>
      </w:pPr>
      <w:r>
        <w:rPr>
          <w:rFonts w:eastAsiaTheme="minorEastAsia"/>
          <w:lang w:eastAsia="zh-CN"/>
        </w:rPr>
        <w:t xml:space="preserve">Nokia proposed </w:t>
      </w:r>
      <w:r>
        <w:rPr>
          <w:rFonts w:eastAsia="MS Mincho"/>
        </w:rPr>
        <w:t>discussing the issue of repetition continuation between two NTN cells.</w:t>
      </w:r>
      <w:r>
        <w:rPr>
          <w:rFonts w:eastAsia="宋体"/>
          <w:lang w:eastAsia="zh-CN"/>
        </w:rPr>
        <w:t xml:space="preserve"> </w:t>
      </w:r>
      <w:r>
        <w:t>The transmission times of 10s and 40s, can be larger than the time the UE is served by a single cell in the LEO scenarios. For example, the maximum coverage time of one cell may be 50 km / 7.56 km/s =6.6 s based on the assumption of 50km satellite beam diameter for set 1, or 234 km /7.56 km/s = 31s for set 3 with 234km satellite beam diameter.</w:t>
      </w:r>
      <w:r>
        <w:rPr>
          <w:rFonts w:eastAsia="宋体"/>
          <w:lang w:eastAsia="zh-CN"/>
        </w:rPr>
        <w:t xml:space="preserve"> </w:t>
      </w:r>
      <w:r>
        <w:t>When considering the transparent scenario, at least intra-satellite mobility would entail the two cells most likely originate from the same eNB and thus transfer of received bits would be an eNB-internal process. The target would be to enable the data transfer to continue after a cell reselection instead of restarting. Likewise, the procedure could be for handovers in eMTC and should support both uplink and downlink data transfer.</w:t>
      </w:r>
      <w:r>
        <w:rPr>
          <w:rFonts w:eastAsia="宋体"/>
          <w:lang w:eastAsia="zh-CN"/>
        </w:rPr>
        <w:t xml:space="preserve"> </w:t>
      </w:r>
      <w:r>
        <w:t>Thus, it is suggested that RAN1 can consider if such continuation is feasible on the PHY layer in terms of keeping soft bits/repetition data, while solutions on higher layer RLC can also be envisioned. This is required to support the long connection times, which are envisioned by the objective in release 18</w:t>
      </w:r>
    </w:p>
    <w:p w14:paraId="58D76628" w14:textId="77777777" w:rsidR="00CD186B" w:rsidRDefault="00320DD6">
      <w:pPr>
        <w:jc w:val="both"/>
        <w:rPr>
          <w:lang w:eastAsia="en-US"/>
        </w:rPr>
      </w:pPr>
      <w:r>
        <w:rPr>
          <w:rFonts w:eastAsia="宋体"/>
          <w:highlight w:val="yellow"/>
          <w:lang w:eastAsia="zh-CN"/>
        </w:rPr>
        <w:t>Moderator View:</w:t>
      </w:r>
      <w:r>
        <w:rPr>
          <w:rFonts w:eastAsia="宋体"/>
          <w:lang w:eastAsia="zh-CN"/>
        </w:rPr>
        <w:t xml:space="preserve"> FL recommendation in RAN1#109 was de-prioritize repetition continuation between two NTN cells as it is not in scope of Rel-18 IoT NTN WID. RAN2 has made agreements “No enhancement to R16 CHO are introduced in R17.” in RAN2 116e. It needs to be clarified that in Rel-17 IoT NTN, HO is only for eMTC. In NB-IoT, there is no HO. Further, when there is HO the HARQ buffers are flushed (for eMTC). Repetition continuation between two NTN cells is not in scope of Rel-18</w:t>
      </w:r>
      <w:r>
        <w:rPr>
          <w:lang w:eastAsia="en-US"/>
        </w:rPr>
        <w:t xml:space="preserve"> in moderator view</w:t>
      </w:r>
      <w:r>
        <w:rPr>
          <w:rFonts w:eastAsia="宋体"/>
          <w:lang w:eastAsia="zh-CN"/>
        </w:rPr>
        <w:t xml:space="preserve">. Impact on RAN1/RAN2 specs is likely to be significant. </w:t>
      </w:r>
      <w:r>
        <w:t>Proponents of further enhancements on the topic are encouraged to further discuss offline with companies to get more support</w:t>
      </w:r>
    </w:p>
    <w:p w14:paraId="5A770278" w14:textId="77777777" w:rsidR="00CD186B" w:rsidRDefault="00CD186B">
      <w:pPr>
        <w:jc w:val="both"/>
        <w:rPr>
          <w:rFonts w:eastAsia="宋体"/>
          <w:lang w:eastAsia="zh-CN"/>
        </w:rPr>
      </w:pPr>
    </w:p>
    <w:p w14:paraId="22A68BB0" w14:textId="77777777" w:rsidR="00CD186B" w:rsidRDefault="00320DD6">
      <w:pPr>
        <w:pStyle w:val="4"/>
        <w:ind w:left="420" w:hanging="420"/>
        <w:rPr>
          <w:lang w:val="en-US"/>
        </w:rPr>
      </w:pPr>
      <w:r>
        <w:rPr>
          <w:lang w:val="en-US"/>
        </w:rPr>
        <w:t>5.4.2 First Round Discussion</w:t>
      </w:r>
    </w:p>
    <w:p w14:paraId="6A49AD76" w14:textId="77777777" w:rsidR="00CD186B" w:rsidRDefault="00320DD6">
      <w:pPr>
        <w:rPr>
          <w:b/>
          <w:bCs/>
          <w:i/>
          <w:iCs/>
          <w:highlight w:val="yellow"/>
        </w:rPr>
      </w:pPr>
      <w:r>
        <w:rPr>
          <w:b/>
          <w:bCs/>
          <w:i/>
          <w:iCs/>
          <w:highlight w:val="yellow"/>
        </w:rPr>
        <w:t>FL Recommendation – 5.4:</w:t>
      </w:r>
    </w:p>
    <w:p w14:paraId="27906F7F" w14:textId="77777777" w:rsidR="00CD186B" w:rsidRDefault="00320DD6">
      <w:pPr>
        <w:rPr>
          <w:b/>
          <w:bCs/>
          <w:i/>
        </w:rPr>
      </w:pPr>
      <w:r>
        <w:rPr>
          <w:b/>
          <w:bCs/>
          <w:i/>
        </w:rPr>
        <w:t>Proponents of further repetition continuation between two NTN cells enhancements are encouraged to further discuss offline with companies to get more support.</w:t>
      </w:r>
    </w:p>
    <w:p w14:paraId="6B1216A1" w14:textId="77777777" w:rsidR="00CD186B" w:rsidRDefault="00CD186B"/>
    <w:p w14:paraId="2FFB00DF" w14:textId="77777777" w:rsidR="00CD186B" w:rsidRDefault="00320DD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CB1B01" w14:paraId="20D38659" w14:textId="77777777" w:rsidTr="000C1B0F">
        <w:trPr>
          <w:trHeight w:val="398"/>
          <w:jc w:val="center"/>
        </w:trPr>
        <w:tc>
          <w:tcPr>
            <w:tcW w:w="2426" w:type="dxa"/>
            <w:shd w:val="clear" w:color="auto" w:fill="D5DCE4" w:themeFill="text2" w:themeFillTint="33"/>
            <w:vAlign w:val="center"/>
          </w:tcPr>
          <w:p w14:paraId="1765969D" w14:textId="77777777" w:rsidR="00CB1B01" w:rsidRDefault="00CB1B01" w:rsidP="000C1B0F">
            <w:pPr>
              <w:snapToGrid w:val="0"/>
              <w:spacing w:after="0"/>
              <w:jc w:val="center"/>
            </w:pPr>
            <w:r>
              <w:t>Companies</w:t>
            </w:r>
          </w:p>
        </w:tc>
        <w:tc>
          <w:tcPr>
            <w:tcW w:w="6941" w:type="dxa"/>
            <w:shd w:val="clear" w:color="auto" w:fill="D5DCE4" w:themeFill="text2" w:themeFillTint="33"/>
            <w:vAlign w:val="center"/>
          </w:tcPr>
          <w:p w14:paraId="2F4FBB5C" w14:textId="77777777" w:rsidR="00CB1B01" w:rsidRDefault="00CB1B01" w:rsidP="000C1B0F">
            <w:pPr>
              <w:snapToGrid w:val="0"/>
              <w:spacing w:after="0"/>
              <w:jc w:val="center"/>
            </w:pPr>
            <w:r>
              <w:t>Comments</w:t>
            </w:r>
          </w:p>
        </w:tc>
      </w:tr>
      <w:tr w:rsidR="00CB1B01" w14:paraId="69669ED1" w14:textId="77777777" w:rsidTr="000C1B0F">
        <w:trPr>
          <w:trHeight w:val="398"/>
          <w:jc w:val="center"/>
        </w:trPr>
        <w:tc>
          <w:tcPr>
            <w:tcW w:w="2426" w:type="dxa"/>
            <w:shd w:val="clear" w:color="auto" w:fill="auto"/>
            <w:vAlign w:val="center"/>
          </w:tcPr>
          <w:p w14:paraId="6DD5DA92" w14:textId="77777777" w:rsidR="00CB1B01" w:rsidRDefault="00CB1B01" w:rsidP="000C1B0F">
            <w:pPr>
              <w:snapToGrid w:val="0"/>
              <w:spacing w:after="0"/>
              <w:jc w:val="center"/>
              <w:rPr>
                <w:lang w:eastAsia="zh-CN"/>
              </w:rPr>
            </w:pPr>
            <w:r>
              <w:rPr>
                <w:lang w:eastAsia="zh-CN"/>
              </w:rPr>
              <w:t>Nokia, NSB</w:t>
            </w:r>
          </w:p>
        </w:tc>
        <w:tc>
          <w:tcPr>
            <w:tcW w:w="6941" w:type="dxa"/>
            <w:vAlign w:val="center"/>
          </w:tcPr>
          <w:p w14:paraId="402F15DD" w14:textId="77777777" w:rsidR="00CB1B01" w:rsidRDefault="00CB1B01" w:rsidP="000C1B0F">
            <w:pPr>
              <w:snapToGrid w:val="0"/>
              <w:rPr>
                <w:rFonts w:eastAsia="宋体"/>
                <w:lang w:val="en-US" w:eastAsia="zh-CN"/>
              </w:rPr>
            </w:pPr>
            <w:r>
              <w:rPr>
                <w:rFonts w:eastAsia="宋体"/>
                <w:lang w:val="en-US" w:eastAsia="zh-CN"/>
              </w:rPr>
              <w:t>We suggest companies to consider how to reduce the power consumption of IoT NTN UE when a long repetition may be wasted before handover</w:t>
            </w:r>
            <w:r w:rsidRPr="76056F4B">
              <w:rPr>
                <w:rFonts w:eastAsia="宋体"/>
                <w:lang w:val="en-US" w:eastAsia="zh-CN"/>
              </w:rPr>
              <w:t>/cell reselection</w:t>
            </w:r>
            <w:r>
              <w:rPr>
                <w:rFonts w:eastAsia="宋体"/>
                <w:lang w:val="en-US" w:eastAsia="zh-CN"/>
              </w:rPr>
              <w:t xml:space="preserve"> or end of serving time from the serving cell, which may cause the UE to be active for more time and more accessing to next cell for the remaining data transmission.</w:t>
            </w:r>
          </w:p>
        </w:tc>
      </w:tr>
      <w:tr w:rsidR="00CB1B01" w14:paraId="3CD708A3" w14:textId="77777777" w:rsidTr="000C1B0F">
        <w:trPr>
          <w:trHeight w:val="398"/>
          <w:jc w:val="center"/>
        </w:trPr>
        <w:tc>
          <w:tcPr>
            <w:tcW w:w="2426" w:type="dxa"/>
            <w:shd w:val="clear" w:color="auto" w:fill="auto"/>
            <w:vAlign w:val="center"/>
          </w:tcPr>
          <w:p w14:paraId="20E7A878" w14:textId="77777777" w:rsidR="00CB1B01" w:rsidRDefault="00CB1B01" w:rsidP="000C1B0F">
            <w:pPr>
              <w:snapToGrid w:val="0"/>
              <w:spacing w:after="0"/>
              <w:jc w:val="center"/>
              <w:rPr>
                <w:rFonts w:eastAsia="宋体"/>
                <w:color w:val="000000" w:themeColor="text1"/>
                <w:lang w:eastAsia="zh-CN"/>
              </w:rPr>
            </w:pPr>
          </w:p>
        </w:tc>
        <w:tc>
          <w:tcPr>
            <w:tcW w:w="6941" w:type="dxa"/>
            <w:vAlign w:val="center"/>
          </w:tcPr>
          <w:p w14:paraId="7236D6B0" w14:textId="77777777" w:rsidR="00CB1B01" w:rsidRDefault="00CB1B01" w:rsidP="000C1B0F">
            <w:pPr>
              <w:spacing w:after="120"/>
              <w:jc w:val="both"/>
              <w:rPr>
                <w:rFonts w:eastAsia="宋体"/>
                <w:lang w:eastAsia="zh-CN"/>
              </w:rPr>
            </w:pPr>
          </w:p>
        </w:tc>
      </w:tr>
      <w:tr w:rsidR="00CB1B01" w14:paraId="6B0B081B" w14:textId="77777777" w:rsidTr="000C1B0F">
        <w:trPr>
          <w:trHeight w:val="398"/>
          <w:jc w:val="center"/>
        </w:trPr>
        <w:tc>
          <w:tcPr>
            <w:tcW w:w="2426" w:type="dxa"/>
            <w:shd w:val="clear" w:color="auto" w:fill="auto"/>
            <w:vAlign w:val="center"/>
          </w:tcPr>
          <w:p w14:paraId="207321DE" w14:textId="77777777" w:rsidR="00CB1B01" w:rsidRDefault="00CB1B01" w:rsidP="000C1B0F">
            <w:pPr>
              <w:snapToGrid w:val="0"/>
              <w:spacing w:after="0"/>
              <w:jc w:val="center"/>
              <w:rPr>
                <w:color w:val="000000" w:themeColor="text1"/>
                <w:lang w:eastAsia="zh-CN"/>
              </w:rPr>
            </w:pPr>
          </w:p>
        </w:tc>
        <w:tc>
          <w:tcPr>
            <w:tcW w:w="6941" w:type="dxa"/>
            <w:vAlign w:val="center"/>
          </w:tcPr>
          <w:p w14:paraId="7BE71484" w14:textId="77777777" w:rsidR="00CB1B01" w:rsidRDefault="00CB1B01" w:rsidP="000C1B0F">
            <w:pPr>
              <w:spacing w:after="120"/>
              <w:rPr>
                <w:rFonts w:eastAsiaTheme="minorEastAsia"/>
                <w:lang w:eastAsia="zh-CN"/>
              </w:rPr>
            </w:pPr>
          </w:p>
        </w:tc>
      </w:tr>
      <w:tr w:rsidR="00CB1B01" w14:paraId="300C1732" w14:textId="77777777" w:rsidTr="000C1B0F">
        <w:trPr>
          <w:trHeight w:val="398"/>
          <w:jc w:val="center"/>
        </w:trPr>
        <w:tc>
          <w:tcPr>
            <w:tcW w:w="2426" w:type="dxa"/>
            <w:shd w:val="clear" w:color="auto" w:fill="auto"/>
            <w:vAlign w:val="center"/>
          </w:tcPr>
          <w:p w14:paraId="2142F344" w14:textId="77777777" w:rsidR="00CB1B01" w:rsidRDefault="00CB1B01" w:rsidP="000C1B0F">
            <w:pPr>
              <w:snapToGrid w:val="0"/>
              <w:spacing w:after="0"/>
              <w:jc w:val="center"/>
              <w:rPr>
                <w:color w:val="000000" w:themeColor="text1"/>
                <w:lang w:eastAsia="zh-CN"/>
              </w:rPr>
            </w:pPr>
          </w:p>
        </w:tc>
        <w:tc>
          <w:tcPr>
            <w:tcW w:w="6941" w:type="dxa"/>
            <w:vAlign w:val="center"/>
          </w:tcPr>
          <w:p w14:paraId="207B2A22" w14:textId="77777777" w:rsidR="00CB1B01" w:rsidRDefault="00CB1B01" w:rsidP="000C1B0F">
            <w:pPr>
              <w:spacing w:after="120"/>
              <w:rPr>
                <w:rFonts w:eastAsia="宋体"/>
                <w:b/>
                <w:lang w:eastAsia="zh-CN"/>
              </w:rPr>
            </w:pPr>
          </w:p>
        </w:tc>
      </w:tr>
      <w:tr w:rsidR="00CB1B01" w14:paraId="23364A17" w14:textId="77777777" w:rsidTr="000C1B0F">
        <w:trPr>
          <w:trHeight w:val="398"/>
          <w:jc w:val="center"/>
        </w:trPr>
        <w:tc>
          <w:tcPr>
            <w:tcW w:w="2426" w:type="dxa"/>
            <w:shd w:val="clear" w:color="auto" w:fill="auto"/>
            <w:vAlign w:val="center"/>
          </w:tcPr>
          <w:p w14:paraId="5AE29F85" w14:textId="77777777" w:rsidR="00CB1B01" w:rsidRDefault="00CB1B01" w:rsidP="000C1B0F">
            <w:pPr>
              <w:snapToGrid w:val="0"/>
              <w:spacing w:after="0"/>
              <w:jc w:val="center"/>
              <w:rPr>
                <w:rFonts w:eastAsia="宋体"/>
                <w:lang w:eastAsia="zh-CN"/>
              </w:rPr>
            </w:pPr>
          </w:p>
        </w:tc>
        <w:tc>
          <w:tcPr>
            <w:tcW w:w="6941" w:type="dxa"/>
          </w:tcPr>
          <w:p w14:paraId="430EA0A9" w14:textId="77777777" w:rsidR="00CB1B01" w:rsidRDefault="00CB1B01" w:rsidP="000C1B0F">
            <w:pPr>
              <w:pStyle w:val="a9"/>
              <w:adjustRightInd w:val="0"/>
              <w:spacing w:before="120" w:line="259" w:lineRule="auto"/>
              <w:rPr>
                <w:rFonts w:ascii="Times New Roman" w:eastAsia="宋体" w:hAnsi="Times New Roman"/>
                <w:bCs/>
                <w:szCs w:val="20"/>
                <w:lang w:eastAsia="zh-CN"/>
              </w:rPr>
            </w:pPr>
          </w:p>
        </w:tc>
      </w:tr>
      <w:tr w:rsidR="00CB1B01" w14:paraId="60827554" w14:textId="77777777" w:rsidTr="000C1B0F">
        <w:trPr>
          <w:trHeight w:val="398"/>
          <w:jc w:val="center"/>
        </w:trPr>
        <w:tc>
          <w:tcPr>
            <w:tcW w:w="2426" w:type="dxa"/>
            <w:shd w:val="clear" w:color="auto" w:fill="auto"/>
            <w:vAlign w:val="center"/>
          </w:tcPr>
          <w:p w14:paraId="74C50DE6" w14:textId="77777777" w:rsidR="00CB1B01" w:rsidRDefault="00CB1B01" w:rsidP="000C1B0F">
            <w:pPr>
              <w:snapToGrid w:val="0"/>
              <w:spacing w:after="0"/>
              <w:jc w:val="center"/>
              <w:rPr>
                <w:rFonts w:eastAsiaTheme="minorEastAsia"/>
                <w:lang w:eastAsia="zh-CN"/>
              </w:rPr>
            </w:pPr>
          </w:p>
        </w:tc>
        <w:tc>
          <w:tcPr>
            <w:tcW w:w="6941" w:type="dxa"/>
            <w:vAlign w:val="center"/>
          </w:tcPr>
          <w:p w14:paraId="46B31D93" w14:textId="77777777" w:rsidR="00CB1B01" w:rsidRDefault="00CB1B01" w:rsidP="000C1B0F">
            <w:pPr>
              <w:spacing w:after="120"/>
              <w:rPr>
                <w:rFonts w:eastAsia="宋体"/>
                <w:b/>
                <w:lang w:eastAsia="zh-CN"/>
              </w:rPr>
            </w:pPr>
          </w:p>
        </w:tc>
      </w:tr>
      <w:tr w:rsidR="00CB1B01" w14:paraId="7CF21CD1" w14:textId="77777777" w:rsidTr="000C1B0F">
        <w:trPr>
          <w:trHeight w:val="398"/>
          <w:jc w:val="center"/>
        </w:trPr>
        <w:tc>
          <w:tcPr>
            <w:tcW w:w="2426" w:type="dxa"/>
            <w:shd w:val="clear" w:color="auto" w:fill="auto"/>
            <w:vAlign w:val="center"/>
          </w:tcPr>
          <w:p w14:paraId="07DC0B0F" w14:textId="77777777" w:rsidR="00CB1B01" w:rsidRDefault="00CB1B01" w:rsidP="000C1B0F">
            <w:pPr>
              <w:snapToGrid w:val="0"/>
              <w:spacing w:after="0"/>
              <w:jc w:val="center"/>
              <w:rPr>
                <w:rFonts w:eastAsia="宋体"/>
                <w:bCs/>
                <w:lang w:eastAsia="zh-CN"/>
              </w:rPr>
            </w:pPr>
          </w:p>
        </w:tc>
        <w:tc>
          <w:tcPr>
            <w:tcW w:w="6941" w:type="dxa"/>
            <w:vAlign w:val="center"/>
          </w:tcPr>
          <w:p w14:paraId="1FA0F560" w14:textId="77777777" w:rsidR="00CB1B01" w:rsidRDefault="00CB1B01" w:rsidP="000C1B0F">
            <w:pPr>
              <w:adjustRightInd w:val="0"/>
              <w:snapToGrid w:val="0"/>
              <w:spacing w:beforeLines="50" w:before="120" w:afterLines="50" w:after="120"/>
              <w:rPr>
                <w:rFonts w:eastAsia="宋体"/>
                <w:bCs/>
                <w:lang w:eastAsia="zh-CN"/>
              </w:rPr>
            </w:pPr>
          </w:p>
        </w:tc>
      </w:tr>
    </w:tbl>
    <w:p w14:paraId="623F9DB4" w14:textId="5C0F760F" w:rsidR="00CD186B" w:rsidRDefault="00CD186B">
      <w:pPr>
        <w:rPr>
          <w:b/>
          <w:bCs/>
          <w:i/>
        </w:rPr>
      </w:pPr>
    </w:p>
    <w:p w14:paraId="69076980" w14:textId="0BE93355" w:rsidR="00CB1B01" w:rsidRDefault="00CB1B01" w:rsidP="00CB1B01">
      <w:pPr>
        <w:pStyle w:val="2"/>
        <w:rPr>
          <w:lang w:val="en-US"/>
        </w:rPr>
      </w:pPr>
      <w:r>
        <w:rPr>
          <w:lang w:val="en-US"/>
        </w:rPr>
        <w:t xml:space="preserve">5.5 Summary of First </w:t>
      </w:r>
      <w:r w:rsidR="006A449A">
        <w:rPr>
          <w:lang w:val="en-US"/>
        </w:rPr>
        <w:t>R</w:t>
      </w:r>
      <w:r>
        <w:rPr>
          <w:lang w:val="en-US"/>
        </w:rPr>
        <w:t xml:space="preserve">ound </w:t>
      </w:r>
      <w:r w:rsidR="006A449A">
        <w:rPr>
          <w:lang w:val="en-US"/>
        </w:rPr>
        <w:t>D</w:t>
      </w:r>
      <w:r>
        <w:rPr>
          <w:lang w:val="en-US"/>
        </w:rPr>
        <w:t>iscussion</w:t>
      </w:r>
    </w:p>
    <w:p w14:paraId="5C675101" w14:textId="07B9B7D3" w:rsidR="00CB1B01" w:rsidRDefault="00CB1B01" w:rsidP="00CB1B01">
      <w:pPr>
        <w:rPr>
          <w:rFonts w:eastAsia="宋体"/>
          <w:lang w:eastAsia="zh-CN"/>
        </w:rPr>
      </w:pPr>
      <w:r>
        <w:rPr>
          <w:lang w:eastAsia="zh-CN"/>
        </w:rPr>
        <w:t xml:space="preserve">Given the </w:t>
      </w:r>
      <w:r w:rsidR="006A449A">
        <w:rPr>
          <w:lang w:eastAsia="zh-CN"/>
        </w:rPr>
        <w:t xml:space="preserve">limited </w:t>
      </w:r>
      <w:r>
        <w:rPr>
          <w:lang w:eastAsia="zh-CN"/>
        </w:rPr>
        <w:t>views expressed during first round</w:t>
      </w:r>
      <w:r w:rsidR="006A449A">
        <w:rPr>
          <w:lang w:eastAsia="zh-CN"/>
        </w:rPr>
        <w:t xml:space="preserve">, </w:t>
      </w:r>
      <w:r w:rsidR="006A449A" w:rsidRPr="006A449A">
        <w:rPr>
          <w:lang w:eastAsia="zh-CN"/>
        </w:rPr>
        <w:t>Companies</w:t>
      </w:r>
      <w:r w:rsidR="006A449A">
        <w:rPr>
          <w:lang w:eastAsia="zh-CN"/>
        </w:rPr>
        <w:t xml:space="preserve"> can</w:t>
      </w:r>
      <w:r w:rsidR="006A449A" w:rsidRPr="006A449A">
        <w:rPr>
          <w:lang w:eastAsia="zh-CN"/>
        </w:rPr>
        <w:t xml:space="preserve"> provide </w:t>
      </w:r>
      <w:r w:rsidR="006A449A">
        <w:rPr>
          <w:lang w:eastAsia="zh-CN"/>
        </w:rPr>
        <w:t xml:space="preserve">further </w:t>
      </w:r>
      <w:r w:rsidR="006A449A" w:rsidRPr="006A449A">
        <w:rPr>
          <w:lang w:eastAsia="zh-CN"/>
        </w:rPr>
        <w:t xml:space="preserve">comments on the FL recommendation within the </w:t>
      </w:r>
      <w:r w:rsidR="006A449A">
        <w:rPr>
          <w:lang w:val="en-US"/>
        </w:rPr>
        <w:t>First Round Discussion</w:t>
      </w:r>
      <w:r w:rsidR="006A449A" w:rsidRPr="006A449A">
        <w:rPr>
          <w:lang w:eastAsia="zh-CN"/>
        </w:rPr>
        <w:t xml:space="preserve"> table</w:t>
      </w:r>
      <w:r>
        <w:rPr>
          <w:lang w:eastAsia="zh-CN"/>
        </w:rPr>
        <w:t>.</w:t>
      </w:r>
    </w:p>
    <w:p w14:paraId="5830F3D7" w14:textId="77777777" w:rsidR="00CB1B01" w:rsidRPr="00CB1B01" w:rsidRDefault="00CB1B01">
      <w:pPr>
        <w:rPr>
          <w:b/>
          <w:bCs/>
          <w:i/>
        </w:rPr>
      </w:pPr>
    </w:p>
    <w:p w14:paraId="1BA17081" w14:textId="021DA978" w:rsidR="001F2A80" w:rsidRDefault="001F2A80" w:rsidP="001F2A80">
      <w:pPr>
        <w:pStyle w:val="1"/>
        <w:rPr>
          <w:lang w:val="en-US"/>
        </w:rPr>
      </w:pPr>
      <w:r>
        <w:rPr>
          <w:lang w:val="en-US"/>
        </w:rPr>
        <w:t>6 Proposals for online/offline section</w:t>
      </w:r>
    </w:p>
    <w:p w14:paraId="1B65B39F" w14:textId="1BCFB074" w:rsidR="001F2A80" w:rsidRDefault="001F2A80" w:rsidP="001F2A80">
      <w:pPr>
        <w:pStyle w:val="2"/>
        <w:rPr>
          <w:lang w:val="en-US"/>
        </w:rPr>
      </w:pPr>
      <w:r>
        <w:rPr>
          <w:lang w:val="en-US"/>
        </w:rPr>
        <w:t>6.1 Proposals for online section Wednesday 11:00-12:00</w:t>
      </w:r>
    </w:p>
    <w:p w14:paraId="5DA5B1AF" w14:textId="77777777" w:rsidR="0017160F" w:rsidRDefault="0017160F" w:rsidP="0017160F">
      <w:pPr>
        <w:rPr>
          <w:u w:val="single"/>
        </w:rPr>
      </w:pPr>
    </w:p>
    <w:p w14:paraId="1B7FEE57" w14:textId="0A2F8FA0" w:rsidR="0017160F" w:rsidRPr="004272E8" w:rsidRDefault="0017160F" w:rsidP="0017160F">
      <w:pPr>
        <w:rPr>
          <w:u w:val="single"/>
        </w:rPr>
      </w:pPr>
      <w:r w:rsidRPr="004272E8">
        <w:rPr>
          <w:u w:val="single"/>
        </w:rPr>
        <w:t>Issue #3: Report GNSS assistance information</w:t>
      </w:r>
    </w:p>
    <w:p w14:paraId="68C35C15" w14:textId="77777777" w:rsidR="0017160F" w:rsidRPr="0017160F" w:rsidRDefault="0017160F" w:rsidP="0017160F">
      <w:pPr>
        <w:rPr>
          <w:b/>
          <w:bCs/>
          <w:i/>
          <w:iCs/>
        </w:rPr>
      </w:pPr>
      <w:r w:rsidRPr="0017160F">
        <w:rPr>
          <w:b/>
          <w:i/>
          <w:iCs/>
          <w:highlight w:val="yellow"/>
        </w:rPr>
        <w:t>Second Round Proposal</w:t>
      </w:r>
      <w:r w:rsidRPr="0017160F">
        <w:rPr>
          <w:b/>
          <w:bCs/>
          <w:i/>
          <w:iCs/>
          <w:highlight w:val="yellow"/>
        </w:rPr>
        <w:t xml:space="preserve"> 3-1a:</w:t>
      </w:r>
    </w:p>
    <w:p w14:paraId="29B074E9" w14:textId="77777777" w:rsidR="0017160F" w:rsidRPr="0017160F" w:rsidRDefault="0017160F" w:rsidP="0017160F">
      <w:pPr>
        <w:rPr>
          <w:b/>
          <w:bCs/>
          <w:i/>
          <w:iCs/>
        </w:rPr>
      </w:pPr>
      <w:r w:rsidRPr="0017160F">
        <w:rPr>
          <w:b/>
          <w:bCs/>
          <w:i/>
          <w:iCs/>
        </w:rPr>
        <w:t xml:space="preserve">GNSS assistance information that UE reports to </w:t>
      </w:r>
      <w:proofErr w:type="spellStart"/>
      <w:r w:rsidRPr="0017160F">
        <w:rPr>
          <w:b/>
          <w:bCs/>
          <w:i/>
          <w:iCs/>
        </w:rPr>
        <w:t>eNB</w:t>
      </w:r>
      <w:proofErr w:type="spellEnd"/>
      <w:r w:rsidRPr="0017160F">
        <w:rPr>
          <w:b/>
          <w:bCs/>
          <w:i/>
          <w:iCs/>
        </w:rPr>
        <w:t xml:space="preserve"> at least consists of:</w:t>
      </w:r>
    </w:p>
    <w:p w14:paraId="7181DBF8" w14:textId="2B82F854" w:rsidR="0017160F" w:rsidRPr="0017160F" w:rsidRDefault="0017160F" w:rsidP="0017160F">
      <w:pPr>
        <w:pStyle w:val="aff2"/>
        <w:numPr>
          <w:ilvl w:val="0"/>
          <w:numId w:val="41"/>
        </w:numPr>
        <w:tabs>
          <w:tab w:val="num" w:pos="360"/>
        </w:tabs>
        <w:ind w:leftChars="0"/>
        <w:rPr>
          <w:b/>
          <w:bCs/>
          <w:i/>
          <w:iCs/>
        </w:rPr>
      </w:pPr>
      <w:r w:rsidRPr="0017160F">
        <w:rPr>
          <w:rFonts w:eastAsia="宋体"/>
          <w:b/>
          <w:bCs/>
          <w:i/>
          <w:iCs/>
          <w:lang w:eastAsia="zh-CN"/>
        </w:rPr>
        <w:t xml:space="preserve">GNSS position fix time duration for measurement </w:t>
      </w:r>
    </w:p>
    <w:p w14:paraId="4E0C8E91" w14:textId="16687AF6" w:rsidR="0017160F" w:rsidRPr="0017160F" w:rsidRDefault="0017160F" w:rsidP="0017160F">
      <w:pPr>
        <w:pStyle w:val="aff2"/>
        <w:numPr>
          <w:ilvl w:val="0"/>
          <w:numId w:val="41"/>
        </w:numPr>
        <w:tabs>
          <w:tab w:val="num" w:pos="360"/>
        </w:tabs>
        <w:ind w:leftChars="0"/>
        <w:jc w:val="both"/>
        <w:rPr>
          <w:b/>
          <w:bCs/>
          <w:i/>
          <w:iCs/>
          <w:lang w:eastAsia="zh-CN"/>
        </w:rPr>
      </w:pPr>
      <w:r w:rsidRPr="0017160F">
        <w:rPr>
          <w:b/>
          <w:bCs/>
          <w:i/>
          <w:iCs/>
          <w:lang w:eastAsia="zh-CN"/>
        </w:rPr>
        <w:t xml:space="preserve">GNSS validity duration </w:t>
      </w:r>
    </w:p>
    <w:p w14:paraId="52C63408" w14:textId="77777777" w:rsidR="0017160F" w:rsidRPr="0017160F" w:rsidRDefault="0017160F" w:rsidP="0017160F">
      <w:pPr>
        <w:pStyle w:val="af5"/>
        <w:spacing w:before="0" w:beforeAutospacing="0" w:after="0" w:afterAutospacing="0"/>
        <w:rPr>
          <w:b/>
          <w:sz w:val="20"/>
          <w:lang w:val="en-GB"/>
        </w:rPr>
      </w:pPr>
    </w:p>
    <w:p w14:paraId="18C6EB34" w14:textId="77777777" w:rsidR="0017160F" w:rsidRPr="0017160F" w:rsidRDefault="0017160F" w:rsidP="0017160F">
      <w:pPr>
        <w:rPr>
          <w:b/>
          <w:i/>
          <w:iCs/>
        </w:rPr>
      </w:pPr>
      <w:r w:rsidRPr="0017160F">
        <w:rPr>
          <w:b/>
          <w:i/>
          <w:iCs/>
          <w:highlight w:val="yellow"/>
        </w:rPr>
        <w:t>Second Round Proposal 3-2a:</w:t>
      </w:r>
    </w:p>
    <w:p w14:paraId="2239EAA1" w14:textId="39F909FF" w:rsidR="0017160F" w:rsidRPr="0017160F" w:rsidRDefault="0017160F" w:rsidP="0017160F">
      <w:pPr>
        <w:spacing w:afterLines="50" w:after="120"/>
        <w:rPr>
          <w:b/>
          <w:i/>
          <w:iCs/>
        </w:rPr>
      </w:pPr>
      <w:r w:rsidRPr="0017160F">
        <w:rPr>
          <w:b/>
          <w:i/>
          <w:iCs/>
        </w:rPr>
        <w:t xml:space="preserve">When </w:t>
      </w:r>
      <w:proofErr w:type="spellStart"/>
      <w:r w:rsidRPr="0017160F">
        <w:rPr>
          <w:b/>
          <w:i/>
          <w:iCs/>
        </w:rPr>
        <w:t>eNB</w:t>
      </w:r>
      <w:proofErr w:type="spellEnd"/>
      <w:r w:rsidRPr="0017160F">
        <w:rPr>
          <w:b/>
          <w:i/>
          <w:iCs/>
        </w:rPr>
        <w:t xml:space="preserve"> triggers UE to make GNSS measurements</w:t>
      </w:r>
      <w:r w:rsidR="00224E3A" w:rsidRPr="00224E3A">
        <w:t xml:space="preserve"> </w:t>
      </w:r>
      <w:r w:rsidR="00224E3A" w:rsidRPr="00224E3A">
        <w:rPr>
          <w:b/>
          <w:i/>
          <w:iCs/>
        </w:rPr>
        <w:t>after GNSS validity duration expires</w:t>
      </w:r>
      <w:r w:rsidRPr="0017160F">
        <w:rPr>
          <w:b/>
          <w:i/>
          <w:iCs/>
        </w:rPr>
        <w:t>, UE re-acquires GNSS position fix, signals GNSS assistance information as configured by the network</w:t>
      </w:r>
    </w:p>
    <w:p w14:paraId="22EAF9EF" w14:textId="77777777" w:rsidR="0017160F" w:rsidRPr="0017160F" w:rsidRDefault="0017160F" w:rsidP="0017160F">
      <w:pPr>
        <w:spacing w:afterLines="50" w:after="120"/>
        <w:rPr>
          <w:b/>
          <w:i/>
          <w:iCs/>
        </w:rPr>
      </w:pPr>
      <w:r w:rsidRPr="0017160F">
        <w:rPr>
          <w:rFonts w:eastAsiaTheme="minorEastAsia" w:hint="eastAsia"/>
          <w:b/>
          <w:i/>
          <w:iCs/>
          <w:lang w:eastAsia="zh-CN"/>
        </w:rPr>
        <w:t>F</w:t>
      </w:r>
      <w:r w:rsidRPr="0017160F">
        <w:rPr>
          <w:rFonts w:eastAsiaTheme="minorEastAsia"/>
          <w:b/>
          <w:i/>
          <w:iCs/>
          <w:lang w:eastAsia="zh-CN"/>
        </w:rPr>
        <w:t>FS details of signalling</w:t>
      </w:r>
    </w:p>
    <w:p w14:paraId="692AE14F" w14:textId="77777777" w:rsidR="0017160F" w:rsidRDefault="0017160F" w:rsidP="0017160F"/>
    <w:p w14:paraId="2D12788E" w14:textId="77777777" w:rsidR="0017160F" w:rsidRDefault="0017160F" w:rsidP="0017160F"/>
    <w:p w14:paraId="38A7A5CB" w14:textId="77777777" w:rsidR="0017160F" w:rsidRPr="004272E8" w:rsidRDefault="0017160F" w:rsidP="0017160F">
      <w:pPr>
        <w:rPr>
          <w:u w:val="single"/>
        </w:rPr>
      </w:pPr>
      <w:r w:rsidRPr="004272E8">
        <w:rPr>
          <w:u w:val="single"/>
        </w:rPr>
        <w:t>Issue #4: Closed Loop control</w:t>
      </w:r>
    </w:p>
    <w:p w14:paraId="12903E28" w14:textId="77777777" w:rsidR="0017160F" w:rsidRDefault="0017160F" w:rsidP="0017160F">
      <w:pPr>
        <w:rPr>
          <w:b/>
          <w:i/>
          <w:iCs/>
        </w:rPr>
      </w:pPr>
      <w:r>
        <w:rPr>
          <w:b/>
          <w:i/>
          <w:iCs/>
          <w:highlight w:val="yellow"/>
        </w:rPr>
        <w:t>Second Round Proposal 4-1a:</w:t>
      </w:r>
    </w:p>
    <w:p w14:paraId="42AD3D1A" w14:textId="77777777" w:rsidR="0017160F" w:rsidRDefault="0017160F" w:rsidP="0017160F">
      <w:pPr>
        <w:rPr>
          <w:b/>
          <w:bCs/>
          <w:i/>
        </w:rPr>
      </w:pPr>
      <w:r>
        <w:rPr>
          <w:b/>
          <w:bCs/>
          <w:i/>
        </w:rPr>
        <w:t xml:space="preserve">RAN1 should first align understanding and analysis on the impact of GNSS position error to TA error and Frequency error on UL synchronization:  </w:t>
      </w:r>
    </w:p>
    <w:p w14:paraId="0B0DED9C" w14:textId="77777777" w:rsidR="0017160F" w:rsidRPr="00EA46D6" w:rsidRDefault="0017160F" w:rsidP="0017160F">
      <w:pPr>
        <w:pStyle w:val="aff2"/>
        <w:numPr>
          <w:ilvl w:val="0"/>
          <w:numId w:val="43"/>
        </w:numPr>
        <w:tabs>
          <w:tab w:val="num" w:pos="360"/>
        </w:tabs>
        <w:ind w:leftChars="0"/>
        <w:rPr>
          <w:rFonts w:eastAsia="宋体"/>
          <w:b/>
          <w:bCs/>
          <w:i/>
          <w:iCs/>
          <w:color w:val="000000" w:themeColor="text1"/>
          <w:lang w:eastAsia="zh-CN"/>
        </w:rPr>
      </w:pPr>
      <w:r w:rsidRPr="00EA46D6">
        <w:rPr>
          <w:rFonts w:eastAsia="宋体"/>
          <w:b/>
          <w:bCs/>
          <w:i/>
          <w:iCs/>
          <w:color w:val="000000" w:themeColor="text1"/>
          <w:lang w:eastAsia="zh-CN"/>
        </w:rPr>
        <w:t>TA error caused by UE mobility in TN and in NTN.</w:t>
      </w:r>
    </w:p>
    <w:p w14:paraId="30612103" w14:textId="77777777" w:rsidR="0017160F" w:rsidRPr="00EA46D6" w:rsidRDefault="0017160F" w:rsidP="0017160F">
      <w:pPr>
        <w:pStyle w:val="aff2"/>
        <w:numPr>
          <w:ilvl w:val="0"/>
          <w:numId w:val="43"/>
        </w:numPr>
        <w:tabs>
          <w:tab w:val="num" w:pos="360"/>
        </w:tabs>
        <w:ind w:leftChars="0"/>
        <w:rPr>
          <w:rFonts w:eastAsia="宋体"/>
          <w:b/>
          <w:bCs/>
          <w:i/>
          <w:iCs/>
          <w:color w:val="000000" w:themeColor="text1"/>
          <w:lang w:eastAsia="zh-CN"/>
        </w:rPr>
      </w:pPr>
      <w:r w:rsidRPr="00EA46D6">
        <w:rPr>
          <w:rFonts w:eastAsia="宋体"/>
          <w:b/>
          <w:bCs/>
          <w:i/>
          <w:iCs/>
          <w:color w:val="000000" w:themeColor="text1"/>
          <w:lang w:eastAsia="zh-CN"/>
        </w:rPr>
        <w:t xml:space="preserve">Frequency error caused by UE mobility in TN and in NTN. </w:t>
      </w:r>
    </w:p>
    <w:p w14:paraId="193C316E" w14:textId="77777777" w:rsidR="0017160F" w:rsidRDefault="0017160F" w:rsidP="0017160F"/>
    <w:p w14:paraId="35410B6C" w14:textId="77777777" w:rsidR="0017160F" w:rsidRDefault="0017160F" w:rsidP="0017160F"/>
    <w:p w14:paraId="1B600C7F" w14:textId="77777777" w:rsidR="0017160F" w:rsidRPr="004325BB" w:rsidRDefault="0017160F" w:rsidP="0017160F">
      <w:pPr>
        <w:rPr>
          <w:u w:val="single"/>
        </w:rPr>
      </w:pPr>
      <w:r>
        <w:rPr>
          <w:u w:val="single"/>
        </w:rPr>
        <w:t xml:space="preserve">Issue#1: </w:t>
      </w:r>
      <w:r w:rsidRPr="004325BB">
        <w:rPr>
          <w:u w:val="single"/>
        </w:rPr>
        <w:t>GNSS measurement triggering in connected</w:t>
      </w:r>
    </w:p>
    <w:p w14:paraId="4ECC2AF2" w14:textId="77777777" w:rsidR="0017160F" w:rsidRDefault="0017160F" w:rsidP="0017160F">
      <w:pPr>
        <w:rPr>
          <w:b/>
          <w:i/>
          <w:iCs/>
        </w:rPr>
      </w:pPr>
      <w:r>
        <w:rPr>
          <w:b/>
          <w:i/>
          <w:iCs/>
          <w:highlight w:val="yellow"/>
        </w:rPr>
        <w:t>Second Round Proposal 1-1a:</w:t>
      </w:r>
    </w:p>
    <w:p w14:paraId="09985258" w14:textId="77777777" w:rsidR="0017160F" w:rsidRDefault="0017160F" w:rsidP="0017160F">
      <w:pPr>
        <w:spacing w:after="0"/>
        <w:rPr>
          <w:b/>
          <w:i/>
          <w:iCs/>
        </w:rPr>
      </w:pPr>
      <w:proofErr w:type="spellStart"/>
      <w:r>
        <w:rPr>
          <w:b/>
          <w:i/>
          <w:iCs/>
        </w:rPr>
        <w:t>eNB</w:t>
      </w:r>
      <w:proofErr w:type="spellEnd"/>
      <w:r>
        <w:rPr>
          <w:b/>
          <w:i/>
          <w:iCs/>
        </w:rPr>
        <w:t xml:space="preserve"> triggers connected UE to make a GNSS measurement for new GNSS position fix</w:t>
      </w:r>
    </w:p>
    <w:p w14:paraId="339BB7EF" w14:textId="77777777" w:rsidR="0017160F" w:rsidRPr="004325BB" w:rsidRDefault="0017160F" w:rsidP="0017160F">
      <w:pPr>
        <w:pStyle w:val="aff2"/>
        <w:numPr>
          <w:ilvl w:val="0"/>
          <w:numId w:val="44"/>
        </w:numPr>
        <w:tabs>
          <w:tab w:val="num" w:pos="360"/>
        </w:tabs>
        <w:spacing w:after="0"/>
        <w:ind w:leftChars="0"/>
        <w:rPr>
          <w:b/>
          <w:i/>
          <w:iCs/>
          <w:color w:val="000000" w:themeColor="text1"/>
        </w:rPr>
      </w:pPr>
      <w:r w:rsidRPr="004325BB">
        <w:rPr>
          <w:b/>
          <w:i/>
          <w:iCs/>
          <w:color w:val="000000" w:themeColor="text1"/>
        </w:rPr>
        <w:t>Before GNSS validity duration expires</w:t>
      </w:r>
    </w:p>
    <w:p w14:paraId="77EC2DFA" w14:textId="77777777" w:rsidR="0017160F" w:rsidRPr="004325BB" w:rsidRDefault="0017160F" w:rsidP="0017160F">
      <w:pPr>
        <w:pStyle w:val="aff2"/>
        <w:numPr>
          <w:ilvl w:val="0"/>
          <w:numId w:val="44"/>
        </w:numPr>
        <w:tabs>
          <w:tab w:val="num" w:pos="360"/>
        </w:tabs>
        <w:spacing w:after="0"/>
        <w:ind w:leftChars="0"/>
        <w:rPr>
          <w:b/>
          <w:i/>
          <w:iCs/>
          <w:color w:val="000000" w:themeColor="text1"/>
        </w:rPr>
      </w:pPr>
      <w:r w:rsidRPr="004325BB">
        <w:rPr>
          <w:b/>
          <w:i/>
          <w:iCs/>
          <w:color w:val="000000" w:themeColor="text1"/>
        </w:rPr>
        <w:t>After GNSS validity duration expires and closed-loop corrections are applied</w:t>
      </w:r>
    </w:p>
    <w:p w14:paraId="3AACCE13" w14:textId="77777777" w:rsidR="0017160F" w:rsidRDefault="0017160F" w:rsidP="0017160F">
      <w:pPr>
        <w:spacing w:after="0"/>
        <w:rPr>
          <w:b/>
          <w:i/>
          <w:iCs/>
        </w:rPr>
      </w:pPr>
      <w:r>
        <w:rPr>
          <w:b/>
          <w:i/>
          <w:iCs/>
        </w:rPr>
        <w:t>FFS Additional signalling</w:t>
      </w:r>
    </w:p>
    <w:p w14:paraId="126A8B4B" w14:textId="77777777" w:rsidR="0017160F" w:rsidRDefault="0017160F" w:rsidP="0017160F"/>
    <w:p w14:paraId="1C6E6E4D" w14:textId="77777777" w:rsidR="0017160F" w:rsidRDefault="0017160F" w:rsidP="0017160F"/>
    <w:p w14:paraId="538A4056" w14:textId="77777777" w:rsidR="0017160F" w:rsidRPr="004325BB" w:rsidRDefault="0017160F" w:rsidP="0017160F">
      <w:pPr>
        <w:rPr>
          <w:u w:val="single"/>
        </w:rPr>
      </w:pPr>
      <w:r w:rsidRPr="004325BB">
        <w:rPr>
          <w:u w:val="single"/>
        </w:rPr>
        <w:t>Issue #2: Schemes for GNSS measurement in connected</w:t>
      </w:r>
    </w:p>
    <w:p w14:paraId="79D2FE34" w14:textId="77777777" w:rsidR="0017160F" w:rsidRDefault="0017160F" w:rsidP="0017160F">
      <w:pPr>
        <w:rPr>
          <w:b/>
          <w:i/>
          <w:iCs/>
        </w:rPr>
      </w:pPr>
      <w:r>
        <w:rPr>
          <w:b/>
          <w:i/>
          <w:iCs/>
          <w:highlight w:val="yellow"/>
        </w:rPr>
        <w:t>Second Round Proposal 2-1a:</w:t>
      </w:r>
    </w:p>
    <w:p w14:paraId="2E6EFE5D" w14:textId="77777777" w:rsidR="0017160F" w:rsidRDefault="0017160F" w:rsidP="0017160F">
      <w:pPr>
        <w:rPr>
          <w:b/>
          <w:bCs/>
          <w:i/>
          <w:color w:val="000000" w:themeColor="text1"/>
        </w:rPr>
      </w:pPr>
      <w:r>
        <w:rPr>
          <w:b/>
          <w:bCs/>
          <w:i/>
          <w:color w:val="000000" w:themeColor="text1"/>
        </w:rPr>
        <w:t xml:space="preserve">If </w:t>
      </w:r>
      <w:proofErr w:type="spellStart"/>
      <w:r>
        <w:rPr>
          <w:b/>
          <w:bCs/>
          <w:i/>
          <w:color w:val="000000" w:themeColor="text1"/>
        </w:rPr>
        <w:t>eNB</w:t>
      </w:r>
      <w:proofErr w:type="spellEnd"/>
      <w:r>
        <w:rPr>
          <w:b/>
          <w:bCs/>
          <w:i/>
          <w:color w:val="000000" w:themeColor="text1"/>
        </w:rPr>
        <w:t xml:space="preserve"> triggers connected UE to make GNSS measurement, UE re-acquires GNSS position fix with a new gap</w:t>
      </w:r>
    </w:p>
    <w:p w14:paraId="7320F7CB" w14:textId="77777777" w:rsidR="0017160F" w:rsidRDefault="0017160F" w:rsidP="0017160F"/>
    <w:p w14:paraId="52CF27EC" w14:textId="77777777" w:rsidR="0017160F" w:rsidRDefault="0017160F" w:rsidP="0017160F">
      <w:pPr>
        <w:rPr>
          <w:b/>
          <w:i/>
          <w:iCs/>
        </w:rPr>
      </w:pPr>
      <w:r>
        <w:rPr>
          <w:b/>
          <w:i/>
          <w:iCs/>
          <w:highlight w:val="yellow"/>
        </w:rPr>
        <w:t>Second Round Proposal 2-2a:</w:t>
      </w:r>
    </w:p>
    <w:p w14:paraId="703B6844" w14:textId="77777777" w:rsidR="0017160F" w:rsidRDefault="0017160F" w:rsidP="0017160F">
      <w:pPr>
        <w:rPr>
          <w:b/>
          <w:bCs/>
          <w:i/>
          <w:color w:val="000000" w:themeColor="text1"/>
        </w:rPr>
      </w:pPr>
      <w:r>
        <w:rPr>
          <w:b/>
          <w:bCs/>
          <w:i/>
          <w:color w:val="000000" w:themeColor="text1"/>
        </w:rPr>
        <w:t xml:space="preserve">If </w:t>
      </w:r>
      <w:proofErr w:type="spellStart"/>
      <w:r>
        <w:rPr>
          <w:b/>
          <w:bCs/>
          <w:i/>
          <w:color w:val="000000" w:themeColor="text1"/>
        </w:rPr>
        <w:t>eNB</w:t>
      </w:r>
      <w:proofErr w:type="spellEnd"/>
      <w:r>
        <w:rPr>
          <w:b/>
          <w:bCs/>
          <w:i/>
          <w:color w:val="000000" w:themeColor="text1"/>
        </w:rPr>
        <w:t xml:space="preserve"> does not trigger UE to make GNSS measurements, UE can re-acquire GNSS position fix based on a new GNSS measurement timer </w:t>
      </w:r>
    </w:p>
    <w:p w14:paraId="321BE93F" w14:textId="77777777" w:rsidR="0017160F" w:rsidRPr="004325BB" w:rsidRDefault="0017160F" w:rsidP="0017160F">
      <w:pPr>
        <w:pStyle w:val="aff2"/>
        <w:numPr>
          <w:ilvl w:val="0"/>
          <w:numId w:val="45"/>
        </w:numPr>
        <w:tabs>
          <w:tab w:val="num" w:pos="360"/>
        </w:tabs>
        <w:ind w:leftChars="0"/>
        <w:rPr>
          <w:b/>
          <w:bCs/>
          <w:i/>
          <w:color w:val="000000" w:themeColor="text1"/>
        </w:rPr>
      </w:pPr>
      <w:r w:rsidRPr="004325BB">
        <w:rPr>
          <w:b/>
          <w:bCs/>
          <w:i/>
          <w:color w:val="000000" w:themeColor="text1"/>
        </w:rPr>
        <w:t>FFS Configuration of new GNSS measurement timer</w:t>
      </w:r>
    </w:p>
    <w:p w14:paraId="73CFE921" w14:textId="77777777" w:rsidR="0017160F" w:rsidRPr="00EA46D6" w:rsidRDefault="0017160F" w:rsidP="0017160F">
      <w:pPr>
        <w:pStyle w:val="aff2"/>
        <w:numPr>
          <w:ilvl w:val="0"/>
          <w:numId w:val="45"/>
        </w:numPr>
        <w:tabs>
          <w:tab w:val="num" w:pos="360"/>
        </w:tabs>
        <w:ind w:leftChars="0"/>
        <w:rPr>
          <w:b/>
          <w:bCs/>
          <w:i/>
          <w:color w:val="000000" w:themeColor="text1"/>
        </w:rPr>
      </w:pPr>
      <w:r w:rsidRPr="004325BB">
        <w:rPr>
          <w:b/>
          <w:bCs/>
          <w:i/>
          <w:color w:val="000000" w:themeColor="text1"/>
        </w:rPr>
        <w:t>FFS When the UE starts new GNSS measurement timer</w:t>
      </w:r>
    </w:p>
    <w:p w14:paraId="27A89B6D" w14:textId="77777777" w:rsidR="001F2A80" w:rsidRPr="0017160F" w:rsidRDefault="001F2A80" w:rsidP="001F2A80">
      <w:pPr>
        <w:jc w:val="both"/>
      </w:pPr>
    </w:p>
    <w:p w14:paraId="40A89FBF" w14:textId="77777777" w:rsidR="001F2A80" w:rsidRPr="001611B3" w:rsidRDefault="001F2A80" w:rsidP="001F2A80">
      <w:pPr>
        <w:jc w:val="both"/>
      </w:pPr>
    </w:p>
    <w:p w14:paraId="321D48A7" w14:textId="68D7DD0F" w:rsidR="001F2A80" w:rsidRPr="001F2A80" w:rsidRDefault="001F2A80" w:rsidP="001F2A80">
      <w:pPr>
        <w:pStyle w:val="2"/>
        <w:rPr>
          <w:lang w:val="en-US"/>
        </w:rPr>
      </w:pPr>
      <w:r>
        <w:rPr>
          <w:lang w:val="en-US"/>
        </w:rPr>
        <w:t xml:space="preserve">6.2 </w:t>
      </w:r>
      <w:r w:rsidRPr="00FE74E7">
        <w:rPr>
          <w:lang w:val="en-US"/>
        </w:rPr>
        <w:t xml:space="preserve">Proposal for </w:t>
      </w:r>
      <w:r>
        <w:rPr>
          <w:lang w:val="en-US"/>
        </w:rPr>
        <w:t>offline section Tuesday 14:30-15:30</w:t>
      </w:r>
    </w:p>
    <w:p w14:paraId="4961051B" w14:textId="2A0DA916" w:rsidR="004272E8" w:rsidRPr="004272E8" w:rsidRDefault="004272E8" w:rsidP="001F2A80">
      <w:pPr>
        <w:rPr>
          <w:u w:val="single"/>
        </w:rPr>
      </w:pPr>
      <w:r w:rsidRPr="004272E8">
        <w:rPr>
          <w:u w:val="single"/>
        </w:rPr>
        <w:t>Issue #3: Report GNSS assistance information</w:t>
      </w:r>
    </w:p>
    <w:p w14:paraId="57F98E3F" w14:textId="77777777" w:rsidR="004272E8" w:rsidRDefault="004272E8" w:rsidP="004272E8">
      <w:pPr>
        <w:rPr>
          <w:b/>
          <w:bCs/>
          <w:i/>
          <w:iCs/>
        </w:rPr>
      </w:pPr>
      <w:r>
        <w:rPr>
          <w:b/>
          <w:i/>
          <w:iCs/>
          <w:highlight w:val="yellow"/>
        </w:rPr>
        <w:t>Second Round Proposal</w:t>
      </w:r>
      <w:r>
        <w:rPr>
          <w:b/>
          <w:bCs/>
          <w:i/>
          <w:iCs/>
          <w:highlight w:val="yellow"/>
        </w:rPr>
        <w:t xml:space="preserve"> 3-1a:</w:t>
      </w:r>
    </w:p>
    <w:p w14:paraId="1BD2F88E" w14:textId="77777777" w:rsidR="004272E8" w:rsidRDefault="004272E8" w:rsidP="004272E8">
      <w:pPr>
        <w:rPr>
          <w:b/>
          <w:bCs/>
          <w:i/>
          <w:iCs/>
        </w:rPr>
      </w:pPr>
      <w:r>
        <w:rPr>
          <w:b/>
          <w:bCs/>
          <w:i/>
          <w:iCs/>
        </w:rPr>
        <w:t>GNSS assistance information that UE reports to eNB consists of:</w:t>
      </w:r>
    </w:p>
    <w:p w14:paraId="0796281F" w14:textId="77777777" w:rsidR="004272E8" w:rsidRPr="004272E8" w:rsidRDefault="004272E8" w:rsidP="008B0054">
      <w:pPr>
        <w:pStyle w:val="aff2"/>
        <w:numPr>
          <w:ilvl w:val="0"/>
          <w:numId w:val="43"/>
        </w:numPr>
        <w:tabs>
          <w:tab w:val="num" w:pos="360"/>
        </w:tabs>
        <w:ind w:leftChars="0"/>
        <w:rPr>
          <w:b/>
          <w:bCs/>
          <w:i/>
          <w:iCs/>
          <w:color w:val="000000" w:themeColor="text1"/>
        </w:rPr>
      </w:pPr>
      <w:r w:rsidRPr="004272E8">
        <w:rPr>
          <w:rFonts w:eastAsia="宋体"/>
          <w:b/>
          <w:bCs/>
          <w:i/>
          <w:iCs/>
          <w:color w:val="000000" w:themeColor="text1"/>
          <w:lang w:eastAsia="zh-CN"/>
        </w:rPr>
        <w:t>GNSS position fix measurement time</w:t>
      </w:r>
    </w:p>
    <w:p w14:paraId="268DDA25" w14:textId="77777777" w:rsidR="004272E8" w:rsidRPr="004272E8" w:rsidRDefault="004272E8" w:rsidP="008B0054">
      <w:pPr>
        <w:pStyle w:val="aff2"/>
        <w:numPr>
          <w:ilvl w:val="0"/>
          <w:numId w:val="43"/>
        </w:numPr>
        <w:tabs>
          <w:tab w:val="num" w:pos="360"/>
        </w:tabs>
        <w:ind w:leftChars="0"/>
        <w:jc w:val="both"/>
        <w:rPr>
          <w:b/>
          <w:bCs/>
          <w:i/>
          <w:iCs/>
          <w:color w:val="000000" w:themeColor="text1"/>
          <w:lang w:eastAsia="zh-CN"/>
        </w:rPr>
      </w:pPr>
      <w:r w:rsidRPr="004272E8">
        <w:rPr>
          <w:b/>
          <w:bCs/>
          <w:i/>
          <w:iCs/>
          <w:color w:val="000000" w:themeColor="text1"/>
          <w:lang w:eastAsia="zh-CN"/>
        </w:rPr>
        <w:t>GNSS validity duration as specified in Rel-17</w:t>
      </w:r>
    </w:p>
    <w:p w14:paraId="2AF68FB7" w14:textId="77777777" w:rsidR="004272E8" w:rsidRDefault="004272E8" w:rsidP="004272E8">
      <w:pPr>
        <w:tabs>
          <w:tab w:val="num" w:pos="360"/>
        </w:tabs>
        <w:rPr>
          <w:b/>
          <w:bCs/>
          <w:i/>
          <w:iCs/>
          <w:lang w:eastAsia="en-US"/>
        </w:rPr>
      </w:pPr>
      <w:r>
        <w:rPr>
          <w:rFonts w:eastAsia="宋体"/>
          <w:b/>
          <w:bCs/>
          <w:i/>
          <w:iCs/>
          <w:lang w:eastAsia="zh-CN"/>
        </w:rPr>
        <w:t xml:space="preserve">FFS Signalling to report UE’s GNSS position available in IoT application layer </w:t>
      </w:r>
    </w:p>
    <w:p w14:paraId="161C4F8A" w14:textId="6C1DCDDD" w:rsidR="004272E8" w:rsidRDefault="004272E8" w:rsidP="001F2A80"/>
    <w:p w14:paraId="653AA314" w14:textId="77777777" w:rsidR="005210FB" w:rsidRPr="005210FB" w:rsidRDefault="005210FB" w:rsidP="005210FB">
      <w:pPr>
        <w:rPr>
          <w:b/>
          <w:i/>
          <w:iCs/>
        </w:rPr>
      </w:pPr>
      <w:r w:rsidRPr="005210FB">
        <w:rPr>
          <w:b/>
          <w:i/>
          <w:iCs/>
          <w:highlight w:val="yellow"/>
        </w:rPr>
        <w:t>Second Round Proposal 3-2a:</w:t>
      </w:r>
    </w:p>
    <w:p w14:paraId="4E6F7C37" w14:textId="1A8F1384" w:rsidR="0074412E" w:rsidRPr="00EA46D6" w:rsidRDefault="005210FB" w:rsidP="00EA46D6">
      <w:pPr>
        <w:spacing w:after="0"/>
        <w:rPr>
          <w:b/>
          <w:i/>
          <w:iCs/>
        </w:rPr>
      </w:pPr>
      <w:r w:rsidRPr="005210FB">
        <w:rPr>
          <w:b/>
          <w:i/>
          <w:iCs/>
        </w:rPr>
        <w:t>When eNB triggers UE to make GNSS measurements, UE re-acquires GNSS position fix, signals new GNSS validity duration and GNSS position fix measurement time</w:t>
      </w:r>
    </w:p>
    <w:p w14:paraId="452B9FC9" w14:textId="698797BA" w:rsidR="0074412E" w:rsidRDefault="0074412E" w:rsidP="001F2A80"/>
    <w:p w14:paraId="11D4AB57" w14:textId="77777777" w:rsidR="00EA46D6" w:rsidRDefault="00EA46D6" w:rsidP="001F2A80"/>
    <w:p w14:paraId="5D00C824" w14:textId="30E18A92" w:rsidR="004272E8" w:rsidRPr="004272E8" w:rsidRDefault="004272E8" w:rsidP="001F2A80">
      <w:pPr>
        <w:rPr>
          <w:u w:val="single"/>
        </w:rPr>
      </w:pPr>
      <w:r w:rsidRPr="004272E8">
        <w:rPr>
          <w:u w:val="single"/>
        </w:rPr>
        <w:t>Issue #4: Closed Loop control</w:t>
      </w:r>
    </w:p>
    <w:p w14:paraId="678101B3" w14:textId="77777777" w:rsidR="004272E8" w:rsidRDefault="004272E8" w:rsidP="004272E8">
      <w:pPr>
        <w:rPr>
          <w:b/>
          <w:i/>
          <w:iCs/>
        </w:rPr>
      </w:pPr>
      <w:r>
        <w:rPr>
          <w:b/>
          <w:i/>
          <w:iCs/>
          <w:highlight w:val="yellow"/>
        </w:rPr>
        <w:t>Second Round Proposal 4-1a:</w:t>
      </w:r>
    </w:p>
    <w:p w14:paraId="5B2B27D6" w14:textId="77777777" w:rsidR="004272E8" w:rsidRDefault="004272E8" w:rsidP="004272E8">
      <w:pPr>
        <w:rPr>
          <w:b/>
          <w:bCs/>
          <w:i/>
        </w:rPr>
      </w:pPr>
      <w:r>
        <w:rPr>
          <w:b/>
          <w:bCs/>
          <w:i/>
        </w:rPr>
        <w:t xml:space="preserve">RAN1 should first align understanding and analysis on the impact of GNSS position error to TA error and Frequency error on UL synchronization:  </w:t>
      </w:r>
    </w:p>
    <w:p w14:paraId="21A42798" w14:textId="77777777" w:rsidR="004272E8" w:rsidRPr="00EA46D6" w:rsidRDefault="004272E8" w:rsidP="00EA46D6">
      <w:pPr>
        <w:pStyle w:val="aff2"/>
        <w:numPr>
          <w:ilvl w:val="0"/>
          <w:numId w:val="43"/>
        </w:numPr>
        <w:tabs>
          <w:tab w:val="num" w:pos="360"/>
        </w:tabs>
        <w:ind w:leftChars="0"/>
        <w:rPr>
          <w:rFonts w:eastAsia="宋体"/>
          <w:b/>
          <w:bCs/>
          <w:i/>
          <w:iCs/>
          <w:color w:val="000000" w:themeColor="text1"/>
          <w:lang w:eastAsia="zh-CN"/>
        </w:rPr>
      </w:pPr>
      <w:r w:rsidRPr="00EA46D6">
        <w:rPr>
          <w:rFonts w:eastAsia="宋体"/>
          <w:b/>
          <w:bCs/>
          <w:i/>
          <w:iCs/>
          <w:color w:val="000000" w:themeColor="text1"/>
          <w:lang w:eastAsia="zh-CN"/>
        </w:rPr>
        <w:t>TA error caused by UE mobility in TN and in NTN.</w:t>
      </w:r>
    </w:p>
    <w:p w14:paraId="318FA672" w14:textId="77777777" w:rsidR="004272E8" w:rsidRPr="00EA46D6" w:rsidRDefault="004272E8" w:rsidP="00EA46D6">
      <w:pPr>
        <w:pStyle w:val="aff2"/>
        <w:numPr>
          <w:ilvl w:val="0"/>
          <w:numId w:val="43"/>
        </w:numPr>
        <w:tabs>
          <w:tab w:val="num" w:pos="360"/>
        </w:tabs>
        <w:ind w:leftChars="0"/>
        <w:rPr>
          <w:rFonts w:eastAsia="宋体"/>
          <w:b/>
          <w:bCs/>
          <w:i/>
          <w:iCs/>
          <w:color w:val="000000" w:themeColor="text1"/>
          <w:lang w:eastAsia="zh-CN"/>
        </w:rPr>
      </w:pPr>
      <w:r w:rsidRPr="00EA46D6">
        <w:rPr>
          <w:rFonts w:eastAsia="宋体"/>
          <w:b/>
          <w:bCs/>
          <w:i/>
          <w:iCs/>
          <w:color w:val="000000" w:themeColor="text1"/>
          <w:lang w:eastAsia="zh-CN"/>
        </w:rPr>
        <w:t xml:space="preserve">Frequency error caused by UE mobility in TN and in NTN. </w:t>
      </w:r>
    </w:p>
    <w:p w14:paraId="7217F525" w14:textId="590AD6F4" w:rsidR="004272E8" w:rsidRDefault="004272E8" w:rsidP="001F2A80"/>
    <w:p w14:paraId="0FE544A8" w14:textId="77777777" w:rsidR="00EA46D6" w:rsidRDefault="00EA46D6" w:rsidP="001F2A80"/>
    <w:p w14:paraId="5AB1437C" w14:textId="078A8016" w:rsidR="004325BB" w:rsidRPr="004325BB" w:rsidRDefault="004325BB" w:rsidP="001F2A80">
      <w:pPr>
        <w:rPr>
          <w:u w:val="single"/>
        </w:rPr>
      </w:pPr>
      <w:r>
        <w:rPr>
          <w:u w:val="single"/>
        </w:rPr>
        <w:t xml:space="preserve">Issue#1: </w:t>
      </w:r>
      <w:r w:rsidRPr="004325BB">
        <w:rPr>
          <w:u w:val="single"/>
        </w:rPr>
        <w:t>GNSS measurement triggering in connected</w:t>
      </w:r>
    </w:p>
    <w:p w14:paraId="059539CE" w14:textId="77777777" w:rsidR="004325BB" w:rsidRDefault="004325BB" w:rsidP="004325BB">
      <w:pPr>
        <w:rPr>
          <w:b/>
          <w:i/>
          <w:iCs/>
        </w:rPr>
      </w:pPr>
      <w:r>
        <w:rPr>
          <w:b/>
          <w:i/>
          <w:iCs/>
          <w:highlight w:val="yellow"/>
        </w:rPr>
        <w:t>Second Round Proposal 1-1a:</w:t>
      </w:r>
    </w:p>
    <w:p w14:paraId="48D7510D" w14:textId="77777777" w:rsidR="004325BB" w:rsidRDefault="004325BB" w:rsidP="004325BB">
      <w:pPr>
        <w:spacing w:after="0"/>
        <w:rPr>
          <w:b/>
          <w:i/>
          <w:iCs/>
        </w:rPr>
      </w:pPr>
      <w:r>
        <w:rPr>
          <w:b/>
          <w:i/>
          <w:iCs/>
        </w:rPr>
        <w:t>eNB triggers connected UE to make a GNSS measurement for new GNSS position fix</w:t>
      </w:r>
    </w:p>
    <w:p w14:paraId="074D48ED" w14:textId="77777777" w:rsidR="004325BB" w:rsidRPr="004325BB" w:rsidRDefault="004325BB" w:rsidP="008B0054">
      <w:pPr>
        <w:pStyle w:val="aff2"/>
        <w:numPr>
          <w:ilvl w:val="0"/>
          <w:numId w:val="44"/>
        </w:numPr>
        <w:tabs>
          <w:tab w:val="num" w:pos="360"/>
        </w:tabs>
        <w:spacing w:after="0"/>
        <w:ind w:leftChars="0"/>
        <w:rPr>
          <w:b/>
          <w:i/>
          <w:iCs/>
          <w:color w:val="000000" w:themeColor="text1"/>
        </w:rPr>
      </w:pPr>
      <w:r w:rsidRPr="004325BB">
        <w:rPr>
          <w:b/>
          <w:i/>
          <w:iCs/>
          <w:color w:val="000000" w:themeColor="text1"/>
        </w:rPr>
        <w:t>Before GNSS validity duration expires</w:t>
      </w:r>
    </w:p>
    <w:p w14:paraId="3AF36079" w14:textId="77777777" w:rsidR="004325BB" w:rsidRPr="004325BB" w:rsidRDefault="004325BB" w:rsidP="008B0054">
      <w:pPr>
        <w:pStyle w:val="aff2"/>
        <w:numPr>
          <w:ilvl w:val="0"/>
          <w:numId w:val="44"/>
        </w:numPr>
        <w:tabs>
          <w:tab w:val="num" w:pos="360"/>
        </w:tabs>
        <w:spacing w:after="0"/>
        <w:ind w:leftChars="0"/>
        <w:rPr>
          <w:b/>
          <w:i/>
          <w:iCs/>
          <w:color w:val="000000" w:themeColor="text1"/>
        </w:rPr>
      </w:pPr>
      <w:r w:rsidRPr="004325BB">
        <w:rPr>
          <w:b/>
          <w:i/>
          <w:iCs/>
          <w:color w:val="000000" w:themeColor="text1"/>
        </w:rPr>
        <w:t>After GNSS validity duration expires and closed-loop corrections are applied</w:t>
      </w:r>
    </w:p>
    <w:p w14:paraId="25C8DA86" w14:textId="77777777" w:rsidR="004325BB" w:rsidRDefault="004325BB" w:rsidP="004325BB">
      <w:pPr>
        <w:spacing w:after="0"/>
        <w:rPr>
          <w:b/>
          <w:i/>
          <w:iCs/>
        </w:rPr>
      </w:pPr>
      <w:r>
        <w:rPr>
          <w:b/>
          <w:i/>
          <w:iCs/>
        </w:rPr>
        <w:t>FFS Additional signalling</w:t>
      </w:r>
    </w:p>
    <w:p w14:paraId="3580328A" w14:textId="7DEC614D" w:rsidR="004272E8" w:rsidRDefault="004272E8" w:rsidP="001F2A80"/>
    <w:p w14:paraId="705DC992" w14:textId="77777777" w:rsidR="00EA46D6" w:rsidRDefault="00EA46D6" w:rsidP="001F2A80"/>
    <w:p w14:paraId="21B9AB5B" w14:textId="6D11C11D" w:rsidR="004325BB" w:rsidRPr="004325BB" w:rsidRDefault="004325BB" w:rsidP="001F2A80">
      <w:pPr>
        <w:rPr>
          <w:u w:val="single"/>
        </w:rPr>
      </w:pPr>
      <w:r w:rsidRPr="004325BB">
        <w:rPr>
          <w:u w:val="single"/>
        </w:rPr>
        <w:t>Issue #2: Schemes for GNSS measurement in connected</w:t>
      </w:r>
    </w:p>
    <w:p w14:paraId="309B804E" w14:textId="77777777" w:rsidR="004325BB" w:rsidRDefault="004325BB" w:rsidP="004325BB">
      <w:pPr>
        <w:rPr>
          <w:b/>
          <w:i/>
          <w:iCs/>
        </w:rPr>
      </w:pPr>
      <w:r>
        <w:rPr>
          <w:b/>
          <w:i/>
          <w:iCs/>
          <w:highlight w:val="yellow"/>
        </w:rPr>
        <w:t>Second Round Proposal 2-1a:</w:t>
      </w:r>
    </w:p>
    <w:p w14:paraId="5895FFC2" w14:textId="77777777" w:rsidR="004325BB" w:rsidRDefault="004325BB" w:rsidP="004325BB">
      <w:pPr>
        <w:rPr>
          <w:b/>
          <w:bCs/>
          <w:i/>
          <w:color w:val="000000" w:themeColor="text1"/>
        </w:rPr>
      </w:pPr>
      <w:r>
        <w:rPr>
          <w:b/>
          <w:bCs/>
          <w:i/>
          <w:color w:val="000000" w:themeColor="text1"/>
        </w:rPr>
        <w:t>If eNB triggers connected UE to make GNSS measurement, UE re-acquires GNSS position fix with a new gap</w:t>
      </w:r>
    </w:p>
    <w:p w14:paraId="0D81A400" w14:textId="77777777" w:rsidR="004325BB" w:rsidRDefault="004325BB" w:rsidP="004325BB"/>
    <w:p w14:paraId="417D4467" w14:textId="77777777" w:rsidR="004325BB" w:rsidRDefault="004325BB" w:rsidP="004325BB">
      <w:pPr>
        <w:rPr>
          <w:b/>
          <w:i/>
          <w:iCs/>
        </w:rPr>
      </w:pPr>
      <w:r>
        <w:rPr>
          <w:b/>
          <w:i/>
          <w:iCs/>
          <w:highlight w:val="yellow"/>
        </w:rPr>
        <w:t>Second Round Proposal 2-2a:</w:t>
      </w:r>
    </w:p>
    <w:p w14:paraId="7DB60A4B" w14:textId="77777777" w:rsidR="004325BB" w:rsidRDefault="004325BB" w:rsidP="004325BB">
      <w:pPr>
        <w:rPr>
          <w:b/>
          <w:bCs/>
          <w:i/>
          <w:color w:val="000000" w:themeColor="text1"/>
        </w:rPr>
      </w:pPr>
      <w:r>
        <w:rPr>
          <w:b/>
          <w:bCs/>
          <w:i/>
          <w:color w:val="000000" w:themeColor="text1"/>
        </w:rPr>
        <w:t xml:space="preserve">If eNB does not trigger UE to make GNSS measurements, UE can re-acquire GNSS position fix based on a new GNSS measurement timer </w:t>
      </w:r>
    </w:p>
    <w:p w14:paraId="4BB5C825" w14:textId="77777777" w:rsidR="004325BB" w:rsidRPr="004325BB" w:rsidRDefault="004325BB" w:rsidP="008B0054">
      <w:pPr>
        <w:pStyle w:val="aff2"/>
        <w:numPr>
          <w:ilvl w:val="0"/>
          <w:numId w:val="45"/>
        </w:numPr>
        <w:tabs>
          <w:tab w:val="num" w:pos="360"/>
        </w:tabs>
        <w:ind w:leftChars="0"/>
        <w:rPr>
          <w:b/>
          <w:bCs/>
          <w:i/>
          <w:color w:val="000000" w:themeColor="text1"/>
        </w:rPr>
      </w:pPr>
      <w:r w:rsidRPr="004325BB">
        <w:rPr>
          <w:b/>
          <w:bCs/>
          <w:i/>
          <w:color w:val="000000" w:themeColor="text1"/>
        </w:rPr>
        <w:t>FFS Configuration of new GNSS measurement timer</w:t>
      </w:r>
    </w:p>
    <w:p w14:paraId="664DFF2D" w14:textId="078865A3" w:rsidR="004325BB" w:rsidRPr="00EA46D6" w:rsidRDefault="004325BB" w:rsidP="001F2A80">
      <w:pPr>
        <w:pStyle w:val="aff2"/>
        <w:numPr>
          <w:ilvl w:val="0"/>
          <w:numId w:val="45"/>
        </w:numPr>
        <w:tabs>
          <w:tab w:val="num" w:pos="360"/>
        </w:tabs>
        <w:ind w:leftChars="0"/>
        <w:rPr>
          <w:b/>
          <w:bCs/>
          <w:i/>
          <w:color w:val="000000" w:themeColor="text1"/>
        </w:rPr>
      </w:pPr>
      <w:r w:rsidRPr="004325BB">
        <w:rPr>
          <w:b/>
          <w:bCs/>
          <w:i/>
          <w:color w:val="000000" w:themeColor="text1"/>
        </w:rPr>
        <w:t>FFS When the UE starts new GNSS measurement timer</w:t>
      </w:r>
    </w:p>
    <w:p w14:paraId="6411B572" w14:textId="77777777" w:rsidR="004272E8" w:rsidRPr="00437E8D" w:rsidRDefault="004272E8" w:rsidP="001F2A80"/>
    <w:p w14:paraId="5EC6029A" w14:textId="4111D57E" w:rsidR="001F2A80" w:rsidRDefault="001F2A80" w:rsidP="001F2A80">
      <w:pPr>
        <w:pStyle w:val="1"/>
        <w:rPr>
          <w:lang w:val="en-US"/>
        </w:rPr>
      </w:pPr>
      <w:r>
        <w:rPr>
          <w:lang w:val="en-US"/>
        </w:rPr>
        <w:t>7 Conclusion</w:t>
      </w:r>
    </w:p>
    <w:p w14:paraId="62ED407A" w14:textId="3FDE35F6" w:rsidR="001F2A80" w:rsidRPr="0020070B" w:rsidRDefault="001F2A80" w:rsidP="001F2A80">
      <w:pPr>
        <w:rPr>
          <w:lang w:val="en-US"/>
        </w:rPr>
      </w:pPr>
      <w:r>
        <w:rPr>
          <w:lang w:val="en-US"/>
        </w:rPr>
        <w:t>The following conclusion and agreements were made in RAN1#110</w:t>
      </w:r>
    </w:p>
    <w:p w14:paraId="5B565FAE" w14:textId="77777777" w:rsidR="001F2A80" w:rsidRDefault="001F2A80">
      <w:pPr>
        <w:rPr>
          <w:b/>
          <w:bCs/>
          <w:i/>
        </w:rPr>
      </w:pPr>
    </w:p>
    <w:p w14:paraId="3D91E838" w14:textId="587A9B86" w:rsidR="00CD186B" w:rsidRDefault="001F2A80">
      <w:pPr>
        <w:pStyle w:val="1"/>
        <w:rPr>
          <w:lang w:val="en-US"/>
        </w:rPr>
      </w:pPr>
      <w:r>
        <w:rPr>
          <w:lang w:val="en-US"/>
        </w:rPr>
        <w:t xml:space="preserve">8 </w:t>
      </w:r>
      <w:r w:rsidR="00320DD6">
        <w:rPr>
          <w:lang w:val="en-US"/>
        </w:rPr>
        <w:t>References</w:t>
      </w:r>
      <w:bookmarkStart w:id="34" w:name="_Ref510504022"/>
      <w:bookmarkStart w:id="35" w:name="_Ref510814820"/>
      <w:bookmarkStart w:id="36" w:name="_Ref189809556"/>
      <w:bookmarkStart w:id="37" w:name="_Ref174151459"/>
    </w:p>
    <w:bookmarkEnd w:id="34"/>
    <w:bookmarkEnd w:id="35"/>
    <w:bookmarkEnd w:id="36"/>
    <w:bookmarkEnd w:id="37"/>
    <w:p w14:paraId="2186806A" w14:textId="77777777" w:rsidR="00CD186B" w:rsidRDefault="00320DD6">
      <w:pPr>
        <w:pStyle w:val="Reference"/>
        <w:rPr>
          <w:rFonts w:ascii="Times New Roman" w:hAnsi="Times New Roman" w:cs="Times New Roman"/>
          <w:lang w:val="en-US"/>
        </w:rPr>
      </w:pPr>
      <w:r>
        <w:rPr>
          <w:rFonts w:ascii="Times New Roman" w:hAnsi="Times New Roman" w:cs="Times New Roman"/>
          <w:lang w:val="en-US"/>
        </w:rPr>
        <w:t>RP-22</w:t>
      </w:r>
      <w:r>
        <w:rPr>
          <w:rFonts w:ascii="Times New Roman" w:hAnsi="Times New Roman" w:cs="Times New Roman" w:hint="eastAsia"/>
          <w:lang w:val="en-US"/>
        </w:rPr>
        <w:t>1806</w:t>
      </w:r>
      <w:r>
        <w:rPr>
          <w:rFonts w:ascii="Times New Roman" w:hAnsi="Times New Roman" w:cs="Times New Roman"/>
          <w:lang w:val="en-US"/>
        </w:rPr>
        <w:t>, Moderator (MediaTek), Revised WID on IoT NTN enhancements, June 6th – 9th, 2022</w:t>
      </w:r>
    </w:p>
    <w:p w14:paraId="3FF934B4" w14:textId="77777777" w:rsidR="00CD186B" w:rsidRDefault="00224E3A">
      <w:pPr>
        <w:pStyle w:val="Reference"/>
        <w:rPr>
          <w:rFonts w:ascii="Times New Roman" w:hAnsi="Times New Roman" w:cs="Times New Roman"/>
          <w:lang w:val="en-US"/>
        </w:rPr>
      </w:pPr>
      <w:hyperlink r:id="rId24" w:history="1">
        <w:r w:rsidR="00320DD6">
          <w:rPr>
            <w:rFonts w:ascii="Times New Roman" w:hAnsi="Times New Roman" w:cs="Times New Roman"/>
            <w:lang w:val="en-US"/>
          </w:rPr>
          <w:t>R1-2205858</w:t>
        </w:r>
      </w:hyperlink>
      <w:r w:rsidR="00320DD6">
        <w:rPr>
          <w:rFonts w:ascii="Times New Roman" w:hAnsi="Times New Roman" w:cs="Times New Roman"/>
          <w:lang w:val="en-US"/>
        </w:rPr>
        <w:t xml:space="preserve">, Discussion on improved GNSS operations for IoT NTN, Huawei, </w:t>
      </w:r>
      <w:proofErr w:type="spellStart"/>
      <w:r w:rsidR="00320DD6">
        <w:rPr>
          <w:rFonts w:ascii="Times New Roman" w:hAnsi="Times New Roman" w:cs="Times New Roman"/>
          <w:lang w:val="en-US"/>
        </w:rPr>
        <w:t>HiSilicon</w:t>
      </w:r>
      <w:proofErr w:type="spellEnd"/>
    </w:p>
    <w:p w14:paraId="5667C132" w14:textId="77777777" w:rsidR="00CD186B" w:rsidRDefault="00224E3A">
      <w:pPr>
        <w:pStyle w:val="Reference"/>
        <w:rPr>
          <w:rFonts w:ascii="Times New Roman" w:hAnsi="Times New Roman" w:cs="Times New Roman"/>
          <w:lang w:val="en-US"/>
        </w:rPr>
      </w:pPr>
      <w:hyperlink r:id="rId25" w:history="1">
        <w:r w:rsidR="00320DD6">
          <w:rPr>
            <w:rFonts w:ascii="Times New Roman" w:hAnsi="Times New Roman" w:cs="Times New Roman"/>
            <w:lang w:val="en-US"/>
          </w:rPr>
          <w:t>R1-2206011</w:t>
        </w:r>
      </w:hyperlink>
      <w:r w:rsidR="00320DD6">
        <w:rPr>
          <w:rFonts w:ascii="Times New Roman" w:hAnsi="Times New Roman" w:cs="Times New Roman"/>
          <w:lang w:val="en-US"/>
        </w:rPr>
        <w:t xml:space="preserve">, Discussion on improved GNSS operations for IoT NTN, </w:t>
      </w:r>
      <w:proofErr w:type="spellStart"/>
      <w:r w:rsidR="00320DD6">
        <w:rPr>
          <w:rFonts w:ascii="Times New Roman" w:hAnsi="Times New Roman" w:cs="Times New Roman"/>
          <w:lang w:val="en-US"/>
        </w:rPr>
        <w:t>Spreadtrum</w:t>
      </w:r>
      <w:proofErr w:type="spellEnd"/>
      <w:r w:rsidR="00320DD6">
        <w:rPr>
          <w:rFonts w:ascii="Times New Roman" w:hAnsi="Times New Roman" w:cs="Times New Roman"/>
          <w:lang w:val="en-US"/>
        </w:rPr>
        <w:t xml:space="preserve"> Communications</w:t>
      </w:r>
    </w:p>
    <w:p w14:paraId="656B72E7" w14:textId="77777777" w:rsidR="00CD186B" w:rsidRDefault="00224E3A">
      <w:pPr>
        <w:pStyle w:val="Reference"/>
        <w:rPr>
          <w:rFonts w:ascii="Times New Roman" w:hAnsi="Times New Roman" w:cs="Times New Roman"/>
          <w:lang w:val="en-US"/>
        </w:rPr>
      </w:pPr>
      <w:hyperlink r:id="rId26" w:history="1">
        <w:r w:rsidR="00320DD6">
          <w:rPr>
            <w:rFonts w:ascii="Times New Roman" w:hAnsi="Times New Roman" w:cs="Times New Roman"/>
            <w:lang w:val="en-US"/>
          </w:rPr>
          <w:t>R1-2206023</w:t>
        </w:r>
      </w:hyperlink>
      <w:r w:rsidR="00320DD6">
        <w:rPr>
          <w:rFonts w:ascii="Times New Roman" w:hAnsi="Times New Roman" w:cs="Times New Roman"/>
          <w:lang w:val="en-US"/>
        </w:rPr>
        <w:t>, Discussion on improved GNSS operation for IoT-NTN, ZTE</w:t>
      </w:r>
    </w:p>
    <w:p w14:paraId="6623FCA7" w14:textId="77777777" w:rsidR="00CD186B" w:rsidRDefault="00224E3A">
      <w:pPr>
        <w:pStyle w:val="Reference"/>
        <w:rPr>
          <w:rFonts w:ascii="Times New Roman" w:hAnsi="Times New Roman" w:cs="Times New Roman"/>
          <w:lang w:val="en-US"/>
        </w:rPr>
      </w:pPr>
      <w:hyperlink r:id="rId27" w:history="1">
        <w:r w:rsidR="00320DD6">
          <w:rPr>
            <w:rFonts w:ascii="Times New Roman" w:hAnsi="Times New Roman" w:cs="Times New Roman"/>
            <w:lang w:val="en-US"/>
          </w:rPr>
          <w:t>R1-2206140</w:t>
        </w:r>
      </w:hyperlink>
      <w:r w:rsidR="00320DD6">
        <w:rPr>
          <w:rFonts w:ascii="Times New Roman" w:hAnsi="Times New Roman" w:cs="Times New Roman"/>
          <w:lang w:val="en-US"/>
        </w:rPr>
        <w:t>, Improved GNSS operations for IoT NTN, MediaTek Inc.</w:t>
      </w:r>
    </w:p>
    <w:p w14:paraId="0DA092B9" w14:textId="77777777" w:rsidR="00CD186B" w:rsidRDefault="00224E3A">
      <w:pPr>
        <w:pStyle w:val="Reference"/>
        <w:rPr>
          <w:rFonts w:ascii="Times New Roman" w:hAnsi="Times New Roman" w:cs="Times New Roman"/>
          <w:lang w:val="en-US"/>
        </w:rPr>
      </w:pPr>
      <w:hyperlink r:id="rId28" w:history="1">
        <w:r w:rsidR="00320DD6">
          <w:rPr>
            <w:rFonts w:ascii="Times New Roman" w:hAnsi="Times New Roman" w:cs="Times New Roman"/>
            <w:lang w:val="en-US"/>
          </w:rPr>
          <w:t>R1-2206313</w:t>
        </w:r>
      </w:hyperlink>
      <w:r w:rsidR="00320DD6">
        <w:rPr>
          <w:rFonts w:ascii="Times New Roman" w:hAnsi="Times New Roman" w:cs="Times New Roman"/>
          <w:lang w:val="en-US"/>
        </w:rPr>
        <w:t>, Discussion on improved GNSS operations for IoT NTN, OPPO</w:t>
      </w:r>
    </w:p>
    <w:p w14:paraId="642986F1" w14:textId="77777777" w:rsidR="00CD186B" w:rsidRDefault="00224E3A">
      <w:pPr>
        <w:pStyle w:val="Reference"/>
        <w:rPr>
          <w:rFonts w:ascii="Times New Roman" w:hAnsi="Times New Roman" w:cs="Times New Roman"/>
          <w:lang w:val="en-US"/>
        </w:rPr>
      </w:pPr>
      <w:hyperlink r:id="rId29" w:history="1">
        <w:r w:rsidR="00320DD6">
          <w:rPr>
            <w:rFonts w:ascii="Times New Roman" w:hAnsi="Times New Roman" w:cs="Times New Roman"/>
            <w:lang w:val="en-US"/>
          </w:rPr>
          <w:t>R1-2206389</w:t>
        </w:r>
      </w:hyperlink>
      <w:r w:rsidR="00320DD6">
        <w:rPr>
          <w:rFonts w:ascii="Times New Roman" w:hAnsi="Times New Roman" w:cs="Times New Roman"/>
          <w:lang w:val="en-US"/>
        </w:rPr>
        <w:t>, Improved GNSS operations for IoT NTN, CATT</w:t>
      </w:r>
    </w:p>
    <w:p w14:paraId="282AAD2F" w14:textId="77777777" w:rsidR="00CD186B" w:rsidRDefault="00224E3A">
      <w:pPr>
        <w:pStyle w:val="Reference"/>
        <w:rPr>
          <w:rFonts w:ascii="Times New Roman" w:hAnsi="Times New Roman" w:cs="Times New Roman"/>
          <w:lang w:val="en-US"/>
        </w:rPr>
      </w:pPr>
      <w:hyperlink r:id="rId30" w:history="1">
        <w:r w:rsidR="00320DD6">
          <w:rPr>
            <w:rFonts w:ascii="Times New Roman" w:hAnsi="Times New Roman" w:cs="Times New Roman"/>
            <w:lang w:val="en-US"/>
          </w:rPr>
          <w:t>R1-2206633</w:t>
        </w:r>
      </w:hyperlink>
      <w:r w:rsidR="00320DD6">
        <w:rPr>
          <w:rFonts w:ascii="Times New Roman" w:hAnsi="Times New Roman" w:cs="Times New Roman"/>
          <w:lang w:val="en-US"/>
        </w:rPr>
        <w:t>, Discussion on improved GNSS operation for IoT NTN, Xiaomi</w:t>
      </w:r>
    </w:p>
    <w:p w14:paraId="0842B18E" w14:textId="77777777" w:rsidR="00CD186B" w:rsidRDefault="00224E3A">
      <w:pPr>
        <w:pStyle w:val="Reference"/>
        <w:rPr>
          <w:rFonts w:ascii="Times New Roman" w:hAnsi="Times New Roman" w:cs="Times New Roman"/>
          <w:lang w:val="en-US"/>
        </w:rPr>
      </w:pPr>
      <w:hyperlink r:id="rId31" w:history="1">
        <w:r w:rsidR="00320DD6">
          <w:rPr>
            <w:rFonts w:ascii="Times New Roman" w:hAnsi="Times New Roman" w:cs="Times New Roman"/>
            <w:lang w:val="en-US"/>
          </w:rPr>
          <w:t>R1-2206851</w:t>
        </w:r>
      </w:hyperlink>
      <w:r w:rsidR="00320DD6">
        <w:rPr>
          <w:rFonts w:ascii="Times New Roman" w:hAnsi="Times New Roman" w:cs="Times New Roman"/>
          <w:lang w:val="en-US"/>
        </w:rPr>
        <w:t>, Improved GNSS operations for IoT NTN, Samsung</w:t>
      </w:r>
    </w:p>
    <w:p w14:paraId="01A24106" w14:textId="77777777" w:rsidR="00CD186B" w:rsidRDefault="00224E3A">
      <w:pPr>
        <w:pStyle w:val="Reference"/>
        <w:rPr>
          <w:rFonts w:ascii="Times New Roman" w:hAnsi="Times New Roman" w:cs="Times New Roman"/>
          <w:lang w:val="en-US"/>
        </w:rPr>
      </w:pPr>
      <w:hyperlink r:id="rId32" w:history="1">
        <w:r w:rsidR="00320DD6">
          <w:rPr>
            <w:rFonts w:ascii="Times New Roman" w:hAnsi="Times New Roman" w:cs="Times New Roman"/>
            <w:lang w:val="en-US"/>
          </w:rPr>
          <w:t>R1-2206882</w:t>
        </w:r>
      </w:hyperlink>
      <w:r w:rsidR="00320DD6">
        <w:rPr>
          <w:rFonts w:ascii="Times New Roman" w:hAnsi="Times New Roman" w:cs="Times New Roman"/>
          <w:lang w:val="en-US"/>
        </w:rPr>
        <w:t>, Improved GNSS operations for IoT NTN, Nordic Semiconductor ASA</w:t>
      </w:r>
    </w:p>
    <w:p w14:paraId="48A52BA4" w14:textId="77777777" w:rsidR="00CD186B" w:rsidRDefault="00224E3A">
      <w:pPr>
        <w:pStyle w:val="Reference"/>
        <w:rPr>
          <w:rFonts w:ascii="Times New Roman" w:hAnsi="Times New Roman" w:cs="Times New Roman"/>
          <w:lang w:val="en-US"/>
        </w:rPr>
      </w:pPr>
      <w:hyperlink r:id="rId33" w:history="1">
        <w:r w:rsidR="00320DD6">
          <w:rPr>
            <w:rFonts w:ascii="Times New Roman" w:hAnsi="Times New Roman" w:cs="Times New Roman"/>
            <w:lang w:val="en-US"/>
          </w:rPr>
          <w:t>R1-2206934</w:t>
        </w:r>
      </w:hyperlink>
      <w:r w:rsidR="00320DD6">
        <w:rPr>
          <w:rFonts w:ascii="Times New Roman" w:hAnsi="Times New Roman" w:cs="Times New Roman"/>
          <w:lang w:val="en-US"/>
        </w:rPr>
        <w:t>, Discussion on improved GNSS operations for IoT NTN, CMCC</w:t>
      </w:r>
    </w:p>
    <w:p w14:paraId="03880FB8" w14:textId="77777777" w:rsidR="00CD186B" w:rsidRDefault="00224E3A">
      <w:pPr>
        <w:pStyle w:val="Reference"/>
        <w:rPr>
          <w:rFonts w:ascii="Times New Roman" w:hAnsi="Times New Roman" w:cs="Times New Roman"/>
          <w:lang w:val="en-US"/>
        </w:rPr>
      </w:pPr>
      <w:hyperlink r:id="rId34" w:history="1">
        <w:r w:rsidR="00320DD6">
          <w:rPr>
            <w:rFonts w:ascii="Times New Roman" w:hAnsi="Times New Roman" w:cs="Times New Roman"/>
            <w:lang w:val="en-US"/>
          </w:rPr>
          <w:t>R1-2207151</w:t>
        </w:r>
      </w:hyperlink>
      <w:r w:rsidR="00320DD6">
        <w:rPr>
          <w:rFonts w:ascii="Times New Roman" w:hAnsi="Times New Roman" w:cs="Times New Roman"/>
          <w:lang w:val="en-US"/>
        </w:rPr>
        <w:t xml:space="preserve">, On improved GNSS operation for IoT-NTN, </w:t>
      </w:r>
      <w:proofErr w:type="spellStart"/>
      <w:r w:rsidR="00320DD6">
        <w:rPr>
          <w:rFonts w:ascii="Times New Roman" w:hAnsi="Times New Roman" w:cs="Times New Roman"/>
          <w:lang w:val="en-US"/>
        </w:rPr>
        <w:t>InterDigital</w:t>
      </w:r>
      <w:proofErr w:type="spellEnd"/>
      <w:r w:rsidR="00320DD6">
        <w:rPr>
          <w:rFonts w:ascii="Times New Roman" w:hAnsi="Times New Roman" w:cs="Times New Roman"/>
          <w:lang w:val="en-US"/>
        </w:rPr>
        <w:t>, Inc.</w:t>
      </w:r>
    </w:p>
    <w:p w14:paraId="15CFBC52" w14:textId="77777777" w:rsidR="00CD186B" w:rsidRDefault="00224E3A">
      <w:pPr>
        <w:pStyle w:val="Reference"/>
        <w:rPr>
          <w:rFonts w:ascii="Times New Roman" w:hAnsi="Times New Roman" w:cs="Times New Roman"/>
          <w:lang w:val="en-US"/>
        </w:rPr>
      </w:pPr>
      <w:hyperlink r:id="rId35" w:history="1">
        <w:r w:rsidR="00320DD6">
          <w:rPr>
            <w:rFonts w:ascii="Times New Roman" w:hAnsi="Times New Roman" w:cs="Times New Roman"/>
            <w:lang w:val="en-US"/>
          </w:rPr>
          <w:t>R1-2207258</w:t>
        </w:r>
      </w:hyperlink>
      <w:r w:rsidR="00320DD6">
        <w:rPr>
          <w:rFonts w:ascii="Times New Roman" w:hAnsi="Times New Roman" w:cs="Times New Roman"/>
          <w:lang w:val="en-US"/>
        </w:rPr>
        <w:t>, Improved GNSS Operations for IoT-NTN, Qualcomm Incorporated</w:t>
      </w:r>
    </w:p>
    <w:p w14:paraId="5D784B49" w14:textId="77777777" w:rsidR="00CD186B" w:rsidRDefault="00224E3A">
      <w:pPr>
        <w:pStyle w:val="Reference"/>
        <w:rPr>
          <w:rFonts w:ascii="Times New Roman" w:hAnsi="Times New Roman" w:cs="Times New Roman"/>
          <w:lang w:val="en-US"/>
        </w:rPr>
      </w:pPr>
      <w:hyperlink r:id="rId36" w:history="1">
        <w:r w:rsidR="00320DD6">
          <w:rPr>
            <w:rFonts w:ascii="Times New Roman" w:hAnsi="Times New Roman" w:cs="Times New Roman"/>
            <w:lang w:val="en-US"/>
          </w:rPr>
          <w:t>R1-2207259</w:t>
        </w:r>
      </w:hyperlink>
      <w:r w:rsidR="00320DD6">
        <w:rPr>
          <w:rFonts w:ascii="Times New Roman" w:hAnsi="Times New Roman" w:cs="Times New Roman"/>
          <w:lang w:val="en-US"/>
        </w:rPr>
        <w:t>, On improved GNSS operation in IoT NTN, Ericsson Limited</w:t>
      </w:r>
    </w:p>
    <w:p w14:paraId="6AED23E2" w14:textId="77777777" w:rsidR="00CD186B" w:rsidRDefault="00224E3A">
      <w:pPr>
        <w:pStyle w:val="Reference"/>
        <w:rPr>
          <w:rFonts w:ascii="Times New Roman" w:hAnsi="Times New Roman" w:cs="Times New Roman"/>
          <w:lang w:val="en-US"/>
        </w:rPr>
      </w:pPr>
      <w:hyperlink r:id="rId37" w:history="1">
        <w:r w:rsidR="00320DD6">
          <w:rPr>
            <w:rFonts w:ascii="Times New Roman" w:hAnsi="Times New Roman" w:cs="Times New Roman"/>
            <w:lang w:val="en-US"/>
          </w:rPr>
          <w:t>R1-2207292</w:t>
        </w:r>
      </w:hyperlink>
      <w:r w:rsidR="00320DD6">
        <w:rPr>
          <w:rFonts w:ascii="Times New Roman" w:hAnsi="Times New Roman" w:cs="Times New Roman"/>
          <w:lang w:val="en-US"/>
        </w:rPr>
        <w:t>, Enhancements for long connections in NB-IoT/eMTC over NTN, Nokia, Nokia Shanghai Bell</w:t>
      </w:r>
    </w:p>
    <w:p w14:paraId="26867250" w14:textId="77777777" w:rsidR="00CD186B" w:rsidRDefault="00224E3A">
      <w:pPr>
        <w:pStyle w:val="Reference"/>
        <w:rPr>
          <w:rFonts w:ascii="Times New Roman" w:hAnsi="Times New Roman" w:cs="Times New Roman"/>
          <w:lang w:val="en-US"/>
        </w:rPr>
      </w:pPr>
      <w:hyperlink r:id="rId38" w:history="1">
        <w:r w:rsidR="00320DD6">
          <w:rPr>
            <w:rFonts w:ascii="Times New Roman" w:hAnsi="Times New Roman" w:cs="Times New Roman"/>
            <w:lang w:val="en-US"/>
          </w:rPr>
          <w:t>R1-2207296</w:t>
        </w:r>
      </w:hyperlink>
      <w:r w:rsidR="00320DD6">
        <w:rPr>
          <w:rFonts w:ascii="Times New Roman" w:hAnsi="Times New Roman" w:cs="Times New Roman"/>
          <w:lang w:val="en-US"/>
        </w:rPr>
        <w:t>, Improved GNSS operations for IoT NTN, Lenovo</w:t>
      </w:r>
    </w:p>
    <w:p w14:paraId="0EDC3F68" w14:textId="77777777" w:rsidR="00CD186B" w:rsidRDefault="00224E3A">
      <w:pPr>
        <w:pStyle w:val="Reference"/>
        <w:rPr>
          <w:rFonts w:ascii="Times New Roman" w:hAnsi="Times New Roman" w:cs="Times New Roman"/>
          <w:lang w:val="en-US"/>
        </w:rPr>
      </w:pPr>
      <w:hyperlink r:id="rId39" w:history="1">
        <w:r w:rsidR="00320DD6">
          <w:rPr>
            <w:rFonts w:ascii="Times New Roman" w:hAnsi="Times New Roman" w:cs="Times New Roman"/>
            <w:lang w:val="en-US"/>
          </w:rPr>
          <w:t>R1-2207356</w:t>
        </w:r>
      </w:hyperlink>
      <w:r w:rsidR="00320DD6">
        <w:rPr>
          <w:rFonts w:ascii="Times New Roman" w:hAnsi="Times New Roman" w:cs="Times New Roman"/>
          <w:lang w:val="en-US"/>
        </w:rPr>
        <w:t>, On Improved GNSS Operations for IoT NTN, Apple</w:t>
      </w:r>
    </w:p>
    <w:p w14:paraId="3279322D" w14:textId="77777777" w:rsidR="00CD186B" w:rsidRDefault="00CD186B"/>
    <w:sectPr w:rsidR="00CD186B">
      <w:headerReference w:type="default" r:id="rId40"/>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AD5FCA" w14:textId="77777777" w:rsidR="0017160F" w:rsidRDefault="0017160F">
      <w:pPr>
        <w:spacing w:after="0"/>
      </w:pPr>
      <w:r>
        <w:separator/>
      </w:r>
    </w:p>
  </w:endnote>
  <w:endnote w:type="continuationSeparator" w:id="0">
    <w:p w14:paraId="03C9B1EF" w14:textId="77777777" w:rsidR="0017160F" w:rsidRDefault="001716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n-ea">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A6949E" w14:textId="77777777" w:rsidR="0017160F" w:rsidRDefault="0017160F">
      <w:pPr>
        <w:spacing w:after="0"/>
      </w:pPr>
      <w:r>
        <w:separator/>
      </w:r>
    </w:p>
  </w:footnote>
  <w:footnote w:type="continuationSeparator" w:id="0">
    <w:p w14:paraId="670370E5" w14:textId="77777777" w:rsidR="0017160F" w:rsidRDefault="001716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A38A6" w14:textId="77777777" w:rsidR="0017160F" w:rsidRDefault="0017160F">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CACE15"/>
    <w:multiLevelType w:val="singleLevel"/>
    <w:tmpl w:val="01CACE15"/>
    <w:lvl w:ilvl="0">
      <w:start w:val="1"/>
      <w:numFmt w:val="bullet"/>
      <w:lvlText w:val=""/>
      <w:lvlJc w:val="left"/>
      <w:pPr>
        <w:ind w:left="420" w:hanging="420"/>
      </w:pPr>
      <w:rPr>
        <w:rFonts w:ascii="Wingdings" w:hAnsi="Wingdings" w:hint="default"/>
        <w:sz w:val="15"/>
        <w:szCs w:val="15"/>
      </w:rPr>
    </w:lvl>
  </w:abstractNum>
  <w:abstractNum w:abstractNumId="2" w15:restartNumberingAfterBreak="0">
    <w:nsid w:val="111B7B57"/>
    <w:multiLevelType w:val="multilevel"/>
    <w:tmpl w:val="111B7B5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1FE7EBD"/>
    <w:multiLevelType w:val="multilevel"/>
    <w:tmpl w:val="11FE7E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3555EDD"/>
    <w:multiLevelType w:val="multilevel"/>
    <w:tmpl w:val="13555EDD"/>
    <w:lvl w:ilvl="0">
      <w:start w:val="1"/>
      <w:numFmt w:val="bullet"/>
      <w:lvlText w:val=""/>
      <w:lvlJc w:val="left"/>
      <w:pPr>
        <w:ind w:left="840" w:hanging="420"/>
      </w:pPr>
      <w:rPr>
        <w:rFonts w:ascii="Symbol" w:eastAsia="MS Mincho" w:hAnsi="Symbol" w:cs="Times New Roman" w:hint="default"/>
      </w:rPr>
    </w:lvl>
    <w:lvl w:ilvl="1">
      <w:start w:val="1"/>
      <w:numFmt w:val="bullet"/>
      <w:lvlText w:val="o"/>
      <w:lvlJc w:val="left"/>
      <w:pPr>
        <w:ind w:left="1059" w:hanging="360"/>
      </w:pPr>
      <w:rPr>
        <w:rFonts w:ascii="Courier New" w:hAnsi="Courier New" w:cs="Courier New" w:hint="default"/>
      </w:rPr>
    </w:lvl>
    <w:lvl w:ilvl="2">
      <w:start w:val="1"/>
      <w:numFmt w:val="bullet"/>
      <w:lvlText w:val=""/>
      <w:lvlJc w:val="left"/>
      <w:pPr>
        <w:ind w:left="1779" w:hanging="360"/>
      </w:pPr>
      <w:rPr>
        <w:rFonts w:ascii="Wingdings" w:hAnsi="Wingdings" w:hint="default"/>
      </w:rPr>
    </w:lvl>
    <w:lvl w:ilvl="3">
      <w:start w:val="1"/>
      <w:numFmt w:val="bullet"/>
      <w:lvlText w:val=""/>
      <w:lvlJc w:val="left"/>
      <w:pPr>
        <w:ind w:left="2499" w:hanging="360"/>
      </w:pPr>
      <w:rPr>
        <w:rFonts w:ascii="Symbol" w:hAnsi="Symbol" w:hint="default"/>
      </w:rPr>
    </w:lvl>
    <w:lvl w:ilvl="4">
      <w:start w:val="1"/>
      <w:numFmt w:val="bullet"/>
      <w:lvlText w:val="o"/>
      <w:lvlJc w:val="left"/>
      <w:pPr>
        <w:ind w:left="3219" w:hanging="360"/>
      </w:pPr>
      <w:rPr>
        <w:rFonts w:ascii="Courier New" w:hAnsi="Courier New" w:cs="Courier New" w:hint="default"/>
      </w:rPr>
    </w:lvl>
    <w:lvl w:ilvl="5">
      <w:start w:val="1"/>
      <w:numFmt w:val="bullet"/>
      <w:lvlText w:val=""/>
      <w:lvlJc w:val="left"/>
      <w:pPr>
        <w:ind w:left="3939" w:hanging="360"/>
      </w:pPr>
      <w:rPr>
        <w:rFonts w:ascii="Wingdings" w:hAnsi="Wingdings" w:hint="default"/>
      </w:rPr>
    </w:lvl>
    <w:lvl w:ilvl="6">
      <w:start w:val="1"/>
      <w:numFmt w:val="bullet"/>
      <w:lvlText w:val=""/>
      <w:lvlJc w:val="left"/>
      <w:pPr>
        <w:ind w:left="4659" w:hanging="360"/>
      </w:pPr>
      <w:rPr>
        <w:rFonts w:ascii="Symbol" w:hAnsi="Symbol" w:hint="default"/>
      </w:rPr>
    </w:lvl>
    <w:lvl w:ilvl="7">
      <w:start w:val="1"/>
      <w:numFmt w:val="bullet"/>
      <w:lvlText w:val="o"/>
      <w:lvlJc w:val="left"/>
      <w:pPr>
        <w:ind w:left="5379" w:hanging="360"/>
      </w:pPr>
      <w:rPr>
        <w:rFonts w:ascii="Courier New" w:hAnsi="Courier New" w:cs="Courier New" w:hint="default"/>
      </w:rPr>
    </w:lvl>
    <w:lvl w:ilvl="8">
      <w:start w:val="1"/>
      <w:numFmt w:val="bullet"/>
      <w:lvlText w:val=""/>
      <w:lvlJc w:val="left"/>
      <w:pPr>
        <w:ind w:left="6099" w:hanging="360"/>
      </w:pPr>
      <w:rPr>
        <w:rFonts w:ascii="Wingdings" w:hAnsi="Wingdings" w:hint="default"/>
      </w:rPr>
    </w:lvl>
  </w:abstractNum>
  <w:abstractNum w:abstractNumId="5" w15:restartNumberingAfterBreak="0">
    <w:nsid w:val="14326814"/>
    <w:multiLevelType w:val="multilevel"/>
    <w:tmpl w:val="14326814"/>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AD6C0F"/>
    <w:multiLevelType w:val="multilevel"/>
    <w:tmpl w:val="14AD6C0F"/>
    <w:lvl w:ilvl="0">
      <w:start w:val="1"/>
      <w:numFmt w:val="decimal"/>
      <w:lvlText w:val="%1"/>
      <w:lvlJc w:val="left"/>
      <w:pPr>
        <w:ind w:left="405" w:hanging="405"/>
      </w:pPr>
      <w:rPr>
        <w:rFonts w:hint="default"/>
      </w:rPr>
    </w:lvl>
    <w:lvl w:ilvl="1">
      <w:start w:val="1"/>
      <w:numFmt w:val="decimal"/>
      <w:lvlText w:val="3.%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66A1A0E"/>
    <w:multiLevelType w:val="hybridMultilevel"/>
    <w:tmpl w:val="8AAA44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B8358D"/>
    <w:multiLevelType w:val="multilevel"/>
    <w:tmpl w:val="17B8358D"/>
    <w:lvl w:ilvl="0">
      <w:start w:val="3"/>
      <w:numFmt w:val="decimal"/>
      <w:lvlText w:val="%1"/>
      <w:lvlJc w:val="left"/>
      <w:pPr>
        <w:ind w:left="405" w:hanging="405"/>
      </w:pPr>
      <w:rPr>
        <w:rFonts w:hint="default"/>
      </w:rPr>
    </w:lvl>
    <w:lvl w:ilvl="1">
      <w:start w:val="1"/>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A932E2D"/>
    <w:multiLevelType w:val="multilevel"/>
    <w:tmpl w:val="1A932E2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B0E1C7A"/>
    <w:multiLevelType w:val="hybridMultilevel"/>
    <w:tmpl w:val="573E59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F50484"/>
    <w:multiLevelType w:val="multilevel"/>
    <w:tmpl w:val="1DF50484"/>
    <w:lvl w:ilvl="0">
      <w:start w:val="1"/>
      <w:numFmt w:val="decimal"/>
      <w:lvlText w:val="%1"/>
      <w:lvlJc w:val="left"/>
      <w:pPr>
        <w:ind w:left="405" w:hanging="405"/>
      </w:pPr>
      <w:rPr>
        <w:rFonts w:hint="default"/>
      </w:rPr>
    </w:lvl>
    <w:lvl w:ilvl="1">
      <w:start w:val="1"/>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ED0268"/>
    <w:multiLevelType w:val="multilevel"/>
    <w:tmpl w:val="1FED0268"/>
    <w:lvl w:ilvl="0">
      <w:start w:val="1"/>
      <w:numFmt w:val="bullet"/>
      <w:lvlText w:val=""/>
      <w:lvlJc w:val="left"/>
      <w:pPr>
        <w:ind w:left="620" w:hanging="420"/>
      </w:pPr>
      <w:rPr>
        <w:rFonts w:ascii="Symbol" w:eastAsia="MS Mincho" w:hAnsi="Symbol"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4" w15:restartNumberingAfterBreak="0">
    <w:nsid w:val="20D95CC9"/>
    <w:multiLevelType w:val="hybridMultilevel"/>
    <w:tmpl w:val="7F08E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D67B0E"/>
    <w:multiLevelType w:val="multilevel"/>
    <w:tmpl w:val="2ED67B0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0F8681A"/>
    <w:multiLevelType w:val="hybridMultilevel"/>
    <w:tmpl w:val="1C0088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AC72937"/>
    <w:multiLevelType w:val="multilevel"/>
    <w:tmpl w:val="3AC729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A074F7"/>
    <w:multiLevelType w:val="multilevel"/>
    <w:tmpl w:val="F0186DF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4B54087B"/>
    <w:multiLevelType w:val="multilevel"/>
    <w:tmpl w:val="4B54087B"/>
    <w:lvl w:ilvl="0">
      <w:start w:val="1"/>
      <w:numFmt w:val="bullet"/>
      <w:lvlText w:val=""/>
      <w:lvlJc w:val="left"/>
      <w:pPr>
        <w:ind w:left="1221" w:hanging="420"/>
      </w:pPr>
      <w:rPr>
        <w:rFonts w:ascii="Symbol" w:eastAsia="MS Mincho" w:hAnsi="Symbol" w:cs="Times New Roman" w:hint="default"/>
      </w:rPr>
    </w:lvl>
    <w:lvl w:ilvl="1">
      <w:start w:val="1"/>
      <w:numFmt w:val="bullet"/>
      <w:lvlText w:val=""/>
      <w:lvlJc w:val="left"/>
      <w:pPr>
        <w:ind w:left="1641" w:hanging="420"/>
      </w:pPr>
      <w:rPr>
        <w:rFonts w:ascii="Wingdings" w:hAnsi="Wingdings" w:hint="default"/>
      </w:rPr>
    </w:lvl>
    <w:lvl w:ilvl="2">
      <w:start w:val="1"/>
      <w:numFmt w:val="bullet"/>
      <w:lvlText w:val=""/>
      <w:lvlJc w:val="left"/>
      <w:pPr>
        <w:ind w:left="2061" w:hanging="420"/>
      </w:pPr>
      <w:rPr>
        <w:rFonts w:ascii="Wingdings" w:hAnsi="Wingdings" w:hint="default"/>
      </w:rPr>
    </w:lvl>
    <w:lvl w:ilvl="3">
      <w:start w:val="1"/>
      <w:numFmt w:val="bullet"/>
      <w:lvlText w:val=""/>
      <w:lvlJc w:val="left"/>
      <w:pPr>
        <w:ind w:left="2481" w:hanging="420"/>
      </w:pPr>
      <w:rPr>
        <w:rFonts w:ascii="Wingdings" w:hAnsi="Wingdings" w:hint="default"/>
      </w:rPr>
    </w:lvl>
    <w:lvl w:ilvl="4">
      <w:start w:val="1"/>
      <w:numFmt w:val="bullet"/>
      <w:lvlText w:val=""/>
      <w:lvlJc w:val="left"/>
      <w:pPr>
        <w:ind w:left="2901" w:hanging="420"/>
      </w:pPr>
      <w:rPr>
        <w:rFonts w:ascii="Wingdings" w:hAnsi="Wingdings" w:hint="default"/>
      </w:rPr>
    </w:lvl>
    <w:lvl w:ilvl="5">
      <w:start w:val="1"/>
      <w:numFmt w:val="bullet"/>
      <w:lvlText w:val=""/>
      <w:lvlJc w:val="left"/>
      <w:pPr>
        <w:ind w:left="3321" w:hanging="420"/>
      </w:pPr>
      <w:rPr>
        <w:rFonts w:ascii="Wingdings" w:hAnsi="Wingdings" w:hint="default"/>
      </w:rPr>
    </w:lvl>
    <w:lvl w:ilvl="6">
      <w:start w:val="1"/>
      <w:numFmt w:val="bullet"/>
      <w:lvlText w:val=""/>
      <w:lvlJc w:val="left"/>
      <w:pPr>
        <w:ind w:left="3741" w:hanging="420"/>
      </w:pPr>
      <w:rPr>
        <w:rFonts w:ascii="Wingdings" w:hAnsi="Wingdings" w:hint="default"/>
      </w:rPr>
    </w:lvl>
    <w:lvl w:ilvl="7">
      <w:start w:val="1"/>
      <w:numFmt w:val="bullet"/>
      <w:lvlText w:val=""/>
      <w:lvlJc w:val="left"/>
      <w:pPr>
        <w:ind w:left="4161" w:hanging="420"/>
      </w:pPr>
      <w:rPr>
        <w:rFonts w:ascii="Wingdings" w:hAnsi="Wingdings" w:hint="default"/>
      </w:rPr>
    </w:lvl>
    <w:lvl w:ilvl="8">
      <w:start w:val="1"/>
      <w:numFmt w:val="bullet"/>
      <w:lvlText w:val=""/>
      <w:lvlJc w:val="left"/>
      <w:pPr>
        <w:ind w:left="4581" w:hanging="420"/>
      </w:pPr>
      <w:rPr>
        <w:rFonts w:ascii="Wingdings" w:hAnsi="Wingding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4FAC4EF2"/>
    <w:multiLevelType w:val="multilevel"/>
    <w:tmpl w:val="4FAC4EF2"/>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630E5BCC"/>
    <w:multiLevelType w:val="hybridMultilevel"/>
    <w:tmpl w:val="E278A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A268E7"/>
    <w:multiLevelType w:val="multilevel"/>
    <w:tmpl w:val="64A268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50C494A"/>
    <w:multiLevelType w:val="multilevel"/>
    <w:tmpl w:val="650C49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6EC48F1"/>
    <w:multiLevelType w:val="multilevel"/>
    <w:tmpl w:val="66EC48F1"/>
    <w:lvl w:ilvl="0">
      <w:start w:val="1"/>
      <w:numFmt w:val="decimal"/>
      <w:lvlText w:val="%1"/>
      <w:lvlJc w:val="left"/>
      <w:pPr>
        <w:ind w:left="405" w:hanging="405"/>
      </w:pPr>
      <w:rPr>
        <w:rFonts w:hint="default"/>
      </w:rPr>
    </w:lvl>
    <w:lvl w:ilvl="1">
      <w:start w:val="1"/>
      <w:numFmt w:val="decimal"/>
      <w:lvlText w:val="4.%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4" w15:restartNumberingAfterBreak="0">
    <w:nsid w:val="68EA1A01"/>
    <w:multiLevelType w:val="multilevel"/>
    <w:tmpl w:val="68EA1A0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36" w15:restartNumberingAfterBreak="0">
    <w:nsid w:val="70605E6D"/>
    <w:multiLevelType w:val="multilevel"/>
    <w:tmpl w:val="70605E6D"/>
    <w:lvl w:ilvl="0">
      <w:start w:val="1"/>
      <w:numFmt w:val="bullet"/>
      <w:lvlText w:val=""/>
      <w:lvlJc w:val="left"/>
      <w:pPr>
        <w:ind w:left="720" w:hanging="360"/>
      </w:pPr>
      <w:rPr>
        <w:rFonts w:ascii="Symbol" w:hAnsi="Symbol" w:hint="default"/>
        <w:lang w:val="en-US"/>
      </w:rPr>
    </w:lvl>
    <w:lvl w:ilvl="1">
      <w:numFmt w:val="bullet"/>
      <w:lvlText w:val="-"/>
      <w:lvlJc w:val="left"/>
      <w:pPr>
        <w:ind w:left="1440" w:hanging="360"/>
      </w:pPr>
      <w:rPr>
        <w:rFonts w:ascii="Times New Roman" w:eastAsia="PMingLiU"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B52D04"/>
    <w:multiLevelType w:val="multilevel"/>
    <w:tmpl w:val="70B52D04"/>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755F7F30"/>
    <w:multiLevelType w:val="hybridMultilevel"/>
    <w:tmpl w:val="478415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923F45"/>
    <w:multiLevelType w:val="hybridMultilevel"/>
    <w:tmpl w:val="E7FE83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F46609"/>
    <w:multiLevelType w:val="multilevel"/>
    <w:tmpl w:val="79F46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7A560D35"/>
    <w:multiLevelType w:val="multilevel"/>
    <w:tmpl w:val="7A560D35"/>
    <w:lvl w:ilvl="0">
      <w:numFmt w:val="bullet"/>
      <w:lvlText w:val="-"/>
      <w:lvlJc w:val="left"/>
      <w:pPr>
        <w:ind w:left="1040" w:hanging="420"/>
      </w:pPr>
      <w:rPr>
        <w:rFonts w:ascii="Arial" w:hAnsi="Arial"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43"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4" w15:restartNumberingAfterBreak="0">
    <w:nsid w:val="7FE2588F"/>
    <w:multiLevelType w:val="hybridMultilevel"/>
    <w:tmpl w:val="77322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8"/>
  </w:num>
  <w:num w:numId="2">
    <w:abstractNumId w:val="38"/>
  </w:num>
  <w:num w:numId="3">
    <w:abstractNumId w:val="22"/>
  </w:num>
  <w:num w:numId="4">
    <w:abstractNumId w:val="43"/>
  </w:num>
  <w:num w:numId="5">
    <w:abstractNumId w:val="23"/>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3"/>
  </w:num>
  <w:num w:numId="8">
    <w:abstractNumId w:val="17"/>
  </w:num>
  <w:num w:numId="9">
    <w:abstractNumId w:val="25"/>
  </w:num>
  <w:num w:numId="10">
    <w:abstractNumId w:val="18"/>
  </w:num>
  <w:num w:numId="11">
    <w:abstractNumId w:val="35"/>
  </w:num>
  <w:num w:numId="12">
    <w:abstractNumId w:val="26"/>
  </w:num>
  <w:num w:numId="13">
    <w:abstractNumId w:val="15"/>
  </w:num>
  <w:num w:numId="14">
    <w:abstractNumId w:val="3"/>
  </w:num>
  <w:num w:numId="15">
    <w:abstractNumId w:val="13"/>
  </w:num>
  <w:num w:numId="16">
    <w:abstractNumId w:val="27"/>
  </w:num>
  <w:num w:numId="17">
    <w:abstractNumId w:val="24"/>
  </w:num>
  <w:num w:numId="18">
    <w:abstractNumId w:val="9"/>
  </w:num>
  <w:num w:numId="19">
    <w:abstractNumId w:val="11"/>
  </w:num>
  <w:num w:numId="20">
    <w:abstractNumId w:val="1"/>
  </w:num>
  <w:num w:numId="21">
    <w:abstractNumId w:val="37"/>
  </w:num>
  <w:num w:numId="22">
    <w:abstractNumId w:val="36"/>
  </w:num>
  <w:num w:numId="23">
    <w:abstractNumId w:val="8"/>
  </w:num>
  <w:num w:numId="24">
    <w:abstractNumId w:val="19"/>
  </w:num>
  <w:num w:numId="25">
    <w:abstractNumId w:val="34"/>
  </w:num>
  <w:num w:numId="26">
    <w:abstractNumId w:val="6"/>
  </w:num>
  <w:num w:numId="27">
    <w:abstractNumId w:val="30"/>
  </w:num>
  <w:num w:numId="28">
    <w:abstractNumId w:val="31"/>
  </w:num>
  <w:num w:numId="29">
    <w:abstractNumId w:val="32"/>
  </w:num>
  <w:num w:numId="30">
    <w:abstractNumId w:val="5"/>
  </w:num>
  <w:num w:numId="31">
    <w:abstractNumId w:val="42"/>
  </w:num>
  <w:num w:numId="32">
    <w:abstractNumId w:val="4"/>
  </w:num>
  <w:num w:numId="33">
    <w:abstractNumId w:val="21"/>
  </w:num>
  <w:num w:numId="34">
    <w:abstractNumId w:val="2"/>
  </w:num>
  <w:num w:numId="35">
    <w:abstractNumId w:val="41"/>
  </w:num>
  <w:num w:numId="36">
    <w:abstractNumId w:val="16"/>
  </w:num>
  <w:num w:numId="37">
    <w:abstractNumId w:val="20"/>
  </w:num>
  <w:num w:numId="38">
    <w:abstractNumId w:val="40"/>
  </w:num>
  <w:num w:numId="39">
    <w:abstractNumId w:val="14"/>
  </w:num>
  <w:num w:numId="40">
    <w:abstractNumId w:val="10"/>
  </w:num>
  <w:num w:numId="41">
    <w:abstractNumId w:val="12"/>
  </w:num>
  <w:num w:numId="42">
    <w:abstractNumId w:val="29"/>
  </w:num>
  <w:num w:numId="43">
    <w:abstractNumId w:val="7"/>
  </w:num>
  <w:num w:numId="44">
    <w:abstractNumId w:val="44"/>
  </w:num>
  <w:num w:numId="45">
    <w:abstractNumId w:val="39"/>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lha Khan">
    <w15:presenceInfo w15:providerId="None" w15:userId="Talha K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7EA"/>
    <w:rsid w:val="000030B7"/>
    <w:rsid w:val="00012DE7"/>
    <w:rsid w:val="00013F7D"/>
    <w:rsid w:val="00022EE1"/>
    <w:rsid w:val="000353D1"/>
    <w:rsid w:val="000379E4"/>
    <w:rsid w:val="000420BA"/>
    <w:rsid w:val="00056037"/>
    <w:rsid w:val="00082BAD"/>
    <w:rsid w:val="000855A1"/>
    <w:rsid w:val="00085FE0"/>
    <w:rsid w:val="000A1A26"/>
    <w:rsid w:val="000B6426"/>
    <w:rsid w:val="000C0E51"/>
    <w:rsid w:val="000C1B0F"/>
    <w:rsid w:val="000C236C"/>
    <w:rsid w:val="000D4BF9"/>
    <w:rsid w:val="000F6E5F"/>
    <w:rsid w:val="00116E4D"/>
    <w:rsid w:val="0014371F"/>
    <w:rsid w:val="00150F12"/>
    <w:rsid w:val="001567FC"/>
    <w:rsid w:val="00156B53"/>
    <w:rsid w:val="0016059B"/>
    <w:rsid w:val="0017160F"/>
    <w:rsid w:val="0019505F"/>
    <w:rsid w:val="001B3409"/>
    <w:rsid w:val="001F2A80"/>
    <w:rsid w:val="00213330"/>
    <w:rsid w:val="00224E3A"/>
    <w:rsid w:val="00237BD4"/>
    <w:rsid w:val="00241E09"/>
    <w:rsid w:val="002523DA"/>
    <w:rsid w:val="00261C08"/>
    <w:rsid w:val="002677C1"/>
    <w:rsid w:val="00277ECE"/>
    <w:rsid w:val="002A2AAE"/>
    <w:rsid w:val="002B0A2E"/>
    <w:rsid w:val="002B3C36"/>
    <w:rsid w:val="002B57BD"/>
    <w:rsid w:val="002D09A4"/>
    <w:rsid w:val="002E7F2C"/>
    <w:rsid w:val="00320DD6"/>
    <w:rsid w:val="00321236"/>
    <w:rsid w:val="00324971"/>
    <w:rsid w:val="00335698"/>
    <w:rsid w:val="00347DE4"/>
    <w:rsid w:val="00375296"/>
    <w:rsid w:val="003859B3"/>
    <w:rsid w:val="00386A94"/>
    <w:rsid w:val="00393176"/>
    <w:rsid w:val="003A053C"/>
    <w:rsid w:val="003A756A"/>
    <w:rsid w:val="003B21C5"/>
    <w:rsid w:val="003B37EA"/>
    <w:rsid w:val="003B74CC"/>
    <w:rsid w:val="003B7EEE"/>
    <w:rsid w:val="003C08AB"/>
    <w:rsid w:val="00407065"/>
    <w:rsid w:val="00414AA1"/>
    <w:rsid w:val="004242F3"/>
    <w:rsid w:val="004272E8"/>
    <w:rsid w:val="004325BB"/>
    <w:rsid w:val="00437E8D"/>
    <w:rsid w:val="00463357"/>
    <w:rsid w:val="004664A9"/>
    <w:rsid w:val="0046724D"/>
    <w:rsid w:val="0046796C"/>
    <w:rsid w:val="00472162"/>
    <w:rsid w:val="004A180A"/>
    <w:rsid w:val="004A53E7"/>
    <w:rsid w:val="004A6493"/>
    <w:rsid w:val="004D0EF2"/>
    <w:rsid w:val="004D73B7"/>
    <w:rsid w:val="004E0CAC"/>
    <w:rsid w:val="004F1629"/>
    <w:rsid w:val="005158B5"/>
    <w:rsid w:val="00517457"/>
    <w:rsid w:val="005210FB"/>
    <w:rsid w:val="00521E56"/>
    <w:rsid w:val="00532B5A"/>
    <w:rsid w:val="00543B29"/>
    <w:rsid w:val="0057585B"/>
    <w:rsid w:val="005C1DE0"/>
    <w:rsid w:val="005C2C67"/>
    <w:rsid w:val="005C7576"/>
    <w:rsid w:val="00617391"/>
    <w:rsid w:val="00617A02"/>
    <w:rsid w:val="00617F97"/>
    <w:rsid w:val="00640717"/>
    <w:rsid w:val="00642324"/>
    <w:rsid w:val="0065138B"/>
    <w:rsid w:val="0066629A"/>
    <w:rsid w:val="0067055A"/>
    <w:rsid w:val="006A449A"/>
    <w:rsid w:val="006A6DFF"/>
    <w:rsid w:val="0074412E"/>
    <w:rsid w:val="00744982"/>
    <w:rsid w:val="00765801"/>
    <w:rsid w:val="00767807"/>
    <w:rsid w:val="00777892"/>
    <w:rsid w:val="00792C5C"/>
    <w:rsid w:val="007A4A86"/>
    <w:rsid w:val="007B6F67"/>
    <w:rsid w:val="007B7807"/>
    <w:rsid w:val="007D083C"/>
    <w:rsid w:val="007E552E"/>
    <w:rsid w:val="007E7DF6"/>
    <w:rsid w:val="008023C2"/>
    <w:rsid w:val="00821A44"/>
    <w:rsid w:val="00857D60"/>
    <w:rsid w:val="00885731"/>
    <w:rsid w:val="008A17FE"/>
    <w:rsid w:val="008B0054"/>
    <w:rsid w:val="008C6BD1"/>
    <w:rsid w:val="008E3BBE"/>
    <w:rsid w:val="008F11C3"/>
    <w:rsid w:val="008F69B9"/>
    <w:rsid w:val="00906799"/>
    <w:rsid w:val="009206AE"/>
    <w:rsid w:val="00922441"/>
    <w:rsid w:val="00930D6F"/>
    <w:rsid w:val="009525EE"/>
    <w:rsid w:val="00964F10"/>
    <w:rsid w:val="009651F8"/>
    <w:rsid w:val="00973692"/>
    <w:rsid w:val="00986C1B"/>
    <w:rsid w:val="00987AD6"/>
    <w:rsid w:val="00995BF6"/>
    <w:rsid w:val="00997527"/>
    <w:rsid w:val="009A6CC2"/>
    <w:rsid w:val="009C21B3"/>
    <w:rsid w:val="009D13FF"/>
    <w:rsid w:val="009E4E69"/>
    <w:rsid w:val="009F22CA"/>
    <w:rsid w:val="00A121B4"/>
    <w:rsid w:val="00A14FB9"/>
    <w:rsid w:val="00A4411F"/>
    <w:rsid w:val="00AB0834"/>
    <w:rsid w:val="00AB343A"/>
    <w:rsid w:val="00AD717C"/>
    <w:rsid w:val="00AE0799"/>
    <w:rsid w:val="00B07478"/>
    <w:rsid w:val="00B17CEC"/>
    <w:rsid w:val="00B3105B"/>
    <w:rsid w:val="00B54E88"/>
    <w:rsid w:val="00B557FA"/>
    <w:rsid w:val="00B56FF3"/>
    <w:rsid w:val="00B62D64"/>
    <w:rsid w:val="00B808A2"/>
    <w:rsid w:val="00B847B8"/>
    <w:rsid w:val="00BA2505"/>
    <w:rsid w:val="00BA3488"/>
    <w:rsid w:val="00BC42EF"/>
    <w:rsid w:val="00C10FF3"/>
    <w:rsid w:val="00C13544"/>
    <w:rsid w:val="00C335A7"/>
    <w:rsid w:val="00C35EAA"/>
    <w:rsid w:val="00C45B0B"/>
    <w:rsid w:val="00C5605C"/>
    <w:rsid w:val="00C6779E"/>
    <w:rsid w:val="00C71393"/>
    <w:rsid w:val="00C74B5A"/>
    <w:rsid w:val="00CB1B01"/>
    <w:rsid w:val="00CD186B"/>
    <w:rsid w:val="00CE0085"/>
    <w:rsid w:val="00D239D1"/>
    <w:rsid w:val="00D342D8"/>
    <w:rsid w:val="00D438E9"/>
    <w:rsid w:val="00D709CC"/>
    <w:rsid w:val="00DA1C5D"/>
    <w:rsid w:val="00DE28A1"/>
    <w:rsid w:val="00DE734A"/>
    <w:rsid w:val="00E05B42"/>
    <w:rsid w:val="00E259E8"/>
    <w:rsid w:val="00E55EE4"/>
    <w:rsid w:val="00E65C5C"/>
    <w:rsid w:val="00E66164"/>
    <w:rsid w:val="00E72212"/>
    <w:rsid w:val="00E84066"/>
    <w:rsid w:val="00EA46D6"/>
    <w:rsid w:val="00EE5446"/>
    <w:rsid w:val="00F034C7"/>
    <w:rsid w:val="00F04F4B"/>
    <w:rsid w:val="00F65178"/>
    <w:rsid w:val="00F674F4"/>
    <w:rsid w:val="00F84288"/>
    <w:rsid w:val="00F84DF2"/>
    <w:rsid w:val="00F8534C"/>
    <w:rsid w:val="00F902D3"/>
    <w:rsid w:val="00F94D42"/>
    <w:rsid w:val="00FB6E7D"/>
    <w:rsid w:val="00FC10F9"/>
    <w:rsid w:val="00FC1B78"/>
    <w:rsid w:val="00FE7240"/>
    <w:rsid w:val="00FF2E65"/>
    <w:rsid w:val="00FF5546"/>
    <w:rsid w:val="2A2C3BF2"/>
    <w:rsid w:val="4FCD68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fillcolor="white">
      <v:fill color="white"/>
    </o:shapedefaults>
    <o:shapelayout v:ext="edit">
      <o:idmap v:ext="edit" data="1"/>
    </o:shapelayout>
  </w:shapeDefaults>
  <w:decimalSymbol w:val="."/>
  <w:listSeparator w:val=","/>
  <w14:docId w14:val="02C0E576"/>
  <w15:docId w15:val="{F13EC408-778B-4E66-8ABC-495AE0A5A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10FB"/>
    <w:pPr>
      <w:spacing w:after="180"/>
    </w:pPr>
    <w:rPr>
      <w:rFonts w:ascii="Times New Roman" w:eastAsia="Malgun Gothic" w:hAnsi="Times New Roman" w:cs="Times New Roman"/>
      <w:lang w:val="en-GB" w:eastAsia="ko-KR"/>
    </w:rPr>
  </w:style>
  <w:style w:type="paragraph" w:styleId="1">
    <w:name w:val="heading 1"/>
    <w:next w:val="a"/>
    <w:link w:val="10"/>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1"/>
    <w:next w:val="a"/>
    <w:link w:val="20"/>
    <w:qFormat/>
    <w:pPr>
      <w:tabs>
        <w:tab w:val="clear" w:pos="426"/>
      </w:tabs>
      <w:spacing w:before="180"/>
      <w:outlineLvl w:val="1"/>
    </w:pPr>
    <w:rPr>
      <w:sz w:val="24"/>
    </w:rPr>
  </w:style>
  <w:style w:type="paragraph" w:styleId="3">
    <w:name w:val="heading 3"/>
    <w:basedOn w:val="a"/>
    <w:next w:val="a"/>
    <w:link w:val="30"/>
    <w:qFormat/>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
    <w:next w:val="a"/>
    <w:link w:val="50"/>
    <w:unhideWhenUsed/>
    <w:qFormat/>
    <w:pPr>
      <w:keepNext/>
      <w:keepLines/>
      <w:spacing w:before="40" w:after="0"/>
      <w:outlineLvl w:val="4"/>
    </w:pPr>
    <w:rPr>
      <w:rFonts w:ascii="Arial" w:eastAsiaTheme="majorEastAsia" w:hAnsi="Arial" w:cstheme="majorBidi"/>
      <w:sz w:val="24"/>
    </w:rPr>
  </w:style>
  <w:style w:type="paragraph" w:styleId="6">
    <w:name w:val="heading 6"/>
    <w:basedOn w:val="a"/>
    <w:next w:val="a"/>
    <w:link w:val="60"/>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
    <w:next w:val="a"/>
    <w:link w:val="70"/>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
    <w:next w:val="a"/>
    <w:link w:val="80"/>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
    <w:next w:val="a"/>
    <w:link w:val="90"/>
    <w:unhideWhenUsed/>
    <w:qFormat/>
    <w:pPr>
      <w:spacing w:before="240" w:after="60" w:line="276" w:lineRule="auto"/>
      <w:ind w:left="1584" w:hanging="1584"/>
      <w:outlineLvl w:val="8"/>
    </w:pPr>
    <w:rPr>
      <w:rFonts w:ascii="Cambria" w:hAnsi="Cambria"/>
      <w:sz w:val="22"/>
      <w:szCs w:val="2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unhideWhenUsed/>
    <w:qFormat/>
    <w:pPr>
      <w:jc w:val="center"/>
    </w:pPr>
    <w:rPr>
      <w:b/>
      <w:bCs/>
    </w:rPr>
  </w:style>
  <w:style w:type="paragraph" w:styleId="a5">
    <w:name w:val="Document Map"/>
    <w:basedOn w:val="a"/>
    <w:link w:val="a6"/>
    <w:semiHidden/>
    <w:unhideWhenUsed/>
    <w:qFormat/>
    <w:rPr>
      <w:rFonts w:ascii="Gulim" w:eastAsia="Gulim"/>
      <w:sz w:val="18"/>
      <w:szCs w:val="18"/>
    </w:rPr>
  </w:style>
  <w:style w:type="paragraph" w:styleId="a7">
    <w:name w:val="annotation text"/>
    <w:basedOn w:val="a"/>
    <w:link w:val="a8"/>
    <w:qFormat/>
  </w:style>
  <w:style w:type="paragraph" w:styleId="a9">
    <w:name w:val="Body Text"/>
    <w:basedOn w:val="a"/>
    <w:link w:val="aa"/>
    <w:uiPriority w:val="99"/>
    <w:qFormat/>
    <w:pPr>
      <w:spacing w:after="120"/>
      <w:jc w:val="both"/>
    </w:pPr>
    <w:rPr>
      <w:rFonts w:ascii="Times" w:eastAsia="Batang" w:hAnsi="Times"/>
      <w:szCs w:val="24"/>
    </w:rPr>
  </w:style>
  <w:style w:type="paragraph" w:styleId="21">
    <w:name w:val="List 2"/>
    <w:basedOn w:val="a"/>
    <w:uiPriority w:val="99"/>
    <w:semiHidden/>
    <w:unhideWhenUsed/>
    <w:qFormat/>
    <w:pPr>
      <w:spacing w:after="0"/>
      <w:ind w:left="720" w:hanging="360"/>
      <w:contextualSpacing/>
    </w:pPr>
    <w:rPr>
      <w:rFonts w:eastAsia="Batang"/>
      <w:lang w:val="en-US" w:eastAsia="en-US"/>
    </w:rPr>
  </w:style>
  <w:style w:type="paragraph" w:styleId="TOC3">
    <w:name w:val="toc 3"/>
    <w:basedOn w:val="TOC2"/>
    <w:next w:val="a"/>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宋体"/>
      <w:lang w:val="en-US" w:eastAsia="en-US"/>
    </w:rPr>
  </w:style>
  <w:style w:type="paragraph" w:styleId="TOC2">
    <w:name w:val="toc 2"/>
    <w:basedOn w:val="a"/>
    <w:next w:val="a"/>
    <w:semiHidden/>
    <w:unhideWhenUsed/>
    <w:qFormat/>
    <w:pPr>
      <w:spacing w:after="100"/>
      <w:ind w:left="200"/>
    </w:pPr>
  </w:style>
  <w:style w:type="paragraph" w:styleId="51">
    <w:name w:val="List Bullet 5"/>
    <w:basedOn w:val="a"/>
    <w:qFormat/>
    <w:pPr>
      <w:ind w:left="1723" w:hanging="283"/>
      <w:contextualSpacing/>
    </w:pPr>
  </w:style>
  <w:style w:type="paragraph" w:styleId="ab">
    <w:name w:val="Balloon Text"/>
    <w:basedOn w:val="a"/>
    <w:link w:val="ac"/>
    <w:uiPriority w:val="99"/>
    <w:semiHidden/>
    <w:qFormat/>
    <w:rPr>
      <w:rFonts w:ascii="Tahoma" w:hAnsi="Tahoma" w:cs="Tahoma"/>
      <w:sz w:val="16"/>
      <w:szCs w:val="16"/>
    </w:rPr>
  </w:style>
  <w:style w:type="paragraph" w:styleId="ad">
    <w:name w:val="footer"/>
    <w:basedOn w:val="a"/>
    <w:link w:val="ae"/>
    <w:unhideWhenUsed/>
    <w:qFormat/>
    <w:pPr>
      <w:tabs>
        <w:tab w:val="center" w:pos="4153"/>
        <w:tab w:val="right" w:pos="8306"/>
      </w:tabs>
      <w:snapToGrid w:val="0"/>
    </w:pPr>
    <w:rPr>
      <w:sz w:val="18"/>
      <w:szCs w:val="18"/>
    </w:rPr>
  </w:style>
  <w:style w:type="paragraph" w:styleId="af">
    <w:name w:val="header"/>
    <w:basedOn w:val="a"/>
    <w:link w:val="af0"/>
    <w:unhideWhenUsed/>
    <w:qFormat/>
    <w:pPr>
      <w:pBdr>
        <w:bottom w:val="single" w:sz="6" w:space="1" w:color="auto"/>
      </w:pBdr>
      <w:tabs>
        <w:tab w:val="center" w:pos="4153"/>
        <w:tab w:val="right" w:pos="8306"/>
      </w:tabs>
      <w:snapToGrid w:val="0"/>
      <w:jc w:val="center"/>
    </w:pPr>
    <w:rPr>
      <w:sz w:val="18"/>
      <w:szCs w:val="18"/>
    </w:rPr>
  </w:style>
  <w:style w:type="paragraph" w:styleId="af1">
    <w:name w:val="Subtitle"/>
    <w:basedOn w:val="a"/>
    <w:next w:val="a"/>
    <w:link w:val="af2"/>
    <w:qFormat/>
    <w:pPr>
      <w:spacing w:after="60"/>
      <w:jc w:val="center"/>
      <w:outlineLvl w:val="1"/>
    </w:pPr>
    <w:rPr>
      <w:rFonts w:asciiTheme="minorHAnsi" w:eastAsiaTheme="minorEastAsia" w:hAnsiTheme="minorHAnsi" w:cstheme="minorBidi"/>
      <w:sz w:val="24"/>
      <w:szCs w:val="24"/>
    </w:rPr>
  </w:style>
  <w:style w:type="paragraph" w:styleId="af3">
    <w:name w:val="List"/>
    <w:basedOn w:val="a"/>
    <w:uiPriority w:val="99"/>
    <w:qFormat/>
    <w:pPr>
      <w:ind w:leftChars="200" w:left="100" w:hangingChars="200" w:hanging="200"/>
      <w:contextualSpacing/>
    </w:pPr>
  </w:style>
  <w:style w:type="paragraph" w:styleId="af4">
    <w:name w:val="table of figures"/>
    <w:basedOn w:val="a9"/>
    <w:next w:val="a"/>
    <w:uiPriority w:val="99"/>
    <w:qFormat/>
    <w:pPr>
      <w:spacing w:line="259" w:lineRule="auto"/>
      <w:ind w:left="1701" w:hanging="1701"/>
      <w:jc w:val="left"/>
    </w:pPr>
    <w:rPr>
      <w:rFonts w:ascii="Arial" w:eastAsiaTheme="minorEastAsia" w:hAnsi="Arial" w:cstheme="minorBidi"/>
      <w:b/>
      <w:sz w:val="22"/>
      <w:szCs w:val="22"/>
      <w:lang w:val="en-US" w:eastAsia="zh-CN"/>
    </w:rPr>
  </w:style>
  <w:style w:type="paragraph" w:styleId="af5">
    <w:name w:val="Normal (Web)"/>
    <w:basedOn w:val="a"/>
    <w:uiPriority w:val="99"/>
    <w:unhideWhenUsed/>
    <w:qFormat/>
    <w:pPr>
      <w:spacing w:before="100" w:beforeAutospacing="1" w:after="100" w:afterAutospacing="1"/>
    </w:pPr>
    <w:rPr>
      <w:rFonts w:ascii="Gulim" w:eastAsia="Gulim" w:hAnsi="Gulim" w:cs="Gulim"/>
      <w:sz w:val="24"/>
      <w:szCs w:val="24"/>
      <w:lang w:val="en-US"/>
    </w:rPr>
  </w:style>
  <w:style w:type="paragraph" w:styleId="af6">
    <w:name w:val="Title"/>
    <w:basedOn w:val="a"/>
    <w:next w:val="a"/>
    <w:link w:val="af7"/>
    <w:qFormat/>
    <w:pPr>
      <w:spacing w:before="240" w:after="120"/>
      <w:jc w:val="center"/>
      <w:outlineLvl w:val="0"/>
    </w:pPr>
    <w:rPr>
      <w:rFonts w:asciiTheme="majorHAnsi" w:eastAsiaTheme="majorEastAsia" w:hAnsiTheme="majorHAnsi" w:cstheme="majorBidi"/>
      <w:b/>
      <w:bCs/>
      <w:sz w:val="32"/>
      <w:szCs w:val="32"/>
    </w:rPr>
  </w:style>
  <w:style w:type="paragraph" w:styleId="af8">
    <w:name w:val="annotation subject"/>
    <w:basedOn w:val="a7"/>
    <w:next w:val="a7"/>
    <w:link w:val="af9"/>
    <w:uiPriority w:val="99"/>
    <w:qFormat/>
    <w:rPr>
      <w:b/>
      <w:bCs/>
    </w:rPr>
  </w:style>
  <w:style w:type="table" w:styleId="afa">
    <w:name w:val="Table Grid"/>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1">
    <w:name w:val="Table Classic 1"/>
    <w:basedOn w:val="a1"/>
    <w:qFormat/>
    <w:pPr>
      <w:spacing w:after="180"/>
    </w:pPr>
    <w:rPr>
      <w:rFonts w:ascii="Times New Roman" w:eastAsia="Batang"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b">
    <w:name w:val="Strong"/>
    <w:basedOn w:val="a0"/>
    <w:qFormat/>
    <w:rPr>
      <w:b/>
      <w:bCs/>
    </w:rPr>
  </w:style>
  <w:style w:type="character" w:styleId="afc">
    <w:name w:val="page number"/>
    <w:basedOn w:val="a0"/>
    <w:qFormat/>
  </w:style>
  <w:style w:type="character" w:styleId="afd">
    <w:name w:val="FollowedHyperlink"/>
    <w:basedOn w:val="a0"/>
    <w:semiHidden/>
    <w:unhideWhenUsed/>
    <w:qFormat/>
    <w:rPr>
      <w:color w:val="954F72" w:themeColor="followedHyperlink"/>
      <w:u w:val="single"/>
    </w:rPr>
  </w:style>
  <w:style w:type="character" w:styleId="afe">
    <w:name w:val="Emphasis"/>
    <w:uiPriority w:val="20"/>
    <w:qFormat/>
    <w:rPr>
      <w:i/>
      <w:iCs/>
    </w:rPr>
  </w:style>
  <w:style w:type="character" w:styleId="aff">
    <w:name w:val="line number"/>
    <w:basedOn w:val="a0"/>
    <w:qFormat/>
  </w:style>
  <w:style w:type="character" w:styleId="aff0">
    <w:name w:val="Hyperlink"/>
    <w:uiPriority w:val="99"/>
    <w:unhideWhenUsed/>
    <w:qFormat/>
    <w:rPr>
      <w:color w:val="0000FF"/>
      <w:u w:val="single"/>
    </w:rPr>
  </w:style>
  <w:style w:type="character" w:styleId="aff1">
    <w:name w:val="annotation reference"/>
    <w:uiPriority w:val="99"/>
    <w:qFormat/>
    <w:rPr>
      <w:sz w:val="16"/>
      <w:szCs w:val="16"/>
    </w:rPr>
  </w:style>
  <w:style w:type="character" w:customStyle="1" w:styleId="af0">
    <w:name w:val="页眉 字符"/>
    <w:basedOn w:val="a0"/>
    <w:link w:val="af"/>
    <w:qFormat/>
    <w:rPr>
      <w:sz w:val="18"/>
      <w:szCs w:val="18"/>
    </w:rPr>
  </w:style>
  <w:style w:type="character" w:customStyle="1" w:styleId="ae">
    <w:name w:val="页脚 字符"/>
    <w:basedOn w:val="a0"/>
    <w:link w:val="ad"/>
    <w:qFormat/>
    <w:rPr>
      <w:sz w:val="18"/>
      <w:szCs w:val="18"/>
    </w:rPr>
  </w:style>
  <w:style w:type="character" w:customStyle="1" w:styleId="10">
    <w:name w:val="标题 1 字符"/>
    <w:basedOn w:val="a0"/>
    <w:link w:val="1"/>
    <w:rPr>
      <w:rFonts w:ascii="Arial" w:eastAsia="Batang" w:hAnsi="Arial" w:cs="Times New Roman"/>
      <w:kern w:val="0"/>
      <w:sz w:val="32"/>
      <w:szCs w:val="32"/>
      <w:lang w:val="en-GB" w:eastAsia="ko-KR"/>
    </w:rPr>
  </w:style>
  <w:style w:type="character" w:customStyle="1" w:styleId="20">
    <w:name w:val="标题 2 字符"/>
    <w:basedOn w:val="a0"/>
    <w:link w:val="2"/>
    <w:qFormat/>
    <w:rPr>
      <w:rFonts w:ascii="Arial" w:eastAsia="Batang" w:hAnsi="Arial" w:cs="Times New Roman"/>
      <w:kern w:val="0"/>
      <w:sz w:val="24"/>
      <w:szCs w:val="32"/>
      <w:lang w:val="en-GB" w:eastAsia="ko-KR"/>
    </w:rPr>
  </w:style>
  <w:style w:type="character" w:customStyle="1" w:styleId="30">
    <w:name w:val="标题 3 字符"/>
    <w:basedOn w:val="a0"/>
    <w:link w:val="3"/>
    <w:qFormat/>
    <w:rPr>
      <w:rFonts w:ascii="Malgun Gothic" w:eastAsia="Malgun Gothic" w:hAnsi="Malgun Gothic" w:cs="Times New Roman"/>
      <w:kern w:val="0"/>
      <w:sz w:val="20"/>
      <w:szCs w:val="20"/>
      <w:lang w:val="en-GB" w:eastAsia="ko-KR"/>
    </w:rPr>
  </w:style>
  <w:style w:type="character" w:customStyle="1" w:styleId="40">
    <w:name w:val="标题 4 字符"/>
    <w:basedOn w:val="a0"/>
    <w:link w:val="4"/>
    <w:uiPriority w:val="9"/>
    <w:qFormat/>
    <w:rPr>
      <w:rFonts w:ascii="Arial" w:eastAsia="Malgun Gothic" w:hAnsi="Arial" w:cs="Times New Roman"/>
      <w:kern w:val="0"/>
      <w:sz w:val="24"/>
      <w:szCs w:val="20"/>
      <w:lang w:val="en-GB" w:eastAsia="ko-KR"/>
    </w:rPr>
  </w:style>
  <w:style w:type="character" w:customStyle="1" w:styleId="50">
    <w:name w:val="标题 5 字符"/>
    <w:basedOn w:val="a0"/>
    <w:link w:val="5"/>
    <w:qFormat/>
    <w:rPr>
      <w:rFonts w:ascii="Arial" w:eastAsiaTheme="majorEastAsia" w:hAnsi="Arial" w:cstheme="majorBidi"/>
      <w:kern w:val="0"/>
      <w:sz w:val="24"/>
      <w:szCs w:val="20"/>
      <w:lang w:val="en-GB" w:eastAsia="ko-KR"/>
    </w:rPr>
  </w:style>
  <w:style w:type="character" w:customStyle="1" w:styleId="60">
    <w:name w:val="标题 6 字符"/>
    <w:basedOn w:val="a0"/>
    <w:link w:val="6"/>
    <w:qFormat/>
    <w:rPr>
      <w:rFonts w:ascii="Calibri" w:eastAsia="Malgun Gothic" w:hAnsi="Calibri" w:cs="Times New Roman"/>
      <w:b/>
      <w:bCs/>
      <w:kern w:val="0"/>
      <w:sz w:val="22"/>
      <w:lang w:val="zh-CN" w:eastAsia="ko-KR"/>
    </w:rPr>
  </w:style>
  <w:style w:type="character" w:customStyle="1" w:styleId="70">
    <w:name w:val="标题 7 字符"/>
    <w:basedOn w:val="a0"/>
    <w:link w:val="7"/>
    <w:qFormat/>
    <w:rPr>
      <w:rFonts w:ascii="Calibri" w:eastAsia="Malgun Gothic" w:hAnsi="Calibri" w:cs="Times New Roman"/>
      <w:kern w:val="0"/>
      <w:sz w:val="24"/>
      <w:szCs w:val="24"/>
      <w:lang w:val="zh-CN" w:eastAsia="ko-KR"/>
    </w:rPr>
  </w:style>
  <w:style w:type="character" w:customStyle="1" w:styleId="80">
    <w:name w:val="标题 8 字符"/>
    <w:basedOn w:val="a0"/>
    <w:link w:val="8"/>
    <w:qFormat/>
    <w:rPr>
      <w:rFonts w:ascii="Calibri" w:eastAsia="Malgun Gothic" w:hAnsi="Calibri" w:cs="Times New Roman"/>
      <w:i/>
      <w:iCs/>
      <w:kern w:val="0"/>
      <w:sz w:val="24"/>
      <w:szCs w:val="24"/>
      <w:lang w:val="zh-CN" w:eastAsia="ko-KR"/>
    </w:rPr>
  </w:style>
  <w:style w:type="character" w:customStyle="1" w:styleId="90">
    <w:name w:val="标题 9 字符"/>
    <w:basedOn w:val="a0"/>
    <w:link w:val="9"/>
    <w:qFormat/>
    <w:rPr>
      <w:rFonts w:ascii="Cambria" w:eastAsia="Malgun Gothic" w:hAnsi="Cambria" w:cs="Times New Roman"/>
      <w:kern w:val="0"/>
      <w:sz w:val="22"/>
      <w:lang w:val="zh-CN" w:eastAsia="ko-KR"/>
    </w:rPr>
  </w:style>
  <w:style w:type="character" w:customStyle="1" w:styleId="a6">
    <w:name w:val="文档结构图 字符"/>
    <w:basedOn w:val="a0"/>
    <w:link w:val="a5"/>
    <w:semiHidden/>
    <w:qFormat/>
    <w:rPr>
      <w:rFonts w:ascii="Gulim" w:eastAsia="Gulim" w:hAnsi="Times New Roman" w:cs="Times New Roman"/>
      <w:kern w:val="0"/>
      <w:sz w:val="18"/>
      <w:szCs w:val="18"/>
      <w:lang w:val="en-GB" w:eastAsia="ko-KR"/>
    </w:rPr>
  </w:style>
  <w:style w:type="character" w:customStyle="1" w:styleId="a8">
    <w:name w:val="批注文字 字符"/>
    <w:basedOn w:val="a0"/>
    <w:link w:val="a7"/>
    <w:uiPriority w:val="99"/>
    <w:qFormat/>
    <w:rPr>
      <w:rFonts w:ascii="Times New Roman" w:eastAsia="Malgun Gothic" w:hAnsi="Times New Roman" w:cs="Times New Roman"/>
      <w:kern w:val="0"/>
      <w:sz w:val="20"/>
      <w:szCs w:val="20"/>
      <w:lang w:val="en-GB" w:eastAsia="ko-KR"/>
    </w:rPr>
  </w:style>
  <w:style w:type="character" w:customStyle="1" w:styleId="aa">
    <w:name w:val="正文文本 字符"/>
    <w:basedOn w:val="a0"/>
    <w:link w:val="a9"/>
    <w:uiPriority w:val="99"/>
    <w:qFormat/>
    <w:rPr>
      <w:rFonts w:ascii="Times" w:eastAsia="Batang" w:hAnsi="Times" w:cs="Times New Roman"/>
      <w:kern w:val="0"/>
      <w:sz w:val="20"/>
      <w:szCs w:val="24"/>
      <w:lang w:val="en-GB" w:eastAsia="ko-KR"/>
    </w:rPr>
  </w:style>
  <w:style w:type="character" w:customStyle="1" w:styleId="ac">
    <w:name w:val="批注框文本 字符"/>
    <w:basedOn w:val="a0"/>
    <w:link w:val="ab"/>
    <w:uiPriority w:val="99"/>
    <w:semiHidden/>
    <w:qFormat/>
    <w:rPr>
      <w:rFonts w:ascii="Tahoma" w:eastAsia="Malgun Gothic" w:hAnsi="Tahoma" w:cs="Tahoma"/>
      <w:kern w:val="0"/>
      <w:sz w:val="16"/>
      <w:szCs w:val="16"/>
      <w:lang w:val="en-GB" w:eastAsia="ko-KR"/>
    </w:rPr>
  </w:style>
  <w:style w:type="character" w:customStyle="1" w:styleId="af2">
    <w:name w:val="副标题 字符"/>
    <w:basedOn w:val="a0"/>
    <w:link w:val="af1"/>
    <w:qFormat/>
    <w:rPr>
      <w:kern w:val="0"/>
      <w:sz w:val="24"/>
      <w:szCs w:val="24"/>
      <w:lang w:val="en-GB" w:eastAsia="ko-KR"/>
    </w:rPr>
  </w:style>
  <w:style w:type="character" w:customStyle="1" w:styleId="af7">
    <w:name w:val="标题 字符"/>
    <w:basedOn w:val="a0"/>
    <w:link w:val="af6"/>
    <w:qFormat/>
    <w:rPr>
      <w:rFonts w:asciiTheme="majorHAnsi" w:eastAsiaTheme="majorEastAsia" w:hAnsiTheme="majorHAnsi" w:cstheme="majorBidi"/>
      <w:b/>
      <w:bCs/>
      <w:kern w:val="0"/>
      <w:sz w:val="32"/>
      <w:szCs w:val="32"/>
      <w:lang w:val="en-GB" w:eastAsia="ko-KR"/>
    </w:rPr>
  </w:style>
  <w:style w:type="character" w:customStyle="1" w:styleId="af9">
    <w:name w:val="批注主题 字符"/>
    <w:basedOn w:val="a8"/>
    <w:link w:val="af8"/>
    <w:uiPriority w:val="99"/>
    <w:qFormat/>
    <w:rPr>
      <w:rFonts w:ascii="Times New Roman" w:eastAsia="Malgun Gothic" w:hAnsi="Times New Roman" w:cs="Times New Roman"/>
      <w:b/>
      <w:bCs/>
      <w:kern w:val="0"/>
      <w:sz w:val="20"/>
      <w:szCs w:val="20"/>
      <w:lang w:val="en-GB" w:eastAsia="ko-KR"/>
    </w:rPr>
  </w:style>
  <w:style w:type="paragraph" w:customStyle="1" w:styleId="CRCoverPage">
    <w:name w:val="CR Cover Page"/>
    <w:qFormat/>
    <w:pPr>
      <w:spacing w:after="120"/>
    </w:pPr>
    <w:rPr>
      <w:rFonts w:ascii="Arial" w:eastAsia="Malgun Gothic" w:hAnsi="Arial" w:cs="Times New Roman"/>
      <w:lang w:val="en-GB"/>
    </w:rPr>
  </w:style>
  <w:style w:type="paragraph" w:styleId="aff2">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a"/>
    <w:link w:val="aff3"/>
    <w:uiPriority w:val="34"/>
    <w:qFormat/>
    <w:pPr>
      <w:ind w:leftChars="400" w:left="800"/>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Bullet-3">
    <w:name w:val="Bullet-3"/>
    <w:basedOn w:val="a"/>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cs="Times New Roman"/>
      <w:lang w:val="en-AU" w:eastAsia="ko-KR"/>
    </w:rPr>
  </w:style>
  <w:style w:type="character" w:customStyle="1" w:styleId="bulletlevel1Char">
    <w:name w:val="bullet level 1 Char"/>
    <w:link w:val="bulletlevel1"/>
    <w:qFormat/>
    <w:rPr>
      <w:rFonts w:ascii="Book Antiqua" w:eastAsia="Malgun Gothic" w:hAnsi="Book Antiqua" w:cs="Times New Roman"/>
      <w:lang w:val="en-AU" w:eastAsia="ko-KR"/>
    </w:rPr>
  </w:style>
  <w:style w:type="character" w:customStyle="1" w:styleId="bulletlevel2Char">
    <w:name w:val="bullet level 2 Char"/>
    <w:link w:val="bulletlevel2"/>
    <w:qFormat/>
    <w:rPr>
      <w:rFonts w:ascii="Book Antiqua" w:eastAsia="Malgun Gothic" w:hAnsi="Book Antiqua" w:cs="Times New Roman"/>
      <w:lang w:val="en-AU" w:eastAsia="ko-KR"/>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22">
    <w:name w:val="스타일 양쪽 첫 줄:  2 글자"/>
    <w:basedOn w:val="a"/>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2"/>
    <w:qFormat/>
    <w:pPr>
      <w:spacing w:before="120" w:after="120" w:line="288" w:lineRule="auto"/>
      <w:ind w:left="400"/>
      <w:jc w:val="both"/>
    </w:pPr>
    <w:rPr>
      <w:rFonts w:cs="Batang"/>
    </w:rPr>
  </w:style>
  <w:style w:type="paragraph" w:customStyle="1" w:styleId="aff4">
    <w:name w:val="스타일 양쪽"/>
    <w:basedOn w:val="a"/>
    <w:qFormat/>
    <w:pPr>
      <w:spacing w:line="288" w:lineRule="auto"/>
      <w:jc w:val="both"/>
    </w:pPr>
    <w:rPr>
      <w:rFonts w:cs="Batang"/>
    </w:rPr>
  </w:style>
  <w:style w:type="paragraph" w:customStyle="1" w:styleId="EQ">
    <w:name w:val="EQ"/>
    <w:basedOn w:val="a"/>
    <w:next w:val="a"/>
    <w:qFormat/>
    <w:pPr>
      <w:keepLines/>
      <w:tabs>
        <w:tab w:val="center" w:pos="4536"/>
        <w:tab w:val="right" w:pos="9072"/>
      </w:tabs>
    </w:pPr>
  </w:style>
  <w:style w:type="paragraph" w:customStyle="1" w:styleId="23">
    <w:name w:val="스타일 스타일 양쪽 + 첫 줄:  2 글자"/>
    <w:basedOn w:val="a"/>
    <w:link w:val="2Char"/>
    <w:qFormat/>
    <w:pPr>
      <w:spacing w:before="120" w:after="120" w:line="288" w:lineRule="auto"/>
      <w:ind w:firstLineChars="200" w:firstLine="200"/>
      <w:jc w:val="both"/>
    </w:pPr>
  </w:style>
  <w:style w:type="character" w:customStyle="1" w:styleId="2Char">
    <w:name w:val="스타일 스타일 양쪽 + 첫 줄:  2 글자 Char"/>
    <w:link w:val="23"/>
    <w:qFormat/>
    <w:rPr>
      <w:rFonts w:ascii="Times New Roman" w:eastAsia="Malgun Gothic" w:hAnsi="Times New Roman" w:cs="Times New Roman"/>
      <w:kern w:val="0"/>
      <w:sz w:val="20"/>
      <w:szCs w:val="20"/>
      <w:lang w:val="en-GB" w:eastAsia="ko-KR"/>
    </w:rPr>
  </w:style>
  <w:style w:type="paragraph" w:customStyle="1" w:styleId="220">
    <w:name w:val="스타일 스타일 양쪽 첫 줄:  2 글자 + 첫 줄:  2 글자"/>
    <w:basedOn w:val="22"/>
    <w:qFormat/>
    <w:pPr>
      <w:spacing w:line="300" w:lineRule="auto"/>
    </w:pPr>
  </w:style>
  <w:style w:type="paragraph" w:customStyle="1" w:styleId="6pt6pt120">
    <w:name w:val="스타일 목록 단락 + 양쪽 앞: 6 pt 단락 뒤: 6 pt 줄 간격: 배수 1.2 줄 왼쪽 0 글자"/>
    <w:basedOn w:val="aff2"/>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2"/>
    <w:qFormat/>
    <w:pPr>
      <w:spacing w:line="336" w:lineRule="auto"/>
      <w:ind w:firstLineChars="0" w:firstLine="0"/>
    </w:pPr>
  </w:style>
  <w:style w:type="paragraph" w:customStyle="1" w:styleId="B1">
    <w:name w:val="B1"/>
    <w:basedOn w:val="af3"/>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9"/>
    <w:next w:val="a3"/>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3"/>
    <w:qFormat/>
    <w:pPr>
      <w:spacing w:before="120" w:after="360"/>
    </w:pPr>
    <w:rPr>
      <w:rFonts w:eastAsia="MS Mincho" w:cs="Batang"/>
    </w:rPr>
  </w:style>
  <w:style w:type="paragraph" w:customStyle="1" w:styleId="reference0">
    <w:name w:val="reference"/>
    <w:basedOn w:val="a"/>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ascii="Times New Roman" w:eastAsia="Malgun Gothic" w:hAnsi="Times New Roman" w:cs="Times New Roman"/>
      <w:kern w:val="0"/>
      <w:sz w:val="20"/>
      <w:szCs w:val="20"/>
      <w:lang w:val="en-GB" w:eastAsia="ko-KR"/>
    </w:rPr>
  </w:style>
  <w:style w:type="paragraph" w:customStyle="1" w:styleId="CharChar1">
    <w:name w:val="Char Char1"/>
    <w:basedOn w:val="a"/>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1"/>
    <w:uiPriority w:val="46"/>
    <w:qFormat/>
    <w:rPr>
      <w:rFonts w:ascii="Times New Roman" w:eastAsia="Batang" w:hAnsi="Times New Roman" w:cs="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kern w:val="0"/>
      <w:sz w:val="20"/>
      <w:szCs w:val="20"/>
      <w:lang w:val="en-GB" w:eastAsia="ko-KR"/>
    </w:rPr>
  </w:style>
  <w:style w:type="character" w:customStyle="1" w:styleId="TAHCar">
    <w:name w:val="TAH Car"/>
    <w:link w:val="TAH0"/>
    <w:uiPriority w:val="99"/>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cs="Times New Roman"/>
      <w:kern w:val="0"/>
      <w:sz w:val="18"/>
      <w:szCs w:val="20"/>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lang w:eastAsia="ko-KR"/>
    </w:rPr>
  </w:style>
  <w:style w:type="paragraph" w:customStyle="1" w:styleId="Rvision1">
    <w:name w:val="Révision1"/>
    <w:hidden/>
    <w:uiPriority w:val="99"/>
    <w:semiHidden/>
    <w:qFormat/>
    <w:rPr>
      <w:rFonts w:ascii="Times New Roman" w:eastAsia="Malgun Gothic" w:hAnsi="Times New Roman" w:cs="Times New Roman"/>
      <w:lang w:val="en-GB"/>
    </w:rPr>
  </w:style>
  <w:style w:type="paragraph" w:customStyle="1" w:styleId="Guidance">
    <w:name w:val="Guidance"/>
    <w:basedOn w:val="a"/>
    <w:qFormat/>
    <w:rPr>
      <w:rFonts w:eastAsia="宋体"/>
      <w:i/>
      <w:color w:val="0000FF"/>
    </w:rPr>
  </w:style>
  <w:style w:type="character" w:customStyle="1" w:styleId="B1Zchn">
    <w:name w:val="B1 Zchn"/>
    <w:basedOn w:val="a0"/>
    <w:link w:val="B1"/>
    <w:qFormat/>
    <w:rPr>
      <w:rFonts w:ascii="Times New Roman" w:eastAsia="Malgun Gothic" w:hAnsi="Times New Roman" w:cs="Times New Roman"/>
      <w:kern w:val="0"/>
      <w:sz w:val="20"/>
      <w:szCs w:val="20"/>
      <w:lang w:val="en-GB"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ko-KR"/>
    </w:rPr>
  </w:style>
  <w:style w:type="character" w:customStyle="1" w:styleId="PLChar">
    <w:name w:val="PL Char"/>
    <w:link w:val="PL"/>
    <w:qFormat/>
    <w:rPr>
      <w:rFonts w:ascii="Courier New" w:hAnsi="Courier New" w:cs="Times New Roman"/>
      <w:kern w:val="0"/>
      <w:sz w:val="16"/>
      <w:szCs w:val="20"/>
      <w:lang w:val="en-GB" w:eastAsia="ko-KR"/>
    </w:rPr>
  </w:style>
  <w:style w:type="character" w:customStyle="1" w:styleId="aff3">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2"/>
    <w:uiPriority w:val="34"/>
    <w:qFormat/>
    <w:locked/>
    <w:rPr>
      <w:rFonts w:ascii="Times New Roman" w:eastAsia="Malgun Gothic" w:hAnsi="Times New Roman" w:cs="Times New Roman"/>
      <w:kern w:val="0"/>
      <w:sz w:val="20"/>
      <w:szCs w:val="20"/>
      <w:lang w:val="en-GB" w:eastAsia="ko-KR"/>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ascii="Times New Roman" w:hAnsi="Times New Roman" w:cs="Times New Roman"/>
      <w:kern w:val="0"/>
      <w:sz w:val="20"/>
      <w:szCs w:val="20"/>
      <w:lang w:val="zh-CN"/>
    </w:rPr>
  </w:style>
  <w:style w:type="character" w:customStyle="1" w:styleId="im">
    <w:name w:val="im"/>
    <w:basedOn w:val="a0"/>
    <w:qFormat/>
  </w:style>
  <w:style w:type="paragraph" w:customStyle="1" w:styleId="m7546260392400712585a0">
    <w:name w:val="m_7546260392400712585a0"/>
    <w:basedOn w:val="a"/>
    <w:qFormat/>
    <w:pPr>
      <w:spacing w:before="100" w:beforeAutospacing="1" w:after="100" w:afterAutospacing="1"/>
    </w:pPr>
    <w:rPr>
      <w:rFonts w:eastAsia="Times New Roman"/>
      <w:sz w:val="24"/>
      <w:szCs w:val="24"/>
      <w:lang w:val="en-US"/>
    </w:rPr>
  </w:style>
  <w:style w:type="character" w:customStyle="1" w:styleId="a4">
    <w:name w:val="题注 字符"/>
    <w:link w:val="a3"/>
    <w:uiPriority w:val="35"/>
    <w:qFormat/>
    <w:rPr>
      <w:rFonts w:ascii="Times New Roman" w:eastAsia="Malgun Gothic" w:hAnsi="Times New Roman" w:cs="Times New Roman"/>
      <w:b/>
      <w:bCs/>
      <w:kern w:val="0"/>
      <w:sz w:val="20"/>
      <w:szCs w:val="20"/>
      <w:lang w:val="en-GB" w:eastAsia="ko-KR"/>
    </w:rPr>
  </w:style>
  <w:style w:type="character" w:styleId="aff5">
    <w:name w:val="Placeholder Text"/>
    <w:basedOn w:val="a0"/>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a0"/>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
    <w:qFormat/>
    <w:pPr>
      <w:numPr>
        <w:numId w:val="3"/>
      </w:numPr>
      <w:spacing w:after="0"/>
    </w:pPr>
    <w:rPr>
      <w:rFonts w:eastAsia="MS Mincho"/>
      <w:sz w:val="24"/>
      <w:szCs w:val="24"/>
      <w:lang w:val="en-US" w:eastAsia="ja-JP"/>
    </w:rPr>
  </w:style>
  <w:style w:type="paragraph" w:customStyle="1" w:styleId="EX">
    <w:name w:val="EX"/>
    <w:basedOn w:val="a"/>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eastAsia="宋体" w:hAnsi="Times New Roman" w:cs="Arial"/>
      <w:color w:val="0000FF"/>
      <w:kern w:val="2"/>
      <w:sz w:val="24"/>
      <w:szCs w:val="24"/>
      <w:lang w:eastAsia="zh-CN"/>
    </w:rPr>
  </w:style>
  <w:style w:type="paragraph" w:customStyle="1" w:styleId="B2">
    <w:name w:val="B2"/>
    <w:basedOn w:val="21"/>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rPr>
  </w:style>
  <w:style w:type="paragraph" w:customStyle="1" w:styleId="NormalAfter3pt">
    <w:name w:val="Normal + After:  3 pt"/>
    <w:basedOn w:val="a"/>
    <w:qFormat/>
    <w:pPr>
      <w:tabs>
        <w:tab w:val="left" w:pos="2560"/>
      </w:tabs>
      <w:ind w:left="2560" w:hanging="357"/>
    </w:pPr>
    <w:rPr>
      <w:rFonts w:eastAsia="Times New Roman"/>
      <w:lang w:val="en-AU"/>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textintend3">
    <w:name w:val="text intend 3"/>
    <w:basedOn w:val="a"/>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
    <w:link w:val="B3Char"/>
    <w:qFormat/>
    <w:pPr>
      <w:ind w:left="1135" w:hanging="284"/>
    </w:pPr>
    <w:rPr>
      <w:rFonts w:asciiTheme="minorHAnsi" w:eastAsiaTheme="minorEastAsia" w:hAnsiTheme="minorHAnsi" w:cstheme="minorBidi"/>
      <w:kern w:val="2"/>
      <w:sz w:val="21"/>
      <w:szCs w:val="22"/>
      <w:lang w:val="en-US" w:eastAsia="en-US"/>
    </w:rPr>
  </w:style>
  <w:style w:type="character" w:customStyle="1" w:styleId="colour">
    <w:name w:val="colour"/>
    <w:basedOn w:val="a0"/>
    <w:qFormat/>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Bullet2">
    <w:name w:val="Bullet 2"/>
    <w:basedOn w:val="a"/>
    <w:qFormat/>
    <w:pPr>
      <w:spacing w:after="0" w:line="276" w:lineRule="auto"/>
      <w:ind w:left="3044" w:hanging="400"/>
    </w:pPr>
    <w:rPr>
      <w:rFonts w:ascii="Arial" w:hAnsi="Arial"/>
      <w:szCs w:val="24"/>
      <w:lang w:eastAsia="en-US"/>
    </w:rPr>
  </w:style>
  <w:style w:type="paragraph" w:customStyle="1" w:styleId="b110">
    <w:name w:val="b110"/>
    <w:basedOn w:val="a"/>
    <w:qFormat/>
    <w:pPr>
      <w:spacing w:before="75" w:after="75"/>
    </w:pPr>
    <w:rPr>
      <w:rFonts w:eastAsia="Times New Roman"/>
      <w:sz w:val="24"/>
      <w:szCs w:val="24"/>
      <w:lang w:val="en-US" w:eastAsia="zh-CN"/>
    </w:rPr>
  </w:style>
  <w:style w:type="character" w:customStyle="1" w:styleId="normaltextrun">
    <w:name w:val="normaltextrun"/>
    <w:basedOn w:val="a0"/>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paragraph" w:styleId="aff6">
    <w:name w:val="No Spacing"/>
    <w:uiPriority w:val="1"/>
    <w:qFormat/>
    <w:rPr>
      <w:rFonts w:ascii="Times New Roman" w:eastAsia="Malgun Gothic" w:hAnsi="Times New Roman" w:cs="Times New Roman"/>
      <w:lang w:val="en-GB" w:eastAsia="ko-KR"/>
    </w:rPr>
  </w:style>
  <w:style w:type="paragraph" w:customStyle="1" w:styleId="berschrift1H1">
    <w:name w:val="Überschrift 1.H1"/>
    <w:basedOn w:val="a"/>
    <w:next w:val="a"/>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pPr>
      <w:ind w:left="1418" w:hanging="284"/>
    </w:pPr>
    <w:rPr>
      <w:rFonts w:eastAsia="宋体"/>
      <w:lang w:eastAsia="en-US"/>
    </w:rPr>
  </w:style>
  <w:style w:type="paragraph" w:customStyle="1" w:styleId="B5">
    <w:name w:val="B5"/>
    <w:basedOn w:val="a"/>
    <w:link w:val="B5Char"/>
    <w:qFormat/>
    <w:pPr>
      <w:ind w:left="1702" w:hanging="284"/>
    </w:pPr>
    <w:rPr>
      <w:rFonts w:eastAsia="宋体"/>
      <w:lang w:eastAsia="en-US"/>
    </w:rPr>
  </w:style>
  <w:style w:type="character" w:customStyle="1" w:styleId="B4Char">
    <w:name w:val="B4 Char"/>
    <w:link w:val="B4"/>
    <w:qFormat/>
    <w:rPr>
      <w:rFonts w:ascii="Times New Roman" w:eastAsia="宋体" w:hAnsi="Times New Roman" w:cs="Times New Roman"/>
      <w:kern w:val="0"/>
      <w:sz w:val="20"/>
      <w:szCs w:val="20"/>
      <w:lang w:val="en-GB" w:eastAsia="en-US"/>
    </w:rPr>
  </w:style>
  <w:style w:type="character" w:customStyle="1" w:styleId="B5Char">
    <w:name w:val="B5 Char"/>
    <w:link w:val="B5"/>
    <w:qFormat/>
    <w:rPr>
      <w:rFonts w:ascii="Times New Roman" w:eastAsia="宋体" w:hAnsi="Times New Roman" w:cs="Times New Roman"/>
      <w:kern w:val="0"/>
      <w:sz w:val="20"/>
      <w:szCs w:val="20"/>
      <w:lang w:val="en-GB" w:eastAsia="en-US"/>
    </w:rPr>
  </w:style>
  <w:style w:type="paragraph" w:customStyle="1" w:styleId="item">
    <w:name w:val="item"/>
    <w:basedOn w:val="a"/>
    <w:qFormat/>
    <w:pPr>
      <w:numPr>
        <w:numId w:val="8"/>
      </w:numPr>
      <w:spacing w:after="0"/>
      <w:jc w:val="both"/>
    </w:pPr>
    <w:rPr>
      <w:rFonts w:eastAsia="MS Mincho"/>
      <w:lang w:eastAsia="en-US"/>
    </w:rPr>
  </w:style>
  <w:style w:type="paragraph" w:customStyle="1" w:styleId="Reference">
    <w:name w:val="Reference"/>
    <w:basedOn w:val="a9"/>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a9"/>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a0"/>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3">
    <w:name w:val="修订1"/>
    <w:hidden/>
    <w:uiPriority w:val="99"/>
    <w:semiHidden/>
    <w:qFormat/>
    <w:rPr>
      <w:rFonts w:ascii="Times New Roman" w:eastAsia="Malgun Gothic" w:hAnsi="Times New Roman" w:cs="Times New Roman"/>
      <w:lang w:val="en-GB" w:eastAsia="ko-KR"/>
    </w:rPr>
  </w:style>
  <w:style w:type="paragraph" w:customStyle="1" w:styleId="DraftProposal">
    <w:name w:val="Draft Proposal"/>
    <w:basedOn w:val="a9"/>
    <w:next w:val="a"/>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a"/>
    <w:uiPriority w:val="99"/>
    <w:qFormat/>
    <w:pPr>
      <w:numPr>
        <w:numId w:val="11"/>
      </w:numPr>
      <w:overflowPunct w:val="0"/>
      <w:autoSpaceDE w:val="0"/>
      <w:autoSpaceDN w:val="0"/>
      <w:spacing w:before="60" w:after="0"/>
    </w:pPr>
    <w:rPr>
      <w:rFonts w:ascii="Arial" w:eastAsia="宋体" w:hAnsi="Arial" w:cs="Arial"/>
      <w:b/>
      <w:bCs/>
      <w:lang w:val="en-US" w:eastAsia="ja-JP"/>
    </w:rPr>
  </w:style>
  <w:style w:type="character" w:customStyle="1" w:styleId="B3Char2">
    <w:name w:val="B3 Char2"/>
    <w:basedOn w:val="a0"/>
    <w:qFormat/>
    <w:locked/>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Times New Roman"/>
      <w:lang w:val="en-US"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character" w:customStyle="1" w:styleId="14">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946141">
      <w:bodyDiv w:val="1"/>
      <w:marLeft w:val="0"/>
      <w:marRight w:val="0"/>
      <w:marTop w:val="0"/>
      <w:marBottom w:val="0"/>
      <w:divBdr>
        <w:top w:val="none" w:sz="0" w:space="0" w:color="auto"/>
        <w:left w:val="none" w:sz="0" w:space="0" w:color="auto"/>
        <w:bottom w:val="none" w:sz="0" w:space="0" w:color="auto"/>
        <w:right w:val="none" w:sz="0" w:space="0" w:color="auto"/>
      </w:divBdr>
    </w:div>
    <w:div w:id="59065642">
      <w:bodyDiv w:val="1"/>
      <w:marLeft w:val="0"/>
      <w:marRight w:val="0"/>
      <w:marTop w:val="0"/>
      <w:marBottom w:val="0"/>
      <w:divBdr>
        <w:top w:val="none" w:sz="0" w:space="0" w:color="auto"/>
        <w:left w:val="none" w:sz="0" w:space="0" w:color="auto"/>
        <w:bottom w:val="none" w:sz="0" w:space="0" w:color="auto"/>
        <w:right w:val="none" w:sz="0" w:space="0" w:color="auto"/>
      </w:divBdr>
    </w:div>
    <w:div w:id="131022516">
      <w:bodyDiv w:val="1"/>
      <w:marLeft w:val="0"/>
      <w:marRight w:val="0"/>
      <w:marTop w:val="0"/>
      <w:marBottom w:val="0"/>
      <w:divBdr>
        <w:top w:val="none" w:sz="0" w:space="0" w:color="auto"/>
        <w:left w:val="none" w:sz="0" w:space="0" w:color="auto"/>
        <w:bottom w:val="none" w:sz="0" w:space="0" w:color="auto"/>
        <w:right w:val="none" w:sz="0" w:space="0" w:color="auto"/>
      </w:divBdr>
    </w:div>
    <w:div w:id="170801173">
      <w:bodyDiv w:val="1"/>
      <w:marLeft w:val="0"/>
      <w:marRight w:val="0"/>
      <w:marTop w:val="0"/>
      <w:marBottom w:val="0"/>
      <w:divBdr>
        <w:top w:val="none" w:sz="0" w:space="0" w:color="auto"/>
        <w:left w:val="none" w:sz="0" w:space="0" w:color="auto"/>
        <w:bottom w:val="none" w:sz="0" w:space="0" w:color="auto"/>
        <w:right w:val="none" w:sz="0" w:space="0" w:color="auto"/>
      </w:divBdr>
    </w:div>
    <w:div w:id="233977311">
      <w:bodyDiv w:val="1"/>
      <w:marLeft w:val="0"/>
      <w:marRight w:val="0"/>
      <w:marTop w:val="0"/>
      <w:marBottom w:val="0"/>
      <w:divBdr>
        <w:top w:val="none" w:sz="0" w:space="0" w:color="auto"/>
        <w:left w:val="none" w:sz="0" w:space="0" w:color="auto"/>
        <w:bottom w:val="none" w:sz="0" w:space="0" w:color="auto"/>
        <w:right w:val="none" w:sz="0" w:space="0" w:color="auto"/>
      </w:divBdr>
    </w:div>
    <w:div w:id="272565459">
      <w:bodyDiv w:val="1"/>
      <w:marLeft w:val="0"/>
      <w:marRight w:val="0"/>
      <w:marTop w:val="0"/>
      <w:marBottom w:val="0"/>
      <w:divBdr>
        <w:top w:val="none" w:sz="0" w:space="0" w:color="auto"/>
        <w:left w:val="none" w:sz="0" w:space="0" w:color="auto"/>
        <w:bottom w:val="none" w:sz="0" w:space="0" w:color="auto"/>
        <w:right w:val="none" w:sz="0" w:space="0" w:color="auto"/>
      </w:divBdr>
    </w:div>
    <w:div w:id="381561438">
      <w:bodyDiv w:val="1"/>
      <w:marLeft w:val="0"/>
      <w:marRight w:val="0"/>
      <w:marTop w:val="0"/>
      <w:marBottom w:val="0"/>
      <w:divBdr>
        <w:top w:val="none" w:sz="0" w:space="0" w:color="auto"/>
        <w:left w:val="none" w:sz="0" w:space="0" w:color="auto"/>
        <w:bottom w:val="none" w:sz="0" w:space="0" w:color="auto"/>
        <w:right w:val="none" w:sz="0" w:space="0" w:color="auto"/>
      </w:divBdr>
    </w:div>
    <w:div w:id="415715366">
      <w:bodyDiv w:val="1"/>
      <w:marLeft w:val="0"/>
      <w:marRight w:val="0"/>
      <w:marTop w:val="0"/>
      <w:marBottom w:val="0"/>
      <w:divBdr>
        <w:top w:val="none" w:sz="0" w:space="0" w:color="auto"/>
        <w:left w:val="none" w:sz="0" w:space="0" w:color="auto"/>
        <w:bottom w:val="none" w:sz="0" w:space="0" w:color="auto"/>
        <w:right w:val="none" w:sz="0" w:space="0" w:color="auto"/>
      </w:divBdr>
    </w:div>
    <w:div w:id="489952781">
      <w:bodyDiv w:val="1"/>
      <w:marLeft w:val="0"/>
      <w:marRight w:val="0"/>
      <w:marTop w:val="0"/>
      <w:marBottom w:val="0"/>
      <w:divBdr>
        <w:top w:val="none" w:sz="0" w:space="0" w:color="auto"/>
        <w:left w:val="none" w:sz="0" w:space="0" w:color="auto"/>
        <w:bottom w:val="none" w:sz="0" w:space="0" w:color="auto"/>
        <w:right w:val="none" w:sz="0" w:space="0" w:color="auto"/>
      </w:divBdr>
    </w:div>
    <w:div w:id="584388438">
      <w:bodyDiv w:val="1"/>
      <w:marLeft w:val="0"/>
      <w:marRight w:val="0"/>
      <w:marTop w:val="0"/>
      <w:marBottom w:val="0"/>
      <w:divBdr>
        <w:top w:val="none" w:sz="0" w:space="0" w:color="auto"/>
        <w:left w:val="none" w:sz="0" w:space="0" w:color="auto"/>
        <w:bottom w:val="none" w:sz="0" w:space="0" w:color="auto"/>
        <w:right w:val="none" w:sz="0" w:space="0" w:color="auto"/>
      </w:divBdr>
    </w:div>
    <w:div w:id="627974271">
      <w:bodyDiv w:val="1"/>
      <w:marLeft w:val="0"/>
      <w:marRight w:val="0"/>
      <w:marTop w:val="0"/>
      <w:marBottom w:val="0"/>
      <w:divBdr>
        <w:top w:val="none" w:sz="0" w:space="0" w:color="auto"/>
        <w:left w:val="none" w:sz="0" w:space="0" w:color="auto"/>
        <w:bottom w:val="none" w:sz="0" w:space="0" w:color="auto"/>
        <w:right w:val="none" w:sz="0" w:space="0" w:color="auto"/>
      </w:divBdr>
    </w:div>
    <w:div w:id="734161063">
      <w:bodyDiv w:val="1"/>
      <w:marLeft w:val="0"/>
      <w:marRight w:val="0"/>
      <w:marTop w:val="0"/>
      <w:marBottom w:val="0"/>
      <w:divBdr>
        <w:top w:val="none" w:sz="0" w:space="0" w:color="auto"/>
        <w:left w:val="none" w:sz="0" w:space="0" w:color="auto"/>
        <w:bottom w:val="none" w:sz="0" w:space="0" w:color="auto"/>
        <w:right w:val="none" w:sz="0" w:space="0" w:color="auto"/>
      </w:divBdr>
    </w:div>
    <w:div w:id="815335270">
      <w:bodyDiv w:val="1"/>
      <w:marLeft w:val="0"/>
      <w:marRight w:val="0"/>
      <w:marTop w:val="0"/>
      <w:marBottom w:val="0"/>
      <w:divBdr>
        <w:top w:val="none" w:sz="0" w:space="0" w:color="auto"/>
        <w:left w:val="none" w:sz="0" w:space="0" w:color="auto"/>
        <w:bottom w:val="none" w:sz="0" w:space="0" w:color="auto"/>
        <w:right w:val="none" w:sz="0" w:space="0" w:color="auto"/>
      </w:divBdr>
    </w:div>
    <w:div w:id="1081367064">
      <w:bodyDiv w:val="1"/>
      <w:marLeft w:val="0"/>
      <w:marRight w:val="0"/>
      <w:marTop w:val="0"/>
      <w:marBottom w:val="0"/>
      <w:divBdr>
        <w:top w:val="none" w:sz="0" w:space="0" w:color="auto"/>
        <w:left w:val="none" w:sz="0" w:space="0" w:color="auto"/>
        <w:bottom w:val="none" w:sz="0" w:space="0" w:color="auto"/>
        <w:right w:val="none" w:sz="0" w:space="0" w:color="auto"/>
      </w:divBdr>
    </w:div>
    <w:div w:id="1125974164">
      <w:bodyDiv w:val="1"/>
      <w:marLeft w:val="0"/>
      <w:marRight w:val="0"/>
      <w:marTop w:val="0"/>
      <w:marBottom w:val="0"/>
      <w:divBdr>
        <w:top w:val="none" w:sz="0" w:space="0" w:color="auto"/>
        <w:left w:val="none" w:sz="0" w:space="0" w:color="auto"/>
        <w:bottom w:val="none" w:sz="0" w:space="0" w:color="auto"/>
        <w:right w:val="none" w:sz="0" w:space="0" w:color="auto"/>
      </w:divBdr>
    </w:div>
    <w:div w:id="1134643235">
      <w:bodyDiv w:val="1"/>
      <w:marLeft w:val="0"/>
      <w:marRight w:val="0"/>
      <w:marTop w:val="0"/>
      <w:marBottom w:val="0"/>
      <w:divBdr>
        <w:top w:val="none" w:sz="0" w:space="0" w:color="auto"/>
        <w:left w:val="none" w:sz="0" w:space="0" w:color="auto"/>
        <w:bottom w:val="none" w:sz="0" w:space="0" w:color="auto"/>
        <w:right w:val="none" w:sz="0" w:space="0" w:color="auto"/>
      </w:divBdr>
    </w:div>
    <w:div w:id="1338114213">
      <w:bodyDiv w:val="1"/>
      <w:marLeft w:val="0"/>
      <w:marRight w:val="0"/>
      <w:marTop w:val="0"/>
      <w:marBottom w:val="0"/>
      <w:divBdr>
        <w:top w:val="none" w:sz="0" w:space="0" w:color="auto"/>
        <w:left w:val="none" w:sz="0" w:space="0" w:color="auto"/>
        <w:bottom w:val="none" w:sz="0" w:space="0" w:color="auto"/>
        <w:right w:val="none" w:sz="0" w:space="0" w:color="auto"/>
      </w:divBdr>
    </w:div>
    <w:div w:id="1427727015">
      <w:bodyDiv w:val="1"/>
      <w:marLeft w:val="0"/>
      <w:marRight w:val="0"/>
      <w:marTop w:val="0"/>
      <w:marBottom w:val="0"/>
      <w:divBdr>
        <w:top w:val="none" w:sz="0" w:space="0" w:color="auto"/>
        <w:left w:val="none" w:sz="0" w:space="0" w:color="auto"/>
        <w:bottom w:val="none" w:sz="0" w:space="0" w:color="auto"/>
        <w:right w:val="none" w:sz="0" w:space="0" w:color="auto"/>
      </w:divBdr>
    </w:div>
    <w:div w:id="1650284723">
      <w:bodyDiv w:val="1"/>
      <w:marLeft w:val="0"/>
      <w:marRight w:val="0"/>
      <w:marTop w:val="0"/>
      <w:marBottom w:val="0"/>
      <w:divBdr>
        <w:top w:val="none" w:sz="0" w:space="0" w:color="auto"/>
        <w:left w:val="none" w:sz="0" w:space="0" w:color="auto"/>
        <w:bottom w:val="none" w:sz="0" w:space="0" w:color="auto"/>
        <w:right w:val="none" w:sz="0" w:space="0" w:color="auto"/>
      </w:divBdr>
    </w:div>
    <w:div w:id="1688680326">
      <w:bodyDiv w:val="1"/>
      <w:marLeft w:val="0"/>
      <w:marRight w:val="0"/>
      <w:marTop w:val="0"/>
      <w:marBottom w:val="0"/>
      <w:divBdr>
        <w:top w:val="none" w:sz="0" w:space="0" w:color="auto"/>
        <w:left w:val="none" w:sz="0" w:space="0" w:color="auto"/>
        <w:bottom w:val="none" w:sz="0" w:space="0" w:color="auto"/>
        <w:right w:val="none" w:sz="0" w:space="0" w:color="auto"/>
      </w:divBdr>
    </w:div>
    <w:div w:id="1936354662">
      <w:bodyDiv w:val="1"/>
      <w:marLeft w:val="0"/>
      <w:marRight w:val="0"/>
      <w:marTop w:val="0"/>
      <w:marBottom w:val="0"/>
      <w:divBdr>
        <w:top w:val="none" w:sz="0" w:space="0" w:color="auto"/>
        <w:left w:val="none" w:sz="0" w:space="0" w:color="auto"/>
        <w:bottom w:val="none" w:sz="0" w:space="0" w:color="auto"/>
        <w:right w:val="none" w:sz="0" w:space="0" w:color="auto"/>
      </w:divBdr>
    </w:div>
    <w:div w:id="20923871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WenT.Tang@mediatek.com" TargetMode="External"/><Relationship Id="rId18" Type="http://schemas.openxmlformats.org/officeDocument/2006/relationships/hyperlink" Target="file:///C:\Users\younsun\Documents\3GPP%20documents\RAN1%20tdocs\TSGR1_110\Docs\R1-2207258.zip" TargetMode="External"/><Relationship Id="rId26" Type="http://schemas.openxmlformats.org/officeDocument/2006/relationships/hyperlink" Target="file:///C:\Users\younsun\Documents\3GPP%20documents\RAN1%20tdocs\TSGR1_110\Docs\R1-2206023.zip" TargetMode="External"/><Relationship Id="rId39" Type="http://schemas.openxmlformats.org/officeDocument/2006/relationships/hyperlink" Target="file:///C:\Users\younsun\Documents\3GPP%20documents\RAN1%20tdocs\TSGR1_110\Docs\R1-2207356.zip" TargetMode="External"/><Relationship Id="rId21" Type="http://schemas.openxmlformats.org/officeDocument/2006/relationships/hyperlink" Target="file:///C:\Users\younsun\Documents\3GPP%20documents\RAN1%20tdocs\TSGR1_110\Docs\R1-2207258.zip" TargetMode="External"/><Relationship Id="rId34" Type="http://schemas.openxmlformats.org/officeDocument/2006/relationships/hyperlink" Target="file:///C:\Users\younsun\Documents\3GPP%20documents\RAN1%20tdocs\TSGR1_110\Docs\R1-2207151.zip" TargetMode="External"/><Relationship Id="rId42"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4.png"/><Relationship Id="rId29" Type="http://schemas.openxmlformats.org/officeDocument/2006/relationships/hyperlink" Target="file:///C:\Users\younsun\Documents\3GPP%20documents\RAN1%20tdocs\TSGR1_110\Docs\R1-2206389.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ongxinghua@huawei.com" TargetMode="External"/><Relationship Id="rId24" Type="http://schemas.openxmlformats.org/officeDocument/2006/relationships/hyperlink" Target="file:///C:\Users\younsun\Documents\3GPP%20documents\RAN1%20tdocs\TSGR1_110\Docs\R1-2205859.zip" TargetMode="External"/><Relationship Id="rId32" Type="http://schemas.openxmlformats.org/officeDocument/2006/relationships/hyperlink" Target="file:///C:\Users\younsun\Documents\3GPP%20documents\RAN1%20tdocs\TSGR1_110\Docs\R1-2206882.zip" TargetMode="External"/><Relationship Id="rId37" Type="http://schemas.openxmlformats.org/officeDocument/2006/relationships/hyperlink" Target="file:///C:\Users\younsun\Documents\3GPP%20documents\RAN1%20tdocs\TSGR1_110\Docs\R1-2207292.zip" TargetMode="External"/><Relationship Id="rId40"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file:///C:\Users\younsun\Documents\3GPP%20documents\RAN1%20tdocs\TSGR1_110\Docs\R1-2207258.zip" TargetMode="External"/><Relationship Id="rId23" Type="http://schemas.openxmlformats.org/officeDocument/2006/relationships/image" Target="media/image5.png"/><Relationship Id="rId28" Type="http://schemas.openxmlformats.org/officeDocument/2006/relationships/hyperlink" Target="file:///C:\Users\younsun\Documents\3GPP%20documents\RAN1%20tdocs\TSGR1_110\Docs\R1-2206313.zip" TargetMode="External"/><Relationship Id="rId36" Type="http://schemas.openxmlformats.org/officeDocument/2006/relationships/hyperlink" Target="file:///C:\Users\younsun\Documents\3GPP%20documents\RAN1%20tdocs\TSGR1_110\Docs\R1-2207259.zip" TargetMode="External"/><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hyperlink" Target="file:///C:\Users\younsun\Documents\3GPP%20documents\RAN1%20tdocs\TSGR1_110\Docs\R1-220685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alha.khan@ericsson.com" TargetMode="External"/><Relationship Id="rId22" Type="http://schemas.openxmlformats.org/officeDocument/2006/relationships/hyperlink" Target="file:///C:\Users\younsun\Documents\3GPP%20documents\RAN1%20tdocs\TSGR1_110\Docs\R1-2205859.zip" TargetMode="External"/><Relationship Id="rId27" Type="http://schemas.openxmlformats.org/officeDocument/2006/relationships/hyperlink" Target="file:///C:\Users\younsun\Documents\3GPP%20documents\RAN1%20tdocs\TSGR1_110\Docs\R1-2206140.zip" TargetMode="External"/><Relationship Id="rId30" Type="http://schemas.openxmlformats.org/officeDocument/2006/relationships/hyperlink" Target="file:///C:\Users\younsun\Documents\3GPP%20documents\RAN1%20tdocs\TSGR1_110\Docs\R1-2206633.zip" TargetMode="External"/><Relationship Id="rId35" Type="http://schemas.openxmlformats.org/officeDocument/2006/relationships/hyperlink" Target="file:///C:\Users\younsun\Documents\3GPP%20documents\RAN1%20tdocs\TSGR1_110\Docs\R1-2207258.zip"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Chunxuan_ye@apple.com" TargetMode="External"/><Relationship Id="rId17" Type="http://schemas.openxmlformats.org/officeDocument/2006/relationships/image" Target="media/image2.png"/><Relationship Id="rId25" Type="http://schemas.openxmlformats.org/officeDocument/2006/relationships/hyperlink" Target="file:///C:\Users\younsun\Documents\3GPP%20documents\RAN1%20tdocs\TSGR1_110\Docs\R1-2206011.zip" TargetMode="External"/><Relationship Id="rId33" Type="http://schemas.openxmlformats.org/officeDocument/2006/relationships/hyperlink" Target="file:///C:\Users\younsun\Documents\3GPP%20documents\RAN1%20tdocs\TSGR1_110\Docs\R1-2206934.zip" TargetMode="External"/><Relationship Id="rId38" Type="http://schemas.openxmlformats.org/officeDocument/2006/relationships/hyperlink" Target="file:///C:\Users\younsun\Documents\3GPP%20documents\RAN1%20tdocs\TSGR1_110\Docs\R1-2207296.zip"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FE31D8-90CF-441E-885C-08B00F995457}">
  <ds:schemaRefs>
    <ds:schemaRef ds:uri="http://schemas.microsoft.com/sharepoint/v3/contenttype/forms"/>
  </ds:schemaRefs>
</ds:datastoreItem>
</file>

<file path=customXml/itemProps2.xml><?xml version="1.0" encoding="utf-8"?>
<ds:datastoreItem xmlns:ds="http://schemas.openxmlformats.org/officeDocument/2006/customXml" ds:itemID="{5EFD3ED4-A614-4150-B00D-37C167817AA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9F30D03-1D57-4E5D-AF4F-A4861A2DC6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42</Pages>
  <Words>17133</Words>
  <Characters>97662</Characters>
  <Application>Microsoft Office Word</Application>
  <DocSecurity>0</DocSecurity>
  <Lines>813</Lines>
  <Paragraphs>229</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114566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WenT Tang (汤文)</dc:creator>
  <cp:lastModifiedBy>文</cp:lastModifiedBy>
  <cp:revision>3</cp:revision>
  <dcterms:created xsi:type="dcterms:W3CDTF">2022-08-24T08:23:00Z</dcterms:created>
  <dcterms:modified xsi:type="dcterms:W3CDTF">2022-08-24T08:40:00Z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5592380025724C78A1A2E483E2402CF1</vt:lpwstr>
  </property>
  <property fmtid="{D5CDD505-2E9C-101B-9397-08002B2CF9AE}" pid="4" name="ContentTypeId">
    <vt:lpwstr>0x010100F3E9551B3FDDA24EBF0A209BAAD637CA</vt:lpwstr>
  </property>
</Properties>
</file>