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0F1CA" w14:textId="77777777" w:rsidR="00FD38FC" w:rsidRDefault="005B7186">
      <w:pPr>
        <w:tabs>
          <w:tab w:val="right" w:pos="10000"/>
        </w:tabs>
        <w:spacing w:after="0"/>
        <w:rPr>
          <w:rFonts w:eastAsia="SimSun"/>
          <w:b/>
        </w:rPr>
      </w:pPr>
      <w:r>
        <w:rPr>
          <w:b/>
        </w:rPr>
        <w:t>3GPP TSG-RAN WG1 Meeting #110</w:t>
      </w:r>
      <w:r>
        <w:rPr>
          <w:rFonts w:eastAsia="SimSun"/>
          <w:b/>
        </w:rPr>
        <w:t xml:space="preserve">, </w:t>
      </w:r>
      <w:r>
        <w:rPr>
          <w:rFonts w:eastAsia="SimSun"/>
          <w:b/>
        </w:rPr>
        <w:tab/>
        <w:t>R1-2207723</w:t>
      </w:r>
    </w:p>
    <w:p w14:paraId="5F08A5ED" w14:textId="77777777" w:rsidR="00FD38FC" w:rsidRDefault="005B7186">
      <w:pPr>
        <w:pStyle w:val="CRCoverPage"/>
        <w:tabs>
          <w:tab w:val="right" w:pos="9639"/>
        </w:tabs>
        <w:spacing w:afterLines="50"/>
        <w:rPr>
          <w:rFonts w:ascii="Times New Roman" w:hAnsi="Times New Roman"/>
          <w:b/>
          <w:sz w:val="24"/>
        </w:rPr>
      </w:pPr>
      <w:r>
        <w:rPr>
          <w:rFonts w:ascii="Times New Roman" w:hAnsi="Times New Roman"/>
          <w:b/>
          <w:sz w:val="24"/>
        </w:rPr>
        <w:t>Toulouse</w:t>
      </w:r>
      <w:r>
        <w:rPr>
          <w:rFonts w:ascii="Times New Roman" w:hAnsi="Times New Roman"/>
        </w:rPr>
        <w:t xml:space="preserve">, </w:t>
      </w:r>
      <w:r>
        <w:rPr>
          <w:rFonts w:ascii="Times New Roman" w:hAnsi="Times New Roman"/>
          <w:b/>
          <w:sz w:val="24"/>
        </w:rPr>
        <w:t>FR, August 22 – 28, 2022</w:t>
      </w:r>
    </w:p>
    <w:p w14:paraId="69D2633D" w14:textId="77777777" w:rsidR="00FD38FC" w:rsidRDefault="005B7186">
      <w:r>
        <w:t xml:space="preserve">, </w:t>
      </w:r>
    </w:p>
    <w:p w14:paraId="47361BD0" w14:textId="77777777" w:rsidR="00FD38FC" w:rsidRDefault="005B7186">
      <w:pPr>
        <w:rPr>
          <w:b/>
        </w:rPr>
      </w:pPr>
      <w:r>
        <w:rPr>
          <w:b/>
        </w:rPr>
        <w:t>Agenda item:    8.2</w:t>
      </w:r>
    </w:p>
    <w:p w14:paraId="01D5CFAF" w14:textId="77777777" w:rsidR="00FD38FC" w:rsidRDefault="005B7186">
      <w:pPr>
        <w:rPr>
          <w:b/>
        </w:rPr>
      </w:pPr>
      <w:r>
        <w:rPr>
          <w:b/>
        </w:rPr>
        <w:t>Source:              Qualcomm</w:t>
      </w:r>
      <w:r>
        <w:rPr>
          <w:rFonts w:eastAsia="SimSun"/>
          <w:b/>
        </w:rPr>
        <w:t xml:space="preserve"> </w:t>
      </w:r>
      <w:r>
        <w:rPr>
          <w:b/>
        </w:rPr>
        <w:t>Incorporated</w:t>
      </w:r>
    </w:p>
    <w:p w14:paraId="028D2D3E" w14:textId="77777777" w:rsidR="00FD38FC" w:rsidRDefault="005B7186">
      <w:pPr>
        <w:ind w:left="1350" w:hanging="1350"/>
        <w:rPr>
          <w:b/>
        </w:rPr>
      </w:pPr>
      <w:r>
        <w:rPr>
          <w:b/>
        </w:rPr>
        <w:t>Title:                FL summary for Maintenance of Channel Access Mechanisms for NR in 52.6 to 71GHz band, ver02</w:t>
      </w:r>
    </w:p>
    <w:p w14:paraId="7D0D4DA2" w14:textId="77777777" w:rsidR="00FD38FC" w:rsidRDefault="005B7186">
      <w:pPr>
        <w:rPr>
          <w:b/>
        </w:rPr>
      </w:pPr>
      <w:r>
        <w:rPr>
          <w:b/>
        </w:rPr>
        <w:t>Document for:  Discussion</w:t>
      </w:r>
      <w:r>
        <w:rPr>
          <w:rFonts w:eastAsia="SimSun"/>
          <w:b/>
        </w:rPr>
        <w:t xml:space="preserve"> and </w:t>
      </w:r>
      <w:r>
        <w:rPr>
          <w:b/>
        </w:rPr>
        <w:t>Decision</w:t>
      </w:r>
    </w:p>
    <w:p w14:paraId="026833D7" w14:textId="77777777" w:rsidR="00FD38FC" w:rsidRDefault="00FD38FC">
      <w:pPr>
        <w:rPr>
          <w:b/>
        </w:rPr>
      </w:pPr>
    </w:p>
    <w:p w14:paraId="729971FB" w14:textId="77777777" w:rsidR="00FD38FC" w:rsidRDefault="005B7186">
      <w:pPr>
        <w:pStyle w:val="Heading1"/>
        <w:rPr>
          <w:szCs w:val="24"/>
        </w:rPr>
      </w:pPr>
      <w:r>
        <w:t xml:space="preserve">Introduction  </w:t>
      </w:r>
    </w:p>
    <w:p w14:paraId="03B690D7" w14:textId="77777777" w:rsidR="00FD38FC" w:rsidRDefault="005B7186">
      <w:pPr>
        <w:spacing w:after="120"/>
      </w:pPr>
      <w:r>
        <w:t>The document summarizes the discussion papers and draft CRs related to Channel Access for FR2-2.  The following is the list of topics addressed.</w:t>
      </w:r>
    </w:p>
    <w:p w14:paraId="0DDF4CD1" w14:textId="77777777" w:rsidR="00FD38FC" w:rsidRDefault="005B7186">
      <w:pPr>
        <w:pStyle w:val="ListParagraph"/>
        <w:numPr>
          <w:ilvl w:val="0"/>
          <w:numId w:val="15"/>
        </w:numPr>
      </w:pPr>
      <w:r>
        <w:t xml:space="preserve">UL Contention Exempt Short Control Signaling </w:t>
      </w:r>
    </w:p>
    <w:p w14:paraId="4A92B70E" w14:textId="77777777" w:rsidR="00FD38FC" w:rsidRDefault="005B7186">
      <w:pPr>
        <w:pStyle w:val="ListParagraph"/>
        <w:numPr>
          <w:ilvl w:val="0"/>
          <w:numId w:val="15"/>
        </w:numPr>
      </w:pPr>
      <w:r>
        <w:t xml:space="preserve">Channel Access Indication in Fallback DCI and RAR </w:t>
      </w:r>
    </w:p>
    <w:p w14:paraId="798578B6" w14:textId="77777777" w:rsidR="00FD38FC" w:rsidRDefault="005B7186">
      <w:pPr>
        <w:pStyle w:val="ListParagraph"/>
        <w:numPr>
          <w:ilvl w:val="0"/>
          <w:numId w:val="15"/>
        </w:numPr>
      </w:pPr>
      <w:r>
        <w:t>LBT upgrade in COT Sharing</w:t>
      </w:r>
    </w:p>
    <w:p w14:paraId="1074DC26" w14:textId="77777777" w:rsidR="00FD38FC" w:rsidRDefault="005B7186">
      <w:pPr>
        <w:pStyle w:val="ListParagraph"/>
        <w:numPr>
          <w:ilvl w:val="0"/>
          <w:numId w:val="15"/>
        </w:numPr>
      </w:pPr>
      <w:r>
        <w:t>ED Threshold and Bandwidth</w:t>
      </w:r>
    </w:p>
    <w:p w14:paraId="6E2E655C" w14:textId="77777777" w:rsidR="00FD38FC" w:rsidRDefault="005B7186">
      <w:pPr>
        <w:pStyle w:val="ListParagraph"/>
        <w:numPr>
          <w:ilvl w:val="0"/>
          <w:numId w:val="15"/>
        </w:numPr>
      </w:pPr>
      <w:r>
        <w:t>Multi-Beam Channel Access: Independent Per Beam LBT</w:t>
      </w:r>
    </w:p>
    <w:p w14:paraId="04F3662C" w14:textId="77777777" w:rsidR="00FD38FC" w:rsidRDefault="005B7186">
      <w:pPr>
        <w:pStyle w:val="ListParagraph"/>
        <w:numPr>
          <w:ilvl w:val="0"/>
          <w:numId w:val="15"/>
        </w:numPr>
      </w:pPr>
      <w:r>
        <w:t>Multi-Beam Channel Access: ED Threshold</w:t>
      </w:r>
    </w:p>
    <w:p w14:paraId="08A36142" w14:textId="77777777" w:rsidR="00FD38FC" w:rsidRDefault="005B7186">
      <w:pPr>
        <w:pStyle w:val="ListParagraph"/>
        <w:numPr>
          <w:ilvl w:val="0"/>
          <w:numId w:val="15"/>
        </w:numPr>
      </w:pPr>
      <w:r>
        <w:t>COT Resumption after a gap: Rules for channel Access</w:t>
      </w:r>
    </w:p>
    <w:p w14:paraId="7ED6C816" w14:textId="77777777" w:rsidR="00FD38FC" w:rsidRDefault="005B7186">
      <w:pPr>
        <w:pStyle w:val="ListParagraph"/>
        <w:numPr>
          <w:ilvl w:val="0"/>
          <w:numId w:val="15"/>
        </w:numPr>
      </w:pPr>
      <w:r>
        <w:t xml:space="preserve">Miscellaneous  </w:t>
      </w:r>
    </w:p>
    <w:p w14:paraId="10C6ED28" w14:textId="77777777" w:rsidR="00FD38FC" w:rsidRDefault="005B7186">
      <w:pPr>
        <w:pStyle w:val="Heading1"/>
        <w:rPr>
          <w:szCs w:val="24"/>
        </w:rPr>
      </w:pPr>
      <w:r>
        <w:t xml:space="preserve">UL Contention Exempt Short Control Signaling: Duty Cycle </w:t>
      </w:r>
    </w:p>
    <w:p w14:paraId="3A84C011" w14:textId="77777777" w:rsidR="00FD38FC" w:rsidRDefault="005B7186">
      <w:r>
        <w:t xml:space="preserve">The issue of enforcing the Duty Cycle Constrained was discussed in Section 5-2 of [1]. </w:t>
      </w:r>
    </w:p>
    <w:tbl>
      <w:tblPr>
        <w:tblStyle w:val="TableGrid"/>
        <w:tblW w:w="0" w:type="auto"/>
        <w:tblLook w:val="04A0" w:firstRow="1" w:lastRow="0" w:firstColumn="1" w:lastColumn="0" w:noHBand="0" w:noVBand="1"/>
      </w:tblPr>
      <w:tblGrid>
        <w:gridCol w:w="9362"/>
      </w:tblGrid>
      <w:tr w:rsidR="00FD38FC" w14:paraId="1DF1059C" w14:textId="77777777">
        <w:tc>
          <w:tcPr>
            <w:tcW w:w="9362" w:type="dxa"/>
          </w:tcPr>
          <w:p w14:paraId="11C93048" w14:textId="77777777" w:rsidR="00FD38FC" w:rsidRDefault="005B7186">
            <w:pPr>
              <w:pStyle w:val="discussionpoint"/>
            </w:pPr>
            <w:r>
              <w:t xml:space="preserve">Proposal 5-2-1  </w:t>
            </w:r>
          </w:p>
          <w:p w14:paraId="6E4E0768" w14:textId="77777777" w:rsidR="00FD38FC" w:rsidRDefault="005B7186">
            <w:r>
              <w:t xml:space="preserve">For Contention Exempt Short Control Signaling based transmission of msg1 for the 4 step RACH and </w:t>
            </w:r>
            <w:proofErr w:type="spellStart"/>
            <w:r>
              <w:t>MsgA</w:t>
            </w:r>
            <w:proofErr w:type="spellEnd"/>
            <w:r>
              <w:t xml:space="preserve"> for the 2-step RACH for all supported SCS, the 10% over any 100ms intervals restriction is applicable to all available msg1/</w:t>
            </w:r>
            <w:proofErr w:type="spellStart"/>
            <w:r>
              <w:t>msgA</w:t>
            </w:r>
            <w:proofErr w:type="spellEnd"/>
            <w:r>
              <w:t xml:space="preserve"> resources configured (not limited to the resources actually used) in a cell. </w:t>
            </w:r>
          </w:p>
          <w:p w14:paraId="427F0509" w14:textId="77777777" w:rsidR="00FD38FC" w:rsidRDefault="005B7186">
            <w:pPr>
              <w:pStyle w:val="ListParagraph"/>
              <w:numPr>
                <w:ilvl w:val="0"/>
                <w:numId w:val="16"/>
              </w:numPr>
            </w:pPr>
            <w:r>
              <w:t>This 10% allowance is separated from the 10% allowance for gNB</w:t>
            </w:r>
          </w:p>
        </w:tc>
      </w:tr>
    </w:tbl>
    <w:p w14:paraId="4270F542" w14:textId="77777777" w:rsidR="00FD38FC" w:rsidRDefault="00FD38FC"/>
    <w:p w14:paraId="027DB8AD" w14:textId="77777777" w:rsidR="00FD38FC" w:rsidRDefault="005B7186">
      <w:bookmarkStart w:id="0" w:name="P2"/>
      <w:r>
        <w:t>From the CRs submitted to this meeting, we have the following positions</w:t>
      </w:r>
    </w:p>
    <w:p w14:paraId="2C227434" w14:textId="77777777" w:rsidR="00FD38FC" w:rsidRDefault="005B7186">
      <w:pPr>
        <w:pStyle w:val="ListParagraph"/>
        <w:numPr>
          <w:ilvl w:val="0"/>
          <w:numId w:val="17"/>
        </w:numPr>
      </w:pPr>
      <w:r>
        <w:t>Atl.1 The 10% over any 100ms interval to support UL SCS is based on all available msg1/</w:t>
      </w:r>
      <w:proofErr w:type="spellStart"/>
      <w:r>
        <w:t>msgA</w:t>
      </w:r>
      <w:proofErr w:type="spellEnd"/>
      <w:r>
        <w:t xml:space="preserve"> resource configured</w:t>
      </w:r>
    </w:p>
    <w:p w14:paraId="40D0C0F1" w14:textId="77777777" w:rsidR="00FD38FC" w:rsidRDefault="005B7186">
      <w:pPr>
        <w:pStyle w:val="ListParagraph"/>
        <w:numPr>
          <w:ilvl w:val="1"/>
          <w:numId w:val="17"/>
        </w:numPr>
      </w:pPr>
      <w:r>
        <w:t>ZTE [R1-2206082]</w:t>
      </w:r>
    </w:p>
    <w:p w14:paraId="2386A40F" w14:textId="256F4059" w:rsidR="00FD38FC" w:rsidRDefault="005B7186">
      <w:pPr>
        <w:pStyle w:val="ListParagraph"/>
        <w:numPr>
          <w:ilvl w:val="1"/>
          <w:numId w:val="17"/>
        </w:numPr>
      </w:pPr>
      <w:r>
        <w:t>Qualcomm Incorporated [R1-2207181]</w:t>
      </w:r>
    </w:p>
    <w:p w14:paraId="38046D40" w14:textId="56700531" w:rsidR="00F83E63" w:rsidRDefault="00F83E63">
      <w:pPr>
        <w:pStyle w:val="ListParagraph"/>
        <w:numPr>
          <w:ilvl w:val="1"/>
          <w:numId w:val="17"/>
        </w:numPr>
      </w:pPr>
      <w:proofErr w:type="spellStart"/>
      <w:r>
        <w:t>Futurewei</w:t>
      </w:r>
      <w:proofErr w:type="spellEnd"/>
    </w:p>
    <w:p w14:paraId="22840317" w14:textId="65606845" w:rsidR="00F83E63" w:rsidRDefault="00F83E63">
      <w:pPr>
        <w:pStyle w:val="ListParagraph"/>
        <w:numPr>
          <w:ilvl w:val="1"/>
          <w:numId w:val="17"/>
        </w:numPr>
      </w:pPr>
      <w:r>
        <w:t>CATT</w:t>
      </w:r>
    </w:p>
    <w:p w14:paraId="3E8D0B30" w14:textId="18667AEC" w:rsidR="00F83E63" w:rsidRDefault="00F83E63">
      <w:pPr>
        <w:pStyle w:val="ListParagraph"/>
        <w:numPr>
          <w:ilvl w:val="1"/>
          <w:numId w:val="17"/>
        </w:numPr>
      </w:pPr>
      <w:r>
        <w:t>Nokia (preferred)</w:t>
      </w:r>
    </w:p>
    <w:p w14:paraId="2E8664B6" w14:textId="2D09F0AC" w:rsidR="00F83E63" w:rsidRDefault="00F83E63">
      <w:pPr>
        <w:pStyle w:val="ListParagraph"/>
        <w:numPr>
          <w:ilvl w:val="1"/>
          <w:numId w:val="17"/>
        </w:numPr>
      </w:pPr>
      <w:r>
        <w:t>Oppo</w:t>
      </w:r>
    </w:p>
    <w:p w14:paraId="7162CAC7" w14:textId="04622C00" w:rsidR="00A60EFB" w:rsidRDefault="00A60EFB">
      <w:pPr>
        <w:pStyle w:val="ListParagraph"/>
        <w:numPr>
          <w:ilvl w:val="1"/>
          <w:numId w:val="17"/>
        </w:numPr>
      </w:pPr>
      <w:r>
        <w:t xml:space="preserve">Huawei, </w:t>
      </w:r>
      <w:proofErr w:type="spellStart"/>
      <w:r>
        <w:t>HiSilicon</w:t>
      </w:r>
      <w:proofErr w:type="spellEnd"/>
    </w:p>
    <w:p w14:paraId="453EBF5C" w14:textId="675877FF" w:rsidR="00A60EFB" w:rsidRDefault="00A60EFB">
      <w:pPr>
        <w:pStyle w:val="ListParagraph"/>
        <w:numPr>
          <w:ilvl w:val="1"/>
          <w:numId w:val="17"/>
        </w:numPr>
      </w:pPr>
      <w:proofErr w:type="spellStart"/>
      <w:r>
        <w:t>ASUSTeK</w:t>
      </w:r>
      <w:proofErr w:type="spellEnd"/>
    </w:p>
    <w:p w14:paraId="480071D7" w14:textId="011C76BB" w:rsidR="00A60EFB" w:rsidRDefault="00A60EFB">
      <w:pPr>
        <w:pStyle w:val="ListParagraph"/>
        <w:numPr>
          <w:ilvl w:val="1"/>
          <w:numId w:val="17"/>
        </w:numPr>
      </w:pPr>
      <w:r>
        <w:t>LGE</w:t>
      </w:r>
    </w:p>
    <w:p w14:paraId="3C039BC1" w14:textId="2F546A27" w:rsidR="006B0F92" w:rsidRDefault="006B0F92">
      <w:pPr>
        <w:pStyle w:val="ListParagraph"/>
        <w:numPr>
          <w:ilvl w:val="1"/>
          <w:numId w:val="17"/>
        </w:numPr>
      </w:pPr>
      <w:r>
        <w:t>DOCOMO (acceptable)</w:t>
      </w:r>
    </w:p>
    <w:p w14:paraId="7F50AA5D" w14:textId="77777777" w:rsidR="00FD38FC" w:rsidRDefault="005B7186">
      <w:pPr>
        <w:pStyle w:val="ListParagraph"/>
        <w:numPr>
          <w:ilvl w:val="0"/>
          <w:numId w:val="17"/>
        </w:numPr>
      </w:pPr>
      <w:r>
        <w:lastRenderedPageBreak/>
        <w:t xml:space="preserve">Alt.2 The 10% over any 100ms interval to support UL </w:t>
      </w:r>
      <w:proofErr w:type="spellStart"/>
      <w:r>
        <w:t>SCSt</w:t>
      </w:r>
      <w:proofErr w:type="spellEnd"/>
      <w:r>
        <w:t xml:space="preserve"> is based on the msg1/</w:t>
      </w:r>
      <w:proofErr w:type="spellStart"/>
      <w:r>
        <w:t>msgA</w:t>
      </w:r>
      <w:proofErr w:type="spellEnd"/>
      <w:r>
        <w:t xml:space="preserve"> resource used by a UE</w:t>
      </w:r>
    </w:p>
    <w:p w14:paraId="4B981C50" w14:textId="77777777" w:rsidR="00FD38FC" w:rsidRDefault="005B7186">
      <w:pPr>
        <w:pStyle w:val="ListParagraph"/>
        <w:numPr>
          <w:ilvl w:val="1"/>
          <w:numId w:val="17"/>
        </w:numPr>
      </w:pPr>
      <w:proofErr w:type="gramStart"/>
      <w:r>
        <w:rPr>
          <w:rFonts w:ascii="Calibri" w:hAnsi="Calibri" w:cs="Calibri"/>
          <w:color w:val="000000"/>
        </w:rPr>
        <w:t>Vivo  [</w:t>
      </w:r>
      <w:proofErr w:type="gramEnd"/>
      <w:r>
        <w:rPr>
          <w:rFonts w:ascii="Calibri" w:hAnsi="Calibri" w:cs="Calibri"/>
          <w:color w:val="000000"/>
        </w:rPr>
        <w:t>R1-2206733]</w:t>
      </w:r>
      <w:r>
        <w:t xml:space="preserve"> (UE implementation)</w:t>
      </w:r>
    </w:p>
    <w:p w14:paraId="25831603" w14:textId="31F3051C" w:rsidR="00FD38FC" w:rsidRDefault="005B7186">
      <w:pPr>
        <w:pStyle w:val="ListParagraph"/>
        <w:numPr>
          <w:ilvl w:val="1"/>
          <w:numId w:val="17"/>
        </w:numPr>
      </w:pPr>
      <w:r>
        <w:t>Nokia</w:t>
      </w:r>
      <w:r w:rsidR="00F83E63">
        <w:t xml:space="preserve"> (also fine)</w:t>
      </w:r>
    </w:p>
    <w:p w14:paraId="299DCF94" w14:textId="64DEC039" w:rsidR="0053662C" w:rsidRDefault="0053662C">
      <w:pPr>
        <w:pStyle w:val="ListParagraph"/>
        <w:numPr>
          <w:ilvl w:val="1"/>
          <w:numId w:val="17"/>
        </w:numPr>
      </w:pPr>
      <w:r>
        <w:t>Intel</w:t>
      </w:r>
    </w:p>
    <w:p w14:paraId="2CE4EFAB" w14:textId="34CB8F29" w:rsidR="00A60EFB" w:rsidRDefault="00A60EFB">
      <w:pPr>
        <w:pStyle w:val="ListParagraph"/>
        <w:numPr>
          <w:ilvl w:val="1"/>
          <w:numId w:val="17"/>
        </w:numPr>
      </w:pPr>
      <w:r>
        <w:t>Apple</w:t>
      </w:r>
    </w:p>
    <w:p w14:paraId="003FF928" w14:textId="7E832E31" w:rsidR="006B0F92" w:rsidRDefault="006B0F92">
      <w:pPr>
        <w:pStyle w:val="ListParagraph"/>
        <w:numPr>
          <w:ilvl w:val="1"/>
          <w:numId w:val="17"/>
        </w:numPr>
      </w:pPr>
      <w:r>
        <w:t>Ericsson</w:t>
      </w:r>
    </w:p>
    <w:p w14:paraId="099001CB" w14:textId="14404825" w:rsidR="006B0F92" w:rsidRDefault="006B0F92">
      <w:pPr>
        <w:pStyle w:val="ListParagraph"/>
        <w:numPr>
          <w:ilvl w:val="1"/>
          <w:numId w:val="17"/>
        </w:numPr>
      </w:pPr>
      <w:r>
        <w:t>DOCOMO (preferred)</w:t>
      </w:r>
    </w:p>
    <w:p w14:paraId="30F0289D" w14:textId="77777777" w:rsidR="00FD38FC" w:rsidRDefault="00FD38FC"/>
    <w:p w14:paraId="0852D95E" w14:textId="77777777" w:rsidR="00FD38FC" w:rsidRDefault="005B7186">
      <w:pPr>
        <w:pStyle w:val="discussionpoint"/>
      </w:pPr>
      <w:r>
        <w:t>Question 2-1.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0BA5EE28" w14:textId="77777777" w:rsidTr="003E1FEB">
        <w:tc>
          <w:tcPr>
            <w:tcW w:w="2250" w:type="dxa"/>
          </w:tcPr>
          <w:p w14:paraId="6D69A5D1" w14:textId="77777777" w:rsidR="00FD38FC" w:rsidRDefault="005B7186">
            <w:pPr>
              <w:tabs>
                <w:tab w:val="left" w:pos="425"/>
              </w:tabs>
            </w:pPr>
            <w:r>
              <w:t xml:space="preserve"> Company</w:t>
            </w:r>
          </w:p>
        </w:tc>
        <w:tc>
          <w:tcPr>
            <w:tcW w:w="7117" w:type="dxa"/>
          </w:tcPr>
          <w:p w14:paraId="090B2563" w14:textId="77777777" w:rsidR="00FD38FC" w:rsidRDefault="005B7186">
            <w:pPr>
              <w:tabs>
                <w:tab w:val="left" w:pos="425"/>
              </w:tabs>
            </w:pPr>
            <w:r>
              <w:t>View</w:t>
            </w:r>
          </w:p>
        </w:tc>
      </w:tr>
      <w:tr w:rsidR="00FD38FC" w14:paraId="565306A1" w14:textId="77777777" w:rsidTr="003E1FEB">
        <w:tc>
          <w:tcPr>
            <w:tcW w:w="2250" w:type="dxa"/>
          </w:tcPr>
          <w:p w14:paraId="77AE27EE" w14:textId="77777777" w:rsidR="00FD38FC" w:rsidRDefault="005B7186">
            <w:pPr>
              <w:tabs>
                <w:tab w:val="left" w:pos="425"/>
              </w:tabs>
            </w:pPr>
            <w:r>
              <w:t>Intel</w:t>
            </w:r>
          </w:p>
        </w:tc>
        <w:tc>
          <w:tcPr>
            <w:tcW w:w="7117" w:type="dxa"/>
          </w:tcPr>
          <w:p w14:paraId="6F3EC686" w14:textId="77777777" w:rsidR="00FD38FC" w:rsidRDefault="005B7186">
            <w:pPr>
              <w:tabs>
                <w:tab w:val="left" w:pos="425"/>
              </w:tabs>
            </w:pPr>
            <w:r>
              <w:t xml:space="preserve">Alt. 2 is preferred. As indicated before, this is more in line with the spirit of the ETSI BRAN exemption. </w:t>
            </w:r>
          </w:p>
        </w:tc>
      </w:tr>
      <w:tr w:rsidR="00FD38FC" w14:paraId="6B80EE0A" w14:textId="77777777" w:rsidTr="003E1FEB">
        <w:tc>
          <w:tcPr>
            <w:tcW w:w="2250" w:type="dxa"/>
          </w:tcPr>
          <w:p w14:paraId="4A322362" w14:textId="77777777" w:rsidR="00FD38FC" w:rsidRDefault="005B7186">
            <w:pPr>
              <w:tabs>
                <w:tab w:val="left" w:pos="425"/>
              </w:tabs>
            </w:pPr>
            <w:proofErr w:type="spellStart"/>
            <w:r>
              <w:t>Futurewei</w:t>
            </w:r>
            <w:proofErr w:type="spellEnd"/>
          </w:p>
        </w:tc>
        <w:tc>
          <w:tcPr>
            <w:tcW w:w="7117" w:type="dxa"/>
          </w:tcPr>
          <w:p w14:paraId="008438BA" w14:textId="77777777" w:rsidR="00FD38FC" w:rsidRDefault="005B7186">
            <w:pPr>
              <w:tabs>
                <w:tab w:val="left" w:pos="425"/>
              </w:tabs>
            </w:pPr>
            <w:r>
              <w:t xml:space="preserve">Alt. 1 is preferred. </w:t>
            </w:r>
          </w:p>
        </w:tc>
      </w:tr>
      <w:tr w:rsidR="00FD38FC" w14:paraId="2A23616B" w14:textId="77777777" w:rsidTr="003E1FEB">
        <w:tc>
          <w:tcPr>
            <w:tcW w:w="2250" w:type="dxa"/>
          </w:tcPr>
          <w:p w14:paraId="4C38F7DC" w14:textId="77777777" w:rsidR="00FD38FC" w:rsidRDefault="005B7186">
            <w:pPr>
              <w:tabs>
                <w:tab w:val="left" w:pos="425"/>
              </w:tabs>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40898C76" w14:textId="77777777" w:rsidR="00FD38FC" w:rsidRDefault="005B7186">
            <w:pPr>
              <w:tabs>
                <w:tab w:val="left" w:pos="425"/>
              </w:tabs>
              <w:rPr>
                <w:rFonts w:eastAsia="SimSun"/>
                <w:lang w:val="en-US" w:eastAsia="zh-CN"/>
              </w:rPr>
            </w:pPr>
            <w:r>
              <w:rPr>
                <w:rFonts w:eastAsia="SimSun" w:hint="eastAsia"/>
                <w:lang w:val="en-US" w:eastAsia="zh-CN"/>
              </w:rPr>
              <w:t>Our position has been correctly captured, that is, support Alt.1.</w:t>
            </w:r>
          </w:p>
          <w:p w14:paraId="77DE6707" w14:textId="77777777" w:rsidR="00FD38FC" w:rsidRDefault="005B7186">
            <w:pPr>
              <w:tabs>
                <w:tab w:val="left" w:pos="425"/>
              </w:tabs>
              <w:rPr>
                <w:rFonts w:eastAsia="SimSun"/>
                <w:lang w:val="en-US" w:eastAsia="zh-CN"/>
              </w:rPr>
            </w:pPr>
            <w:r>
              <w:rPr>
                <w:rFonts w:eastAsia="SimSun" w:hint="eastAsia"/>
                <w:lang w:val="en-US" w:eastAsia="zh-CN"/>
              </w:rPr>
              <w:t>For TP, considering CR [R1-2207181] provided by QC involves two issues: one is duty cycle, the other is a signaling on SCS, it is not a pure CR for the current issue, so we tend to adopt CR [R1-2206082] raised by our company.</w:t>
            </w:r>
          </w:p>
        </w:tc>
      </w:tr>
      <w:tr w:rsidR="005B7186" w14:paraId="1C49D7CD" w14:textId="77777777" w:rsidTr="003E1FEB">
        <w:tc>
          <w:tcPr>
            <w:tcW w:w="2250" w:type="dxa"/>
          </w:tcPr>
          <w:p w14:paraId="2A5D12AD" w14:textId="77777777" w:rsidR="005B7186" w:rsidRDefault="005B7186">
            <w:pPr>
              <w:tabs>
                <w:tab w:val="left" w:pos="425"/>
              </w:tabs>
              <w:rPr>
                <w:rFonts w:eastAsia="SimSun"/>
                <w:lang w:val="en-US" w:eastAsia="zh-CN"/>
              </w:rPr>
            </w:pPr>
            <w:r>
              <w:rPr>
                <w:rFonts w:eastAsia="SimSun" w:hint="eastAsia"/>
                <w:lang w:val="en-US" w:eastAsia="zh-CN"/>
              </w:rPr>
              <w:t>CATT</w:t>
            </w:r>
          </w:p>
        </w:tc>
        <w:tc>
          <w:tcPr>
            <w:tcW w:w="7117" w:type="dxa"/>
          </w:tcPr>
          <w:p w14:paraId="4FA2314B" w14:textId="77777777" w:rsidR="005B7186" w:rsidRDefault="005B7186" w:rsidP="002E5F25">
            <w:pPr>
              <w:tabs>
                <w:tab w:val="left" w:pos="425"/>
                <w:tab w:val="left" w:pos="3583"/>
              </w:tabs>
              <w:rPr>
                <w:rFonts w:eastAsia="SimSun"/>
                <w:lang w:val="en-US" w:eastAsia="zh-CN"/>
              </w:rPr>
            </w:pPr>
            <w:r>
              <w:rPr>
                <w:rFonts w:eastAsia="SimSun" w:hint="eastAsia"/>
                <w:lang w:val="en-US" w:eastAsia="zh-CN"/>
              </w:rPr>
              <w:t xml:space="preserve">Alt.1 is preferred. The 10% allowance should be calculated from a </w:t>
            </w:r>
            <w:r w:rsidR="002E5F25">
              <w:rPr>
                <w:rFonts w:eastAsia="SimSun" w:hint="eastAsia"/>
                <w:lang w:val="en-US" w:eastAsia="zh-CN"/>
              </w:rPr>
              <w:t>cell</w:t>
            </w:r>
            <w:r>
              <w:rPr>
                <w:rFonts w:eastAsia="SimSun" w:hint="eastAsia"/>
                <w:lang w:val="en-US" w:eastAsia="zh-CN"/>
              </w:rPr>
              <w:t xml:space="preserve"> perspective.</w:t>
            </w:r>
          </w:p>
        </w:tc>
      </w:tr>
      <w:tr w:rsidR="00294AA7" w14:paraId="3A379648" w14:textId="77777777" w:rsidTr="003E1FEB">
        <w:tc>
          <w:tcPr>
            <w:tcW w:w="2250" w:type="dxa"/>
          </w:tcPr>
          <w:p w14:paraId="2CFC2CCC" w14:textId="77777777" w:rsidR="00294AA7" w:rsidRDefault="00294AA7" w:rsidP="00D75F10">
            <w:pPr>
              <w:tabs>
                <w:tab w:val="left" w:pos="425"/>
              </w:tabs>
              <w:rPr>
                <w:rFonts w:eastAsia="SimSun"/>
                <w:lang w:val="en-US" w:eastAsia="zh-CN"/>
              </w:rPr>
            </w:pPr>
            <w:r>
              <w:rPr>
                <w:rFonts w:eastAsia="SimSun"/>
                <w:lang w:val="en-US" w:eastAsia="zh-CN"/>
              </w:rPr>
              <w:t>Nokia, Nokia Shanghai Bell</w:t>
            </w:r>
          </w:p>
        </w:tc>
        <w:tc>
          <w:tcPr>
            <w:tcW w:w="7117" w:type="dxa"/>
          </w:tcPr>
          <w:p w14:paraId="614F4C86" w14:textId="4AE70808" w:rsidR="00294AA7" w:rsidRDefault="00294AA7" w:rsidP="00D75F10">
            <w:pPr>
              <w:tabs>
                <w:tab w:val="left" w:pos="425"/>
              </w:tabs>
              <w:rPr>
                <w:rFonts w:eastAsia="SimSun"/>
                <w:lang w:val="en-US" w:eastAsia="zh-CN"/>
              </w:rPr>
            </w:pPr>
            <w:r>
              <w:rPr>
                <w:rFonts w:eastAsia="SimSun"/>
                <w:lang w:val="en-US" w:eastAsia="zh-CN"/>
              </w:rPr>
              <w:t>Actually, we have a slight preference for Alt 1, but can also consider Alt 2 as a compromise.</w:t>
            </w:r>
          </w:p>
        </w:tc>
      </w:tr>
      <w:tr w:rsidR="000E5869" w14:paraId="683BCBFC" w14:textId="77777777" w:rsidTr="003E1FEB">
        <w:tc>
          <w:tcPr>
            <w:tcW w:w="2250" w:type="dxa"/>
          </w:tcPr>
          <w:p w14:paraId="50DC91E1" w14:textId="789AA6FE" w:rsidR="000E5869" w:rsidRDefault="000E5869" w:rsidP="000E5869">
            <w:pPr>
              <w:tabs>
                <w:tab w:val="left" w:pos="425"/>
              </w:tabs>
              <w:rPr>
                <w:rFonts w:eastAsia="SimSun"/>
                <w:lang w:val="en-US" w:eastAsia="zh-CN"/>
              </w:rPr>
            </w:pPr>
            <w:r>
              <w:rPr>
                <w:rFonts w:eastAsiaTheme="minorEastAsia" w:hint="eastAsia"/>
                <w:lang w:eastAsia="zh-CN"/>
              </w:rPr>
              <w:t>v</w:t>
            </w:r>
            <w:r>
              <w:rPr>
                <w:rFonts w:eastAsiaTheme="minorEastAsia"/>
                <w:lang w:eastAsia="zh-CN"/>
              </w:rPr>
              <w:t>ivo</w:t>
            </w:r>
          </w:p>
        </w:tc>
        <w:tc>
          <w:tcPr>
            <w:tcW w:w="7117" w:type="dxa"/>
          </w:tcPr>
          <w:p w14:paraId="38D5416D" w14:textId="60055209" w:rsidR="000E5869" w:rsidRDefault="000E5869" w:rsidP="000E5869">
            <w:pPr>
              <w:tabs>
                <w:tab w:val="left" w:pos="425"/>
              </w:tabs>
              <w:rPr>
                <w:rFonts w:eastAsia="SimSun"/>
                <w:lang w:val="en-US" w:eastAsia="zh-CN"/>
              </w:rPr>
            </w:pPr>
            <w:r>
              <w:rPr>
                <w:rFonts w:eastAsiaTheme="minorEastAsia" w:hint="eastAsia"/>
                <w:lang w:eastAsia="zh-CN"/>
              </w:rPr>
              <w:t>A</w:t>
            </w:r>
            <w:r>
              <w:rPr>
                <w:rFonts w:eastAsiaTheme="minorEastAsia"/>
                <w:lang w:eastAsia="zh-CN"/>
              </w:rPr>
              <w:t>lt.2 is preferred to align with the regulation. We don’t see the necessity to further tighten the requirement.</w:t>
            </w:r>
          </w:p>
        </w:tc>
      </w:tr>
      <w:tr w:rsidR="00D75F10" w14:paraId="462FEAE4" w14:textId="77777777" w:rsidTr="003E1FEB">
        <w:tc>
          <w:tcPr>
            <w:tcW w:w="2250" w:type="dxa"/>
          </w:tcPr>
          <w:p w14:paraId="75A69781" w14:textId="536C3D11"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130F1F49" w14:textId="1F9AC028" w:rsidR="00D75F10" w:rsidRDefault="00D75F10" w:rsidP="000E5869">
            <w:pPr>
              <w:tabs>
                <w:tab w:val="left" w:pos="425"/>
              </w:tabs>
              <w:rPr>
                <w:rFonts w:eastAsiaTheme="minorEastAsia"/>
                <w:lang w:eastAsia="zh-CN"/>
              </w:rPr>
            </w:pPr>
            <w:r>
              <w:rPr>
                <w:rFonts w:eastAsia="SimSun"/>
                <w:lang w:val="en-US" w:eastAsia="zh-CN"/>
              </w:rPr>
              <w:t>We support Alt.1 to ensure the UE behavior aligned as elaborated in our contribution[</w:t>
            </w:r>
            <w:r w:rsidRPr="00975E72">
              <w:rPr>
                <w:rFonts w:eastAsia="SimSun"/>
                <w:lang w:val="en-US" w:eastAsia="zh-CN"/>
              </w:rPr>
              <w:t>R1-2206293</w:t>
            </w:r>
            <w:r>
              <w:rPr>
                <w:rFonts w:eastAsia="SimSun"/>
                <w:lang w:val="en-US" w:eastAsia="zh-CN"/>
              </w:rPr>
              <w:t>], and have corrected our position above.</w:t>
            </w:r>
          </w:p>
        </w:tc>
      </w:tr>
      <w:tr w:rsidR="003E1FEB" w14:paraId="543118DE" w14:textId="77777777" w:rsidTr="003E1FEB">
        <w:tc>
          <w:tcPr>
            <w:tcW w:w="2250" w:type="dxa"/>
          </w:tcPr>
          <w:p w14:paraId="4333DCEC" w14:textId="77777777" w:rsidR="003E1FEB" w:rsidRPr="00174233" w:rsidRDefault="003E1FEB" w:rsidP="003E1FEB">
            <w:pPr>
              <w:tabs>
                <w:tab w:val="left" w:pos="425"/>
              </w:tabs>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117" w:type="dxa"/>
          </w:tcPr>
          <w:p w14:paraId="37AF1E7B" w14:textId="77777777" w:rsidR="003E1FEB" w:rsidRDefault="003E1FEB" w:rsidP="003E1FEB">
            <w:pPr>
              <w:tabs>
                <w:tab w:val="left" w:pos="425"/>
                <w:tab w:val="left" w:pos="3583"/>
              </w:tabs>
              <w:rPr>
                <w:rFonts w:eastAsia="SimSun"/>
                <w:lang w:val="en-US" w:eastAsia="zh-CN"/>
              </w:rPr>
            </w:pPr>
            <w:r>
              <w:rPr>
                <w:rFonts w:eastAsia="SimSun" w:hint="eastAsia"/>
                <w:lang w:val="en-US" w:eastAsia="zh-CN"/>
              </w:rPr>
              <w:t>A</w:t>
            </w:r>
            <w:r>
              <w:rPr>
                <w:rFonts w:eastAsia="SimSun"/>
                <w:lang w:val="en-US" w:eastAsia="zh-CN"/>
              </w:rPr>
              <w:t xml:space="preserve">lt 1 is preferred. The usage of SCSE by UE can be under controlled by gNB </w:t>
            </w:r>
          </w:p>
        </w:tc>
      </w:tr>
      <w:tr w:rsidR="003E1FEB" w14:paraId="3EA63AEE" w14:textId="77777777" w:rsidTr="003E1FEB">
        <w:tc>
          <w:tcPr>
            <w:tcW w:w="2250" w:type="dxa"/>
          </w:tcPr>
          <w:p w14:paraId="7FB62FCA" w14:textId="564CF938" w:rsidR="003E1FEB" w:rsidRPr="003E1FEB" w:rsidRDefault="008B5140" w:rsidP="000E5869">
            <w:pPr>
              <w:tabs>
                <w:tab w:val="left" w:pos="425"/>
              </w:tabs>
              <w:rPr>
                <w:rFonts w:eastAsiaTheme="minorEastAsia"/>
                <w:lang w:eastAsia="zh-CN"/>
              </w:rPr>
            </w:pPr>
            <w:proofErr w:type="spellStart"/>
            <w:r w:rsidRPr="008B5140">
              <w:rPr>
                <w:rFonts w:eastAsia="SimSun"/>
                <w:lang w:eastAsia="zh-CN"/>
              </w:rPr>
              <w:t>ASUSTeK</w:t>
            </w:r>
            <w:proofErr w:type="spellEnd"/>
          </w:p>
        </w:tc>
        <w:tc>
          <w:tcPr>
            <w:tcW w:w="7117" w:type="dxa"/>
          </w:tcPr>
          <w:p w14:paraId="5F84E131" w14:textId="45DA09D1" w:rsidR="008B5140" w:rsidRPr="008B5140" w:rsidRDefault="008B5140" w:rsidP="000E5869">
            <w:pPr>
              <w:tabs>
                <w:tab w:val="left" w:pos="425"/>
              </w:tabs>
              <w:rPr>
                <w:rFonts w:eastAsia="SimSun"/>
                <w:lang w:val="en-US" w:eastAsia="zh-CN"/>
              </w:rPr>
            </w:pPr>
            <w:r>
              <w:rPr>
                <w:rFonts w:eastAsia="SimSun"/>
                <w:lang w:val="en-US" w:eastAsia="zh-CN"/>
              </w:rPr>
              <w:t>We prefer Alt. 1</w:t>
            </w:r>
          </w:p>
          <w:p w14:paraId="0B545DFC" w14:textId="568BE9C0" w:rsidR="008B5140" w:rsidRDefault="008B5140" w:rsidP="000E5869">
            <w:pPr>
              <w:tabs>
                <w:tab w:val="left" w:pos="425"/>
              </w:tabs>
              <w:rPr>
                <w:rFonts w:eastAsia="SimSun"/>
                <w:lang w:val="en-US" w:eastAsia="zh-CN"/>
              </w:rPr>
            </w:pPr>
          </w:p>
        </w:tc>
      </w:tr>
      <w:tr w:rsidR="00E1399F" w:rsidRPr="001771E3" w14:paraId="4739B263" w14:textId="77777777" w:rsidTr="006B0F92">
        <w:tc>
          <w:tcPr>
            <w:tcW w:w="2250" w:type="dxa"/>
          </w:tcPr>
          <w:p w14:paraId="52A2ABAD" w14:textId="77777777" w:rsidR="00E1399F" w:rsidRPr="001771E3" w:rsidRDefault="00E1399F" w:rsidP="006B0F92">
            <w:pPr>
              <w:tabs>
                <w:tab w:val="left" w:pos="425"/>
              </w:tabs>
              <w:rPr>
                <w:rFonts w:eastAsia="Malgun Gothic"/>
                <w:lang w:eastAsia="ko-KR"/>
              </w:rPr>
            </w:pPr>
            <w:r>
              <w:rPr>
                <w:rFonts w:eastAsia="Malgun Gothic" w:hint="eastAsia"/>
                <w:lang w:eastAsia="ko-KR"/>
              </w:rPr>
              <w:t>L</w:t>
            </w:r>
            <w:r>
              <w:rPr>
                <w:rFonts w:eastAsia="Malgun Gothic"/>
                <w:lang w:eastAsia="ko-KR"/>
              </w:rPr>
              <w:t>G Electronics</w:t>
            </w:r>
          </w:p>
        </w:tc>
        <w:tc>
          <w:tcPr>
            <w:tcW w:w="7117" w:type="dxa"/>
          </w:tcPr>
          <w:p w14:paraId="45A0DC8C" w14:textId="77777777" w:rsidR="00E1399F" w:rsidRPr="001771E3" w:rsidRDefault="00E1399F" w:rsidP="006B0F92">
            <w:pPr>
              <w:tabs>
                <w:tab w:val="left" w:pos="425"/>
              </w:tabs>
              <w:rPr>
                <w:rFonts w:eastAsia="Malgun Gothic"/>
                <w:lang w:eastAsia="ko-KR"/>
              </w:rPr>
            </w:pPr>
            <w:r>
              <w:rPr>
                <w:rFonts w:eastAsia="Malgun Gothic" w:hint="eastAsia"/>
                <w:lang w:val="en-US" w:eastAsia="ko-KR"/>
              </w:rPr>
              <w:t xml:space="preserve">Alt 1 is preferred. </w:t>
            </w:r>
            <w:r>
              <w:rPr>
                <w:rFonts w:eastAsia="Malgun Gothic"/>
                <w:lang w:val="en-US" w:eastAsia="ko-KR"/>
              </w:rPr>
              <w:t>T</w:t>
            </w:r>
            <w:r w:rsidRPr="001771E3">
              <w:rPr>
                <w:rFonts w:eastAsia="Malgun Gothic"/>
                <w:lang w:val="en-US" w:eastAsia="ko-KR"/>
              </w:rPr>
              <w:t>he interpretation of regulation from one UE perspective is likely to cause coexistence issues with the incumbent sys</w:t>
            </w:r>
            <w:r>
              <w:rPr>
                <w:rFonts w:eastAsia="Malgun Gothic"/>
                <w:lang w:val="en-US" w:eastAsia="ko-KR"/>
              </w:rPr>
              <w:t>tem operating in the same band.</w:t>
            </w:r>
          </w:p>
        </w:tc>
      </w:tr>
      <w:tr w:rsidR="00C27E7B" w:rsidRPr="001771E3" w14:paraId="12E82EB8" w14:textId="77777777" w:rsidTr="006B0F92">
        <w:tc>
          <w:tcPr>
            <w:tcW w:w="2250" w:type="dxa"/>
          </w:tcPr>
          <w:p w14:paraId="3A6BA323" w14:textId="325DFCC7" w:rsidR="00C27E7B" w:rsidRDefault="00C27E7B" w:rsidP="006B0F92">
            <w:pPr>
              <w:tabs>
                <w:tab w:val="left" w:pos="425"/>
              </w:tabs>
              <w:rPr>
                <w:rFonts w:eastAsia="Malgun Gothic"/>
                <w:lang w:eastAsia="ko-KR"/>
              </w:rPr>
            </w:pPr>
            <w:r>
              <w:rPr>
                <w:rFonts w:eastAsia="Malgun Gothic"/>
                <w:lang w:eastAsia="ko-KR"/>
              </w:rPr>
              <w:t>Ericsson</w:t>
            </w:r>
          </w:p>
        </w:tc>
        <w:tc>
          <w:tcPr>
            <w:tcW w:w="7117" w:type="dxa"/>
          </w:tcPr>
          <w:p w14:paraId="4E5E4E21" w14:textId="7A58D1D8" w:rsidR="00C27E7B" w:rsidRDefault="00C27E7B" w:rsidP="006B0F92">
            <w:pPr>
              <w:tabs>
                <w:tab w:val="left" w:pos="425"/>
              </w:tabs>
              <w:rPr>
                <w:rFonts w:eastAsia="Malgun Gothic"/>
                <w:lang w:val="en-US" w:eastAsia="ko-KR"/>
              </w:rPr>
            </w:pPr>
            <w:r>
              <w:rPr>
                <w:rFonts w:eastAsia="Malgun Gothic"/>
                <w:lang w:val="en-US" w:eastAsia="ko-KR"/>
              </w:rPr>
              <w:t xml:space="preserve">Alt 2 is the baseline according to the regulations. We don’t think there are any coexistence issues because of the this. </w:t>
            </w:r>
          </w:p>
        </w:tc>
      </w:tr>
      <w:tr w:rsidR="006466F9" w:rsidRPr="001771E3" w14:paraId="6DF4D9D0" w14:textId="77777777" w:rsidTr="006B0F92">
        <w:tc>
          <w:tcPr>
            <w:tcW w:w="2250" w:type="dxa"/>
          </w:tcPr>
          <w:p w14:paraId="4A8FB0B9" w14:textId="6A98CEB3" w:rsidR="006466F9" w:rsidRDefault="006466F9" w:rsidP="006B0F92">
            <w:pPr>
              <w:tabs>
                <w:tab w:val="left" w:pos="425"/>
              </w:tabs>
              <w:rPr>
                <w:rFonts w:eastAsia="Malgun Gothic"/>
                <w:lang w:eastAsia="ko-KR"/>
              </w:rPr>
            </w:pPr>
            <w:r>
              <w:rPr>
                <w:rFonts w:eastAsia="Malgun Gothic"/>
                <w:lang w:eastAsia="ko-KR"/>
              </w:rPr>
              <w:t>Apple</w:t>
            </w:r>
          </w:p>
        </w:tc>
        <w:tc>
          <w:tcPr>
            <w:tcW w:w="7117" w:type="dxa"/>
          </w:tcPr>
          <w:p w14:paraId="057B8047" w14:textId="7018C415" w:rsidR="006466F9" w:rsidRDefault="006466F9" w:rsidP="006B0F92">
            <w:pPr>
              <w:tabs>
                <w:tab w:val="left" w:pos="425"/>
              </w:tabs>
              <w:rPr>
                <w:rFonts w:eastAsia="Malgun Gothic"/>
                <w:lang w:val="en-US" w:eastAsia="ko-KR"/>
              </w:rPr>
            </w:pPr>
            <w:r>
              <w:rPr>
                <w:rFonts w:eastAsia="Malgun Gothic"/>
                <w:lang w:val="en-US" w:eastAsia="ko-KR"/>
              </w:rPr>
              <w:t xml:space="preserve">Alt 2. Follow regulation. </w:t>
            </w:r>
          </w:p>
        </w:tc>
      </w:tr>
    </w:tbl>
    <w:p w14:paraId="57E886DF" w14:textId="77777777" w:rsidR="00FD38FC" w:rsidRPr="00294AA7" w:rsidRDefault="00FD38FC">
      <w:pPr>
        <w:tabs>
          <w:tab w:val="left" w:pos="425"/>
        </w:tabs>
        <w:ind w:left="360" w:hanging="360"/>
        <w:rPr>
          <w:b/>
          <w:bCs/>
          <w:lang w:val="en-US"/>
        </w:rPr>
      </w:pPr>
    </w:p>
    <w:p w14:paraId="0E8B0A15" w14:textId="77777777" w:rsidR="00FD38FC" w:rsidRPr="002E5F25" w:rsidRDefault="00FD38FC"/>
    <w:p w14:paraId="070E7EC8" w14:textId="77777777" w:rsidR="00FD38FC" w:rsidRDefault="005B7186">
      <w:pPr>
        <w:pStyle w:val="Heading2"/>
      </w:pPr>
      <w:r>
        <w:t xml:space="preserve">Discussion paper views: </w:t>
      </w:r>
    </w:p>
    <w:p w14:paraId="52226625" w14:textId="77777777" w:rsidR="00FD38FC" w:rsidRDefault="005B7186">
      <w:r>
        <w:t>The key proposals on duty cycle constraint for short control signaling from discussion papers are captured below.</w:t>
      </w:r>
    </w:p>
    <w:p w14:paraId="0CB568B8"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6B188F6A" w14:textId="77777777">
        <w:tc>
          <w:tcPr>
            <w:tcW w:w="1908" w:type="dxa"/>
          </w:tcPr>
          <w:bookmarkEnd w:id="0"/>
          <w:p w14:paraId="267F1511" w14:textId="77777777" w:rsidR="00FD38FC" w:rsidRDefault="005B7186">
            <w:r>
              <w:t>Company</w:t>
            </w:r>
          </w:p>
        </w:tc>
        <w:tc>
          <w:tcPr>
            <w:tcW w:w="7454" w:type="dxa"/>
          </w:tcPr>
          <w:p w14:paraId="7457E5D2" w14:textId="77777777" w:rsidR="00FD38FC" w:rsidRDefault="005B7186">
            <w:r>
              <w:t>Key Proposals/Observations/Positions</w:t>
            </w:r>
          </w:p>
        </w:tc>
      </w:tr>
      <w:tr w:rsidR="00FD38FC" w14:paraId="3F793E43" w14:textId="77777777">
        <w:trPr>
          <w:trHeight w:val="540"/>
        </w:trPr>
        <w:tc>
          <w:tcPr>
            <w:tcW w:w="1908" w:type="dxa"/>
            <w:noWrap/>
          </w:tcPr>
          <w:p w14:paraId="2842C587"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24A094CD" w14:textId="77777777" w:rsidR="00FD38FC" w:rsidRDefault="005B7186">
            <w:pPr>
              <w:widowControl/>
              <w:autoSpaceDE/>
              <w:autoSpaceDN/>
              <w:spacing w:after="0"/>
              <w:rPr>
                <w:b/>
                <w:bCs/>
                <w:color w:val="000000"/>
                <w:sz w:val="21"/>
                <w:szCs w:val="21"/>
              </w:rPr>
            </w:pPr>
            <w:r>
              <w:rPr>
                <w:b/>
                <w:bCs/>
                <w:color w:val="000000"/>
                <w:sz w:val="21"/>
                <w:szCs w:val="21"/>
              </w:rPr>
              <w:t>Proposal 4: Adopt Alt 1: The 10% over any 100ms interval restriction is applicable to all available msg1/</w:t>
            </w:r>
            <w:proofErr w:type="spellStart"/>
            <w:r>
              <w:rPr>
                <w:b/>
                <w:bCs/>
                <w:color w:val="000000"/>
                <w:sz w:val="21"/>
                <w:szCs w:val="21"/>
              </w:rPr>
              <w:t>msgA</w:t>
            </w:r>
            <w:proofErr w:type="spellEnd"/>
            <w:r>
              <w:rPr>
                <w:b/>
                <w:bCs/>
                <w:color w:val="000000"/>
                <w:sz w:val="21"/>
                <w:szCs w:val="21"/>
              </w:rPr>
              <w:t xml:space="preserve"> resources configured (not limited to the resources actually used) in a cell.</w:t>
            </w:r>
          </w:p>
        </w:tc>
      </w:tr>
      <w:tr w:rsidR="00FD38FC" w14:paraId="2039DA14" w14:textId="77777777">
        <w:trPr>
          <w:trHeight w:val="810"/>
        </w:trPr>
        <w:tc>
          <w:tcPr>
            <w:tcW w:w="1908" w:type="dxa"/>
            <w:noWrap/>
          </w:tcPr>
          <w:p w14:paraId="29565640"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70379AC8" w14:textId="77777777" w:rsidR="00FD38FC" w:rsidRDefault="005B7186">
            <w:pPr>
              <w:widowControl/>
              <w:autoSpaceDE/>
              <w:autoSpaceDN/>
              <w:spacing w:after="0"/>
              <w:rPr>
                <w:b/>
                <w:bCs/>
                <w:color w:val="000000"/>
                <w:sz w:val="21"/>
                <w:szCs w:val="21"/>
              </w:rPr>
            </w:pPr>
            <w:r>
              <w:rPr>
                <w:b/>
                <w:bCs/>
                <w:color w:val="000000"/>
                <w:sz w:val="21"/>
                <w:szCs w:val="21"/>
              </w:rPr>
              <w:t xml:space="preserve">Proposal 5: For the case of the transmission of DL/UL channels/signals considered as Short Control Signalling is in a COT initiated by gNB or UE and LBT is performed before Short Control Signalling transmission, it is suggested that such transmission should not be counted into 10ms limitation within the 100ms observation period. </w:t>
            </w:r>
          </w:p>
        </w:tc>
      </w:tr>
      <w:tr w:rsidR="00FD38FC" w14:paraId="259EEE5F" w14:textId="77777777">
        <w:trPr>
          <w:trHeight w:val="300"/>
        </w:trPr>
        <w:tc>
          <w:tcPr>
            <w:tcW w:w="1908" w:type="dxa"/>
          </w:tcPr>
          <w:p w14:paraId="666FE8A3" w14:textId="2FF0E568" w:rsidR="00FD38FC" w:rsidRDefault="006466F9">
            <w:pPr>
              <w:widowControl/>
              <w:autoSpaceDE/>
              <w:autoSpaceDN/>
              <w:spacing w:after="0"/>
              <w:rPr>
                <w:rFonts w:ascii="Calibri" w:hAnsi="Calibri" w:cs="Calibri"/>
                <w:color w:val="000000"/>
              </w:rPr>
            </w:pPr>
            <w:r>
              <w:rPr>
                <w:rFonts w:ascii="Calibri" w:hAnsi="Calibri" w:cs="Calibri"/>
                <w:color w:val="000000"/>
              </w:rPr>
              <w:lastRenderedPageBreak/>
              <w:t>V</w:t>
            </w:r>
            <w:r w:rsidR="005B7186">
              <w:rPr>
                <w:rFonts w:ascii="Calibri" w:hAnsi="Calibri" w:cs="Calibri"/>
                <w:color w:val="000000"/>
              </w:rPr>
              <w:t>ivo</w:t>
            </w:r>
          </w:p>
        </w:tc>
        <w:tc>
          <w:tcPr>
            <w:tcW w:w="7454" w:type="dxa"/>
            <w:noWrap/>
          </w:tcPr>
          <w:p w14:paraId="6E3C97F8" w14:textId="77777777" w:rsidR="00FD38FC" w:rsidRDefault="005B7186">
            <w:pPr>
              <w:widowControl/>
              <w:autoSpaceDE/>
              <w:autoSpaceDN/>
              <w:spacing w:after="0"/>
              <w:rPr>
                <w:b/>
                <w:bCs/>
                <w:color w:val="000000"/>
                <w:szCs w:val="20"/>
              </w:rPr>
            </w:pPr>
            <w:r>
              <w:rPr>
                <w:b/>
                <w:bCs/>
                <w:color w:val="000000"/>
                <w:szCs w:val="20"/>
              </w:rPr>
              <w:t>Proposal 2: The 10% over any 100ms interval restriction is applicable to the msg1/</w:t>
            </w:r>
            <w:proofErr w:type="spellStart"/>
            <w:r>
              <w:rPr>
                <w:b/>
                <w:bCs/>
                <w:color w:val="000000"/>
                <w:szCs w:val="20"/>
              </w:rPr>
              <w:t>msgA</w:t>
            </w:r>
            <w:proofErr w:type="spellEnd"/>
            <w:r>
              <w:rPr>
                <w:b/>
                <w:bCs/>
                <w:color w:val="000000"/>
                <w:szCs w:val="20"/>
              </w:rPr>
              <w:t xml:space="preserve"> transmission from one UE perspective.</w:t>
            </w:r>
          </w:p>
        </w:tc>
      </w:tr>
      <w:tr w:rsidR="00FD38FC" w14:paraId="391E41EE" w14:textId="77777777">
        <w:trPr>
          <w:trHeight w:val="300"/>
        </w:trPr>
        <w:tc>
          <w:tcPr>
            <w:tcW w:w="1908" w:type="dxa"/>
          </w:tcPr>
          <w:p w14:paraId="5D2B6DEE" w14:textId="050B06BB" w:rsidR="00FD38FC" w:rsidRDefault="006466F9">
            <w:pPr>
              <w:widowControl/>
              <w:autoSpaceDE/>
              <w:autoSpaceDN/>
              <w:spacing w:after="0"/>
              <w:rPr>
                <w:rFonts w:ascii="Calibri" w:hAnsi="Calibri" w:cs="Calibri"/>
                <w:color w:val="000000"/>
              </w:rPr>
            </w:pPr>
            <w:r>
              <w:rPr>
                <w:rFonts w:ascii="Calibri" w:hAnsi="Calibri" w:cs="Calibri"/>
                <w:color w:val="000000"/>
              </w:rPr>
              <w:t>V</w:t>
            </w:r>
            <w:r w:rsidR="005B7186">
              <w:rPr>
                <w:rFonts w:ascii="Calibri" w:hAnsi="Calibri" w:cs="Calibri"/>
                <w:color w:val="000000"/>
              </w:rPr>
              <w:t>ivo</w:t>
            </w:r>
          </w:p>
        </w:tc>
        <w:tc>
          <w:tcPr>
            <w:tcW w:w="7454" w:type="dxa"/>
            <w:noWrap/>
          </w:tcPr>
          <w:p w14:paraId="66251EDF" w14:textId="77777777" w:rsidR="00FD38FC" w:rsidRDefault="005B7186">
            <w:pPr>
              <w:widowControl/>
              <w:autoSpaceDE/>
              <w:autoSpaceDN/>
              <w:spacing w:after="0"/>
              <w:rPr>
                <w:b/>
                <w:bCs/>
                <w:color w:val="000000"/>
                <w:szCs w:val="20"/>
              </w:rPr>
            </w:pPr>
            <w:r>
              <w:rPr>
                <w:b/>
                <w:bCs/>
                <w:color w:val="000000"/>
                <w:szCs w:val="20"/>
              </w:rPr>
              <w:t xml:space="preserve">Proposal 3: It is up to UE implementation to transmit msg1 or </w:t>
            </w:r>
            <w:proofErr w:type="spellStart"/>
            <w:r>
              <w:rPr>
                <w:b/>
                <w:bCs/>
                <w:color w:val="000000"/>
                <w:szCs w:val="20"/>
              </w:rPr>
              <w:t>msgA</w:t>
            </w:r>
            <w:proofErr w:type="spellEnd"/>
            <w:r>
              <w:rPr>
                <w:b/>
                <w:bCs/>
                <w:color w:val="000000"/>
                <w:szCs w:val="20"/>
              </w:rPr>
              <w:t xml:space="preserve"> based on short control signalling or with LBT.</w:t>
            </w:r>
          </w:p>
        </w:tc>
      </w:tr>
      <w:tr w:rsidR="00FD38FC" w14:paraId="06BCE050" w14:textId="77777777">
        <w:trPr>
          <w:trHeight w:val="518"/>
        </w:trPr>
        <w:tc>
          <w:tcPr>
            <w:tcW w:w="1908" w:type="dxa"/>
          </w:tcPr>
          <w:p w14:paraId="58D41709"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5B848A5C" w14:textId="77777777" w:rsidR="00FD38FC" w:rsidRDefault="005B7186">
            <w:pPr>
              <w:widowControl/>
              <w:autoSpaceDE/>
              <w:autoSpaceDN/>
              <w:spacing w:after="0"/>
              <w:rPr>
                <w:rFonts w:ascii="Calibri" w:hAnsi="Calibri" w:cs="Calibri"/>
              </w:rPr>
            </w:pPr>
            <w:r>
              <w:rPr>
                <w:rFonts w:ascii="Calibri" w:hAnsi="Calibri" w:cs="Calibri"/>
              </w:rPr>
              <w:t xml:space="preserve">Observation 1: EN 302 567, v2.2.0 allows for Short Control Signalling transmissions for up to 10% of time within an observation period of 100 </w:t>
            </w:r>
            <w:proofErr w:type="spellStart"/>
            <w:r>
              <w:rPr>
                <w:rFonts w:ascii="Calibri" w:hAnsi="Calibri" w:cs="Calibri"/>
              </w:rPr>
              <w:t>ms</w:t>
            </w:r>
            <w:proofErr w:type="spellEnd"/>
            <w:r>
              <w:rPr>
                <w:rFonts w:ascii="Calibri" w:hAnsi="Calibri" w:cs="Calibri"/>
              </w:rPr>
              <w:t>.</w:t>
            </w:r>
          </w:p>
        </w:tc>
      </w:tr>
      <w:tr w:rsidR="00FD38FC" w14:paraId="52CF871B" w14:textId="77777777">
        <w:trPr>
          <w:trHeight w:val="300"/>
        </w:trPr>
        <w:tc>
          <w:tcPr>
            <w:tcW w:w="1908" w:type="dxa"/>
          </w:tcPr>
          <w:p w14:paraId="16F61E54"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7AF63801" w14:textId="17CF74AE" w:rsidR="00FD38FC" w:rsidRDefault="005B7186">
            <w:pPr>
              <w:widowControl/>
              <w:autoSpaceDE/>
              <w:autoSpaceDN/>
              <w:spacing w:after="0"/>
              <w:rPr>
                <w:rFonts w:ascii="Calibri" w:hAnsi="Calibri" w:cs="Calibri"/>
              </w:rPr>
            </w:pPr>
            <w:r>
              <w:rPr>
                <w:rFonts w:ascii="Calibri" w:hAnsi="Calibri" w:cs="Calibri"/>
              </w:rPr>
              <w:t xml:space="preserve">Proposal 4: There is a separate 10% allowance for the gNB, and another one common for all the </w:t>
            </w:r>
            <w:proofErr w:type="spellStart"/>
            <w:r>
              <w:rPr>
                <w:rFonts w:ascii="Calibri" w:hAnsi="Calibri" w:cs="Calibri"/>
              </w:rPr>
              <w:t>U</w:t>
            </w:r>
            <w:r w:rsidR="006466F9">
              <w:rPr>
                <w:rFonts w:ascii="Calibri" w:hAnsi="Calibri" w:cs="Calibri"/>
              </w:rPr>
              <w:t>e</w:t>
            </w:r>
            <w:r>
              <w:rPr>
                <w:rFonts w:ascii="Calibri" w:hAnsi="Calibri" w:cs="Calibri"/>
              </w:rPr>
              <w:t>s</w:t>
            </w:r>
            <w:proofErr w:type="spellEnd"/>
            <w:r>
              <w:rPr>
                <w:rFonts w:ascii="Calibri" w:hAnsi="Calibri" w:cs="Calibri"/>
              </w:rPr>
              <w:t xml:space="preserve"> in the cell.  </w:t>
            </w:r>
          </w:p>
        </w:tc>
      </w:tr>
      <w:tr w:rsidR="00FD38FC" w14:paraId="12E11D71" w14:textId="77777777">
        <w:trPr>
          <w:trHeight w:val="600"/>
        </w:trPr>
        <w:tc>
          <w:tcPr>
            <w:tcW w:w="1908" w:type="dxa"/>
          </w:tcPr>
          <w:p w14:paraId="7E7F03AD"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69BD0120" w14:textId="2351CF24" w:rsidR="00FD38FC" w:rsidRDefault="005B7186">
            <w:pPr>
              <w:widowControl/>
              <w:autoSpaceDE/>
              <w:autoSpaceDN/>
              <w:spacing w:after="0"/>
              <w:rPr>
                <w:rFonts w:ascii="Calibri" w:hAnsi="Calibri" w:cs="Calibri"/>
              </w:rPr>
            </w:pPr>
            <w:r>
              <w:rPr>
                <w:rFonts w:ascii="Calibri" w:hAnsi="Calibri" w:cs="Calibri"/>
              </w:rPr>
              <w:t xml:space="preserve">Proposal 8: </w:t>
            </w:r>
            <w:proofErr w:type="spellStart"/>
            <w:r>
              <w:rPr>
                <w:rFonts w:ascii="Calibri" w:hAnsi="Calibri" w:cs="Calibri"/>
              </w:rPr>
              <w:t>U</w:t>
            </w:r>
            <w:r w:rsidR="006466F9">
              <w:rPr>
                <w:rFonts w:ascii="Calibri" w:hAnsi="Calibri" w:cs="Calibri"/>
              </w:rPr>
              <w:t>e</w:t>
            </w:r>
            <w:r>
              <w:rPr>
                <w:rFonts w:ascii="Calibri" w:hAnsi="Calibri" w:cs="Calibri"/>
              </w:rPr>
              <w:t>s</w:t>
            </w:r>
            <w:proofErr w:type="spellEnd"/>
            <w:r>
              <w:rPr>
                <w:rFonts w:ascii="Calibri" w:hAnsi="Calibri" w:cs="Calibri"/>
              </w:rPr>
              <w:t xml:space="preserve"> may assume that if short control signalling is in use in a cell, the network shall not configure more than 10% of all time resources for msg1/</w:t>
            </w:r>
            <w:proofErr w:type="spellStart"/>
            <w:r>
              <w:rPr>
                <w:rFonts w:ascii="Calibri" w:hAnsi="Calibri" w:cs="Calibri"/>
              </w:rPr>
              <w:t>msgA</w:t>
            </w:r>
            <w:proofErr w:type="spellEnd"/>
            <w:r>
              <w:rPr>
                <w:rFonts w:ascii="Calibri" w:hAnsi="Calibri" w:cs="Calibri"/>
              </w:rPr>
              <w:t>.</w:t>
            </w:r>
          </w:p>
        </w:tc>
      </w:tr>
      <w:tr w:rsidR="00FD38FC" w14:paraId="3DE508EC" w14:textId="77777777">
        <w:trPr>
          <w:trHeight w:val="900"/>
        </w:trPr>
        <w:tc>
          <w:tcPr>
            <w:tcW w:w="1908" w:type="dxa"/>
            <w:noWrap/>
          </w:tcPr>
          <w:p w14:paraId="61333258"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041F3FF3" w14:textId="77777777" w:rsidR="00FD38FC" w:rsidRDefault="005B7186">
            <w:pPr>
              <w:widowControl/>
              <w:autoSpaceDE/>
              <w:autoSpaceDN/>
              <w:spacing w:after="0"/>
              <w:rPr>
                <w:rFonts w:ascii="Calibri" w:hAnsi="Calibri" w:cs="Calibri"/>
              </w:rPr>
            </w:pPr>
            <w:r>
              <w:rPr>
                <w:rFonts w:ascii="Calibri" w:hAnsi="Calibri" w:cs="Calibri"/>
              </w:rPr>
              <w:t xml:space="preserve">Proposal #3: When Contention Exempt Short Control Signaling rules apply to the transmission of msg1 for the 4 step RACH and </w:t>
            </w:r>
            <w:proofErr w:type="spellStart"/>
            <w:r>
              <w:rPr>
                <w:rFonts w:ascii="Calibri" w:hAnsi="Calibri" w:cs="Calibri"/>
              </w:rPr>
              <w:t>msgA</w:t>
            </w:r>
            <w:proofErr w:type="spellEnd"/>
            <w:r>
              <w:rPr>
                <w:rFonts w:ascii="Calibri" w:hAnsi="Calibri" w:cs="Calibri"/>
              </w:rPr>
              <w:t xml:space="preserve"> PRACH for the 2-step RACH, the 10% over any 100ms interval restriction is applicable to all available msg1/</w:t>
            </w:r>
            <w:proofErr w:type="spellStart"/>
            <w:r>
              <w:rPr>
                <w:rFonts w:ascii="Calibri" w:hAnsi="Calibri" w:cs="Calibri"/>
              </w:rPr>
              <w:t>msgA</w:t>
            </w:r>
            <w:proofErr w:type="spellEnd"/>
            <w:r>
              <w:rPr>
                <w:rFonts w:ascii="Calibri" w:hAnsi="Calibri" w:cs="Calibri"/>
              </w:rPr>
              <w:t xml:space="preserve"> PRACH resources configured (not limited to the resources actually used) in a cell.</w:t>
            </w:r>
          </w:p>
        </w:tc>
      </w:tr>
      <w:tr w:rsidR="00FD38FC" w14:paraId="06CE2D7A" w14:textId="77777777">
        <w:trPr>
          <w:trHeight w:val="900"/>
        </w:trPr>
        <w:tc>
          <w:tcPr>
            <w:tcW w:w="1908" w:type="dxa"/>
            <w:noWrap/>
          </w:tcPr>
          <w:p w14:paraId="16940FB1"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492AB77E" w14:textId="42E7AAAE" w:rsidR="00FD38FC" w:rsidRDefault="005B7186">
            <w:pPr>
              <w:widowControl/>
              <w:autoSpaceDE/>
              <w:autoSpaceDN/>
              <w:spacing w:after="0"/>
              <w:rPr>
                <w:rFonts w:ascii="Calibri" w:hAnsi="Calibri" w:cs="Calibri"/>
              </w:rPr>
            </w:pPr>
            <w:r>
              <w:rPr>
                <w:rFonts w:ascii="Calibri" w:hAnsi="Calibri" w:cs="Calibri"/>
              </w:rPr>
              <w:t>Proposal #4: Whether a short control signaling rule is applicable or not to the configured msg1/</w:t>
            </w:r>
            <w:proofErr w:type="spellStart"/>
            <w:r>
              <w:rPr>
                <w:rFonts w:ascii="Calibri" w:hAnsi="Calibri" w:cs="Calibri"/>
              </w:rPr>
              <w:t>msgA</w:t>
            </w:r>
            <w:proofErr w:type="spellEnd"/>
            <w:r>
              <w:rPr>
                <w:rFonts w:ascii="Calibri" w:hAnsi="Calibri" w:cs="Calibri"/>
              </w:rPr>
              <w:t xml:space="preserve"> PRACH resources can be explicitly indicated by the </w:t>
            </w:r>
            <w:proofErr w:type="spellStart"/>
            <w:r>
              <w:rPr>
                <w:rFonts w:ascii="Calibri" w:hAnsi="Calibri" w:cs="Calibri"/>
              </w:rPr>
              <w:t>gNB</w:t>
            </w:r>
            <w:proofErr w:type="spellEnd"/>
            <w:r>
              <w:rPr>
                <w:rFonts w:ascii="Calibri" w:hAnsi="Calibri" w:cs="Calibri"/>
              </w:rPr>
              <w:t xml:space="preserve"> or implicitly </w:t>
            </w:r>
            <w:r w:rsidR="006466F9">
              <w:rPr>
                <w:rFonts w:ascii="Calibri" w:hAnsi="Calibri" w:cs="Calibri"/>
              </w:rPr>
              <w:pgNum/>
            </w:r>
            <w:proofErr w:type="spellStart"/>
            <w:r w:rsidR="006466F9">
              <w:rPr>
                <w:rFonts w:ascii="Calibri" w:hAnsi="Calibri" w:cs="Calibri"/>
              </w:rPr>
              <w:t>onstraint</w:t>
            </w:r>
            <w:proofErr w:type="spellEnd"/>
            <w:r>
              <w:rPr>
                <w:rFonts w:ascii="Calibri" w:hAnsi="Calibri" w:cs="Calibri"/>
              </w:rPr>
              <w:t xml:space="preserve"> by UE by checking duty cycle for the configured R</w:t>
            </w:r>
            <w:r w:rsidR="006466F9">
              <w:rPr>
                <w:rFonts w:ascii="Calibri" w:hAnsi="Calibri" w:cs="Calibri"/>
              </w:rPr>
              <w:t>o</w:t>
            </w:r>
            <w:r>
              <w:rPr>
                <w:rFonts w:ascii="Calibri" w:hAnsi="Calibri" w:cs="Calibri"/>
              </w:rPr>
              <w:t>s (or R</w:t>
            </w:r>
            <w:r w:rsidR="006466F9">
              <w:rPr>
                <w:rFonts w:ascii="Calibri" w:hAnsi="Calibri" w:cs="Calibri"/>
              </w:rPr>
              <w:t>o</w:t>
            </w:r>
            <w:r>
              <w:rPr>
                <w:rFonts w:ascii="Calibri" w:hAnsi="Calibri" w:cs="Calibri"/>
              </w:rPr>
              <w:t xml:space="preserve">s and </w:t>
            </w:r>
            <w:proofErr w:type="spellStart"/>
            <w:r>
              <w:rPr>
                <w:rFonts w:ascii="Calibri" w:hAnsi="Calibri" w:cs="Calibri"/>
              </w:rPr>
              <w:t>P</w:t>
            </w:r>
            <w:r w:rsidR="006466F9">
              <w:rPr>
                <w:rFonts w:ascii="Calibri" w:hAnsi="Calibri" w:cs="Calibri"/>
              </w:rPr>
              <w:t>o</w:t>
            </w:r>
            <w:r>
              <w:rPr>
                <w:rFonts w:ascii="Calibri" w:hAnsi="Calibri" w:cs="Calibri"/>
              </w:rPr>
              <w:t>s</w:t>
            </w:r>
            <w:proofErr w:type="spellEnd"/>
            <w:r>
              <w:rPr>
                <w:rFonts w:ascii="Calibri" w:hAnsi="Calibri" w:cs="Calibri"/>
              </w:rPr>
              <w:t>) resources within the observation period.</w:t>
            </w:r>
          </w:p>
        </w:tc>
      </w:tr>
    </w:tbl>
    <w:p w14:paraId="2EB3467C" w14:textId="77777777" w:rsidR="00FD38FC" w:rsidRDefault="00FD38FC"/>
    <w:p w14:paraId="2EA3E07C" w14:textId="77777777" w:rsidR="00FD38FC" w:rsidRDefault="00FD38FC"/>
    <w:p w14:paraId="5FE7BBED" w14:textId="77777777" w:rsidR="00FD38FC" w:rsidRDefault="005B7186">
      <w:pPr>
        <w:pStyle w:val="Heading2"/>
      </w:pPr>
      <w:r>
        <w:t xml:space="preserve">Draft CRs: </w:t>
      </w:r>
    </w:p>
    <w:p w14:paraId="58216CDB" w14:textId="77777777" w:rsidR="00FD38FC" w:rsidRDefault="005B7186">
      <w:r>
        <w:t>Following is the overview of draft CRs received on this aspect from the companies.</w:t>
      </w:r>
    </w:p>
    <w:p w14:paraId="1559EDC5"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1DFBC557" w14:textId="77777777">
        <w:tc>
          <w:tcPr>
            <w:tcW w:w="1908" w:type="dxa"/>
          </w:tcPr>
          <w:p w14:paraId="36035ABC" w14:textId="77777777" w:rsidR="00FD38FC" w:rsidRDefault="005B7186">
            <w:r>
              <w:t>Company</w:t>
            </w:r>
          </w:p>
        </w:tc>
        <w:tc>
          <w:tcPr>
            <w:tcW w:w="1507" w:type="dxa"/>
          </w:tcPr>
          <w:p w14:paraId="39BCB2AB" w14:textId="77777777" w:rsidR="00FD38FC" w:rsidRDefault="005B7186">
            <w:r>
              <w:t>Reason/Summary</w:t>
            </w:r>
          </w:p>
        </w:tc>
        <w:tc>
          <w:tcPr>
            <w:tcW w:w="5940" w:type="dxa"/>
          </w:tcPr>
          <w:p w14:paraId="171F11D5" w14:textId="77777777" w:rsidR="00FD38FC" w:rsidRDefault="005B7186">
            <w:r>
              <w:t>Description</w:t>
            </w:r>
          </w:p>
        </w:tc>
      </w:tr>
      <w:tr w:rsidR="00FD38FC" w14:paraId="1A21A864" w14:textId="77777777">
        <w:trPr>
          <w:trHeight w:val="300"/>
        </w:trPr>
        <w:tc>
          <w:tcPr>
            <w:tcW w:w="1908" w:type="dxa"/>
            <w:vMerge w:val="restart"/>
          </w:tcPr>
          <w:p w14:paraId="5ECE4D7B" w14:textId="77777777" w:rsidR="00FD38FC" w:rsidRDefault="005B7186">
            <w:pPr>
              <w:widowControl/>
              <w:autoSpaceDE/>
              <w:autoSpaceDN/>
              <w:spacing w:after="0"/>
              <w:rPr>
                <w:rFonts w:ascii="Calibri" w:hAnsi="Calibri" w:cs="Calibri"/>
                <w:color w:val="000000"/>
              </w:rPr>
            </w:pPr>
            <w:proofErr w:type="gramStart"/>
            <w:r>
              <w:rPr>
                <w:rFonts w:ascii="Calibri" w:hAnsi="Calibri" w:cs="Calibri"/>
                <w:color w:val="000000"/>
              </w:rPr>
              <w:t>Vivo  [</w:t>
            </w:r>
            <w:proofErr w:type="gramEnd"/>
            <w:r>
              <w:rPr>
                <w:rFonts w:ascii="Calibri" w:hAnsi="Calibri" w:cs="Calibri"/>
                <w:color w:val="000000"/>
              </w:rPr>
              <w:t>R1-2206733]</w:t>
            </w:r>
          </w:p>
        </w:tc>
        <w:tc>
          <w:tcPr>
            <w:tcW w:w="1507" w:type="dxa"/>
          </w:tcPr>
          <w:p w14:paraId="2B7F4E56" w14:textId="77777777" w:rsidR="00FD38FC" w:rsidRDefault="005B7186">
            <w:r>
              <w:t>Reason for change:</w:t>
            </w:r>
          </w:p>
        </w:tc>
        <w:tc>
          <w:tcPr>
            <w:tcW w:w="5940" w:type="dxa"/>
          </w:tcPr>
          <w:p w14:paraId="4DED0D3C" w14:textId="24D5E243" w:rsidR="00FD38FC" w:rsidRDefault="005B7186">
            <w:pPr>
              <w:widowControl/>
              <w:autoSpaceDE/>
              <w:autoSpaceDN/>
              <w:spacing w:after="0"/>
              <w:rPr>
                <w:rFonts w:ascii="Arial" w:hAnsi="Arial" w:cs="Arial"/>
                <w:color w:val="000000"/>
                <w:szCs w:val="20"/>
              </w:rPr>
            </w:pPr>
            <w:r>
              <w:rPr>
                <w:rFonts w:ascii="Arial" w:hAnsi="Arial" w:cs="Arial"/>
                <w:szCs w:val="20"/>
              </w:rPr>
              <w:t xml:space="preserve">The </w:t>
            </w:r>
            <w:r w:rsidR="006466F9">
              <w:rPr>
                <w:rFonts w:ascii="Arial" w:hAnsi="Arial" w:cs="Arial"/>
                <w:szCs w:val="20"/>
              </w:rPr>
              <w:pgNum/>
            </w:r>
            <w:proofErr w:type="spellStart"/>
            <w:r w:rsidR="006466F9">
              <w:rPr>
                <w:rFonts w:ascii="Arial" w:hAnsi="Arial" w:cs="Arial"/>
                <w:szCs w:val="20"/>
              </w:rPr>
              <w:t>onstraint</w:t>
            </w:r>
            <w:proofErr w:type="spellEnd"/>
            <w:r>
              <w:rPr>
                <w:rFonts w:ascii="Arial" w:hAnsi="Arial" w:cs="Arial"/>
                <w:szCs w:val="20"/>
              </w:rPr>
              <w:t xml:space="preserve"> of short control signalling is not fully included yet.</w:t>
            </w:r>
          </w:p>
        </w:tc>
      </w:tr>
      <w:tr w:rsidR="00FD38FC" w14:paraId="59F7A8BE" w14:textId="77777777">
        <w:trPr>
          <w:trHeight w:val="510"/>
        </w:trPr>
        <w:tc>
          <w:tcPr>
            <w:tcW w:w="1908" w:type="dxa"/>
            <w:vMerge/>
          </w:tcPr>
          <w:p w14:paraId="1845C5E5" w14:textId="77777777" w:rsidR="00FD38FC" w:rsidRDefault="00FD38FC">
            <w:pPr>
              <w:widowControl/>
              <w:autoSpaceDE/>
              <w:autoSpaceDN/>
              <w:spacing w:after="0"/>
              <w:rPr>
                <w:rFonts w:ascii="Calibri" w:hAnsi="Calibri" w:cs="Calibri"/>
                <w:color w:val="000000"/>
              </w:rPr>
            </w:pPr>
          </w:p>
        </w:tc>
        <w:tc>
          <w:tcPr>
            <w:tcW w:w="1507" w:type="dxa"/>
          </w:tcPr>
          <w:p w14:paraId="47C59332" w14:textId="77777777" w:rsidR="00FD38FC" w:rsidRDefault="005B7186">
            <w:r>
              <w:t>Summary of change:</w:t>
            </w:r>
          </w:p>
        </w:tc>
        <w:tc>
          <w:tcPr>
            <w:tcW w:w="5940" w:type="dxa"/>
          </w:tcPr>
          <w:p w14:paraId="01ACB711" w14:textId="77777777" w:rsidR="00FD38FC" w:rsidRDefault="005B7186">
            <w:pPr>
              <w:widowControl/>
              <w:autoSpaceDE/>
              <w:autoSpaceDN/>
              <w:spacing w:after="0"/>
              <w:rPr>
                <w:rFonts w:ascii="Arial" w:hAnsi="Arial" w:cs="Arial"/>
                <w:color w:val="000000"/>
                <w:szCs w:val="20"/>
              </w:rPr>
            </w:pPr>
            <w:r>
              <w:rPr>
                <w:rFonts w:ascii="Arial" w:hAnsi="Arial" w:cs="Arial"/>
                <w:szCs w:val="20"/>
              </w:rPr>
              <w:t>Adding the 10% constraint for short control signaling as the actually transmitted signaling.</w:t>
            </w:r>
          </w:p>
        </w:tc>
      </w:tr>
    </w:tbl>
    <w:p w14:paraId="0D116941" w14:textId="77777777" w:rsidR="00FD38FC" w:rsidRDefault="00FD38FC"/>
    <w:p w14:paraId="6FFFA020" w14:textId="77777777" w:rsidR="00FD38FC" w:rsidRDefault="005B7186">
      <w:pPr>
        <w:pStyle w:val="Heading1"/>
      </w:pPr>
      <w:r>
        <w:t xml:space="preserve">UL Contention Exempt Short Control Signaling: Enable/disable </w:t>
      </w:r>
    </w:p>
    <w:p w14:paraId="3CAEF0B3" w14:textId="77777777" w:rsidR="00FD38FC" w:rsidRDefault="005B7186">
      <w:r>
        <w:t>The issue of Signaling for Enabling CET for msg1/</w:t>
      </w:r>
      <w:proofErr w:type="spellStart"/>
      <w:r>
        <w:t>msgA</w:t>
      </w:r>
      <w:proofErr w:type="spellEnd"/>
      <w:r>
        <w:t xml:space="preserve"> together was discussed in Section 5-3 of [1].</w:t>
      </w:r>
    </w:p>
    <w:tbl>
      <w:tblPr>
        <w:tblStyle w:val="TableGrid"/>
        <w:tblW w:w="0" w:type="auto"/>
        <w:tblLook w:val="04A0" w:firstRow="1" w:lastRow="0" w:firstColumn="1" w:lastColumn="0" w:noHBand="0" w:noVBand="1"/>
      </w:tblPr>
      <w:tblGrid>
        <w:gridCol w:w="9362"/>
      </w:tblGrid>
      <w:tr w:rsidR="00FD38FC" w14:paraId="5DEAA5FA" w14:textId="77777777">
        <w:tc>
          <w:tcPr>
            <w:tcW w:w="9362" w:type="dxa"/>
          </w:tcPr>
          <w:p w14:paraId="1E54CD49" w14:textId="77777777" w:rsidR="00FD38FC" w:rsidRDefault="005B7186">
            <w:pPr>
              <w:pStyle w:val="discussionpoint"/>
            </w:pPr>
            <w:r>
              <w:t>Proposed conclusion 5-3-2 (2</w:t>
            </w:r>
            <w:r>
              <w:rPr>
                <w:vertAlign w:val="superscript"/>
              </w:rPr>
              <w:t>nd</w:t>
            </w:r>
            <w:r>
              <w:t xml:space="preserve"> round):</w:t>
            </w:r>
          </w:p>
          <w:p w14:paraId="36541D39" w14:textId="77777777" w:rsidR="00FD38FC" w:rsidRDefault="005B7186">
            <w:pPr>
              <w:rPr>
                <w:lang w:eastAsia="ko-KR"/>
              </w:rPr>
            </w:pPr>
            <w:r>
              <w:rPr>
                <w:lang w:eastAsia="ko-KR"/>
              </w:rPr>
              <w:t xml:space="preserve">gNB will not provide an RRC configuration to indicate if msg1 or </w:t>
            </w:r>
            <w:proofErr w:type="spellStart"/>
            <w:r>
              <w:rPr>
                <w:lang w:eastAsia="ko-KR"/>
              </w:rPr>
              <w:t>msgA</w:t>
            </w:r>
            <w:proofErr w:type="spellEnd"/>
            <w:r>
              <w:rPr>
                <w:lang w:eastAsia="ko-KR"/>
              </w:rPr>
              <w:t xml:space="preserve"> transmission with Contention Exempt Short Control Signaling based transmission is allowed.</w:t>
            </w:r>
          </w:p>
          <w:p w14:paraId="53F1D3EB" w14:textId="77777777" w:rsidR="00FD38FC" w:rsidRDefault="005B7186">
            <w:pPr>
              <w:pStyle w:val="ListParagraph"/>
              <w:numPr>
                <w:ilvl w:val="0"/>
                <w:numId w:val="18"/>
              </w:numPr>
              <w:tabs>
                <w:tab w:val="left" w:pos="1394"/>
              </w:tabs>
              <w:rPr>
                <w:rFonts w:eastAsia="Batang"/>
              </w:rPr>
            </w:pPr>
            <w:r>
              <w:rPr>
                <w:rFonts w:eastAsia="Batang"/>
              </w:rPr>
              <w:t xml:space="preserve">It is left for UE implementation to decide if msg1 or </w:t>
            </w:r>
            <w:proofErr w:type="spellStart"/>
            <w:r>
              <w:rPr>
                <w:rFonts w:eastAsia="Batang"/>
              </w:rPr>
              <w:t>msgA</w:t>
            </w:r>
            <w:proofErr w:type="spellEnd"/>
            <w:r>
              <w:rPr>
                <w:rFonts w:eastAsia="Batang"/>
              </w:rPr>
              <w:t xml:space="preserve"> transmission with Contention Exempt Short Control Signaling based transmission is used </w:t>
            </w:r>
          </w:p>
          <w:p w14:paraId="7F5BD1C2" w14:textId="77777777" w:rsidR="00FD38FC" w:rsidRDefault="005B7186">
            <w:pPr>
              <w:pStyle w:val="ListParagraph"/>
              <w:numPr>
                <w:ilvl w:val="0"/>
                <w:numId w:val="18"/>
              </w:numPr>
              <w:tabs>
                <w:tab w:val="left" w:pos="1394"/>
              </w:tabs>
              <w:rPr>
                <w:rFonts w:eastAsia="Batang"/>
              </w:rPr>
            </w:pPr>
            <w:r>
              <w:rPr>
                <w:rFonts w:eastAsia="Batang"/>
              </w:rPr>
              <w:t xml:space="preserve">It is UE responsibility to comply with local regulation on the usage of Contention Exempt Short Control Signaling for msg1 or </w:t>
            </w:r>
            <w:proofErr w:type="spellStart"/>
            <w:r>
              <w:rPr>
                <w:rFonts w:eastAsia="Batang"/>
              </w:rPr>
              <w:t>msgA</w:t>
            </w:r>
            <w:proofErr w:type="spellEnd"/>
            <w:r>
              <w:rPr>
                <w:rFonts w:eastAsia="Batang"/>
              </w:rPr>
              <w:t xml:space="preserve"> transmission</w:t>
            </w:r>
          </w:p>
          <w:p w14:paraId="008AF531" w14:textId="77777777" w:rsidR="00FD38FC" w:rsidRDefault="00FD38FC">
            <w:pPr>
              <w:pStyle w:val="discussionpoint"/>
            </w:pPr>
          </w:p>
          <w:p w14:paraId="6DED1A10" w14:textId="77777777" w:rsidR="00FD38FC" w:rsidRDefault="005B7186">
            <w:pPr>
              <w:pStyle w:val="discussionpoint"/>
            </w:pPr>
            <w:r>
              <w:t>Proposal 5-3-3 [1]:</w:t>
            </w:r>
          </w:p>
          <w:p w14:paraId="3C0DB9AC" w14:textId="77777777" w:rsidR="00FD38FC" w:rsidRDefault="005B7186">
            <w:pPr>
              <w:pStyle w:val="ListParagraph"/>
              <w:numPr>
                <w:ilvl w:val="0"/>
                <w:numId w:val="19"/>
              </w:numPr>
              <w:kinsoku/>
              <w:overflowPunct/>
              <w:adjustRightInd/>
              <w:snapToGrid w:val="0"/>
              <w:spacing w:line="252" w:lineRule="auto"/>
              <w:textAlignment w:val="auto"/>
              <w:rPr>
                <w:rFonts w:eastAsiaTheme="minorEastAsia"/>
                <w:szCs w:val="36"/>
                <w:lang w:eastAsia="zh-CN"/>
              </w:rPr>
            </w:pPr>
            <w:r>
              <w:rPr>
                <w:rFonts w:eastAsiaTheme="minorEastAsia"/>
                <w:szCs w:val="36"/>
              </w:rPr>
              <w:t>Introduce 1 bit of RRC signaling (SIB1), where: </w:t>
            </w:r>
          </w:p>
          <w:p w14:paraId="7598C30A"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szCs w:val="36"/>
                <w:lang w:eastAsia="zh-CN"/>
              </w:rPr>
            </w:pPr>
            <w:r>
              <w:rPr>
                <w:rFonts w:eastAsiaTheme="minorEastAsia"/>
                <w:szCs w:val="36"/>
                <w:lang w:eastAsia="zh-CN"/>
              </w:rPr>
              <w:t>0 indicates that LBT is required for UL transmissions (e.g. to cover the Japan case)</w:t>
            </w:r>
          </w:p>
          <w:p w14:paraId="007F4262" w14:textId="44567DD2" w:rsidR="00FD38FC" w:rsidRDefault="005B7186">
            <w:pPr>
              <w:pStyle w:val="ListParagraph"/>
              <w:numPr>
                <w:ilvl w:val="2"/>
                <w:numId w:val="19"/>
              </w:numPr>
              <w:kinsoku/>
              <w:overflowPunct/>
              <w:adjustRightInd/>
              <w:snapToGrid w:val="0"/>
              <w:spacing w:line="252" w:lineRule="auto"/>
              <w:textAlignment w:val="auto"/>
              <w:rPr>
                <w:rFonts w:eastAsiaTheme="minorEastAsia"/>
                <w:szCs w:val="36"/>
                <w:lang w:eastAsia="zh-CN"/>
              </w:rPr>
            </w:pPr>
            <w:r>
              <w:rPr>
                <w:rFonts w:eastAsiaTheme="minorEastAsia"/>
                <w:szCs w:val="36"/>
                <w:lang w:eastAsia="zh-CN"/>
              </w:rPr>
              <w:t xml:space="preserve">For dynamic scheduled UL transmissions, </w:t>
            </w:r>
            <w:proofErr w:type="spellStart"/>
            <w:r>
              <w:rPr>
                <w:rFonts w:eastAsiaTheme="minorEastAsia"/>
                <w:szCs w:val="36"/>
                <w:lang w:eastAsia="zh-CN"/>
              </w:rPr>
              <w:t>U</w:t>
            </w:r>
            <w:r w:rsidR="006466F9">
              <w:rPr>
                <w:rFonts w:eastAsiaTheme="minorEastAsia"/>
                <w:szCs w:val="36"/>
                <w:lang w:eastAsia="zh-CN"/>
              </w:rPr>
              <w:t>e</w:t>
            </w:r>
            <w:r>
              <w:rPr>
                <w:rFonts w:eastAsiaTheme="minorEastAsia"/>
                <w:szCs w:val="36"/>
                <w:lang w:eastAsia="zh-CN"/>
              </w:rPr>
              <w:t>s</w:t>
            </w:r>
            <w:proofErr w:type="spellEnd"/>
            <w:r>
              <w:rPr>
                <w:rFonts w:eastAsiaTheme="minorEastAsia"/>
                <w:szCs w:val="36"/>
                <w:lang w:eastAsia="zh-CN"/>
              </w:rPr>
              <w:t xml:space="preserve"> will follow the LBT indicator in the scheduled DCI, i.e., LBT indicator in the scheduled DCI will override the configuration of</w:t>
            </w:r>
            <w:r>
              <w:rPr>
                <w:rFonts w:eastAsiaTheme="minorEastAsia"/>
                <w:szCs w:val="36"/>
                <w:lang w:eastAsia="zh-CN"/>
              </w:rPr>
              <w:lastRenderedPageBreak/>
              <w:t xml:space="preserve"> this SIB 1 bit (e.g., to cover other regions, where LBT is used for msg1/</w:t>
            </w:r>
            <w:proofErr w:type="spellStart"/>
            <w:r>
              <w:rPr>
                <w:rFonts w:eastAsiaTheme="minorEastAsia"/>
                <w:szCs w:val="36"/>
                <w:lang w:eastAsia="zh-CN"/>
              </w:rPr>
              <w:t>msgA</w:t>
            </w:r>
            <w:proofErr w:type="spellEnd"/>
            <w:r>
              <w:rPr>
                <w:rFonts w:eastAsiaTheme="minorEastAsia"/>
                <w:szCs w:val="36"/>
                <w:lang w:eastAsia="zh-CN"/>
              </w:rPr>
              <w:t>, but no LBT could be used for UL transmissions in shared COT) </w:t>
            </w:r>
          </w:p>
          <w:p w14:paraId="2D2264DF"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color w:val="C00000"/>
                <w:szCs w:val="36"/>
                <w:lang w:eastAsia="zh-CN"/>
              </w:rPr>
            </w:pPr>
            <w:r>
              <w:rPr>
                <w:rFonts w:eastAsiaTheme="minorEastAsia"/>
                <w:szCs w:val="36"/>
                <w:lang w:eastAsia="zh-CN"/>
              </w:rPr>
              <w:t>1 indicates that msg1/</w:t>
            </w:r>
            <w:proofErr w:type="spellStart"/>
            <w:r>
              <w:rPr>
                <w:rFonts w:eastAsiaTheme="minorEastAsia"/>
                <w:szCs w:val="36"/>
                <w:lang w:eastAsia="zh-CN"/>
              </w:rPr>
              <w:t>msgA</w:t>
            </w:r>
            <w:proofErr w:type="spellEnd"/>
            <w:r>
              <w:rPr>
                <w:rFonts w:eastAsiaTheme="minorEastAsia"/>
                <w:szCs w:val="36"/>
                <w:lang w:eastAsia="zh-CN"/>
              </w:rPr>
              <w:t xml:space="preserve"> can be transmitted without LBT </w:t>
            </w:r>
          </w:p>
          <w:p w14:paraId="1B848C7E" w14:textId="77777777" w:rsidR="00FD38FC" w:rsidRDefault="005B7186">
            <w:pPr>
              <w:pStyle w:val="ListParagraph"/>
              <w:numPr>
                <w:ilvl w:val="0"/>
                <w:numId w:val="19"/>
              </w:numPr>
              <w:rPr>
                <w:rFonts w:eastAsiaTheme="minorEastAsia"/>
                <w:color w:val="C00000"/>
                <w:szCs w:val="36"/>
              </w:rPr>
            </w:pPr>
            <w:r>
              <w:rPr>
                <w:rFonts w:eastAsiaTheme="minorEastAsia"/>
                <w:color w:val="C00000"/>
                <w:szCs w:val="36"/>
              </w:rPr>
              <w:t>FFS: whether/ in which cases LBT is needed within a COT (without additional RRC impact), including e.g.:</w:t>
            </w:r>
          </w:p>
          <w:p w14:paraId="470E75B5"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color w:val="C00000"/>
                <w:szCs w:val="36"/>
                <w:lang w:eastAsia="zh-CN"/>
              </w:rPr>
            </w:pPr>
            <w:r>
              <w:rPr>
                <w:rFonts w:eastAsiaTheme="minorEastAsia"/>
                <w:color w:val="C00000"/>
                <w:szCs w:val="36"/>
                <w:lang w:eastAsia="zh-CN"/>
              </w:rPr>
              <w:t xml:space="preserve">whether this bit could also be used as indication for using Type1/Type 2 (depending on UE capability) or Type 3 LBT for UL transmissions in shared COT </w:t>
            </w:r>
          </w:p>
          <w:p w14:paraId="10C67E3B"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color w:val="C00000"/>
                <w:szCs w:val="36"/>
                <w:lang w:eastAsia="zh-CN"/>
              </w:rPr>
            </w:pPr>
            <w:r>
              <w:rPr>
                <w:rFonts w:eastAsiaTheme="minorEastAsia"/>
                <w:color w:val="C00000"/>
                <w:szCs w:val="36"/>
                <w:lang w:eastAsia="zh-CN"/>
              </w:rPr>
              <w:t>whether this bit could also be used as indication for using Type1/Type 2 (depending on UE capability) or Type 3 LBT when resuming a COT after a gap</w:t>
            </w:r>
          </w:p>
          <w:p w14:paraId="29E55495" w14:textId="77777777" w:rsidR="00FD38FC" w:rsidRDefault="00FD38FC">
            <w:pPr>
              <w:pStyle w:val="ListParagraph"/>
              <w:numPr>
                <w:ilvl w:val="0"/>
                <w:numId w:val="0"/>
              </w:numPr>
              <w:kinsoku/>
              <w:overflowPunct/>
              <w:adjustRightInd/>
              <w:snapToGrid w:val="0"/>
              <w:spacing w:line="252" w:lineRule="auto"/>
              <w:ind w:left="1440"/>
              <w:textAlignment w:val="auto"/>
              <w:rPr>
                <w:rFonts w:eastAsiaTheme="minorEastAsia"/>
                <w:color w:val="C00000"/>
                <w:szCs w:val="36"/>
                <w:lang w:eastAsia="zh-CN"/>
              </w:rPr>
            </w:pPr>
          </w:p>
        </w:tc>
      </w:tr>
    </w:tbl>
    <w:p w14:paraId="0DEE5D76" w14:textId="77777777" w:rsidR="00FD38FC" w:rsidRDefault="00FD38FC"/>
    <w:p w14:paraId="0C843217" w14:textId="77777777" w:rsidR="00FD38FC" w:rsidRDefault="005B7186">
      <w:r>
        <w:t xml:space="preserve">From the CRs and discussion </w:t>
      </w:r>
      <w:proofErr w:type="gramStart"/>
      <w:r>
        <w:t>papers  submitted</w:t>
      </w:r>
      <w:proofErr w:type="gramEnd"/>
      <w:r>
        <w:t xml:space="preserve"> to this meeting, we have the following positions</w:t>
      </w:r>
    </w:p>
    <w:p w14:paraId="46825500" w14:textId="77777777" w:rsidR="00FD38FC" w:rsidRDefault="005B7186">
      <w:pPr>
        <w:pStyle w:val="ListParagraph"/>
        <w:numPr>
          <w:ilvl w:val="0"/>
          <w:numId w:val="17"/>
        </w:numPr>
      </w:pPr>
      <w:r>
        <w:t xml:space="preserve">Alt.1 </w:t>
      </w:r>
      <w:proofErr w:type="gramStart"/>
      <w:r>
        <w:t>1 bit</w:t>
      </w:r>
      <w:proofErr w:type="gramEnd"/>
      <w:r>
        <w:t xml:space="preserve"> SIB1 indication for LBT for Msg1 and </w:t>
      </w:r>
      <w:proofErr w:type="spellStart"/>
      <w:r>
        <w:t>MsgA</w:t>
      </w:r>
      <w:proofErr w:type="spellEnd"/>
      <w:r>
        <w:t xml:space="preserve">  </w:t>
      </w:r>
    </w:p>
    <w:p w14:paraId="1103C721" w14:textId="77777777" w:rsidR="00FD38FC" w:rsidRDefault="005B7186">
      <w:pPr>
        <w:pStyle w:val="ListParagraph"/>
        <w:numPr>
          <w:ilvl w:val="1"/>
          <w:numId w:val="17"/>
        </w:numPr>
      </w:pPr>
      <w:r>
        <w:rPr>
          <w:rFonts w:ascii="Calibri" w:hAnsi="Calibri" w:cs="Calibri"/>
          <w:color w:val="000000"/>
        </w:rPr>
        <w:t>OPPO [R1-2206294]</w:t>
      </w:r>
    </w:p>
    <w:p w14:paraId="58FB0691" w14:textId="77777777" w:rsidR="00FD38FC" w:rsidRDefault="005B7186">
      <w:pPr>
        <w:pStyle w:val="ListParagraph"/>
        <w:numPr>
          <w:ilvl w:val="1"/>
          <w:numId w:val="17"/>
        </w:numPr>
      </w:pPr>
      <w:r>
        <w:rPr>
          <w:rFonts w:ascii="Calibri" w:hAnsi="Calibri" w:cs="Calibri"/>
          <w:color w:val="000000"/>
        </w:rPr>
        <w:t>Intel Corporation [R1-2206541]</w:t>
      </w:r>
    </w:p>
    <w:p w14:paraId="3137D0C1" w14:textId="77777777" w:rsidR="00FD38FC" w:rsidRDefault="005B7186">
      <w:pPr>
        <w:pStyle w:val="ListParagraph"/>
        <w:numPr>
          <w:ilvl w:val="1"/>
          <w:numId w:val="17"/>
        </w:numPr>
      </w:pPr>
      <w:r>
        <w:t>Qualcomm Incorporated [R1-2207181]</w:t>
      </w:r>
    </w:p>
    <w:p w14:paraId="45503B0E" w14:textId="77777777" w:rsidR="00FD38FC" w:rsidRDefault="005B7186">
      <w:pPr>
        <w:pStyle w:val="ListParagraph"/>
        <w:numPr>
          <w:ilvl w:val="1"/>
          <w:numId w:val="17"/>
        </w:numPr>
      </w:pPr>
      <w:r>
        <w:t>LGE</w:t>
      </w:r>
    </w:p>
    <w:p w14:paraId="31F651BE" w14:textId="7DCF971A" w:rsidR="00FD38FC" w:rsidRDefault="005B7186">
      <w:pPr>
        <w:pStyle w:val="ListParagraph"/>
        <w:numPr>
          <w:ilvl w:val="1"/>
          <w:numId w:val="17"/>
        </w:numPr>
      </w:pPr>
      <w:r>
        <w:t xml:space="preserve">Nokia </w:t>
      </w:r>
      <w:proofErr w:type="spellStart"/>
      <w:r>
        <w:t>Nokia</w:t>
      </w:r>
      <w:proofErr w:type="spellEnd"/>
      <w:r>
        <w:t xml:space="preserve"> Shanghai Bell [R1-2207018]</w:t>
      </w:r>
    </w:p>
    <w:p w14:paraId="1FE4ABF8" w14:textId="1C253DB9" w:rsidR="00A272FF" w:rsidRDefault="00A272FF">
      <w:pPr>
        <w:pStyle w:val="ListParagraph"/>
        <w:numPr>
          <w:ilvl w:val="1"/>
          <w:numId w:val="17"/>
        </w:numPr>
      </w:pPr>
      <w:proofErr w:type="spellStart"/>
      <w:r>
        <w:t>Futurewei</w:t>
      </w:r>
      <w:proofErr w:type="spellEnd"/>
    </w:p>
    <w:p w14:paraId="5BBDAC16" w14:textId="2D2C0813" w:rsidR="00A76129" w:rsidRDefault="00A76129">
      <w:pPr>
        <w:pStyle w:val="ListParagraph"/>
        <w:numPr>
          <w:ilvl w:val="1"/>
          <w:numId w:val="17"/>
        </w:numPr>
      </w:pPr>
      <w:r>
        <w:t>ZTE</w:t>
      </w:r>
    </w:p>
    <w:p w14:paraId="0D3E8DC8" w14:textId="553BA54B" w:rsidR="00190F00" w:rsidRDefault="00190F00">
      <w:pPr>
        <w:pStyle w:val="ListParagraph"/>
        <w:numPr>
          <w:ilvl w:val="1"/>
          <w:numId w:val="17"/>
        </w:numPr>
      </w:pPr>
      <w:r>
        <w:t>Huawei</w:t>
      </w:r>
    </w:p>
    <w:p w14:paraId="6C411AF7" w14:textId="4DB80A93" w:rsidR="00190F00" w:rsidRDefault="00190F00">
      <w:pPr>
        <w:pStyle w:val="ListParagraph"/>
        <w:numPr>
          <w:ilvl w:val="1"/>
          <w:numId w:val="17"/>
        </w:numPr>
      </w:pPr>
      <w:r>
        <w:t>DCM (either is fine)</w:t>
      </w:r>
    </w:p>
    <w:p w14:paraId="287A8292" w14:textId="091D8A51" w:rsidR="00687943" w:rsidRDefault="00687943">
      <w:pPr>
        <w:pStyle w:val="ListParagraph"/>
        <w:numPr>
          <w:ilvl w:val="1"/>
          <w:numId w:val="17"/>
        </w:numPr>
      </w:pPr>
      <w:r>
        <w:t>Xiaomi</w:t>
      </w:r>
    </w:p>
    <w:p w14:paraId="51AAAEB4" w14:textId="77777777" w:rsidR="00FD38FC" w:rsidRDefault="005B7186">
      <w:pPr>
        <w:pStyle w:val="ListParagraph"/>
        <w:numPr>
          <w:ilvl w:val="0"/>
          <w:numId w:val="17"/>
        </w:numPr>
      </w:pPr>
      <w:r>
        <w:t xml:space="preserve">Alt.2 Unified Bit: </w:t>
      </w:r>
      <w:r w:rsidRPr="002079FD">
        <w:rPr>
          <w:highlight w:val="yellow"/>
        </w:rPr>
        <w:t>Region Indication bit</w:t>
      </w:r>
      <w:r>
        <w:t xml:space="preserve"> to decide contention exemption AND type 2 LBT in a gap: </w:t>
      </w:r>
    </w:p>
    <w:p w14:paraId="1BFD1093" w14:textId="2C4D976E" w:rsidR="00FD38FC" w:rsidRDefault="005B7186">
      <w:pPr>
        <w:pStyle w:val="ListParagraph"/>
        <w:numPr>
          <w:ilvl w:val="1"/>
          <w:numId w:val="17"/>
        </w:numPr>
      </w:pPr>
      <w:r>
        <w:t>Vivo [R1-2206734]</w:t>
      </w:r>
    </w:p>
    <w:p w14:paraId="37B71634" w14:textId="362AE4CD" w:rsidR="00190F00" w:rsidRDefault="00190F00">
      <w:pPr>
        <w:pStyle w:val="ListParagraph"/>
        <w:numPr>
          <w:ilvl w:val="1"/>
          <w:numId w:val="17"/>
        </w:numPr>
      </w:pPr>
      <w:r>
        <w:t>DCM (either is fine)</w:t>
      </w:r>
    </w:p>
    <w:p w14:paraId="26984ABD" w14:textId="6F62B227" w:rsidR="00536DA9" w:rsidRDefault="00536DA9">
      <w:pPr>
        <w:pStyle w:val="ListParagraph"/>
        <w:numPr>
          <w:ilvl w:val="1"/>
          <w:numId w:val="17"/>
        </w:numPr>
      </w:pPr>
      <w:r>
        <w:t>Ericsson</w:t>
      </w:r>
    </w:p>
    <w:p w14:paraId="3859824C" w14:textId="3DAC0E69" w:rsidR="00536DA9" w:rsidRDefault="00536DA9">
      <w:pPr>
        <w:pStyle w:val="ListParagraph"/>
        <w:numPr>
          <w:ilvl w:val="1"/>
          <w:numId w:val="17"/>
        </w:numPr>
      </w:pPr>
      <w:r>
        <w:t>Apple</w:t>
      </w:r>
    </w:p>
    <w:p w14:paraId="0CB1AE62" w14:textId="1636443B" w:rsidR="002079FD" w:rsidRDefault="002079FD">
      <w:pPr>
        <w:pStyle w:val="ListParagraph"/>
        <w:numPr>
          <w:ilvl w:val="1"/>
          <w:numId w:val="17"/>
        </w:numPr>
      </w:pPr>
      <w:proofErr w:type="spellStart"/>
      <w:r>
        <w:t>InterDigital</w:t>
      </w:r>
      <w:proofErr w:type="spellEnd"/>
    </w:p>
    <w:p w14:paraId="412E310B" w14:textId="1890A375" w:rsidR="00A76129" w:rsidRDefault="00A76129" w:rsidP="00A76129">
      <w:pPr>
        <w:pStyle w:val="ListParagraph"/>
        <w:numPr>
          <w:ilvl w:val="0"/>
          <w:numId w:val="17"/>
        </w:numPr>
      </w:pPr>
      <w:r>
        <w:t>Alt.3 UE implementation to determine if msg1/</w:t>
      </w:r>
      <w:proofErr w:type="spellStart"/>
      <w:r>
        <w:t>msgA</w:t>
      </w:r>
      <w:proofErr w:type="spellEnd"/>
      <w:r>
        <w:t xml:space="preserve"> transmission </w:t>
      </w:r>
    </w:p>
    <w:p w14:paraId="7FDB8063" w14:textId="435D2B8F" w:rsidR="00760D58" w:rsidRDefault="00760D58" w:rsidP="00760D58">
      <w:pPr>
        <w:pStyle w:val="ListParagraph"/>
        <w:numPr>
          <w:ilvl w:val="1"/>
          <w:numId w:val="17"/>
        </w:numPr>
      </w:pPr>
      <w:r>
        <w:t>CATT</w:t>
      </w:r>
    </w:p>
    <w:p w14:paraId="5671A16E" w14:textId="77777777" w:rsidR="00FD38FC" w:rsidRDefault="00FD38FC"/>
    <w:p w14:paraId="604AE47B" w14:textId="77777777" w:rsidR="00FD38FC" w:rsidRDefault="005B7186">
      <w:pPr>
        <w:pStyle w:val="discussionpoint"/>
      </w:pPr>
      <w:r>
        <w:t>Question 3-1.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11A47176" w14:textId="77777777" w:rsidTr="0045358F">
        <w:tc>
          <w:tcPr>
            <w:tcW w:w="2250" w:type="dxa"/>
          </w:tcPr>
          <w:p w14:paraId="342C35A0" w14:textId="77777777" w:rsidR="00FD38FC" w:rsidRDefault="005B7186">
            <w:pPr>
              <w:tabs>
                <w:tab w:val="left" w:pos="425"/>
              </w:tabs>
            </w:pPr>
            <w:r>
              <w:t xml:space="preserve"> Company</w:t>
            </w:r>
          </w:p>
        </w:tc>
        <w:tc>
          <w:tcPr>
            <w:tcW w:w="7117" w:type="dxa"/>
          </w:tcPr>
          <w:p w14:paraId="1F120708" w14:textId="77777777" w:rsidR="00FD38FC" w:rsidRDefault="005B7186">
            <w:pPr>
              <w:tabs>
                <w:tab w:val="left" w:pos="425"/>
              </w:tabs>
            </w:pPr>
            <w:r>
              <w:t>View</w:t>
            </w:r>
          </w:p>
        </w:tc>
      </w:tr>
      <w:tr w:rsidR="00FD38FC" w14:paraId="360A52DE" w14:textId="77777777" w:rsidTr="0045358F">
        <w:tc>
          <w:tcPr>
            <w:tcW w:w="2250" w:type="dxa"/>
          </w:tcPr>
          <w:p w14:paraId="6CA16E24" w14:textId="77777777" w:rsidR="00FD38FC" w:rsidRDefault="005B7186">
            <w:pPr>
              <w:tabs>
                <w:tab w:val="left" w:pos="425"/>
              </w:tabs>
            </w:pPr>
            <w:r>
              <w:t xml:space="preserve">Intel </w:t>
            </w:r>
          </w:p>
        </w:tc>
        <w:tc>
          <w:tcPr>
            <w:tcW w:w="7117" w:type="dxa"/>
          </w:tcPr>
          <w:p w14:paraId="080B56B7" w14:textId="77777777" w:rsidR="00FD38FC" w:rsidRDefault="005B7186">
            <w:pPr>
              <w:tabs>
                <w:tab w:val="left" w:pos="425"/>
              </w:tabs>
            </w:pPr>
            <w:r>
              <w:t>Our preference is for Alt. 1. As for the specific TP, the text from any of the proponent companies may be OK.</w:t>
            </w:r>
          </w:p>
        </w:tc>
      </w:tr>
      <w:tr w:rsidR="00FD38FC" w14:paraId="02991B61" w14:textId="77777777" w:rsidTr="0045358F">
        <w:tc>
          <w:tcPr>
            <w:tcW w:w="2250" w:type="dxa"/>
          </w:tcPr>
          <w:p w14:paraId="4519E4D1" w14:textId="77777777" w:rsidR="00FD38FC" w:rsidRDefault="005B7186">
            <w:pPr>
              <w:tabs>
                <w:tab w:val="left" w:pos="425"/>
              </w:tabs>
            </w:pPr>
            <w:proofErr w:type="spellStart"/>
            <w:r>
              <w:t>Futurewei</w:t>
            </w:r>
            <w:proofErr w:type="spellEnd"/>
          </w:p>
        </w:tc>
        <w:tc>
          <w:tcPr>
            <w:tcW w:w="7117" w:type="dxa"/>
          </w:tcPr>
          <w:p w14:paraId="0D6BFB6C" w14:textId="77777777" w:rsidR="00FD38FC" w:rsidRDefault="005B7186">
            <w:pPr>
              <w:tabs>
                <w:tab w:val="left" w:pos="425"/>
              </w:tabs>
            </w:pPr>
            <w:r>
              <w:t>Alt. 1 preferred.</w:t>
            </w:r>
          </w:p>
        </w:tc>
      </w:tr>
      <w:tr w:rsidR="00FD38FC" w14:paraId="43774551" w14:textId="77777777" w:rsidTr="0045358F">
        <w:tc>
          <w:tcPr>
            <w:tcW w:w="2250" w:type="dxa"/>
          </w:tcPr>
          <w:p w14:paraId="46BC141B"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385C2EAC" w14:textId="77777777" w:rsidR="00FD38FC" w:rsidRDefault="005B7186">
            <w:pPr>
              <w:tabs>
                <w:tab w:val="left" w:pos="425"/>
              </w:tabs>
              <w:rPr>
                <w:rFonts w:eastAsia="SimSun"/>
                <w:lang w:val="en-US" w:eastAsia="zh-CN"/>
              </w:rPr>
            </w:pPr>
            <w:r>
              <w:rPr>
                <w:rFonts w:eastAsia="SimSun" w:hint="eastAsia"/>
                <w:lang w:val="en-US" w:eastAsia="zh-CN"/>
              </w:rPr>
              <w:t>Prefer Alt.1</w:t>
            </w:r>
          </w:p>
        </w:tc>
      </w:tr>
      <w:tr w:rsidR="00A518E6" w14:paraId="00B0A533" w14:textId="77777777" w:rsidTr="0045358F">
        <w:tc>
          <w:tcPr>
            <w:tcW w:w="2250" w:type="dxa"/>
          </w:tcPr>
          <w:p w14:paraId="51AAFD2E" w14:textId="77777777" w:rsidR="00A518E6" w:rsidRDefault="00A518E6">
            <w:pPr>
              <w:tabs>
                <w:tab w:val="left" w:pos="425"/>
              </w:tabs>
              <w:rPr>
                <w:rFonts w:eastAsia="SimSun"/>
                <w:lang w:val="en-US" w:eastAsia="zh-CN"/>
              </w:rPr>
            </w:pPr>
            <w:r>
              <w:rPr>
                <w:rFonts w:eastAsia="SimSun" w:hint="eastAsia"/>
                <w:lang w:val="en-US" w:eastAsia="zh-CN"/>
              </w:rPr>
              <w:t>CATT</w:t>
            </w:r>
          </w:p>
        </w:tc>
        <w:tc>
          <w:tcPr>
            <w:tcW w:w="7117" w:type="dxa"/>
          </w:tcPr>
          <w:p w14:paraId="27BFB5DD" w14:textId="77777777" w:rsidR="00A518E6" w:rsidRDefault="00A518E6" w:rsidP="00A518E6">
            <w:pPr>
              <w:tabs>
                <w:tab w:val="left" w:pos="425"/>
              </w:tabs>
              <w:rPr>
                <w:rFonts w:eastAsia="SimSun"/>
                <w:lang w:val="en-US" w:eastAsia="zh-CN"/>
              </w:rPr>
            </w:pPr>
            <w:r>
              <w:rPr>
                <w:rFonts w:eastAsia="SimSun" w:hint="eastAsia"/>
                <w:lang w:val="en-US" w:eastAsia="zh-CN"/>
              </w:rPr>
              <w:t>We are fine with up to UE</w:t>
            </w:r>
            <w:r w:rsidRPr="00A518E6">
              <w:rPr>
                <w:rFonts w:eastAsia="SimSun"/>
                <w:lang w:val="en-US" w:eastAsia="zh-CN"/>
              </w:rPr>
              <w:t xml:space="preserve"> implementation to decide if msg1 or </w:t>
            </w:r>
            <w:proofErr w:type="spellStart"/>
            <w:r w:rsidRPr="00A518E6">
              <w:rPr>
                <w:rFonts w:eastAsia="SimSun"/>
                <w:lang w:val="en-US" w:eastAsia="zh-CN"/>
              </w:rPr>
              <w:t>msgA</w:t>
            </w:r>
            <w:proofErr w:type="spellEnd"/>
            <w:r w:rsidRPr="00A518E6">
              <w:rPr>
                <w:rFonts w:eastAsia="SimSun"/>
                <w:lang w:val="en-US" w:eastAsia="zh-CN"/>
              </w:rPr>
              <w:t xml:space="preserve"> transmission with Contention Exempt Short Control Signaling based transmission is used</w:t>
            </w:r>
            <w:r>
              <w:rPr>
                <w:rFonts w:eastAsia="SimSun" w:hint="eastAsia"/>
                <w:lang w:val="en-US" w:eastAsia="zh-CN"/>
              </w:rPr>
              <w:t>.</w:t>
            </w:r>
          </w:p>
        </w:tc>
      </w:tr>
      <w:tr w:rsidR="000E5869" w14:paraId="4FEC8382" w14:textId="77777777" w:rsidTr="0045358F">
        <w:tc>
          <w:tcPr>
            <w:tcW w:w="2250" w:type="dxa"/>
          </w:tcPr>
          <w:p w14:paraId="4A79008D" w14:textId="55829BE6" w:rsidR="000E5869" w:rsidRDefault="006466F9" w:rsidP="000E5869">
            <w:pPr>
              <w:tabs>
                <w:tab w:val="left" w:pos="425"/>
              </w:tabs>
              <w:rPr>
                <w:rFonts w:eastAsia="SimSun"/>
                <w:lang w:val="en-US" w:eastAsia="zh-CN"/>
              </w:rPr>
            </w:pPr>
            <w:r>
              <w:rPr>
                <w:rFonts w:eastAsiaTheme="minorEastAsia"/>
                <w:lang w:eastAsia="zh-CN"/>
              </w:rPr>
              <w:t>V</w:t>
            </w:r>
            <w:r w:rsidR="000E5869">
              <w:rPr>
                <w:rFonts w:eastAsiaTheme="minorEastAsia"/>
                <w:lang w:eastAsia="zh-CN"/>
              </w:rPr>
              <w:t>ivo</w:t>
            </w:r>
          </w:p>
        </w:tc>
        <w:tc>
          <w:tcPr>
            <w:tcW w:w="7117" w:type="dxa"/>
          </w:tcPr>
          <w:p w14:paraId="1F16FCCA" w14:textId="54B53EF3" w:rsidR="000E5869" w:rsidRDefault="000E5869" w:rsidP="000E5869">
            <w:pPr>
              <w:tabs>
                <w:tab w:val="left" w:pos="425"/>
              </w:tabs>
              <w:rPr>
                <w:rFonts w:eastAsia="SimSun"/>
                <w:lang w:val="en-US" w:eastAsia="zh-CN"/>
              </w:rPr>
            </w:pPr>
            <w:r>
              <w:rPr>
                <w:rFonts w:eastAsiaTheme="minorEastAsia"/>
                <w:lang w:eastAsia="zh-CN"/>
              </w:rPr>
              <w:t xml:space="preserve">Alt 2 is preferred. As we explained in the discussion paper, the short control signalling, and type 2 or type 3 channel access requirements within COT are all related to the regional regulation, i.e., whether it is in Japan region. Therefore, we think it is better to use a unified indication. </w:t>
            </w:r>
          </w:p>
        </w:tc>
      </w:tr>
      <w:tr w:rsidR="00D75F10" w14:paraId="4A11AEB5" w14:textId="77777777" w:rsidTr="0045358F">
        <w:tc>
          <w:tcPr>
            <w:tcW w:w="2250" w:type="dxa"/>
          </w:tcPr>
          <w:p w14:paraId="4F0C8F13" w14:textId="23F01C4C"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2FD99ABA" w14:textId="4D8F83DD" w:rsidR="00D75F10" w:rsidRDefault="00D75F10" w:rsidP="000E5869">
            <w:pPr>
              <w:tabs>
                <w:tab w:val="left" w:pos="425"/>
              </w:tabs>
              <w:rPr>
                <w:rFonts w:eastAsiaTheme="minorEastAsia"/>
                <w:lang w:eastAsia="zh-CN"/>
              </w:rPr>
            </w:pPr>
            <w:r>
              <w:rPr>
                <w:rFonts w:eastAsia="SimSun"/>
                <w:lang w:val="en-US" w:eastAsia="zh-CN"/>
              </w:rPr>
              <w:t>We prefer Alt.1 as correctly captured above in the FL summary.</w:t>
            </w:r>
          </w:p>
        </w:tc>
      </w:tr>
      <w:tr w:rsidR="003E1FEB" w14:paraId="01B9E5D0" w14:textId="77777777" w:rsidTr="0045358F">
        <w:tc>
          <w:tcPr>
            <w:tcW w:w="2250" w:type="dxa"/>
          </w:tcPr>
          <w:p w14:paraId="3CE1C6DD" w14:textId="77777777" w:rsidR="003E1FEB" w:rsidRDefault="003E1FEB" w:rsidP="003E1FEB">
            <w:pPr>
              <w:tabs>
                <w:tab w:val="left" w:pos="425"/>
              </w:tabs>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117" w:type="dxa"/>
          </w:tcPr>
          <w:p w14:paraId="3C96D6C4" w14:textId="77777777" w:rsidR="003E1FEB" w:rsidRDefault="003E1FEB" w:rsidP="003E1FEB">
            <w:pPr>
              <w:tabs>
                <w:tab w:val="left" w:pos="425"/>
              </w:tabs>
              <w:rPr>
                <w:rFonts w:eastAsia="SimSun"/>
                <w:lang w:val="en-US" w:eastAsia="zh-CN"/>
              </w:rPr>
            </w:pPr>
            <w:r>
              <w:rPr>
                <w:rFonts w:eastAsia="SimSun"/>
                <w:lang w:val="en-US" w:eastAsia="zh-CN"/>
              </w:rPr>
              <w:t xml:space="preserve">We can accept Alt 1 with a clarification that the bit is used to </w:t>
            </w:r>
            <w:r>
              <w:t>enabling SCSE. The transmission with LBT should be by default.</w:t>
            </w:r>
          </w:p>
        </w:tc>
      </w:tr>
      <w:tr w:rsidR="000D106E" w14:paraId="56B0E719" w14:textId="77777777" w:rsidTr="0045358F">
        <w:tc>
          <w:tcPr>
            <w:tcW w:w="2250" w:type="dxa"/>
          </w:tcPr>
          <w:p w14:paraId="4EC7499E" w14:textId="7893246F" w:rsidR="000D106E" w:rsidRDefault="000D106E" w:rsidP="000D106E">
            <w:pPr>
              <w:tabs>
                <w:tab w:val="left" w:pos="425"/>
              </w:tabs>
              <w:rPr>
                <w:rFonts w:eastAsiaTheme="minorEastAsia"/>
                <w:lang w:eastAsia="zh-CN"/>
              </w:rPr>
            </w:pPr>
            <w:r>
              <w:rPr>
                <w:rFonts w:eastAsia="MS Mincho" w:hint="eastAsia"/>
                <w:lang w:eastAsia="ja-JP"/>
              </w:rPr>
              <w:lastRenderedPageBreak/>
              <w:t>D</w:t>
            </w:r>
            <w:r>
              <w:rPr>
                <w:rFonts w:eastAsia="MS Mincho"/>
                <w:lang w:eastAsia="ja-JP"/>
              </w:rPr>
              <w:t>OCOMO</w:t>
            </w:r>
          </w:p>
        </w:tc>
        <w:tc>
          <w:tcPr>
            <w:tcW w:w="7117" w:type="dxa"/>
          </w:tcPr>
          <w:p w14:paraId="4E601275" w14:textId="3FE9B16F" w:rsidR="000D106E" w:rsidRDefault="000D106E" w:rsidP="000D106E">
            <w:pPr>
              <w:tabs>
                <w:tab w:val="left" w:pos="425"/>
              </w:tabs>
              <w:rPr>
                <w:rFonts w:eastAsia="SimSun"/>
                <w:lang w:val="en-US" w:eastAsia="zh-CN"/>
              </w:rPr>
            </w:pPr>
            <w:r>
              <w:rPr>
                <w:rFonts w:eastAsia="MS Mincho"/>
                <w:lang w:val="en-US" w:eastAsia="ja-JP"/>
              </w:rPr>
              <w:t xml:space="preserve">Either is fine. </w:t>
            </w:r>
          </w:p>
        </w:tc>
      </w:tr>
      <w:tr w:rsidR="00E1399F" w14:paraId="63069863" w14:textId="77777777" w:rsidTr="0045358F">
        <w:tc>
          <w:tcPr>
            <w:tcW w:w="2250" w:type="dxa"/>
          </w:tcPr>
          <w:p w14:paraId="4EE6EF23" w14:textId="711A7F6B" w:rsidR="00E1399F" w:rsidRDefault="00E1399F" w:rsidP="00E1399F">
            <w:pPr>
              <w:tabs>
                <w:tab w:val="left" w:pos="425"/>
              </w:tabs>
              <w:rPr>
                <w:rFonts w:eastAsia="MS Mincho"/>
                <w:lang w:eastAsia="ja-JP"/>
              </w:rPr>
            </w:pPr>
            <w:r>
              <w:rPr>
                <w:rFonts w:eastAsia="Malgun Gothic" w:hint="eastAsia"/>
                <w:lang w:eastAsia="ko-KR"/>
              </w:rPr>
              <w:t>LG Electronics</w:t>
            </w:r>
          </w:p>
        </w:tc>
        <w:tc>
          <w:tcPr>
            <w:tcW w:w="7117" w:type="dxa"/>
          </w:tcPr>
          <w:p w14:paraId="0C70EB7B" w14:textId="20971991" w:rsidR="00E1399F" w:rsidRDefault="00E1399F" w:rsidP="00E1399F">
            <w:pPr>
              <w:tabs>
                <w:tab w:val="left" w:pos="425"/>
              </w:tabs>
              <w:rPr>
                <w:rFonts w:eastAsia="MS Mincho"/>
                <w:lang w:val="en-US" w:eastAsia="ja-JP"/>
              </w:rPr>
            </w:pPr>
            <w:r>
              <w:rPr>
                <w:rFonts w:eastAsia="Malgun Gothic" w:hint="eastAsia"/>
                <w:lang w:val="en-US" w:eastAsia="ko-KR"/>
              </w:rPr>
              <w:t>Alt 1 is preferred.</w:t>
            </w:r>
          </w:p>
        </w:tc>
      </w:tr>
      <w:tr w:rsidR="0045358F" w14:paraId="703E5277" w14:textId="77777777" w:rsidTr="0045358F">
        <w:tc>
          <w:tcPr>
            <w:tcW w:w="2250" w:type="dxa"/>
          </w:tcPr>
          <w:p w14:paraId="1E491237" w14:textId="77777777" w:rsidR="0045358F" w:rsidRDefault="0045358F" w:rsidP="006B0F92">
            <w:pPr>
              <w:tabs>
                <w:tab w:val="left" w:pos="425"/>
              </w:tabs>
              <w:ind w:left="400" w:hanging="400"/>
              <w:rPr>
                <w:rFonts w:eastAsia="SimSun"/>
                <w:lang w:val="en-US" w:eastAsia="zh-CN"/>
              </w:rPr>
            </w:pPr>
            <w:r>
              <w:rPr>
                <w:rFonts w:eastAsia="SimSun"/>
                <w:lang w:val="en-US" w:eastAsia="zh-CN"/>
              </w:rPr>
              <w:t>Ericsson</w:t>
            </w:r>
          </w:p>
        </w:tc>
        <w:tc>
          <w:tcPr>
            <w:tcW w:w="7117" w:type="dxa"/>
          </w:tcPr>
          <w:p w14:paraId="744C917B" w14:textId="77777777" w:rsidR="0045358F" w:rsidRDefault="0045358F" w:rsidP="006B0F92">
            <w:pPr>
              <w:tabs>
                <w:tab w:val="left" w:pos="425"/>
              </w:tabs>
              <w:ind w:left="400" w:hanging="400"/>
              <w:rPr>
                <w:rFonts w:eastAsia="SimSun"/>
                <w:lang w:val="en-US" w:eastAsia="zh-CN"/>
              </w:rPr>
            </w:pPr>
            <w:r>
              <w:rPr>
                <w:rFonts w:eastAsia="SimSun"/>
                <w:lang w:val="en-US" w:eastAsia="zh-CN"/>
              </w:rPr>
              <w:t xml:space="preserve">We prefer Alt. 2, which </w:t>
            </w:r>
            <w:r w:rsidRPr="002708DD">
              <w:rPr>
                <w:rFonts w:eastAsia="SimSun"/>
                <w:lang w:val="en-US" w:eastAsia="zh-CN"/>
              </w:rPr>
              <w:t>is covered</w:t>
            </w:r>
            <w:r>
              <w:rPr>
                <w:rFonts w:eastAsia="SimSun"/>
                <w:lang w:val="en-US" w:eastAsia="zh-CN"/>
              </w:rPr>
              <w:t xml:space="preserve"> in our proposal, copied below for easier reference.</w:t>
            </w:r>
          </w:p>
          <w:p w14:paraId="38762328" w14:textId="77777777" w:rsidR="0045358F" w:rsidRDefault="0045358F" w:rsidP="006B0F92">
            <w:pPr>
              <w:pStyle w:val="Proposal"/>
              <w:numPr>
                <w:ilvl w:val="0"/>
                <w:numId w:val="0"/>
              </w:numPr>
              <w:rPr>
                <w:lang w:val="en-US"/>
              </w:rPr>
            </w:pPr>
          </w:p>
          <w:p w14:paraId="272F7898" w14:textId="77777777" w:rsidR="0045358F" w:rsidRPr="00991FBA" w:rsidRDefault="0045358F" w:rsidP="006B0F92">
            <w:pPr>
              <w:pStyle w:val="Proposal"/>
              <w:numPr>
                <w:ilvl w:val="0"/>
                <w:numId w:val="0"/>
              </w:numPr>
              <w:rPr>
                <w:b w:val="0"/>
                <w:bCs w:val="0"/>
                <w:i/>
                <w:iCs/>
              </w:rPr>
            </w:pPr>
            <w:r w:rsidRPr="004777D6">
              <w:rPr>
                <w:b w:val="0"/>
                <w:bCs w:val="0"/>
                <w:i/>
                <w:iCs/>
                <w:lang w:val="en-US"/>
              </w:rPr>
              <w:t>Proposal:</w:t>
            </w:r>
            <w:r>
              <w:rPr>
                <w:lang w:val="en-US"/>
              </w:rPr>
              <w:t xml:space="preserve"> </w:t>
            </w:r>
            <w:r w:rsidRPr="00991FBA">
              <w:rPr>
                <w:b w:val="0"/>
                <w:bCs w:val="0"/>
                <w:i/>
                <w:iCs/>
              </w:rPr>
              <w:t xml:space="preserve">Introduce one bit in SIB1 indicates whether LBT is required </w:t>
            </w:r>
            <w:r w:rsidRPr="004777D6">
              <w:rPr>
                <w:b w:val="0"/>
                <w:bCs w:val="0"/>
                <w:i/>
                <w:iCs/>
              </w:rPr>
              <w:t>for all contention exempt SCST and CG UL transmissions</w:t>
            </w:r>
          </w:p>
          <w:p w14:paraId="6332287F" w14:textId="36C5CEEF" w:rsidR="0045358F" w:rsidRPr="004777D6" w:rsidRDefault="0045358F" w:rsidP="0045358F">
            <w:pPr>
              <w:pStyle w:val="ListParagraph"/>
              <w:numPr>
                <w:ilvl w:val="0"/>
                <w:numId w:val="31"/>
              </w:numPr>
              <w:spacing w:line="259" w:lineRule="auto"/>
              <w:ind w:hanging="400"/>
              <w:rPr>
                <w:i/>
                <w:sz w:val="16"/>
                <w:szCs w:val="16"/>
              </w:rPr>
            </w:pPr>
            <w:r w:rsidRPr="004777D6">
              <w:rPr>
                <w:i/>
                <w:sz w:val="16"/>
                <w:szCs w:val="16"/>
                <w:highlight w:val="yellow"/>
              </w:rPr>
              <w:t xml:space="preserve">If the bit is set to true, msg1 and </w:t>
            </w:r>
            <w:proofErr w:type="spellStart"/>
            <w:r w:rsidRPr="004777D6">
              <w:rPr>
                <w:i/>
                <w:sz w:val="16"/>
                <w:szCs w:val="16"/>
                <w:highlight w:val="yellow"/>
              </w:rPr>
              <w:t>msgA</w:t>
            </w:r>
            <w:proofErr w:type="spellEnd"/>
            <w:r w:rsidRPr="004777D6">
              <w:rPr>
                <w:i/>
                <w:sz w:val="16"/>
                <w:szCs w:val="16"/>
                <w:highlight w:val="yellow"/>
              </w:rPr>
              <w:t xml:space="preserve"> cannot be transmitted with Contention Exempt Short Control S</w:t>
            </w:r>
            <w:r w:rsidR="006466F9" w:rsidRPr="004777D6">
              <w:rPr>
                <w:i/>
                <w:sz w:val="16"/>
                <w:szCs w:val="16"/>
                <w:highlight w:val="yellow"/>
              </w:rPr>
              <w:t>i</w:t>
            </w:r>
            <w:r w:rsidRPr="004777D6">
              <w:rPr>
                <w:i/>
                <w:sz w:val="16"/>
                <w:szCs w:val="16"/>
                <w:highlight w:val="yellow"/>
              </w:rPr>
              <w:t xml:space="preserve">gnaling based transmission. If the bit is set to false, msg1 and </w:t>
            </w:r>
            <w:proofErr w:type="spellStart"/>
            <w:r w:rsidRPr="004777D6">
              <w:rPr>
                <w:i/>
                <w:sz w:val="16"/>
                <w:szCs w:val="16"/>
                <w:highlight w:val="yellow"/>
              </w:rPr>
              <w:t>msgA</w:t>
            </w:r>
            <w:proofErr w:type="spellEnd"/>
            <w:r w:rsidRPr="004777D6">
              <w:rPr>
                <w:i/>
                <w:sz w:val="16"/>
                <w:szCs w:val="16"/>
                <w:highlight w:val="yellow"/>
              </w:rPr>
              <w:t xml:space="preserve"> can be transmitted by with Contention Exempt Short Control Signaling based transmission if requirement of 10% over 100ms is satisfied</w:t>
            </w:r>
          </w:p>
          <w:p w14:paraId="164882B4" w14:textId="77777777" w:rsidR="0045358F" w:rsidRPr="004777D6" w:rsidRDefault="0045358F" w:rsidP="0045358F">
            <w:pPr>
              <w:pStyle w:val="ListParagraph"/>
              <w:numPr>
                <w:ilvl w:val="0"/>
                <w:numId w:val="31"/>
              </w:numPr>
              <w:spacing w:line="259" w:lineRule="auto"/>
              <w:ind w:hanging="400"/>
              <w:rPr>
                <w:rFonts w:eastAsiaTheme="minorEastAsia" w:cs="Calibri"/>
                <w:i/>
                <w:sz w:val="16"/>
                <w:szCs w:val="16"/>
              </w:rPr>
            </w:pPr>
            <w:r w:rsidRPr="004777D6">
              <w:rPr>
                <w:i/>
                <w:sz w:val="16"/>
                <w:szCs w:val="16"/>
              </w:rPr>
              <w:t xml:space="preserve">For an UL transmission indicated or configured to use Type 1 channel access, if the UE later finds out, </w:t>
            </w:r>
            <w:r w:rsidRPr="004777D6">
              <w:rPr>
                <w:i/>
                <w:color w:val="000000" w:themeColor="text1"/>
                <w:sz w:val="16"/>
                <w:szCs w:val="16"/>
              </w:rPr>
              <w:t xml:space="preserve">through DCI 2_0 detection, the transmission falls </w:t>
            </w:r>
            <w:r w:rsidRPr="004777D6">
              <w:rPr>
                <w:i/>
                <w:sz w:val="16"/>
                <w:szCs w:val="16"/>
              </w:rPr>
              <w:t>in a gNB COT, the UE can change the channel access type to Type 2 channel access if the bit is set to true and the UE can change the channel access type to Type 3 channel access if the bit is set to false</w:t>
            </w:r>
          </w:p>
          <w:p w14:paraId="76CB02D0" w14:textId="77777777" w:rsidR="0045358F" w:rsidRPr="004777D6" w:rsidRDefault="0045358F" w:rsidP="0045358F">
            <w:pPr>
              <w:pStyle w:val="ListParagraph"/>
              <w:numPr>
                <w:ilvl w:val="0"/>
                <w:numId w:val="31"/>
              </w:numPr>
              <w:spacing w:line="259" w:lineRule="auto"/>
              <w:ind w:hanging="400"/>
              <w:rPr>
                <w:rFonts w:eastAsiaTheme="minorEastAsia" w:cs="Calibri"/>
                <w:i/>
                <w:sz w:val="16"/>
                <w:szCs w:val="16"/>
              </w:rPr>
            </w:pPr>
            <w:r w:rsidRPr="004777D6">
              <w:rPr>
                <w:i/>
                <w:sz w:val="16"/>
                <w:szCs w:val="16"/>
                <w:highlight w:val="yellow"/>
              </w:rPr>
              <w:t>UE as initiating device can resume transmission within maximum COT without a type 2 LBT, no matter how long the gap is from the previous transmission from initiating device or responding device, if the bit is set to false. If the bit is set to true, UE as initiating device can resume transmission after a type 2 LBT if device is capable.</w:t>
            </w:r>
            <w:r w:rsidRPr="004777D6">
              <w:rPr>
                <w:i/>
                <w:sz w:val="16"/>
                <w:szCs w:val="16"/>
              </w:rPr>
              <w:t xml:space="preserve">   </w:t>
            </w:r>
          </w:p>
          <w:p w14:paraId="6537D414" w14:textId="77777777" w:rsidR="0045358F" w:rsidRPr="004777D6" w:rsidRDefault="0045358F" w:rsidP="0045358F">
            <w:pPr>
              <w:pStyle w:val="ListParagraph"/>
              <w:numPr>
                <w:ilvl w:val="0"/>
                <w:numId w:val="31"/>
              </w:numPr>
              <w:spacing w:line="259" w:lineRule="auto"/>
              <w:ind w:hanging="400"/>
              <w:rPr>
                <w:rFonts w:eastAsiaTheme="minorEastAsia" w:cs="Calibri"/>
                <w:i/>
                <w:iCs/>
                <w:sz w:val="16"/>
                <w:szCs w:val="16"/>
              </w:rPr>
            </w:pPr>
            <w:r w:rsidRPr="004777D6">
              <w:rPr>
                <w:i/>
                <w:iCs/>
                <w:sz w:val="16"/>
                <w:szCs w:val="16"/>
                <w:lang w:val="en-US"/>
              </w:rPr>
              <w:t>Note: In regions where LBT is required before every transmission, when a UE is scheduled by a DCI to transmit a UL transmission(s), the UE does not expect the scheduling DCI to indicate Type 3 channel access, and the bit is set to true.</w:t>
            </w:r>
            <w:r w:rsidRPr="004777D6">
              <w:rPr>
                <w:i/>
                <w:iCs/>
                <w:sz w:val="16"/>
                <w:szCs w:val="16"/>
              </w:rPr>
              <w:t xml:space="preserve"> </w:t>
            </w:r>
          </w:p>
          <w:p w14:paraId="29D00079" w14:textId="77777777" w:rsidR="0045358F" w:rsidRDefault="0045358F" w:rsidP="006B0F92">
            <w:pPr>
              <w:tabs>
                <w:tab w:val="left" w:pos="425"/>
              </w:tabs>
              <w:ind w:left="400" w:hanging="400"/>
              <w:rPr>
                <w:rFonts w:eastAsia="SimSun"/>
                <w:lang w:val="en-US" w:eastAsia="zh-CN"/>
              </w:rPr>
            </w:pPr>
          </w:p>
          <w:p w14:paraId="2BAEE971" w14:textId="77777777" w:rsidR="0045358F" w:rsidRDefault="0045358F" w:rsidP="006B0F92">
            <w:pPr>
              <w:tabs>
                <w:tab w:val="left" w:pos="425"/>
              </w:tabs>
              <w:rPr>
                <w:rFonts w:eastAsia="SimSun"/>
                <w:lang w:val="en-US" w:eastAsia="zh-CN"/>
              </w:rPr>
            </w:pPr>
          </w:p>
        </w:tc>
      </w:tr>
      <w:tr w:rsidR="006466F9" w14:paraId="64918F61" w14:textId="77777777" w:rsidTr="0045358F">
        <w:tc>
          <w:tcPr>
            <w:tcW w:w="2250" w:type="dxa"/>
          </w:tcPr>
          <w:p w14:paraId="454CC7F4" w14:textId="0E032878" w:rsidR="006466F9" w:rsidRDefault="006466F9" w:rsidP="006B0F92">
            <w:pPr>
              <w:tabs>
                <w:tab w:val="left" w:pos="425"/>
              </w:tabs>
              <w:ind w:left="400" w:hanging="400"/>
              <w:rPr>
                <w:rFonts w:eastAsia="SimSun"/>
                <w:lang w:val="en-US" w:eastAsia="zh-CN"/>
              </w:rPr>
            </w:pPr>
            <w:r>
              <w:rPr>
                <w:rFonts w:eastAsia="SimSun"/>
                <w:lang w:val="en-US" w:eastAsia="zh-CN"/>
              </w:rPr>
              <w:t xml:space="preserve">Apple </w:t>
            </w:r>
          </w:p>
        </w:tc>
        <w:tc>
          <w:tcPr>
            <w:tcW w:w="7117" w:type="dxa"/>
          </w:tcPr>
          <w:p w14:paraId="2D9FBFE5" w14:textId="03AAC86F" w:rsidR="006466F9" w:rsidRDefault="006466F9" w:rsidP="006B0F92">
            <w:pPr>
              <w:tabs>
                <w:tab w:val="left" w:pos="425"/>
              </w:tabs>
              <w:ind w:left="400" w:hanging="400"/>
              <w:rPr>
                <w:rFonts w:eastAsia="SimSun"/>
                <w:lang w:val="en-US" w:eastAsia="zh-CN"/>
              </w:rPr>
            </w:pPr>
            <w:r>
              <w:rPr>
                <w:rFonts w:eastAsia="SimSun"/>
                <w:lang w:val="en-US" w:eastAsia="zh-CN"/>
              </w:rPr>
              <w:t>Alt 2</w:t>
            </w:r>
          </w:p>
        </w:tc>
      </w:tr>
      <w:tr w:rsidR="00687943" w14:paraId="37A0DC9C" w14:textId="77777777" w:rsidTr="0045358F">
        <w:tc>
          <w:tcPr>
            <w:tcW w:w="2250" w:type="dxa"/>
          </w:tcPr>
          <w:p w14:paraId="698E2D83" w14:textId="2639C630" w:rsidR="00687943" w:rsidRDefault="00687943" w:rsidP="00687943">
            <w:pPr>
              <w:tabs>
                <w:tab w:val="left" w:pos="425"/>
              </w:tabs>
              <w:ind w:left="400" w:hanging="400"/>
              <w:rPr>
                <w:rFonts w:eastAsia="SimSun"/>
                <w:lang w:val="en-US" w:eastAsia="zh-CN"/>
              </w:rPr>
            </w:pPr>
            <w:r>
              <w:rPr>
                <w:rFonts w:eastAsiaTheme="minorEastAsia" w:hint="eastAsia"/>
                <w:lang w:eastAsia="zh-CN"/>
              </w:rPr>
              <w:t>X</w:t>
            </w:r>
            <w:r>
              <w:rPr>
                <w:rFonts w:eastAsiaTheme="minorEastAsia"/>
                <w:lang w:eastAsia="zh-CN"/>
              </w:rPr>
              <w:t>iaomi</w:t>
            </w:r>
          </w:p>
        </w:tc>
        <w:tc>
          <w:tcPr>
            <w:tcW w:w="7117" w:type="dxa"/>
          </w:tcPr>
          <w:p w14:paraId="1174E8CC" w14:textId="77777777" w:rsidR="00687943" w:rsidRDefault="00687943" w:rsidP="00687943">
            <w:pPr>
              <w:tabs>
                <w:tab w:val="left" w:pos="425"/>
              </w:tabs>
              <w:rPr>
                <w:rFonts w:eastAsiaTheme="minorEastAsia"/>
                <w:lang w:val="en-US" w:eastAsia="zh-CN"/>
              </w:rPr>
            </w:pPr>
            <w:r>
              <w:rPr>
                <w:rFonts w:eastAsiaTheme="minorEastAsia" w:hint="eastAsia"/>
                <w:lang w:val="en-US" w:eastAsia="zh-CN"/>
              </w:rPr>
              <w:t>A</w:t>
            </w:r>
            <w:r>
              <w:rPr>
                <w:rFonts w:eastAsiaTheme="minorEastAsia"/>
                <w:lang w:val="en-US" w:eastAsia="zh-CN"/>
              </w:rPr>
              <w:t>lt 1.</w:t>
            </w:r>
          </w:p>
          <w:p w14:paraId="4D1386EB" w14:textId="77777777" w:rsidR="00687943" w:rsidRDefault="00687943" w:rsidP="00687943">
            <w:pPr>
              <w:tabs>
                <w:tab w:val="left" w:pos="425"/>
              </w:tabs>
              <w:rPr>
                <w:rFonts w:eastAsiaTheme="minorEastAsia"/>
                <w:lang w:val="en-US" w:eastAsia="zh-CN"/>
              </w:rPr>
            </w:pPr>
            <w:r>
              <w:rPr>
                <w:rFonts w:eastAsiaTheme="minorEastAsia"/>
                <w:lang w:val="en-US" w:eastAsia="zh-CN"/>
              </w:rPr>
              <w:t>Still, for Alt 1, we suggest to change the wording to</w:t>
            </w:r>
          </w:p>
          <w:p w14:paraId="012BB0AE" w14:textId="77777777" w:rsidR="00687943" w:rsidRDefault="00687943" w:rsidP="00687943">
            <w:pPr>
              <w:pStyle w:val="ListParagraph"/>
              <w:numPr>
                <w:ilvl w:val="0"/>
                <w:numId w:val="17"/>
              </w:numPr>
            </w:pPr>
            <w:r>
              <w:t xml:space="preserve">Alt.1 </w:t>
            </w:r>
            <w:proofErr w:type="gramStart"/>
            <w:r>
              <w:t>1 bit</w:t>
            </w:r>
            <w:proofErr w:type="gramEnd"/>
            <w:r>
              <w:t xml:space="preserve"> SIB1 indication for </w:t>
            </w:r>
            <w:del w:id="1" w:author="Fu Ting" w:date="2022-08-23T14:24:00Z">
              <w:r w:rsidDel="00674A3D">
                <w:delText xml:space="preserve">LBT </w:delText>
              </w:r>
            </w:del>
            <w:ins w:id="2" w:author="Fu Ting" w:date="2022-08-23T14:24:00Z">
              <w:r>
                <w:t xml:space="preserve">contention exemption transmission </w:t>
              </w:r>
            </w:ins>
            <w:r>
              <w:t xml:space="preserve">for Msg1 and </w:t>
            </w:r>
            <w:proofErr w:type="spellStart"/>
            <w:r>
              <w:t>MsgA</w:t>
            </w:r>
            <w:proofErr w:type="spellEnd"/>
            <w:r>
              <w:t xml:space="preserve">  </w:t>
            </w:r>
          </w:p>
          <w:p w14:paraId="0425A562" w14:textId="77777777" w:rsidR="00687943" w:rsidRDefault="00687943" w:rsidP="00687943">
            <w:pPr>
              <w:tabs>
                <w:tab w:val="left" w:pos="425"/>
              </w:tabs>
              <w:rPr>
                <w:rFonts w:eastAsiaTheme="minorEastAsia"/>
                <w:lang w:eastAsia="zh-CN"/>
              </w:rPr>
            </w:pPr>
            <w:r>
              <w:rPr>
                <w:rFonts w:eastAsiaTheme="minorEastAsia"/>
                <w:lang w:eastAsia="zh-CN"/>
              </w:rPr>
              <w:t xml:space="preserve">Since whether UE operates in LBT mode or no-LBT mode is configured by </w:t>
            </w:r>
            <w:r w:rsidRPr="00CB133B">
              <w:rPr>
                <w:rFonts w:eastAsia="Times New Roman"/>
                <w:i/>
                <w:lang w:eastAsia="ja-JP"/>
              </w:rPr>
              <w:t>channelAccessMode2-r17</w:t>
            </w:r>
            <w:r>
              <w:rPr>
                <w:rFonts w:eastAsiaTheme="minorEastAsia"/>
                <w:lang w:eastAsia="zh-CN"/>
              </w:rPr>
              <w:t xml:space="preserve">, and here what we are really talking about is </w:t>
            </w:r>
            <w:r w:rsidRPr="00674A3D">
              <w:rPr>
                <w:rFonts w:eastAsiaTheme="minorEastAsia"/>
                <w:lang w:eastAsia="zh-CN"/>
              </w:rPr>
              <w:t xml:space="preserve">contention exemption transmission for Msg1 and </w:t>
            </w:r>
            <w:proofErr w:type="spellStart"/>
            <w:r w:rsidRPr="00674A3D">
              <w:rPr>
                <w:rFonts w:eastAsiaTheme="minorEastAsia"/>
                <w:lang w:eastAsia="zh-CN"/>
              </w:rPr>
              <w:t>MsgA</w:t>
            </w:r>
            <w:proofErr w:type="spellEnd"/>
            <w:r>
              <w:rPr>
                <w:rFonts w:eastAsiaTheme="minorEastAsia"/>
                <w:lang w:eastAsia="zh-CN"/>
              </w:rPr>
              <w:t>.</w:t>
            </w:r>
          </w:p>
          <w:p w14:paraId="33464D7C" w14:textId="77777777" w:rsidR="00687943" w:rsidRDefault="00687943" w:rsidP="00687943">
            <w:pPr>
              <w:tabs>
                <w:tab w:val="left" w:pos="425"/>
              </w:tabs>
              <w:rPr>
                <w:rFonts w:eastAsiaTheme="minorEastAsia"/>
                <w:lang w:eastAsia="zh-CN"/>
              </w:rPr>
            </w:pPr>
          </w:p>
          <w:p w14:paraId="0E74F327" w14:textId="2B176BD1" w:rsidR="00687943" w:rsidRDefault="00687943" w:rsidP="00687943">
            <w:pPr>
              <w:tabs>
                <w:tab w:val="left" w:pos="425"/>
              </w:tabs>
              <w:ind w:left="400" w:hanging="400"/>
              <w:rPr>
                <w:rFonts w:eastAsia="SimSun"/>
                <w:lang w:val="en-US" w:eastAsia="zh-CN"/>
              </w:rPr>
            </w:pPr>
            <w:r>
              <w:rPr>
                <w:rFonts w:eastAsiaTheme="minorEastAsia"/>
                <w:lang w:eastAsia="zh-CN"/>
              </w:rPr>
              <w:t xml:space="preserve">For Alt.2, my question for @VIVO is, is there a correlation between </w:t>
            </w:r>
            <w:r>
              <w:rPr>
                <w:rFonts w:eastAsiaTheme="minorEastAsia" w:hint="eastAsia"/>
                <w:lang w:eastAsia="zh-CN"/>
              </w:rPr>
              <w:t>regulation</w:t>
            </w:r>
            <w:r>
              <w:rPr>
                <w:rFonts w:eastAsiaTheme="minorEastAsia"/>
                <w:lang w:eastAsia="zh-CN"/>
              </w:rPr>
              <w:t xml:space="preserve"> requirement </w:t>
            </w:r>
            <w:r>
              <w:rPr>
                <w:rFonts w:eastAsiaTheme="minorEastAsia" w:hint="eastAsia"/>
                <w:lang w:eastAsia="zh-CN"/>
              </w:rPr>
              <w:t>for</w:t>
            </w:r>
            <w:r>
              <w:rPr>
                <w:rFonts w:eastAsiaTheme="minorEastAsia"/>
                <w:lang w:eastAsia="zh-CN"/>
              </w:rPr>
              <w:t xml:space="preserve"> </w:t>
            </w:r>
            <w:r>
              <w:t>contention exemption AND type 2 LBT in a gap? if no, we think no need to combine the two features by one unified bit indication?</w:t>
            </w:r>
          </w:p>
        </w:tc>
      </w:tr>
    </w:tbl>
    <w:p w14:paraId="13BE34B3" w14:textId="77777777" w:rsidR="00FD38FC" w:rsidRPr="0045358F" w:rsidRDefault="00FD38FC">
      <w:pPr>
        <w:rPr>
          <w:lang w:val="en-US"/>
        </w:rPr>
      </w:pPr>
    </w:p>
    <w:p w14:paraId="02F88016" w14:textId="77777777" w:rsidR="00FD38FC" w:rsidRDefault="005B7186">
      <w:pPr>
        <w:pStyle w:val="Heading2"/>
      </w:pPr>
      <w:r>
        <w:t xml:space="preserve">Discussion paper views: </w:t>
      </w:r>
    </w:p>
    <w:p w14:paraId="12568ECB" w14:textId="77777777" w:rsidR="00FD38FC" w:rsidRDefault="005B7186">
      <w:r>
        <w:t>The key proposals on signaling to enable contention exempt transmission from discussion papers are captured below.</w:t>
      </w:r>
    </w:p>
    <w:p w14:paraId="1DB0C5D3"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5B28AF0F" w14:textId="77777777">
        <w:tc>
          <w:tcPr>
            <w:tcW w:w="1908" w:type="dxa"/>
          </w:tcPr>
          <w:p w14:paraId="21A1E7BD" w14:textId="77777777" w:rsidR="00FD38FC" w:rsidRDefault="005B7186">
            <w:r>
              <w:t>Company</w:t>
            </w:r>
          </w:p>
        </w:tc>
        <w:tc>
          <w:tcPr>
            <w:tcW w:w="7454" w:type="dxa"/>
          </w:tcPr>
          <w:p w14:paraId="5B4402B5" w14:textId="77777777" w:rsidR="00FD38FC" w:rsidRDefault="005B7186">
            <w:r>
              <w:t>Key Proposals/Observations/Positions</w:t>
            </w:r>
          </w:p>
        </w:tc>
      </w:tr>
      <w:tr w:rsidR="00FD38FC" w14:paraId="1C745812" w14:textId="77777777">
        <w:trPr>
          <w:trHeight w:val="1191"/>
        </w:trPr>
        <w:tc>
          <w:tcPr>
            <w:tcW w:w="1908" w:type="dxa"/>
            <w:noWrap/>
          </w:tcPr>
          <w:p w14:paraId="42D0B7C1" w14:textId="77777777" w:rsidR="00FD38FC" w:rsidRDefault="005B7186">
            <w:pPr>
              <w:widowControl/>
              <w:autoSpaceDE/>
              <w:autoSpaceDN/>
              <w:spacing w:after="0"/>
              <w:rPr>
                <w:rFonts w:ascii="Calibri" w:hAnsi="Calibri" w:cs="Calibri"/>
                <w:color w:val="000000"/>
              </w:rPr>
            </w:pPr>
            <w:r>
              <w:rPr>
                <w:rFonts w:ascii="Calibri" w:hAnsi="Calibri" w:cs="Calibri"/>
                <w:color w:val="000000"/>
              </w:rPr>
              <w:t>OPPO</w:t>
            </w:r>
          </w:p>
        </w:tc>
        <w:tc>
          <w:tcPr>
            <w:tcW w:w="7454" w:type="dxa"/>
            <w:noWrap/>
          </w:tcPr>
          <w:p w14:paraId="5C2630C4" w14:textId="77777777" w:rsidR="00FD38FC" w:rsidRDefault="005B7186">
            <w:pPr>
              <w:widowControl/>
              <w:autoSpaceDE/>
              <w:autoSpaceDN/>
              <w:spacing w:after="0"/>
              <w:rPr>
                <w:b/>
                <w:bCs/>
                <w:color w:val="000000"/>
                <w:szCs w:val="20"/>
              </w:rPr>
            </w:pPr>
            <w:r>
              <w:rPr>
                <w:rFonts w:eastAsia="SimSun"/>
                <w:b/>
                <w:bCs/>
                <w:color w:val="000000"/>
                <w:szCs w:val="20"/>
              </w:rPr>
              <w:t xml:space="preserve">Observation 1: Using UE implementation to determine the SCS for </w:t>
            </w:r>
            <w:proofErr w:type="spellStart"/>
            <w:r>
              <w:rPr>
                <w:rFonts w:eastAsia="SimSun"/>
                <w:b/>
                <w:bCs/>
                <w:color w:val="000000"/>
                <w:szCs w:val="20"/>
              </w:rPr>
              <w:t>MsgA</w:t>
            </w:r>
            <w:proofErr w:type="spellEnd"/>
            <w:r>
              <w:rPr>
                <w:rFonts w:eastAsia="SimSun"/>
                <w:b/>
                <w:bCs/>
                <w:color w:val="000000"/>
                <w:szCs w:val="20"/>
              </w:rPr>
              <w:t xml:space="preserve"> and Msg1 may cause UE </w:t>
            </w:r>
            <w:proofErr w:type="spellStart"/>
            <w:r>
              <w:rPr>
                <w:rFonts w:eastAsia="SimSun"/>
                <w:b/>
                <w:bCs/>
                <w:color w:val="000000"/>
                <w:szCs w:val="20"/>
              </w:rPr>
              <w:t>behavior</w:t>
            </w:r>
            <w:proofErr w:type="spellEnd"/>
            <w:r>
              <w:rPr>
                <w:rFonts w:eastAsia="SimSun"/>
                <w:b/>
                <w:bCs/>
                <w:color w:val="000000"/>
                <w:szCs w:val="20"/>
              </w:rPr>
              <w:t xml:space="preserve"> non-aligned, which is not desired for unlicensed spectrum operation. </w:t>
            </w:r>
          </w:p>
          <w:p w14:paraId="4029BE3F" w14:textId="77777777" w:rsidR="00FD38FC" w:rsidRDefault="005B7186">
            <w:pPr>
              <w:spacing w:after="0"/>
              <w:rPr>
                <w:b/>
                <w:bCs/>
                <w:color w:val="000000"/>
                <w:szCs w:val="20"/>
              </w:rPr>
            </w:pPr>
            <w:r>
              <w:rPr>
                <w:rFonts w:eastAsia="SimSun"/>
                <w:b/>
                <w:bCs/>
                <w:color w:val="000000"/>
                <w:szCs w:val="20"/>
              </w:rPr>
              <w:t>Proposal 1: RAN1 to agree the draft CR in [1]</w:t>
            </w:r>
          </w:p>
        </w:tc>
      </w:tr>
      <w:tr w:rsidR="00FD38FC" w14:paraId="4808D31B" w14:textId="77777777">
        <w:trPr>
          <w:trHeight w:val="540"/>
        </w:trPr>
        <w:tc>
          <w:tcPr>
            <w:tcW w:w="1908" w:type="dxa"/>
            <w:noWrap/>
          </w:tcPr>
          <w:p w14:paraId="36637492"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207BCA33" w14:textId="77777777" w:rsidR="00FD38FC" w:rsidRDefault="005B7186">
            <w:pPr>
              <w:widowControl/>
              <w:autoSpaceDE/>
              <w:autoSpaceDN/>
              <w:spacing w:after="0"/>
              <w:rPr>
                <w:b/>
                <w:bCs/>
                <w:color w:val="000000"/>
                <w:sz w:val="21"/>
                <w:szCs w:val="21"/>
              </w:rPr>
            </w:pPr>
            <w:r>
              <w:rPr>
                <w:b/>
                <w:bCs/>
                <w:color w:val="000000"/>
                <w:sz w:val="21"/>
                <w:szCs w:val="21"/>
              </w:rPr>
              <w:t xml:space="preserve">Proposal 6: It is proposed to introduce a new RRC parameter to indicate if msg1 or </w:t>
            </w:r>
            <w:proofErr w:type="spellStart"/>
            <w:r>
              <w:rPr>
                <w:b/>
                <w:bCs/>
                <w:color w:val="000000"/>
                <w:sz w:val="21"/>
                <w:szCs w:val="21"/>
              </w:rPr>
              <w:t>msgA</w:t>
            </w:r>
            <w:proofErr w:type="spellEnd"/>
            <w:r>
              <w:rPr>
                <w:b/>
                <w:bCs/>
                <w:color w:val="000000"/>
                <w:sz w:val="21"/>
                <w:szCs w:val="21"/>
              </w:rPr>
              <w:t xml:space="preserve"> transmission with Contention Exempt Short Control Signaling based transmission is allowed.</w:t>
            </w:r>
          </w:p>
        </w:tc>
      </w:tr>
      <w:tr w:rsidR="00FD38FC" w14:paraId="3B59998C" w14:textId="77777777">
        <w:trPr>
          <w:trHeight w:val="900"/>
        </w:trPr>
        <w:tc>
          <w:tcPr>
            <w:tcW w:w="1908" w:type="dxa"/>
            <w:noWrap/>
          </w:tcPr>
          <w:p w14:paraId="15977EB7"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Intel Corporation</w:t>
            </w:r>
          </w:p>
        </w:tc>
        <w:tc>
          <w:tcPr>
            <w:tcW w:w="7454" w:type="dxa"/>
          </w:tcPr>
          <w:p w14:paraId="6FE4E607" w14:textId="77777777" w:rsidR="00FD38FC" w:rsidRDefault="005B7186">
            <w:pPr>
              <w:widowControl/>
              <w:autoSpaceDE/>
              <w:autoSpaceDN/>
              <w:spacing w:after="0"/>
              <w:rPr>
                <w:rFonts w:ascii="Calibri" w:hAnsi="Calibri" w:cs="Calibri"/>
                <w:b/>
                <w:color w:val="000000"/>
              </w:rPr>
            </w:pPr>
            <w:r>
              <w:rPr>
                <w:rFonts w:ascii="Calibri" w:hAnsi="Calibri" w:cs="Calibri"/>
                <w:b/>
                <w:color w:val="000000"/>
              </w:rPr>
              <w:t xml:space="preserve">Proposal 1: The gNB indicates through a 1 bits RRC parameter in SIB1 whether the short signal exemption (SSE) should be applied or not.  </w:t>
            </w:r>
            <w:r>
              <w:rPr>
                <w:rFonts w:ascii="Calibri" w:hAnsi="Calibri" w:cs="Calibri"/>
                <w:b/>
                <w:color w:val="000000"/>
              </w:rPr>
              <w:br/>
              <w:t>       Endorse the draft CR for TS37.213 in R1-2206541.</w:t>
            </w:r>
          </w:p>
        </w:tc>
      </w:tr>
      <w:tr w:rsidR="00FD38FC" w14:paraId="38C0E021" w14:textId="77777777">
        <w:trPr>
          <w:trHeight w:val="300"/>
        </w:trPr>
        <w:tc>
          <w:tcPr>
            <w:tcW w:w="1908" w:type="dxa"/>
          </w:tcPr>
          <w:p w14:paraId="77646533" w14:textId="576F619A" w:rsidR="00FD38FC" w:rsidRDefault="006466F9">
            <w:pPr>
              <w:widowControl/>
              <w:autoSpaceDE/>
              <w:autoSpaceDN/>
              <w:spacing w:after="0"/>
              <w:rPr>
                <w:rFonts w:ascii="Calibri" w:hAnsi="Calibri" w:cs="Calibri"/>
                <w:color w:val="000000"/>
              </w:rPr>
            </w:pPr>
            <w:r>
              <w:rPr>
                <w:rFonts w:ascii="Calibri" w:hAnsi="Calibri" w:cs="Calibri"/>
                <w:color w:val="000000"/>
              </w:rPr>
              <w:t>V</w:t>
            </w:r>
            <w:r w:rsidR="005B7186">
              <w:rPr>
                <w:rFonts w:ascii="Calibri" w:hAnsi="Calibri" w:cs="Calibri"/>
                <w:color w:val="000000"/>
              </w:rPr>
              <w:t>ivo</w:t>
            </w:r>
          </w:p>
        </w:tc>
        <w:tc>
          <w:tcPr>
            <w:tcW w:w="7454" w:type="dxa"/>
            <w:noWrap/>
          </w:tcPr>
          <w:p w14:paraId="618B5175" w14:textId="77777777" w:rsidR="00FD38FC" w:rsidRDefault="005B7186">
            <w:pPr>
              <w:widowControl/>
              <w:autoSpaceDE/>
              <w:autoSpaceDN/>
              <w:spacing w:after="0"/>
              <w:rPr>
                <w:b/>
                <w:bCs/>
                <w:color w:val="000000"/>
                <w:szCs w:val="20"/>
              </w:rPr>
            </w:pPr>
            <w:r>
              <w:rPr>
                <w:b/>
                <w:bCs/>
                <w:color w:val="000000"/>
                <w:szCs w:val="20"/>
              </w:rPr>
              <w:t>Proposal 1: Introduce 1 bit of RRC signaling to indicate that whether SCS is allowed and whether Type 2 LBT is mandatory.</w:t>
            </w:r>
          </w:p>
        </w:tc>
      </w:tr>
      <w:tr w:rsidR="00FD38FC" w14:paraId="2CE67033" w14:textId="77777777">
        <w:trPr>
          <w:trHeight w:val="2132"/>
        </w:trPr>
        <w:tc>
          <w:tcPr>
            <w:tcW w:w="1908" w:type="dxa"/>
          </w:tcPr>
          <w:p w14:paraId="5A6317AC"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268FF87A" w14:textId="77777777" w:rsidR="00FD38FC" w:rsidRDefault="005B7186">
            <w:pPr>
              <w:widowControl/>
              <w:autoSpaceDE/>
              <w:autoSpaceDN/>
              <w:spacing w:after="0"/>
              <w:rPr>
                <w:rFonts w:ascii="Calibri" w:hAnsi="Calibri" w:cs="Calibri"/>
              </w:rPr>
            </w:pPr>
            <w:r>
              <w:rPr>
                <w:rFonts w:ascii="Calibri" w:hAnsi="Calibri" w:cs="Calibri"/>
              </w:rPr>
              <w:t>Proposal 5: Agree the proposal 5-3-3B from RAN1#109-e:</w:t>
            </w:r>
            <w:r>
              <w:rPr>
                <w:rFonts w:ascii="Calibri" w:hAnsi="Calibri" w:cs="Calibri"/>
              </w:rPr>
              <w:br/>
              <w:t>Introduce 1 bit of RRC signaling (SIB1), where:</w:t>
            </w:r>
            <w:r>
              <w:rPr>
                <w:rFonts w:ascii="Calibri" w:hAnsi="Calibri" w:cs="Calibri"/>
              </w:rPr>
              <w:br/>
              <w:t>•</w:t>
            </w:r>
            <w:r>
              <w:rPr>
                <w:rFonts w:ascii="Calibri" w:hAnsi="Calibri" w:cs="Calibri"/>
              </w:rPr>
              <w:tab/>
              <w:t>0 indicates that msg1/</w:t>
            </w:r>
            <w:proofErr w:type="spellStart"/>
            <w:r>
              <w:rPr>
                <w:rFonts w:ascii="Calibri" w:hAnsi="Calibri" w:cs="Calibri"/>
              </w:rPr>
              <w:t>msgA</w:t>
            </w:r>
            <w:proofErr w:type="spellEnd"/>
            <w:r>
              <w:rPr>
                <w:rFonts w:ascii="Calibri" w:hAnsi="Calibri" w:cs="Calibri"/>
              </w:rPr>
              <w:t xml:space="preserve"> cannot be transmitted without LBT and LBT (Type 1 or Type 2 LBT depending on UE capability) should be used in shared COT or resuming COT after a gap (e.g., to cover the Japan case)</w:t>
            </w:r>
            <w:r>
              <w:rPr>
                <w:rFonts w:ascii="Calibri" w:hAnsi="Calibri" w:cs="Calibri"/>
              </w:rPr>
              <w:br/>
              <w:t>•</w:t>
            </w:r>
            <w:r>
              <w:rPr>
                <w:rFonts w:ascii="Calibri" w:hAnsi="Calibri" w:cs="Calibri"/>
              </w:rPr>
              <w:tab/>
              <w:t>1 indicates that msg1/</w:t>
            </w:r>
            <w:proofErr w:type="spellStart"/>
            <w:r>
              <w:rPr>
                <w:rFonts w:ascii="Calibri" w:hAnsi="Calibri" w:cs="Calibri"/>
              </w:rPr>
              <w:t>msgA</w:t>
            </w:r>
            <w:proofErr w:type="spellEnd"/>
            <w:r>
              <w:rPr>
                <w:rFonts w:ascii="Calibri" w:hAnsi="Calibri" w:cs="Calibri"/>
              </w:rPr>
              <w:t xml:space="preserve"> can be transmitted without LBT and Type 3 LBT can be used in shared COT or resuming COT after a gap.</w:t>
            </w:r>
          </w:p>
          <w:p w14:paraId="7C3C35BC" w14:textId="77777777" w:rsidR="00FD38FC" w:rsidRDefault="00FD38FC">
            <w:pPr>
              <w:spacing w:after="0"/>
              <w:rPr>
                <w:rFonts w:ascii="Calibri" w:hAnsi="Calibri" w:cs="Calibri"/>
              </w:rPr>
            </w:pPr>
          </w:p>
        </w:tc>
      </w:tr>
      <w:tr w:rsidR="00FD38FC" w14:paraId="14E27542" w14:textId="77777777">
        <w:trPr>
          <w:trHeight w:val="600"/>
        </w:trPr>
        <w:tc>
          <w:tcPr>
            <w:tcW w:w="1908" w:type="dxa"/>
            <w:noWrap/>
          </w:tcPr>
          <w:p w14:paraId="1F6B1498"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6A01CA4E" w14:textId="77777777" w:rsidR="00FD38FC" w:rsidRDefault="005B7186">
            <w:pPr>
              <w:widowControl/>
              <w:autoSpaceDE/>
              <w:autoSpaceDN/>
              <w:spacing w:after="0"/>
              <w:rPr>
                <w:rFonts w:ascii="Calibri" w:hAnsi="Calibri" w:cs="Calibri"/>
              </w:rPr>
            </w:pPr>
            <w:r>
              <w:rPr>
                <w:rFonts w:ascii="Calibri" w:hAnsi="Calibri" w:cs="Calibri"/>
              </w:rPr>
              <w:t>Proposal #5: Introduce separate 2 bits RRC signalling to indicate the SCS applicability of msg1/</w:t>
            </w:r>
            <w:proofErr w:type="spellStart"/>
            <w:r>
              <w:rPr>
                <w:rFonts w:ascii="Calibri" w:hAnsi="Calibri" w:cs="Calibri"/>
              </w:rPr>
              <w:t>msgA</w:t>
            </w:r>
            <w:proofErr w:type="spellEnd"/>
            <w:r>
              <w:rPr>
                <w:rFonts w:ascii="Calibri" w:hAnsi="Calibri" w:cs="Calibri"/>
              </w:rPr>
              <w:t xml:space="preserve"> and which LBT to perform within COT. In other words</w:t>
            </w:r>
          </w:p>
          <w:p w14:paraId="61BB104A" w14:textId="77777777" w:rsidR="00FD38FC" w:rsidRDefault="00FD38FC">
            <w:pPr>
              <w:widowControl/>
              <w:autoSpaceDE/>
              <w:autoSpaceDN/>
              <w:spacing w:after="0"/>
              <w:rPr>
                <w:rFonts w:ascii="Calibri" w:hAnsi="Calibri" w:cs="Calibri"/>
              </w:rPr>
            </w:pPr>
          </w:p>
          <w:p w14:paraId="606CCDAF" w14:textId="77777777" w:rsidR="00FD38FC" w:rsidRPr="005B7186" w:rsidRDefault="005B7186">
            <w:pPr>
              <w:pStyle w:val="ListParagraph"/>
              <w:numPr>
                <w:ilvl w:val="0"/>
                <w:numId w:val="20"/>
              </w:numPr>
              <w:kinsoku/>
              <w:overflowPunct/>
              <w:adjustRightInd/>
              <w:spacing w:before="120" w:after="120"/>
              <w:textAlignment w:val="auto"/>
              <w:rPr>
                <w:b/>
                <w:snapToGrid/>
                <w:lang w:val="en-US"/>
              </w:rPr>
            </w:pPr>
            <w:r>
              <w:rPr>
                <w:b/>
              </w:rPr>
              <w:t>1 bit for msg1/</w:t>
            </w:r>
            <w:proofErr w:type="spellStart"/>
            <w:r>
              <w:rPr>
                <w:b/>
              </w:rPr>
              <w:t>msgA</w:t>
            </w:r>
            <w:proofErr w:type="spellEnd"/>
            <w:r>
              <w:rPr>
                <w:b/>
              </w:rPr>
              <w:t xml:space="preserve"> SCS applicability configuration</w:t>
            </w:r>
          </w:p>
          <w:p w14:paraId="491B9481" w14:textId="77777777" w:rsidR="00FD38FC" w:rsidRDefault="005B7186">
            <w:pPr>
              <w:pStyle w:val="ListParagraph"/>
              <w:numPr>
                <w:ilvl w:val="1"/>
                <w:numId w:val="20"/>
              </w:numPr>
              <w:kinsoku/>
              <w:overflowPunct/>
              <w:adjustRightInd/>
              <w:spacing w:before="120" w:after="120"/>
              <w:textAlignment w:val="auto"/>
              <w:rPr>
                <w:b/>
              </w:rPr>
            </w:pPr>
            <w:r>
              <w:rPr>
                <w:b/>
              </w:rPr>
              <w:t>0 indicates that msg1/</w:t>
            </w:r>
            <w:proofErr w:type="spellStart"/>
            <w:r>
              <w:rPr>
                <w:b/>
              </w:rPr>
              <w:t>msgA</w:t>
            </w:r>
            <w:proofErr w:type="spellEnd"/>
            <w:r>
              <w:rPr>
                <w:b/>
              </w:rPr>
              <w:t xml:space="preserve"> cannot be transmitted without LBT</w:t>
            </w:r>
          </w:p>
          <w:p w14:paraId="421D0236" w14:textId="77777777" w:rsidR="00FD38FC" w:rsidRDefault="005B7186">
            <w:pPr>
              <w:pStyle w:val="ListParagraph"/>
              <w:numPr>
                <w:ilvl w:val="1"/>
                <w:numId w:val="20"/>
              </w:numPr>
              <w:kinsoku/>
              <w:overflowPunct/>
              <w:adjustRightInd/>
              <w:spacing w:before="120" w:after="120"/>
              <w:textAlignment w:val="auto"/>
              <w:rPr>
                <w:b/>
              </w:rPr>
            </w:pPr>
            <w:r>
              <w:rPr>
                <w:b/>
              </w:rPr>
              <w:t>1 indicates that msg1/</w:t>
            </w:r>
            <w:proofErr w:type="spellStart"/>
            <w:r>
              <w:rPr>
                <w:b/>
              </w:rPr>
              <w:t>msgA</w:t>
            </w:r>
            <w:proofErr w:type="spellEnd"/>
            <w:r>
              <w:rPr>
                <w:b/>
              </w:rPr>
              <w:t xml:space="preserve"> can be transmitted without LBT</w:t>
            </w:r>
          </w:p>
          <w:p w14:paraId="6DEABA4A" w14:textId="77777777" w:rsidR="00FD38FC" w:rsidRDefault="005B7186">
            <w:pPr>
              <w:pStyle w:val="ListParagraph"/>
              <w:numPr>
                <w:ilvl w:val="0"/>
                <w:numId w:val="20"/>
              </w:numPr>
              <w:kinsoku/>
              <w:overflowPunct/>
              <w:adjustRightInd/>
              <w:spacing w:before="120" w:after="120"/>
              <w:textAlignment w:val="auto"/>
              <w:rPr>
                <w:b/>
              </w:rPr>
            </w:pPr>
            <w:r>
              <w:rPr>
                <w:b/>
              </w:rPr>
              <w:t xml:space="preserve">1 bit to indicate Type 2 or Type 3 LBT for COT resuming in UE-initiated COT or LBT upgrade through DCI 2_0 detection in </w:t>
            </w:r>
            <w:proofErr w:type="spellStart"/>
            <w:r>
              <w:rPr>
                <w:b/>
              </w:rPr>
              <w:t>gNB’s</w:t>
            </w:r>
            <w:proofErr w:type="spellEnd"/>
            <w:r>
              <w:rPr>
                <w:b/>
              </w:rPr>
              <w:t xml:space="preserve"> COT</w:t>
            </w:r>
          </w:p>
          <w:p w14:paraId="60F99F91" w14:textId="77777777" w:rsidR="00FD38FC" w:rsidRDefault="005B7186">
            <w:pPr>
              <w:pStyle w:val="ListParagraph"/>
              <w:numPr>
                <w:ilvl w:val="1"/>
                <w:numId w:val="20"/>
              </w:numPr>
              <w:kinsoku/>
              <w:overflowPunct/>
              <w:adjustRightInd/>
              <w:spacing w:before="120" w:after="120"/>
              <w:textAlignment w:val="auto"/>
              <w:rPr>
                <w:b/>
              </w:rPr>
            </w:pPr>
            <w:r>
              <w:rPr>
                <w:b/>
              </w:rPr>
              <w:t xml:space="preserve">0 indicates that LBT is required before each transmission </w:t>
            </w:r>
          </w:p>
          <w:p w14:paraId="636B7316" w14:textId="77777777" w:rsidR="00FD38FC" w:rsidRDefault="005B7186">
            <w:pPr>
              <w:pStyle w:val="ListParagraph"/>
              <w:numPr>
                <w:ilvl w:val="2"/>
                <w:numId w:val="20"/>
              </w:numPr>
              <w:kinsoku/>
              <w:overflowPunct/>
              <w:adjustRightInd/>
              <w:spacing w:before="120" w:after="120"/>
              <w:textAlignment w:val="auto"/>
              <w:rPr>
                <w:b/>
              </w:rPr>
            </w:pPr>
            <w:r>
              <w:rPr>
                <w:b/>
              </w:rPr>
              <w:t>Type 2 LBT can be applicable for a gap depending on capability</w:t>
            </w:r>
          </w:p>
          <w:p w14:paraId="2C2B0509" w14:textId="77777777" w:rsidR="00FD38FC" w:rsidRDefault="005B7186">
            <w:pPr>
              <w:pStyle w:val="ListParagraph"/>
              <w:numPr>
                <w:ilvl w:val="1"/>
                <w:numId w:val="20"/>
              </w:numPr>
              <w:kinsoku/>
              <w:overflowPunct/>
              <w:adjustRightInd/>
              <w:spacing w:before="120" w:after="120"/>
              <w:textAlignment w:val="auto"/>
              <w:rPr>
                <w:b/>
              </w:rPr>
            </w:pPr>
            <w:r>
              <w:rPr>
                <w:b/>
              </w:rPr>
              <w:t xml:space="preserve">1 indicates that LBT is not required before each transmission </w:t>
            </w:r>
          </w:p>
          <w:p w14:paraId="096CEF48" w14:textId="77777777" w:rsidR="00FD38FC" w:rsidRDefault="005B7186">
            <w:pPr>
              <w:pStyle w:val="ListParagraph"/>
              <w:numPr>
                <w:ilvl w:val="2"/>
                <w:numId w:val="20"/>
              </w:numPr>
              <w:kinsoku/>
              <w:overflowPunct/>
              <w:adjustRightInd/>
              <w:spacing w:before="120" w:after="120"/>
              <w:textAlignment w:val="auto"/>
              <w:rPr>
                <w:b/>
              </w:rPr>
            </w:pPr>
            <w:r>
              <w:rPr>
                <w:b/>
              </w:rPr>
              <w:t>Type 3 LBT is used regardless of gap</w:t>
            </w:r>
          </w:p>
          <w:p w14:paraId="33245BCC" w14:textId="77777777" w:rsidR="00FD38FC" w:rsidRDefault="00FD38FC">
            <w:pPr>
              <w:widowControl/>
              <w:autoSpaceDE/>
              <w:autoSpaceDN/>
              <w:spacing w:after="0"/>
              <w:rPr>
                <w:rFonts w:ascii="Calibri" w:hAnsi="Calibri" w:cs="Calibri"/>
              </w:rPr>
            </w:pPr>
          </w:p>
        </w:tc>
      </w:tr>
      <w:tr w:rsidR="00FD38FC" w14:paraId="6E48AAEF" w14:textId="77777777">
        <w:trPr>
          <w:trHeight w:val="510"/>
        </w:trPr>
        <w:tc>
          <w:tcPr>
            <w:tcW w:w="1908" w:type="dxa"/>
            <w:noWrap/>
          </w:tcPr>
          <w:p w14:paraId="4EB917C7"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2DD20CFA" w14:textId="77777777" w:rsidR="00FD38FC" w:rsidRDefault="005B7186">
            <w:pPr>
              <w:widowControl/>
              <w:autoSpaceDE/>
              <w:autoSpaceDN/>
              <w:spacing w:after="0"/>
              <w:rPr>
                <w:b/>
                <w:bCs/>
                <w:color w:val="000000"/>
                <w:szCs w:val="20"/>
              </w:rPr>
            </w:pPr>
            <w:r>
              <w:rPr>
                <w:b/>
                <w:bCs/>
                <w:color w:val="000000"/>
                <w:szCs w:val="20"/>
              </w:rPr>
              <w:t xml:space="preserve">Proposal 2:  Adopt the CR in [7] incorporating the RRC parameter for indication of contention exemption for short control signaling, as well as a cell wise duty cycle constraint on the configured resources for first message of RACH procedure. </w:t>
            </w:r>
          </w:p>
        </w:tc>
      </w:tr>
      <w:tr w:rsidR="00FD38FC" w14:paraId="49D3598A" w14:textId="77777777">
        <w:trPr>
          <w:trHeight w:val="4500"/>
        </w:trPr>
        <w:tc>
          <w:tcPr>
            <w:tcW w:w="1908" w:type="dxa"/>
            <w:noWrap/>
          </w:tcPr>
          <w:p w14:paraId="74D2840A"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w:t>
            </w:r>
          </w:p>
        </w:tc>
        <w:tc>
          <w:tcPr>
            <w:tcW w:w="7454" w:type="dxa"/>
          </w:tcPr>
          <w:p w14:paraId="4B205F28" w14:textId="0BF4D884" w:rsidR="00FD38FC" w:rsidRDefault="005B7186">
            <w:pPr>
              <w:pStyle w:val="Proposal"/>
              <w:numPr>
                <w:ilvl w:val="0"/>
                <w:numId w:val="0"/>
              </w:numPr>
              <w:spacing w:before="240"/>
              <w:ind w:left="1701" w:hanging="1701"/>
              <w:rPr>
                <w:lang w:val="en-US"/>
              </w:rPr>
            </w:pPr>
            <w:r>
              <w:rPr>
                <w:rFonts w:ascii="Calibri" w:hAnsi="Calibri" w:cs="Calibri"/>
                <w:sz w:val="22"/>
                <w:lang w:val="en-US"/>
              </w:rPr>
              <w:t xml:space="preserve">Proposal 1 </w:t>
            </w:r>
            <w:bookmarkStart w:id="3" w:name="_Toc101768755"/>
            <w:bookmarkStart w:id="4" w:name="_Ref95485233"/>
            <w:r>
              <w:rPr>
                <w:lang w:val="en-US"/>
              </w:rPr>
              <w:t xml:space="preserve">RAN1 to introduce a single bit in SIB1 to indicate the use of LBT for all contention-exempt short control </w:t>
            </w:r>
            <w:r w:rsidR="006466F9">
              <w:rPr>
                <w:lang w:val="en-US"/>
              </w:rPr>
              <w:pgNum/>
            </w:r>
            <w:proofErr w:type="spellStart"/>
            <w:r w:rsidR="006466F9">
              <w:rPr>
                <w:lang w:val="en-US"/>
              </w:rPr>
              <w:t>ignaling</w:t>
            </w:r>
            <w:proofErr w:type="spellEnd"/>
            <w:r>
              <w:rPr>
                <w:lang w:val="en-US"/>
              </w:rPr>
              <w:t xml:space="preserve"> and configured UL transmissions.</w:t>
            </w:r>
            <w:bookmarkEnd w:id="3"/>
            <w:r>
              <w:rPr>
                <w:lang w:val="en-US"/>
              </w:rPr>
              <w:t xml:space="preserve"> </w:t>
            </w:r>
            <w:bookmarkEnd w:id="4"/>
          </w:p>
          <w:p w14:paraId="33EF4E2F" w14:textId="77777777" w:rsidR="00FD38FC" w:rsidRDefault="005B7186">
            <w:pPr>
              <w:pStyle w:val="Proposal"/>
              <w:spacing w:before="240"/>
              <w:ind w:left="398" w:hanging="398"/>
              <w:rPr>
                <w:b w:val="0"/>
                <w:bCs w:val="0"/>
                <w:i/>
                <w:iCs/>
              </w:rPr>
            </w:pPr>
            <w:bookmarkStart w:id="5" w:name="_Toc101768757"/>
            <w:r>
              <w:rPr>
                <w:b w:val="0"/>
                <w:bCs w:val="0"/>
                <w:i/>
                <w:iCs/>
              </w:rPr>
              <w:t>Modified Alt 1A:</w:t>
            </w:r>
            <w:r>
              <w:rPr>
                <w:b w:val="0"/>
                <w:bCs w:val="0"/>
                <w:i/>
              </w:rPr>
              <w:t xml:space="preserve"> </w:t>
            </w:r>
            <w:r>
              <w:rPr>
                <w:b w:val="0"/>
                <w:bCs w:val="0"/>
                <w:i/>
                <w:iCs/>
              </w:rPr>
              <w:t xml:space="preserve">Introduce one bit in SIB1 indicates whether LBT is required for all </w:t>
            </w:r>
            <w:r>
              <w:rPr>
                <w:b w:val="0"/>
                <w:bCs w:val="0"/>
                <w:i/>
                <w:iCs/>
                <w:highlight w:val="yellow"/>
              </w:rPr>
              <w:t>contention exempt SCST and CG UL</w:t>
            </w:r>
            <w:r>
              <w:rPr>
                <w:b w:val="0"/>
                <w:bCs w:val="0"/>
                <w:i/>
                <w:iCs/>
              </w:rPr>
              <w:t xml:space="preserve"> transmissions</w:t>
            </w:r>
            <w:bookmarkEnd w:id="5"/>
          </w:p>
          <w:p w14:paraId="7E9733F1" w14:textId="77777777" w:rsidR="00FD38FC" w:rsidRDefault="005B7186">
            <w:pPr>
              <w:pStyle w:val="ListParagraph"/>
              <w:numPr>
                <w:ilvl w:val="1"/>
                <w:numId w:val="21"/>
              </w:numPr>
              <w:spacing w:before="120" w:line="256" w:lineRule="auto"/>
              <w:contextualSpacing/>
              <w:rPr>
                <w:i/>
                <w:sz w:val="16"/>
                <w:szCs w:val="16"/>
              </w:rPr>
            </w:pPr>
            <w:r>
              <w:rPr>
                <w:i/>
                <w:sz w:val="16"/>
                <w:szCs w:val="16"/>
              </w:rPr>
              <w:t xml:space="preserve">If the bit is set to true, msg1 and </w:t>
            </w:r>
            <w:proofErr w:type="spellStart"/>
            <w:r>
              <w:rPr>
                <w:i/>
                <w:sz w:val="16"/>
                <w:szCs w:val="16"/>
              </w:rPr>
              <w:t>msgA</w:t>
            </w:r>
            <w:proofErr w:type="spellEnd"/>
            <w:r>
              <w:rPr>
                <w:i/>
                <w:sz w:val="16"/>
                <w:szCs w:val="16"/>
              </w:rPr>
              <w:t xml:space="preserve"> cannot be transmitted with </w:t>
            </w:r>
            <w:r>
              <w:rPr>
                <w:rFonts w:eastAsia="Batang"/>
                <w:i/>
                <w:sz w:val="16"/>
                <w:szCs w:val="16"/>
              </w:rPr>
              <w:t xml:space="preserve">Contention Exempt Short Control Signaling based transmission. If the bit is set to false, msg1 and </w:t>
            </w:r>
            <w:proofErr w:type="spellStart"/>
            <w:r>
              <w:rPr>
                <w:rFonts w:eastAsia="Batang"/>
                <w:i/>
                <w:sz w:val="16"/>
                <w:szCs w:val="16"/>
              </w:rPr>
              <w:t>msgA</w:t>
            </w:r>
            <w:proofErr w:type="spellEnd"/>
            <w:r>
              <w:rPr>
                <w:rFonts w:eastAsia="Batang"/>
                <w:i/>
                <w:sz w:val="16"/>
                <w:szCs w:val="16"/>
              </w:rPr>
              <w:t xml:space="preserve"> can be transmitted by </w:t>
            </w:r>
            <w:r>
              <w:rPr>
                <w:i/>
                <w:sz w:val="16"/>
                <w:szCs w:val="16"/>
              </w:rPr>
              <w:t xml:space="preserve">with </w:t>
            </w:r>
            <w:r>
              <w:rPr>
                <w:rFonts w:eastAsia="Batang"/>
                <w:i/>
                <w:sz w:val="16"/>
                <w:szCs w:val="16"/>
              </w:rPr>
              <w:t>Contention Exempt Short Control Signaling based transmission if requirement of 10% over 100ms is satisfied</w:t>
            </w:r>
          </w:p>
          <w:p w14:paraId="09B0A0B6" w14:textId="77777777" w:rsidR="00FD38FC" w:rsidRDefault="005B7186">
            <w:pPr>
              <w:pStyle w:val="ListParagraph"/>
              <w:numPr>
                <w:ilvl w:val="1"/>
                <w:numId w:val="21"/>
              </w:numPr>
              <w:spacing w:before="120" w:line="256" w:lineRule="auto"/>
              <w:contextualSpacing/>
              <w:rPr>
                <w:rFonts w:eastAsiaTheme="minorEastAsia" w:cs="Calibri"/>
                <w:i/>
                <w:sz w:val="16"/>
                <w:szCs w:val="16"/>
              </w:rPr>
            </w:pPr>
            <w:r>
              <w:rPr>
                <w:i/>
                <w:sz w:val="16"/>
                <w:szCs w:val="16"/>
              </w:rPr>
              <w:t xml:space="preserve">For an UL transmission indicated or configured to use Type 1 channel access, if the UE later finds out, </w:t>
            </w:r>
            <w:r>
              <w:rPr>
                <w:i/>
                <w:color w:val="000000" w:themeColor="text1"/>
                <w:sz w:val="16"/>
                <w:szCs w:val="16"/>
              </w:rPr>
              <w:t xml:space="preserve">through DCI 2_0 detection, the transmission falls </w:t>
            </w:r>
            <w:r>
              <w:rPr>
                <w:i/>
                <w:sz w:val="16"/>
                <w:szCs w:val="16"/>
              </w:rPr>
              <w:t>in a gNB COT, the UE can change the channel access type to Type 2 channel access if the bit is set to true and the UE can change the channel access type to Type 3 channel access if the bit is set to false</w:t>
            </w:r>
          </w:p>
          <w:p w14:paraId="581218D8" w14:textId="77777777" w:rsidR="00FD38FC" w:rsidRDefault="005B7186">
            <w:pPr>
              <w:pStyle w:val="ListParagraph"/>
              <w:numPr>
                <w:ilvl w:val="1"/>
                <w:numId w:val="21"/>
              </w:numPr>
              <w:spacing w:before="120" w:line="256" w:lineRule="auto"/>
              <w:contextualSpacing/>
              <w:rPr>
                <w:rFonts w:eastAsiaTheme="minorEastAsia" w:cs="Calibri"/>
                <w:i/>
                <w:sz w:val="16"/>
                <w:szCs w:val="16"/>
              </w:rPr>
            </w:pPr>
            <w:r>
              <w:rPr>
                <w:i/>
                <w:sz w:val="16"/>
                <w:szCs w:val="16"/>
              </w:rPr>
              <w:t xml:space="preserve">UE as initiating device can resume transmission within maximum COT without a type 2 LBT, no matter how long the gap is from the previous transmission from initiating device or responding device, if the bit is set to false. If the bit is set to true, UE as initiating device can resume transmission after a type 2 LBT if device is capable.   </w:t>
            </w:r>
          </w:p>
          <w:p w14:paraId="494FEF2F" w14:textId="77777777" w:rsidR="00FD38FC" w:rsidRDefault="005B7186">
            <w:pPr>
              <w:pStyle w:val="ListParagraph"/>
              <w:spacing w:before="120" w:line="256" w:lineRule="auto"/>
              <w:ind w:left="1440"/>
              <w:rPr>
                <w:rFonts w:eastAsiaTheme="minorEastAsia" w:cs="Calibri"/>
                <w:i/>
                <w:iCs/>
                <w:sz w:val="16"/>
                <w:szCs w:val="16"/>
                <w:highlight w:val="yellow"/>
              </w:rPr>
            </w:pPr>
            <w:r>
              <w:rPr>
                <w:i/>
                <w:iCs/>
                <w:sz w:val="16"/>
                <w:szCs w:val="16"/>
                <w:highlight w:val="yellow"/>
                <w:lang w:val="en-US"/>
              </w:rPr>
              <w:t>Note: In regions where LBT is required before every transmission, when a UE is scheduled by a DCI to transmit a UL transmission(s), the</w:t>
            </w:r>
            <w:r>
              <w:rPr>
                <w:i/>
                <w:iCs/>
                <w:sz w:val="16"/>
                <w:szCs w:val="16"/>
                <w:lang w:val="en-US"/>
              </w:rPr>
              <w:t xml:space="preserve"> </w:t>
            </w:r>
            <w:r>
              <w:rPr>
                <w:i/>
                <w:iCs/>
                <w:sz w:val="16"/>
                <w:szCs w:val="16"/>
                <w:highlight w:val="yellow"/>
                <w:lang w:val="en-US"/>
              </w:rPr>
              <w:t>UE does not expect the scheduling DCI to indicate Type 3 channel access, and the bit is set to true.</w:t>
            </w:r>
            <w:r>
              <w:rPr>
                <w:i/>
                <w:iCs/>
                <w:sz w:val="16"/>
                <w:szCs w:val="16"/>
                <w:highlight w:val="yellow"/>
              </w:rPr>
              <w:t xml:space="preserve"> </w:t>
            </w:r>
          </w:p>
          <w:p w14:paraId="1A97BA50" w14:textId="77777777" w:rsidR="00FD38FC" w:rsidRDefault="00FD38FC">
            <w:pPr>
              <w:widowControl/>
              <w:autoSpaceDE/>
              <w:autoSpaceDN/>
              <w:spacing w:after="0"/>
              <w:rPr>
                <w:rFonts w:ascii="Calibri" w:hAnsi="Calibri" w:cs="Calibri"/>
              </w:rPr>
            </w:pPr>
          </w:p>
        </w:tc>
      </w:tr>
    </w:tbl>
    <w:p w14:paraId="4C1EF21A" w14:textId="77777777" w:rsidR="00FD38FC" w:rsidRDefault="00FD38FC"/>
    <w:p w14:paraId="5A3AA9A8" w14:textId="77777777" w:rsidR="00FD38FC" w:rsidRDefault="005B7186">
      <w:pPr>
        <w:pStyle w:val="Heading2"/>
      </w:pPr>
      <w:r>
        <w:t xml:space="preserve">Draft CRs: </w:t>
      </w:r>
    </w:p>
    <w:p w14:paraId="178B868C" w14:textId="77777777" w:rsidR="00FD38FC" w:rsidRDefault="005B7186">
      <w:r>
        <w:t>Following is the overview of draft CRs received on this aspect from the companies.</w:t>
      </w:r>
    </w:p>
    <w:p w14:paraId="5EB56DA4"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2B6DA126" w14:textId="77777777">
        <w:tc>
          <w:tcPr>
            <w:tcW w:w="1908" w:type="dxa"/>
          </w:tcPr>
          <w:p w14:paraId="713C2309" w14:textId="77777777" w:rsidR="00FD38FC" w:rsidRDefault="005B7186">
            <w:r>
              <w:t>Company</w:t>
            </w:r>
          </w:p>
        </w:tc>
        <w:tc>
          <w:tcPr>
            <w:tcW w:w="1507" w:type="dxa"/>
          </w:tcPr>
          <w:p w14:paraId="2B191724" w14:textId="77777777" w:rsidR="00FD38FC" w:rsidRDefault="005B7186">
            <w:r>
              <w:t>Reason/Summary</w:t>
            </w:r>
          </w:p>
        </w:tc>
        <w:tc>
          <w:tcPr>
            <w:tcW w:w="5940" w:type="dxa"/>
          </w:tcPr>
          <w:p w14:paraId="7C99981E" w14:textId="77777777" w:rsidR="00FD38FC" w:rsidRDefault="005B7186">
            <w:r>
              <w:t>Description</w:t>
            </w:r>
          </w:p>
        </w:tc>
      </w:tr>
      <w:tr w:rsidR="00FD38FC" w14:paraId="0A546238" w14:textId="77777777">
        <w:trPr>
          <w:trHeight w:val="1020"/>
        </w:trPr>
        <w:tc>
          <w:tcPr>
            <w:tcW w:w="1908" w:type="dxa"/>
            <w:vMerge w:val="restart"/>
            <w:noWrap/>
          </w:tcPr>
          <w:p w14:paraId="27CBF829" w14:textId="77777777" w:rsidR="00FD38FC" w:rsidRDefault="005B7186">
            <w:pPr>
              <w:widowControl/>
              <w:autoSpaceDE/>
              <w:autoSpaceDN/>
              <w:spacing w:after="0"/>
              <w:rPr>
                <w:rFonts w:ascii="Calibri" w:hAnsi="Calibri" w:cs="Calibri"/>
                <w:color w:val="000000"/>
              </w:rPr>
            </w:pPr>
            <w:r>
              <w:rPr>
                <w:rFonts w:ascii="Calibri" w:hAnsi="Calibri" w:cs="Calibri"/>
                <w:color w:val="000000"/>
              </w:rPr>
              <w:t>OPPO [R1-2206294]</w:t>
            </w:r>
          </w:p>
        </w:tc>
        <w:tc>
          <w:tcPr>
            <w:tcW w:w="1507" w:type="dxa"/>
          </w:tcPr>
          <w:p w14:paraId="56FC1010" w14:textId="77777777" w:rsidR="00FD38FC" w:rsidRDefault="005B7186">
            <w:r>
              <w:t>Reason for change:</w:t>
            </w:r>
          </w:p>
        </w:tc>
        <w:tc>
          <w:tcPr>
            <w:tcW w:w="5940" w:type="dxa"/>
          </w:tcPr>
          <w:p w14:paraId="1F01277B" w14:textId="77777777" w:rsidR="00FD38FC" w:rsidRDefault="005B7186">
            <w:pPr>
              <w:widowControl/>
              <w:autoSpaceDE/>
              <w:autoSpaceDN/>
              <w:spacing w:after="0"/>
              <w:rPr>
                <w:color w:val="000000"/>
                <w:szCs w:val="20"/>
              </w:rPr>
            </w:pPr>
            <w:r>
              <w:rPr>
                <w:szCs w:val="20"/>
              </w:rPr>
              <w:t>Currently it is unclear from the specification text, whether the short control signaling exemption should apply per transmitting device or per cell, and also how to disable this exemption when this is not supported based on regional regulatory requirements. In order to solve this issue, the following CR is proposed.</w:t>
            </w:r>
          </w:p>
        </w:tc>
      </w:tr>
      <w:tr w:rsidR="00FD38FC" w14:paraId="525F32DC" w14:textId="77777777">
        <w:trPr>
          <w:trHeight w:val="525"/>
        </w:trPr>
        <w:tc>
          <w:tcPr>
            <w:tcW w:w="1908" w:type="dxa"/>
            <w:vMerge/>
            <w:noWrap/>
          </w:tcPr>
          <w:p w14:paraId="6248AB39" w14:textId="77777777" w:rsidR="00FD38FC" w:rsidRDefault="00FD38FC">
            <w:pPr>
              <w:widowControl/>
              <w:autoSpaceDE/>
              <w:autoSpaceDN/>
              <w:spacing w:after="0"/>
              <w:rPr>
                <w:rFonts w:ascii="Calibri" w:hAnsi="Calibri" w:cs="Calibri"/>
                <w:color w:val="000000"/>
              </w:rPr>
            </w:pPr>
          </w:p>
        </w:tc>
        <w:tc>
          <w:tcPr>
            <w:tcW w:w="1507" w:type="dxa"/>
          </w:tcPr>
          <w:p w14:paraId="18DDA258" w14:textId="77777777" w:rsidR="00FD38FC" w:rsidRDefault="005B7186">
            <w:r>
              <w:t>Summary of change:</w:t>
            </w:r>
          </w:p>
        </w:tc>
        <w:tc>
          <w:tcPr>
            <w:tcW w:w="5940" w:type="dxa"/>
          </w:tcPr>
          <w:p w14:paraId="09A9CE62" w14:textId="77777777" w:rsidR="00FD38FC" w:rsidRDefault="005B7186">
            <w:pPr>
              <w:widowControl/>
              <w:autoSpaceDE/>
              <w:autoSpaceDN/>
              <w:spacing w:after="0"/>
              <w:rPr>
                <w:color w:val="000000"/>
                <w:szCs w:val="20"/>
              </w:rPr>
            </w:pPr>
            <w:r>
              <w:rPr>
                <w:szCs w:val="20"/>
              </w:rPr>
              <w:t>To specify that the short control signaling exemption applies per UE and to indicate to the UE when this exemption should be applied.</w:t>
            </w:r>
          </w:p>
        </w:tc>
      </w:tr>
      <w:tr w:rsidR="00FD38FC" w14:paraId="16632067" w14:textId="77777777">
        <w:trPr>
          <w:trHeight w:val="1275"/>
        </w:trPr>
        <w:tc>
          <w:tcPr>
            <w:tcW w:w="1908" w:type="dxa"/>
            <w:vMerge w:val="restart"/>
            <w:noWrap/>
          </w:tcPr>
          <w:p w14:paraId="292EF0AC" w14:textId="77777777" w:rsidR="00FD38FC" w:rsidRDefault="005B7186">
            <w:pPr>
              <w:widowControl/>
              <w:autoSpaceDE/>
              <w:autoSpaceDN/>
              <w:spacing w:after="0"/>
              <w:rPr>
                <w:rFonts w:ascii="Calibri" w:hAnsi="Calibri" w:cs="Calibri"/>
                <w:color w:val="000000"/>
              </w:rPr>
            </w:pPr>
            <w:r>
              <w:rPr>
                <w:rFonts w:ascii="Calibri" w:hAnsi="Calibri" w:cs="Calibri"/>
                <w:color w:val="000000"/>
              </w:rPr>
              <w:t>Intel Corporation [R1-2206541]</w:t>
            </w:r>
          </w:p>
        </w:tc>
        <w:tc>
          <w:tcPr>
            <w:tcW w:w="1507" w:type="dxa"/>
          </w:tcPr>
          <w:p w14:paraId="08D3CCA8" w14:textId="77777777" w:rsidR="00FD38FC" w:rsidRDefault="005B7186">
            <w:r>
              <w:t>Reason for change:</w:t>
            </w:r>
          </w:p>
        </w:tc>
        <w:tc>
          <w:tcPr>
            <w:tcW w:w="5940" w:type="dxa"/>
          </w:tcPr>
          <w:p w14:paraId="405EF829"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Currently the specification text does not provide any procedure on how to signal to a UE whether the short control signalling exemption may be allowed to be used, given that there are regions where this exemption may not be applicable. </w:t>
            </w:r>
            <w:proofErr w:type="spellStart"/>
            <w:r>
              <w:rPr>
                <w:rFonts w:ascii="Arial" w:hAnsi="Arial" w:cs="Arial"/>
                <w:color w:val="000000"/>
                <w:szCs w:val="20"/>
              </w:rPr>
              <w:t>Furthremore</w:t>
            </w:r>
            <w:proofErr w:type="spellEnd"/>
            <w:r>
              <w:rPr>
                <w:rFonts w:ascii="Arial" w:hAnsi="Arial" w:cs="Arial"/>
                <w:color w:val="000000"/>
                <w:szCs w:val="20"/>
              </w:rPr>
              <w:t>, it is important to note that a UE may not be able to retrieve this information implicitly by implementation, and such information has to be provided explicitly by the network.</w:t>
            </w:r>
          </w:p>
        </w:tc>
      </w:tr>
      <w:tr w:rsidR="00FD38FC" w14:paraId="71F1C885" w14:textId="77777777">
        <w:trPr>
          <w:trHeight w:val="525"/>
        </w:trPr>
        <w:tc>
          <w:tcPr>
            <w:tcW w:w="1908" w:type="dxa"/>
            <w:vMerge/>
            <w:noWrap/>
          </w:tcPr>
          <w:p w14:paraId="73DECB48" w14:textId="77777777" w:rsidR="00FD38FC" w:rsidRDefault="00FD38FC">
            <w:pPr>
              <w:widowControl/>
              <w:autoSpaceDE/>
              <w:autoSpaceDN/>
              <w:spacing w:after="0"/>
              <w:rPr>
                <w:rFonts w:ascii="Calibri" w:hAnsi="Calibri" w:cs="Calibri"/>
                <w:color w:val="000000"/>
              </w:rPr>
            </w:pPr>
          </w:p>
        </w:tc>
        <w:tc>
          <w:tcPr>
            <w:tcW w:w="1507" w:type="dxa"/>
          </w:tcPr>
          <w:p w14:paraId="45298E61" w14:textId="77777777" w:rsidR="00FD38FC" w:rsidRDefault="005B7186">
            <w:r>
              <w:t>Summary of change:</w:t>
            </w:r>
          </w:p>
        </w:tc>
        <w:tc>
          <w:tcPr>
            <w:tcW w:w="5940" w:type="dxa"/>
          </w:tcPr>
          <w:p w14:paraId="6647F794" w14:textId="77777777" w:rsidR="00FD38FC" w:rsidRDefault="005B7186">
            <w:pPr>
              <w:widowControl/>
              <w:autoSpaceDE/>
              <w:autoSpaceDN/>
              <w:spacing w:after="0"/>
              <w:rPr>
                <w:rFonts w:ascii="Arial" w:hAnsi="Arial" w:cs="Arial"/>
                <w:color w:val="000000"/>
                <w:szCs w:val="20"/>
              </w:rPr>
            </w:pPr>
            <w:r>
              <w:rPr>
                <w:rFonts w:ascii="Arial" w:hAnsi="Arial" w:cs="Arial"/>
                <w:szCs w:val="20"/>
              </w:rPr>
              <w:t>Clarify that short control signalling exemption is applied when configured by higher layers.</w:t>
            </w:r>
          </w:p>
        </w:tc>
      </w:tr>
      <w:tr w:rsidR="00FD38FC" w14:paraId="1EC29AD9" w14:textId="77777777">
        <w:trPr>
          <w:trHeight w:val="4314"/>
        </w:trPr>
        <w:tc>
          <w:tcPr>
            <w:tcW w:w="1908" w:type="dxa"/>
            <w:vMerge w:val="restart"/>
          </w:tcPr>
          <w:p w14:paraId="63A69BC3"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Xiaomi [R1-2206615]</w:t>
            </w:r>
          </w:p>
        </w:tc>
        <w:tc>
          <w:tcPr>
            <w:tcW w:w="1507" w:type="dxa"/>
          </w:tcPr>
          <w:p w14:paraId="09B27504" w14:textId="77777777" w:rsidR="00FD38FC" w:rsidRDefault="005B7186">
            <w:r>
              <w:t>Reason for change:</w:t>
            </w:r>
          </w:p>
        </w:tc>
        <w:tc>
          <w:tcPr>
            <w:tcW w:w="5940" w:type="dxa"/>
          </w:tcPr>
          <w:p w14:paraId="1E3FC085"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No LBT was introduced in R17 for FR 2-2. Based on the description of TS 38.331, when parameter </w:t>
            </w:r>
            <w:r>
              <w:rPr>
                <w:i/>
                <w:iCs/>
                <w:color w:val="000000"/>
                <w:szCs w:val="20"/>
              </w:rPr>
              <w:t>channelAccessMode2-r17</w:t>
            </w:r>
            <w:r>
              <w:rPr>
                <w:color w:val="000000"/>
                <w:szCs w:val="20"/>
              </w:rPr>
              <w:t xml:space="preserve"> </w:t>
            </w:r>
            <w:r>
              <w:rPr>
                <w:rFonts w:ascii="Arial" w:hAnsi="Arial" w:cs="Arial"/>
                <w:color w:val="000000"/>
                <w:szCs w:val="20"/>
              </w:rPr>
              <w:t xml:space="preserve">is absent, UE shall not apply any channel access </w:t>
            </w:r>
            <w:proofErr w:type="spellStart"/>
            <w:proofErr w:type="gramStart"/>
            <w:r>
              <w:rPr>
                <w:rFonts w:ascii="Arial" w:hAnsi="Arial" w:cs="Arial"/>
                <w:color w:val="000000"/>
                <w:szCs w:val="20"/>
              </w:rPr>
              <w:t>procedure.UE</w:t>
            </w:r>
            <w:proofErr w:type="spellEnd"/>
            <w:proofErr w:type="gramEnd"/>
            <w:r>
              <w:rPr>
                <w:rFonts w:ascii="Arial" w:hAnsi="Arial" w:cs="Arial"/>
                <w:color w:val="000000"/>
                <w:szCs w:val="20"/>
              </w:rPr>
              <w:t xml:space="preserve"> will transmit UL channels in no-LBT mode on shared spectrum, and none of the Type 1/2/3 LBT defined for FR 2-2 will be used.</w:t>
            </w:r>
          </w:p>
          <w:p w14:paraId="0EC96C49" w14:textId="15DC0068"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Based on the description of TS 38.212, for a cell operate on shared spectrum, the bit length of </w:t>
            </w:r>
            <w:proofErr w:type="spellStart"/>
            <w:r>
              <w:rPr>
                <w:i/>
                <w:iCs/>
                <w:color w:val="000000"/>
                <w:szCs w:val="20"/>
              </w:rPr>
              <w:t>ChannelAccess</w:t>
            </w:r>
            <w:proofErr w:type="spellEnd"/>
            <w:r>
              <w:rPr>
                <w:i/>
                <w:iCs/>
                <w:color w:val="000000"/>
                <w:szCs w:val="20"/>
              </w:rPr>
              <w:t>-</w:t>
            </w:r>
            <w:proofErr w:type="spellStart"/>
            <w:r>
              <w:rPr>
                <w:i/>
                <w:iCs/>
                <w:color w:val="000000"/>
                <w:szCs w:val="20"/>
              </w:rPr>
              <w:t>C</w:t>
            </w:r>
            <w:r w:rsidR="006466F9">
              <w:rPr>
                <w:i/>
                <w:iCs/>
                <w:color w:val="000000"/>
                <w:szCs w:val="20"/>
              </w:rPr>
              <w:t>p</w:t>
            </w:r>
            <w:r>
              <w:rPr>
                <w:i/>
                <w:iCs/>
                <w:color w:val="000000"/>
                <w:szCs w:val="20"/>
              </w:rPr>
              <w:t>ext</w:t>
            </w:r>
            <w:proofErr w:type="spellEnd"/>
            <w:r>
              <w:rPr>
                <w:i/>
                <w:iCs/>
                <w:color w:val="000000"/>
                <w:szCs w:val="20"/>
              </w:rPr>
              <w:t>-CAPC</w:t>
            </w:r>
            <w:r>
              <w:rPr>
                <w:rFonts w:ascii="Arial" w:hAnsi="Arial" w:cs="Arial"/>
                <w:color w:val="000000"/>
                <w:szCs w:val="20"/>
              </w:rPr>
              <w:t xml:space="preserve"> field in DCI 0-1/1-1 is</w:t>
            </w:r>
            <w:r>
              <w:rPr>
                <w:color w:val="000000"/>
                <w:szCs w:val="20"/>
              </w:rPr>
              <w:t xml:space="preserve"> </w:t>
            </w:r>
          </w:p>
          <w:p w14:paraId="604BE850" w14:textId="77777777" w:rsidR="00FD38FC" w:rsidRDefault="00FD38FC">
            <w:pPr>
              <w:widowControl/>
              <w:autoSpaceDE/>
              <w:autoSpaceDN/>
              <w:spacing w:after="0"/>
              <w:rPr>
                <w:rFonts w:ascii="Calibri" w:hAnsi="Calibri" w:cs="Calibri"/>
              </w:rPr>
            </w:pPr>
          </w:p>
          <w:tbl>
            <w:tblPr>
              <w:tblW w:w="0" w:type="auto"/>
              <w:tblCellSpacing w:w="0" w:type="dxa"/>
              <w:tblLayout w:type="fixed"/>
              <w:tblCellMar>
                <w:left w:w="0" w:type="dxa"/>
                <w:right w:w="0" w:type="dxa"/>
              </w:tblCellMar>
              <w:tblLook w:val="04A0" w:firstRow="1" w:lastRow="0" w:firstColumn="1" w:lastColumn="0" w:noHBand="0" w:noVBand="1"/>
            </w:tblPr>
            <w:tblGrid>
              <w:gridCol w:w="7840"/>
            </w:tblGrid>
            <w:tr w:rsidR="00FD38FC" w14:paraId="608F98F3" w14:textId="77777777">
              <w:trPr>
                <w:trHeight w:val="1020"/>
                <w:tblCellSpacing w:w="0" w:type="dxa"/>
              </w:trPr>
              <w:tc>
                <w:tcPr>
                  <w:tcW w:w="7840" w:type="dxa"/>
                  <w:tcBorders>
                    <w:top w:val="nil"/>
                    <w:left w:val="nil"/>
                    <w:bottom w:val="nil"/>
                    <w:right w:val="single" w:sz="8" w:space="0" w:color="auto"/>
                  </w:tcBorders>
                  <w:shd w:val="clear" w:color="auto" w:fill="auto"/>
                  <w:vAlign w:val="center"/>
                </w:tcPr>
                <w:p w14:paraId="5B1C1CF4" w14:textId="77777777" w:rsidR="00FD38FC" w:rsidRDefault="005B7186">
                  <w:pPr>
                    <w:spacing w:after="0"/>
                    <w:rPr>
                      <w:color w:val="000000"/>
                      <w:szCs w:val="20"/>
                    </w:rPr>
                  </w:pPr>
                  <w:r>
                    <w:rPr>
                      <w:color w:val="000000"/>
                      <w:szCs w:val="20"/>
                    </w:rPr>
                    <w:t xml:space="preserve"> </w:t>
                  </w:r>
                  <w:r>
                    <w:rPr>
                      <w:rFonts w:ascii="Arial" w:hAnsi="Arial" w:cs="Arial"/>
                      <w:color w:val="000000"/>
                      <w:szCs w:val="20"/>
                    </w:rPr>
                    <w:t>bits, where</w:t>
                  </w:r>
                  <w:r>
                    <w:rPr>
                      <w:i/>
                      <w:iCs/>
                      <w:color w:val="000000"/>
                      <w:szCs w:val="20"/>
                    </w:rPr>
                    <w:t xml:space="preserve"> I</w:t>
                  </w:r>
                  <w:r>
                    <w:rPr>
                      <w:rFonts w:ascii="Arial" w:hAnsi="Arial" w:cs="Arial"/>
                      <w:color w:val="000000"/>
                      <w:szCs w:val="20"/>
                    </w:rPr>
                    <w:t xml:space="preserve"> is the number of entries in the higher layer parameter </w:t>
                  </w:r>
                  <w:r>
                    <w:rPr>
                      <w:i/>
                      <w:iCs/>
                      <w:color w:val="000000"/>
                      <w:szCs w:val="20"/>
                    </w:rPr>
                    <w:t>ul-AccessConfigListDCI-0-1/1-1</w:t>
                  </w:r>
                  <w:r>
                    <w:rPr>
                      <w:rFonts w:ascii="Arial" w:hAnsi="Arial" w:cs="Arial"/>
                      <w:color w:val="000000"/>
                      <w:szCs w:val="20"/>
                    </w:rPr>
                    <w:t xml:space="preserve">, and </w:t>
                  </w:r>
                  <w:r>
                    <w:rPr>
                      <w:i/>
                      <w:iCs/>
                      <w:color w:val="000000"/>
                      <w:szCs w:val="20"/>
                    </w:rPr>
                    <w:t>I&gt;=</w:t>
                  </w:r>
                  <w:r>
                    <w:rPr>
                      <w:color w:val="000000"/>
                      <w:szCs w:val="20"/>
                    </w:rPr>
                    <w:t>1</w:t>
                  </w:r>
                  <w:r>
                    <w:rPr>
                      <w:rFonts w:ascii="Arial" w:hAnsi="Arial" w:cs="Arial"/>
                      <w:color w:val="000000"/>
                      <w:szCs w:val="20"/>
                    </w:rPr>
                    <w:t xml:space="preserve">. The current TS 38.212 assumes as long as the cell operate on shared spectrum, </w:t>
                  </w:r>
                  <w:r>
                    <w:rPr>
                      <w:i/>
                      <w:iCs/>
                      <w:color w:val="000000"/>
                      <w:szCs w:val="20"/>
                    </w:rPr>
                    <w:t xml:space="preserve">ul-AccessConfigListDCI-0-1/1-1 </w:t>
                  </w:r>
                  <w:r>
                    <w:rPr>
                      <w:rFonts w:ascii="Arial" w:hAnsi="Arial" w:cs="Arial"/>
                      <w:color w:val="000000"/>
                      <w:szCs w:val="20"/>
                    </w:rPr>
                    <w:t>should be configured at least one entry.</w:t>
                  </w:r>
                </w:p>
              </w:tc>
            </w:tr>
          </w:tbl>
          <w:p w14:paraId="7FEB9A16" w14:textId="77777777" w:rsidR="00FD38FC" w:rsidRDefault="00FD38FC">
            <w:pPr>
              <w:widowControl/>
              <w:autoSpaceDE/>
              <w:autoSpaceDN/>
              <w:spacing w:after="0"/>
              <w:rPr>
                <w:rFonts w:ascii="Calibri" w:hAnsi="Calibri" w:cs="Calibri"/>
              </w:rPr>
            </w:pPr>
          </w:p>
          <w:p w14:paraId="0C8328D8" w14:textId="3B936A4C" w:rsidR="00FD38FC" w:rsidRDefault="005B7186">
            <w:pPr>
              <w:spacing w:after="0"/>
              <w:rPr>
                <w:rFonts w:ascii="Arial" w:hAnsi="Arial" w:cs="Arial"/>
                <w:color w:val="000000"/>
                <w:szCs w:val="20"/>
              </w:rPr>
            </w:pPr>
            <w:r>
              <w:rPr>
                <w:rFonts w:ascii="Arial" w:hAnsi="Arial" w:cs="Arial"/>
                <w:color w:val="000000"/>
                <w:szCs w:val="20"/>
              </w:rPr>
              <w:t>However, for FR2-</w:t>
            </w:r>
            <w:proofErr w:type="gramStart"/>
            <w:r>
              <w:rPr>
                <w:rFonts w:ascii="Arial" w:hAnsi="Arial" w:cs="Arial"/>
                <w:color w:val="000000"/>
                <w:szCs w:val="20"/>
              </w:rPr>
              <w:t>2,even</w:t>
            </w:r>
            <w:proofErr w:type="gramEnd"/>
            <w:r>
              <w:rPr>
                <w:rFonts w:ascii="Arial" w:hAnsi="Arial" w:cs="Arial"/>
                <w:color w:val="000000"/>
                <w:szCs w:val="20"/>
              </w:rPr>
              <w:t xml:space="preserve"> on shared spectrum, when </w:t>
            </w:r>
            <w:r>
              <w:rPr>
                <w:i/>
                <w:iCs/>
                <w:color w:val="000000"/>
                <w:szCs w:val="20"/>
              </w:rPr>
              <w:t>channelAccessMode2-r17</w:t>
            </w:r>
            <w:r>
              <w:rPr>
                <w:color w:val="000000"/>
                <w:szCs w:val="20"/>
              </w:rPr>
              <w:t xml:space="preserve"> </w:t>
            </w:r>
            <w:r>
              <w:rPr>
                <w:rFonts w:ascii="Arial" w:hAnsi="Arial" w:cs="Arial"/>
                <w:color w:val="000000"/>
                <w:szCs w:val="20"/>
              </w:rPr>
              <w:t xml:space="preserve">is absent, UE shall not apply any channel access procedure. And </w:t>
            </w:r>
            <w:r>
              <w:rPr>
                <w:i/>
                <w:iCs/>
                <w:color w:val="000000"/>
                <w:szCs w:val="20"/>
              </w:rPr>
              <w:t>ul-AccessConfigListDCI-0-1/1-1</w:t>
            </w:r>
            <w:r>
              <w:rPr>
                <w:rFonts w:ascii="Arial" w:hAnsi="Arial" w:cs="Arial"/>
                <w:color w:val="000000"/>
                <w:szCs w:val="20"/>
              </w:rPr>
              <w:t xml:space="preserve"> should not be configured and the bit length of </w:t>
            </w:r>
            <w:proofErr w:type="spellStart"/>
            <w:r>
              <w:rPr>
                <w:i/>
                <w:iCs/>
                <w:color w:val="000000"/>
                <w:szCs w:val="20"/>
              </w:rPr>
              <w:t>ChannelAccess</w:t>
            </w:r>
            <w:proofErr w:type="spellEnd"/>
            <w:r>
              <w:rPr>
                <w:i/>
                <w:iCs/>
                <w:color w:val="000000"/>
                <w:szCs w:val="20"/>
              </w:rPr>
              <w:t>-</w:t>
            </w:r>
            <w:proofErr w:type="spellStart"/>
            <w:r>
              <w:rPr>
                <w:i/>
                <w:iCs/>
                <w:color w:val="000000"/>
                <w:szCs w:val="20"/>
              </w:rPr>
              <w:t>C</w:t>
            </w:r>
            <w:r w:rsidR="006466F9">
              <w:rPr>
                <w:i/>
                <w:iCs/>
                <w:color w:val="000000"/>
                <w:szCs w:val="20"/>
              </w:rPr>
              <w:t>p</w:t>
            </w:r>
            <w:r>
              <w:rPr>
                <w:i/>
                <w:iCs/>
                <w:color w:val="000000"/>
                <w:szCs w:val="20"/>
              </w:rPr>
              <w:t>ext</w:t>
            </w:r>
            <w:proofErr w:type="spellEnd"/>
            <w:r>
              <w:rPr>
                <w:i/>
                <w:iCs/>
                <w:color w:val="000000"/>
                <w:szCs w:val="20"/>
              </w:rPr>
              <w:t>-CAPC</w:t>
            </w:r>
            <w:r>
              <w:rPr>
                <w:rFonts w:ascii="Arial" w:hAnsi="Arial" w:cs="Arial"/>
                <w:color w:val="000000"/>
                <w:szCs w:val="20"/>
              </w:rPr>
              <w:t xml:space="preserve"> field in DCI 0-1/1-1 should be 0.</w:t>
            </w:r>
          </w:p>
        </w:tc>
      </w:tr>
      <w:tr w:rsidR="00FD38FC" w14:paraId="3FEE73B2" w14:textId="77777777">
        <w:trPr>
          <w:trHeight w:val="780"/>
        </w:trPr>
        <w:tc>
          <w:tcPr>
            <w:tcW w:w="1908" w:type="dxa"/>
            <w:vMerge/>
          </w:tcPr>
          <w:p w14:paraId="2ABB2909" w14:textId="77777777" w:rsidR="00FD38FC" w:rsidRDefault="00FD38FC">
            <w:pPr>
              <w:widowControl/>
              <w:autoSpaceDE/>
              <w:autoSpaceDN/>
              <w:spacing w:after="0"/>
              <w:rPr>
                <w:rFonts w:ascii="Calibri" w:hAnsi="Calibri" w:cs="Calibri"/>
                <w:color w:val="000000"/>
              </w:rPr>
            </w:pPr>
          </w:p>
        </w:tc>
        <w:tc>
          <w:tcPr>
            <w:tcW w:w="1507" w:type="dxa"/>
          </w:tcPr>
          <w:p w14:paraId="69220C91" w14:textId="77777777" w:rsidR="00FD38FC" w:rsidRDefault="005B7186">
            <w:r>
              <w:t>Summary of change:</w:t>
            </w:r>
          </w:p>
        </w:tc>
        <w:tc>
          <w:tcPr>
            <w:tcW w:w="5940" w:type="dxa"/>
          </w:tcPr>
          <w:p w14:paraId="5A490FC2" w14:textId="3DE6515B" w:rsidR="00FD38FC" w:rsidRDefault="005B7186">
            <w:pPr>
              <w:widowControl/>
              <w:autoSpaceDE/>
              <w:autoSpaceDN/>
              <w:spacing w:after="0"/>
              <w:rPr>
                <w:rFonts w:ascii="Arial" w:hAnsi="Arial" w:cs="Arial"/>
                <w:color w:val="000000"/>
                <w:szCs w:val="20"/>
              </w:rPr>
            </w:pPr>
            <w:r>
              <w:rPr>
                <w:rFonts w:ascii="Arial" w:hAnsi="Arial" w:cs="Arial"/>
                <w:szCs w:val="20"/>
              </w:rPr>
              <w:t xml:space="preserve">Add in TS 38.212 the restriction that when </w:t>
            </w:r>
            <w:r>
              <w:rPr>
                <w:i/>
                <w:iCs/>
                <w:color w:val="000000"/>
                <w:szCs w:val="20"/>
              </w:rPr>
              <w:t>channelAccessMode2-r17</w:t>
            </w:r>
            <w:r>
              <w:rPr>
                <w:rFonts w:ascii="Arial" w:hAnsi="Arial" w:cs="Arial"/>
                <w:color w:val="000000"/>
                <w:szCs w:val="20"/>
              </w:rPr>
              <w:t xml:space="preserve"> is absent,</w:t>
            </w:r>
            <w:r>
              <w:rPr>
                <w:rFonts w:ascii="Arial" w:hAnsi="Arial" w:cs="Arial"/>
                <w:i/>
                <w:iCs/>
                <w:color w:val="000000"/>
                <w:szCs w:val="20"/>
              </w:rPr>
              <w:t xml:space="preserve"> </w:t>
            </w:r>
            <w:r>
              <w:rPr>
                <w:i/>
                <w:iCs/>
                <w:color w:val="000000"/>
                <w:szCs w:val="20"/>
              </w:rPr>
              <w:t>ul-AccessConfigListDCI-0-1/1-1</w:t>
            </w:r>
            <w:r>
              <w:rPr>
                <w:rFonts w:ascii="Arial" w:hAnsi="Arial" w:cs="Arial"/>
                <w:color w:val="000000"/>
                <w:szCs w:val="20"/>
              </w:rPr>
              <w:t xml:space="preserve"> should not be configured and the bit length of </w:t>
            </w:r>
            <w:proofErr w:type="spellStart"/>
            <w:r>
              <w:rPr>
                <w:i/>
                <w:iCs/>
                <w:color w:val="000000"/>
                <w:szCs w:val="20"/>
              </w:rPr>
              <w:t>ChannelAccess</w:t>
            </w:r>
            <w:proofErr w:type="spellEnd"/>
            <w:r>
              <w:rPr>
                <w:i/>
                <w:iCs/>
                <w:color w:val="000000"/>
                <w:szCs w:val="20"/>
              </w:rPr>
              <w:t>-</w:t>
            </w:r>
            <w:proofErr w:type="spellStart"/>
            <w:r>
              <w:rPr>
                <w:i/>
                <w:iCs/>
                <w:color w:val="000000"/>
                <w:szCs w:val="20"/>
              </w:rPr>
              <w:t>C</w:t>
            </w:r>
            <w:r w:rsidR="006466F9">
              <w:rPr>
                <w:i/>
                <w:iCs/>
                <w:color w:val="000000"/>
                <w:szCs w:val="20"/>
              </w:rPr>
              <w:t>p</w:t>
            </w:r>
            <w:r>
              <w:rPr>
                <w:i/>
                <w:iCs/>
                <w:color w:val="000000"/>
                <w:szCs w:val="20"/>
              </w:rPr>
              <w:t>ext</w:t>
            </w:r>
            <w:proofErr w:type="spellEnd"/>
            <w:r>
              <w:rPr>
                <w:i/>
                <w:iCs/>
                <w:color w:val="000000"/>
                <w:szCs w:val="20"/>
              </w:rPr>
              <w:t>-CAPC</w:t>
            </w:r>
            <w:r>
              <w:rPr>
                <w:rFonts w:ascii="Arial" w:hAnsi="Arial" w:cs="Arial"/>
                <w:color w:val="000000"/>
                <w:szCs w:val="20"/>
              </w:rPr>
              <w:t xml:space="preserve"> field in DCI 0-1/1-1 is 0.</w:t>
            </w:r>
          </w:p>
        </w:tc>
      </w:tr>
      <w:tr w:rsidR="00FD38FC" w14:paraId="6FCE8B31" w14:textId="77777777">
        <w:trPr>
          <w:trHeight w:val="510"/>
        </w:trPr>
        <w:tc>
          <w:tcPr>
            <w:tcW w:w="1908" w:type="dxa"/>
            <w:vMerge w:val="restart"/>
          </w:tcPr>
          <w:p w14:paraId="39D954EC" w14:textId="77777777" w:rsidR="00FD38FC" w:rsidRDefault="005B7186">
            <w:pPr>
              <w:widowControl/>
              <w:autoSpaceDE/>
              <w:autoSpaceDN/>
              <w:spacing w:after="0"/>
              <w:rPr>
                <w:rFonts w:ascii="Calibri" w:hAnsi="Calibri" w:cs="Calibri"/>
                <w:color w:val="000000"/>
              </w:rPr>
            </w:pPr>
            <w:r>
              <w:rPr>
                <w:rFonts w:ascii="Calibri" w:hAnsi="Calibri" w:cs="Calibri"/>
                <w:color w:val="000000"/>
              </w:rPr>
              <w:t>Vivo [R1-2206734]</w:t>
            </w:r>
          </w:p>
        </w:tc>
        <w:tc>
          <w:tcPr>
            <w:tcW w:w="1507" w:type="dxa"/>
          </w:tcPr>
          <w:p w14:paraId="619BB2BB" w14:textId="77777777" w:rsidR="00FD38FC" w:rsidRDefault="005B7186">
            <w:r>
              <w:t>Reason for change:</w:t>
            </w:r>
          </w:p>
        </w:tc>
        <w:tc>
          <w:tcPr>
            <w:tcW w:w="5940" w:type="dxa"/>
          </w:tcPr>
          <w:p w14:paraId="2D249756" w14:textId="77777777" w:rsidR="00FD38FC" w:rsidRDefault="005B7186">
            <w:pPr>
              <w:widowControl/>
              <w:autoSpaceDE/>
              <w:autoSpaceDN/>
              <w:spacing w:after="0"/>
              <w:rPr>
                <w:rFonts w:ascii="Arial" w:hAnsi="Arial" w:cs="Arial"/>
                <w:color w:val="000000"/>
                <w:szCs w:val="20"/>
              </w:rPr>
            </w:pPr>
            <w:r>
              <w:rPr>
                <w:rFonts w:ascii="Arial" w:hAnsi="Arial" w:cs="Arial"/>
                <w:szCs w:val="20"/>
              </w:rPr>
              <w:t>It is not clear for UE that when to apply short control signalling, or when to apply Type 2 or Type 3 channel access for the transmissions within a shared COT.</w:t>
            </w:r>
          </w:p>
        </w:tc>
      </w:tr>
      <w:tr w:rsidR="00FD38FC" w14:paraId="74CB0B4E" w14:textId="77777777">
        <w:trPr>
          <w:trHeight w:val="315"/>
        </w:trPr>
        <w:tc>
          <w:tcPr>
            <w:tcW w:w="1908" w:type="dxa"/>
            <w:vMerge/>
          </w:tcPr>
          <w:p w14:paraId="61BEC58B" w14:textId="77777777" w:rsidR="00FD38FC" w:rsidRDefault="00FD38FC">
            <w:pPr>
              <w:widowControl/>
              <w:autoSpaceDE/>
              <w:autoSpaceDN/>
              <w:spacing w:after="0"/>
              <w:rPr>
                <w:rFonts w:ascii="Calibri" w:hAnsi="Calibri" w:cs="Calibri"/>
                <w:color w:val="000000"/>
              </w:rPr>
            </w:pPr>
          </w:p>
        </w:tc>
        <w:tc>
          <w:tcPr>
            <w:tcW w:w="1507" w:type="dxa"/>
          </w:tcPr>
          <w:p w14:paraId="6EAD5151" w14:textId="77777777" w:rsidR="00FD38FC" w:rsidRDefault="005B7186">
            <w:r>
              <w:t>Summary of change:</w:t>
            </w:r>
          </w:p>
        </w:tc>
        <w:tc>
          <w:tcPr>
            <w:tcW w:w="5940" w:type="dxa"/>
          </w:tcPr>
          <w:p w14:paraId="0A1578E1" w14:textId="77777777" w:rsidR="00FD38FC" w:rsidRDefault="005B7186">
            <w:pPr>
              <w:widowControl/>
              <w:autoSpaceDE/>
              <w:autoSpaceDN/>
              <w:spacing w:after="0"/>
              <w:rPr>
                <w:rFonts w:ascii="Arial" w:hAnsi="Arial" w:cs="Arial"/>
                <w:color w:val="000000"/>
                <w:szCs w:val="20"/>
              </w:rPr>
            </w:pPr>
            <w:r>
              <w:rPr>
                <w:rFonts w:ascii="Arial" w:hAnsi="Arial" w:cs="Arial"/>
                <w:szCs w:val="20"/>
              </w:rPr>
              <w:t>Adding indication of the regional information.</w:t>
            </w:r>
          </w:p>
        </w:tc>
      </w:tr>
      <w:tr w:rsidR="00FD38FC" w14:paraId="7FD8C808" w14:textId="77777777">
        <w:trPr>
          <w:trHeight w:val="510"/>
        </w:trPr>
        <w:tc>
          <w:tcPr>
            <w:tcW w:w="1908" w:type="dxa"/>
            <w:vMerge w:val="restart"/>
            <w:noWrap/>
          </w:tcPr>
          <w:p w14:paraId="2C7D98B0" w14:textId="77777777" w:rsidR="00FD38FC" w:rsidRDefault="005B7186">
            <w:pPr>
              <w:widowControl/>
              <w:autoSpaceDE/>
              <w:autoSpaceDN/>
              <w:spacing w:after="0"/>
              <w:rPr>
                <w:rFonts w:ascii="Calibri" w:hAnsi="Calibri" w:cs="Calibri"/>
                <w:color w:val="000000"/>
              </w:rPr>
            </w:pPr>
            <w:bookmarkStart w:id="6" w:name="_Hlk111756236"/>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 </w:t>
            </w:r>
          </w:p>
          <w:p w14:paraId="69575A66" w14:textId="77777777" w:rsidR="00FD38FC" w:rsidRDefault="005B7186">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[R1-2207018]</w:t>
            </w:r>
          </w:p>
          <w:bookmarkEnd w:id="6"/>
          <w:p w14:paraId="5733D950" w14:textId="77777777" w:rsidR="00FD38FC" w:rsidRDefault="00FD38FC">
            <w:pPr>
              <w:widowControl/>
              <w:autoSpaceDE/>
              <w:autoSpaceDN/>
              <w:spacing w:after="0"/>
              <w:rPr>
                <w:rFonts w:ascii="Calibri" w:hAnsi="Calibri" w:cs="Calibri"/>
                <w:color w:val="000000"/>
              </w:rPr>
            </w:pPr>
          </w:p>
        </w:tc>
        <w:tc>
          <w:tcPr>
            <w:tcW w:w="1507" w:type="dxa"/>
          </w:tcPr>
          <w:p w14:paraId="7B24BF3B" w14:textId="77777777" w:rsidR="00FD38FC" w:rsidRDefault="005B7186">
            <w:r>
              <w:t>Reason for change:</w:t>
            </w:r>
          </w:p>
        </w:tc>
        <w:tc>
          <w:tcPr>
            <w:tcW w:w="5940" w:type="dxa"/>
          </w:tcPr>
          <w:p w14:paraId="4BC92D39"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It is presently unclear how the UE can know when transmissions may occur without channel sensing as short control signalling. </w:t>
            </w:r>
          </w:p>
        </w:tc>
      </w:tr>
      <w:tr w:rsidR="00FD38FC" w14:paraId="488CFD6F" w14:textId="77777777">
        <w:trPr>
          <w:trHeight w:val="525"/>
        </w:trPr>
        <w:tc>
          <w:tcPr>
            <w:tcW w:w="1908" w:type="dxa"/>
            <w:vMerge/>
            <w:noWrap/>
          </w:tcPr>
          <w:p w14:paraId="3A7EE36D" w14:textId="77777777" w:rsidR="00FD38FC" w:rsidRDefault="00FD38FC">
            <w:pPr>
              <w:widowControl/>
              <w:autoSpaceDE/>
              <w:autoSpaceDN/>
              <w:spacing w:after="0"/>
              <w:rPr>
                <w:rFonts w:ascii="Calibri" w:hAnsi="Calibri" w:cs="Calibri"/>
                <w:color w:val="000000"/>
              </w:rPr>
            </w:pPr>
          </w:p>
        </w:tc>
        <w:tc>
          <w:tcPr>
            <w:tcW w:w="1507" w:type="dxa"/>
          </w:tcPr>
          <w:p w14:paraId="30E7A4A4" w14:textId="77777777" w:rsidR="00FD38FC" w:rsidRDefault="005B7186">
            <w:r>
              <w:t>Summary of change:</w:t>
            </w:r>
          </w:p>
        </w:tc>
        <w:tc>
          <w:tcPr>
            <w:tcW w:w="5940" w:type="dxa"/>
          </w:tcPr>
          <w:p w14:paraId="41A3EB77" w14:textId="77777777" w:rsidR="00FD38FC" w:rsidRDefault="005B7186">
            <w:pPr>
              <w:widowControl/>
              <w:autoSpaceDE/>
              <w:autoSpaceDN/>
              <w:spacing w:after="0"/>
              <w:rPr>
                <w:rFonts w:ascii="Arial" w:hAnsi="Arial" w:cs="Arial"/>
                <w:color w:val="000000"/>
                <w:szCs w:val="20"/>
              </w:rPr>
            </w:pPr>
            <w:r>
              <w:rPr>
                <w:rFonts w:ascii="Arial" w:hAnsi="Arial" w:cs="Arial"/>
                <w:szCs w:val="20"/>
              </w:rPr>
              <w:t>Add the description of how the applicability of short control signaling is determined for DL and UL transmissions.</w:t>
            </w:r>
          </w:p>
        </w:tc>
      </w:tr>
      <w:tr w:rsidR="00FD38FC" w14:paraId="57EB457A" w14:textId="77777777">
        <w:trPr>
          <w:trHeight w:val="510"/>
        </w:trPr>
        <w:tc>
          <w:tcPr>
            <w:tcW w:w="1908" w:type="dxa"/>
            <w:vMerge w:val="restart"/>
            <w:noWrap/>
          </w:tcPr>
          <w:p w14:paraId="63E376EB" w14:textId="77777777" w:rsidR="00FD38FC" w:rsidRDefault="005B7186">
            <w:pPr>
              <w:widowControl/>
              <w:autoSpaceDE/>
              <w:autoSpaceDN/>
              <w:spacing w:after="0"/>
              <w:rPr>
                <w:rFonts w:ascii="Calibri" w:hAnsi="Calibri" w:cs="Calibri"/>
                <w:color w:val="000000"/>
              </w:rPr>
            </w:pPr>
            <w:bookmarkStart w:id="7" w:name="_Hlk111755531"/>
            <w:bookmarkStart w:id="8" w:name="_Hlk111756207"/>
            <w:r>
              <w:rPr>
                <w:rFonts w:ascii="Calibri" w:hAnsi="Calibri" w:cs="Calibri"/>
                <w:color w:val="000000"/>
              </w:rPr>
              <w:t>Qualcomm Incorporated [R1-2207181</w:t>
            </w:r>
            <w:bookmarkEnd w:id="7"/>
            <w:r>
              <w:rPr>
                <w:rFonts w:ascii="Calibri" w:hAnsi="Calibri" w:cs="Calibri"/>
                <w:color w:val="000000"/>
              </w:rPr>
              <w:t>]</w:t>
            </w:r>
          </w:p>
        </w:tc>
        <w:tc>
          <w:tcPr>
            <w:tcW w:w="1507" w:type="dxa"/>
          </w:tcPr>
          <w:p w14:paraId="28560F48" w14:textId="77777777" w:rsidR="00FD38FC" w:rsidRDefault="005B7186">
            <w:r>
              <w:t>Reason for change:</w:t>
            </w:r>
          </w:p>
        </w:tc>
        <w:tc>
          <w:tcPr>
            <w:tcW w:w="5940" w:type="dxa"/>
          </w:tcPr>
          <w:p w14:paraId="089504F1" w14:textId="77777777" w:rsidR="00FD38FC" w:rsidRDefault="005B7186">
            <w:pPr>
              <w:widowControl/>
              <w:autoSpaceDE/>
              <w:autoSpaceDN/>
              <w:spacing w:after="0"/>
              <w:rPr>
                <w:color w:val="000000"/>
                <w:szCs w:val="20"/>
              </w:rPr>
            </w:pPr>
            <w:r>
              <w:rPr>
                <w:szCs w:val="20"/>
              </w:rPr>
              <w:t xml:space="preserve">To specify criterion for sensing exempted transmission of first message of the </w:t>
            </w:r>
            <w:proofErr w:type="gramStart"/>
            <w:r>
              <w:rPr>
                <w:szCs w:val="20"/>
              </w:rPr>
              <w:t>random access</w:t>
            </w:r>
            <w:proofErr w:type="gramEnd"/>
            <w:r>
              <w:rPr>
                <w:szCs w:val="20"/>
              </w:rPr>
              <w:t xml:space="preserve"> procedure by the UE. </w:t>
            </w:r>
          </w:p>
        </w:tc>
      </w:tr>
      <w:bookmarkEnd w:id="8"/>
      <w:tr w:rsidR="00FD38FC" w14:paraId="04556680" w14:textId="77777777">
        <w:trPr>
          <w:trHeight w:val="765"/>
        </w:trPr>
        <w:tc>
          <w:tcPr>
            <w:tcW w:w="1908" w:type="dxa"/>
            <w:vMerge/>
            <w:noWrap/>
          </w:tcPr>
          <w:p w14:paraId="77D52E70" w14:textId="77777777" w:rsidR="00FD38FC" w:rsidRDefault="00FD38FC">
            <w:pPr>
              <w:widowControl/>
              <w:autoSpaceDE/>
              <w:autoSpaceDN/>
              <w:spacing w:after="0"/>
              <w:rPr>
                <w:rFonts w:ascii="Calibri" w:hAnsi="Calibri" w:cs="Calibri"/>
                <w:color w:val="000000"/>
              </w:rPr>
            </w:pPr>
          </w:p>
        </w:tc>
        <w:tc>
          <w:tcPr>
            <w:tcW w:w="1507" w:type="dxa"/>
          </w:tcPr>
          <w:p w14:paraId="486365B7" w14:textId="77777777" w:rsidR="00FD38FC" w:rsidRDefault="005B7186">
            <w:r>
              <w:t>Summary of change:</w:t>
            </w:r>
          </w:p>
        </w:tc>
        <w:tc>
          <w:tcPr>
            <w:tcW w:w="5940" w:type="dxa"/>
          </w:tcPr>
          <w:p w14:paraId="2841EE08" w14:textId="77777777" w:rsidR="00FD38FC" w:rsidRDefault="005B7186">
            <w:pPr>
              <w:widowControl/>
              <w:autoSpaceDE/>
              <w:autoSpaceDN/>
              <w:spacing w:after="0"/>
              <w:rPr>
                <w:color w:val="000000"/>
                <w:szCs w:val="20"/>
              </w:rPr>
            </w:pPr>
            <w:r>
              <w:rPr>
                <w:szCs w:val="20"/>
              </w:rPr>
              <w:t xml:space="preserve">Revise specification in section 4.4.5 to (1) Specify a </w:t>
            </w:r>
            <w:proofErr w:type="gramStart"/>
            <w:r>
              <w:rPr>
                <w:szCs w:val="20"/>
              </w:rPr>
              <w:t>1 bit</w:t>
            </w:r>
            <w:proofErr w:type="gramEnd"/>
            <w:r>
              <w:rPr>
                <w:szCs w:val="20"/>
              </w:rPr>
              <w:t xml:space="preserve"> RRC parameter ShortControlSignaling-r17 that indicates exempted transmissions (2) further describe a cell wide constraint on the duty cycle of the first message of the random access procedure</w:t>
            </w:r>
          </w:p>
        </w:tc>
      </w:tr>
      <w:tr w:rsidR="00FD38FC" w14:paraId="6E41BB84" w14:textId="77777777">
        <w:trPr>
          <w:trHeight w:val="290"/>
        </w:trPr>
        <w:tc>
          <w:tcPr>
            <w:tcW w:w="1908" w:type="dxa"/>
            <w:vMerge w:val="restart"/>
            <w:noWrap/>
          </w:tcPr>
          <w:p w14:paraId="5B49FBD0" w14:textId="77777777" w:rsidR="00FD38FC" w:rsidRDefault="005B7186">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rPr>
            </w:pPr>
            <w:r>
              <w:rPr>
                <w:rFonts w:ascii="Calibri" w:eastAsia="Times New Roman" w:hAnsi="Calibri" w:cs="Calibri"/>
                <w:snapToGrid/>
                <w:color w:val="000000"/>
                <w:kern w:val="0"/>
                <w:sz w:val="22"/>
                <w:lang w:val="en-US"/>
              </w:rPr>
              <w:t xml:space="preserve">ZTE </w:t>
            </w:r>
            <w:proofErr w:type="spellStart"/>
            <w:r>
              <w:rPr>
                <w:rFonts w:ascii="Calibri" w:eastAsia="Times New Roman" w:hAnsi="Calibri" w:cs="Calibri"/>
                <w:snapToGrid/>
                <w:color w:val="000000"/>
                <w:kern w:val="0"/>
                <w:sz w:val="22"/>
                <w:lang w:val="en-US"/>
              </w:rPr>
              <w:t>Sanechips</w:t>
            </w:r>
            <w:bookmarkStart w:id="9" w:name="_Hlk111756059"/>
            <w:proofErr w:type="spellEnd"/>
            <w:r>
              <w:rPr>
                <w:rFonts w:ascii="Calibri" w:eastAsia="Times New Roman" w:hAnsi="Calibri" w:cs="Calibri"/>
                <w:snapToGrid/>
                <w:color w:val="000000"/>
                <w:kern w:val="0"/>
                <w:sz w:val="22"/>
                <w:lang w:val="en-US"/>
              </w:rPr>
              <w:t>[R1-2206082]</w:t>
            </w:r>
            <w:bookmarkEnd w:id="9"/>
          </w:p>
        </w:tc>
        <w:tc>
          <w:tcPr>
            <w:tcW w:w="1507" w:type="dxa"/>
          </w:tcPr>
          <w:p w14:paraId="404E470F" w14:textId="77777777" w:rsidR="00FD38FC" w:rsidRDefault="005B7186">
            <w:r>
              <w:t>Reason for change:</w:t>
            </w:r>
          </w:p>
        </w:tc>
        <w:tc>
          <w:tcPr>
            <w:tcW w:w="5940" w:type="dxa"/>
          </w:tcPr>
          <w:p w14:paraId="1608E4E4" w14:textId="77777777" w:rsidR="00FD38FC" w:rsidRDefault="005B7186">
            <w:pPr>
              <w:widowControl/>
              <w:kinsoku/>
              <w:overflowPunct/>
              <w:autoSpaceDE/>
              <w:autoSpaceDN/>
              <w:adjustRightInd/>
              <w:spacing w:after="0"/>
              <w:jc w:val="left"/>
              <w:textAlignment w:val="auto"/>
              <w:rPr>
                <w:rFonts w:ascii="Arial" w:eastAsia="Times New Roman" w:hAnsi="Arial" w:cs="Arial"/>
                <w:snapToGrid/>
                <w:color w:val="000000"/>
                <w:kern w:val="0"/>
                <w:szCs w:val="20"/>
                <w:lang w:val="en-US"/>
              </w:rPr>
            </w:pPr>
            <w:r>
              <w:rPr>
                <w:rFonts w:ascii="Arial" w:eastAsia="Times New Roman" w:hAnsi="Arial" w:cs="Arial"/>
                <w:snapToGrid/>
                <w:color w:val="000000"/>
                <w:kern w:val="0"/>
                <w:szCs w:val="20"/>
                <w:lang w:val="en-US"/>
              </w:rPr>
              <w:t>Clarify “Contention Exempt Short Control Signalling rules” for UL</w:t>
            </w:r>
          </w:p>
        </w:tc>
      </w:tr>
      <w:tr w:rsidR="00FD38FC" w14:paraId="710226A7" w14:textId="77777777">
        <w:trPr>
          <w:trHeight w:val="510"/>
        </w:trPr>
        <w:tc>
          <w:tcPr>
            <w:tcW w:w="1908" w:type="dxa"/>
            <w:vMerge/>
            <w:noWrap/>
          </w:tcPr>
          <w:p w14:paraId="6AC3BC19" w14:textId="77777777" w:rsidR="00FD38FC" w:rsidRDefault="00FD38FC">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rPr>
            </w:pPr>
          </w:p>
        </w:tc>
        <w:tc>
          <w:tcPr>
            <w:tcW w:w="1507" w:type="dxa"/>
          </w:tcPr>
          <w:p w14:paraId="721402BD" w14:textId="77777777" w:rsidR="00FD38FC" w:rsidRDefault="005B7186">
            <w:r>
              <w:t>Summary of change:</w:t>
            </w:r>
          </w:p>
        </w:tc>
        <w:tc>
          <w:tcPr>
            <w:tcW w:w="5940" w:type="dxa"/>
          </w:tcPr>
          <w:p w14:paraId="04BA0FF0" w14:textId="735A9F6D" w:rsidR="00FD38FC" w:rsidRDefault="005B7186">
            <w:pPr>
              <w:widowControl/>
              <w:kinsoku/>
              <w:overflowPunct/>
              <w:autoSpaceDE/>
              <w:autoSpaceDN/>
              <w:adjustRightInd/>
              <w:spacing w:after="0"/>
              <w:textAlignment w:val="auto"/>
              <w:rPr>
                <w:rFonts w:ascii="Arial" w:eastAsia="Times New Roman" w:hAnsi="Arial" w:cs="Arial"/>
                <w:snapToGrid/>
                <w:color w:val="000000"/>
                <w:kern w:val="0"/>
                <w:szCs w:val="20"/>
                <w:lang w:val="en-US"/>
              </w:rPr>
            </w:pPr>
            <w:r>
              <w:rPr>
                <w:rFonts w:ascii="Arial" w:eastAsia="Times New Roman" w:hAnsi="Arial" w:cs="Arial"/>
                <w:snapToGrid/>
                <w:color w:val="000000"/>
                <w:kern w:val="0"/>
                <w:szCs w:val="20"/>
                <w:lang w:val="en-US"/>
              </w:rPr>
              <w:t xml:space="preserve">Change “UE” mentioned in the last paragraph of clause 4.4.5 in TS 37.213 to “all </w:t>
            </w:r>
            <w:proofErr w:type="spellStart"/>
            <w:r>
              <w:rPr>
                <w:rFonts w:ascii="Arial" w:eastAsia="Times New Roman" w:hAnsi="Arial" w:cs="Arial"/>
                <w:snapToGrid/>
                <w:color w:val="000000"/>
                <w:kern w:val="0"/>
                <w:szCs w:val="20"/>
                <w:lang w:val="en-US"/>
              </w:rPr>
              <w:t>U</w:t>
            </w:r>
            <w:r w:rsidR="006466F9">
              <w:rPr>
                <w:rFonts w:ascii="Arial" w:eastAsia="Times New Roman" w:hAnsi="Arial" w:cs="Arial"/>
                <w:snapToGrid/>
                <w:color w:val="000000"/>
                <w:kern w:val="0"/>
                <w:szCs w:val="20"/>
                <w:lang w:val="en-US"/>
              </w:rPr>
              <w:t>e</w:t>
            </w:r>
            <w:r>
              <w:rPr>
                <w:rFonts w:ascii="Arial" w:eastAsia="Times New Roman" w:hAnsi="Arial" w:cs="Arial"/>
                <w:snapToGrid/>
                <w:color w:val="000000"/>
                <w:kern w:val="0"/>
                <w:szCs w:val="20"/>
                <w:lang w:val="en-US"/>
              </w:rPr>
              <w:t>s</w:t>
            </w:r>
            <w:proofErr w:type="spellEnd"/>
            <w:r>
              <w:rPr>
                <w:rFonts w:ascii="Arial" w:eastAsia="Times New Roman" w:hAnsi="Arial" w:cs="Arial"/>
                <w:snapToGrid/>
                <w:color w:val="000000"/>
                <w:kern w:val="0"/>
                <w:szCs w:val="20"/>
                <w:lang w:val="en-US"/>
              </w:rPr>
              <w:t xml:space="preserve"> in a Cell”.</w:t>
            </w:r>
          </w:p>
        </w:tc>
      </w:tr>
    </w:tbl>
    <w:p w14:paraId="7A91C4E8" w14:textId="77777777" w:rsidR="00FD38FC" w:rsidRDefault="00FD38FC"/>
    <w:p w14:paraId="453BFC61" w14:textId="77777777" w:rsidR="00FD38FC" w:rsidRDefault="005B7186">
      <w:pPr>
        <w:pStyle w:val="Heading1"/>
        <w:rPr>
          <w:szCs w:val="24"/>
        </w:rPr>
      </w:pPr>
      <w:r>
        <w:t>Channel Access Indication within Fall-Back DCI and RAR UL Grant</w:t>
      </w:r>
    </w:p>
    <w:p w14:paraId="294DF812" w14:textId="77777777" w:rsidR="00FD38FC" w:rsidRDefault="005B7186">
      <w:r>
        <w:t xml:space="preserve">This discussion was addressed in Section 5-9 of [1]. </w:t>
      </w:r>
    </w:p>
    <w:p w14:paraId="2F32946B" w14:textId="77777777" w:rsidR="00FD38FC" w:rsidRDefault="005B7186">
      <w:r>
        <w:t xml:space="preserve">Most companies agree that for FR2-2, the </w:t>
      </w:r>
      <w:proofErr w:type="spellStart"/>
      <w:r>
        <w:t>ChannelAccess-Cpext</w:t>
      </w:r>
      <w:proofErr w:type="spellEnd"/>
      <w:r>
        <w:t xml:space="preserve"> field in the fall-back DCI should be 2 </w:t>
      </w:r>
      <w:proofErr w:type="gramStart"/>
      <w:r>
        <w:t>bit</w:t>
      </w:r>
      <w:proofErr w:type="gramEnd"/>
      <w:r>
        <w:t xml:space="preserve">, with explicit signaling for Type 1, Type 2 or Type 3 signaling. </w:t>
      </w:r>
      <w:proofErr w:type="spellStart"/>
      <w:r>
        <w:t>Simlarly</w:t>
      </w:r>
      <w:proofErr w:type="spellEnd"/>
      <w:r>
        <w:t xml:space="preserve"> the RAR UL grant for FR2-2 may use </w:t>
      </w:r>
      <w:proofErr w:type="gramStart"/>
      <w:r>
        <w:t>2 bit</w:t>
      </w:r>
      <w:proofErr w:type="gramEnd"/>
      <w:r>
        <w:t xml:space="preserve"> </w:t>
      </w:r>
      <w:proofErr w:type="spellStart"/>
      <w:r>
        <w:t>ChannelAccess-Cpext</w:t>
      </w:r>
      <w:proofErr w:type="spellEnd"/>
      <w:r>
        <w:t xml:space="preserve"> field. The modification involves introducing a new table for interpretation of the field, specific to FR2-2, in TS 38.212 and appropriate pointers to the table in 38.212 and 38.213, for fallback DCI and RAR UL grant respectively.</w:t>
      </w:r>
    </w:p>
    <w:p w14:paraId="4274AA75" w14:textId="77777777" w:rsidR="00FD38FC" w:rsidRDefault="00FD38FC">
      <w:pPr>
        <w:rPr>
          <w:b/>
          <w:bCs/>
        </w:rPr>
      </w:pPr>
    </w:p>
    <w:p w14:paraId="10BC1F53" w14:textId="77777777" w:rsidR="00FD38FC" w:rsidRDefault="005B7186">
      <w:pPr>
        <w:ind w:left="360" w:hanging="360"/>
      </w:pPr>
      <w:bookmarkStart w:id="10" w:name="P7"/>
      <w:r>
        <w:lastRenderedPageBreak/>
        <w:t>From the CRs submitted to this meeting, and discussion papers we have the following positions</w:t>
      </w:r>
    </w:p>
    <w:p w14:paraId="1C0A7E4F" w14:textId="77777777" w:rsidR="00FD38FC" w:rsidRDefault="005B7186">
      <w:pPr>
        <w:pStyle w:val="ListParagraph"/>
        <w:numPr>
          <w:ilvl w:val="0"/>
          <w:numId w:val="22"/>
        </w:numPr>
      </w:pPr>
      <w:r>
        <w:t xml:space="preserve">Alt.1 2 Bit </w:t>
      </w:r>
      <w:proofErr w:type="spellStart"/>
      <w:r>
        <w:t>ChannelAccess-Cpext</w:t>
      </w:r>
      <w:proofErr w:type="spellEnd"/>
    </w:p>
    <w:p w14:paraId="599C574B" w14:textId="77777777" w:rsidR="00FD38FC" w:rsidRDefault="005B7186">
      <w:pPr>
        <w:pStyle w:val="ListParagraph"/>
        <w:numPr>
          <w:ilvl w:val="1"/>
          <w:numId w:val="22"/>
        </w:numPr>
      </w:pPr>
      <w:r>
        <w:rPr>
          <w:rFonts w:ascii="Calibri" w:hAnsi="Calibri" w:cs="Calibri"/>
          <w:color w:val="000000"/>
        </w:rPr>
        <w:t>Qualcomm Incorporated [R1-2207179</w:t>
      </w:r>
      <w:proofErr w:type="gramStart"/>
      <w:r>
        <w:rPr>
          <w:rFonts w:ascii="Calibri" w:hAnsi="Calibri" w:cs="Calibri"/>
          <w:color w:val="000000"/>
        </w:rPr>
        <w:t>],[</w:t>
      </w:r>
      <w:proofErr w:type="gramEnd"/>
      <w:r>
        <w:rPr>
          <w:rFonts w:ascii="Calibri" w:hAnsi="Calibri" w:cs="Calibri"/>
          <w:color w:val="000000"/>
        </w:rPr>
        <w:t>R1-2207180]</w:t>
      </w:r>
    </w:p>
    <w:p w14:paraId="5DCDB3BB" w14:textId="77777777" w:rsidR="00FD38FC" w:rsidRDefault="005B7186">
      <w:pPr>
        <w:pStyle w:val="ListParagraph"/>
        <w:numPr>
          <w:ilvl w:val="1"/>
          <w:numId w:val="22"/>
        </w:numPr>
      </w:pPr>
      <w:r>
        <w:rPr>
          <w:rFonts w:ascii="Calibri" w:hAnsi="Calibri" w:cs="Calibri"/>
          <w:color w:val="000000"/>
        </w:rPr>
        <w:t xml:space="preserve">Intel </w:t>
      </w:r>
      <w:proofErr w:type="gramStart"/>
      <w:r>
        <w:rPr>
          <w:rFonts w:ascii="Calibri" w:hAnsi="Calibri" w:cs="Calibri"/>
          <w:color w:val="000000"/>
        </w:rPr>
        <w:t>Corporation  [</w:t>
      </w:r>
      <w:proofErr w:type="gramEnd"/>
      <w:r>
        <w:rPr>
          <w:rFonts w:ascii="Calibri" w:hAnsi="Calibri" w:cs="Calibri"/>
          <w:color w:val="000000"/>
        </w:rPr>
        <w:t>R1-2206538],[ R1-2206539]</w:t>
      </w:r>
      <w:r>
        <w:tab/>
      </w:r>
    </w:p>
    <w:p w14:paraId="377504D2" w14:textId="77777777" w:rsidR="00FD38FC" w:rsidRDefault="005B7186">
      <w:pPr>
        <w:pStyle w:val="ListParagraph"/>
        <w:numPr>
          <w:ilvl w:val="1"/>
          <w:numId w:val="22"/>
        </w:numPr>
      </w:pPr>
      <w:r>
        <w:t>LG Electronics [R1-2207031</w:t>
      </w:r>
      <w:proofErr w:type="gramStart"/>
      <w:r>
        <w:t>],[</w:t>
      </w:r>
      <w:proofErr w:type="gramEnd"/>
      <w:r>
        <w:t>R1-2207030]</w:t>
      </w:r>
    </w:p>
    <w:p w14:paraId="1F46B7BF" w14:textId="61E61264" w:rsidR="00FD38FC" w:rsidRDefault="005B7186">
      <w:pPr>
        <w:pStyle w:val="ListParagraph"/>
        <w:numPr>
          <w:ilvl w:val="1"/>
          <w:numId w:val="22"/>
        </w:numPr>
      </w:pPr>
      <w:r>
        <w:t>NTT DOCOMO INC. [R1-2207380]</w:t>
      </w:r>
    </w:p>
    <w:p w14:paraId="525C7260" w14:textId="6BB7C90F" w:rsidR="008A184C" w:rsidRDefault="008A184C">
      <w:pPr>
        <w:pStyle w:val="ListParagraph"/>
        <w:numPr>
          <w:ilvl w:val="1"/>
          <w:numId w:val="22"/>
        </w:numPr>
      </w:pPr>
      <w:proofErr w:type="spellStart"/>
      <w:r>
        <w:t>Futurewei</w:t>
      </w:r>
      <w:proofErr w:type="spellEnd"/>
    </w:p>
    <w:p w14:paraId="04A934C5" w14:textId="1F9E8204" w:rsidR="008A184C" w:rsidRDefault="008A184C">
      <w:pPr>
        <w:pStyle w:val="ListParagraph"/>
        <w:numPr>
          <w:ilvl w:val="1"/>
          <w:numId w:val="22"/>
        </w:numPr>
      </w:pPr>
      <w:r>
        <w:t>ZTE</w:t>
      </w:r>
    </w:p>
    <w:p w14:paraId="1EEE96D1" w14:textId="43B90F82" w:rsidR="008A184C" w:rsidRDefault="008A184C">
      <w:pPr>
        <w:pStyle w:val="ListParagraph"/>
        <w:numPr>
          <w:ilvl w:val="1"/>
          <w:numId w:val="22"/>
        </w:numPr>
      </w:pPr>
      <w:r>
        <w:t>CATT</w:t>
      </w:r>
    </w:p>
    <w:p w14:paraId="2D94B662" w14:textId="26689CC8" w:rsidR="008A184C" w:rsidRDefault="008A184C">
      <w:pPr>
        <w:pStyle w:val="ListParagraph"/>
        <w:numPr>
          <w:ilvl w:val="1"/>
          <w:numId w:val="22"/>
        </w:numPr>
      </w:pPr>
      <w:r>
        <w:t>Vivo</w:t>
      </w:r>
    </w:p>
    <w:p w14:paraId="16536F5D" w14:textId="722E897A" w:rsidR="008A184C" w:rsidRDefault="008A184C">
      <w:pPr>
        <w:pStyle w:val="ListParagraph"/>
        <w:numPr>
          <w:ilvl w:val="1"/>
          <w:numId w:val="22"/>
        </w:numPr>
      </w:pPr>
      <w:r>
        <w:t>OPPO</w:t>
      </w:r>
    </w:p>
    <w:p w14:paraId="7F6B6147" w14:textId="4C054571" w:rsidR="008A184C" w:rsidRDefault="008A184C" w:rsidP="008A184C">
      <w:pPr>
        <w:pStyle w:val="ListParagraph"/>
        <w:numPr>
          <w:ilvl w:val="1"/>
          <w:numId w:val="22"/>
        </w:numPr>
      </w:pPr>
      <w:r>
        <w:t>Huawei</w:t>
      </w:r>
    </w:p>
    <w:p w14:paraId="0145EAAE" w14:textId="20B9154D" w:rsidR="00177EF5" w:rsidRDefault="00177EF5" w:rsidP="008A184C">
      <w:pPr>
        <w:pStyle w:val="ListParagraph"/>
        <w:numPr>
          <w:ilvl w:val="1"/>
          <w:numId w:val="22"/>
        </w:numPr>
      </w:pPr>
      <w:proofErr w:type="spellStart"/>
      <w:r>
        <w:t>ASUSTek</w:t>
      </w:r>
      <w:proofErr w:type="spellEnd"/>
    </w:p>
    <w:p w14:paraId="7772F706" w14:textId="559B1B72" w:rsidR="00434CCF" w:rsidRDefault="00434CCF" w:rsidP="008A184C">
      <w:pPr>
        <w:pStyle w:val="ListParagraph"/>
        <w:numPr>
          <w:ilvl w:val="1"/>
          <w:numId w:val="22"/>
        </w:numPr>
      </w:pPr>
      <w:r>
        <w:t>Xiaomi</w:t>
      </w:r>
    </w:p>
    <w:p w14:paraId="7703CA7D" w14:textId="77777777" w:rsidR="00FD38FC" w:rsidRDefault="005B7186">
      <w:pPr>
        <w:pStyle w:val="ListParagraph"/>
        <w:numPr>
          <w:ilvl w:val="0"/>
          <w:numId w:val="22"/>
        </w:numPr>
      </w:pPr>
      <w:r>
        <w:t xml:space="preserve">Alt.2 1 Bit </w:t>
      </w:r>
      <w:proofErr w:type="spellStart"/>
      <w:r>
        <w:t>ChannelAccess-Cpext</w:t>
      </w:r>
      <w:proofErr w:type="spellEnd"/>
    </w:p>
    <w:p w14:paraId="677C0EC6" w14:textId="77777777" w:rsidR="00FD38FC" w:rsidRDefault="005B7186">
      <w:pPr>
        <w:pStyle w:val="ListParagraph"/>
        <w:numPr>
          <w:ilvl w:val="1"/>
          <w:numId w:val="22"/>
        </w:numPr>
      </w:pPr>
      <w:r>
        <w:t xml:space="preserve">Nokia </w:t>
      </w:r>
      <w:proofErr w:type="spellStart"/>
      <w:r>
        <w:t>Nokia</w:t>
      </w:r>
      <w:proofErr w:type="spellEnd"/>
      <w:r>
        <w:t xml:space="preserve"> Shanghai Bell [R1-2206977], </w:t>
      </w:r>
      <w:r>
        <w:rPr>
          <w:rFonts w:ascii="Calibri" w:hAnsi="Calibri" w:cs="Calibri"/>
          <w:color w:val="000000"/>
        </w:rPr>
        <w:t>[R1-2206978]</w:t>
      </w:r>
      <w:r>
        <w:t xml:space="preserve"> (Type 1 vs Type 3) </w:t>
      </w:r>
    </w:p>
    <w:p w14:paraId="1D4FBB64" w14:textId="4AE8A9CF" w:rsidR="00FD38FC" w:rsidRDefault="005B7186">
      <w:pPr>
        <w:pStyle w:val="ListParagraph"/>
        <w:numPr>
          <w:ilvl w:val="1"/>
          <w:numId w:val="22"/>
        </w:numPr>
      </w:pPr>
      <w:r>
        <w:t>Ericsson [R1-2207468]</w:t>
      </w:r>
    </w:p>
    <w:p w14:paraId="5AC74709" w14:textId="69DD56F2" w:rsidR="00177EF5" w:rsidRDefault="00177EF5">
      <w:pPr>
        <w:pStyle w:val="ListParagraph"/>
        <w:numPr>
          <w:ilvl w:val="1"/>
          <w:numId w:val="22"/>
        </w:numPr>
      </w:pPr>
      <w:r>
        <w:t xml:space="preserve">Apple </w:t>
      </w:r>
      <w:r w:rsidR="0050535B">
        <w:t xml:space="preserve">(part of </w:t>
      </w:r>
      <w:r w:rsidR="00D83A0D">
        <w:t>[R1-2207309]</w:t>
      </w:r>
      <w:r w:rsidR="0050535B">
        <w:t>)</w:t>
      </w:r>
    </w:p>
    <w:p w14:paraId="16D4AFAA" w14:textId="77777777" w:rsidR="00FD38FC" w:rsidRDefault="005B7186">
      <w:pPr>
        <w:pStyle w:val="ListParagraph"/>
        <w:numPr>
          <w:ilvl w:val="0"/>
          <w:numId w:val="22"/>
        </w:numPr>
      </w:pPr>
      <w:r>
        <w:t xml:space="preserve">Alt.3 0 Bit </w:t>
      </w:r>
      <w:proofErr w:type="gramStart"/>
      <w:r>
        <w:t>( Conditioned</w:t>
      </w:r>
      <w:proofErr w:type="gramEnd"/>
      <w:r>
        <w:t xml:space="preserve"> on absence of RRC parameter </w:t>
      </w:r>
      <w:r>
        <w:rPr>
          <w:rFonts w:eastAsia="Times New Roman"/>
          <w:i/>
          <w:lang w:eastAsia="ja-JP"/>
        </w:rPr>
        <w:t>channelAccessMode2-r17</w:t>
      </w:r>
      <w:r>
        <w:rPr>
          <w:rFonts w:eastAsia="Times New Roman"/>
          <w:lang w:eastAsia="ja-JP"/>
        </w:rPr>
        <w:t xml:space="preserve"> ), </w:t>
      </w:r>
    </w:p>
    <w:p w14:paraId="7863D968" w14:textId="77777777" w:rsidR="00FD38FC" w:rsidRDefault="005B7186">
      <w:pPr>
        <w:pStyle w:val="ListParagraph"/>
        <w:numPr>
          <w:ilvl w:val="1"/>
          <w:numId w:val="22"/>
        </w:numPr>
      </w:pPr>
      <w:r>
        <w:rPr>
          <w:rFonts w:ascii="Calibri" w:hAnsi="Calibri" w:cs="Calibri"/>
          <w:color w:val="000000"/>
        </w:rPr>
        <w:t>Xiaomi [R1-2206615]</w:t>
      </w:r>
    </w:p>
    <w:bookmarkEnd w:id="10"/>
    <w:p w14:paraId="29986404" w14:textId="77777777" w:rsidR="00FD38FC" w:rsidRDefault="00FD38FC"/>
    <w:p w14:paraId="5641C365" w14:textId="77777777" w:rsidR="00FD38FC" w:rsidRDefault="005B7186">
      <w:pPr>
        <w:pStyle w:val="discussionpoint"/>
      </w:pPr>
      <w:r>
        <w:t>Question 4-1.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04796D86" w14:textId="77777777" w:rsidTr="0041523F">
        <w:tc>
          <w:tcPr>
            <w:tcW w:w="2250" w:type="dxa"/>
          </w:tcPr>
          <w:p w14:paraId="33F1E0A5" w14:textId="77777777" w:rsidR="00FD38FC" w:rsidRDefault="005B7186">
            <w:pPr>
              <w:tabs>
                <w:tab w:val="left" w:pos="425"/>
              </w:tabs>
            </w:pPr>
            <w:r>
              <w:t xml:space="preserve"> Company</w:t>
            </w:r>
          </w:p>
        </w:tc>
        <w:tc>
          <w:tcPr>
            <w:tcW w:w="7117" w:type="dxa"/>
          </w:tcPr>
          <w:p w14:paraId="6143E372" w14:textId="77777777" w:rsidR="00FD38FC" w:rsidRDefault="005B7186">
            <w:pPr>
              <w:tabs>
                <w:tab w:val="left" w:pos="425"/>
              </w:tabs>
            </w:pPr>
            <w:r>
              <w:t>View</w:t>
            </w:r>
          </w:p>
        </w:tc>
      </w:tr>
      <w:tr w:rsidR="00FD38FC" w14:paraId="57EC6689" w14:textId="77777777" w:rsidTr="0041523F">
        <w:tc>
          <w:tcPr>
            <w:tcW w:w="2250" w:type="dxa"/>
          </w:tcPr>
          <w:p w14:paraId="416B70BE" w14:textId="77777777" w:rsidR="00FD38FC" w:rsidRDefault="005B7186">
            <w:pPr>
              <w:tabs>
                <w:tab w:val="left" w:pos="425"/>
              </w:tabs>
            </w:pPr>
            <w:r>
              <w:t>Intel</w:t>
            </w:r>
          </w:p>
        </w:tc>
        <w:tc>
          <w:tcPr>
            <w:tcW w:w="7117" w:type="dxa"/>
          </w:tcPr>
          <w:p w14:paraId="51D0F24D" w14:textId="77777777" w:rsidR="00FD38FC" w:rsidRDefault="005B7186">
            <w:pPr>
              <w:tabs>
                <w:tab w:val="left" w:pos="425"/>
              </w:tabs>
            </w:pPr>
            <w:r>
              <w:t>Alt. 1 is preferred since this allows to configure type 2. As for CRs, the text from any of the proponents of this option would be OK.</w:t>
            </w:r>
          </w:p>
        </w:tc>
      </w:tr>
      <w:tr w:rsidR="00FD38FC" w14:paraId="4D64A393" w14:textId="77777777" w:rsidTr="0041523F">
        <w:tc>
          <w:tcPr>
            <w:tcW w:w="2250" w:type="dxa"/>
          </w:tcPr>
          <w:p w14:paraId="23268B8F" w14:textId="77777777" w:rsidR="00FD38FC" w:rsidRDefault="005B7186">
            <w:pPr>
              <w:tabs>
                <w:tab w:val="left" w:pos="425"/>
              </w:tabs>
            </w:pPr>
            <w:proofErr w:type="spellStart"/>
            <w:r>
              <w:t>Futurewei</w:t>
            </w:r>
            <w:proofErr w:type="spellEnd"/>
          </w:p>
        </w:tc>
        <w:tc>
          <w:tcPr>
            <w:tcW w:w="7117" w:type="dxa"/>
          </w:tcPr>
          <w:p w14:paraId="18C4B51C" w14:textId="77777777" w:rsidR="00FD38FC" w:rsidRDefault="005B7186">
            <w:pPr>
              <w:tabs>
                <w:tab w:val="left" w:pos="425"/>
              </w:tabs>
            </w:pPr>
            <w:r>
              <w:t>Alt. 1 preferred. Any TP for the Alt. 1 is OK</w:t>
            </w:r>
          </w:p>
        </w:tc>
      </w:tr>
      <w:tr w:rsidR="00FD38FC" w14:paraId="16EF5488" w14:textId="77777777" w:rsidTr="0041523F">
        <w:tc>
          <w:tcPr>
            <w:tcW w:w="2250" w:type="dxa"/>
          </w:tcPr>
          <w:p w14:paraId="28E42548"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5376FDB1" w14:textId="77777777" w:rsidR="00FD38FC" w:rsidRDefault="005B7186">
            <w:pPr>
              <w:tabs>
                <w:tab w:val="left" w:pos="425"/>
              </w:tabs>
              <w:rPr>
                <w:rFonts w:eastAsia="SimSun"/>
                <w:lang w:val="en-US" w:eastAsia="zh-CN"/>
              </w:rPr>
            </w:pPr>
            <w:r>
              <w:rPr>
                <w:rFonts w:eastAsia="SimSun" w:hint="eastAsia"/>
                <w:lang w:val="en-US" w:eastAsia="zh-CN"/>
              </w:rPr>
              <w:t>Prefer Alt.1 and there is no strongly preference for which CR/TP is adopted.</w:t>
            </w:r>
          </w:p>
        </w:tc>
      </w:tr>
      <w:tr w:rsidR="00A518E6" w14:paraId="27F96833" w14:textId="77777777" w:rsidTr="0041523F">
        <w:tc>
          <w:tcPr>
            <w:tcW w:w="2250" w:type="dxa"/>
          </w:tcPr>
          <w:p w14:paraId="768AA817" w14:textId="77777777" w:rsidR="00A518E6" w:rsidRDefault="00A518E6">
            <w:pPr>
              <w:tabs>
                <w:tab w:val="left" w:pos="425"/>
              </w:tabs>
              <w:rPr>
                <w:rFonts w:eastAsia="SimSun"/>
                <w:lang w:val="en-US" w:eastAsia="zh-CN"/>
              </w:rPr>
            </w:pPr>
            <w:r>
              <w:rPr>
                <w:rFonts w:eastAsia="SimSun" w:hint="eastAsia"/>
                <w:lang w:val="en-US" w:eastAsia="zh-CN"/>
              </w:rPr>
              <w:t>CATT</w:t>
            </w:r>
          </w:p>
        </w:tc>
        <w:tc>
          <w:tcPr>
            <w:tcW w:w="7117" w:type="dxa"/>
          </w:tcPr>
          <w:p w14:paraId="405F6D85" w14:textId="77777777" w:rsidR="00A518E6" w:rsidRDefault="00A518E6">
            <w:pPr>
              <w:tabs>
                <w:tab w:val="left" w:pos="425"/>
              </w:tabs>
              <w:rPr>
                <w:rFonts w:eastAsia="SimSun"/>
                <w:lang w:val="en-US" w:eastAsia="zh-CN"/>
              </w:rPr>
            </w:pPr>
            <w:r>
              <w:rPr>
                <w:rFonts w:eastAsia="SimSun" w:hint="eastAsia"/>
                <w:lang w:val="en-US" w:eastAsia="zh-CN"/>
              </w:rPr>
              <w:t xml:space="preserve">Alt.1 is </w:t>
            </w:r>
            <w:r>
              <w:rPr>
                <w:rFonts w:eastAsia="SimSun"/>
                <w:lang w:val="en-US" w:eastAsia="zh-CN"/>
              </w:rPr>
              <w:t>preferred</w:t>
            </w:r>
            <w:r>
              <w:rPr>
                <w:rFonts w:eastAsia="SimSun" w:hint="eastAsia"/>
                <w:lang w:val="en-US" w:eastAsia="zh-CN"/>
              </w:rPr>
              <w:t xml:space="preserve">. </w:t>
            </w:r>
          </w:p>
        </w:tc>
      </w:tr>
      <w:tr w:rsidR="000E5869" w14:paraId="12BA95ED" w14:textId="77777777" w:rsidTr="0041523F">
        <w:tc>
          <w:tcPr>
            <w:tcW w:w="2250" w:type="dxa"/>
          </w:tcPr>
          <w:p w14:paraId="3FF2D8CC" w14:textId="65D0D21F" w:rsidR="000E5869" w:rsidRDefault="006466F9" w:rsidP="000E5869">
            <w:pPr>
              <w:tabs>
                <w:tab w:val="left" w:pos="425"/>
              </w:tabs>
              <w:rPr>
                <w:rFonts w:eastAsia="SimSun"/>
                <w:lang w:val="en-US" w:eastAsia="zh-CN"/>
              </w:rPr>
            </w:pPr>
            <w:r>
              <w:rPr>
                <w:rFonts w:eastAsiaTheme="minorEastAsia"/>
                <w:lang w:eastAsia="zh-CN"/>
              </w:rPr>
              <w:t>V</w:t>
            </w:r>
            <w:r w:rsidR="000E5869">
              <w:rPr>
                <w:rFonts w:eastAsiaTheme="minorEastAsia"/>
                <w:lang w:eastAsia="zh-CN"/>
              </w:rPr>
              <w:t>ivo</w:t>
            </w:r>
          </w:p>
        </w:tc>
        <w:tc>
          <w:tcPr>
            <w:tcW w:w="7117" w:type="dxa"/>
          </w:tcPr>
          <w:p w14:paraId="6273E239" w14:textId="56E1541B" w:rsidR="000E5869" w:rsidRDefault="000E5869" w:rsidP="000E5869">
            <w:pPr>
              <w:tabs>
                <w:tab w:val="left" w:pos="425"/>
              </w:tabs>
              <w:rPr>
                <w:rFonts w:eastAsia="SimSun"/>
                <w:lang w:val="en-US" w:eastAsia="zh-CN"/>
              </w:rPr>
            </w:pPr>
            <w:r>
              <w:rPr>
                <w:rFonts w:eastAsiaTheme="minorEastAsia" w:hint="eastAsia"/>
                <w:lang w:eastAsia="zh-CN"/>
              </w:rPr>
              <w:t>A</w:t>
            </w:r>
            <w:r>
              <w:rPr>
                <w:rFonts w:eastAsiaTheme="minorEastAsia"/>
                <w:lang w:eastAsia="zh-CN"/>
              </w:rPr>
              <w:t>lt 1 is preferred.</w:t>
            </w:r>
          </w:p>
        </w:tc>
      </w:tr>
      <w:tr w:rsidR="00D75F10" w14:paraId="272CDB3D" w14:textId="77777777" w:rsidTr="0041523F">
        <w:tc>
          <w:tcPr>
            <w:tcW w:w="2250" w:type="dxa"/>
          </w:tcPr>
          <w:p w14:paraId="536C5877" w14:textId="2CCBDAA6" w:rsidR="00D75F10" w:rsidRDefault="00D75F10" w:rsidP="00D75F10">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7E8AA019" w14:textId="13E3BA5B" w:rsidR="00D75F10" w:rsidRDefault="00D75F10" w:rsidP="00D75F10">
            <w:pPr>
              <w:tabs>
                <w:tab w:val="left" w:pos="425"/>
              </w:tabs>
              <w:rPr>
                <w:rFonts w:eastAsiaTheme="minorEastAsia"/>
                <w:lang w:eastAsia="zh-CN"/>
              </w:rPr>
            </w:pPr>
            <w:r>
              <w:rPr>
                <w:rFonts w:eastAsia="SimSun"/>
                <w:lang w:val="en-US" w:eastAsia="zh-CN"/>
              </w:rPr>
              <w:t xml:space="preserve">We support Alt.1 since </w:t>
            </w:r>
            <w:r w:rsidRPr="006C321F">
              <w:rPr>
                <w:rFonts w:eastAsia="SimSun"/>
                <w:lang w:val="en-US" w:eastAsia="zh-CN"/>
              </w:rPr>
              <w:t>Type 2 channel access should be included</w:t>
            </w:r>
            <w:r>
              <w:rPr>
                <w:rFonts w:eastAsia="SimSun"/>
                <w:lang w:val="en-US" w:eastAsia="zh-CN"/>
              </w:rPr>
              <w:t xml:space="preserve"> in fallback DCI, and any TP of Alt.1 is OK.</w:t>
            </w:r>
          </w:p>
        </w:tc>
      </w:tr>
      <w:tr w:rsidR="003E1FEB" w14:paraId="2EEE3232" w14:textId="77777777" w:rsidTr="0041523F">
        <w:tc>
          <w:tcPr>
            <w:tcW w:w="2250" w:type="dxa"/>
          </w:tcPr>
          <w:p w14:paraId="6268E3EB" w14:textId="77777777" w:rsidR="003E1FEB" w:rsidRDefault="003E1FEB" w:rsidP="003E1FEB">
            <w:pPr>
              <w:tabs>
                <w:tab w:val="left" w:pos="425"/>
              </w:tabs>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117" w:type="dxa"/>
          </w:tcPr>
          <w:p w14:paraId="6CFC87AF" w14:textId="35F36ED6" w:rsidR="003E1FEB" w:rsidRDefault="003E1FEB" w:rsidP="003E1FEB">
            <w:pPr>
              <w:tabs>
                <w:tab w:val="left" w:pos="425"/>
              </w:tabs>
              <w:rPr>
                <w:rFonts w:eastAsia="SimSun"/>
                <w:lang w:val="en-US" w:eastAsia="zh-CN"/>
              </w:rPr>
            </w:pPr>
            <w:r>
              <w:rPr>
                <w:rFonts w:eastAsia="SimSun"/>
                <w:lang w:val="en-US" w:eastAsia="zh-CN"/>
              </w:rPr>
              <w:t xml:space="preserve">We support Alt 1. The corresponding discussion and TP are in section 2.1 of R1-2207642. The fall back DCI will be used in both initial access and after connected </w:t>
            </w:r>
          </w:p>
        </w:tc>
      </w:tr>
      <w:tr w:rsidR="000D106E" w14:paraId="6EFF7E02" w14:textId="77777777" w:rsidTr="0041523F">
        <w:tc>
          <w:tcPr>
            <w:tcW w:w="2250" w:type="dxa"/>
          </w:tcPr>
          <w:p w14:paraId="5350AF2E" w14:textId="5EE745B5" w:rsidR="000D106E" w:rsidRPr="003E1FEB" w:rsidRDefault="000D106E" w:rsidP="000D106E">
            <w:pPr>
              <w:tabs>
                <w:tab w:val="left" w:pos="425"/>
              </w:tabs>
              <w:rPr>
                <w:rFonts w:eastAsiaTheme="minorEastAsia"/>
                <w:lang w:eastAsia="zh-CN"/>
              </w:rPr>
            </w:pPr>
            <w:r>
              <w:rPr>
                <w:rFonts w:eastAsiaTheme="minorEastAsia"/>
                <w:lang w:eastAsia="zh-CN"/>
              </w:rPr>
              <w:t>DOCOMO</w:t>
            </w:r>
          </w:p>
        </w:tc>
        <w:tc>
          <w:tcPr>
            <w:tcW w:w="7117" w:type="dxa"/>
          </w:tcPr>
          <w:p w14:paraId="595D652E" w14:textId="696A2797" w:rsidR="000D106E" w:rsidRDefault="000D106E" w:rsidP="000D106E">
            <w:pPr>
              <w:tabs>
                <w:tab w:val="left" w:pos="425"/>
              </w:tabs>
              <w:rPr>
                <w:rFonts w:eastAsia="SimSun"/>
                <w:lang w:val="en-US" w:eastAsia="zh-CN"/>
              </w:rPr>
            </w:pPr>
            <w:r>
              <w:rPr>
                <w:rFonts w:eastAsia="MS Mincho" w:hint="eastAsia"/>
                <w:lang w:val="en-US" w:eastAsia="ja-JP"/>
              </w:rPr>
              <w:t>A</w:t>
            </w:r>
            <w:r>
              <w:rPr>
                <w:rFonts w:eastAsia="MS Mincho"/>
                <w:lang w:val="en-US" w:eastAsia="ja-JP"/>
              </w:rPr>
              <w:t xml:space="preserve">lt.1 is preferred. If we take Alt-2 in Question 3-1, Alt-2 with configurable relation between entry-channel access type by checking the 1 bit could also be acceptable. </w:t>
            </w:r>
          </w:p>
        </w:tc>
      </w:tr>
      <w:tr w:rsidR="008B5140" w14:paraId="7D5BF88F" w14:textId="77777777" w:rsidTr="0041523F">
        <w:tc>
          <w:tcPr>
            <w:tcW w:w="2250" w:type="dxa"/>
          </w:tcPr>
          <w:p w14:paraId="13CE5AB8" w14:textId="5A9DC8E7" w:rsidR="008B5140" w:rsidRPr="008B5140" w:rsidRDefault="008B5140" w:rsidP="000D106E">
            <w:pPr>
              <w:tabs>
                <w:tab w:val="left" w:pos="425"/>
              </w:tabs>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7117" w:type="dxa"/>
          </w:tcPr>
          <w:p w14:paraId="6E7AF027" w14:textId="78792020" w:rsidR="008B5140" w:rsidRPr="008B5140" w:rsidRDefault="008B5140" w:rsidP="000D106E">
            <w:pPr>
              <w:tabs>
                <w:tab w:val="left" w:pos="425"/>
              </w:tabs>
              <w:rPr>
                <w:rFonts w:eastAsia="PMingLiU"/>
                <w:lang w:val="en-US" w:eastAsia="zh-TW"/>
              </w:rPr>
            </w:pPr>
            <w:r>
              <w:rPr>
                <w:rFonts w:eastAsia="PMingLiU" w:hint="eastAsia"/>
                <w:lang w:val="en-US" w:eastAsia="zh-TW"/>
              </w:rPr>
              <w:t>A</w:t>
            </w:r>
            <w:r>
              <w:rPr>
                <w:rFonts w:eastAsia="PMingLiU"/>
                <w:lang w:val="en-US" w:eastAsia="zh-TW"/>
              </w:rPr>
              <w:t>lt.1 is preferred</w:t>
            </w:r>
          </w:p>
        </w:tc>
      </w:tr>
      <w:tr w:rsidR="00E1399F" w:rsidRPr="008B5126" w14:paraId="20AF7602" w14:textId="77777777" w:rsidTr="0041523F">
        <w:tc>
          <w:tcPr>
            <w:tcW w:w="2250" w:type="dxa"/>
          </w:tcPr>
          <w:p w14:paraId="0A5F2E61" w14:textId="77777777" w:rsidR="00E1399F" w:rsidRPr="008B5126" w:rsidRDefault="00E1399F" w:rsidP="006B0F92">
            <w:pPr>
              <w:tabs>
                <w:tab w:val="left" w:pos="425"/>
              </w:tabs>
              <w:rPr>
                <w:rFonts w:eastAsia="Malgun Gothic"/>
                <w:lang w:eastAsia="ko-KR"/>
              </w:rPr>
            </w:pPr>
            <w:r>
              <w:rPr>
                <w:rFonts w:eastAsia="Malgun Gothic" w:hint="eastAsia"/>
                <w:lang w:eastAsia="ko-KR"/>
              </w:rPr>
              <w:t>LG Electronics</w:t>
            </w:r>
          </w:p>
        </w:tc>
        <w:tc>
          <w:tcPr>
            <w:tcW w:w="7117" w:type="dxa"/>
          </w:tcPr>
          <w:p w14:paraId="0083059A" w14:textId="77777777" w:rsidR="00E1399F" w:rsidRDefault="00E1399F" w:rsidP="006B0F92">
            <w:pPr>
              <w:tabs>
                <w:tab w:val="left" w:pos="425"/>
              </w:tabs>
              <w:rPr>
                <w:rFonts w:eastAsia="Malgun Gothic"/>
                <w:lang w:val="en-US" w:eastAsia="ko-KR"/>
              </w:rPr>
            </w:pPr>
            <w:r>
              <w:rPr>
                <w:rFonts w:eastAsia="Malgun Gothic"/>
                <w:lang w:val="en-US" w:eastAsia="ko-KR"/>
              </w:rPr>
              <w:t xml:space="preserve">Alt 1 is preferred. </w:t>
            </w:r>
          </w:p>
          <w:p w14:paraId="3D7A8790" w14:textId="77777777" w:rsidR="00E1399F" w:rsidRPr="008B5126" w:rsidRDefault="00E1399F" w:rsidP="006B0F92">
            <w:pPr>
              <w:tabs>
                <w:tab w:val="left" w:pos="425"/>
              </w:tabs>
              <w:rPr>
                <w:rFonts w:eastAsia="Malgun Gothic"/>
                <w:lang w:val="en-US" w:eastAsia="ko-KR"/>
              </w:rPr>
            </w:pPr>
            <w:r w:rsidRPr="008B5126">
              <w:rPr>
                <w:rFonts w:eastAsia="Malgun Gothic"/>
                <w:lang w:val="en-US" w:eastAsia="ko-KR"/>
              </w:rPr>
              <w:t xml:space="preserve">If the LBT type indication field is not 2 bits, the number of bits of the PUSCH frequency resource allocation field in the RAR UL grant changes, so </w:t>
            </w:r>
            <w:r>
              <w:rPr>
                <w:rFonts w:eastAsia="Malgun Gothic"/>
                <w:lang w:val="en-US" w:eastAsia="ko-KR"/>
              </w:rPr>
              <w:t>we</w:t>
            </w:r>
            <w:r w:rsidRPr="008B5126">
              <w:rPr>
                <w:rFonts w:eastAsia="Malgun Gothic"/>
                <w:lang w:val="en-US" w:eastAsia="ko-KR"/>
              </w:rPr>
              <w:t xml:space="preserve"> would like to emphasize that the frequency domain resource assignment field </w:t>
            </w:r>
            <w:r>
              <w:rPr>
                <w:rFonts w:eastAsia="Malgun Gothic"/>
                <w:lang w:val="en-US" w:eastAsia="ko-KR"/>
              </w:rPr>
              <w:t xml:space="preserve">also </w:t>
            </w:r>
            <w:r w:rsidRPr="008B5126">
              <w:rPr>
                <w:rFonts w:eastAsia="Malgun Gothic"/>
                <w:lang w:val="en-US" w:eastAsia="ko-KR"/>
              </w:rPr>
              <w:t>needs to be modified in 38.213.</w:t>
            </w:r>
          </w:p>
        </w:tc>
      </w:tr>
      <w:tr w:rsidR="0041523F" w14:paraId="0D168F1E" w14:textId="77777777" w:rsidTr="0041523F">
        <w:tc>
          <w:tcPr>
            <w:tcW w:w="2250" w:type="dxa"/>
          </w:tcPr>
          <w:p w14:paraId="6F83B61B" w14:textId="77777777" w:rsidR="0041523F" w:rsidRDefault="0041523F" w:rsidP="006B0F92">
            <w:pPr>
              <w:tabs>
                <w:tab w:val="left" w:pos="425"/>
              </w:tabs>
              <w:rPr>
                <w:rFonts w:eastAsiaTheme="minorEastAsia"/>
                <w:lang w:eastAsia="zh-CN"/>
              </w:rPr>
            </w:pPr>
            <w:r>
              <w:rPr>
                <w:rFonts w:eastAsiaTheme="minorEastAsia"/>
                <w:lang w:eastAsia="zh-CN"/>
              </w:rPr>
              <w:t>Ericsson</w:t>
            </w:r>
          </w:p>
        </w:tc>
        <w:tc>
          <w:tcPr>
            <w:tcW w:w="7117" w:type="dxa"/>
          </w:tcPr>
          <w:p w14:paraId="2AEE2538" w14:textId="19FCCB90" w:rsidR="0041523F" w:rsidRDefault="0041523F" w:rsidP="006B0F92">
            <w:pPr>
              <w:tabs>
                <w:tab w:val="left" w:pos="425"/>
              </w:tabs>
              <w:rPr>
                <w:rFonts w:eastAsia="SimSun"/>
                <w:lang w:val="en-US" w:eastAsia="zh-CN"/>
              </w:rPr>
            </w:pPr>
            <w:r>
              <w:rPr>
                <w:rFonts w:eastAsia="SimSun"/>
                <w:lang w:val="en-US" w:eastAsia="zh-CN"/>
              </w:rPr>
              <w:t xml:space="preserve">Alt 2 is preferred. </w:t>
            </w:r>
          </w:p>
        </w:tc>
      </w:tr>
      <w:tr w:rsidR="006466F9" w14:paraId="2514CC78" w14:textId="77777777" w:rsidTr="0041523F">
        <w:tc>
          <w:tcPr>
            <w:tcW w:w="2250" w:type="dxa"/>
          </w:tcPr>
          <w:p w14:paraId="6328111E" w14:textId="77FFD0B3" w:rsidR="006466F9" w:rsidRDefault="006466F9" w:rsidP="006B0F92">
            <w:pPr>
              <w:tabs>
                <w:tab w:val="left" w:pos="425"/>
              </w:tabs>
              <w:rPr>
                <w:rFonts w:eastAsiaTheme="minorEastAsia"/>
                <w:lang w:eastAsia="zh-CN"/>
              </w:rPr>
            </w:pPr>
            <w:r>
              <w:rPr>
                <w:rFonts w:eastAsiaTheme="minorEastAsia"/>
                <w:lang w:eastAsia="zh-CN"/>
              </w:rPr>
              <w:t>A</w:t>
            </w:r>
            <w:r>
              <w:rPr>
                <w:rFonts w:eastAsia="Gulim"/>
                <w:i/>
                <w:kern w:val="0"/>
                <w:sz w:val="16"/>
                <w:szCs w:val="16"/>
              </w:rPr>
              <w:t>pple</w:t>
            </w:r>
          </w:p>
        </w:tc>
        <w:tc>
          <w:tcPr>
            <w:tcW w:w="7117" w:type="dxa"/>
          </w:tcPr>
          <w:p w14:paraId="13259D6B" w14:textId="68CDA6F0" w:rsidR="006466F9" w:rsidRDefault="006466F9" w:rsidP="006B0F92">
            <w:pPr>
              <w:tabs>
                <w:tab w:val="left" w:pos="425"/>
              </w:tabs>
              <w:rPr>
                <w:rFonts w:eastAsia="SimSun"/>
                <w:lang w:val="en-US" w:eastAsia="zh-CN"/>
              </w:rPr>
            </w:pPr>
            <w:r>
              <w:rPr>
                <w:rFonts w:eastAsia="SimSun"/>
                <w:lang w:val="en-US" w:eastAsia="zh-CN"/>
              </w:rPr>
              <w:t xml:space="preserve">Alt 2. We have CR as well. </w:t>
            </w:r>
          </w:p>
        </w:tc>
      </w:tr>
      <w:tr w:rsidR="00434CCF" w14:paraId="50719610" w14:textId="77777777" w:rsidTr="0041523F">
        <w:tc>
          <w:tcPr>
            <w:tcW w:w="2250" w:type="dxa"/>
          </w:tcPr>
          <w:p w14:paraId="4F02948B" w14:textId="01D0B700" w:rsidR="00434CCF" w:rsidRDefault="00434CCF" w:rsidP="00434CCF">
            <w:pPr>
              <w:tabs>
                <w:tab w:val="left" w:pos="425"/>
              </w:tabs>
              <w:rPr>
                <w:rFonts w:eastAsiaTheme="minorEastAsia"/>
                <w:lang w:eastAsia="zh-CN"/>
              </w:rPr>
            </w:pPr>
            <w:r>
              <w:rPr>
                <w:rFonts w:eastAsiaTheme="minorEastAsia" w:hint="eastAsia"/>
                <w:lang w:eastAsia="zh-CN"/>
              </w:rPr>
              <w:t>X</w:t>
            </w:r>
            <w:r>
              <w:rPr>
                <w:rFonts w:eastAsiaTheme="minorEastAsia"/>
                <w:lang w:eastAsia="zh-CN"/>
              </w:rPr>
              <w:t>iaomi</w:t>
            </w:r>
          </w:p>
        </w:tc>
        <w:tc>
          <w:tcPr>
            <w:tcW w:w="7117" w:type="dxa"/>
          </w:tcPr>
          <w:p w14:paraId="3F092F3A" w14:textId="77777777" w:rsidR="00434CCF" w:rsidRDefault="00434CCF" w:rsidP="00434CCF">
            <w:pPr>
              <w:tabs>
                <w:tab w:val="left" w:pos="425"/>
              </w:tabs>
              <w:rPr>
                <w:rFonts w:eastAsiaTheme="minorEastAsia"/>
                <w:lang w:val="en-US" w:eastAsia="zh-CN"/>
              </w:rPr>
            </w:pPr>
            <w:r>
              <w:rPr>
                <w:rFonts w:eastAsiaTheme="minorEastAsia"/>
                <w:lang w:val="en-US" w:eastAsia="zh-CN"/>
              </w:rPr>
              <w:t xml:space="preserve">Support Alt.1 since all the Type 1/2/3 </w:t>
            </w:r>
            <w:r>
              <w:rPr>
                <w:rFonts w:eastAsiaTheme="minorEastAsia" w:hint="eastAsia"/>
                <w:lang w:val="en-US" w:eastAsia="zh-CN"/>
              </w:rPr>
              <w:t>should</w:t>
            </w:r>
            <w:r>
              <w:rPr>
                <w:rFonts w:eastAsiaTheme="minorEastAsia"/>
                <w:lang w:val="en-US" w:eastAsia="zh-CN"/>
              </w:rPr>
              <w:t xml:space="preserve"> be supported by fallback DCI.</w:t>
            </w:r>
          </w:p>
          <w:p w14:paraId="5E658EB3" w14:textId="77777777" w:rsidR="00434CCF" w:rsidRDefault="00434CCF" w:rsidP="00434CCF">
            <w:pPr>
              <w:tabs>
                <w:tab w:val="left" w:pos="425"/>
              </w:tabs>
              <w:rPr>
                <w:rFonts w:eastAsiaTheme="minorEastAsia"/>
                <w:lang w:val="en-US" w:eastAsia="zh-CN"/>
              </w:rPr>
            </w:pPr>
            <w:r>
              <w:rPr>
                <w:rFonts w:eastAsiaTheme="minorEastAsia"/>
                <w:lang w:val="en-US" w:eastAsia="zh-CN"/>
              </w:rPr>
              <w:t>I</w:t>
            </w:r>
            <w:r>
              <w:rPr>
                <w:rFonts w:eastAsiaTheme="minorEastAsia" w:hint="eastAsia"/>
                <w:lang w:val="en-US" w:eastAsia="zh-CN"/>
              </w:rPr>
              <w:t>t</w:t>
            </w:r>
            <w:r>
              <w:rPr>
                <w:rFonts w:eastAsiaTheme="minorEastAsia"/>
                <w:lang w:val="en-US" w:eastAsia="zh-CN"/>
              </w:rPr>
              <w:t xml:space="preserve"> is sorry to see that our draft CR is incorrectly captured twice. In section 3.2 of this summary, we delete the listing of our proposal, since it is not about UL Contention Exempt Short Control Signal Transmission. And it is also not about fallback </w:t>
            </w:r>
            <w:proofErr w:type="spellStart"/>
            <w:proofErr w:type="gramStart"/>
            <w:r>
              <w:rPr>
                <w:rFonts w:eastAsiaTheme="minorEastAsia"/>
                <w:lang w:val="en-US" w:eastAsia="zh-CN"/>
              </w:rPr>
              <w:t>DCI,so</w:t>
            </w:r>
            <w:proofErr w:type="spellEnd"/>
            <w:proofErr w:type="gramEnd"/>
            <w:r>
              <w:rPr>
                <w:rFonts w:eastAsiaTheme="minorEastAsia"/>
                <w:lang w:val="en-US" w:eastAsia="zh-CN"/>
              </w:rPr>
              <w:t xml:space="preserve"> we al</w:t>
            </w:r>
            <w:r>
              <w:rPr>
                <w:rFonts w:eastAsiaTheme="minorEastAsia"/>
                <w:lang w:val="en-US" w:eastAsia="zh-CN"/>
              </w:rPr>
              <w:lastRenderedPageBreak/>
              <w:t xml:space="preserve">so delete Alt.3. </w:t>
            </w:r>
          </w:p>
          <w:p w14:paraId="310964ED" w14:textId="79205692" w:rsidR="00434CCF" w:rsidRDefault="00434CCF" w:rsidP="00434CCF">
            <w:pPr>
              <w:tabs>
                <w:tab w:val="left" w:pos="425"/>
              </w:tabs>
              <w:rPr>
                <w:rFonts w:eastAsia="SimSun"/>
                <w:lang w:val="en-US" w:eastAsia="zh-CN"/>
              </w:rPr>
            </w:pPr>
            <w:r>
              <w:rPr>
                <w:rFonts w:eastAsiaTheme="minorEastAsia"/>
                <w:lang w:val="en-US" w:eastAsia="zh-CN"/>
              </w:rPr>
              <w:t>Our contribution is about the bit length of</w:t>
            </w:r>
            <w:r>
              <w:t xml:space="preserve"> </w:t>
            </w:r>
            <w:proofErr w:type="spellStart"/>
            <w:r w:rsidRPr="00FB72B6">
              <w:rPr>
                <w:i/>
              </w:rPr>
              <w:t>ChannelAccess-Cpext</w:t>
            </w:r>
            <w:proofErr w:type="spellEnd"/>
            <w:r>
              <w:rPr>
                <w:rFonts w:eastAsiaTheme="minorEastAsia"/>
                <w:lang w:val="en-US" w:eastAsia="zh-CN"/>
              </w:rPr>
              <w:t xml:space="preserve"> field in non-fallback DCI 0-1/1-1, as shown in the title of the draft CR. Our suggestion is to move it to section 10 as Question 10-9. FL can modify it to </w:t>
            </w:r>
            <w:proofErr w:type="gramStart"/>
            <w:r>
              <w:rPr>
                <w:rFonts w:eastAsiaTheme="minorEastAsia"/>
                <w:lang w:val="en-US" w:eastAsia="zh-CN"/>
              </w:rPr>
              <w:t>other</w:t>
            </w:r>
            <w:proofErr w:type="gramEnd"/>
            <w:r>
              <w:rPr>
                <w:rFonts w:eastAsiaTheme="minorEastAsia"/>
                <w:lang w:val="en-US" w:eastAsia="zh-CN"/>
              </w:rPr>
              <w:t xml:space="preserve"> place as seen suitable.</w:t>
            </w:r>
          </w:p>
        </w:tc>
      </w:tr>
    </w:tbl>
    <w:p w14:paraId="261F410C" w14:textId="77777777" w:rsidR="00FD38FC" w:rsidRDefault="00FD38FC"/>
    <w:p w14:paraId="180F3F01" w14:textId="77777777" w:rsidR="00FD38FC" w:rsidRDefault="005B7186">
      <w:pPr>
        <w:pStyle w:val="Heading2"/>
      </w:pPr>
      <w:r>
        <w:t xml:space="preserve">Discussion paper views: </w:t>
      </w:r>
    </w:p>
    <w:p w14:paraId="1BF0D472" w14:textId="77777777" w:rsidR="00FD38FC" w:rsidRDefault="005B7186">
      <w:r>
        <w:t xml:space="preserve">The key </w:t>
      </w:r>
      <w:proofErr w:type="gramStart"/>
      <w:r>
        <w:t>proposals  from</w:t>
      </w:r>
      <w:proofErr w:type="gramEnd"/>
      <w:r>
        <w:t xml:space="preserve"> discussion papers are captured below.</w:t>
      </w:r>
    </w:p>
    <w:p w14:paraId="0112CD0B"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222207ED" w14:textId="77777777">
        <w:tc>
          <w:tcPr>
            <w:tcW w:w="1908" w:type="dxa"/>
          </w:tcPr>
          <w:p w14:paraId="4950D83E" w14:textId="77777777" w:rsidR="00FD38FC" w:rsidRDefault="005B7186">
            <w:r>
              <w:t>Company</w:t>
            </w:r>
          </w:p>
        </w:tc>
        <w:tc>
          <w:tcPr>
            <w:tcW w:w="7454" w:type="dxa"/>
          </w:tcPr>
          <w:p w14:paraId="3D8493AC" w14:textId="77777777" w:rsidR="00FD38FC" w:rsidRDefault="005B7186">
            <w:r>
              <w:t>Key Proposals/Observations/Positions</w:t>
            </w:r>
          </w:p>
        </w:tc>
      </w:tr>
      <w:tr w:rsidR="00FD38FC" w14:paraId="1E5BB9D9" w14:textId="77777777">
        <w:trPr>
          <w:trHeight w:val="810"/>
        </w:trPr>
        <w:tc>
          <w:tcPr>
            <w:tcW w:w="1908" w:type="dxa"/>
            <w:noWrap/>
          </w:tcPr>
          <w:p w14:paraId="0E96CBCB"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4A14E32B" w14:textId="77777777" w:rsidR="00FD38FC" w:rsidRDefault="005B7186">
            <w:pPr>
              <w:widowControl/>
              <w:autoSpaceDE/>
              <w:autoSpaceDN/>
              <w:spacing w:after="0"/>
              <w:rPr>
                <w:b/>
                <w:bCs/>
                <w:color w:val="000000"/>
                <w:sz w:val="21"/>
                <w:szCs w:val="21"/>
              </w:rPr>
            </w:pPr>
            <w:r>
              <w:rPr>
                <w:b/>
                <w:bCs/>
                <w:color w:val="000000"/>
                <w:sz w:val="21"/>
                <w:szCs w:val="21"/>
              </w:rPr>
              <w:t xml:space="preserve">Proposal 9: From the impact on RRC signalling point of </w:t>
            </w:r>
            <w:proofErr w:type="gramStart"/>
            <w:r>
              <w:rPr>
                <w:b/>
                <w:bCs/>
                <w:color w:val="000000"/>
                <w:sz w:val="21"/>
                <w:szCs w:val="21"/>
              </w:rPr>
              <w:t>view ,</w:t>
            </w:r>
            <w:proofErr w:type="gramEnd"/>
            <w:r>
              <w:rPr>
                <w:b/>
                <w:bCs/>
                <w:color w:val="000000"/>
                <w:sz w:val="21"/>
                <w:szCs w:val="21"/>
              </w:rPr>
              <w:t xml:space="preserve"> it is recommended that Type 2 channel access procedures or Type 3 channel access procedures will be used based on DCI indication for the case where the UE later finds out the transmission is in a gNB COT.</w:t>
            </w:r>
          </w:p>
        </w:tc>
      </w:tr>
      <w:tr w:rsidR="00FD38FC" w14:paraId="71DE3095" w14:textId="77777777">
        <w:trPr>
          <w:trHeight w:val="540"/>
        </w:trPr>
        <w:tc>
          <w:tcPr>
            <w:tcW w:w="1908" w:type="dxa"/>
            <w:noWrap/>
          </w:tcPr>
          <w:p w14:paraId="3FF56969"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44D9C819" w14:textId="77777777" w:rsidR="00FD38FC" w:rsidRDefault="005B7186">
            <w:pPr>
              <w:widowControl/>
              <w:autoSpaceDE/>
              <w:autoSpaceDN/>
              <w:spacing w:after="0"/>
              <w:rPr>
                <w:b/>
                <w:bCs/>
                <w:color w:val="000000"/>
                <w:sz w:val="21"/>
                <w:szCs w:val="21"/>
              </w:rPr>
            </w:pPr>
            <w:r>
              <w:rPr>
                <w:b/>
                <w:bCs/>
                <w:color w:val="000000"/>
                <w:sz w:val="21"/>
                <w:szCs w:val="21"/>
              </w:rPr>
              <w:t xml:space="preserve">Proposal 10: For fallback DCI format 0_0 and 1_0 and RAR UL grant, it is proposed to use 2 bits for the </w:t>
            </w:r>
            <w:proofErr w:type="spellStart"/>
            <w:r>
              <w:rPr>
                <w:b/>
                <w:bCs/>
                <w:color w:val="000000"/>
                <w:sz w:val="21"/>
                <w:szCs w:val="21"/>
              </w:rPr>
              <w:t>ChannelAccess-Cpext</w:t>
            </w:r>
            <w:proofErr w:type="spellEnd"/>
            <w:r>
              <w:rPr>
                <w:b/>
                <w:bCs/>
                <w:color w:val="000000"/>
                <w:sz w:val="21"/>
                <w:szCs w:val="21"/>
              </w:rPr>
              <w:t xml:space="preserve"> field to indicate LBT type. </w:t>
            </w:r>
          </w:p>
        </w:tc>
      </w:tr>
      <w:tr w:rsidR="00FD38FC" w14:paraId="75C49414" w14:textId="77777777">
        <w:trPr>
          <w:trHeight w:val="600"/>
        </w:trPr>
        <w:tc>
          <w:tcPr>
            <w:tcW w:w="1908" w:type="dxa"/>
          </w:tcPr>
          <w:p w14:paraId="73FACB99"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77619601" w14:textId="77777777" w:rsidR="00FD38FC" w:rsidRDefault="005B7186">
            <w:pPr>
              <w:widowControl/>
              <w:autoSpaceDE/>
              <w:autoSpaceDN/>
              <w:spacing w:after="0"/>
              <w:rPr>
                <w:rFonts w:ascii="Calibri" w:hAnsi="Calibri" w:cs="Calibri"/>
              </w:rPr>
            </w:pPr>
            <w:r>
              <w:rPr>
                <w:rFonts w:ascii="Calibri" w:hAnsi="Calibri" w:cs="Calibri"/>
              </w:rPr>
              <w:t>Proposal 2: Fallback DCIs 0_0 and 1_0 support indication of Type 1 or Type 3 channel access, using 1 bit.</w:t>
            </w:r>
            <w:r>
              <w:rPr>
                <w:rFonts w:ascii="Calibri" w:hAnsi="Calibri" w:cs="Calibri"/>
              </w:rPr>
              <w:br/>
              <w:t>The related Draft CRs are in [10] (38.212) and [11] (38.213).</w:t>
            </w:r>
          </w:p>
        </w:tc>
      </w:tr>
      <w:tr w:rsidR="00FD38FC" w14:paraId="4BCD1796" w14:textId="77777777">
        <w:trPr>
          <w:trHeight w:val="900"/>
        </w:trPr>
        <w:tc>
          <w:tcPr>
            <w:tcW w:w="1908" w:type="dxa"/>
            <w:noWrap/>
          </w:tcPr>
          <w:p w14:paraId="1171BCE1"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5367AFB8" w14:textId="77777777" w:rsidR="00FD38FC" w:rsidRDefault="005B7186">
            <w:pPr>
              <w:widowControl/>
              <w:autoSpaceDE/>
              <w:autoSpaceDN/>
              <w:spacing w:after="0"/>
              <w:rPr>
                <w:rFonts w:ascii="Calibri" w:hAnsi="Calibri" w:cs="Calibri"/>
              </w:rPr>
            </w:pPr>
            <w:r>
              <w:rPr>
                <w:rFonts w:ascii="Calibri" w:hAnsi="Calibri" w:cs="Calibri"/>
              </w:rPr>
              <w:t xml:space="preserve">Observation #1: Since the channel access type indication for the fallback DCI format applies also to the RAR UL grant during the RACH procedure, the specification impact will be large if bit length for </w:t>
            </w:r>
            <w:proofErr w:type="spellStart"/>
            <w:r>
              <w:rPr>
                <w:rFonts w:ascii="Calibri" w:hAnsi="Calibri" w:cs="Calibri"/>
              </w:rPr>
              <w:t>ChannelAccess-CPext</w:t>
            </w:r>
            <w:proofErr w:type="spellEnd"/>
            <w:r>
              <w:rPr>
                <w:rFonts w:ascii="Calibri" w:hAnsi="Calibri" w:cs="Calibri"/>
              </w:rPr>
              <w:t xml:space="preserve"> field is changed from 2 bits to 1 bit in fallback DCI.</w:t>
            </w:r>
          </w:p>
        </w:tc>
      </w:tr>
      <w:tr w:rsidR="00FD38FC" w14:paraId="0643E2B4" w14:textId="77777777">
        <w:trPr>
          <w:trHeight w:val="600"/>
        </w:trPr>
        <w:tc>
          <w:tcPr>
            <w:tcW w:w="1908" w:type="dxa"/>
            <w:noWrap/>
          </w:tcPr>
          <w:p w14:paraId="160EA4FE"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4ADC7366" w14:textId="553DF4C8" w:rsidR="00FD38FC" w:rsidRDefault="005B7186">
            <w:pPr>
              <w:widowControl/>
              <w:autoSpaceDE/>
              <w:autoSpaceDN/>
              <w:spacing w:after="0"/>
              <w:rPr>
                <w:rFonts w:ascii="Calibri" w:hAnsi="Calibri" w:cs="Calibri"/>
              </w:rPr>
            </w:pPr>
            <w:r>
              <w:rPr>
                <w:rFonts w:ascii="Calibri" w:hAnsi="Calibri" w:cs="Calibri"/>
              </w:rPr>
              <w:t xml:space="preserve">Proposal #6: All three channel access types should be able to be indicated through 2-bit </w:t>
            </w:r>
            <w:proofErr w:type="spellStart"/>
            <w:r>
              <w:rPr>
                <w:rFonts w:ascii="Calibri" w:hAnsi="Calibri" w:cs="Calibri"/>
              </w:rPr>
              <w:t>C</w:t>
            </w:r>
            <w:r w:rsidR="001454D1">
              <w:rPr>
                <w:rFonts w:ascii="Calibri" w:hAnsi="Calibri" w:cs="Calibri"/>
              </w:rPr>
              <w:t>h</w:t>
            </w:r>
            <w:r>
              <w:rPr>
                <w:rFonts w:ascii="Calibri" w:hAnsi="Calibri" w:cs="Calibri"/>
              </w:rPr>
              <w:t>annelAccess-C</w:t>
            </w:r>
            <w:r w:rsidR="001454D1">
              <w:rPr>
                <w:rFonts w:ascii="Calibri" w:hAnsi="Calibri" w:cs="Calibri"/>
              </w:rPr>
              <w:t>p</w:t>
            </w:r>
            <w:r>
              <w:rPr>
                <w:rFonts w:ascii="Calibri" w:hAnsi="Calibri" w:cs="Calibri"/>
              </w:rPr>
              <w:t>ext</w:t>
            </w:r>
            <w:proofErr w:type="spellEnd"/>
            <w:r>
              <w:rPr>
                <w:rFonts w:ascii="Calibri" w:hAnsi="Calibri" w:cs="Calibri"/>
              </w:rPr>
              <w:t xml:space="preserve"> field in </w:t>
            </w:r>
            <w:proofErr w:type="spellStart"/>
            <w:r>
              <w:rPr>
                <w:rFonts w:ascii="Calibri" w:hAnsi="Calibri" w:cs="Calibri"/>
              </w:rPr>
              <w:t>fallback</w:t>
            </w:r>
            <w:proofErr w:type="spellEnd"/>
            <w:r>
              <w:rPr>
                <w:rFonts w:ascii="Calibri" w:hAnsi="Calibri" w:cs="Calibri"/>
              </w:rPr>
              <w:t xml:space="preserve"> DCI formats and RAR grant.</w:t>
            </w:r>
          </w:p>
        </w:tc>
      </w:tr>
      <w:tr w:rsidR="00FD38FC" w14:paraId="4B5CA1AF" w14:textId="77777777">
        <w:trPr>
          <w:trHeight w:val="300"/>
        </w:trPr>
        <w:tc>
          <w:tcPr>
            <w:tcW w:w="1908" w:type="dxa"/>
            <w:noWrap/>
          </w:tcPr>
          <w:p w14:paraId="755CD447"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05488D2D" w14:textId="77777777" w:rsidR="00FD38FC" w:rsidRDefault="005B7186">
            <w:pPr>
              <w:widowControl/>
              <w:autoSpaceDE/>
              <w:autoSpaceDN/>
              <w:spacing w:after="0"/>
              <w:rPr>
                <w:rFonts w:ascii="Calibri" w:hAnsi="Calibri" w:cs="Calibri"/>
              </w:rPr>
            </w:pPr>
            <w:r>
              <w:rPr>
                <w:rFonts w:ascii="Calibri" w:hAnsi="Calibri" w:cs="Calibri"/>
              </w:rPr>
              <w:t>Proposal #7: Adopt the following TPs for TS 38.212 and TS 38.213.</w:t>
            </w:r>
            <w:r>
              <w:rPr>
                <w:rFonts w:ascii="Calibri" w:hAnsi="Calibri" w:cs="Calibri"/>
              </w:rPr>
              <w:br/>
            </w:r>
          </w:p>
        </w:tc>
      </w:tr>
      <w:tr w:rsidR="00FD38FC" w14:paraId="51FC30FC" w14:textId="77777777">
        <w:trPr>
          <w:trHeight w:val="300"/>
        </w:trPr>
        <w:tc>
          <w:tcPr>
            <w:tcW w:w="1908" w:type="dxa"/>
            <w:noWrap/>
          </w:tcPr>
          <w:p w14:paraId="3BB3821A"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7092FCE1" w14:textId="77777777" w:rsidR="00FD38FC" w:rsidRDefault="005B7186">
            <w:pPr>
              <w:widowControl/>
              <w:autoSpaceDE/>
              <w:autoSpaceDN/>
              <w:spacing w:after="0"/>
              <w:rPr>
                <w:b/>
                <w:bCs/>
                <w:color w:val="000000"/>
                <w:szCs w:val="20"/>
              </w:rPr>
            </w:pPr>
            <w:r>
              <w:rPr>
                <w:b/>
                <w:bCs/>
                <w:color w:val="000000"/>
                <w:szCs w:val="20"/>
              </w:rPr>
              <w:t xml:space="preserve">Proposal 7:  Adopt the CR in [5] and [6] covering </w:t>
            </w:r>
            <w:proofErr w:type="gramStart"/>
            <w:r>
              <w:rPr>
                <w:b/>
                <w:bCs/>
                <w:color w:val="000000"/>
                <w:szCs w:val="20"/>
              </w:rPr>
              <w:t>2 bit</w:t>
            </w:r>
            <w:proofErr w:type="gramEnd"/>
            <w:r>
              <w:rPr>
                <w:b/>
                <w:bCs/>
                <w:color w:val="000000"/>
                <w:szCs w:val="20"/>
              </w:rPr>
              <w:t xml:space="preserve"> indication of </w:t>
            </w:r>
            <w:proofErr w:type="spellStart"/>
            <w:r>
              <w:rPr>
                <w:b/>
                <w:bCs/>
                <w:color w:val="000000"/>
                <w:szCs w:val="20"/>
              </w:rPr>
              <w:t>ChannelAccess-Cpext</w:t>
            </w:r>
            <w:proofErr w:type="spellEnd"/>
            <w:r>
              <w:rPr>
                <w:b/>
                <w:bCs/>
                <w:color w:val="000000"/>
                <w:szCs w:val="20"/>
              </w:rPr>
              <w:t xml:space="preserve">, field for </w:t>
            </w:r>
            <w:proofErr w:type="spellStart"/>
            <w:r>
              <w:rPr>
                <w:b/>
                <w:bCs/>
                <w:color w:val="000000"/>
                <w:szCs w:val="20"/>
              </w:rPr>
              <w:t>fallback</w:t>
            </w:r>
            <w:proofErr w:type="spellEnd"/>
            <w:r>
              <w:rPr>
                <w:b/>
                <w:bCs/>
                <w:color w:val="000000"/>
                <w:szCs w:val="20"/>
              </w:rPr>
              <w:t xml:space="preserve"> DCI and RAR UL grant.</w:t>
            </w:r>
          </w:p>
        </w:tc>
      </w:tr>
      <w:tr w:rsidR="00FD38FC" w14:paraId="6AF367C9" w14:textId="77777777">
        <w:trPr>
          <w:trHeight w:val="315"/>
        </w:trPr>
        <w:tc>
          <w:tcPr>
            <w:tcW w:w="1908" w:type="dxa"/>
            <w:noWrap/>
          </w:tcPr>
          <w:p w14:paraId="52F00717" w14:textId="77777777" w:rsidR="00FD38FC" w:rsidRDefault="005B7186">
            <w:pPr>
              <w:widowControl/>
              <w:autoSpaceDE/>
              <w:autoSpaceDN/>
              <w:spacing w:after="0"/>
              <w:rPr>
                <w:rFonts w:ascii="Calibri" w:hAnsi="Calibri" w:cs="Calibri"/>
                <w:color w:val="000000"/>
              </w:rPr>
            </w:pPr>
            <w:r>
              <w:rPr>
                <w:rFonts w:ascii="Calibri" w:hAnsi="Calibri" w:cs="Calibri"/>
                <w:color w:val="000000"/>
              </w:rPr>
              <w:t>Apple</w:t>
            </w:r>
          </w:p>
        </w:tc>
        <w:tc>
          <w:tcPr>
            <w:tcW w:w="7454" w:type="dxa"/>
            <w:noWrap/>
          </w:tcPr>
          <w:p w14:paraId="5D4CEB80" w14:textId="77777777" w:rsidR="00FD38FC" w:rsidRDefault="005B7186">
            <w:pPr>
              <w:widowControl/>
              <w:autoSpaceDE/>
              <w:autoSpaceDN/>
              <w:spacing w:after="0"/>
              <w:rPr>
                <w:b/>
                <w:bCs/>
                <w:color w:val="000000"/>
                <w:szCs w:val="20"/>
              </w:rPr>
            </w:pPr>
            <w:r>
              <w:rPr>
                <w:b/>
                <w:bCs/>
                <w:color w:val="000000"/>
                <w:szCs w:val="20"/>
              </w:rPr>
              <w:t>Proposal:  1-bit CCA indication in fall back DCI indicating type 1 or type 3 channel access.</w:t>
            </w:r>
            <w:r>
              <w:rPr>
                <w:b/>
                <w:bCs/>
                <w:color w:val="000000"/>
              </w:rPr>
              <w:t xml:space="preserve">  </w:t>
            </w:r>
          </w:p>
        </w:tc>
      </w:tr>
      <w:tr w:rsidR="00FD38FC" w14:paraId="6A291984" w14:textId="77777777">
        <w:trPr>
          <w:trHeight w:val="510"/>
        </w:trPr>
        <w:tc>
          <w:tcPr>
            <w:tcW w:w="1908" w:type="dxa"/>
            <w:noWrap/>
          </w:tcPr>
          <w:p w14:paraId="16E18581"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w:t>
            </w:r>
          </w:p>
        </w:tc>
        <w:tc>
          <w:tcPr>
            <w:tcW w:w="7454" w:type="dxa"/>
            <w:noWrap/>
          </w:tcPr>
          <w:p w14:paraId="64CB6686" w14:textId="77777777" w:rsidR="00FD38FC" w:rsidRDefault="005B7186">
            <w:pPr>
              <w:widowControl/>
              <w:autoSpaceDE/>
              <w:autoSpaceDN/>
              <w:spacing w:after="0"/>
              <w:rPr>
                <w:b/>
                <w:bCs/>
                <w:color w:val="000000"/>
                <w:szCs w:val="20"/>
              </w:rPr>
            </w:pPr>
            <w:r>
              <w:rPr>
                <w:b/>
                <w:bCs/>
                <w:color w:val="000000"/>
                <w:szCs w:val="20"/>
              </w:rPr>
              <w:t xml:space="preserve">Proposal: For Table 8.2-1 Random Access Response Grant Content field </w:t>
            </w:r>
            <w:proofErr w:type="spellStart"/>
            <w:r>
              <w:rPr>
                <w:b/>
                <w:bCs/>
                <w:color w:val="000000"/>
                <w:szCs w:val="20"/>
              </w:rPr>
              <w:t>sizefield</w:t>
            </w:r>
            <w:proofErr w:type="spellEnd"/>
            <w:r>
              <w:rPr>
                <w:b/>
                <w:bCs/>
                <w:color w:val="000000"/>
                <w:szCs w:val="20"/>
              </w:rPr>
              <w:t xml:space="preserve"> in TS 38.21, the </w:t>
            </w:r>
            <w:proofErr w:type="spellStart"/>
            <w:r>
              <w:rPr>
                <w:b/>
                <w:bCs/>
                <w:color w:val="000000"/>
                <w:szCs w:val="20"/>
              </w:rPr>
              <w:t>ChannelAccessCpext</w:t>
            </w:r>
            <w:proofErr w:type="spellEnd"/>
            <w:r>
              <w:rPr>
                <w:b/>
                <w:bCs/>
                <w:color w:val="000000"/>
                <w:szCs w:val="20"/>
              </w:rPr>
              <w:t xml:space="preserve"> field indicates 1 bit for FR2-2 operation. Adopt the following TP #2 shown below. </w:t>
            </w:r>
          </w:p>
        </w:tc>
      </w:tr>
      <w:tr w:rsidR="00FD38FC" w14:paraId="483E50AB" w14:textId="77777777">
        <w:trPr>
          <w:trHeight w:val="765"/>
        </w:trPr>
        <w:tc>
          <w:tcPr>
            <w:tcW w:w="1908" w:type="dxa"/>
            <w:noWrap/>
          </w:tcPr>
          <w:p w14:paraId="45C4B9F0"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w:t>
            </w:r>
          </w:p>
        </w:tc>
        <w:tc>
          <w:tcPr>
            <w:tcW w:w="7454" w:type="dxa"/>
            <w:noWrap/>
          </w:tcPr>
          <w:p w14:paraId="271E15FD" w14:textId="0C662F05" w:rsidR="00FD38FC" w:rsidRDefault="005B7186">
            <w:pPr>
              <w:widowControl/>
              <w:autoSpaceDE/>
              <w:autoSpaceDN/>
              <w:spacing w:after="0"/>
              <w:rPr>
                <w:b/>
                <w:bCs/>
                <w:color w:val="000000"/>
                <w:szCs w:val="20"/>
              </w:rPr>
            </w:pPr>
            <w:r>
              <w:rPr>
                <w:b/>
                <w:bCs/>
                <w:color w:val="000000"/>
                <w:szCs w:val="20"/>
              </w:rPr>
              <w:t xml:space="preserve">Proposal: For fallback DCI formats 0_0 and 1_0 for FR2-2 operation, the </w:t>
            </w:r>
            <w:proofErr w:type="spellStart"/>
            <w:r>
              <w:rPr>
                <w:b/>
                <w:bCs/>
                <w:color w:val="000000"/>
                <w:szCs w:val="20"/>
              </w:rPr>
              <w:t>ChannelAccessCpext</w:t>
            </w:r>
            <w:proofErr w:type="spellEnd"/>
            <w:r>
              <w:rPr>
                <w:b/>
                <w:bCs/>
                <w:color w:val="000000"/>
                <w:szCs w:val="20"/>
              </w:rPr>
              <w:t xml:space="preserve"> field in DCI indicates the channel access type only. A new table similar to T</w:t>
            </w:r>
            <w:r w:rsidR="001454D1">
              <w:rPr>
                <w:b/>
                <w:bCs/>
                <w:color w:val="000000"/>
                <w:szCs w:val="20"/>
              </w:rPr>
              <w:t>a</w:t>
            </w:r>
            <w:r>
              <w:rPr>
                <w:b/>
                <w:bCs/>
                <w:color w:val="000000"/>
                <w:szCs w:val="20"/>
              </w:rPr>
              <w:t>ble 7.3.1.1.1-4 is introduced with entries “Type 1 channel access in 4.4.1 of 37.213”, and “Type 3 channel access in 4.4.3 of 37.213”. Adopt the following TP #1 in the accompanying draft CR which is copied below.</w:t>
            </w:r>
          </w:p>
        </w:tc>
      </w:tr>
    </w:tbl>
    <w:p w14:paraId="19A98E15" w14:textId="77777777" w:rsidR="00FD38FC" w:rsidRDefault="00FD38FC"/>
    <w:p w14:paraId="18BC8CEE" w14:textId="77777777" w:rsidR="00FD38FC" w:rsidRDefault="005B7186">
      <w:pPr>
        <w:pStyle w:val="Heading2"/>
      </w:pPr>
      <w:r>
        <w:t xml:space="preserve">Draft CRs: </w:t>
      </w:r>
    </w:p>
    <w:p w14:paraId="14773D03" w14:textId="77777777" w:rsidR="00FD38FC" w:rsidRDefault="005B7186">
      <w:r>
        <w:t>Following is the overview of draft CRs received on this aspect from the companies.</w:t>
      </w:r>
    </w:p>
    <w:p w14:paraId="3D6C588F"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47C99AD2" w14:textId="77777777">
        <w:tc>
          <w:tcPr>
            <w:tcW w:w="1908" w:type="dxa"/>
          </w:tcPr>
          <w:p w14:paraId="008E2FD5" w14:textId="77777777" w:rsidR="00FD38FC" w:rsidRDefault="005B7186">
            <w:r>
              <w:t>Company</w:t>
            </w:r>
          </w:p>
        </w:tc>
        <w:tc>
          <w:tcPr>
            <w:tcW w:w="1507" w:type="dxa"/>
          </w:tcPr>
          <w:p w14:paraId="69CDB599" w14:textId="77777777" w:rsidR="00FD38FC" w:rsidRDefault="005B7186">
            <w:r>
              <w:t>Reason/Summary</w:t>
            </w:r>
          </w:p>
        </w:tc>
        <w:tc>
          <w:tcPr>
            <w:tcW w:w="5940" w:type="dxa"/>
          </w:tcPr>
          <w:p w14:paraId="13BCA9C5" w14:textId="77777777" w:rsidR="00FD38FC" w:rsidRDefault="005B7186">
            <w:r>
              <w:t>Description</w:t>
            </w:r>
          </w:p>
        </w:tc>
      </w:tr>
      <w:tr w:rsidR="00FD38FC" w14:paraId="0C6095D1" w14:textId="77777777">
        <w:trPr>
          <w:trHeight w:val="1020"/>
        </w:trPr>
        <w:tc>
          <w:tcPr>
            <w:tcW w:w="1908" w:type="dxa"/>
            <w:vMerge w:val="restart"/>
            <w:noWrap/>
          </w:tcPr>
          <w:p w14:paraId="1C45433B" w14:textId="77777777" w:rsidR="00FD38FC" w:rsidRDefault="005B7186">
            <w:pPr>
              <w:widowControl/>
              <w:autoSpaceDE/>
              <w:autoSpaceDN/>
              <w:spacing w:after="0"/>
              <w:rPr>
                <w:rFonts w:ascii="Calibri" w:hAnsi="Calibri" w:cs="Calibri"/>
                <w:color w:val="000000"/>
              </w:rPr>
            </w:pPr>
            <w:r>
              <w:rPr>
                <w:rFonts w:ascii="Calibri" w:hAnsi="Calibri" w:cs="Calibri"/>
                <w:color w:val="000000"/>
              </w:rPr>
              <w:t>CATT[R1-2206364]</w:t>
            </w:r>
          </w:p>
        </w:tc>
        <w:tc>
          <w:tcPr>
            <w:tcW w:w="1507" w:type="dxa"/>
          </w:tcPr>
          <w:p w14:paraId="2830F937" w14:textId="77777777" w:rsidR="00FD38FC" w:rsidRDefault="005B7186">
            <w:r>
              <w:t>Reason for change:</w:t>
            </w:r>
          </w:p>
        </w:tc>
        <w:tc>
          <w:tcPr>
            <w:tcW w:w="5940" w:type="dxa"/>
          </w:tcPr>
          <w:p w14:paraId="79D57118"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For shared spectrum operation in FR2_2 band, it is agreed that UE/gNB can transmit on a channel directly without LBT procedure if the NO-LBT mode is indicated (</w:t>
            </w:r>
            <w:proofErr w:type="spellStart"/>
            <w:r>
              <w:rPr>
                <w:rFonts w:ascii="Arial" w:hAnsi="Arial" w:cs="Arial"/>
                <w:color w:val="000000"/>
                <w:szCs w:val="20"/>
              </w:rPr>
              <w:t>e.g</w:t>
            </w:r>
            <w:proofErr w:type="spellEnd"/>
            <w:r>
              <w:rPr>
                <w:rFonts w:ascii="Arial" w:hAnsi="Arial" w:cs="Arial"/>
                <w:color w:val="000000"/>
                <w:szCs w:val="20"/>
              </w:rPr>
              <w:t xml:space="preserve"> channelAccessMode2 is not configured by high layer), and this </w:t>
            </w:r>
            <w:proofErr w:type="gramStart"/>
            <w:r>
              <w:rPr>
                <w:rFonts w:ascii="Arial" w:hAnsi="Arial" w:cs="Arial"/>
                <w:color w:val="000000"/>
                <w:szCs w:val="20"/>
              </w:rPr>
              <w:t>agreement  also</w:t>
            </w:r>
            <w:proofErr w:type="gramEnd"/>
            <w:r>
              <w:rPr>
                <w:rFonts w:ascii="Arial" w:hAnsi="Arial" w:cs="Arial"/>
                <w:color w:val="000000"/>
                <w:szCs w:val="20"/>
              </w:rPr>
              <w:t xml:space="preserve"> applies to Msg2 transmission/reception.</w:t>
            </w:r>
          </w:p>
        </w:tc>
      </w:tr>
      <w:tr w:rsidR="00FD38FC" w14:paraId="606E97C6" w14:textId="77777777">
        <w:trPr>
          <w:trHeight w:val="625"/>
        </w:trPr>
        <w:tc>
          <w:tcPr>
            <w:tcW w:w="1908" w:type="dxa"/>
            <w:vMerge/>
            <w:tcBorders>
              <w:bottom w:val="single" w:sz="4" w:space="0" w:color="auto"/>
            </w:tcBorders>
            <w:noWrap/>
          </w:tcPr>
          <w:p w14:paraId="70601C35" w14:textId="77777777" w:rsidR="00FD38FC" w:rsidRDefault="00FD38FC">
            <w:pPr>
              <w:widowControl/>
              <w:autoSpaceDE/>
              <w:autoSpaceDN/>
              <w:spacing w:after="0"/>
              <w:rPr>
                <w:rFonts w:ascii="Calibri" w:hAnsi="Calibri" w:cs="Calibri"/>
                <w:color w:val="000000"/>
              </w:rPr>
            </w:pPr>
          </w:p>
        </w:tc>
        <w:tc>
          <w:tcPr>
            <w:tcW w:w="1507" w:type="dxa"/>
            <w:tcBorders>
              <w:bottom w:val="single" w:sz="4" w:space="0" w:color="auto"/>
            </w:tcBorders>
          </w:tcPr>
          <w:p w14:paraId="322720AE" w14:textId="77777777" w:rsidR="00FD38FC" w:rsidRDefault="005B7186">
            <w:r>
              <w:t>Summary of change:</w:t>
            </w:r>
          </w:p>
        </w:tc>
        <w:tc>
          <w:tcPr>
            <w:tcW w:w="5940" w:type="dxa"/>
            <w:tcBorders>
              <w:bottom w:val="single" w:sz="4" w:space="0" w:color="auto"/>
            </w:tcBorders>
          </w:tcPr>
          <w:p w14:paraId="221D7DC4" w14:textId="2A2911DF" w:rsidR="00FD38FC" w:rsidRDefault="005B7186">
            <w:pPr>
              <w:widowControl/>
              <w:autoSpaceDE/>
              <w:autoSpaceDN/>
              <w:spacing w:after="0"/>
              <w:rPr>
                <w:rFonts w:ascii="Arial" w:hAnsi="Arial" w:cs="Arial"/>
                <w:color w:val="000000"/>
                <w:szCs w:val="20"/>
              </w:rPr>
            </w:pPr>
            <w:r>
              <w:rPr>
                <w:rFonts w:ascii="Arial" w:hAnsi="Arial" w:cs="Arial"/>
                <w:szCs w:val="20"/>
              </w:rPr>
              <w:t xml:space="preserve">Clarify </w:t>
            </w:r>
            <w:proofErr w:type="gramStart"/>
            <w:r>
              <w:rPr>
                <w:rFonts w:ascii="Arial" w:hAnsi="Arial" w:cs="Arial"/>
                <w:szCs w:val="20"/>
              </w:rPr>
              <w:t>that  size</w:t>
            </w:r>
            <w:proofErr w:type="gramEnd"/>
            <w:r>
              <w:rPr>
                <w:rFonts w:ascii="Arial" w:hAnsi="Arial" w:cs="Arial"/>
                <w:szCs w:val="20"/>
              </w:rPr>
              <w:t xml:space="preserve"> of </w:t>
            </w:r>
            <w:proofErr w:type="spellStart"/>
            <w:r>
              <w:rPr>
                <w:rFonts w:ascii="Arial" w:hAnsi="Arial" w:cs="Arial"/>
                <w:szCs w:val="20"/>
              </w:rPr>
              <w:t>ChannelAccess-C</w:t>
            </w:r>
            <w:r w:rsidR="001454D1">
              <w:rPr>
                <w:rFonts w:ascii="Arial" w:hAnsi="Arial" w:cs="Arial"/>
                <w:szCs w:val="20"/>
              </w:rPr>
              <w:t>p</w:t>
            </w:r>
            <w:r>
              <w:rPr>
                <w:rFonts w:ascii="Arial" w:hAnsi="Arial" w:cs="Arial"/>
                <w:szCs w:val="20"/>
              </w:rPr>
              <w:t>ext</w:t>
            </w:r>
            <w:proofErr w:type="spellEnd"/>
            <w:r>
              <w:rPr>
                <w:rFonts w:ascii="Arial" w:hAnsi="Arial" w:cs="Arial"/>
                <w:szCs w:val="20"/>
              </w:rPr>
              <w:t xml:space="preserve"> in RAR grant is 0 if channelAccessMode2 is not configured by high layer</w:t>
            </w:r>
          </w:p>
        </w:tc>
      </w:tr>
      <w:tr w:rsidR="00FD38FC" w14:paraId="20A5C521" w14:textId="77777777">
        <w:trPr>
          <w:trHeight w:val="1530"/>
        </w:trPr>
        <w:tc>
          <w:tcPr>
            <w:tcW w:w="1908" w:type="dxa"/>
            <w:vMerge w:val="restart"/>
            <w:noWrap/>
          </w:tcPr>
          <w:p w14:paraId="0DC18364"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Intel </w:t>
            </w:r>
            <w:proofErr w:type="gramStart"/>
            <w:r>
              <w:rPr>
                <w:rFonts w:ascii="Calibri" w:hAnsi="Calibri" w:cs="Calibri"/>
                <w:color w:val="000000"/>
              </w:rPr>
              <w:t>Corporation  [</w:t>
            </w:r>
            <w:proofErr w:type="gramEnd"/>
            <w:r>
              <w:rPr>
                <w:rFonts w:ascii="Calibri" w:hAnsi="Calibri" w:cs="Calibri"/>
                <w:color w:val="000000"/>
              </w:rPr>
              <w:t>R1-2206538]</w:t>
            </w:r>
          </w:p>
        </w:tc>
        <w:tc>
          <w:tcPr>
            <w:tcW w:w="1507" w:type="dxa"/>
          </w:tcPr>
          <w:p w14:paraId="53DA3B7D" w14:textId="77777777" w:rsidR="00FD38FC" w:rsidRDefault="005B7186">
            <w:r>
              <w:t>Reason for change:</w:t>
            </w:r>
          </w:p>
        </w:tc>
        <w:tc>
          <w:tcPr>
            <w:tcW w:w="5940" w:type="dxa"/>
          </w:tcPr>
          <w:p w14:paraId="76291208"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Currently no indication related to which channel access type should be used are included in the fall-back DCIs for FR2-2, which means this DCIs cannot be used for unlicensed operation in this band, given that a UE is unaware of this information and whether it may operate within or outside of </w:t>
            </w:r>
            <w:proofErr w:type="spellStart"/>
            <w:r>
              <w:rPr>
                <w:rFonts w:ascii="Arial" w:hAnsi="Arial" w:cs="Arial"/>
                <w:color w:val="000000"/>
                <w:szCs w:val="20"/>
              </w:rPr>
              <w:t>gNB’s</w:t>
            </w:r>
            <w:proofErr w:type="spellEnd"/>
            <w:r>
              <w:rPr>
                <w:rFonts w:ascii="Arial" w:hAnsi="Arial" w:cs="Arial"/>
                <w:color w:val="000000"/>
                <w:szCs w:val="20"/>
              </w:rPr>
              <w:t xml:space="preserve"> COT, and more importantly compliance with the regional regulatory requirements cannot be always guaranteed. In order to solve this issue, the following CR is proposed. </w:t>
            </w:r>
          </w:p>
        </w:tc>
      </w:tr>
      <w:tr w:rsidR="00FD38FC" w14:paraId="140C9B73" w14:textId="77777777">
        <w:trPr>
          <w:trHeight w:val="1035"/>
        </w:trPr>
        <w:tc>
          <w:tcPr>
            <w:tcW w:w="1908" w:type="dxa"/>
            <w:vMerge/>
            <w:noWrap/>
          </w:tcPr>
          <w:p w14:paraId="12883F29" w14:textId="77777777" w:rsidR="00FD38FC" w:rsidRDefault="00FD38FC">
            <w:pPr>
              <w:widowControl/>
              <w:autoSpaceDE/>
              <w:autoSpaceDN/>
              <w:spacing w:after="0"/>
              <w:rPr>
                <w:rFonts w:ascii="Calibri" w:hAnsi="Calibri" w:cs="Calibri"/>
                <w:color w:val="000000"/>
              </w:rPr>
            </w:pPr>
          </w:p>
        </w:tc>
        <w:tc>
          <w:tcPr>
            <w:tcW w:w="1507" w:type="dxa"/>
          </w:tcPr>
          <w:p w14:paraId="0FEBB5E7" w14:textId="77777777" w:rsidR="00FD38FC" w:rsidRDefault="005B7186">
            <w:r>
              <w:t>Summary of change:</w:t>
            </w:r>
          </w:p>
        </w:tc>
        <w:tc>
          <w:tcPr>
            <w:tcW w:w="5940" w:type="dxa"/>
          </w:tcPr>
          <w:p w14:paraId="60AE269F" w14:textId="705EB237" w:rsidR="00FD38FC" w:rsidRDefault="005B7186">
            <w:pPr>
              <w:widowControl/>
              <w:autoSpaceDE/>
              <w:autoSpaceDN/>
              <w:spacing w:after="0"/>
              <w:rPr>
                <w:rFonts w:ascii="Arial" w:hAnsi="Arial" w:cs="Arial"/>
                <w:color w:val="000000"/>
                <w:szCs w:val="20"/>
              </w:rPr>
            </w:pPr>
            <w:r>
              <w:rPr>
                <w:rFonts w:ascii="Arial" w:hAnsi="Arial" w:cs="Arial"/>
              </w:rPr>
              <w:t xml:space="preserve">Clarify that </w:t>
            </w:r>
            <w:proofErr w:type="spellStart"/>
            <w:r>
              <w:rPr>
                <w:rFonts w:ascii="Arial" w:hAnsi="Arial" w:cs="Arial"/>
              </w:rPr>
              <w:t>ChannelAccess-C</w:t>
            </w:r>
            <w:r w:rsidR="001454D1">
              <w:rPr>
                <w:rFonts w:ascii="Arial" w:hAnsi="Arial" w:cs="Arial"/>
              </w:rPr>
              <w:t>p</w:t>
            </w:r>
            <w:r>
              <w:rPr>
                <w:rFonts w:ascii="Arial" w:hAnsi="Arial" w:cs="Arial"/>
              </w:rPr>
              <w:t>ext</w:t>
            </w:r>
            <w:proofErr w:type="spellEnd"/>
            <w:r>
              <w:rPr>
                <w:rFonts w:ascii="Arial" w:hAnsi="Arial" w:cs="Arial"/>
              </w:rPr>
              <w:t xml:space="preserve"> field in DCI format 0-0 and 1-0 is present when operations with shared spectrum channel access and LBT-mode is indicated to perform channel access for FR2-2 and provide specific mapping with the channel access type that a UE should be using.</w:t>
            </w:r>
          </w:p>
        </w:tc>
      </w:tr>
      <w:tr w:rsidR="00FD38FC" w14:paraId="3585B940" w14:textId="77777777">
        <w:trPr>
          <w:trHeight w:val="1275"/>
        </w:trPr>
        <w:tc>
          <w:tcPr>
            <w:tcW w:w="1908" w:type="dxa"/>
            <w:vMerge w:val="restart"/>
            <w:noWrap/>
          </w:tcPr>
          <w:p w14:paraId="42B43DA7" w14:textId="77777777" w:rsidR="00FD38FC" w:rsidRDefault="005B7186">
            <w:pPr>
              <w:widowControl/>
              <w:autoSpaceDE/>
              <w:autoSpaceDN/>
              <w:spacing w:after="0"/>
              <w:rPr>
                <w:rFonts w:ascii="Calibri" w:hAnsi="Calibri" w:cs="Calibri"/>
                <w:color w:val="000000"/>
              </w:rPr>
            </w:pPr>
            <w:r>
              <w:rPr>
                <w:rFonts w:ascii="Calibri" w:hAnsi="Calibri" w:cs="Calibri"/>
                <w:color w:val="000000"/>
              </w:rPr>
              <w:t>Intel Corporation [R1-2206539]</w:t>
            </w:r>
          </w:p>
        </w:tc>
        <w:tc>
          <w:tcPr>
            <w:tcW w:w="1507" w:type="dxa"/>
          </w:tcPr>
          <w:p w14:paraId="17AE1653" w14:textId="77777777" w:rsidR="00FD38FC" w:rsidRDefault="005B7186">
            <w:r>
              <w:t>Reason for change:</w:t>
            </w:r>
          </w:p>
        </w:tc>
        <w:tc>
          <w:tcPr>
            <w:tcW w:w="5940" w:type="dxa"/>
          </w:tcPr>
          <w:p w14:paraId="0C9B1BCA"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Currently no indication related to which channel access type should be used are included in the RAR UL grant for FR2-2, which means that compliance with the regional regulatory requirements cannot be always guaranteed, and COT sharing during random access procedure cannot be performed. In order to solve this issue, the following CR is proposed.</w:t>
            </w:r>
          </w:p>
        </w:tc>
      </w:tr>
      <w:tr w:rsidR="00FD38FC" w14:paraId="22F1F05B" w14:textId="77777777">
        <w:trPr>
          <w:trHeight w:val="780"/>
        </w:trPr>
        <w:tc>
          <w:tcPr>
            <w:tcW w:w="1908" w:type="dxa"/>
            <w:vMerge/>
            <w:noWrap/>
          </w:tcPr>
          <w:p w14:paraId="66208DCF" w14:textId="77777777" w:rsidR="00FD38FC" w:rsidRDefault="00FD38FC">
            <w:pPr>
              <w:widowControl/>
              <w:autoSpaceDE/>
              <w:autoSpaceDN/>
              <w:spacing w:after="0"/>
              <w:rPr>
                <w:rFonts w:ascii="Calibri" w:hAnsi="Calibri" w:cs="Calibri"/>
                <w:color w:val="000000"/>
              </w:rPr>
            </w:pPr>
          </w:p>
        </w:tc>
        <w:tc>
          <w:tcPr>
            <w:tcW w:w="1507" w:type="dxa"/>
          </w:tcPr>
          <w:p w14:paraId="09ED3BEF" w14:textId="77777777" w:rsidR="00FD38FC" w:rsidRDefault="005B7186">
            <w:r>
              <w:t>Summary of change:</w:t>
            </w:r>
          </w:p>
        </w:tc>
        <w:tc>
          <w:tcPr>
            <w:tcW w:w="5940" w:type="dxa"/>
          </w:tcPr>
          <w:p w14:paraId="6D20EB5B" w14:textId="07E905AC" w:rsidR="00FD38FC" w:rsidRDefault="005B7186">
            <w:pPr>
              <w:widowControl/>
              <w:autoSpaceDE/>
              <w:autoSpaceDN/>
              <w:spacing w:after="0"/>
              <w:rPr>
                <w:rFonts w:ascii="Arial" w:hAnsi="Arial" w:cs="Arial"/>
                <w:color w:val="000000"/>
                <w:szCs w:val="20"/>
              </w:rPr>
            </w:pPr>
            <w:r>
              <w:rPr>
                <w:rFonts w:ascii="Arial" w:eastAsia="Arial" w:hAnsi="Arial" w:cs="Arial"/>
                <w:color w:val="000000" w:themeColor="text1"/>
                <w:szCs w:val="20"/>
              </w:rPr>
              <w:t xml:space="preserve">Clarify that </w:t>
            </w:r>
            <w:proofErr w:type="spellStart"/>
            <w:r>
              <w:rPr>
                <w:rFonts w:ascii="Arial" w:eastAsia="Arial" w:hAnsi="Arial" w:cs="Arial"/>
                <w:color w:val="000000" w:themeColor="text1"/>
                <w:szCs w:val="20"/>
              </w:rPr>
              <w:t>ChannelAccess-C</w:t>
            </w:r>
            <w:r w:rsidR="001454D1">
              <w:rPr>
                <w:rFonts w:ascii="Arial" w:eastAsia="Arial" w:hAnsi="Arial" w:cs="Arial"/>
                <w:color w:val="000000" w:themeColor="text1"/>
                <w:szCs w:val="20"/>
              </w:rPr>
              <w:t>p</w:t>
            </w:r>
            <w:r>
              <w:rPr>
                <w:rFonts w:ascii="Arial" w:eastAsia="Arial" w:hAnsi="Arial" w:cs="Arial"/>
                <w:color w:val="000000" w:themeColor="text1"/>
                <w:szCs w:val="20"/>
              </w:rPr>
              <w:t>ext</w:t>
            </w:r>
            <w:proofErr w:type="spellEnd"/>
            <w:r>
              <w:rPr>
                <w:rFonts w:ascii="Arial" w:eastAsia="Arial" w:hAnsi="Arial" w:cs="Arial"/>
                <w:color w:val="000000" w:themeColor="text1"/>
                <w:szCs w:val="20"/>
              </w:rPr>
              <w:t xml:space="preserve"> field in UL RAR DCI is present when operations with shared spectrum channel access and LBT-mode is indicated to perform channel access for FR2-2.</w:t>
            </w:r>
          </w:p>
        </w:tc>
      </w:tr>
      <w:tr w:rsidR="00FD38FC" w14:paraId="4E01B5C3" w14:textId="77777777">
        <w:trPr>
          <w:trHeight w:val="765"/>
        </w:trPr>
        <w:tc>
          <w:tcPr>
            <w:tcW w:w="1908" w:type="dxa"/>
            <w:vMerge w:val="restart"/>
            <w:noWrap/>
          </w:tcPr>
          <w:p w14:paraId="369E94EC" w14:textId="77777777" w:rsidR="00FD38FC" w:rsidRDefault="005B7186">
            <w:pPr>
              <w:widowControl/>
              <w:autoSpaceDE/>
              <w:autoSpaceDN/>
              <w:spacing w:after="0"/>
              <w:rPr>
                <w:rFonts w:ascii="Calibri" w:hAnsi="Calibri" w:cs="Calibri"/>
                <w:color w:val="000000"/>
              </w:rPr>
            </w:pPr>
            <w:bookmarkStart w:id="11" w:name="_Hlk111757467"/>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 </w:t>
            </w:r>
          </w:p>
          <w:p w14:paraId="7CC3EE9B" w14:textId="77777777" w:rsidR="00FD38FC" w:rsidRDefault="005B7186">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[R1-2206977]</w:t>
            </w:r>
          </w:p>
          <w:bookmarkEnd w:id="11"/>
          <w:p w14:paraId="03A5BE74" w14:textId="77777777" w:rsidR="00FD38FC" w:rsidRDefault="00FD38FC">
            <w:pPr>
              <w:widowControl/>
              <w:autoSpaceDE/>
              <w:autoSpaceDN/>
              <w:spacing w:after="0"/>
              <w:rPr>
                <w:rFonts w:ascii="Calibri" w:hAnsi="Calibri" w:cs="Calibri"/>
                <w:color w:val="000000"/>
              </w:rPr>
            </w:pPr>
          </w:p>
        </w:tc>
        <w:tc>
          <w:tcPr>
            <w:tcW w:w="1507" w:type="dxa"/>
          </w:tcPr>
          <w:p w14:paraId="08880B49" w14:textId="77777777" w:rsidR="00FD38FC" w:rsidRDefault="005B7186">
            <w:r>
              <w:t>Reason for change:</w:t>
            </w:r>
          </w:p>
        </w:tc>
        <w:tc>
          <w:tcPr>
            <w:tcW w:w="5940" w:type="dxa"/>
          </w:tcPr>
          <w:p w14:paraId="6625AA43"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For operation in FR 2-2 it is yet undecided what is the number of bits in the </w:t>
            </w:r>
            <w:proofErr w:type="spellStart"/>
            <w:r>
              <w:rPr>
                <w:rFonts w:ascii="Arial" w:hAnsi="Arial" w:cs="Arial"/>
                <w:szCs w:val="20"/>
              </w:rPr>
              <w:t>ChannelAccess-Cpext</w:t>
            </w:r>
            <w:proofErr w:type="spellEnd"/>
            <w:r>
              <w:rPr>
                <w:rFonts w:ascii="Arial" w:hAnsi="Arial" w:cs="Arial"/>
                <w:szCs w:val="20"/>
              </w:rPr>
              <w:t xml:space="preserve"> field in </w:t>
            </w:r>
            <w:proofErr w:type="spellStart"/>
            <w:r>
              <w:rPr>
                <w:rFonts w:ascii="Arial" w:hAnsi="Arial" w:cs="Arial"/>
                <w:szCs w:val="20"/>
              </w:rPr>
              <w:t>fallback</w:t>
            </w:r>
            <w:proofErr w:type="spellEnd"/>
            <w:r>
              <w:rPr>
                <w:rFonts w:ascii="Arial" w:hAnsi="Arial" w:cs="Arial"/>
                <w:szCs w:val="20"/>
              </w:rPr>
              <w:t xml:space="preserve"> DCIs 0_0 and 1_0, and how the field should be interpreted.</w:t>
            </w:r>
          </w:p>
        </w:tc>
      </w:tr>
      <w:tr w:rsidR="00FD38FC" w14:paraId="08F87902" w14:textId="77777777">
        <w:trPr>
          <w:trHeight w:val="525"/>
        </w:trPr>
        <w:tc>
          <w:tcPr>
            <w:tcW w:w="1908" w:type="dxa"/>
            <w:vMerge/>
            <w:noWrap/>
          </w:tcPr>
          <w:p w14:paraId="32A6E97C" w14:textId="77777777" w:rsidR="00FD38FC" w:rsidRDefault="00FD38FC">
            <w:pPr>
              <w:widowControl/>
              <w:autoSpaceDE/>
              <w:autoSpaceDN/>
              <w:spacing w:after="0"/>
              <w:rPr>
                <w:rFonts w:ascii="Calibri" w:hAnsi="Calibri" w:cs="Calibri"/>
                <w:color w:val="000000"/>
              </w:rPr>
            </w:pPr>
          </w:p>
        </w:tc>
        <w:tc>
          <w:tcPr>
            <w:tcW w:w="1507" w:type="dxa"/>
          </w:tcPr>
          <w:p w14:paraId="48580640" w14:textId="77777777" w:rsidR="00FD38FC" w:rsidRDefault="005B7186">
            <w:r>
              <w:t>Summary of change:</w:t>
            </w:r>
          </w:p>
        </w:tc>
        <w:tc>
          <w:tcPr>
            <w:tcW w:w="5940" w:type="dxa"/>
          </w:tcPr>
          <w:p w14:paraId="73F494AC" w14:textId="2A6832C7" w:rsidR="00FD38FC" w:rsidRDefault="005B7186">
            <w:pPr>
              <w:widowControl/>
              <w:autoSpaceDE/>
              <w:autoSpaceDN/>
              <w:spacing w:after="0"/>
              <w:rPr>
                <w:rFonts w:ascii="Arial" w:hAnsi="Arial" w:cs="Arial"/>
                <w:color w:val="000000"/>
                <w:szCs w:val="20"/>
              </w:rPr>
            </w:pPr>
            <w:r>
              <w:rPr>
                <w:rFonts w:ascii="Arial" w:hAnsi="Arial" w:cs="Arial"/>
                <w:szCs w:val="20"/>
              </w:rPr>
              <w:t xml:space="preserve">Clarify that the </w:t>
            </w:r>
            <w:proofErr w:type="spellStart"/>
            <w:r>
              <w:rPr>
                <w:rFonts w:ascii="Arial" w:hAnsi="Arial" w:cs="Arial"/>
                <w:szCs w:val="20"/>
              </w:rPr>
              <w:t>ChannelAccess-Cpext</w:t>
            </w:r>
            <w:proofErr w:type="spellEnd"/>
            <w:r>
              <w:rPr>
                <w:rFonts w:ascii="Arial" w:hAnsi="Arial" w:cs="Arial"/>
                <w:szCs w:val="20"/>
              </w:rPr>
              <w:t xml:space="preserve"> field is one bit and </w:t>
            </w:r>
            <w:r w:rsidR="001454D1">
              <w:rPr>
                <w:rFonts w:ascii="Arial" w:hAnsi="Arial" w:cs="Arial"/>
                <w:szCs w:val="20"/>
              </w:rPr>
              <w:pgNum/>
            </w:r>
            <w:proofErr w:type="spellStart"/>
            <w:r w:rsidR="001454D1">
              <w:rPr>
                <w:rFonts w:ascii="Arial" w:hAnsi="Arial" w:cs="Arial"/>
                <w:szCs w:val="20"/>
              </w:rPr>
              <w:t>ndicate</w:t>
            </w:r>
            <w:proofErr w:type="spellEnd"/>
            <w:r>
              <w:rPr>
                <w:rFonts w:ascii="Arial" w:hAnsi="Arial" w:cs="Arial"/>
                <w:szCs w:val="20"/>
              </w:rPr>
              <w:t xml:space="preserve"> whether to apply Type 1 or Type 3 channel access.</w:t>
            </w:r>
          </w:p>
        </w:tc>
      </w:tr>
      <w:tr w:rsidR="00FD38FC" w14:paraId="08101D82" w14:textId="77777777">
        <w:trPr>
          <w:trHeight w:val="765"/>
        </w:trPr>
        <w:tc>
          <w:tcPr>
            <w:tcW w:w="1908" w:type="dxa"/>
            <w:vMerge w:val="restart"/>
            <w:noWrap/>
          </w:tcPr>
          <w:p w14:paraId="3F46F235"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 [R1-2206978]</w:t>
            </w:r>
          </w:p>
        </w:tc>
        <w:tc>
          <w:tcPr>
            <w:tcW w:w="1507" w:type="dxa"/>
          </w:tcPr>
          <w:p w14:paraId="1FC6A2BD" w14:textId="77777777" w:rsidR="00FD38FC" w:rsidRDefault="005B7186">
            <w:r>
              <w:t>Reason for change:</w:t>
            </w:r>
          </w:p>
        </w:tc>
        <w:tc>
          <w:tcPr>
            <w:tcW w:w="5940" w:type="dxa"/>
          </w:tcPr>
          <w:p w14:paraId="225DEB14" w14:textId="54F931DA"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For operation in FR 2-2. </w:t>
            </w:r>
            <w:r w:rsidR="001454D1">
              <w:rPr>
                <w:rFonts w:ascii="Arial" w:hAnsi="Arial" w:cs="Arial"/>
                <w:color w:val="000000"/>
                <w:szCs w:val="20"/>
              </w:rPr>
              <w:t>I</w:t>
            </w:r>
            <w:r>
              <w:rPr>
                <w:rFonts w:ascii="Arial" w:hAnsi="Arial" w:cs="Arial"/>
                <w:color w:val="000000"/>
                <w:szCs w:val="20"/>
              </w:rPr>
              <w:t xml:space="preserve">t is yet undecided what is the number of bits in the </w:t>
            </w:r>
            <w:proofErr w:type="spellStart"/>
            <w:r>
              <w:rPr>
                <w:rFonts w:ascii="Arial" w:hAnsi="Arial" w:cs="Arial"/>
                <w:color w:val="000000"/>
                <w:szCs w:val="20"/>
              </w:rPr>
              <w:t>ChannelAccess-Cpext</w:t>
            </w:r>
            <w:proofErr w:type="spellEnd"/>
            <w:r>
              <w:rPr>
                <w:rFonts w:ascii="Arial" w:hAnsi="Arial" w:cs="Arial"/>
                <w:color w:val="000000"/>
                <w:szCs w:val="20"/>
              </w:rPr>
              <w:t xml:space="preserve"> field in random access </w:t>
            </w:r>
            <w:proofErr w:type="spellStart"/>
            <w:r>
              <w:rPr>
                <w:rFonts w:ascii="Arial" w:hAnsi="Arial" w:cs="Arial"/>
                <w:color w:val="000000"/>
                <w:szCs w:val="20"/>
              </w:rPr>
              <w:t>re</w:t>
            </w:r>
            <w:r>
              <w:rPr>
                <w:rFonts w:ascii="Arial" w:hAnsi="Arial" w:cs="Arial"/>
                <w:strike/>
                <w:color w:val="FF0000"/>
                <w:szCs w:val="20"/>
              </w:rPr>
              <w:t>p</w:t>
            </w:r>
            <w:r>
              <w:rPr>
                <w:rFonts w:ascii="Arial" w:hAnsi="Arial" w:cs="Arial"/>
                <w:color w:val="000000"/>
                <w:szCs w:val="20"/>
              </w:rPr>
              <w:t>sponse</w:t>
            </w:r>
            <w:proofErr w:type="spellEnd"/>
            <w:r>
              <w:rPr>
                <w:rFonts w:ascii="Arial" w:hAnsi="Arial" w:cs="Arial"/>
                <w:color w:val="000000"/>
                <w:szCs w:val="20"/>
              </w:rPr>
              <w:t xml:space="preserve"> DCI, and how the field should be interpreted.</w:t>
            </w:r>
          </w:p>
        </w:tc>
      </w:tr>
      <w:tr w:rsidR="00FD38FC" w14:paraId="2400117E" w14:textId="77777777">
        <w:trPr>
          <w:trHeight w:val="525"/>
        </w:trPr>
        <w:tc>
          <w:tcPr>
            <w:tcW w:w="1908" w:type="dxa"/>
            <w:vMerge/>
            <w:noWrap/>
          </w:tcPr>
          <w:p w14:paraId="6D48C364" w14:textId="77777777" w:rsidR="00FD38FC" w:rsidRDefault="00FD38FC">
            <w:pPr>
              <w:widowControl/>
              <w:autoSpaceDE/>
              <w:autoSpaceDN/>
              <w:spacing w:after="0"/>
              <w:rPr>
                <w:rFonts w:ascii="Calibri" w:hAnsi="Calibri" w:cs="Calibri"/>
                <w:color w:val="000000"/>
              </w:rPr>
            </w:pPr>
          </w:p>
        </w:tc>
        <w:tc>
          <w:tcPr>
            <w:tcW w:w="1507" w:type="dxa"/>
          </w:tcPr>
          <w:p w14:paraId="1B7CB1E4" w14:textId="77777777" w:rsidR="00FD38FC" w:rsidRDefault="005B7186">
            <w:r>
              <w:t>Summary of change:</w:t>
            </w:r>
          </w:p>
        </w:tc>
        <w:tc>
          <w:tcPr>
            <w:tcW w:w="5940" w:type="dxa"/>
          </w:tcPr>
          <w:p w14:paraId="19C1344C"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Clarify that the length of the </w:t>
            </w:r>
            <w:proofErr w:type="spellStart"/>
            <w:r>
              <w:rPr>
                <w:rFonts w:ascii="Arial" w:hAnsi="Arial" w:cs="Arial"/>
                <w:color w:val="000000"/>
                <w:szCs w:val="20"/>
              </w:rPr>
              <w:t>ChannelAccess-Cpext</w:t>
            </w:r>
            <w:proofErr w:type="spellEnd"/>
            <w:r>
              <w:rPr>
                <w:rFonts w:ascii="Arial" w:hAnsi="Arial" w:cs="Arial"/>
                <w:color w:val="000000"/>
                <w:szCs w:val="20"/>
              </w:rPr>
              <w:t xml:space="preserve"> field is one bit and it indicates whether to apply Type 1 or Type 3 channel access.</w:t>
            </w:r>
          </w:p>
        </w:tc>
      </w:tr>
      <w:tr w:rsidR="00FD38FC" w14:paraId="3DF1B0FD" w14:textId="77777777">
        <w:trPr>
          <w:trHeight w:val="510"/>
        </w:trPr>
        <w:tc>
          <w:tcPr>
            <w:tcW w:w="1908" w:type="dxa"/>
            <w:vMerge w:val="restart"/>
            <w:noWrap/>
          </w:tcPr>
          <w:p w14:paraId="31ABC5FF"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 Electronics [R1-2207030]</w:t>
            </w:r>
          </w:p>
        </w:tc>
        <w:tc>
          <w:tcPr>
            <w:tcW w:w="1507" w:type="dxa"/>
          </w:tcPr>
          <w:p w14:paraId="25D79C75" w14:textId="77777777" w:rsidR="00FD38FC" w:rsidRDefault="005B7186">
            <w:r>
              <w:t>Reason for change:</w:t>
            </w:r>
          </w:p>
        </w:tc>
        <w:tc>
          <w:tcPr>
            <w:tcW w:w="5940" w:type="dxa"/>
          </w:tcPr>
          <w:p w14:paraId="5B99FFA8" w14:textId="77777777" w:rsidR="00FD38FC" w:rsidRDefault="005B7186">
            <w:pPr>
              <w:widowControl/>
              <w:autoSpaceDE/>
              <w:autoSpaceDN/>
              <w:spacing w:after="0"/>
              <w:rPr>
                <w:rFonts w:ascii="Arial" w:hAnsi="Arial" w:cs="Arial"/>
                <w:color w:val="000000"/>
                <w:szCs w:val="20"/>
              </w:rPr>
            </w:pPr>
            <w:r>
              <w:rPr>
                <w:rFonts w:ascii="Arial" w:hAnsi="Arial" w:cs="Arial"/>
                <w:szCs w:val="20"/>
              </w:rPr>
              <w:t>Details of channel access type indication via RAR UL grant have not been specified yet for FR2-2.</w:t>
            </w:r>
          </w:p>
        </w:tc>
      </w:tr>
      <w:tr w:rsidR="00FD38FC" w14:paraId="7708A2CF" w14:textId="77777777">
        <w:trPr>
          <w:trHeight w:val="525"/>
        </w:trPr>
        <w:tc>
          <w:tcPr>
            <w:tcW w:w="1908" w:type="dxa"/>
            <w:vMerge/>
            <w:noWrap/>
          </w:tcPr>
          <w:p w14:paraId="7C1FB565" w14:textId="77777777" w:rsidR="00FD38FC" w:rsidRDefault="00FD38FC">
            <w:pPr>
              <w:widowControl/>
              <w:autoSpaceDE/>
              <w:autoSpaceDN/>
              <w:spacing w:after="0"/>
              <w:rPr>
                <w:rFonts w:ascii="Calibri" w:hAnsi="Calibri" w:cs="Calibri"/>
                <w:color w:val="000000"/>
              </w:rPr>
            </w:pPr>
          </w:p>
        </w:tc>
        <w:tc>
          <w:tcPr>
            <w:tcW w:w="1507" w:type="dxa"/>
          </w:tcPr>
          <w:p w14:paraId="677EDB93" w14:textId="77777777" w:rsidR="00FD38FC" w:rsidRDefault="005B7186">
            <w:r>
              <w:t>Summary of change:</w:t>
            </w:r>
          </w:p>
        </w:tc>
        <w:tc>
          <w:tcPr>
            <w:tcW w:w="5940" w:type="dxa"/>
          </w:tcPr>
          <w:p w14:paraId="08BA8839" w14:textId="77777777" w:rsidR="00FD38FC" w:rsidRDefault="005B7186">
            <w:pPr>
              <w:widowControl/>
              <w:autoSpaceDE/>
              <w:autoSpaceDN/>
              <w:spacing w:after="0"/>
              <w:rPr>
                <w:rFonts w:ascii="Arial" w:hAnsi="Arial" w:cs="Arial"/>
                <w:color w:val="000000"/>
                <w:szCs w:val="20"/>
              </w:rPr>
            </w:pPr>
            <w:r>
              <w:rPr>
                <w:rFonts w:ascii="Arial" w:hAnsi="Arial" w:cs="Arial"/>
                <w:szCs w:val="20"/>
              </w:rPr>
              <w:t>Refer to Table 7.3.1.1.1-4B in TS 38.212 for Channel Access-</w:t>
            </w:r>
            <w:proofErr w:type="spellStart"/>
            <w:r>
              <w:rPr>
                <w:rFonts w:ascii="Arial" w:hAnsi="Arial" w:cs="Arial"/>
                <w:szCs w:val="20"/>
              </w:rPr>
              <w:t>CPext</w:t>
            </w:r>
            <w:proofErr w:type="spellEnd"/>
            <w:r>
              <w:rPr>
                <w:rFonts w:ascii="Arial" w:hAnsi="Arial" w:cs="Arial"/>
                <w:szCs w:val="20"/>
              </w:rPr>
              <w:t xml:space="preserve"> field in the RAR UL grant for FR2-2.</w:t>
            </w:r>
          </w:p>
        </w:tc>
      </w:tr>
      <w:tr w:rsidR="00FD38FC" w14:paraId="52A1725B" w14:textId="77777777">
        <w:trPr>
          <w:trHeight w:val="510"/>
        </w:trPr>
        <w:tc>
          <w:tcPr>
            <w:tcW w:w="1908" w:type="dxa"/>
            <w:vMerge w:val="restart"/>
            <w:noWrap/>
          </w:tcPr>
          <w:p w14:paraId="215AD091"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 Electronics [R1-2207031]</w:t>
            </w:r>
          </w:p>
        </w:tc>
        <w:tc>
          <w:tcPr>
            <w:tcW w:w="1507" w:type="dxa"/>
          </w:tcPr>
          <w:p w14:paraId="34001DC6" w14:textId="77777777" w:rsidR="00FD38FC" w:rsidRDefault="005B7186">
            <w:r>
              <w:t>Reason for change:</w:t>
            </w:r>
          </w:p>
        </w:tc>
        <w:tc>
          <w:tcPr>
            <w:tcW w:w="5940" w:type="dxa"/>
          </w:tcPr>
          <w:p w14:paraId="0382F945" w14:textId="77777777" w:rsidR="00FD38FC" w:rsidRDefault="005B7186">
            <w:pPr>
              <w:widowControl/>
              <w:autoSpaceDE/>
              <w:autoSpaceDN/>
              <w:spacing w:after="0"/>
              <w:rPr>
                <w:rFonts w:ascii="Arial" w:hAnsi="Arial" w:cs="Arial"/>
                <w:color w:val="000000"/>
                <w:szCs w:val="20"/>
              </w:rPr>
            </w:pPr>
            <w:r>
              <w:rPr>
                <w:rFonts w:ascii="Arial" w:hAnsi="Arial" w:cs="Arial"/>
                <w:szCs w:val="20"/>
              </w:rPr>
              <w:t>Details of channel access type indication via fallback DCI have not been specified yet for FR2-2.</w:t>
            </w:r>
          </w:p>
        </w:tc>
      </w:tr>
      <w:tr w:rsidR="00FD38FC" w14:paraId="40CA4B3D" w14:textId="77777777">
        <w:trPr>
          <w:trHeight w:val="300"/>
        </w:trPr>
        <w:tc>
          <w:tcPr>
            <w:tcW w:w="1908" w:type="dxa"/>
            <w:vMerge/>
            <w:noWrap/>
          </w:tcPr>
          <w:p w14:paraId="16ACDFEF" w14:textId="77777777" w:rsidR="00FD38FC" w:rsidRDefault="00FD38FC">
            <w:pPr>
              <w:widowControl/>
              <w:autoSpaceDE/>
              <w:autoSpaceDN/>
              <w:spacing w:after="0"/>
              <w:rPr>
                <w:rFonts w:ascii="Calibri" w:hAnsi="Calibri" w:cs="Calibri"/>
                <w:color w:val="000000"/>
              </w:rPr>
            </w:pPr>
          </w:p>
        </w:tc>
        <w:tc>
          <w:tcPr>
            <w:tcW w:w="1507" w:type="dxa"/>
            <w:vMerge w:val="restart"/>
          </w:tcPr>
          <w:p w14:paraId="01178342" w14:textId="77777777" w:rsidR="00FD38FC" w:rsidRDefault="005B7186">
            <w:r>
              <w:t>Summary of change:</w:t>
            </w:r>
          </w:p>
        </w:tc>
        <w:tc>
          <w:tcPr>
            <w:tcW w:w="5940" w:type="dxa"/>
          </w:tcPr>
          <w:p w14:paraId="7E132DA0" w14:textId="77777777" w:rsidR="00FD38FC" w:rsidRDefault="005B7186">
            <w:pPr>
              <w:widowControl/>
              <w:autoSpaceDE/>
              <w:autoSpaceDN/>
              <w:spacing w:after="0"/>
              <w:ind w:firstLineChars="300" w:firstLine="600"/>
              <w:rPr>
                <w:rFonts w:ascii="Arial" w:hAnsi="Arial" w:cs="Arial"/>
                <w:color w:val="000000"/>
                <w:szCs w:val="20"/>
              </w:rPr>
            </w:pPr>
            <w:r>
              <w:rPr>
                <w:rFonts w:ascii="Arial" w:eastAsia="Arial" w:hAnsi="Arial" w:cs="Arial"/>
                <w:color w:val="000000"/>
                <w:szCs w:val="20"/>
              </w:rPr>
              <w:t>1)</w:t>
            </w:r>
            <w:r>
              <w:rPr>
                <w:rFonts w:eastAsia="Arial"/>
                <w:color w:val="000000"/>
                <w:sz w:val="14"/>
                <w:szCs w:val="14"/>
              </w:rPr>
              <w:t xml:space="preserve">     </w:t>
            </w:r>
            <w:r>
              <w:rPr>
                <w:rFonts w:ascii="Arial" w:eastAsia="Arial" w:hAnsi="Arial" w:cs="Arial"/>
                <w:color w:val="000000"/>
                <w:szCs w:val="20"/>
              </w:rPr>
              <w:t xml:space="preserve">Create Table 7.3.1.1.1-4B for channel </w:t>
            </w:r>
            <w:proofErr w:type="spellStart"/>
            <w:r>
              <w:rPr>
                <w:rFonts w:ascii="Arial" w:eastAsia="Arial" w:hAnsi="Arial" w:cs="Arial"/>
                <w:color w:val="000000"/>
                <w:szCs w:val="20"/>
              </w:rPr>
              <w:t>acces</w:t>
            </w:r>
            <w:proofErr w:type="spellEnd"/>
            <w:r>
              <w:rPr>
                <w:rFonts w:ascii="Arial" w:eastAsia="Arial" w:hAnsi="Arial" w:cs="Arial"/>
                <w:color w:val="000000"/>
                <w:szCs w:val="20"/>
              </w:rPr>
              <w:t xml:space="preserve"> type indication in FR2-2</w:t>
            </w:r>
          </w:p>
        </w:tc>
      </w:tr>
      <w:tr w:rsidR="00FD38FC" w14:paraId="14E2D5DB" w14:textId="77777777">
        <w:trPr>
          <w:trHeight w:val="510"/>
        </w:trPr>
        <w:tc>
          <w:tcPr>
            <w:tcW w:w="1908" w:type="dxa"/>
            <w:vMerge/>
            <w:noWrap/>
          </w:tcPr>
          <w:p w14:paraId="2BB528C5" w14:textId="77777777" w:rsidR="00FD38FC" w:rsidRDefault="00FD38FC">
            <w:pPr>
              <w:widowControl/>
              <w:autoSpaceDE/>
              <w:autoSpaceDN/>
              <w:spacing w:after="0"/>
              <w:rPr>
                <w:rFonts w:ascii="Calibri" w:hAnsi="Calibri" w:cs="Calibri"/>
                <w:color w:val="000000"/>
              </w:rPr>
            </w:pPr>
          </w:p>
        </w:tc>
        <w:tc>
          <w:tcPr>
            <w:tcW w:w="1507" w:type="dxa"/>
            <w:vMerge/>
          </w:tcPr>
          <w:p w14:paraId="5FE9DD97" w14:textId="77777777" w:rsidR="00FD38FC" w:rsidRDefault="00FD38FC"/>
        </w:tc>
        <w:tc>
          <w:tcPr>
            <w:tcW w:w="5940" w:type="dxa"/>
          </w:tcPr>
          <w:p w14:paraId="29E6C365" w14:textId="7D0FEA98" w:rsidR="00FD38FC" w:rsidRDefault="005B7186">
            <w:pPr>
              <w:widowControl/>
              <w:autoSpaceDE/>
              <w:autoSpaceDN/>
              <w:spacing w:after="0"/>
              <w:ind w:firstLineChars="300" w:firstLine="600"/>
              <w:rPr>
                <w:rFonts w:ascii="Arial" w:hAnsi="Arial" w:cs="Arial"/>
                <w:color w:val="000000"/>
                <w:szCs w:val="20"/>
              </w:rPr>
            </w:pPr>
            <w:r>
              <w:rPr>
                <w:rFonts w:ascii="Arial" w:eastAsia="Arial" w:hAnsi="Arial" w:cs="Arial"/>
                <w:color w:val="000000"/>
                <w:szCs w:val="20"/>
              </w:rPr>
              <w:t>2)</w:t>
            </w:r>
            <w:r>
              <w:rPr>
                <w:rFonts w:eastAsia="Arial"/>
                <w:color w:val="000000"/>
                <w:sz w:val="14"/>
                <w:szCs w:val="14"/>
              </w:rPr>
              <w:t xml:space="preserve">     </w:t>
            </w:r>
            <w:r>
              <w:rPr>
                <w:rFonts w:ascii="Arial" w:eastAsia="Arial" w:hAnsi="Arial" w:cs="Arial"/>
                <w:color w:val="000000"/>
                <w:szCs w:val="20"/>
              </w:rPr>
              <w:t>Refer to Table 7.3.1.1.1-4B in TS 38.212 for Channel Access-</w:t>
            </w:r>
            <w:proofErr w:type="spellStart"/>
            <w:r>
              <w:rPr>
                <w:rFonts w:ascii="Arial" w:eastAsia="Arial" w:hAnsi="Arial" w:cs="Arial"/>
                <w:color w:val="000000"/>
                <w:szCs w:val="20"/>
              </w:rPr>
              <w:t>C</w:t>
            </w:r>
            <w:r w:rsidR="001454D1">
              <w:rPr>
                <w:rFonts w:ascii="Arial" w:eastAsia="Arial" w:hAnsi="Arial" w:cs="Arial"/>
                <w:color w:val="000000"/>
                <w:szCs w:val="20"/>
              </w:rPr>
              <w:t>p</w:t>
            </w:r>
            <w:r>
              <w:rPr>
                <w:rFonts w:ascii="Arial" w:eastAsia="Arial" w:hAnsi="Arial" w:cs="Arial"/>
                <w:color w:val="000000"/>
                <w:szCs w:val="20"/>
              </w:rPr>
              <w:t>ext</w:t>
            </w:r>
            <w:proofErr w:type="spellEnd"/>
            <w:r>
              <w:rPr>
                <w:rFonts w:ascii="Arial" w:eastAsia="Arial" w:hAnsi="Arial" w:cs="Arial"/>
                <w:color w:val="000000"/>
                <w:szCs w:val="20"/>
              </w:rPr>
              <w:t xml:space="preserve"> field in the DCI format 0_0 for FR2-2. </w:t>
            </w:r>
          </w:p>
        </w:tc>
      </w:tr>
      <w:tr w:rsidR="00FD38FC" w14:paraId="3318CD2B" w14:textId="77777777">
        <w:trPr>
          <w:trHeight w:val="525"/>
        </w:trPr>
        <w:tc>
          <w:tcPr>
            <w:tcW w:w="1908" w:type="dxa"/>
            <w:vMerge/>
            <w:noWrap/>
          </w:tcPr>
          <w:p w14:paraId="5D32F611" w14:textId="77777777" w:rsidR="00FD38FC" w:rsidRDefault="00FD38FC">
            <w:pPr>
              <w:widowControl/>
              <w:autoSpaceDE/>
              <w:autoSpaceDN/>
              <w:spacing w:after="0"/>
              <w:rPr>
                <w:rFonts w:ascii="Calibri" w:hAnsi="Calibri" w:cs="Calibri"/>
                <w:color w:val="000000"/>
              </w:rPr>
            </w:pPr>
          </w:p>
        </w:tc>
        <w:tc>
          <w:tcPr>
            <w:tcW w:w="1507" w:type="dxa"/>
            <w:vMerge/>
          </w:tcPr>
          <w:p w14:paraId="0716DD45" w14:textId="77777777" w:rsidR="00FD38FC" w:rsidRDefault="00FD38FC"/>
        </w:tc>
        <w:tc>
          <w:tcPr>
            <w:tcW w:w="5940" w:type="dxa"/>
          </w:tcPr>
          <w:p w14:paraId="1333538C" w14:textId="4A71ADD0" w:rsidR="00FD38FC" w:rsidRDefault="005B7186">
            <w:pPr>
              <w:widowControl/>
              <w:autoSpaceDE/>
              <w:autoSpaceDN/>
              <w:spacing w:after="0"/>
              <w:ind w:firstLineChars="300" w:firstLine="600"/>
              <w:rPr>
                <w:rFonts w:ascii="Arial" w:hAnsi="Arial" w:cs="Arial"/>
                <w:color w:val="000000"/>
                <w:szCs w:val="20"/>
              </w:rPr>
            </w:pPr>
            <w:r>
              <w:rPr>
                <w:rFonts w:ascii="Arial" w:eastAsia="Arial" w:hAnsi="Arial" w:cs="Arial"/>
                <w:color w:val="000000"/>
                <w:szCs w:val="20"/>
              </w:rPr>
              <w:t>3)</w:t>
            </w:r>
            <w:r>
              <w:rPr>
                <w:rFonts w:eastAsia="Arial"/>
                <w:color w:val="000000"/>
                <w:sz w:val="14"/>
                <w:szCs w:val="14"/>
              </w:rPr>
              <w:t xml:space="preserve">     </w:t>
            </w:r>
            <w:r>
              <w:rPr>
                <w:rFonts w:ascii="Arial" w:eastAsia="Arial" w:hAnsi="Arial" w:cs="Arial"/>
                <w:color w:val="000000"/>
                <w:szCs w:val="20"/>
              </w:rPr>
              <w:t>Refer to Table 7.3.1.1.1-4B in TS 38.212 for Channel Access-</w:t>
            </w:r>
            <w:proofErr w:type="spellStart"/>
            <w:r>
              <w:rPr>
                <w:rFonts w:ascii="Arial" w:eastAsia="Arial" w:hAnsi="Arial" w:cs="Arial"/>
                <w:color w:val="000000"/>
                <w:szCs w:val="20"/>
              </w:rPr>
              <w:t>C</w:t>
            </w:r>
            <w:r w:rsidR="001454D1">
              <w:rPr>
                <w:rFonts w:ascii="Arial" w:eastAsia="Arial" w:hAnsi="Arial" w:cs="Arial"/>
                <w:color w:val="000000"/>
                <w:szCs w:val="20"/>
              </w:rPr>
              <w:t>p</w:t>
            </w:r>
            <w:r>
              <w:rPr>
                <w:rFonts w:ascii="Arial" w:eastAsia="Arial" w:hAnsi="Arial" w:cs="Arial"/>
                <w:color w:val="000000"/>
                <w:szCs w:val="20"/>
              </w:rPr>
              <w:t>ext</w:t>
            </w:r>
            <w:proofErr w:type="spellEnd"/>
            <w:r>
              <w:rPr>
                <w:rFonts w:ascii="Arial" w:eastAsia="Arial" w:hAnsi="Arial" w:cs="Arial"/>
                <w:color w:val="000000"/>
                <w:szCs w:val="20"/>
              </w:rPr>
              <w:t xml:space="preserve"> field in the DCI format 1_0 for FR2-2.</w:t>
            </w:r>
          </w:p>
        </w:tc>
      </w:tr>
      <w:tr w:rsidR="00FD38FC" w14:paraId="68B460B0" w14:textId="77777777">
        <w:trPr>
          <w:trHeight w:val="510"/>
        </w:trPr>
        <w:tc>
          <w:tcPr>
            <w:tcW w:w="1908" w:type="dxa"/>
            <w:vMerge w:val="restart"/>
            <w:noWrap/>
          </w:tcPr>
          <w:p w14:paraId="5983C402"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 [R1-2207179]</w:t>
            </w:r>
          </w:p>
        </w:tc>
        <w:tc>
          <w:tcPr>
            <w:tcW w:w="1507" w:type="dxa"/>
            <w:shd w:val="clear" w:color="auto" w:fill="auto"/>
          </w:tcPr>
          <w:p w14:paraId="2F037551" w14:textId="77777777" w:rsidR="00FD38FC" w:rsidRDefault="005B7186">
            <w:r>
              <w:t>Reason for change:</w:t>
            </w:r>
          </w:p>
        </w:tc>
        <w:tc>
          <w:tcPr>
            <w:tcW w:w="5940" w:type="dxa"/>
            <w:shd w:val="clear" w:color="auto" w:fill="auto"/>
          </w:tcPr>
          <w:p w14:paraId="32B8702E" w14:textId="77777777" w:rsidR="00FD38FC" w:rsidRDefault="005B7186">
            <w:pPr>
              <w:widowControl/>
              <w:autoSpaceDE/>
              <w:autoSpaceDN/>
              <w:spacing w:after="0"/>
              <w:rPr>
                <w:color w:val="000000"/>
                <w:szCs w:val="20"/>
              </w:rPr>
            </w:pPr>
            <w:r>
              <w:rPr>
                <w:color w:val="000000"/>
                <w:szCs w:val="20"/>
              </w:rPr>
              <w:t xml:space="preserve">When </w:t>
            </w:r>
            <w:proofErr w:type="spellStart"/>
            <w:r>
              <w:rPr>
                <w:color w:val="000000"/>
                <w:szCs w:val="20"/>
              </w:rPr>
              <w:t>ChannelAccess-Cpext</w:t>
            </w:r>
            <w:proofErr w:type="spellEnd"/>
            <w:r>
              <w:rPr>
                <w:color w:val="000000"/>
                <w:szCs w:val="20"/>
              </w:rPr>
              <w:t xml:space="preserve"> field is present in fallback DCI formats 0_0 and 1_0 for FR 2-2, the length is fixed to two bits. </w:t>
            </w:r>
          </w:p>
        </w:tc>
      </w:tr>
      <w:tr w:rsidR="00FD38FC" w14:paraId="3A01A78C" w14:textId="77777777">
        <w:trPr>
          <w:trHeight w:val="525"/>
        </w:trPr>
        <w:tc>
          <w:tcPr>
            <w:tcW w:w="1908" w:type="dxa"/>
            <w:vMerge/>
            <w:noWrap/>
          </w:tcPr>
          <w:p w14:paraId="6AEE20D1" w14:textId="77777777" w:rsidR="00FD38FC" w:rsidRDefault="00FD38FC">
            <w:pPr>
              <w:widowControl/>
              <w:autoSpaceDE/>
              <w:autoSpaceDN/>
              <w:spacing w:after="0"/>
              <w:rPr>
                <w:rFonts w:ascii="Calibri" w:hAnsi="Calibri" w:cs="Calibri"/>
                <w:color w:val="000000"/>
              </w:rPr>
            </w:pPr>
          </w:p>
        </w:tc>
        <w:tc>
          <w:tcPr>
            <w:tcW w:w="1507" w:type="dxa"/>
          </w:tcPr>
          <w:p w14:paraId="4C6DECCF" w14:textId="77777777" w:rsidR="00FD38FC" w:rsidRDefault="005B7186">
            <w:r>
              <w:t>Summary of change:</w:t>
            </w:r>
          </w:p>
        </w:tc>
        <w:tc>
          <w:tcPr>
            <w:tcW w:w="5940" w:type="dxa"/>
          </w:tcPr>
          <w:p w14:paraId="302296D8" w14:textId="77777777" w:rsidR="00FD38FC" w:rsidRDefault="005B7186">
            <w:pPr>
              <w:widowControl/>
              <w:autoSpaceDE/>
              <w:autoSpaceDN/>
              <w:spacing w:after="0"/>
              <w:ind w:firstLineChars="200" w:firstLine="400"/>
              <w:rPr>
                <w:rFonts w:ascii="Arial" w:hAnsi="Arial" w:cs="Arial"/>
                <w:color w:val="000000"/>
                <w:szCs w:val="20"/>
              </w:rPr>
            </w:pPr>
            <w:r>
              <w:rPr>
                <w:rFonts w:ascii="Arial" w:hAnsi="Arial" w:cs="Arial"/>
                <w:color w:val="000000"/>
                <w:szCs w:val="20"/>
              </w:rPr>
              <w:t>1.</w:t>
            </w:r>
            <w:r>
              <w:rPr>
                <w:color w:val="000000"/>
                <w:sz w:val="14"/>
                <w:szCs w:val="14"/>
              </w:rPr>
              <w:t xml:space="preserve">     </w:t>
            </w:r>
            <w:r>
              <w:rPr>
                <w:rFonts w:ascii="Arial" w:hAnsi="Arial" w:cs="Arial"/>
                <w:color w:val="000000"/>
                <w:szCs w:val="20"/>
              </w:rPr>
              <w:t xml:space="preserve">Revise the spec text related to </w:t>
            </w:r>
            <w:proofErr w:type="spellStart"/>
            <w:r>
              <w:rPr>
                <w:rFonts w:ascii="Arial" w:hAnsi="Arial" w:cs="Arial"/>
                <w:color w:val="000000"/>
                <w:szCs w:val="20"/>
              </w:rPr>
              <w:t>ChannelAccess-Cpext</w:t>
            </w:r>
            <w:proofErr w:type="spellEnd"/>
            <w:r>
              <w:rPr>
                <w:rFonts w:ascii="Arial" w:hAnsi="Arial" w:cs="Arial"/>
                <w:color w:val="000000"/>
                <w:szCs w:val="20"/>
              </w:rPr>
              <w:t xml:space="preserve"> field in </w:t>
            </w:r>
            <w:proofErr w:type="spellStart"/>
            <w:r>
              <w:rPr>
                <w:rFonts w:ascii="Arial" w:hAnsi="Arial" w:cs="Arial"/>
                <w:color w:val="000000"/>
                <w:szCs w:val="20"/>
              </w:rPr>
              <w:t>fallback</w:t>
            </w:r>
            <w:proofErr w:type="spellEnd"/>
            <w:r>
              <w:rPr>
                <w:rFonts w:ascii="Arial" w:hAnsi="Arial" w:cs="Arial"/>
                <w:color w:val="000000"/>
                <w:szCs w:val="20"/>
              </w:rPr>
              <w:t xml:space="preserve"> DCI, specifically addition of a new table for FR2-2 operation</w:t>
            </w:r>
          </w:p>
        </w:tc>
      </w:tr>
      <w:tr w:rsidR="00FD38FC" w14:paraId="6BAE3280" w14:textId="77777777">
        <w:trPr>
          <w:trHeight w:val="510"/>
        </w:trPr>
        <w:tc>
          <w:tcPr>
            <w:tcW w:w="1908" w:type="dxa"/>
            <w:vMerge w:val="restart"/>
            <w:noWrap/>
          </w:tcPr>
          <w:p w14:paraId="6C857FD9"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 [R1-2207180]</w:t>
            </w:r>
          </w:p>
        </w:tc>
        <w:tc>
          <w:tcPr>
            <w:tcW w:w="1507" w:type="dxa"/>
          </w:tcPr>
          <w:p w14:paraId="58868770" w14:textId="77777777" w:rsidR="00FD38FC" w:rsidRDefault="005B7186">
            <w:r>
              <w:t>Reason for change:</w:t>
            </w:r>
          </w:p>
        </w:tc>
        <w:tc>
          <w:tcPr>
            <w:tcW w:w="5940" w:type="dxa"/>
          </w:tcPr>
          <w:p w14:paraId="3C06CB33" w14:textId="77777777" w:rsidR="00FD38FC" w:rsidRDefault="005B7186">
            <w:pPr>
              <w:widowControl/>
              <w:autoSpaceDE/>
              <w:autoSpaceDN/>
              <w:spacing w:after="0"/>
              <w:rPr>
                <w:color w:val="000000"/>
                <w:szCs w:val="20"/>
              </w:rPr>
            </w:pPr>
            <w:r>
              <w:rPr>
                <w:szCs w:val="20"/>
              </w:rPr>
              <w:t xml:space="preserve">The </w:t>
            </w:r>
            <w:proofErr w:type="spellStart"/>
            <w:r>
              <w:rPr>
                <w:szCs w:val="20"/>
              </w:rPr>
              <w:t>ChannelAccess-Cpext</w:t>
            </w:r>
            <w:proofErr w:type="spellEnd"/>
            <w:r>
              <w:rPr>
                <w:szCs w:val="20"/>
              </w:rPr>
              <w:t xml:space="preserve"> field is present in RAR UL grant for FR 2-2, the length is fixed to two bits. </w:t>
            </w:r>
          </w:p>
        </w:tc>
      </w:tr>
      <w:tr w:rsidR="00FD38FC" w14:paraId="7C31A7D3" w14:textId="77777777">
        <w:trPr>
          <w:trHeight w:val="780"/>
        </w:trPr>
        <w:tc>
          <w:tcPr>
            <w:tcW w:w="1908" w:type="dxa"/>
            <w:vMerge/>
            <w:noWrap/>
          </w:tcPr>
          <w:p w14:paraId="14D44393" w14:textId="77777777" w:rsidR="00FD38FC" w:rsidRDefault="00FD38FC">
            <w:pPr>
              <w:widowControl/>
              <w:autoSpaceDE/>
              <w:autoSpaceDN/>
              <w:spacing w:after="0"/>
              <w:rPr>
                <w:rFonts w:ascii="Calibri" w:hAnsi="Calibri" w:cs="Calibri"/>
                <w:color w:val="000000"/>
              </w:rPr>
            </w:pPr>
          </w:p>
        </w:tc>
        <w:tc>
          <w:tcPr>
            <w:tcW w:w="1507" w:type="dxa"/>
          </w:tcPr>
          <w:p w14:paraId="2E31279C" w14:textId="77777777" w:rsidR="00FD38FC" w:rsidRDefault="005B7186">
            <w:r>
              <w:t>Summary of change:</w:t>
            </w:r>
          </w:p>
        </w:tc>
        <w:tc>
          <w:tcPr>
            <w:tcW w:w="5940" w:type="dxa"/>
          </w:tcPr>
          <w:p w14:paraId="2EC950E8" w14:textId="774A7625" w:rsidR="00FD38FC" w:rsidRDefault="005B7186">
            <w:pPr>
              <w:widowControl/>
              <w:autoSpaceDE/>
              <w:autoSpaceDN/>
              <w:spacing w:after="0"/>
              <w:ind w:firstLineChars="200" w:firstLine="400"/>
              <w:rPr>
                <w:rFonts w:ascii="Arial" w:hAnsi="Arial" w:cs="Arial"/>
                <w:color w:val="000000"/>
                <w:szCs w:val="20"/>
              </w:rPr>
            </w:pPr>
            <w:r>
              <w:rPr>
                <w:rFonts w:ascii="Arial" w:hAnsi="Arial" w:cs="Arial"/>
                <w:color w:val="000000"/>
                <w:szCs w:val="20"/>
              </w:rPr>
              <w:t>1.</w:t>
            </w:r>
            <w:r>
              <w:rPr>
                <w:color w:val="000000"/>
                <w:sz w:val="14"/>
                <w:szCs w:val="14"/>
              </w:rPr>
              <w:t xml:space="preserve">     </w:t>
            </w:r>
            <w:r>
              <w:rPr>
                <w:rFonts w:ascii="Arial" w:hAnsi="Arial" w:cs="Arial"/>
                <w:color w:val="000000"/>
                <w:szCs w:val="20"/>
              </w:rPr>
              <w:t xml:space="preserve">Random access </w:t>
            </w:r>
            <w:proofErr w:type="spellStart"/>
            <w:r>
              <w:rPr>
                <w:rFonts w:ascii="Arial" w:hAnsi="Arial" w:cs="Arial"/>
                <w:color w:val="000000"/>
                <w:szCs w:val="20"/>
              </w:rPr>
              <w:t>reponse</w:t>
            </w:r>
            <w:proofErr w:type="spellEnd"/>
            <w:r>
              <w:rPr>
                <w:rFonts w:ascii="Arial" w:hAnsi="Arial" w:cs="Arial"/>
                <w:color w:val="000000"/>
                <w:szCs w:val="20"/>
              </w:rPr>
              <w:t xml:space="preserve"> procedure sections 8.2 and 8.2A, also point to a new table in 38.212 to </w:t>
            </w:r>
            <w:proofErr w:type="spellStart"/>
            <w:r>
              <w:rPr>
                <w:rFonts w:ascii="Arial" w:hAnsi="Arial" w:cs="Arial"/>
                <w:color w:val="000000"/>
                <w:szCs w:val="20"/>
              </w:rPr>
              <w:t>interpre</w:t>
            </w:r>
            <w:proofErr w:type="spellEnd"/>
            <w:r>
              <w:rPr>
                <w:rFonts w:ascii="Arial" w:hAnsi="Arial" w:cs="Arial"/>
                <w:color w:val="000000"/>
                <w:szCs w:val="20"/>
              </w:rPr>
              <w:t xml:space="preserve"> the </w:t>
            </w:r>
            <w:proofErr w:type="spellStart"/>
            <w:r>
              <w:rPr>
                <w:rFonts w:ascii="Arial" w:hAnsi="Arial" w:cs="Arial"/>
                <w:color w:val="000000"/>
                <w:szCs w:val="20"/>
              </w:rPr>
              <w:t>ChannelAccess-C</w:t>
            </w:r>
            <w:r w:rsidR="001454D1">
              <w:rPr>
                <w:rFonts w:ascii="Arial" w:hAnsi="Arial" w:cs="Arial"/>
                <w:color w:val="000000"/>
                <w:szCs w:val="20"/>
              </w:rPr>
              <w:t>p</w:t>
            </w:r>
            <w:r>
              <w:rPr>
                <w:rFonts w:ascii="Arial" w:hAnsi="Arial" w:cs="Arial"/>
                <w:color w:val="000000"/>
                <w:szCs w:val="20"/>
              </w:rPr>
              <w:t>ext</w:t>
            </w:r>
            <w:proofErr w:type="spellEnd"/>
            <w:r>
              <w:rPr>
                <w:rFonts w:ascii="Arial" w:hAnsi="Arial" w:cs="Arial"/>
                <w:color w:val="000000"/>
                <w:szCs w:val="20"/>
              </w:rPr>
              <w:t xml:space="preserve"> field in the DCI, namely Table 7.3.1.1.1-4B in TS 38.212 for FR2-2 </w:t>
            </w:r>
          </w:p>
        </w:tc>
      </w:tr>
      <w:tr w:rsidR="00FD38FC" w14:paraId="6D1817CA" w14:textId="77777777">
        <w:trPr>
          <w:trHeight w:val="300"/>
        </w:trPr>
        <w:tc>
          <w:tcPr>
            <w:tcW w:w="1908" w:type="dxa"/>
            <w:vMerge w:val="restart"/>
            <w:noWrap/>
          </w:tcPr>
          <w:p w14:paraId="180037CD" w14:textId="77777777" w:rsidR="00FD38FC" w:rsidRDefault="005B7186">
            <w:pPr>
              <w:widowControl/>
              <w:autoSpaceDE/>
              <w:autoSpaceDN/>
              <w:spacing w:after="0"/>
              <w:rPr>
                <w:rFonts w:ascii="Calibri" w:hAnsi="Calibri" w:cs="Calibri"/>
                <w:color w:val="000000"/>
              </w:rPr>
            </w:pPr>
            <w:bookmarkStart w:id="12" w:name="_Hlk111757071"/>
            <w:r>
              <w:rPr>
                <w:rFonts w:ascii="Calibri" w:hAnsi="Calibri" w:cs="Calibri"/>
                <w:color w:val="000000"/>
              </w:rPr>
              <w:t>NTT DOCOMO INC. [R1-2207380]</w:t>
            </w:r>
            <w:bookmarkEnd w:id="12"/>
          </w:p>
        </w:tc>
        <w:tc>
          <w:tcPr>
            <w:tcW w:w="1507" w:type="dxa"/>
          </w:tcPr>
          <w:p w14:paraId="5B69678C" w14:textId="77777777" w:rsidR="00FD38FC" w:rsidRDefault="005B7186">
            <w:r>
              <w:t>Reason for change:</w:t>
            </w:r>
          </w:p>
        </w:tc>
        <w:tc>
          <w:tcPr>
            <w:tcW w:w="5940" w:type="dxa"/>
          </w:tcPr>
          <w:p w14:paraId="75B648E9" w14:textId="77777777" w:rsidR="00FD38FC" w:rsidRDefault="005B7186">
            <w:pPr>
              <w:widowControl/>
              <w:autoSpaceDE/>
              <w:autoSpaceDN/>
              <w:spacing w:after="0"/>
              <w:rPr>
                <w:rFonts w:ascii="Arial" w:hAnsi="Arial" w:cs="Arial"/>
                <w:color w:val="000000"/>
                <w:szCs w:val="20"/>
              </w:rPr>
            </w:pPr>
            <w:r>
              <w:rPr>
                <w:rFonts w:ascii="Arial" w:hAnsi="Arial" w:cs="Arial"/>
                <w:szCs w:val="20"/>
              </w:rPr>
              <w:t>Correction on channel access type indication for DCI format 0_0 and 1_0 for FR2-2.</w:t>
            </w:r>
          </w:p>
        </w:tc>
      </w:tr>
      <w:tr w:rsidR="00FD38FC" w14:paraId="273B414F" w14:textId="77777777">
        <w:trPr>
          <w:trHeight w:val="780"/>
        </w:trPr>
        <w:tc>
          <w:tcPr>
            <w:tcW w:w="1908" w:type="dxa"/>
            <w:vMerge/>
            <w:noWrap/>
          </w:tcPr>
          <w:p w14:paraId="5055980B" w14:textId="77777777" w:rsidR="00FD38FC" w:rsidRDefault="00FD38FC">
            <w:pPr>
              <w:widowControl/>
              <w:autoSpaceDE/>
              <w:autoSpaceDN/>
              <w:spacing w:after="0"/>
              <w:rPr>
                <w:rFonts w:ascii="Calibri" w:hAnsi="Calibri" w:cs="Calibri"/>
                <w:color w:val="000000"/>
              </w:rPr>
            </w:pPr>
          </w:p>
        </w:tc>
        <w:tc>
          <w:tcPr>
            <w:tcW w:w="1507" w:type="dxa"/>
          </w:tcPr>
          <w:p w14:paraId="7EB6BAFB" w14:textId="77777777" w:rsidR="00FD38FC" w:rsidRDefault="005B7186">
            <w:r>
              <w:t>Summary of change:</w:t>
            </w:r>
          </w:p>
        </w:tc>
        <w:tc>
          <w:tcPr>
            <w:tcW w:w="5940" w:type="dxa"/>
          </w:tcPr>
          <w:p w14:paraId="433018FC" w14:textId="77777777" w:rsidR="00FD38FC" w:rsidRDefault="005B7186">
            <w:pPr>
              <w:widowControl/>
              <w:autoSpaceDE/>
              <w:autoSpaceDN/>
              <w:spacing w:after="0"/>
              <w:ind w:firstLineChars="600" w:firstLine="1200"/>
              <w:rPr>
                <w:rFonts w:ascii="Symbol" w:hAnsi="Symbol" w:cs="Calibri"/>
                <w:color w:val="000000"/>
                <w:szCs w:val="20"/>
              </w:rPr>
            </w:pPr>
            <w:r>
              <w:rPr>
                <w:rFonts w:ascii="Symbol" w:eastAsia="Symbol" w:hAnsi="Symbol" w:cs="Symbol"/>
                <w:color w:val="000000"/>
                <w:szCs w:val="20"/>
              </w:rPr>
              <w:t></w:t>
            </w:r>
            <w:r>
              <w:rPr>
                <w:rFonts w:eastAsia="Symbol"/>
                <w:color w:val="000000"/>
                <w:sz w:val="14"/>
                <w:szCs w:val="14"/>
              </w:rPr>
              <w:t xml:space="preserve">       </w:t>
            </w:r>
            <w:r>
              <w:rPr>
                <w:rFonts w:ascii="Arial" w:eastAsia="Symbol" w:hAnsi="Arial" w:cs="Arial"/>
                <w:color w:val="000000"/>
                <w:szCs w:val="20"/>
              </w:rPr>
              <w:t>Clarify the number of bits for channel access type indication in DCI format 0_0 and 1_0 for FR2-2, and association between each entry of the field and the indicated channel access type for FR2-2</w:t>
            </w:r>
          </w:p>
        </w:tc>
      </w:tr>
      <w:tr w:rsidR="00FD38FC" w14:paraId="1CB4A586" w14:textId="77777777">
        <w:trPr>
          <w:trHeight w:val="510"/>
        </w:trPr>
        <w:tc>
          <w:tcPr>
            <w:tcW w:w="1908" w:type="dxa"/>
            <w:vMerge w:val="restart"/>
            <w:noWrap/>
          </w:tcPr>
          <w:p w14:paraId="27452B4C"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Ericsson </w:t>
            </w:r>
          </w:p>
          <w:p w14:paraId="239AD3E9" w14:textId="77777777" w:rsidR="00FD38FC" w:rsidRDefault="005B7186">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[R1-2207468]</w:t>
            </w:r>
          </w:p>
          <w:p w14:paraId="05C04832" w14:textId="77777777" w:rsidR="00FD38FC" w:rsidRDefault="00FD38FC">
            <w:pPr>
              <w:widowControl/>
              <w:autoSpaceDE/>
              <w:autoSpaceDN/>
              <w:spacing w:after="0"/>
              <w:rPr>
                <w:rFonts w:ascii="Calibri" w:hAnsi="Calibri" w:cs="Calibri"/>
                <w:color w:val="000000"/>
              </w:rPr>
            </w:pPr>
          </w:p>
        </w:tc>
        <w:tc>
          <w:tcPr>
            <w:tcW w:w="1507" w:type="dxa"/>
          </w:tcPr>
          <w:p w14:paraId="3C9E62A2" w14:textId="77777777" w:rsidR="00FD38FC" w:rsidRDefault="005B7186">
            <w:r>
              <w:t>Reason for change:</w:t>
            </w:r>
          </w:p>
        </w:tc>
        <w:tc>
          <w:tcPr>
            <w:tcW w:w="5940" w:type="dxa"/>
          </w:tcPr>
          <w:p w14:paraId="233AAABC" w14:textId="77777777" w:rsidR="00FD38FC" w:rsidRDefault="005B7186">
            <w:pPr>
              <w:widowControl/>
              <w:autoSpaceDE/>
              <w:autoSpaceDN/>
              <w:spacing w:after="0"/>
              <w:rPr>
                <w:rFonts w:ascii="Arial" w:hAnsi="Arial" w:cs="Arial"/>
                <w:color w:val="000000"/>
                <w:szCs w:val="20"/>
              </w:rPr>
            </w:pPr>
            <w:r>
              <w:rPr>
                <w:rFonts w:ascii="Arial" w:hAnsi="Arial" w:cs="Arial"/>
                <w:szCs w:val="20"/>
              </w:rPr>
              <w:t>The specification does not include the requirement to enable LBT types in RAR UL grant as indicated in the Fallback DCIs</w:t>
            </w:r>
          </w:p>
        </w:tc>
      </w:tr>
      <w:tr w:rsidR="00FD38FC" w14:paraId="340D1BCC" w14:textId="77777777">
        <w:trPr>
          <w:trHeight w:val="895"/>
        </w:trPr>
        <w:tc>
          <w:tcPr>
            <w:tcW w:w="1908" w:type="dxa"/>
            <w:vMerge/>
            <w:tcBorders>
              <w:bottom w:val="single" w:sz="4" w:space="0" w:color="auto"/>
            </w:tcBorders>
            <w:noWrap/>
          </w:tcPr>
          <w:p w14:paraId="593EB422" w14:textId="77777777" w:rsidR="00FD38FC" w:rsidRDefault="00FD38FC">
            <w:pPr>
              <w:widowControl/>
              <w:autoSpaceDE/>
              <w:autoSpaceDN/>
              <w:spacing w:after="0"/>
              <w:rPr>
                <w:rFonts w:ascii="Calibri" w:hAnsi="Calibri" w:cs="Calibri"/>
                <w:color w:val="000000"/>
              </w:rPr>
            </w:pPr>
          </w:p>
        </w:tc>
        <w:tc>
          <w:tcPr>
            <w:tcW w:w="1507" w:type="dxa"/>
            <w:tcBorders>
              <w:bottom w:val="single" w:sz="4" w:space="0" w:color="auto"/>
            </w:tcBorders>
          </w:tcPr>
          <w:p w14:paraId="55916DDE" w14:textId="77777777" w:rsidR="00FD38FC" w:rsidRDefault="005B7186">
            <w:r>
              <w:t>Summary of change:</w:t>
            </w:r>
          </w:p>
        </w:tc>
        <w:tc>
          <w:tcPr>
            <w:tcW w:w="5940" w:type="dxa"/>
            <w:tcBorders>
              <w:bottom w:val="single" w:sz="4" w:space="0" w:color="auto"/>
            </w:tcBorders>
          </w:tcPr>
          <w:p w14:paraId="4730BE9B" w14:textId="77777777" w:rsidR="00FD38FC" w:rsidRDefault="005B7186">
            <w:pPr>
              <w:widowControl/>
              <w:autoSpaceDE/>
              <w:autoSpaceDN/>
              <w:spacing w:after="0"/>
              <w:rPr>
                <w:color w:val="000000"/>
                <w:szCs w:val="20"/>
              </w:rPr>
            </w:pPr>
            <w:r>
              <w:rPr>
                <w:szCs w:val="20"/>
              </w:rPr>
              <w:t xml:space="preserve">In RAN1 107, it was agreed to indicate channel access types for non-fallback DCIs. However, specification text for indication of LBT in non-fallback DCIs and the RAR UL grant is not agreed yet.   </w:t>
            </w:r>
          </w:p>
        </w:tc>
      </w:tr>
      <w:tr w:rsidR="00FD38FC" w14:paraId="5E2153B5" w14:textId="77777777">
        <w:trPr>
          <w:trHeight w:val="510"/>
        </w:trPr>
        <w:tc>
          <w:tcPr>
            <w:tcW w:w="1908" w:type="dxa"/>
            <w:vMerge w:val="restart"/>
            <w:noWrap/>
          </w:tcPr>
          <w:p w14:paraId="75F032A1"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 [R1-2207470]</w:t>
            </w:r>
          </w:p>
        </w:tc>
        <w:tc>
          <w:tcPr>
            <w:tcW w:w="1507" w:type="dxa"/>
          </w:tcPr>
          <w:p w14:paraId="1AD33C4F" w14:textId="77777777" w:rsidR="00FD38FC" w:rsidRDefault="005B7186">
            <w:r>
              <w:t>Reason for change:</w:t>
            </w:r>
          </w:p>
        </w:tc>
        <w:tc>
          <w:tcPr>
            <w:tcW w:w="5940" w:type="dxa"/>
          </w:tcPr>
          <w:p w14:paraId="34BD52E1" w14:textId="77777777" w:rsidR="00FD38FC" w:rsidRDefault="005B7186">
            <w:pPr>
              <w:widowControl/>
              <w:autoSpaceDE/>
              <w:autoSpaceDN/>
              <w:spacing w:after="0"/>
              <w:rPr>
                <w:rFonts w:ascii="Arial" w:hAnsi="Arial" w:cs="Arial"/>
                <w:color w:val="000000"/>
                <w:szCs w:val="20"/>
              </w:rPr>
            </w:pPr>
            <w:r>
              <w:rPr>
                <w:rFonts w:ascii="Arial" w:hAnsi="Arial" w:cs="Arial"/>
                <w:szCs w:val="20"/>
              </w:rPr>
              <w:t>The specification does not include this requirement to enable LBT types in fallback DCIs</w:t>
            </w:r>
          </w:p>
        </w:tc>
      </w:tr>
      <w:tr w:rsidR="00FD38FC" w14:paraId="49F048C8" w14:textId="77777777">
        <w:trPr>
          <w:trHeight w:val="920"/>
        </w:trPr>
        <w:tc>
          <w:tcPr>
            <w:tcW w:w="1908" w:type="dxa"/>
            <w:vMerge/>
            <w:tcBorders>
              <w:bottom w:val="single" w:sz="4" w:space="0" w:color="auto"/>
            </w:tcBorders>
            <w:noWrap/>
          </w:tcPr>
          <w:p w14:paraId="3F953C04" w14:textId="77777777" w:rsidR="00FD38FC" w:rsidRDefault="00FD38FC">
            <w:pPr>
              <w:widowControl/>
              <w:autoSpaceDE/>
              <w:autoSpaceDN/>
              <w:spacing w:after="0"/>
              <w:rPr>
                <w:rFonts w:ascii="Calibri" w:hAnsi="Calibri" w:cs="Calibri"/>
                <w:color w:val="000000"/>
              </w:rPr>
            </w:pPr>
          </w:p>
        </w:tc>
        <w:tc>
          <w:tcPr>
            <w:tcW w:w="1507" w:type="dxa"/>
            <w:tcBorders>
              <w:bottom w:val="single" w:sz="4" w:space="0" w:color="auto"/>
            </w:tcBorders>
          </w:tcPr>
          <w:p w14:paraId="5B2C498E" w14:textId="77777777" w:rsidR="00FD38FC" w:rsidRDefault="005B7186">
            <w:pPr>
              <w:rPr>
                <w:rFonts w:ascii="Arial" w:hAnsi="Arial" w:cs="Arial"/>
                <w:b/>
                <w:bCs/>
                <w:i/>
                <w:iCs/>
                <w:color w:val="000000"/>
                <w:szCs w:val="20"/>
              </w:rPr>
            </w:pPr>
            <w:r>
              <w:t>Summary of change:</w:t>
            </w:r>
          </w:p>
        </w:tc>
        <w:tc>
          <w:tcPr>
            <w:tcW w:w="5940" w:type="dxa"/>
            <w:tcBorders>
              <w:bottom w:val="single" w:sz="4" w:space="0" w:color="auto"/>
            </w:tcBorders>
          </w:tcPr>
          <w:p w14:paraId="4D0EC033" w14:textId="77777777" w:rsidR="00FD38FC" w:rsidRDefault="005B7186">
            <w:pPr>
              <w:widowControl/>
              <w:autoSpaceDE/>
              <w:autoSpaceDN/>
              <w:spacing w:after="0"/>
              <w:rPr>
                <w:color w:val="000000"/>
                <w:szCs w:val="20"/>
              </w:rPr>
            </w:pPr>
            <w:r>
              <w:rPr>
                <w:szCs w:val="20"/>
              </w:rPr>
              <w:t xml:space="preserve">In RAN1 107, it was agreed to indicate channel access types for non-fallback DCI formats with new tables for FR2-2 operation. However, specification text for indication of LBT in the fallback DCIs is not yet agreed.   </w:t>
            </w:r>
          </w:p>
        </w:tc>
      </w:tr>
    </w:tbl>
    <w:p w14:paraId="2224FBD9" w14:textId="77777777" w:rsidR="00FD38FC" w:rsidRDefault="00FD38FC"/>
    <w:p w14:paraId="7FDE697A" w14:textId="77777777" w:rsidR="00FD38FC" w:rsidRDefault="00FD38FC"/>
    <w:p w14:paraId="12816FA0" w14:textId="77777777" w:rsidR="00FD38FC" w:rsidRDefault="005B7186">
      <w:pPr>
        <w:pStyle w:val="Heading1"/>
        <w:rPr>
          <w:szCs w:val="24"/>
        </w:rPr>
      </w:pPr>
      <w:r>
        <w:t xml:space="preserve">LBT Upgrade in COT Sharing: Rule for Channel Access Type Change for UE from Type 1 to Type 2 or Type 3 LBT </w:t>
      </w:r>
    </w:p>
    <w:p w14:paraId="0AA3FBCF" w14:textId="77777777" w:rsidR="00FD38FC" w:rsidRDefault="005B7186">
      <w:r>
        <w:t xml:space="preserve">This discussion was part of Section 5-7 of [1]. </w:t>
      </w:r>
    </w:p>
    <w:p w14:paraId="4FFFEDE5" w14:textId="77777777" w:rsidR="00FD38FC" w:rsidRDefault="005B7186">
      <w:r>
        <w:t>This discussion was captured in Proposal 5-7-2 of [1], quoted below.</w:t>
      </w:r>
    </w:p>
    <w:p w14:paraId="28563ECA" w14:textId="77777777" w:rsidR="00FD38FC" w:rsidRDefault="00FD38FC"/>
    <w:tbl>
      <w:tblPr>
        <w:tblStyle w:val="TableGrid"/>
        <w:tblW w:w="0" w:type="auto"/>
        <w:tblLook w:val="04A0" w:firstRow="1" w:lastRow="0" w:firstColumn="1" w:lastColumn="0" w:noHBand="0" w:noVBand="1"/>
      </w:tblPr>
      <w:tblGrid>
        <w:gridCol w:w="9362"/>
      </w:tblGrid>
      <w:tr w:rsidR="00FD38FC" w14:paraId="05D85E26" w14:textId="77777777">
        <w:tc>
          <w:tcPr>
            <w:tcW w:w="9362" w:type="dxa"/>
          </w:tcPr>
          <w:p w14:paraId="0FB381A2" w14:textId="77777777" w:rsidR="00FD38FC" w:rsidRDefault="005B7186">
            <w:pPr>
              <w:pStyle w:val="discussionpoint"/>
            </w:pPr>
            <w:r>
              <w:t>Proposal 5-7-2 (2</w:t>
            </w:r>
            <w:r>
              <w:rPr>
                <w:vertAlign w:val="superscript"/>
              </w:rPr>
              <w:t>nd</w:t>
            </w:r>
            <w:r>
              <w:t xml:space="preserve"> round): [1]</w:t>
            </w:r>
          </w:p>
          <w:p w14:paraId="7480EACE" w14:textId="77777777" w:rsidR="00FD38FC" w:rsidRDefault="005B7186">
            <w:r>
              <w:t>For an UL transmission indicated or configured to use Type 1 channel access, if the UE later finds out, through DCI 2_0 detection, the transmission falls in a gNB COT, the UE can change the channel access type to either Type 2 channel access or Type 3 channel access</w:t>
            </w:r>
          </w:p>
          <w:p w14:paraId="10BCE191" w14:textId="77777777" w:rsidR="00FD38FC" w:rsidRDefault="005B7186">
            <w:pPr>
              <w:pStyle w:val="ListParagraph"/>
              <w:numPr>
                <w:ilvl w:val="0"/>
                <w:numId w:val="23"/>
              </w:numPr>
            </w:pPr>
            <w:r>
              <w:t xml:space="preserve">If Type 2 Channel Access is configured as one of the entries in the configuration for DCI 0_1 (or DCI 1_1), the UE can use Type 2 channel access. </w:t>
            </w:r>
          </w:p>
          <w:p w14:paraId="39262D8D" w14:textId="77777777" w:rsidR="00FD38FC" w:rsidRDefault="005B7186">
            <w:pPr>
              <w:pStyle w:val="ListParagraph"/>
              <w:numPr>
                <w:ilvl w:val="0"/>
                <w:numId w:val="23"/>
              </w:numPr>
            </w:pPr>
            <w:r>
              <w:t xml:space="preserve">If Type 2 Channel Access is not configured as one of the entries in the configuration for DCI 0_1 (or DCI 1_1), the UE can use Type 3 channel access.  </w:t>
            </w:r>
          </w:p>
          <w:p w14:paraId="08AE44B5" w14:textId="77777777" w:rsidR="00FD38FC" w:rsidRDefault="00FD38FC"/>
          <w:p w14:paraId="208E7600" w14:textId="77777777" w:rsidR="00FD38FC" w:rsidRDefault="005B7186">
            <w:r>
              <w:t>FFS part of 5-3-3:</w:t>
            </w:r>
          </w:p>
          <w:p w14:paraId="145191DA" w14:textId="77777777" w:rsidR="00FD38FC" w:rsidRDefault="005B7186">
            <w:pPr>
              <w:pStyle w:val="ListParagraph"/>
              <w:numPr>
                <w:ilvl w:val="0"/>
                <w:numId w:val="19"/>
              </w:numPr>
              <w:rPr>
                <w:rFonts w:eastAsiaTheme="minorEastAsia"/>
                <w:color w:val="C00000"/>
                <w:szCs w:val="36"/>
              </w:rPr>
            </w:pPr>
            <w:r>
              <w:rPr>
                <w:rFonts w:eastAsiaTheme="minorEastAsia"/>
                <w:color w:val="C00000"/>
                <w:szCs w:val="36"/>
              </w:rPr>
              <w:t>FFS: whether/ in which cases LBT is needed within a COT (without additional RRC impact), including e.g.:</w:t>
            </w:r>
          </w:p>
          <w:p w14:paraId="18552659"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color w:val="C00000"/>
                <w:szCs w:val="36"/>
                <w:lang w:eastAsia="zh-CN"/>
              </w:rPr>
            </w:pPr>
            <w:r>
              <w:rPr>
                <w:rFonts w:eastAsiaTheme="minorEastAsia"/>
                <w:color w:val="C00000"/>
                <w:szCs w:val="36"/>
                <w:lang w:eastAsia="zh-CN"/>
              </w:rPr>
              <w:t xml:space="preserve">whether this bit could also be used as indication for using Type1/Type 2 (depending on UE capability) or Type 3 LBT for UL transmissions in shared COT </w:t>
            </w:r>
          </w:p>
          <w:p w14:paraId="15ACE91E"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color w:val="C00000"/>
                <w:szCs w:val="36"/>
                <w:lang w:eastAsia="zh-CN"/>
              </w:rPr>
            </w:pPr>
            <w:r>
              <w:rPr>
                <w:rFonts w:eastAsiaTheme="minorEastAsia"/>
                <w:color w:val="C00000"/>
                <w:szCs w:val="36"/>
                <w:lang w:eastAsia="zh-CN"/>
              </w:rPr>
              <w:t>whether this bit could also be used as indication for using Type1/Type 2 (depending on UE capability) or Type 3 LBT when resuming a COT after a gap</w:t>
            </w:r>
          </w:p>
          <w:p w14:paraId="2577F400" w14:textId="77777777" w:rsidR="00FD38FC" w:rsidRDefault="00FD38FC"/>
        </w:tc>
      </w:tr>
    </w:tbl>
    <w:p w14:paraId="58A0897B" w14:textId="77777777" w:rsidR="00FD38FC" w:rsidRDefault="00FD38FC"/>
    <w:p w14:paraId="21C71DEF" w14:textId="77777777" w:rsidR="00FD38FC" w:rsidRDefault="00FD38FC">
      <w:pPr>
        <w:pStyle w:val="ListParagraph"/>
        <w:numPr>
          <w:ilvl w:val="0"/>
          <w:numId w:val="0"/>
        </w:numPr>
        <w:rPr>
          <w:b/>
          <w:bCs/>
        </w:rPr>
      </w:pPr>
    </w:p>
    <w:p w14:paraId="6ED42307" w14:textId="77777777" w:rsidR="00FD38FC" w:rsidRDefault="005B7186">
      <w:pPr>
        <w:ind w:left="360" w:hanging="360"/>
      </w:pPr>
      <w:r>
        <w:t>From the CRs and discussion papers submitted to this meeting, we have the following positions</w:t>
      </w:r>
    </w:p>
    <w:p w14:paraId="5B50AF23" w14:textId="77777777" w:rsidR="00FD38FC" w:rsidRDefault="005B7186">
      <w:pPr>
        <w:pStyle w:val="ListParagraph"/>
        <w:numPr>
          <w:ilvl w:val="0"/>
          <w:numId w:val="24"/>
        </w:numPr>
      </w:pPr>
      <w:r>
        <w:lastRenderedPageBreak/>
        <w:t xml:space="preserve">Alt.1 The decision to switch to Type 2 channel access is based on DCI 0_1/1_1 configuration: </w:t>
      </w:r>
    </w:p>
    <w:p w14:paraId="415BCBA0" w14:textId="77777777" w:rsidR="00FD38FC" w:rsidRDefault="005B7186">
      <w:pPr>
        <w:pStyle w:val="ListParagraph"/>
        <w:numPr>
          <w:ilvl w:val="1"/>
          <w:numId w:val="24"/>
        </w:numPr>
      </w:pPr>
      <w:r>
        <w:t>Qualcomm Incorporated [R1-2207186]</w:t>
      </w:r>
    </w:p>
    <w:p w14:paraId="799F80E7" w14:textId="278A7D18" w:rsidR="00FD38FC" w:rsidRDefault="005B7186">
      <w:pPr>
        <w:pStyle w:val="ListParagraph"/>
        <w:numPr>
          <w:ilvl w:val="1"/>
          <w:numId w:val="24"/>
        </w:numPr>
      </w:pPr>
      <w:r>
        <w:t>ZTE</w:t>
      </w:r>
    </w:p>
    <w:p w14:paraId="06EDBB91" w14:textId="2EDD9FF1" w:rsidR="005B4B33" w:rsidRDefault="005B4B33">
      <w:pPr>
        <w:pStyle w:val="ListParagraph"/>
        <w:numPr>
          <w:ilvl w:val="1"/>
          <w:numId w:val="24"/>
        </w:numPr>
      </w:pPr>
      <w:proofErr w:type="spellStart"/>
      <w:r>
        <w:t>Futurewei</w:t>
      </w:r>
      <w:proofErr w:type="spellEnd"/>
    </w:p>
    <w:p w14:paraId="074DB97F" w14:textId="07C75F58" w:rsidR="005B4B33" w:rsidRDefault="005B4B33">
      <w:pPr>
        <w:pStyle w:val="ListParagraph"/>
        <w:numPr>
          <w:ilvl w:val="1"/>
          <w:numId w:val="24"/>
        </w:numPr>
      </w:pPr>
      <w:r>
        <w:t>CATT</w:t>
      </w:r>
    </w:p>
    <w:p w14:paraId="06A17788" w14:textId="109A9192" w:rsidR="00305A80" w:rsidRDefault="00305A80">
      <w:pPr>
        <w:pStyle w:val="ListParagraph"/>
        <w:numPr>
          <w:ilvl w:val="1"/>
          <w:numId w:val="24"/>
        </w:numPr>
      </w:pPr>
      <w:r>
        <w:t>OPPO (either Alt 1 or Alt 3 is fine)</w:t>
      </w:r>
    </w:p>
    <w:p w14:paraId="14CF43FE" w14:textId="372513A4" w:rsidR="000021F9" w:rsidRDefault="000021F9">
      <w:pPr>
        <w:pStyle w:val="ListParagraph"/>
        <w:numPr>
          <w:ilvl w:val="1"/>
          <w:numId w:val="24"/>
        </w:numPr>
      </w:pPr>
      <w:r>
        <w:t>Huawei</w:t>
      </w:r>
    </w:p>
    <w:p w14:paraId="4C9E9C3B" w14:textId="77777777" w:rsidR="00FD38FC" w:rsidRDefault="005B7186">
      <w:pPr>
        <w:pStyle w:val="ListParagraph"/>
        <w:numPr>
          <w:ilvl w:val="0"/>
          <w:numId w:val="24"/>
        </w:numPr>
      </w:pPr>
      <w:r>
        <w:t xml:space="preserve">Alt.2 The decision to switch to Type 2 channel access is based a unified bit in the SIB: </w:t>
      </w:r>
    </w:p>
    <w:p w14:paraId="7BDC7180" w14:textId="1638E626" w:rsidR="00FD38FC" w:rsidRDefault="005B7186">
      <w:pPr>
        <w:pStyle w:val="ListParagraph"/>
        <w:numPr>
          <w:ilvl w:val="1"/>
          <w:numId w:val="24"/>
        </w:numPr>
      </w:pPr>
      <w:r>
        <w:t>Ericsson:</w:t>
      </w:r>
    </w:p>
    <w:p w14:paraId="1FE20929" w14:textId="0646F685" w:rsidR="00305A80" w:rsidRDefault="000021F9">
      <w:pPr>
        <w:pStyle w:val="ListParagraph"/>
        <w:numPr>
          <w:ilvl w:val="1"/>
          <w:numId w:val="24"/>
        </w:numPr>
      </w:pPr>
      <w:r>
        <w:t>V</w:t>
      </w:r>
      <w:r w:rsidR="00305A80">
        <w:t>ivo</w:t>
      </w:r>
    </w:p>
    <w:p w14:paraId="06F34908" w14:textId="57D30A40" w:rsidR="000021F9" w:rsidRDefault="000021F9">
      <w:pPr>
        <w:pStyle w:val="ListParagraph"/>
        <w:numPr>
          <w:ilvl w:val="1"/>
          <w:numId w:val="24"/>
        </w:numPr>
      </w:pPr>
      <w:r>
        <w:t>Apple</w:t>
      </w:r>
    </w:p>
    <w:p w14:paraId="52FB352F" w14:textId="77777777" w:rsidR="00FD38FC" w:rsidRDefault="005B7186">
      <w:pPr>
        <w:pStyle w:val="ListParagraph"/>
        <w:numPr>
          <w:ilvl w:val="0"/>
          <w:numId w:val="24"/>
        </w:numPr>
      </w:pPr>
      <w:r>
        <w:t xml:space="preserve">Alt.3 The decision to switch to Type 2 channel access is based a </w:t>
      </w:r>
      <w:proofErr w:type="gramStart"/>
      <w:r>
        <w:t>1 bit</w:t>
      </w:r>
      <w:proofErr w:type="gramEnd"/>
      <w:r>
        <w:t xml:space="preserve"> RRC parameter</w:t>
      </w:r>
    </w:p>
    <w:p w14:paraId="0A342551" w14:textId="7F9463A0" w:rsidR="00FD38FC" w:rsidRDefault="005B7186">
      <w:pPr>
        <w:pStyle w:val="ListParagraph"/>
        <w:numPr>
          <w:ilvl w:val="1"/>
          <w:numId w:val="24"/>
        </w:numPr>
      </w:pPr>
      <w:r>
        <w:t>LGE:</w:t>
      </w:r>
    </w:p>
    <w:p w14:paraId="7ABEFC6A" w14:textId="1FC0045F" w:rsidR="0050535B" w:rsidRDefault="0050535B">
      <w:pPr>
        <w:pStyle w:val="ListParagraph"/>
        <w:numPr>
          <w:ilvl w:val="1"/>
          <w:numId w:val="24"/>
        </w:numPr>
      </w:pPr>
      <w:r>
        <w:t>Intel</w:t>
      </w:r>
    </w:p>
    <w:p w14:paraId="648204A8" w14:textId="77777777" w:rsidR="00305A80" w:rsidRDefault="00305A80" w:rsidP="00305A80">
      <w:pPr>
        <w:pStyle w:val="ListParagraph"/>
        <w:numPr>
          <w:ilvl w:val="1"/>
          <w:numId w:val="24"/>
        </w:numPr>
      </w:pPr>
      <w:r>
        <w:t>Nokia</w:t>
      </w:r>
    </w:p>
    <w:p w14:paraId="76BD8A5D" w14:textId="6AF98402" w:rsidR="00305A80" w:rsidRDefault="00305A80" w:rsidP="00305A80">
      <w:pPr>
        <w:pStyle w:val="ListParagraph"/>
        <w:numPr>
          <w:ilvl w:val="1"/>
          <w:numId w:val="24"/>
        </w:numPr>
      </w:pPr>
      <w:r>
        <w:t>OPPO (either Alt 1 or Alt 3 is fine)</w:t>
      </w:r>
    </w:p>
    <w:p w14:paraId="690B1EA4" w14:textId="77777777" w:rsidR="0020121B" w:rsidRDefault="0020121B" w:rsidP="0020121B">
      <w:pPr>
        <w:pStyle w:val="ListParagraph"/>
        <w:numPr>
          <w:ilvl w:val="0"/>
          <w:numId w:val="24"/>
        </w:numPr>
      </w:pPr>
      <w:r w:rsidRPr="0020121B">
        <w:t xml:space="preserve">Alt.4 </w:t>
      </w:r>
      <w:r w:rsidRPr="00CD3A16">
        <w:rPr>
          <w:rFonts w:eastAsia="SimSun" w:hint="eastAsia"/>
          <w:color w:val="FF0000"/>
          <w:lang w:val="en-US" w:eastAsia="zh-CN"/>
        </w:rPr>
        <w:t>No switch to Type 2 or Type 3 channel access if the PUSCH scheduling DCI is later than the DCI format 2_0</w:t>
      </w:r>
      <w:r>
        <w:t xml:space="preserve">: </w:t>
      </w:r>
    </w:p>
    <w:p w14:paraId="6AA379A1" w14:textId="77777777" w:rsidR="0020121B" w:rsidRPr="0020121B" w:rsidRDefault="0020121B" w:rsidP="0020121B">
      <w:pPr>
        <w:pStyle w:val="ListParagraph"/>
        <w:numPr>
          <w:ilvl w:val="1"/>
          <w:numId w:val="24"/>
        </w:numPr>
      </w:pPr>
      <w:r w:rsidRPr="0020121B">
        <w:t>CATT[R1-2206362]</w:t>
      </w:r>
    </w:p>
    <w:p w14:paraId="644C478C" w14:textId="77777777" w:rsidR="00FD38FC" w:rsidRDefault="00FD38FC"/>
    <w:p w14:paraId="5D61ADC9" w14:textId="77777777" w:rsidR="00FD38FC" w:rsidRDefault="005B7186">
      <w:pPr>
        <w:pStyle w:val="discussionpoint"/>
      </w:pPr>
      <w:r>
        <w:t>Question 5-1.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5E6D1837" w14:textId="77777777" w:rsidTr="00215DC9">
        <w:tc>
          <w:tcPr>
            <w:tcW w:w="2250" w:type="dxa"/>
          </w:tcPr>
          <w:p w14:paraId="0754CF64" w14:textId="77777777" w:rsidR="00FD38FC" w:rsidRDefault="005B7186">
            <w:pPr>
              <w:tabs>
                <w:tab w:val="left" w:pos="425"/>
              </w:tabs>
            </w:pPr>
            <w:r>
              <w:t xml:space="preserve"> Company</w:t>
            </w:r>
          </w:p>
        </w:tc>
        <w:tc>
          <w:tcPr>
            <w:tcW w:w="7117" w:type="dxa"/>
          </w:tcPr>
          <w:p w14:paraId="5BA4DADC" w14:textId="77777777" w:rsidR="00FD38FC" w:rsidRDefault="005B7186">
            <w:pPr>
              <w:tabs>
                <w:tab w:val="left" w:pos="425"/>
              </w:tabs>
            </w:pPr>
            <w:r>
              <w:t>View</w:t>
            </w:r>
          </w:p>
        </w:tc>
      </w:tr>
      <w:tr w:rsidR="00FD38FC" w14:paraId="1B592DC4" w14:textId="77777777" w:rsidTr="00215DC9">
        <w:trPr>
          <w:trHeight w:val="332"/>
        </w:trPr>
        <w:tc>
          <w:tcPr>
            <w:tcW w:w="2250" w:type="dxa"/>
          </w:tcPr>
          <w:p w14:paraId="1A46DE35" w14:textId="77777777" w:rsidR="00FD38FC" w:rsidRDefault="005B7186">
            <w:pPr>
              <w:tabs>
                <w:tab w:val="left" w:pos="425"/>
              </w:tabs>
            </w:pPr>
            <w:r>
              <w:t>Intel</w:t>
            </w:r>
          </w:p>
        </w:tc>
        <w:tc>
          <w:tcPr>
            <w:tcW w:w="7117" w:type="dxa"/>
          </w:tcPr>
          <w:p w14:paraId="2BC76422" w14:textId="77777777" w:rsidR="00FD38FC" w:rsidRDefault="005B7186">
            <w:pPr>
              <w:tabs>
                <w:tab w:val="left" w:pos="425"/>
              </w:tabs>
              <w:rPr>
                <w:b/>
                <w:bCs/>
              </w:rPr>
            </w:pPr>
            <w:r>
              <w:t>Alt. 3 is preferred, but we are also open to Alt.1 if this may help progress.</w:t>
            </w:r>
          </w:p>
        </w:tc>
      </w:tr>
      <w:tr w:rsidR="00FD38FC" w14:paraId="10F6C075" w14:textId="77777777" w:rsidTr="00215DC9">
        <w:tc>
          <w:tcPr>
            <w:tcW w:w="2250" w:type="dxa"/>
          </w:tcPr>
          <w:p w14:paraId="473D81A2" w14:textId="77777777" w:rsidR="00FD38FC" w:rsidRDefault="005B7186">
            <w:pPr>
              <w:tabs>
                <w:tab w:val="left" w:pos="425"/>
              </w:tabs>
            </w:pPr>
            <w:proofErr w:type="spellStart"/>
            <w:r>
              <w:t>Futurewei</w:t>
            </w:r>
            <w:proofErr w:type="spellEnd"/>
          </w:p>
        </w:tc>
        <w:tc>
          <w:tcPr>
            <w:tcW w:w="7117" w:type="dxa"/>
          </w:tcPr>
          <w:p w14:paraId="1DA2FDFE" w14:textId="77777777" w:rsidR="00FD38FC" w:rsidRDefault="005B7186">
            <w:pPr>
              <w:tabs>
                <w:tab w:val="left" w:pos="425"/>
              </w:tabs>
            </w:pPr>
            <w:r>
              <w:t>Alt 1 preferred.</w:t>
            </w:r>
          </w:p>
        </w:tc>
      </w:tr>
      <w:tr w:rsidR="00FD38FC" w14:paraId="279B00AE" w14:textId="77777777" w:rsidTr="00215DC9">
        <w:tc>
          <w:tcPr>
            <w:tcW w:w="2250" w:type="dxa"/>
          </w:tcPr>
          <w:p w14:paraId="65421168"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32A2B8DF" w14:textId="77777777" w:rsidR="00FD38FC" w:rsidRDefault="005B7186">
            <w:pPr>
              <w:tabs>
                <w:tab w:val="left" w:pos="425"/>
              </w:tabs>
              <w:rPr>
                <w:rFonts w:eastAsia="SimSun"/>
                <w:lang w:val="en-US" w:eastAsia="zh-CN"/>
              </w:rPr>
            </w:pPr>
            <w:r>
              <w:rPr>
                <w:rFonts w:eastAsia="SimSun" w:hint="eastAsia"/>
                <w:lang w:val="en-US" w:eastAsia="zh-CN"/>
              </w:rPr>
              <w:t>Prefer Alt.1</w:t>
            </w:r>
          </w:p>
        </w:tc>
      </w:tr>
      <w:tr w:rsidR="00067978" w14:paraId="684708BA" w14:textId="77777777" w:rsidTr="00215DC9">
        <w:tc>
          <w:tcPr>
            <w:tcW w:w="2250" w:type="dxa"/>
          </w:tcPr>
          <w:p w14:paraId="0075D97F" w14:textId="77777777" w:rsidR="00067978" w:rsidRDefault="00067978">
            <w:pPr>
              <w:tabs>
                <w:tab w:val="left" w:pos="425"/>
              </w:tabs>
              <w:rPr>
                <w:rFonts w:eastAsia="SimSun"/>
                <w:lang w:val="en-US" w:eastAsia="zh-CN"/>
              </w:rPr>
            </w:pPr>
            <w:r>
              <w:rPr>
                <w:rFonts w:eastAsia="SimSun" w:hint="eastAsia"/>
                <w:lang w:val="en-US" w:eastAsia="zh-CN"/>
              </w:rPr>
              <w:t>CATT</w:t>
            </w:r>
          </w:p>
        </w:tc>
        <w:tc>
          <w:tcPr>
            <w:tcW w:w="7117" w:type="dxa"/>
          </w:tcPr>
          <w:p w14:paraId="44259F26" w14:textId="77777777" w:rsidR="00067978" w:rsidRDefault="001915D1">
            <w:pPr>
              <w:tabs>
                <w:tab w:val="left" w:pos="425"/>
              </w:tabs>
              <w:rPr>
                <w:rFonts w:eastAsia="SimSun"/>
                <w:lang w:val="en-US" w:eastAsia="zh-CN"/>
              </w:rPr>
            </w:pPr>
            <w:r>
              <w:rPr>
                <w:rFonts w:eastAsia="SimSun" w:hint="eastAsia"/>
                <w:lang w:val="en-US" w:eastAsia="zh-CN"/>
              </w:rPr>
              <w:t xml:space="preserve">Regarding the determination of switch from Type-1 channel access to Type2 or Type3 channel access, </w:t>
            </w:r>
            <w:r w:rsidR="00067978">
              <w:rPr>
                <w:rFonts w:eastAsia="SimSun" w:hint="eastAsia"/>
                <w:lang w:val="en-US" w:eastAsia="zh-CN"/>
              </w:rPr>
              <w:t>Alt.1 is preferred.</w:t>
            </w:r>
          </w:p>
          <w:p w14:paraId="72574F9E" w14:textId="77777777" w:rsidR="00903BE9" w:rsidRDefault="00903BE9" w:rsidP="00903BE9">
            <w:pPr>
              <w:tabs>
                <w:tab w:val="left" w:pos="425"/>
              </w:tabs>
              <w:ind w:left="100" w:hangingChars="50" w:hanging="100"/>
              <w:rPr>
                <w:rFonts w:eastAsia="SimSun"/>
                <w:lang w:val="en-US" w:eastAsia="zh-CN"/>
              </w:rPr>
            </w:pPr>
            <w:r>
              <w:rPr>
                <w:rFonts w:eastAsia="SimSun" w:hint="eastAsia"/>
                <w:lang w:val="en-US" w:eastAsia="zh-CN"/>
              </w:rPr>
              <w:t xml:space="preserve">Alt.4 should be modified to </w:t>
            </w:r>
            <w:r>
              <w:rPr>
                <w:rFonts w:eastAsia="SimSun"/>
                <w:lang w:val="en-US" w:eastAsia="zh-CN"/>
              </w:rPr>
              <w:t>‘</w:t>
            </w:r>
            <w:r>
              <w:rPr>
                <w:rFonts w:eastAsia="SimSun" w:hint="eastAsia"/>
                <w:lang w:val="en-US" w:eastAsia="zh-CN"/>
              </w:rPr>
              <w:t xml:space="preserve">No switch to Type 2 or Type 3 channel access if the PUSCH scheduling DCI is </w:t>
            </w:r>
            <w:r w:rsidR="00C653AF">
              <w:rPr>
                <w:rFonts w:eastAsia="SimSun" w:hint="eastAsia"/>
                <w:lang w:val="en-US" w:eastAsia="zh-CN"/>
              </w:rPr>
              <w:t>later than the DCI format 2_0</w:t>
            </w:r>
            <w:r>
              <w:rPr>
                <w:rFonts w:eastAsia="SimSun"/>
                <w:lang w:val="en-US" w:eastAsia="zh-CN"/>
              </w:rPr>
              <w:t>’</w:t>
            </w:r>
            <w:r w:rsidR="00C653AF">
              <w:rPr>
                <w:rFonts w:eastAsia="SimSun" w:hint="eastAsia"/>
                <w:lang w:val="en-US" w:eastAsia="zh-CN"/>
              </w:rPr>
              <w:t xml:space="preserve"> </w:t>
            </w:r>
          </w:p>
          <w:p w14:paraId="1A964B66" w14:textId="77777777" w:rsidR="00067978" w:rsidRDefault="00C653AF" w:rsidP="008B084B">
            <w:pPr>
              <w:tabs>
                <w:tab w:val="left" w:pos="425"/>
              </w:tabs>
              <w:rPr>
                <w:rFonts w:eastAsia="SimSun"/>
                <w:lang w:val="en-US" w:eastAsia="zh-CN"/>
              </w:rPr>
            </w:pPr>
            <w:r>
              <w:rPr>
                <w:rFonts w:eastAsia="SimSun" w:hint="eastAsia"/>
                <w:lang w:val="en-US" w:eastAsia="zh-CN"/>
              </w:rPr>
              <w:t xml:space="preserve">The proposed </w:t>
            </w:r>
            <w:r w:rsidR="00903BE9">
              <w:rPr>
                <w:rFonts w:eastAsia="SimSun" w:hint="eastAsia"/>
                <w:lang w:val="en-US" w:eastAsia="zh-CN"/>
              </w:rPr>
              <w:t>Alt.4 is to solve the case</w:t>
            </w:r>
            <w:r>
              <w:rPr>
                <w:rFonts w:eastAsia="SimSun" w:hint="eastAsia"/>
                <w:lang w:val="en-US" w:eastAsia="zh-CN"/>
              </w:rPr>
              <w:t xml:space="preserve">, when </w:t>
            </w:r>
            <w:r w:rsidRPr="00C653AF">
              <w:rPr>
                <w:rFonts w:eastAsia="SimSun"/>
                <w:lang w:val="en-US" w:eastAsia="zh-CN"/>
              </w:rPr>
              <w:t>independent per-beam LBT sensing is performed at gNB</w:t>
            </w:r>
            <w:r>
              <w:rPr>
                <w:rFonts w:eastAsia="SimSun" w:hint="eastAsia"/>
                <w:lang w:val="en-US" w:eastAsia="zh-CN"/>
              </w:rPr>
              <w:t xml:space="preserve"> to acquire COT and only the corresponding LBT of sub-set of beams are successful before the start of the COT, the DCI format 2_0 can</w:t>
            </w:r>
            <w:r>
              <w:rPr>
                <w:rFonts w:eastAsia="SimSun"/>
                <w:lang w:val="en-US" w:eastAsia="zh-CN"/>
              </w:rPr>
              <w:t>’</w:t>
            </w:r>
            <w:r>
              <w:rPr>
                <w:rFonts w:eastAsia="SimSun" w:hint="eastAsia"/>
                <w:lang w:val="en-US" w:eastAsia="zh-CN"/>
              </w:rPr>
              <w:t>t indicate the UE which sub-set of beams are successful</w:t>
            </w:r>
            <w:r w:rsidR="008B084B">
              <w:rPr>
                <w:rFonts w:eastAsia="SimSun" w:hint="eastAsia"/>
                <w:lang w:val="en-US" w:eastAsia="zh-CN"/>
              </w:rPr>
              <w:t xml:space="preserve"> and thus the UE switch from Type 1 to Type 2 or Type 3 channel access </w:t>
            </w:r>
            <w:r w:rsidR="008B084B">
              <w:rPr>
                <w:rFonts w:eastAsia="SimSun"/>
                <w:lang w:val="en-US" w:eastAsia="zh-CN"/>
              </w:rPr>
              <w:t>mistakenly</w:t>
            </w:r>
            <w:r w:rsidR="008B084B">
              <w:rPr>
                <w:rFonts w:eastAsia="SimSun" w:hint="eastAsia"/>
                <w:lang w:val="en-US" w:eastAsia="zh-CN"/>
              </w:rPr>
              <w:t xml:space="preserve"> for the transmission which occurs on the LBT failure beam.</w:t>
            </w:r>
            <w:r w:rsidR="00985049">
              <w:rPr>
                <w:rFonts w:eastAsia="SimSun" w:hint="eastAsia"/>
                <w:lang w:val="en-US" w:eastAsia="zh-CN"/>
              </w:rPr>
              <w:t xml:space="preserve"> This issue is related to the Question 6-1.</w:t>
            </w:r>
          </w:p>
          <w:p w14:paraId="12D74A38" w14:textId="406B0831" w:rsidR="003B09FA" w:rsidRDefault="00985049" w:rsidP="00985049">
            <w:pPr>
              <w:tabs>
                <w:tab w:val="left" w:pos="425"/>
              </w:tabs>
              <w:rPr>
                <w:rFonts w:eastAsia="SimSun"/>
                <w:lang w:val="en-US" w:eastAsia="zh-CN"/>
              </w:rPr>
            </w:pPr>
            <w:r>
              <w:rPr>
                <w:rFonts w:eastAsia="SimSun" w:hint="eastAsia"/>
                <w:lang w:val="en-US" w:eastAsia="zh-CN"/>
              </w:rPr>
              <w:t>In detail, i</w:t>
            </w:r>
            <w:r w:rsidR="008B084B">
              <w:rPr>
                <w:rFonts w:eastAsia="SimSun" w:hint="eastAsia"/>
                <w:lang w:val="en-US" w:eastAsia="zh-CN"/>
              </w:rPr>
              <w:t xml:space="preserve">f the gNB transmit DCI format 2_0 after PUSCH </w:t>
            </w:r>
            <w:r w:rsidR="008B084B">
              <w:rPr>
                <w:rFonts w:eastAsia="SimSun"/>
                <w:lang w:val="en-US" w:eastAsia="zh-CN"/>
              </w:rPr>
              <w:t>scheduling</w:t>
            </w:r>
            <w:r w:rsidR="008B084B">
              <w:rPr>
                <w:rFonts w:eastAsia="SimSun" w:hint="eastAsia"/>
                <w:lang w:val="en-US" w:eastAsia="zh-CN"/>
              </w:rPr>
              <w:t xml:space="preserve"> DCI, gNB knows that the transmission beams used for this PUSCH can be shared with UE via COT sharing. But if the gNB transmit DCI format 2_0 before PUSCH </w:t>
            </w:r>
            <w:r w:rsidR="008B084B">
              <w:rPr>
                <w:rFonts w:eastAsia="SimSun"/>
                <w:lang w:val="en-US" w:eastAsia="zh-CN"/>
              </w:rPr>
              <w:t>scheduling</w:t>
            </w:r>
            <w:r w:rsidR="008B084B">
              <w:rPr>
                <w:rFonts w:eastAsia="SimSun" w:hint="eastAsia"/>
                <w:lang w:val="en-US" w:eastAsia="zh-CN"/>
              </w:rPr>
              <w:t xml:space="preserve"> DCI, gNB can</w:t>
            </w:r>
            <w:r>
              <w:rPr>
                <w:rFonts w:eastAsia="SimSun" w:hint="eastAsia"/>
                <w:lang w:val="en-US" w:eastAsia="zh-CN"/>
              </w:rPr>
              <w:t>not</w:t>
            </w:r>
            <w:r w:rsidR="008B084B">
              <w:rPr>
                <w:rFonts w:eastAsia="SimSun" w:hint="eastAsia"/>
                <w:lang w:val="en-US" w:eastAsia="zh-CN"/>
              </w:rPr>
              <w:t xml:space="preserve"> know in advance that the transmission beams used for this PUSCH can be shared with UE via COT sharing. Thus, channel access type change rule can</w:t>
            </w:r>
            <w:r w:rsidR="008B084B">
              <w:rPr>
                <w:rFonts w:eastAsia="SimSun"/>
                <w:lang w:val="en-US" w:eastAsia="zh-CN"/>
              </w:rPr>
              <w:t>’</w:t>
            </w:r>
            <w:r w:rsidR="008B084B">
              <w:rPr>
                <w:rFonts w:eastAsia="SimSun" w:hint="eastAsia"/>
                <w:lang w:val="en-US" w:eastAsia="zh-CN"/>
              </w:rPr>
              <w:t xml:space="preserve">t apply to the PUSCH transmission if </w:t>
            </w:r>
            <w:r>
              <w:rPr>
                <w:rFonts w:eastAsia="SimSun" w:hint="eastAsia"/>
                <w:lang w:val="en-US" w:eastAsia="zh-CN"/>
              </w:rPr>
              <w:t>t</w:t>
            </w:r>
            <w:r w:rsidR="008B084B" w:rsidRPr="008B084B">
              <w:rPr>
                <w:rFonts w:eastAsia="SimSun"/>
                <w:lang w:val="en-US" w:eastAsia="zh-CN"/>
              </w:rPr>
              <w:t>he PUSCH scheduling DCI is later than the DCI format 2_0</w:t>
            </w:r>
            <w:r>
              <w:rPr>
                <w:rFonts w:eastAsia="SimSun" w:hint="eastAsia"/>
                <w:lang w:val="en-US" w:eastAsia="zh-CN"/>
              </w:rPr>
              <w:t>.</w:t>
            </w:r>
          </w:p>
        </w:tc>
      </w:tr>
      <w:tr w:rsidR="00294AA7" w14:paraId="7B1B069B" w14:textId="77777777" w:rsidTr="00215DC9">
        <w:tc>
          <w:tcPr>
            <w:tcW w:w="2250" w:type="dxa"/>
          </w:tcPr>
          <w:p w14:paraId="53DA035E" w14:textId="5D9D162C" w:rsidR="00294AA7" w:rsidRDefault="00294AA7" w:rsidP="00D75F10">
            <w:pPr>
              <w:tabs>
                <w:tab w:val="left" w:pos="425"/>
              </w:tabs>
              <w:rPr>
                <w:rFonts w:eastAsia="SimSun"/>
                <w:lang w:val="en-US" w:eastAsia="zh-CN"/>
              </w:rPr>
            </w:pPr>
            <w:r>
              <w:rPr>
                <w:rFonts w:eastAsia="SimSun"/>
                <w:lang w:val="en-US" w:eastAsia="zh-CN"/>
              </w:rPr>
              <w:t>Nokia, Nokia Shanghai B</w:t>
            </w:r>
            <w:r w:rsidR="001454D1">
              <w:rPr>
                <w:rFonts w:eastAsia="SimSun"/>
                <w:lang w:val="en-US" w:eastAsia="zh-CN"/>
              </w:rPr>
              <w:t>e</w:t>
            </w:r>
            <w:r>
              <w:rPr>
                <w:rFonts w:eastAsia="SimSun"/>
                <w:lang w:val="en-US" w:eastAsia="zh-CN"/>
              </w:rPr>
              <w:t>ll</w:t>
            </w:r>
          </w:p>
        </w:tc>
        <w:tc>
          <w:tcPr>
            <w:tcW w:w="7117" w:type="dxa"/>
          </w:tcPr>
          <w:p w14:paraId="6DC008B5" w14:textId="77777777" w:rsidR="00294AA7" w:rsidRDefault="00294AA7" w:rsidP="00D75F10">
            <w:pPr>
              <w:tabs>
                <w:tab w:val="left" w:pos="425"/>
              </w:tabs>
              <w:rPr>
                <w:rFonts w:eastAsia="SimSun"/>
                <w:lang w:val="en-US" w:eastAsia="zh-CN"/>
              </w:rPr>
            </w:pPr>
            <w:r>
              <w:rPr>
                <w:rFonts w:eastAsia="SimSun"/>
                <w:lang w:val="en-US" w:eastAsia="zh-CN"/>
              </w:rPr>
              <w:t>Prefer Alt 3</w:t>
            </w:r>
          </w:p>
        </w:tc>
      </w:tr>
      <w:tr w:rsidR="000E5869" w14:paraId="0F348563" w14:textId="77777777" w:rsidTr="00215DC9">
        <w:tc>
          <w:tcPr>
            <w:tcW w:w="2250" w:type="dxa"/>
          </w:tcPr>
          <w:p w14:paraId="228AC256" w14:textId="5F65460C" w:rsidR="000E5869" w:rsidRDefault="000E5869" w:rsidP="000E5869">
            <w:pPr>
              <w:tabs>
                <w:tab w:val="left" w:pos="425"/>
              </w:tabs>
              <w:rPr>
                <w:rFonts w:eastAsia="SimSun"/>
                <w:lang w:val="en-US" w:eastAsia="zh-CN"/>
              </w:rPr>
            </w:pPr>
            <w:r>
              <w:rPr>
                <w:rFonts w:eastAsiaTheme="minorEastAsia" w:hint="eastAsia"/>
                <w:lang w:eastAsia="zh-CN"/>
              </w:rPr>
              <w:t>v</w:t>
            </w:r>
            <w:r>
              <w:rPr>
                <w:rFonts w:eastAsiaTheme="minorEastAsia"/>
                <w:lang w:eastAsia="zh-CN"/>
              </w:rPr>
              <w:t>ivo</w:t>
            </w:r>
          </w:p>
        </w:tc>
        <w:tc>
          <w:tcPr>
            <w:tcW w:w="7117" w:type="dxa"/>
          </w:tcPr>
          <w:p w14:paraId="404E197C" w14:textId="4B3D1699" w:rsidR="000E5869" w:rsidRDefault="000E5869" w:rsidP="000E5869">
            <w:pPr>
              <w:tabs>
                <w:tab w:val="left" w:pos="425"/>
              </w:tabs>
              <w:rPr>
                <w:rFonts w:eastAsia="SimSun"/>
                <w:lang w:val="en-US" w:eastAsia="zh-CN"/>
              </w:rPr>
            </w:pPr>
            <w:r>
              <w:rPr>
                <w:rFonts w:eastAsiaTheme="minorEastAsia"/>
                <w:lang w:eastAsia="zh-CN"/>
              </w:rPr>
              <w:t>As we discussed in 3-1, a unified indication is preferred since they are all related to regional regulation. We can support Alt 2 if the unified bit is the same as in question 3-1.</w:t>
            </w:r>
          </w:p>
        </w:tc>
      </w:tr>
      <w:tr w:rsidR="00D75F10" w14:paraId="4D512D9D" w14:textId="77777777" w:rsidTr="00215DC9">
        <w:tc>
          <w:tcPr>
            <w:tcW w:w="2250" w:type="dxa"/>
          </w:tcPr>
          <w:p w14:paraId="02BA6CFB" w14:textId="17C41DCA"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44F38564" w14:textId="33BEB2D8" w:rsidR="00D75F10" w:rsidRDefault="00D75F10" w:rsidP="000E5869">
            <w:pPr>
              <w:tabs>
                <w:tab w:val="left" w:pos="425"/>
              </w:tabs>
              <w:rPr>
                <w:rFonts w:eastAsiaTheme="minorEastAsia"/>
                <w:lang w:eastAsia="zh-CN"/>
              </w:rPr>
            </w:pPr>
            <w:r>
              <w:rPr>
                <w:rFonts w:eastAsia="SimSun"/>
                <w:lang w:val="en-US" w:eastAsia="zh-CN"/>
              </w:rPr>
              <w:t xml:space="preserve">We are fine with either </w:t>
            </w:r>
            <w:r>
              <w:rPr>
                <w:rFonts w:eastAsia="SimSun" w:hint="eastAsia"/>
                <w:lang w:val="en-US" w:eastAsia="zh-CN"/>
              </w:rPr>
              <w:t>A</w:t>
            </w:r>
            <w:r>
              <w:rPr>
                <w:rFonts w:eastAsia="SimSun"/>
                <w:lang w:val="en-US" w:eastAsia="zh-CN"/>
              </w:rPr>
              <w:t>lt. 1 or Alt.3</w:t>
            </w:r>
            <w:r>
              <w:rPr>
                <w:rFonts w:eastAsia="SimSun" w:hint="eastAsia"/>
                <w:lang w:val="en-US" w:eastAsia="zh-CN"/>
              </w:rPr>
              <w:t>.</w:t>
            </w:r>
            <w:r>
              <w:rPr>
                <w:rFonts w:eastAsia="SimSun"/>
                <w:lang w:val="en-US" w:eastAsia="zh-CN"/>
              </w:rPr>
              <w:t xml:space="preserve"> </w:t>
            </w:r>
          </w:p>
        </w:tc>
      </w:tr>
      <w:tr w:rsidR="003E1FEB" w14:paraId="38D2CE5B" w14:textId="77777777" w:rsidTr="00215DC9">
        <w:tc>
          <w:tcPr>
            <w:tcW w:w="2250" w:type="dxa"/>
          </w:tcPr>
          <w:p w14:paraId="1B96FA7A" w14:textId="77777777" w:rsidR="003E1FEB" w:rsidRDefault="003E1FEB" w:rsidP="003E1FEB">
            <w:pPr>
              <w:tabs>
                <w:tab w:val="left" w:pos="425"/>
              </w:tabs>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117" w:type="dxa"/>
          </w:tcPr>
          <w:p w14:paraId="0A13E8B3" w14:textId="77777777" w:rsidR="003E1FEB" w:rsidRDefault="003E1FEB" w:rsidP="003E1FEB">
            <w:pPr>
              <w:tabs>
                <w:tab w:val="left" w:pos="425"/>
              </w:tabs>
              <w:rPr>
                <w:rFonts w:eastAsia="SimSun"/>
                <w:lang w:val="en-US" w:eastAsia="zh-CN"/>
              </w:rPr>
            </w:pPr>
            <w:r>
              <w:rPr>
                <w:rFonts w:eastAsia="SimSun" w:hint="eastAsia"/>
                <w:lang w:val="en-US" w:eastAsia="zh-CN"/>
              </w:rPr>
              <w:t>A</w:t>
            </w:r>
            <w:r>
              <w:rPr>
                <w:rFonts w:eastAsia="SimSun"/>
                <w:lang w:val="en-US" w:eastAsia="zh-CN"/>
              </w:rPr>
              <w:t>lt 1 is preferred without additional RRC impact.</w:t>
            </w:r>
          </w:p>
        </w:tc>
      </w:tr>
      <w:tr w:rsidR="00E1399F" w14:paraId="3F6B89EC" w14:textId="77777777" w:rsidTr="00215DC9">
        <w:tc>
          <w:tcPr>
            <w:tcW w:w="2250" w:type="dxa"/>
          </w:tcPr>
          <w:p w14:paraId="3A3FD854" w14:textId="730B5529" w:rsidR="00E1399F" w:rsidRPr="003E1FEB" w:rsidRDefault="00E1399F" w:rsidP="00E1399F">
            <w:pPr>
              <w:tabs>
                <w:tab w:val="left" w:pos="425"/>
              </w:tabs>
              <w:rPr>
                <w:rFonts w:eastAsiaTheme="minorEastAsia"/>
                <w:lang w:eastAsia="zh-CN"/>
              </w:rPr>
            </w:pPr>
            <w:r>
              <w:rPr>
                <w:rFonts w:eastAsia="Malgun Gothic" w:hint="eastAsia"/>
                <w:lang w:eastAsia="ko-KR"/>
              </w:rPr>
              <w:lastRenderedPageBreak/>
              <w:t>LG Electronics</w:t>
            </w:r>
          </w:p>
        </w:tc>
        <w:tc>
          <w:tcPr>
            <w:tcW w:w="7117" w:type="dxa"/>
          </w:tcPr>
          <w:p w14:paraId="14CEEF79" w14:textId="77777777" w:rsidR="00E1399F" w:rsidRDefault="00E1399F" w:rsidP="00E1399F">
            <w:pPr>
              <w:tabs>
                <w:tab w:val="left" w:pos="425"/>
              </w:tabs>
              <w:rPr>
                <w:rFonts w:eastAsia="Malgun Gothic"/>
                <w:lang w:val="en-US" w:eastAsia="ko-KR"/>
              </w:rPr>
            </w:pPr>
            <w:r>
              <w:rPr>
                <w:rFonts w:eastAsia="Malgun Gothic" w:hint="eastAsia"/>
                <w:lang w:val="en-US" w:eastAsia="ko-KR"/>
              </w:rPr>
              <w:t>Alt 3 is preferred.</w:t>
            </w:r>
          </w:p>
          <w:p w14:paraId="61C5A5E2" w14:textId="77777777" w:rsidR="00E1399F" w:rsidRPr="002436B4" w:rsidRDefault="00E1399F" w:rsidP="00E1399F">
            <w:pPr>
              <w:tabs>
                <w:tab w:val="left" w:pos="425"/>
              </w:tabs>
              <w:rPr>
                <w:rFonts w:eastAsia="Malgun Gothic"/>
                <w:lang w:val="en-US" w:eastAsia="ko-KR"/>
              </w:rPr>
            </w:pPr>
            <w:r w:rsidRPr="00C0103D">
              <w:rPr>
                <w:rFonts w:eastAsia="Malgun Gothic"/>
                <w:lang w:val="en-US" w:eastAsia="ko-KR"/>
              </w:rPr>
              <w:t xml:space="preserve">By introducing a </w:t>
            </w:r>
            <w:r>
              <w:rPr>
                <w:rFonts w:eastAsia="Malgun Gothic"/>
                <w:lang w:val="en-US" w:eastAsia="ko-KR"/>
              </w:rPr>
              <w:t>1-bit RRC parameter</w:t>
            </w:r>
            <w:r w:rsidRPr="00C0103D">
              <w:rPr>
                <w:rFonts w:eastAsia="Malgun Gothic"/>
                <w:lang w:val="en-US" w:eastAsia="ko-KR"/>
              </w:rPr>
              <w:t xml:space="preserve"> separated from </w:t>
            </w:r>
            <w:r>
              <w:rPr>
                <w:rFonts w:eastAsia="Malgun Gothic"/>
                <w:lang w:val="en-US" w:eastAsia="ko-KR"/>
              </w:rPr>
              <w:t>1</w:t>
            </w:r>
            <w:r w:rsidRPr="00C0103D">
              <w:rPr>
                <w:rFonts w:eastAsia="Malgun Gothic"/>
                <w:lang w:val="en-US" w:eastAsia="ko-KR"/>
              </w:rPr>
              <w:t xml:space="preserve"> bit for short control signal transmission </w:t>
            </w:r>
            <w:r>
              <w:rPr>
                <w:rFonts w:eastAsia="Malgun Gothic"/>
                <w:lang w:val="en-US" w:eastAsia="ko-KR"/>
              </w:rPr>
              <w:t>indication</w:t>
            </w:r>
            <w:r w:rsidRPr="002436B4">
              <w:rPr>
                <w:rFonts w:eastAsia="Malgun Gothic"/>
                <w:lang w:val="en-US" w:eastAsia="ko-KR"/>
              </w:rPr>
              <w:t>, it is possible to configure the SCS applicability of msg1/</w:t>
            </w:r>
            <w:proofErr w:type="spellStart"/>
            <w:r w:rsidRPr="002436B4">
              <w:rPr>
                <w:rFonts w:eastAsia="Malgun Gothic"/>
                <w:lang w:val="en-US" w:eastAsia="ko-KR"/>
              </w:rPr>
              <w:t>msgA</w:t>
            </w:r>
            <w:proofErr w:type="spellEnd"/>
            <w:r w:rsidRPr="002436B4">
              <w:rPr>
                <w:rFonts w:eastAsia="Malgun Gothic"/>
                <w:lang w:val="en-US" w:eastAsia="ko-KR"/>
              </w:rPr>
              <w:t xml:space="preserve"> and which LBT to perform within the COT separately. In other words,</w:t>
            </w:r>
          </w:p>
          <w:p w14:paraId="7679C064" w14:textId="77777777" w:rsidR="00E1399F" w:rsidRPr="008B5126" w:rsidRDefault="00E1399F" w:rsidP="00E1399F">
            <w:pPr>
              <w:numPr>
                <w:ilvl w:val="0"/>
                <w:numId w:val="30"/>
              </w:numPr>
              <w:tabs>
                <w:tab w:val="left" w:pos="425"/>
              </w:tabs>
              <w:rPr>
                <w:rFonts w:eastAsia="Malgun Gothic"/>
                <w:lang w:val="x-none" w:eastAsia="ko-KR"/>
              </w:rPr>
            </w:pPr>
            <w:r w:rsidRPr="008B5126">
              <w:rPr>
                <w:rFonts w:eastAsia="Malgun Gothic"/>
                <w:lang w:val="x-none" w:eastAsia="ko-KR"/>
              </w:rPr>
              <w:t>1 bit for msg1/</w:t>
            </w:r>
            <w:proofErr w:type="spellStart"/>
            <w:r w:rsidRPr="008B5126">
              <w:rPr>
                <w:rFonts w:eastAsia="Malgun Gothic"/>
                <w:lang w:val="x-none" w:eastAsia="ko-KR"/>
              </w:rPr>
              <w:t>msgA</w:t>
            </w:r>
            <w:proofErr w:type="spellEnd"/>
            <w:r w:rsidRPr="008B5126">
              <w:rPr>
                <w:rFonts w:eastAsia="Malgun Gothic"/>
                <w:lang w:val="x-none" w:eastAsia="ko-KR"/>
              </w:rPr>
              <w:t xml:space="preserve"> SCS applicability configuration</w:t>
            </w:r>
          </w:p>
          <w:p w14:paraId="37D6AEBF" w14:textId="77777777" w:rsidR="00E1399F" w:rsidRPr="008B5126" w:rsidRDefault="00E1399F" w:rsidP="00E1399F">
            <w:pPr>
              <w:numPr>
                <w:ilvl w:val="1"/>
                <w:numId w:val="30"/>
              </w:numPr>
              <w:tabs>
                <w:tab w:val="left" w:pos="425"/>
              </w:tabs>
              <w:rPr>
                <w:rFonts w:eastAsia="Malgun Gothic"/>
                <w:lang w:val="x-none" w:eastAsia="ko-KR"/>
              </w:rPr>
            </w:pPr>
            <w:r w:rsidRPr="008B5126">
              <w:rPr>
                <w:rFonts w:eastAsia="Malgun Gothic"/>
                <w:lang w:val="x-none" w:eastAsia="ko-KR"/>
              </w:rPr>
              <w:t>0 indicates that msg1/</w:t>
            </w:r>
            <w:proofErr w:type="spellStart"/>
            <w:r w:rsidRPr="008B5126">
              <w:rPr>
                <w:rFonts w:eastAsia="Malgun Gothic"/>
                <w:lang w:val="x-none" w:eastAsia="ko-KR"/>
              </w:rPr>
              <w:t>msgA</w:t>
            </w:r>
            <w:proofErr w:type="spellEnd"/>
            <w:r w:rsidRPr="008B5126">
              <w:rPr>
                <w:rFonts w:eastAsia="Malgun Gothic"/>
                <w:lang w:val="x-none" w:eastAsia="ko-KR"/>
              </w:rPr>
              <w:t xml:space="preserve"> cannot be transmitted without LBT</w:t>
            </w:r>
          </w:p>
          <w:p w14:paraId="41FA96F3" w14:textId="77777777" w:rsidR="00E1399F" w:rsidRPr="008B5126" w:rsidRDefault="00E1399F" w:rsidP="00E1399F">
            <w:pPr>
              <w:numPr>
                <w:ilvl w:val="1"/>
                <w:numId w:val="30"/>
              </w:numPr>
              <w:tabs>
                <w:tab w:val="left" w:pos="425"/>
              </w:tabs>
              <w:rPr>
                <w:rFonts w:eastAsia="Malgun Gothic"/>
                <w:lang w:val="x-none" w:eastAsia="ko-KR"/>
              </w:rPr>
            </w:pPr>
            <w:r w:rsidRPr="008B5126">
              <w:rPr>
                <w:rFonts w:eastAsia="Malgun Gothic"/>
                <w:lang w:val="x-none" w:eastAsia="ko-KR"/>
              </w:rPr>
              <w:t>1 indicates that msg1/</w:t>
            </w:r>
            <w:proofErr w:type="spellStart"/>
            <w:r w:rsidRPr="008B5126">
              <w:rPr>
                <w:rFonts w:eastAsia="Malgun Gothic"/>
                <w:lang w:val="x-none" w:eastAsia="ko-KR"/>
              </w:rPr>
              <w:t>msgA</w:t>
            </w:r>
            <w:proofErr w:type="spellEnd"/>
            <w:r w:rsidRPr="008B5126">
              <w:rPr>
                <w:rFonts w:eastAsia="Malgun Gothic"/>
                <w:lang w:val="x-none" w:eastAsia="ko-KR"/>
              </w:rPr>
              <w:t xml:space="preserve"> can be transmitted without LBT</w:t>
            </w:r>
          </w:p>
          <w:p w14:paraId="457DBFA5" w14:textId="77777777" w:rsidR="00E1399F" w:rsidRPr="008B5126" w:rsidRDefault="00E1399F" w:rsidP="00E1399F">
            <w:pPr>
              <w:numPr>
                <w:ilvl w:val="0"/>
                <w:numId w:val="30"/>
              </w:numPr>
              <w:tabs>
                <w:tab w:val="left" w:pos="425"/>
              </w:tabs>
              <w:rPr>
                <w:rFonts w:eastAsia="Malgun Gothic"/>
                <w:lang w:val="x-none" w:eastAsia="ko-KR"/>
              </w:rPr>
            </w:pPr>
            <w:r w:rsidRPr="008B5126">
              <w:rPr>
                <w:rFonts w:eastAsia="Malgun Gothic"/>
                <w:lang w:val="x-none" w:eastAsia="ko-KR"/>
              </w:rPr>
              <w:t xml:space="preserve">1 bit to indicate Type 2 or Type 3 LBT for COT resuming in UE-initiated COT or LBT upgrade through DCI 2_0 detection in </w:t>
            </w:r>
            <w:proofErr w:type="spellStart"/>
            <w:r w:rsidRPr="008B5126">
              <w:rPr>
                <w:rFonts w:eastAsia="Malgun Gothic"/>
                <w:lang w:val="x-none" w:eastAsia="ko-KR"/>
              </w:rPr>
              <w:t>gNB’s</w:t>
            </w:r>
            <w:proofErr w:type="spellEnd"/>
            <w:r w:rsidRPr="008B5126">
              <w:rPr>
                <w:rFonts w:eastAsia="Malgun Gothic"/>
                <w:lang w:val="x-none" w:eastAsia="ko-KR"/>
              </w:rPr>
              <w:t xml:space="preserve"> COT</w:t>
            </w:r>
          </w:p>
          <w:p w14:paraId="042DEED8" w14:textId="77777777" w:rsidR="00E1399F" w:rsidRPr="008B5126" w:rsidRDefault="00E1399F" w:rsidP="00E1399F">
            <w:pPr>
              <w:numPr>
                <w:ilvl w:val="1"/>
                <w:numId w:val="30"/>
              </w:numPr>
              <w:tabs>
                <w:tab w:val="left" w:pos="425"/>
              </w:tabs>
              <w:rPr>
                <w:rFonts w:eastAsia="Malgun Gothic"/>
                <w:lang w:val="x-none" w:eastAsia="ko-KR"/>
              </w:rPr>
            </w:pPr>
            <w:r w:rsidRPr="008B5126">
              <w:rPr>
                <w:rFonts w:eastAsia="Malgun Gothic"/>
                <w:lang w:val="x-none" w:eastAsia="ko-KR"/>
              </w:rPr>
              <w:t xml:space="preserve">0 indicates that LBT is required before each transmission </w:t>
            </w:r>
          </w:p>
          <w:p w14:paraId="71307609" w14:textId="77777777" w:rsidR="00E1399F" w:rsidRPr="008B5126" w:rsidRDefault="00E1399F" w:rsidP="00E1399F">
            <w:pPr>
              <w:numPr>
                <w:ilvl w:val="2"/>
                <w:numId w:val="30"/>
              </w:numPr>
              <w:tabs>
                <w:tab w:val="left" w:pos="425"/>
              </w:tabs>
              <w:rPr>
                <w:rFonts w:eastAsia="Malgun Gothic"/>
                <w:lang w:val="x-none" w:eastAsia="ko-KR"/>
              </w:rPr>
            </w:pPr>
            <w:r w:rsidRPr="008B5126">
              <w:rPr>
                <w:rFonts w:eastAsia="Malgun Gothic"/>
                <w:lang w:val="x-none" w:eastAsia="ko-KR"/>
              </w:rPr>
              <w:t>Type 2 LBT can be applicable for a gap depending on capability</w:t>
            </w:r>
          </w:p>
          <w:p w14:paraId="6B2D1F7E" w14:textId="77777777" w:rsidR="00E1399F" w:rsidRPr="008B5126" w:rsidRDefault="00E1399F" w:rsidP="00E1399F">
            <w:pPr>
              <w:numPr>
                <w:ilvl w:val="1"/>
                <w:numId w:val="30"/>
              </w:numPr>
              <w:tabs>
                <w:tab w:val="left" w:pos="425"/>
              </w:tabs>
              <w:rPr>
                <w:rFonts w:eastAsia="Malgun Gothic"/>
                <w:lang w:val="x-none" w:eastAsia="ko-KR"/>
              </w:rPr>
            </w:pPr>
            <w:r w:rsidRPr="008B5126">
              <w:rPr>
                <w:rFonts w:eastAsia="Malgun Gothic"/>
                <w:lang w:val="x-none" w:eastAsia="ko-KR"/>
              </w:rPr>
              <w:t xml:space="preserve">1 indicates that LBT is not required before each transmission </w:t>
            </w:r>
          </w:p>
          <w:p w14:paraId="3E5AE0B6" w14:textId="3D1E1817" w:rsidR="00E1399F" w:rsidRDefault="00E1399F" w:rsidP="00E1399F">
            <w:pPr>
              <w:numPr>
                <w:ilvl w:val="2"/>
                <w:numId w:val="30"/>
              </w:numPr>
              <w:tabs>
                <w:tab w:val="left" w:pos="425"/>
              </w:tabs>
              <w:rPr>
                <w:rFonts w:eastAsia="SimSun"/>
                <w:lang w:val="en-US" w:eastAsia="zh-CN"/>
              </w:rPr>
            </w:pPr>
            <w:r w:rsidRPr="008B5126">
              <w:rPr>
                <w:rFonts w:eastAsia="Malgun Gothic"/>
                <w:lang w:val="x-none" w:eastAsia="ko-KR"/>
              </w:rPr>
              <w:t>Type 3 LBT is used regardless of gap</w:t>
            </w:r>
          </w:p>
        </w:tc>
      </w:tr>
      <w:tr w:rsidR="00215DC9" w14:paraId="66E63875" w14:textId="77777777" w:rsidTr="00215DC9">
        <w:tc>
          <w:tcPr>
            <w:tcW w:w="2250" w:type="dxa"/>
          </w:tcPr>
          <w:p w14:paraId="697D0962" w14:textId="77777777" w:rsidR="00215DC9" w:rsidRDefault="00215DC9" w:rsidP="006B0F92">
            <w:pPr>
              <w:tabs>
                <w:tab w:val="left" w:pos="425"/>
              </w:tabs>
              <w:rPr>
                <w:rFonts w:eastAsiaTheme="minorEastAsia"/>
                <w:lang w:eastAsia="zh-CN"/>
              </w:rPr>
            </w:pPr>
            <w:r>
              <w:rPr>
                <w:rFonts w:eastAsiaTheme="minorEastAsia"/>
                <w:lang w:eastAsia="zh-CN"/>
              </w:rPr>
              <w:t>Ericsson</w:t>
            </w:r>
          </w:p>
        </w:tc>
        <w:tc>
          <w:tcPr>
            <w:tcW w:w="7117" w:type="dxa"/>
          </w:tcPr>
          <w:p w14:paraId="7CDDDFF8" w14:textId="77777777" w:rsidR="00215DC9" w:rsidRDefault="00215DC9" w:rsidP="006B0F92">
            <w:pPr>
              <w:tabs>
                <w:tab w:val="left" w:pos="425"/>
              </w:tabs>
              <w:rPr>
                <w:rFonts w:eastAsia="SimSun"/>
                <w:lang w:val="en-US" w:eastAsia="zh-CN"/>
              </w:rPr>
            </w:pPr>
            <w:r>
              <w:rPr>
                <w:rFonts w:eastAsia="SimSun"/>
                <w:lang w:val="en-US" w:eastAsia="zh-CN"/>
              </w:rPr>
              <w:t xml:space="preserve">Prefer Alt 2. Support </w:t>
            </w:r>
            <w:proofErr w:type="spellStart"/>
            <w:r>
              <w:rPr>
                <w:rFonts w:eastAsia="SimSun"/>
                <w:lang w:val="en-US" w:eastAsia="zh-CN"/>
              </w:rPr>
              <w:t>vivo’s</w:t>
            </w:r>
            <w:proofErr w:type="spellEnd"/>
            <w:r>
              <w:rPr>
                <w:rFonts w:eastAsia="SimSun"/>
                <w:lang w:val="en-US" w:eastAsia="zh-CN"/>
              </w:rPr>
              <w:t xml:space="preserve"> comments. </w:t>
            </w:r>
          </w:p>
        </w:tc>
      </w:tr>
      <w:tr w:rsidR="001454D1" w14:paraId="71E09A19" w14:textId="77777777" w:rsidTr="00215DC9">
        <w:tc>
          <w:tcPr>
            <w:tcW w:w="2250" w:type="dxa"/>
          </w:tcPr>
          <w:p w14:paraId="75D76C2A" w14:textId="2984C1BA" w:rsidR="001454D1" w:rsidRDefault="001454D1" w:rsidP="006B0F92">
            <w:pPr>
              <w:tabs>
                <w:tab w:val="left" w:pos="425"/>
              </w:tabs>
              <w:rPr>
                <w:rFonts w:eastAsiaTheme="minorEastAsia"/>
                <w:lang w:eastAsia="zh-CN"/>
              </w:rPr>
            </w:pPr>
            <w:r>
              <w:rPr>
                <w:rFonts w:eastAsiaTheme="minorEastAsia"/>
                <w:lang w:eastAsia="zh-CN"/>
              </w:rPr>
              <w:t>Apple</w:t>
            </w:r>
          </w:p>
        </w:tc>
        <w:tc>
          <w:tcPr>
            <w:tcW w:w="7117" w:type="dxa"/>
          </w:tcPr>
          <w:p w14:paraId="645D7F11" w14:textId="10CFB15C" w:rsidR="001454D1" w:rsidRDefault="001454D1" w:rsidP="006B0F92">
            <w:pPr>
              <w:tabs>
                <w:tab w:val="left" w:pos="425"/>
              </w:tabs>
              <w:rPr>
                <w:rFonts w:eastAsia="SimSun"/>
                <w:lang w:val="en-US" w:eastAsia="zh-CN"/>
              </w:rPr>
            </w:pPr>
            <w:r>
              <w:rPr>
                <w:rFonts w:eastAsia="SimSun"/>
                <w:lang w:val="en-US" w:eastAsia="zh-CN"/>
              </w:rPr>
              <w:t>Alt 2</w:t>
            </w:r>
          </w:p>
        </w:tc>
      </w:tr>
    </w:tbl>
    <w:p w14:paraId="0826C53B" w14:textId="77777777" w:rsidR="00FD38FC" w:rsidRPr="00215DC9" w:rsidRDefault="00FD38FC">
      <w:pPr>
        <w:rPr>
          <w:lang w:val="en-US"/>
        </w:rPr>
      </w:pPr>
    </w:p>
    <w:p w14:paraId="52690CFF" w14:textId="77777777" w:rsidR="00FD38FC" w:rsidRDefault="005B7186">
      <w:pPr>
        <w:pStyle w:val="Heading2"/>
      </w:pPr>
      <w:r>
        <w:t xml:space="preserve">Discussion paper views: </w:t>
      </w:r>
    </w:p>
    <w:p w14:paraId="2324850E" w14:textId="77777777" w:rsidR="00FD38FC" w:rsidRDefault="005B7186">
      <w:r>
        <w:t xml:space="preserve">The key </w:t>
      </w:r>
      <w:proofErr w:type="gramStart"/>
      <w:r>
        <w:t>proposals  from</w:t>
      </w:r>
      <w:proofErr w:type="gramEnd"/>
      <w:r>
        <w:t xml:space="preserve"> discussion papers are captured below.</w:t>
      </w:r>
    </w:p>
    <w:p w14:paraId="4B112B93"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3309E555" w14:textId="77777777">
        <w:tc>
          <w:tcPr>
            <w:tcW w:w="1908" w:type="dxa"/>
          </w:tcPr>
          <w:p w14:paraId="6CC176CC" w14:textId="77777777" w:rsidR="00FD38FC" w:rsidRDefault="005B7186">
            <w:r>
              <w:t>Company</w:t>
            </w:r>
          </w:p>
        </w:tc>
        <w:tc>
          <w:tcPr>
            <w:tcW w:w="7454" w:type="dxa"/>
          </w:tcPr>
          <w:p w14:paraId="54F76C7D" w14:textId="77777777" w:rsidR="00FD38FC" w:rsidRDefault="005B7186">
            <w:r>
              <w:t>Key Proposals/Observations/Positions</w:t>
            </w:r>
          </w:p>
        </w:tc>
      </w:tr>
      <w:tr w:rsidR="00FD38FC" w14:paraId="6C7C4830" w14:textId="77777777">
        <w:trPr>
          <w:trHeight w:val="300"/>
        </w:trPr>
        <w:tc>
          <w:tcPr>
            <w:tcW w:w="1908" w:type="dxa"/>
            <w:noWrap/>
          </w:tcPr>
          <w:p w14:paraId="1DAFB344"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787CF2D2" w14:textId="77777777" w:rsidR="00FD38FC" w:rsidRDefault="005B7186">
            <w:pPr>
              <w:widowControl/>
              <w:autoSpaceDE/>
              <w:autoSpaceDN/>
              <w:spacing w:after="0"/>
              <w:rPr>
                <w:b/>
                <w:bCs/>
                <w:color w:val="000000"/>
                <w:szCs w:val="20"/>
              </w:rPr>
            </w:pPr>
            <w:r>
              <w:rPr>
                <w:b/>
                <w:bCs/>
                <w:color w:val="000000"/>
                <w:szCs w:val="20"/>
              </w:rPr>
              <w:t>Proposal 5:  Adopt the draft CR in [12], that avoids an RRC change.</w:t>
            </w:r>
          </w:p>
        </w:tc>
      </w:tr>
    </w:tbl>
    <w:p w14:paraId="76EA5AD6" w14:textId="77777777" w:rsidR="00FD38FC" w:rsidRDefault="00FD38FC"/>
    <w:p w14:paraId="17ABB842" w14:textId="77777777" w:rsidR="00FD38FC" w:rsidRDefault="005B7186">
      <w:pPr>
        <w:pStyle w:val="Heading2"/>
      </w:pPr>
      <w:r>
        <w:t xml:space="preserve">Draft CRs: </w:t>
      </w:r>
    </w:p>
    <w:p w14:paraId="31C880D6" w14:textId="77777777" w:rsidR="00FD38FC" w:rsidRDefault="005B7186">
      <w:r>
        <w:t>Following is the overview of draft CRs received on this aspect from the companies.</w:t>
      </w:r>
    </w:p>
    <w:tbl>
      <w:tblPr>
        <w:tblStyle w:val="TableGrid"/>
        <w:tblW w:w="9355" w:type="dxa"/>
        <w:tblLayout w:type="fixed"/>
        <w:tblLook w:val="04A0" w:firstRow="1" w:lastRow="0" w:firstColumn="1" w:lastColumn="0" w:noHBand="0" w:noVBand="1"/>
      </w:tblPr>
      <w:tblGrid>
        <w:gridCol w:w="1908"/>
        <w:gridCol w:w="1507"/>
        <w:gridCol w:w="5940"/>
      </w:tblGrid>
      <w:tr w:rsidR="00FD38FC" w14:paraId="741505E0" w14:textId="77777777">
        <w:tc>
          <w:tcPr>
            <w:tcW w:w="1908" w:type="dxa"/>
          </w:tcPr>
          <w:p w14:paraId="740368CE" w14:textId="77777777" w:rsidR="00FD38FC" w:rsidRDefault="005B7186">
            <w:r>
              <w:t>Company</w:t>
            </w:r>
          </w:p>
        </w:tc>
        <w:tc>
          <w:tcPr>
            <w:tcW w:w="1507" w:type="dxa"/>
          </w:tcPr>
          <w:p w14:paraId="41D8A996" w14:textId="77777777" w:rsidR="00FD38FC" w:rsidRDefault="005B7186">
            <w:r>
              <w:t>Reason/Summary</w:t>
            </w:r>
          </w:p>
        </w:tc>
        <w:tc>
          <w:tcPr>
            <w:tcW w:w="5940" w:type="dxa"/>
          </w:tcPr>
          <w:p w14:paraId="2FEEB7FC" w14:textId="77777777" w:rsidR="00FD38FC" w:rsidRDefault="005B7186">
            <w:r>
              <w:t>Description</w:t>
            </w:r>
          </w:p>
        </w:tc>
      </w:tr>
      <w:tr w:rsidR="00FD38FC" w14:paraId="7153AA45" w14:textId="77777777">
        <w:trPr>
          <w:trHeight w:val="1020"/>
        </w:trPr>
        <w:tc>
          <w:tcPr>
            <w:tcW w:w="1908" w:type="dxa"/>
            <w:vMerge w:val="restart"/>
            <w:noWrap/>
          </w:tcPr>
          <w:p w14:paraId="658F5F94" w14:textId="77777777" w:rsidR="00FD38FC" w:rsidRDefault="005B7186">
            <w:pPr>
              <w:widowControl/>
              <w:autoSpaceDE/>
              <w:autoSpaceDN/>
              <w:spacing w:after="0"/>
              <w:rPr>
                <w:rFonts w:ascii="Calibri" w:hAnsi="Calibri" w:cs="Calibri"/>
                <w:color w:val="000000"/>
              </w:rPr>
            </w:pPr>
            <w:r>
              <w:rPr>
                <w:rFonts w:ascii="Calibri" w:hAnsi="Calibri" w:cs="Calibri"/>
                <w:color w:val="000000"/>
              </w:rPr>
              <w:t>CATT[R1-2206362]</w:t>
            </w:r>
          </w:p>
        </w:tc>
        <w:tc>
          <w:tcPr>
            <w:tcW w:w="1507" w:type="dxa"/>
            <w:vMerge w:val="restart"/>
          </w:tcPr>
          <w:p w14:paraId="48529EAF" w14:textId="77777777" w:rsidR="00FD38FC" w:rsidRDefault="005B7186">
            <w:r>
              <w:t>Reason for change:</w:t>
            </w:r>
          </w:p>
        </w:tc>
        <w:tc>
          <w:tcPr>
            <w:tcW w:w="5940" w:type="dxa"/>
          </w:tcPr>
          <w:p w14:paraId="249E8B53"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For shared spectrum operation on FR1, the UE may switch from Type 1 channel access procedure to type 2A </w:t>
            </w:r>
            <w:proofErr w:type="gramStart"/>
            <w:r>
              <w:rPr>
                <w:rFonts w:ascii="Arial" w:hAnsi="Arial" w:cs="Arial"/>
                <w:color w:val="000000"/>
                <w:szCs w:val="20"/>
              </w:rPr>
              <w:t>if  the</w:t>
            </w:r>
            <w:proofErr w:type="gramEnd"/>
            <w:r>
              <w:rPr>
                <w:rFonts w:ascii="Arial" w:hAnsi="Arial" w:cs="Arial"/>
                <w:color w:val="000000"/>
                <w:szCs w:val="20"/>
              </w:rPr>
              <w:t xml:space="preserve"> scheduled  PUSCH duration is within COT duration indicated by format 2_0, and similar procedure shall be introduced for shared spectrum operation on FR2_2.</w:t>
            </w:r>
          </w:p>
        </w:tc>
      </w:tr>
      <w:tr w:rsidR="00FD38FC" w14:paraId="2CC0AAEE" w14:textId="77777777">
        <w:trPr>
          <w:trHeight w:val="1275"/>
        </w:trPr>
        <w:tc>
          <w:tcPr>
            <w:tcW w:w="1908" w:type="dxa"/>
            <w:vMerge/>
            <w:noWrap/>
          </w:tcPr>
          <w:p w14:paraId="31B7FEF8" w14:textId="77777777" w:rsidR="00FD38FC" w:rsidRDefault="00FD38FC">
            <w:pPr>
              <w:widowControl/>
              <w:autoSpaceDE/>
              <w:autoSpaceDN/>
              <w:spacing w:after="0"/>
              <w:rPr>
                <w:rFonts w:ascii="Calibri" w:hAnsi="Calibri" w:cs="Calibri"/>
                <w:color w:val="000000"/>
              </w:rPr>
            </w:pPr>
          </w:p>
        </w:tc>
        <w:tc>
          <w:tcPr>
            <w:tcW w:w="1507" w:type="dxa"/>
            <w:vMerge/>
          </w:tcPr>
          <w:p w14:paraId="7ABD4B21" w14:textId="77777777" w:rsidR="00FD38FC" w:rsidRDefault="00FD38FC"/>
        </w:tc>
        <w:tc>
          <w:tcPr>
            <w:tcW w:w="5940" w:type="dxa"/>
          </w:tcPr>
          <w:p w14:paraId="4AF8256D"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For operation on FR2_2, the COT duration indicated by format 2_0 may include a sub-set beams that are multiplexed in time domain since gNB may perform sensing of different beams separately and only a sub-set beams are sensed as idle channel. Because there is no beam information indicated in format 2_0, the UE shall decide the LBT type according to the following:</w:t>
            </w:r>
          </w:p>
        </w:tc>
      </w:tr>
      <w:tr w:rsidR="00FD38FC" w14:paraId="101D01AB" w14:textId="77777777">
        <w:trPr>
          <w:trHeight w:val="765"/>
        </w:trPr>
        <w:tc>
          <w:tcPr>
            <w:tcW w:w="1908" w:type="dxa"/>
            <w:vMerge/>
            <w:noWrap/>
          </w:tcPr>
          <w:p w14:paraId="766A2840" w14:textId="77777777" w:rsidR="00FD38FC" w:rsidRDefault="00FD38FC">
            <w:pPr>
              <w:widowControl/>
              <w:autoSpaceDE/>
              <w:autoSpaceDN/>
              <w:spacing w:after="0"/>
              <w:rPr>
                <w:rFonts w:ascii="Calibri" w:hAnsi="Calibri" w:cs="Calibri"/>
                <w:color w:val="000000"/>
              </w:rPr>
            </w:pPr>
          </w:p>
        </w:tc>
        <w:tc>
          <w:tcPr>
            <w:tcW w:w="1507" w:type="dxa"/>
            <w:vMerge/>
          </w:tcPr>
          <w:p w14:paraId="61971D81" w14:textId="77777777" w:rsidR="00FD38FC" w:rsidRDefault="00FD38FC"/>
        </w:tc>
        <w:tc>
          <w:tcPr>
            <w:tcW w:w="5940" w:type="dxa"/>
          </w:tcPr>
          <w:p w14:paraId="7D53BA3F" w14:textId="77777777" w:rsidR="00FD38FC" w:rsidRDefault="005B7186">
            <w:pPr>
              <w:widowControl/>
              <w:autoSpaceDE/>
              <w:autoSpaceDN/>
              <w:spacing w:after="0"/>
              <w:ind w:firstLineChars="300" w:firstLine="600"/>
              <w:rPr>
                <w:color w:val="000000"/>
                <w:szCs w:val="20"/>
              </w:rPr>
            </w:pPr>
            <w:r>
              <w:rPr>
                <w:color w:val="000000"/>
                <w:szCs w:val="20"/>
              </w:rPr>
              <w:t>-</w:t>
            </w:r>
            <w:r>
              <w:rPr>
                <w:color w:val="000000"/>
                <w:sz w:val="14"/>
                <w:szCs w:val="14"/>
              </w:rPr>
              <w:t xml:space="preserve">         </w:t>
            </w:r>
            <w:r>
              <w:rPr>
                <w:rFonts w:ascii="Arial" w:hAnsi="Arial" w:cs="Arial"/>
                <w:color w:val="000000"/>
                <w:szCs w:val="20"/>
              </w:rPr>
              <w:t>LBT type can be changed to type 3 or type 2 if PUSCH scheduling reception is no later than the reception of DCI format 2_0, assuming the COT duration indicated by format 2_0 is meant for the previous scheduled beam.</w:t>
            </w:r>
          </w:p>
        </w:tc>
      </w:tr>
      <w:tr w:rsidR="00FD38FC" w14:paraId="0CB2198B" w14:textId="77777777">
        <w:trPr>
          <w:trHeight w:val="765"/>
        </w:trPr>
        <w:tc>
          <w:tcPr>
            <w:tcW w:w="1908" w:type="dxa"/>
            <w:vMerge/>
            <w:noWrap/>
          </w:tcPr>
          <w:p w14:paraId="43D5BD7C" w14:textId="77777777" w:rsidR="00FD38FC" w:rsidRDefault="00FD38FC">
            <w:pPr>
              <w:widowControl/>
              <w:autoSpaceDE/>
              <w:autoSpaceDN/>
              <w:spacing w:after="0"/>
              <w:rPr>
                <w:rFonts w:ascii="Calibri" w:hAnsi="Calibri" w:cs="Calibri"/>
                <w:color w:val="000000"/>
              </w:rPr>
            </w:pPr>
          </w:p>
        </w:tc>
        <w:tc>
          <w:tcPr>
            <w:tcW w:w="1507" w:type="dxa"/>
            <w:vMerge/>
          </w:tcPr>
          <w:p w14:paraId="79D31902" w14:textId="77777777" w:rsidR="00FD38FC" w:rsidRDefault="00FD38FC"/>
        </w:tc>
        <w:tc>
          <w:tcPr>
            <w:tcW w:w="5940" w:type="dxa"/>
          </w:tcPr>
          <w:p w14:paraId="32734F33" w14:textId="4D117471" w:rsidR="00FD38FC" w:rsidRDefault="005B7186">
            <w:pPr>
              <w:widowControl/>
              <w:autoSpaceDE/>
              <w:autoSpaceDN/>
              <w:spacing w:after="0"/>
              <w:ind w:firstLineChars="300" w:firstLine="600"/>
              <w:rPr>
                <w:color w:val="000000"/>
                <w:szCs w:val="20"/>
              </w:rPr>
            </w:pPr>
            <w:r>
              <w:rPr>
                <w:color w:val="000000"/>
                <w:szCs w:val="20"/>
              </w:rPr>
              <w:t>-</w:t>
            </w:r>
            <w:r>
              <w:rPr>
                <w:color w:val="000000"/>
                <w:sz w:val="14"/>
                <w:szCs w:val="14"/>
              </w:rPr>
              <w:t xml:space="preserve">         </w:t>
            </w:r>
            <w:r>
              <w:rPr>
                <w:rFonts w:ascii="Arial" w:hAnsi="Arial" w:cs="Arial"/>
                <w:color w:val="000000"/>
                <w:szCs w:val="20"/>
              </w:rPr>
              <w:t xml:space="preserve">LBT can be performed as PUSCH scheduling </w:t>
            </w:r>
            <w:r w:rsidR="001454D1">
              <w:rPr>
                <w:rFonts w:ascii="Arial" w:hAnsi="Arial" w:cs="Arial"/>
                <w:color w:val="000000"/>
                <w:szCs w:val="20"/>
              </w:rPr>
              <w:pgNum/>
            </w:r>
            <w:proofErr w:type="spellStart"/>
            <w:r w:rsidR="001454D1">
              <w:rPr>
                <w:rFonts w:ascii="Arial" w:hAnsi="Arial" w:cs="Arial"/>
                <w:color w:val="000000"/>
                <w:szCs w:val="20"/>
              </w:rPr>
              <w:t>hether</w:t>
            </w:r>
            <w:proofErr w:type="spellEnd"/>
            <w:r w:rsidR="001454D1">
              <w:rPr>
                <w:rFonts w:ascii="Arial" w:hAnsi="Arial" w:cs="Arial"/>
                <w:color w:val="000000"/>
                <w:szCs w:val="20"/>
              </w:rPr>
              <w:pgNum/>
            </w:r>
            <w:r>
              <w:rPr>
                <w:rFonts w:ascii="Arial" w:hAnsi="Arial" w:cs="Arial"/>
                <w:color w:val="000000"/>
                <w:szCs w:val="20"/>
              </w:rPr>
              <w:t xml:space="preserve"> and LBT type will not be changed if PUSCH scheduling reception is later than the reception of DCI format 2_0.</w:t>
            </w:r>
          </w:p>
        </w:tc>
      </w:tr>
      <w:tr w:rsidR="00FD38FC" w14:paraId="1E9FE71A" w14:textId="77777777">
        <w:trPr>
          <w:trHeight w:val="300"/>
        </w:trPr>
        <w:tc>
          <w:tcPr>
            <w:tcW w:w="1908" w:type="dxa"/>
            <w:vMerge/>
            <w:noWrap/>
          </w:tcPr>
          <w:p w14:paraId="278A9DF3" w14:textId="77777777" w:rsidR="00FD38FC" w:rsidRDefault="00FD38FC">
            <w:pPr>
              <w:widowControl/>
              <w:autoSpaceDE/>
              <w:autoSpaceDN/>
              <w:spacing w:after="0"/>
              <w:rPr>
                <w:rFonts w:ascii="Calibri" w:hAnsi="Calibri" w:cs="Calibri"/>
                <w:color w:val="000000"/>
              </w:rPr>
            </w:pPr>
          </w:p>
        </w:tc>
        <w:tc>
          <w:tcPr>
            <w:tcW w:w="1507" w:type="dxa"/>
            <w:vMerge/>
          </w:tcPr>
          <w:p w14:paraId="0BDA2C73" w14:textId="77777777" w:rsidR="00FD38FC" w:rsidRDefault="00FD38FC"/>
        </w:tc>
        <w:tc>
          <w:tcPr>
            <w:tcW w:w="5940" w:type="dxa"/>
          </w:tcPr>
          <w:p w14:paraId="4BE801F5"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 </w:t>
            </w:r>
          </w:p>
        </w:tc>
      </w:tr>
      <w:tr w:rsidR="00FD38FC" w14:paraId="0C0E8CB5" w14:textId="77777777">
        <w:trPr>
          <w:trHeight w:val="625"/>
        </w:trPr>
        <w:tc>
          <w:tcPr>
            <w:tcW w:w="1908" w:type="dxa"/>
            <w:vMerge/>
            <w:tcBorders>
              <w:bottom w:val="single" w:sz="4" w:space="0" w:color="auto"/>
            </w:tcBorders>
            <w:noWrap/>
          </w:tcPr>
          <w:p w14:paraId="777194C7" w14:textId="77777777" w:rsidR="00FD38FC" w:rsidRDefault="00FD38FC">
            <w:pPr>
              <w:widowControl/>
              <w:autoSpaceDE/>
              <w:autoSpaceDN/>
              <w:spacing w:after="0"/>
              <w:rPr>
                <w:rFonts w:ascii="Calibri" w:hAnsi="Calibri" w:cs="Calibri"/>
                <w:color w:val="000000"/>
              </w:rPr>
            </w:pPr>
          </w:p>
        </w:tc>
        <w:tc>
          <w:tcPr>
            <w:tcW w:w="1507" w:type="dxa"/>
            <w:tcBorders>
              <w:bottom w:val="single" w:sz="4" w:space="0" w:color="auto"/>
            </w:tcBorders>
          </w:tcPr>
          <w:p w14:paraId="5B65894E" w14:textId="77777777" w:rsidR="00FD38FC" w:rsidRDefault="005B7186">
            <w:r>
              <w:t>Summary of change:</w:t>
            </w:r>
          </w:p>
        </w:tc>
        <w:tc>
          <w:tcPr>
            <w:tcW w:w="5940" w:type="dxa"/>
            <w:tcBorders>
              <w:bottom w:val="single" w:sz="4" w:space="0" w:color="auto"/>
            </w:tcBorders>
          </w:tcPr>
          <w:p w14:paraId="61516EA5" w14:textId="77777777" w:rsidR="00FD38FC" w:rsidRDefault="005B7186">
            <w:pPr>
              <w:widowControl/>
              <w:autoSpaceDE/>
              <w:autoSpaceDN/>
              <w:spacing w:after="0"/>
              <w:ind w:firstLineChars="300" w:firstLine="600"/>
              <w:rPr>
                <w:rFonts w:ascii="Arial" w:hAnsi="Arial" w:cs="Arial"/>
                <w:color w:val="000000"/>
                <w:szCs w:val="20"/>
              </w:rPr>
            </w:pPr>
            <w:r>
              <w:rPr>
                <w:rFonts w:ascii="Arial" w:eastAsia="Arial" w:hAnsi="Arial" w:cs="Arial"/>
                <w:color w:val="000000"/>
                <w:szCs w:val="20"/>
              </w:rPr>
              <w:t>1)</w:t>
            </w:r>
            <w:r>
              <w:rPr>
                <w:rFonts w:eastAsia="Arial"/>
                <w:color w:val="000000"/>
                <w:sz w:val="14"/>
                <w:szCs w:val="14"/>
              </w:rPr>
              <w:t xml:space="preserve">     </w:t>
            </w:r>
            <w:r>
              <w:rPr>
                <w:rFonts w:ascii="Arial" w:eastAsia="Arial" w:hAnsi="Arial" w:cs="Arial"/>
                <w:color w:val="000000"/>
                <w:szCs w:val="20"/>
              </w:rPr>
              <w:t xml:space="preserve">Add section 4.4.8 in TS 37.213 to </w:t>
            </w:r>
            <w:proofErr w:type="spellStart"/>
            <w:r>
              <w:rPr>
                <w:rFonts w:ascii="Arial" w:eastAsia="Arial" w:hAnsi="Arial" w:cs="Arial"/>
                <w:color w:val="000000"/>
                <w:szCs w:val="20"/>
              </w:rPr>
              <w:t>desrbile</w:t>
            </w:r>
            <w:proofErr w:type="spellEnd"/>
            <w:r>
              <w:rPr>
                <w:rFonts w:ascii="Arial" w:eastAsia="Arial" w:hAnsi="Arial" w:cs="Arial"/>
                <w:color w:val="000000"/>
                <w:szCs w:val="20"/>
              </w:rPr>
              <w:t xml:space="preserve"> UE behaviour after receiving DCI format 2_0. </w:t>
            </w:r>
          </w:p>
        </w:tc>
      </w:tr>
      <w:tr w:rsidR="00FD38FC" w14:paraId="3123125F" w14:textId="77777777">
        <w:trPr>
          <w:trHeight w:val="765"/>
        </w:trPr>
        <w:tc>
          <w:tcPr>
            <w:tcW w:w="1908" w:type="dxa"/>
            <w:vMerge w:val="restart"/>
            <w:noWrap/>
          </w:tcPr>
          <w:p w14:paraId="2538AA49"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 [R1-2207186]</w:t>
            </w:r>
          </w:p>
        </w:tc>
        <w:tc>
          <w:tcPr>
            <w:tcW w:w="1507" w:type="dxa"/>
          </w:tcPr>
          <w:p w14:paraId="09E984A5" w14:textId="77777777" w:rsidR="00FD38FC" w:rsidRDefault="005B7186">
            <w:r>
              <w:t>Reason for change:</w:t>
            </w:r>
          </w:p>
        </w:tc>
        <w:tc>
          <w:tcPr>
            <w:tcW w:w="5940" w:type="dxa"/>
          </w:tcPr>
          <w:p w14:paraId="5E92646A" w14:textId="77777777" w:rsidR="00FD38FC" w:rsidRDefault="005B7186">
            <w:pPr>
              <w:widowControl/>
              <w:autoSpaceDE/>
              <w:autoSpaceDN/>
              <w:spacing w:after="0"/>
              <w:ind w:firstLineChars="200" w:firstLine="400"/>
              <w:rPr>
                <w:rFonts w:ascii="Arial" w:hAnsi="Arial" w:cs="Arial"/>
                <w:color w:val="000000"/>
                <w:szCs w:val="20"/>
              </w:rPr>
            </w:pPr>
            <w:r>
              <w:rPr>
                <w:rFonts w:ascii="Arial" w:eastAsia="Arial" w:hAnsi="Arial" w:cs="Arial"/>
                <w:color w:val="000000"/>
                <w:szCs w:val="20"/>
              </w:rPr>
              <w:t>1.</w:t>
            </w:r>
            <w:r>
              <w:rPr>
                <w:rFonts w:eastAsia="Arial"/>
                <w:color w:val="000000"/>
                <w:sz w:val="14"/>
                <w:szCs w:val="14"/>
              </w:rPr>
              <w:t xml:space="preserve">     </w:t>
            </w:r>
            <w:r>
              <w:rPr>
                <w:rFonts w:ascii="Arial" w:eastAsia="Arial" w:hAnsi="Arial" w:cs="Arial"/>
                <w:color w:val="000000"/>
                <w:szCs w:val="20"/>
              </w:rPr>
              <w:t>If agreed, the change will specify the rule for channel access type upgrade at the UE, when a UL Transmission with Type 1 Channel access is determined to be part of a gNB COT</w:t>
            </w:r>
          </w:p>
        </w:tc>
      </w:tr>
      <w:tr w:rsidR="00FD38FC" w14:paraId="1C1F2D53" w14:textId="77777777">
        <w:trPr>
          <w:trHeight w:val="765"/>
        </w:trPr>
        <w:tc>
          <w:tcPr>
            <w:tcW w:w="1908" w:type="dxa"/>
            <w:vMerge/>
            <w:noWrap/>
          </w:tcPr>
          <w:p w14:paraId="29849484" w14:textId="77777777" w:rsidR="00FD38FC" w:rsidRDefault="00FD38FC">
            <w:pPr>
              <w:widowControl/>
              <w:autoSpaceDE/>
              <w:autoSpaceDN/>
              <w:spacing w:after="0"/>
              <w:rPr>
                <w:rFonts w:ascii="Calibri" w:hAnsi="Calibri" w:cs="Calibri"/>
                <w:color w:val="000000"/>
              </w:rPr>
            </w:pPr>
          </w:p>
        </w:tc>
        <w:tc>
          <w:tcPr>
            <w:tcW w:w="1507" w:type="dxa"/>
          </w:tcPr>
          <w:p w14:paraId="5E4242CD" w14:textId="77777777" w:rsidR="00FD38FC" w:rsidRDefault="005B7186">
            <w:r>
              <w:t>Summary of change:</w:t>
            </w:r>
          </w:p>
        </w:tc>
        <w:tc>
          <w:tcPr>
            <w:tcW w:w="5940" w:type="dxa"/>
          </w:tcPr>
          <w:p w14:paraId="2F098AD1" w14:textId="511A233C" w:rsidR="00FD38FC" w:rsidRDefault="005B7186">
            <w:pPr>
              <w:widowControl/>
              <w:autoSpaceDE/>
              <w:autoSpaceDN/>
              <w:spacing w:after="0"/>
              <w:ind w:firstLineChars="200" w:firstLine="400"/>
              <w:rPr>
                <w:rFonts w:ascii="Arial" w:hAnsi="Arial" w:cs="Arial"/>
                <w:color w:val="000000"/>
                <w:szCs w:val="20"/>
              </w:rPr>
            </w:pPr>
            <w:r>
              <w:rPr>
                <w:rFonts w:ascii="Arial" w:hAnsi="Arial" w:cs="Arial"/>
                <w:color w:val="000000"/>
                <w:szCs w:val="20"/>
              </w:rPr>
              <w:t>1.</w:t>
            </w:r>
            <w:r>
              <w:rPr>
                <w:color w:val="000000"/>
                <w:sz w:val="14"/>
                <w:szCs w:val="14"/>
              </w:rPr>
              <w:t xml:space="preserve">     </w:t>
            </w:r>
            <w:r>
              <w:rPr>
                <w:rFonts w:ascii="Arial" w:hAnsi="Arial" w:cs="Arial"/>
                <w:color w:val="000000"/>
                <w:szCs w:val="20"/>
              </w:rPr>
              <w:t xml:space="preserve">In a new Section 4.4.4.1, the rule for switching channel access type at the UE is specified, that depends on </w:t>
            </w:r>
            <w:r w:rsidR="001454D1">
              <w:rPr>
                <w:rFonts w:ascii="Arial" w:hAnsi="Arial" w:cs="Arial"/>
                <w:color w:val="000000"/>
                <w:szCs w:val="20"/>
              </w:rPr>
              <w:pgNum/>
            </w:r>
            <w:proofErr w:type="spellStart"/>
            <w:r w:rsidR="001454D1">
              <w:rPr>
                <w:rFonts w:ascii="Arial" w:hAnsi="Arial" w:cs="Arial"/>
                <w:color w:val="000000"/>
                <w:szCs w:val="20"/>
              </w:rPr>
              <w:t>hether</w:t>
            </w:r>
            <w:proofErr w:type="spellEnd"/>
            <w:r>
              <w:rPr>
                <w:rFonts w:ascii="Arial" w:hAnsi="Arial" w:cs="Arial"/>
                <w:color w:val="000000"/>
                <w:szCs w:val="20"/>
              </w:rPr>
              <w:t xml:space="preserve"> Type 2 channel access is configured as part of DCI 0_1 or DCI 1_1 configuration</w:t>
            </w:r>
          </w:p>
        </w:tc>
      </w:tr>
    </w:tbl>
    <w:p w14:paraId="731A81DF" w14:textId="77777777" w:rsidR="00FD38FC" w:rsidRDefault="00FD38FC"/>
    <w:p w14:paraId="5AF5351B" w14:textId="77777777" w:rsidR="00FD38FC" w:rsidRDefault="00FD38FC"/>
    <w:p w14:paraId="0C0338A2" w14:textId="77777777" w:rsidR="00FD38FC" w:rsidRDefault="005B7186">
      <w:pPr>
        <w:pStyle w:val="Heading1"/>
        <w:rPr>
          <w:szCs w:val="24"/>
        </w:rPr>
      </w:pPr>
      <w:r>
        <w:t xml:space="preserve">Multi-Beam Channel Access: Independent per beam sensing and LBT Procedure for UE Initiated COT:  COT on a Subset of Beams </w:t>
      </w:r>
    </w:p>
    <w:p w14:paraId="72A060F0" w14:textId="77777777" w:rsidR="00FD38FC" w:rsidRDefault="005B7186">
      <w:r>
        <w:t xml:space="preserve">The discussions related to this were carried out as part of Section 5-5 of [1]. </w:t>
      </w:r>
    </w:p>
    <w:p w14:paraId="0DB3B8F9" w14:textId="77777777" w:rsidR="00FD38FC" w:rsidRDefault="005B7186">
      <w:r>
        <w:t>A consensus view is that on the gNB as well as UE side the Multi-Beam Channel access procedure closely mimic the Multi-Channel LBT procedure treating beams as though they are separate channels.</w:t>
      </w:r>
    </w:p>
    <w:p w14:paraId="42CBDD95" w14:textId="45CDFB39" w:rsidR="00FD38FC" w:rsidRDefault="005B7186">
      <w:r>
        <w:t xml:space="preserve">The rule for performing independent per beam sensing are described </w:t>
      </w:r>
      <w:proofErr w:type="gramStart"/>
      <w:r>
        <w:t>as .</w:t>
      </w:r>
      <w:proofErr w:type="gramEnd"/>
      <w:r>
        <w:t xml:space="preserve"> UE side independent per-beam LBT sensing eases the channel access by permitting transmission on a subset of beams where LBT is successful and therefore is desirable. On the other hand, there are situations where the network expects a multi-beam transmission on all the beams or no beams. For example, the key case is </w:t>
      </w:r>
      <w:proofErr w:type="spellStart"/>
      <w:r>
        <w:t>sDCI</w:t>
      </w:r>
      <w:proofErr w:type="spellEnd"/>
      <w:r>
        <w:t xml:space="preserve"> (single DCI) UL </w:t>
      </w:r>
      <w:proofErr w:type="spellStart"/>
      <w:r>
        <w:t>mTRP</w:t>
      </w:r>
      <w:proofErr w:type="spellEnd"/>
      <w:r>
        <w:t xml:space="preserve"> transmission, which must occur on all the transmission beams.   If the network needs to restrict the </w:t>
      </w:r>
      <w:proofErr w:type="spellStart"/>
      <w:r>
        <w:t>behavior</w:t>
      </w:r>
      <w:proofErr w:type="spellEnd"/>
      <w:r>
        <w:t xml:space="preserve"> of </w:t>
      </w:r>
      <w:proofErr w:type="spellStart"/>
      <w:r>
        <w:t>U</w:t>
      </w:r>
      <w:r w:rsidR="001454D1">
        <w:t>e</w:t>
      </w:r>
      <w:r>
        <w:t>s</w:t>
      </w:r>
      <w:proofErr w:type="spellEnd"/>
      <w:r>
        <w:t xml:space="preserve"> to either ‘all or nothing’ channel occupancy, it should have the flexibility to do so. </w:t>
      </w:r>
    </w:p>
    <w:p w14:paraId="22006EA7" w14:textId="77777777" w:rsidR="00FD38FC" w:rsidRDefault="005B7186">
      <w:r>
        <w:t xml:space="preserve">The proposal 5-5-5 from [1] was close to convergence as quoted below. </w:t>
      </w:r>
    </w:p>
    <w:tbl>
      <w:tblPr>
        <w:tblStyle w:val="TableGrid"/>
        <w:tblW w:w="0" w:type="auto"/>
        <w:tblLook w:val="04A0" w:firstRow="1" w:lastRow="0" w:firstColumn="1" w:lastColumn="0" w:noHBand="0" w:noVBand="1"/>
      </w:tblPr>
      <w:tblGrid>
        <w:gridCol w:w="9362"/>
      </w:tblGrid>
      <w:tr w:rsidR="00FD38FC" w14:paraId="6F60D551" w14:textId="77777777">
        <w:tc>
          <w:tcPr>
            <w:tcW w:w="9362" w:type="dxa"/>
          </w:tcPr>
          <w:p w14:paraId="05A1C820" w14:textId="77777777" w:rsidR="00FD38FC" w:rsidRDefault="005B7186">
            <w:pPr>
              <w:pStyle w:val="discussionpoint"/>
            </w:pPr>
            <w:r>
              <w:t>Proposal 5-5-5 [1]</w:t>
            </w:r>
          </w:p>
          <w:p w14:paraId="2A8723BB" w14:textId="77777777" w:rsidR="00FD38FC" w:rsidRDefault="005B7186">
            <w:pPr>
              <w:rPr>
                <w:rFonts w:eastAsia="Gulim"/>
                <w:szCs w:val="28"/>
                <w:lang w:eastAsia="ko-KR"/>
              </w:rPr>
            </w:pPr>
            <w:r>
              <w:t xml:space="preserve">When independent per-beam LBT sensing is performed at UE, </w:t>
            </w:r>
            <w:r>
              <w:rPr>
                <w:rFonts w:eastAsia="Gulim"/>
                <w:szCs w:val="28"/>
                <w:lang w:eastAsia="ko-KR"/>
              </w:rPr>
              <w:t>a transmission is allowed to occur on a beam if the corresponding LBT procedure for all the beams the transmission is intended for has been successful before the channel occupancy start time</w:t>
            </w:r>
          </w:p>
          <w:p w14:paraId="1D7287F0" w14:textId="77777777" w:rsidR="00FD38FC" w:rsidRDefault="005B7186">
            <w:pPr>
              <w:pStyle w:val="ListParagraph"/>
              <w:numPr>
                <w:ilvl w:val="0"/>
                <w:numId w:val="25"/>
              </w:numPr>
            </w:pPr>
            <w:r>
              <w:rPr>
                <w:rFonts w:eastAsia="MS Mincho"/>
                <w:lang w:eastAsia="ja-JP"/>
              </w:rPr>
              <w:t>For one PUCCH or PUSCH transmission over multiple transmission beams, LBT for all the beams the PUCCH/PUSCH transmissions are intended shall be passed</w:t>
            </w:r>
          </w:p>
          <w:p w14:paraId="4DD5D535" w14:textId="77777777" w:rsidR="00FD38FC" w:rsidRDefault="005B7186">
            <w:pPr>
              <w:pStyle w:val="ListParagraph"/>
              <w:numPr>
                <w:ilvl w:val="0"/>
                <w:numId w:val="25"/>
              </w:numPr>
            </w:pPr>
            <w:r>
              <w:rPr>
                <w:rFonts w:eastAsia="MS Mincho"/>
                <w:lang w:eastAsia="ja-JP"/>
              </w:rPr>
              <w:t>TP in 5-5-4-B (same as in Proposal 5-5-4)</w:t>
            </w:r>
          </w:p>
          <w:p w14:paraId="1F6135FC" w14:textId="77777777" w:rsidR="00FD38FC" w:rsidRDefault="005B7186">
            <w:r>
              <w:rPr>
                <w:rFonts w:eastAsia="MS Mincho"/>
                <w:lang w:eastAsia="ja-JP"/>
              </w:rPr>
              <w:t xml:space="preserve">Moderator note: The sub-bullet is modified to cover not only </w:t>
            </w:r>
            <w:proofErr w:type="spellStart"/>
            <w:r>
              <w:rPr>
                <w:rFonts w:eastAsia="MS Mincho"/>
                <w:lang w:eastAsia="ja-JP"/>
              </w:rPr>
              <w:t>sDCI</w:t>
            </w:r>
            <w:proofErr w:type="spellEnd"/>
            <w:r>
              <w:rPr>
                <w:rFonts w:eastAsia="MS Mincho"/>
                <w:lang w:eastAsia="ja-JP"/>
              </w:rPr>
              <w:t xml:space="preserve"> UL </w:t>
            </w:r>
            <w:proofErr w:type="spellStart"/>
            <w:r>
              <w:rPr>
                <w:rFonts w:eastAsia="MS Mincho"/>
                <w:lang w:eastAsia="ja-JP"/>
              </w:rPr>
              <w:t>mTRP</w:t>
            </w:r>
            <w:proofErr w:type="spellEnd"/>
            <w:r>
              <w:rPr>
                <w:rFonts w:eastAsia="MS Mincho"/>
                <w:lang w:eastAsia="ja-JP"/>
              </w:rPr>
              <w:t xml:space="preserve"> transmission, but also </w:t>
            </w:r>
            <w:proofErr w:type="spellStart"/>
            <w:r>
              <w:rPr>
                <w:rFonts w:eastAsia="MS Mincho"/>
                <w:lang w:eastAsia="ja-JP"/>
              </w:rPr>
              <w:t>sTRP</w:t>
            </w:r>
            <w:proofErr w:type="spellEnd"/>
            <w:r>
              <w:rPr>
                <w:rFonts w:eastAsia="MS Mincho"/>
                <w:lang w:eastAsia="ja-JP"/>
              </w:rPr>
              <w:t xml:space="preserve"> transmission over multiple transmission beams.</w:t>
            </w:r>
          </w:p>
        </w:tc>
      </w:tr>
    </w:tbl>
    <w:p w14:paraId="70E47D48" w14:textId="77777777" w:rsidR="00FD38FC" w:rsidRDefault="00FD38FC"/>
    <w:p w14:paraId="08A732EA" w14:textId="77777777" w:rsidR="00FD38FC" w:rsidRDefault="005B7186">
      <w:pPr>
        <w:ind w:left="360" w:hanging="360"/>
      </w:pPr>
      <w:bookmarkStart w:id="13" w:name="P3"/>
      <w:r>
        <w:t>From the CRs and discussion papers submitted to this meeting, we have the following positions</w:t>
      </w:r>
    </w:p>
    <w:p w14:paraId="1158E2F3" w14:textId="77777777" w:rsidR="00FD38FC" w:rsidRDefault="005B7186">
      <w:pPr>
        <w:ind w:left="360" w:hanging="360"/>
      </w:pPr>
      <w:r>
        <w:t>When independent per-beam LBT sensing is performed at UE</w:t>
      </w:r>
    </w:p>
    <w:p w14:paraId="1A0730A3" w14:textId="77777777" w:rsidR="00FD38FC" w:rsidRDefault="005B7186">
      <w:pPr>
        <w:pStyle w:val="ListParagraph"/>
        <w:numPr>
          <w:ilvl w:val="0"/>
          <w:numId w:val="25"/>
        </w:numPr>
      </w:pPr>
      <w:r>
        <w:t>Alt.1 a transmission on a beam is allowed to occur if</w:t>
      </w:r>
      <w:r>
        <w:rPr>
          <w:szCs w:val="28"/>
          <w:lang w:eastAsia="ko-KR"/>
        </w:rPr>
        <w:t xml:space="preserve"> the corresponding LBT procedure for the beam is successful</w:t>
      </w:r>
    </w:p>
    <w:p w14:paraId="20E1A513" w14:textId="49436574" w:rsidR="00FD38FC" w:rsidRDefault="005B7186">
      <w:pPr>
        <w:pStyle w:val="ListParagraph"/>
        <w:numPr>
          <w:ilvl w:val="1"/>
          <w:numId w:val="25"/>
        </w:numPr>
      </w:pPr>
      <w:r>
        <w:t>Samsung [R1-2206792]</w:t>
      </w:r>
    </w:p>
    <w:p w14:paraId="3997DEE5" w14:textId="71D1E56C" w:rsidR="006873F2" w:rsidRDefault="006873F2">
      <w:pPr>
        <w:pStyle w:val="ListParagraph"/>
        <w:numPr>
          <w:ilvl w:val="1"/>
          <w:numId w:val="25"/>
        </w:numPr>
      </w:pPr>
      <w:proofErr w:type="spellStart"/>
      <w:r>
        <w:t>Futurewei</w:t>
      </w:r>
      <w:proofErr w:type="spellEnd"/>
      <w:r>
        <w:t xml:space="preserve"> </w:t>
      </w:r>
    </w:p>
    <w:p w14:paraId="1C5B5068" w14:textId="4993615F" w:rsidR="00C00A36" w:rsidRDefault="00C00A36">
      <w:pPr>
        <w:pStyle w:val="ListParagraph"/>
        <w:numPr>
          <w:ilvl w:val="1"/>
          <w:numId w:val="25"/>
        </w:numPr>
      </w:pPr>
      <w:r>
        <w:t>ZTE</w:t>
      </w:r>
    </w:p>
    <w:p w14:paraId="360B6615" w14:textId="5D5C98F9" w:rsidR="00C00A36" w:rsidRDefault="00C00A36">
      <w:pPr>
        <w:pStyle w:val="ListParagraph"/>
        <w:numPr>
          <w:ilvl w:val="1"/>
          <w:numId w:val="25"/>
        </w:numPr>
      </w:pPr>
      <w:r>
        <w:t>CATT</w:t>
      </w:r>
    </w:p>
    <w:p w14:paraId="44657C12" w14:textId="19FE80AD" w:rsidR="00C00A36" w:rsidRDefault="00C00A36">
      <w:pPr>
        <w:pStyle w:val="ListParagraph"/>
        <w:numPr>
          <w:ilvl w:val="1"/>
          <w:numId w:val="25"/>
        </w:numPr>
      </w:pPr>
      <w:r>
        <w:t>Vivo</w:t>
      </w:r>
    </w:p>
    <w:p w14:paraId="3EF596CD" w14:textId="30D154D1" w:rsidR="00C00A36" w:rsidRDefault="00C00A36">
      <w:pPr>
        <w:pStyle w:val="ListParagraph"/>
        <w:numPr>
          <w:ilvl w:val="1"/>
          <w:numId w:val="25"/>
        </w:numPr>
      </w:pPr>
      <w:r>
        <w:t>Huawei</w:t>
      </w:r>
    </w:p>
    <w:p w14:paraId="69AF9743" w14:textId="0DDD8F0F" w:rsidR="00632536" w:rsidRDefault="00632536">
      <w:pPr>
        <w:pStyle w:val="ListParagraph"/>
        <w:numPr>
          <w:ilvl w:val="1"/>
          <w:numId w:val="25"/>
        </w:numPr>
      </w:pPr>
      <w:r>
        <w:t>Apple</w:t>
      </w:r>
    </w:p>
    <w:p w14:paraId="07C5F5D0" w14:textId="2330F2E8" w:rsidR="00A7401B" w:rsidRDefault="00A7401B">
      <w:pPr>
        <w:pStyle w:val="ListParagraph"/>
        <w:numPr>
          <w:ilvl w:val="1"/>
          <w:numId w:val="25"/>
        </w:numPr>
      </w:pPr>
      <w:r>
        <w:t>Interdigital</w:t>
      </w:r>
      <w:bookmarkStart w:id="14" w:name="_GoBack"/>
      <w:bookmarkEnd w:id="14"/>
    </w:p>
    <w:p w14:paraId="0B8684CD" w14:textId="77777777" w:rsidR="00FD38FC" w:rsidRDefault="005B7186">
      <w:pPr>
        <w:pStyle w:val="ListParagraph"/>
        <w:numPr>
          <w:ilvl w:val="0"/>
          <w:numId w:val="25"/>
        </w:numPr>
      </w:pPr>
      <w:r>
        <w:lastRenderedPageBreak/>
        <w:t>Alt.2 a transmission on a beam is allowed to occur if</w:t>
      </w:r>
      <w:r>
        <w:rPr>
          <w:szCs w:val="28"/>
          <w:lang w:eastAsia="ko-KR"/>
        </w:rPr>
        <w:t xml:space="preserve"> the corresponding LBT procedure for all the beams the transmission (PUCCH or PUSCH) is intended for has been successful</w:t>
      </w:r>
    </w:p>
    <w:p w14:paraId="42978E36" w14:textId="59A8349F" w:rsidR="00FD38FC" w:rsidRPr="006873F2" w:rsidRDefault="005B7186">
      <w:pPr>
        <w:pStyle w:val="ListParagraph"/>
        <w:numPr>
          <w:ilvl w:val="1"/>
          <w:numId w:val="25"/>
        </w:numPr>
      </w:pPr>
      <w:r>
        <w:rPr>
          <w:szCs w:val="28"/>
          <w:lang w:eastAsia="ko-KR"/>
        </w:rPr>
        <w:t>Qualcomm [R1-2207183]</w:t>
      </w:r>
    </w:p>
    <w:p w14:paraId="24F7A994" w14:textId="5A5DF7D3" w:rsidR="006873F2" w:rsidRPr="00C00A36" w:rsidRDefault="006873F2">
      <w:pPr>
        <w:pStyle w:val="ListParagraph"/>
        <w:numPr>
          <w:ilvl w:val="1"/>
          <w:numId w:val="25"/>
        </w:numPr>
      </w:pPr>
      <w:r>
        <w:rPr>
          <w:szCs w:val="28"/>
          <w:lang w:eastAsia="ko-KR"/>
        </w:rPr>
        <w:t>Intel</w:t>
      </w:r>
    </w:p>
    <w:p w14:paraId="61F942DA" w14:textId="7C14E9E4" w:rsidR="00C00A36" w:rsidRPr="008359C7" w:rsidRDefault="00C00A36">
      <w:pPr>
        <w:pStyle w:val="ListParagraph"/>
        <w:numPr>
          <w:ilvl w:val="1"/>
          <w:numId w:val="25"/>
        </w:numPr>
      </w:pPr>
      <w:r>
        <w:rPr>
          <w:szCs w:val="28"/>
          <w:lang w:eastAsia="ko-KR"/>
        </w:rPr>
        <w:t>Nokia</w:t>
      </w:r>
    </w:p>
    <w:p w14:paraId="495DD341" w14:textId="32134C9C" w:rsidR="008359C7" w:rsidRDefault="008359C7">
      <w:pPr>
        <w:pStyle w:val="ListParagraph"/>
        <w:numPr>
          <w:ilvl w:val="1"/>
          <w:numId w:val="25"/>
        </w:numPr>
      </w:pPr>
      <w:r>
        <w:rPr>
          <w:szCs w:val="28"/>
          <w:lang w:eastAsia="ko-KR"/>
        </w:rPr>
        <w:t>Ericsson</w:t>
      </w:r>
    </w:p>
    <w:p w14:paraId="09B2B9E5" w14:textId="77777777" w:rsidR="00E1399F" w:rsidRPr="00A85D4D" w:rsidRDefault="00E1399F" w:rsidP="00E1399F">
      <w:pPr>
        <w:pStyle w:val="ListParagraph"/>
        <w:numPr>
          <w:ilvl w:val="0"/>
          <w:numId w:val="25"/>
        </w:numPr>
        <w:rPr>
          <w:color w:val="FF0000"/>
        </w:rPr>
      </w:pPr>
      <w:r w:rsidRPr="00A85D4D">
        <w:rPr>
          <w:color w:val="FF0000"/>
          <w:szCs w:val="28"/>
          <w:lang w:eastAsia="ko-KR"/>
        </w:rPr>
        <w:t>Alt. 3 a transmission on a beam is allowed to occur if the corresponding LBT procedure for all the beams to the same UL transmission occasion is intended for has been successful</w:t>
      </w:r>
    </w:p>
    <w:p w14:paraId="28923D0A" w14:textId="77777777" w:rsidR="00E1399F" w:rsidRPr="00490DCD" w:rsidRDefault="00E1399F" w:rsidP="00E1399F">
      <w:pPr>
        <w:pStyle w:val="ListParagraph"/>
        <w:numPr>
          <w:ilvl w:val="1"/>
          <w:numId w:val="25"/>
        </w:numPr>
        <w:rPr>
          <w:color w:val="FF0000"/>
        </w:rPr>
      </w:pPr>
      <w:r w:rsidRPr="00A85D4D">
        <w:rPr>
          <w:color w:val="FF0000"/>
          <w:szCs w:val="28"/>
          <w:lang w:eastAsia="ko-KR"/>
        </w:rPr>
        <w:t>LGE [R1-2207029]</w:t>
      </w:r>
    </w:p>
    <w:p w14:paraId="4B377A91" w14:textId="77777777" w:rsidR="00FD38FC" w:rsidRDefault="00FD38FC"/>
    <w:p w14:paraId="2A65FB6C" w14:textId="77777777" w:rsidR="00FD38FC" w:rsidRDefault="005B7186">
      <w:pPr>
        <w:pStyle w:val="discussionpoint"/>
      </w:pPr>
      <w:r>
        <w:t>Question 6-1.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0D3944C1" w14:textId="77777777" w:rsidTr="00087220">
        <w:tc>
          <w:tcPr>
            <w:tcW w:w="2250" w:type="dxa"/>
          </w:tcPr>
          <w:p w14:paraId="256B238C" w14:textId="77777777" w:rsidR="00FD38FC" w:rsidRDefault="005B7186">
            <w:pPr>
              <w:tabs>
                <w:tab w:val="left" w:pos="425"/>
              </w:tabs>
            </w:pPr>
            <w:r>
              <w:t xml:space="preserve"> Company</w:t>
            </w:r>
          </w:p>
        </w:tc>
        <w:tc>
          <w:tcPr>
            <w:tcW w:w="7117" w:type="dxa"/>
          </w:tcPr>
          <w:p w14:paraId="1A3F6603" w14:textId="77777777" w:rsidR="00FD38FC" w:rsidRDefault="005B7186">
            <w:pPr>
              <w:tabs>
                <w:tab w:val="left" w:pos="425"/>
              </w:tabs>
            </w:pPr>
            <w:r>
              <w:t>View</w:t>
            </w:r>
          </w:p>
        </w:tc>
      </w:tr>
      <w:tr w:rsidR="00FD38FC" w14:paraId="3143363B" w14:textId="77777777" w:rsidTr="00087220">
        <w:tc>
          <w:tcPr>
            <w:tcW w:w="2250" w:type="dxa"/>
          </w:tcPr>
          <w:p w14:paraId="690F5469" w14:textId="77777777" w:rsidR="00FD38FC" w:rsidRDefault="005B7186">
            <w:pPr>
              <w:tabs>
                <w:tab w:val="left" w:pos="425"/>
              </w:tabs>
            </w:pPr>
            <w:r>
              <w:t>Intel</w:t>
            </w:r>
          </w:p>
        </w:tc>
        <w:tc>
          <w:tcPr>
            <w:tcW w:w="7117" w:type="dxa"/>
          </w:tcPr>
          <w:p w14:paraId="0C26381C" w14:textId="77777777" w:rsidR="00FD38FC" w:rsidRDefault="005B7186">
            <w:pPr>
              <w:tabs>
                <w:tab w:val="left" w:pos="425"/>
              </w:tabs>
            </w:pPr>
            <w:r>
              <w:t>Alt.2 is preferred, and either LG or QC’s text would be OK.</w:t>
            </w:r>
          </w:p>
        </w:tc>
      </w:tr>
      <w:tr w:rsidR="00FD38FC" w14:paraId="25F61BEC" w14:textId="77777777" w:rsidTr="00087220">
        <w:tc>
          <w:tcPr>
            <w:tcW w:w="2250" w:type="dxa"/>
          </w:tcPr>
          <w:p w14:paraId="7A8447C7" w14:textId="77777777" w:rsidR="00FD38FC" w:rsidRDefault="005B7186">
            <w:pPr>
              <w:tabs>
                <w:tab w:val="left" w:pos="425"/>
              </w:tabs>
            </w:pPr>
            <w:proofErr w:type="spellStart"/>
            <w:r>
              <w:t>Futurewei</w:t>
            </w:r>
            <w:proofErr w:type="spellEnd"/>
          </w:p>
        </w:tc>
        <w:tc>
          <w:tcPr>
            <w:tcW w:w="7117" w:type="dxa"/>
          </w:tcPr>
          <w:p w14:paraId="3FC28F09" w14:textId="77777777" w:rsidR="00FD38FC" w:rsidRDefault="005B7186">
            <w:pPr>
              <w:tabs>
                <w:tab w:val="left" w:pos="425"/>
              </w:tabs>
            </w:pPr>
            <w:r>
              <w:t>We prefer Alt 1.</w:t>
            </w:r>
          </w:p>
        </w:tc>
      </w:tr>
      <w:tr w:rsidR="00FD38FC" w14:paraId="5A4B3EA5" w14:textId="77777777" w:rsidTr="00087220">
        <w:tc>
          <w:tcPr>
            <w:tcW w:w="2250" w:type="dxa"/>
          </w:tcPr>
          <w:p w14:paraId="6D99E36E"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43B6E3BA" w14:textId="77777777" w:rsidR="00FD38FC" w:rsidRDefault="005B7186">
            <w:pPr>
              <w:tabs>
                <w:tab w:val="left" w:pos="425"/>
              </w:tabs>
              <w:rPr>
                <w:rFonts w:eastAsia="SimSun"/>
                <w:lang w:val="en-US" w:eastAsia="zh-CN"/>
              </w:rPr>
            </w:pPr>
            <w:r>
              <w:rPr>
                <w:rFonts w:eastAsia="SimSun" w:hint="eastAsia"/>
                <w:lang w:val="en-US" w:eastAsia="zh-CN"/>
              </w:rPr>
              <w:t>Prefer Alt.1</w:t>
            </w:r>
          </w:p>
        </w:tc>
      </w:tr>
      <w:tr w:rsidR="00985049" w14:paraId="1CA5BC2E" w14:textId="77777777" w:rsidTr="00087220">
        <w:tc>
          <w:tcPr>
            <w:tcW w:w="2250" w:type="dxa"/>
          </w:tcPr>
          <w:p w14:paraId="13AF253F" w14:textId="77777777" w:rsidR="00985049" w:rsidRDefault="00985049">
            <w:pPr>
              <w:tabs>
                <w:tab w:val="left" w:pos="425"/>
              </w:tabs>
              <w:rPr>
                <w:rFonts w:eastAsia="SimSun"/>
                <w:lang w:val="en-US" w:eastAsia="zh-CN"/>
              </w:rPr>
            </w:pPr>
            <w:r>
              <w:rPr>
                <w:rFonts w:eastAsia="SimSun" w:hint="eastAsia"/>
                <w:lang w:val="en-US" w:eastAsia="zh-CN"/>
              </w:rPr>
              <w:t>CATT</w:t>
            </w:r>
          </w:p>
        </w:tc>
        <w:tc>
          <w:tcPr>
            <w:tcW w:w="7117" w:type="dxa"/>
          </w:tcPr>
          <w:p w14:paraId="4134AB8B" w14:textId="77777777" w:rsidR="00985049" w:rsidRDefault="00985049">
            <w:pPr>
              <w:tabs>
                <w:tab w:val="left" w:pos="425"/>
              </w:tabs>
              <w:rPr>
                <w:rFonts w:eastAsia="SimSun"/>
                <w:lang w:val="en-US" w:eastAsia="zh-CN"/>
              </w:rPr>
            </w:pPr>
            <w:r>
              <w:rPr>
                <w:rFonts w:eastAsia="SimSun" w:hint="eastAsia"/>
                <w:lang w:val="en-US" w:eastAsia="zh-CN"/>
              </w:rPr>
              <w:t xml:space="preserve">Alt 1 is </w:t>
            </w:r>
            <w:proofErr w:type="gramStart"/>
            <w:r>
              <w:rPr>
                <w:rFonts w:eastAsia="SimSun" w:hint="eastAsia"/>
                <w:lang w:val="en-US" w:eastAsia="zh-CN"/>
              </w:rPr>
              <w:t>prefer</w:t>
            </w:r>
            <w:proofErr w:type="gramEnd"/>
            <w:r>
              <w:rPr>
                <w:rFonts w:eastAsia="SimSun" w:hint="eastAsia"/>
                <w:lang w:val="en-US" w:eastAsia="zh-CN"/>
              </w:rPr>
              <w:t>.</w:t>
            </w:r>
          </w:p>
        </w:tc>
      </w:tr>
      <w:tr w:rsidR="00294AA7" w14:paraId="17E281F4" w14:textId="77777777" w:rsidTr="00087220">
        <w:tc>
          <w:tcPr>
            <w:tcW w:w="2250" w:type="dxa"/>
          </w:tcPr>
          <w:p w14:paraId="7E8309B0" w14:textId="463DE2B8" w:rsidR="00294AA7" w:rsidRDefault="00294AA7" w:rsidP="00D75F10">
            <w:pPr>
              <w:tabs>
                <w:tab w:val="left" w:pos="425"/>
              </w:tabs>
              <w:rPr>
                <w:rFonts w:eastAsia="SimSun"/>
                <w:lang w:val="en-US" w:eastAsia="zh-CN"/>
              </w:rPr>
            </w:pPr>
            <w:r>
              <w:rPr>
                <w:rFonts w:eastAsia="SimSun"/>
                <w:lang w:val="en-US" w:eastAsia="zh-CN"/>
              </w:rPr>
              <w:t>Nokia, Nokia Shanghai B</w:t>
            </w:r>
            <w:r w:rsidR="001454D1">
              <w:rPr>
                <w:rFonts w:eastAsia="SimSun"/>
                <w:lang w:val="en-US" w:eastAsia="zh-CN"/>
              </w:rPr>
              <w:t>e</w:t>
            </w:r>
            <w:r>
              <w:rPr>
                <w:rFonts w:eastAsia="SimSun"/>
                <w:lang w:val="en-US" w:eastAsia="zh-CN"/>
              </w:rPr>
              <w:t>ll</w:t>
            </w:r>
          </w:p>
        </w:tc>
        <w:tc>
          <w:tcPr>
            <w:tcW w:w="7117" w:type="dxa"/>
          </w:tcPr>
          <w:p w14:paraId="04179602" w14:textId="77777777" w:rsidR="00294AA7" w:rsidRDefault="00294AA7" w:rsidP="00D75F10">
            <w:pPr>
              <w:tabs>
                <w:tab w:val="left" w:pos="425"/>
              </w:tabs>
              <w:rPr>
                <w:rFonts w:eastAsia="SimSun"/>
                <w:lang w:val="en-US" w:eastAsia="zh-CN"/>
              </w:rPr>
            </w:pPr>
            <w:r>
              <w:rPr>
                <w:rFonts w:eastAsia="SimSun"/>
                <w:lang w:val="en-US" w:eastAsia="zh-CN"/>
              </w:rPr>
              <w:t>We prefer Alt. 2</w:t>
            </w:r>
          </w:p>
        </w:tc>
      </w:tr>
      <w:tr w:rsidR="000E5869" w14:paraId="4EF8057A" w14:textId="77777777" w:rsidTr="00087220">
        <w:tc>
          <w:tcPr>
            <w:tcW w:w="2250" w:type="dxa"/>
          </w:tcPr>
          <w:p w14:paraId="7E401F26" w14:textId="26FA057F" w:rsidR="000E5869" w:rsidRDefault="000E5869" w:rsidP="000E5869">
            <w:pPr>
              <w:tabs>
                <w:tab w:val="left" w:pos="425"/>
              </w:tabs>
              <w:rPr>
                <w:rFonts w:eastAsia="SimSun"/>
                <w:lang w:val="en-US" w:eastAsia="zh-CN"/>
              </w:rPr>
            </w:pPr>
            <w:r>
              <w:rPr>
                <w:rFonts w:eastAsiaTheme="minorEastAsia" w:hint="eastAsia"/>
                <w:lang w:eastAsia="zh-CN"/>
              </w:rPr>
              <w:t>v</w:t>
            </w:r>
            <w:r>
              <w:rPr>
                <w:rFonts w:eastAsiaTheme="minorEastAsia"/>
                <w:lang w:eastAsia="zh-CN"/>
              </w:rPr>
              <w:t>ivo</w:t>
            </w:r>
          </w:p>
        </w:tc>
        <w:tc>
          <w:tcPr>
            <w:tcW w:w="7117" w:type="dxa"/>
          </w:tcPr>
          <w:p w14:paraId="7CF7F17B" w14:textId="60B1B1DA" w:rsidR="000E5869" w:rsidRDefault="000E5869" w:rsidP="000E5869">
            <w:pPr>
              <w:tabs>
                <w:tab w:val="left" w:pos="425"/>
              </w:tabs>
              <w:rPr>
                <w:rFonts w:eastAsia="SimSun"/>
                <w:lang w:val="en-US" w:eastAsia="zh-CN"/>
              </w:rPr>
            </w:pPr>
            <w:r>
              <w:rPr>
                <w:rFonts w:eastAsiaTheme="minorEastAsia" w:hint="eastAsia"/>
                <w:lang w:eastAsia="zh-CN"/>
              </w:rPr>
              <w:t>A</w:t>
            </w:r>
            <w:r>
              <w:rPr>
                <w:rFonts w:eastAsiaTheme="minorEastAsia"/>
                <w:lang w:eastAsia="zh-CN"/>
              </w:rPr>
              <w:t>lt 1 is preferred.</w:t>
            </w:r>
          </w:p>
        </w:tc>
      </w:tr>
      <w:tr w:rsidR="003E1FEB" w14:paraId="680BBFA5" w14:textId="77777777" w:rsidTr="00087220">
        <w:tc>
          <w:tcPr>
            <w:tcW w:w="2250" w:type="dxa"/>
          </w:tcPr>
          <w:p w14:paraId="09C80C01" w14:textId="77777777" w:rsidR="003E1FEB" w:rsidRDefault="003E1FEB" w:rsidP="003E1FEB">
            <w:pPr>
              <w:tabs>
                <w:tab w:val="left" w:pos="425"/>
              </w:tabs>
              <w:rPr>
                <w:rFonts w:eastAsia="SimSun"/>
                <w:lang w:val="en-US" w:eastAsia="zh-CN"/>
              </w:rPr>
            </w:pPr>
            <w:r>
              <w:rPr>
                <w:rFonts w:eastAsia="SimSun" w:hint="eastAsia"/>
                <w:lang w:val="en-US" w:eastAsia="zh-CN"/>
              </w:rPr>
              <w:t>H</w:t>
            </w:r>
            <w:r>
              <w:rPr>
                <w:rFonts w:eastAsia="SimSun"/>
                <w:lang w:val="en-US" w:eastAsia="zh-CN"/>
              </w:rPr>
              <w:t>uawei,</w:t>
            </w:r>
            <w:r w:rsidRPr="00B03D17">
              <w:rPr>
                <w:rFonts w:eastAsia="SimSun"/>
                <w:lang w:val="en-US" w:eastAsia="zh-CN"/>
              </w:rPr>
              <w:t xml:space="preserve"> </w:t>
            </w:r>
            <w:proofErr w:type="spellStart"/>
            <w:r w:rsidRPr="00B03D17">
              <w:rPr>
                <w:rFonts w:eastAsia="SimSun"/>
                <w:lang w:val="en-US" w:eastAsia="zh-CN"/>
              </w:rPr>
              <w:t>HiSilicon</w:t>
            </w:r>
            <w:proofErr w:type="spellEnd"/>
          </w:p>
        </w:tc>
        <w:tc>
          <w:tcPr>
            <w:tcW w:w="7117" w:type="dxa"/>
          </w:tcPr>
          <w:p w14:paraId="5A81291A" w14:textId="77777777" w:rsidR="003E1FEB" w:rsidRDefault="003E1FEB" w:rsidP="003E1FEB">
            <w:pPr>
              <w:tabs>
                <w:tab w:val="left" w:pos="425"/>
              </w:tabs>
              <w:rPr>
                <w:rFonts w:eastAsia="SimSun"/>
                <w:lang w:val="en-US" w:eastAsia="zh-CN"/>
              </w:rPr>
            </w:pPr>
            <w:r>
              <w:rPr>
                <w:rFonts w:eastAsia="SimSun" w:hint="eastAsia"/>
                <w:lang w:val="en-US" w:eastAsia="zh-CN"/>
              </w:rPr>
              <w:t>A</w:t>
            </w:r>
            <w:r>
              <w:rPr>
                <w:rFonts w:eastAsia="SimSun"/>
                <w:lang w:val="en-US" w:eastAsia="zh-CN"/>
              </w:rPr>
              <w:t>lt 1 is preferred.</w:t>
            </w:r>
          </w:p>
          <w:p w14:paraId="2812A0C4" w14:textId="77777777" w:rsidR="003E1FEB" w:rsidRDefault="003E1FEB" w:rsidP="003E1FEB">
            <w:pPr>
              <w:tabs>
                <w:tab w:val="left" w:pos="425"/>
              </w:tabs>
              <w:rPr>
                <w:rFonts w:eastAsia="SimSun"/>
                <w:lang w:val="en-US" w:eastAsia="zh-CN"/>
              </w:rPr>
            </w:pPr>
          </w:p>
          <w:p w14:paraId="6DAE3C44" w14:textId="77777777" w:rsidR="003E1FEB" w:rsidRDefault="003E1FEB" w:rsidP="003E1FEB">
            <w:pPr>
              <w:tabs>
                <w:tab w:val="left" w:pos="425"/>
              </w:tabs>
              <w:rPr>
                <w:rFonts w:eastAsia="SimSun"/>
                <w:lang w:val="en-US" w:eastAsia="zh-CN"/>
              </w:rPr>
            </w:pPr>
            <w:r>
              <w:rPr>
                <w:rFonts w:eastAsia="SimSun" w:hint="eastAsia"/>
                <w:lang w:val="en-US" w:eastAsia="zh-CN"/>
              </w:rPr>
              <w:t>M</w:t>
            </w:r>
            <w:r>
              <w:rPr>
                <w:rFonts w:eastAsia="SimSun"/>
                <w:lang w:val="en-US" w:eastAsia="zh-CN"/>
              </w:rPr>
              <w:t>oreover, we also discuss the starting time of transmission on multiple beams in R1-2207642 and have following proposal. It is the FFS point from last meeting.</w:t>
            </w:r>
          </w:p>
          <w:p w14:paraId="504AFE54" w14:textId="77777777" w:rsidR="003E1FEB" w:rsidRPr="00BF55AB" w:rsidRDefault="003E1FEB" w:rsidP="003E1FEB">
            <w:pPr>
              <w:rPr>
                <w:rFonts w:eastAsiaTheme="minorEastAsia"/>
                <w:b/>
                <w:bCs/>
                <w:i/>
                <w:lang w:eastAsia="zh-CN"/>
              </w:rPr>
            </w:pPr>
            <w:r>
              <w:rPr>
                <w:b/>
                <w:bCs/>
                <w:i/>
              </w:rPr>
              <w:t>Proposal 2</w:t>
            </w:r>
            <w:r w:rsidRPr="002B60C6">
              <w:rPr>
                <w:b/>
                <w:bCs/>
                <w:i/>
                <w:lang w:eastAsia="zh-CN"/>
              </w:rPr>
              <w:t xml:space="preserve">: </w:t>
            </w:r>
            <w:r w:rsidRPr="00750B2C">
              <w:rPr>
                <w:b/>
                <w:bCs/>
                <w:i/>
                <w:lang w:eastAsia="zh-CN"/>
              </w:rPr>
              <w:t xml:space="preserve">For </w:t>
            </w:r>
            <w:r>
              <w:rPr>
                <w:b/>
                <w:bCs/>
                <w:i/>
                <w:lang w:eastAsia="zh-CN"/>
              </w:rPr>
              <w:t xml:space="preserve">initiating a new multi-beam COT using independent per-beam LBTs </w:t>
            </w:r>
            <w:r w:rsidRPr="000342AA">
              <w:rPr>
                <w:b/>
                <w:bCs/>
                <w:i/>
                <w:lang w:eastAsia="zh-CN"/>
              </w:rPr>
              <w:t>in FR2-2</w:t>
            </w:r>
            <w:r>
              <w:rPr>
                <w:b/>
                <w:bCs/>
                <w:i/>
                <w:lang w:eastAsia="zh-CN"/>
              </w:rPr>
              <w:t xml:space="preserve">, </w:t>
            </w:r>
            <w:r w:rsidRPr="003A3677">
              <w:rPr>
                <w:b/>
                <w:bCs/>
                <w:i/>
                <w:lang w:eastAsia="zh-CN"/>
              </w:rPr>
              <w:t xml:space="preserve">the time duration from the end of the previous COT to the start of the new COT is at least the time required for all backoff counters to reach 0 </w:t>
            </w:r>
            <w:r>
              <w:rPr>
                <w:b/>
                <w:bCs/>
                <w:i/>
                <w:lang w:eastAsia="zh-CN"/>
              </w:rPr>
              <w:t>when</w:t>
            </w:r>
            <w:r w:rsidRPr="003A3677">
              <w:rPr>
                <w:b/>
                <w:bCs/>
                <w:i/>
                <w:lang w:eastAsia="zh-CN"/>
              </w:rPr>
              <w:t xml:space="preserve"> the channel on the respective sensing beams is idle throughout the respective Type 1 channel access procedures</w:t>
            </w:r>
            <w:r>
              <w:rPr>
                <w:b/>
                <w:bCs/>
                <w:i/>
                <w:lang w:eastAsia="zh-CN"/>
              </w:rPr>
              <w:t>.</w:t>
            </w:r>
          </w:p>
        </w:tc>
      </w:tr>
      <w:tr w:rsidR="00E1399F" w:rsidRPr="00A85D4D" w14:paraId="508245AC" w14:textId="77777777" w:rsidTr="00087220">
        <w:tc>
          <w:tcPr>
            <w:tcW w:w="2250" w:type="dxa"/>
          </w:tcPr>
          <w:p w14:paraId="620C82A7" w14:textId="77777777" w:rsidR="00E1399F" w:rsidRPr="00A85D4D" w:rsidRDefault="00E1399F" w:rsidP="006B0F92">
            <w:pPr>
              <w:tabs>
                <w:tab w:val="left" w:pos="425"/>
              </w:tabs>
              <w:rPr>
                <w:rFonts w:eastAsia="Malgun Gothic"/>
                <w:lang w:eastAsia="ko-KR"/>
              </w:rPr>
            </w:pPr>
            <w:r>
              <w:rPr>
                <w:rFonts w:eastAsia="Malgun Gothic" w:hint="eastAsia"/>
                <w:lang w:eastAsia="ko-KR"/>
              </w:rPr>
              <w:t>LG Electronics</w:t>
            </w:r>
          </w:p>
        </w:tc>
        <w:tc>
          <w:tcPr>
            <w:tcW w:w="7117" w:type="dxa"/>
          </w:tcPr>
          <w:p w14:paraId="14FD3260" w14:textId="77777777" w:rsidR="00E1399F" w:rsidRPr="00A85D4D" w:rsidRDefault="00E1399F" w:rsidP="006B0F92">
            <w:pPr>
              <w:tabs>
                <w:tab w:val="left" w:pos="425"/>
              </w:tabs>
              <w:rPr>
                <w:rFonts w:eastAsia="Malgun Gothic"/>
                <w:lang w:eastAsia="ko-KR"/>
              </w:rPr>
            </w:pPr>
            <w:r>
              <w:rPr>
                <w:rFonts w:eastAsia="Malgun Gothic"/>
                <w:lang w:eastAsia="ko-KR"/>
              </w:rPr>
              <w:t xml:space="preserve">It seems that our position is not correctly captured. As we proposed in our contribution, the </w:t>
            </w:r>
            <w:r w:rsidRPr="00A85D4D">
              <w:rPr>
                <w:rFonts w:eastAsia="Malgun Gothic"/>
                <w:lang w:eastAsia="ko-KR"/>
              </w:rPr>
              <w:t xml:space="preserve">partial beam transmission can only be allowed when the channel access procedures on the sensing beam(s) </w:t>
            </w:r>
            <w:r w:rsidRPr="00A85D4D">
              <w:rPr>
                <w:rFonts w:eastAsia="Malgun Gothic"/>
                <w:color w:val="FF0000"/>
                <w:highlight w:val="yellow"/>
                <w:lang w:eastAsia="ko-KR"/>
              </w:rPr>
              <w:t>corresponding to the same UL transmission occasion have all succeeded</w:t>
            </w:r>
            <w:r w:rsidRPr="00A85D4D">
              <w:rPr>
                <w:rFonts w:eastAsia="Malgun Gothic"/>
                <w:lang w:eastAsia="ko-KR"/>
              </w:rPr>
              <w:t xml:space="preserve"> when independent per-beam sensing is performed for UE-initiated COT. For example, when a UE is scheduled to transmit a set of UL transmissions with different beams per slot using more than one UL grants, in case the UE performs sensing on the corresponding sensing beam(s) independently, the UE is allowed to transmit UL transmission in a slot only if the channel access procedures on the sensing beam(s) corresponding to the slot have all succeeded.</w:t>
            </w:r>
          </w:p>
        </w:tc>
      </w:tr>
      <w:tr w:rsidR="00087220" w14:paraId="157C0DF3" w14:textId="77777777" w:rsidTr="00087220">
        <w:tc>
          <w:tcPr>
            <w:tcW w:w="2250" w:type="dxa"/>
          </w:tcPr>
          <w:p w14:paraId="37894272" w14:textId="77777777" w:rsidR="00087220" w:rsidRDefault="00087220" w:rsidP="006B0F92">
            <w:pPr>
              <w:tabs>
                <w:tab w:val="left" w:pos="425"/>
              </w:tabs>
              <w:rPr>
                <w:rFonts w:eastAsiaTheme="minorEastAsia"/>
                <w:lang w:eastAsia="zh-CN"/>
              </w:rPr>
            </w:pPr>
            <w:r>
              <w:rPr>
                <w:rFonts w:eastAsiaTheme="minorEastAsia"/>
                <w:lang w:eastAsia="zh-CN"/>
              </w:rPr>
              <w:t>Ericsson</w:t>
            </w:r>
          </w:p>
        </w:tc>
        <w:tc>
          <w:tcPr>
            <w:tcW w:w="7117" w:type="dxa"/>
          </w:tcPr>
          <w:p w14:paraId="27C6ECED" w14:textId="66BC77F8" w:rsidR="00087220" w:rsidRDefault="00087220" w:rsidP="006B0F92">
            <w:pPr>
              <w:tabs>
                <w:tab w:val="left" w:pos="425"/>
              </w:tabs>
              <w:rPr>
                <w:rFonts w:eastAsiaTheme="minorEastAsia"/>
                <w:lang w:eastAsia="zh-CN"/>
              </w:rPr>
            </w:pPr>
            <w:r>
              <w:rPr>
                <w:rFonts w:eastAsiaTheme="minorEastAsia"/>
                <w:lang w:eastAsia="zh-CN"/>
              </w:rPr>
              <w:t xml:space="preserve">We prefer Alt 2. This is an optimization that is not needed by any regulatory domain, so it could also be left to implementation. </w:t>
            </w:r>
          </w:p>
        </w:tc>
      </w:tr>
      <w:tr w:rsidR="001454D1" w14:paraId="31250F91" w14:textId="77777777" w:rsidTr="00087220">
        <w:tc>
          <w:tcPr>
            <w:tcW w:w="2250" w:type="dxa"/>
          </w:tcPr>
          <w:p w14:paraId="765929C8" w14:textId="61245786" w:rsidR="001454D1" w:rsidRDefault="001454D1" w:rsidP="006B0F92">
            <w:pPr>
              <w:tabs>
                <w:tab w:val="left" w:pos="425"/>
              </w:tabs>
              <w:rPr>
                <w:rFonts w:eastAsiaTheme="minorEastAsia"/>
                <w:lang w:eastAsia="zh-CN"/>
              </w:rPr>
            </w:pPr>
            <w:r>
              <w:rPr>
                <w:rFonts w:eastAsiaTheme="minorEastAsia"/>
                <w:lang w:eastAsia="zh-CN"/>
              </w:rPr>
              <w:t>Apple</w:t>
            </w:r>
          </w:p>
        </w:tc>
        <w:tc>
          <w:tcPr>
            <w:tcW w:w="7117" w:type="dxa"/>
          </w:tcPr>
          <w:p w14:paraId="55A4DFA8" w14:textId="452A28F7" w:rsidR="001454D1" w:rsidRDefault="001454D1" w:rsidP="006B0F92">
            <w:pPr>
              <w:tabs>
                <w:tab w:val="left" w:pos="425"/>
              </w:tabs>
              <w:rPr>
                <w:rFonts w:eastAsiaTheme="minorEastAsia"/>
                <w:lang w:eastAsia="zh-CN"/>
              </w:rPr>
            </w:pPr>
            <w:r>
              <w:rPr>
                <w:rFonts w:eastAsiaTheme="minorEastAsia"/>
                <w:lang w:eastAsia="zh-CN"/>
              </w:rPr>
              <w:t>Alt 1</w:t>
            </w:r>
          </w:p>
        </w:tc>
      </w:tr>
    </w:tbl>
    <w:p w14:paraId="1D30EB88" w14:textId="77777777" w:rsidR="00FD38FC" w:rsidRDefault="00FD38FC">
      <w:pPr>
        <w:ind w:left="360" w:hanging="360"/>
      </w:pPr>
    </w:p>
    <w:p w14:paraId="78C88A6F" w14:textId="77777777" w:rsidR="00FD38FC" w:rsidRDefault="005B7186">
      <w:pPr>
        <w:pStyle w:val="Heading2"/>
      </w:pPr>
      <w:r>
        <w:t xml:space="preserve">Discussion paper views: </w:t>
      </w:r>
    </w:p>
    <w:p w14:paraId="4073AFD9" w14:textId="77777777" w:rsidR="00FD38FC" w:rsidRDefault="005B7186">
      <w:r>
        <w:t>The key proposals from discussion papers are captured below.</w:t>
      </w:r>
    </w:p>
    <w:p w14:paraId="312DE47C"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2D2E3046" w14:textId="77777777">
        <w:tc>
          <w:tcPr>
            <w:tcW w:w="1908" w:type="dxa"/>
          </w:tcPr>
          <w:p w14:paraId="48A33BEB" w14:textId="77777777" w:rsidR="00FD38FC" w:rsidRDefault="005B7186">
            <w:r>
              <w:t>Company</w:t>
            </w:r>
          </w:p>
        </w:tc>
        <w:tc>
          <w:tcPr>
            <w:tcW w:w="7454" w:type="dxa"/>
          </w:tcPr>
          <w:p w14:paraId="393E7C2A" w14:textId="77777777" w:rsidR="00FD38FC" w:rsidRDefault="005B7186">
            <w:r>
              <w:t>Key Proposals/Observations/Positions</w:t>
            </w:r>
          </w:p>
        </w:tc>
      </w:tr>
      <w:tr w:rsidR="00FD38FC" w14:paraId="4DC346DC" w14:textId="77777777">
        <w:trPr>
          <w:trHeight w:val="570"/>
        </w:trPr>
        <w:tc>
          <w:tcPr>
            <w:tcW w:w="1908" w:type="dxa"/>
            <w:noWrap/>
          </w:tcPr>
          <w:p w14:paraId="5FFEBF2D"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4AF901B5" w14:textId="77777777" w:rsidR="00FD38FC" w:rsidRDefault="005B7186">
            <w:pPr>
              <w:widowControl/>
              <w:autoSpaceDE/>
              <w:autoSpaceDN/>
              <w:spacing w:after="0"/>
              <w:rPr>
                <w:b/>
                <w:color w:val="000000"/>
              </w:rPr>
            </w:pPr>
            <w:r>
              <w:rPr>
                <w:b/>
                <w:color w:val="000000"/>
              </w:rPr>
              <w:t>Observation 1: When a node performs independent per-beam LBT sensing, it does not know in advance which LBT will be successful and which one will fail.</w:t>
            </w:r>
          </w:p>
        </w:tc>
      </w:tr>
      <w:tr w:rsidR="00FD38FC" w14:paraId="4152E1FD" w14:textId="77777777">
        <w:trPr>
          <w:trHeight w:val="570"/>
        </w:trPr>
        <w:tc>
          <w:tcPr>
            <w:tcW w:w="1908" w:type="dxa"/>
            <w:noWrap/>
          </w:tcPr>
          <w:p w14:paraId="5782320C"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FUTUREWEI</w:t>
            </w:r>
          </w:p>
        </w:tc>
        <w:tc>
          <w:tcPr>
            <w:tcW w:w="7454" w:type="dxa"/>
            <w:noWrap/>
          </w:tcPr>
          <w:p w14:paraId="38C6E52E" w14:textId="77777777" w:rsidR="00FD38FC" w:rsidRDefault="005B7186">
            <w:pPr>
              <w:widowControl/>
              <w:autoSpaceDE/>
              <w:autoSpaceDN/>
              <w:spacing w:after="0"/>
              <w:rPr>
                <w:b/>
                <w:color w:val="000000"/>
              </w:rPr>
            </w:pPr>
            <w:r>
              <w:rPr>
                <w:b/>
                <w:color w:val="000000"/>
              </w:rPr>
              <w:t>Observation 5: Clarification is necessary whether the transmission across multiple beams is performed only if the channel access is successful on every beam.</w:t>
            </w:r>
          </w:p>
        </w:tc>
      </w:tr>
      <w:tr w:rsidR="00FD38FC" w14:paraId="20345CA8" w14:textId="77777777">
        <w:trPr>
          <w:trHeight w:val="300"/>
        </w:trPr>
        <w:tc>
          <w:tcPr>
            <w:tcW w:w="1908" w:type="dxa"/>
            <w:noWrap/>
          </w:tcPr>
          <w:p w14:paraId="23B47D4E"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5E37DD5F" w14:textId="77777777" w:rsidR="00FD38FC" w:rsidRDefault="005B7186">
            <w:pPr>
              <w:widowControl/>
              <w:autoSpaceDE/>
              <w:autoSpaceDN/>
              <w:spacing w:after="0"/>
              <w:rPr>
                <w:b/>
                <w:color w:val="000000"/>
              </w:rPr>
            </w:pPr>
            <w:r>
              <w:rPr>
                <w:b/>
                <w:color w:val="000000"/>
              </w:rPr>
              <w:t>Proposal 1: Adopt the changes proposed in TP1.</w:t>
            </w:r>
          </w:p>
        </w:tc>
      </w:tr>
      <w:tr w:rsidR="00FD38FC" w14:paraId="3A24210F" w14:textId="77777777">
        <w:trPr>
          <w:trHeight w:val="900"/>
        </w:trPr>
        <w:tc>
          <w:tcPr>
            <w:tcW w:w="1908" w:type="dxa"/>
            <w:noWrap/>
          </w:tcPr>
          <w:p w14:paraId="13D35607"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2D97F87A" w14:textId="77777777" w:rsidR="00FD38FC" w:rsidRDefault="005B7186">
            <w:pPr>
              <w:widowControl/>
              <w:autoSpaceDE/>
              <w:autoSpaceDN/>
              <w:spacing w:after="0"/>
              <w:rPr>
                <w:b/>
                <w:bCs/>
                <w:color w:val="000000"/>
                <w:sz w:val="21"/>
                <w:szCs w:val="21"/>
              </w:rPr>
            </w:pPr>
            <w:r>
              <w:rPr>
                <w:b/>
                <w:bCs/>
                <w:color w:val="000000"/>
                <w:sz w:val="21"/>
                <w:szCs w:val="21"/>
              </w:rPr>
              <w:t xml:space="preserve">Proposal 7: If the device has the capability to simultaneously sense in different beams, Alt B </w:t>
            </w:r>
            <w:proofErr w:type="gramStart"/>
            <w:r>
              <w:rPr>
                <w:b/>
                <w:bCs/>
                <w:color w:val="000000"/>
                <w:sz w:val="21"/>
                <w:szCs w:val="21"/>
              </w:rPr>
              <w:t>that</w:t>
            </w:r>
            <w:r>
              <w:rPr>
                <w:rFonts w:ascii="Microsoft YaHei" w:eastAsia="Microsoft YaHei" w:hAnsi="Microsoft YaHei" w:hint="eastAsia"/>
                <w:b/>
                <w:bCs/>
                <w:color w:val="000000"/>
                <w:sz w:val="21"/>
                <w:szCs w:val="21"/>
              </w:rPr>
              <w:t>“</w:t>
            </w:r>
            <w:proofErr w:type="gramEnd"/>
            <w:r>
              <w:rPr>
                <w:b/>
                <w:bCs/>
                <w:color w:val="000000"/>
                <w:sz w:val="21"/>
                <w:szCs w:val="21"/>
              </w:rPr>
              <w:t>The per-beam LBT for different beams is performed simultaneously in parallel, assuming the node has the capability to simultaneously sense in different beams</w:t>
            </w:r>
            <w:r>
              <w:rPr>
                <w:rFonts w:ascii="Microsoft YaHei" w:eastAsia="Microsoft YaHei" w:hAnsi="Microsoft YaHei" w:hint="eastAsia"/>
                <w:b/>
                <w:bCs/>
                <w:color w:val="000000"/>
                <w:sz w:val="21"/>
                <w:szCs w:val="21"/>
              </w:rPr>
              <w:t>”</w:t>
            </w:r>
            <w:r>
              <w:rPr>
                <w:b/>
                <w:bCs/>
                <w:color w:val="000000"/>
                <w:sz w:val="21"/>
                <w:szCs w:val="21"/>
              </w:rPr>
              <w:t xml:space="preserve"> can be supported for the transmission with multiple beams.</w:t>
            </w:r>
          </w:p>
        </w:tc>
      </w:tr>
      <w:tr w:rsidR="00FD38FC" w14:paraId="51407279" w14:textId="77777777">
        <w:trPr>
          <w:trHeight w:val="810"/>
        </w:trPr>
        <w:tc>
          <w:tcPr>
            <w:tcW w:w="1908" w:type="dxa"/>
            <w:noWrap/>
          </w:tcPr>
          <w:p w14:paraId="171513E5"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1EA8EAB2" w14:textId="77777777" w:rsidR="00FD38FC" w:rsidRDefault="005B7186">
            <w:pPr>
              <w:widowControl/>
              <w:autoSpaceDE/>
              <w:autoSpaceDN/>
              <w:spacing w:after="0"/>
              <w:rPr>
                <w:b/>
                <w:bCs/>
                <w:color w:val="000000"/>
                <w:sz w:val="21"/>
                <w:szCs w:val="21"/>
              </w:rPr>
            </w:pPr>
            <w:r>
              <w:rPr>
                <w:b/>
                <w:bCs/>
                <w:color w:val="000000"/>
                <w:sz w:val="21"/>
                <w:szCs w:val="21"/>
              </w:rPr>
              <w:t xml:space="preserve">Proposal 8: If the node has no the capability to simultaneously sense in different beams, Alt A-3 that “The node performs </w:t>
            </w:r>
            <w:proofErr w:type="spellStart"/>
            <w:r>
              <w:rPr>
                <w:b/>
                <w:bCs/>
                <w:color w:val="000000"/>
                <w:sz w:val="21"/>
                <w:szCs w:val="21"/>
              </w:rPr>
              <w:t>eCCA</w:t>
            </w:r>
            <w:proofErr w:type="spellEnd"/>
            <w:r>
              <w:rPr>
                <w:b/>
                <w:bCs/>
                <w:color w:val="000000"/>
                <w:sz w:val="21"/>
                <w:szCs w:val="21"/>
              </w:rPr>
              <w:t xml:space="preserve"> of the different beams simultaneous, round robin between different beams” can be considered for the transmission with multiple beams.</w:t>
            </w:r>
          </w:p>
        </w:tc>
      </w:tr>
      <w:tr w:rsidR="00FD38FC" w14:paraId="1BC39282" w14:textId="77777777">
        <w:trPr>
          <w:trHeight w:val="1140"/>
        </w:trPr>
        <w:tc>
          <w:tcPr>
            <w:tcW w:w="1908" w:type="dxa"/>
            <w:noWrap/>
          </w:tcPr>
          <w:p w14:paraId="3074748F" w14:textId="77777777" w:rsidR="00FD38FC" w:rsidRDefault="005B7186">
            <w:pPr>
              <w:widowControl/>
              <w:autoSpaceDE/>
              <w:autoSpaceDN/>
              <w:spacing w:after="0"/>
              <w:rPr>
                <w:rFonts w:ascii="Calibri" w:hAnsi="Calibri" w:cs="Calibri"/>
                <w:color w:val="000000"/>
              </w:rPr>
            </w:pPr>
            <w:r>
              <w:rPr>
                <w:rFonts w:ascii="Calibri" w:hAnsi="Calibri" w:cs="Calibri"/>
                <w:color w:val="000000"/>
              </w:rPr>
              <w:t>Intel Corporation</w:t>
            </w:r>
          </w:p>
        </w:tc>
        <w:tc>
          <w:tcPr>
            <w:tcW w:w="7454" w:type="dxa"/>
          </w:tcPr>
          <w:p w14:paraId="7EA85B4D" w14:textId="77777777" w:rsidR="00FD38FC" w:rsidRDefault="005B7186">
            <w:pPr>
              <w:widowControl/>
              <w:autoSpaceDE/>
              <w:autoSpaceDN/>
              <w:spacing w:after="0"/>
              <w:rPr>
                <w:b/>
                <w:color w:val="000000"/>
              </w:rPr>
            </w:pPr>
            <w:r>
              <w:rPr>
                <w:b/>
                <w:color w:val="000000"/>
              </w:rPr>
              <w:t>Proposal 1: For a COT with MU-MIMO (SDM) transmission or TDM transmission of beams with beam switching, when independent per-beam LBT is performed at the start of the COT, define Pout as the maximum EIRP of the intended transmissions “covered” by the sensing beam by the node determining EDT during the COT. ·  </w:t>
            </w:r>
            <w:r>
              <w:rPr>
                <w:b/>
                <w:color w:val="000000"/>
              </w:rPr>
              <w:br/>
              <w:t>     Endorse the draft CR for TS37.213 in R1-2206543</w:t>
            </w:r>
          </w:p>
        </w:tc>
      </w:tr>
      <w:tr w:rsidR="00FD38FC" w14:paraId="43C65337" w14:textId="77777777">
        <w:trPr>
          <w:trHeight w:val="1200"/>
        </w:trPr>
        <w:tc>
          <w:tcPr>
            <w:tcW w:w="1908" w:type="dxa"/>
          </w:tcPr>
          <w:p w14:paraId="38D850AE"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5D9BF9AD" w14:textId="77777777" w:rsidR="00FD38FC" w:rsidRDefault="005B7186">
            <w:pPr>
              <w:widowControl/>
              <w:autoSpaceDE/>
              <w:autoSpaceDN/>
              <w:spacing w:after="0"/>
              <w:rPr>
                <w:rFonts w:ascii="Calibri" w:hAnsi="Calibri" w:cs="Calibri"/>
              </w:rPr>
            </w:pPr>
            <w:r>
              <w:rPr>
                <w:rFonts w:ascii="Calibri" w:hAnsi="Calibri" w:cs="Calibri"/>
              </w:rPr>
              <w:t>Proposal 10: Agree the proposal 5-5-5 from RAN1#109-e:</w:t>
            </w:r>
            <w:r>
              <w:rPr>
                <w:rFonts w:ascii="Calibri" w:hAnsi="Calibri" w:cs="Calibri"/>
              </w:rPr>
              <w:br/>
              <w:t>When independent per-beam LBT sensing is performed at UE, a transmission is allowed to occur on a beam if the corresponding LBT procedure for all the beams the transmission is intended for has been successful before the channel occupancy start time</w:t>
            </w:r>
            <w:r>
              <w:rPr>
                <w:rFonts w:ascii="Calibri" w:hAnsi="Calibri" w:cs="Calibri"/>
              </w:rPr>
              <w:br/>
              <w:t>•</w:t>
            </w:r>
            <w:r>
              <w:rPr>
                <w:rFonts w:ascii="Calibri" w:hAnsi="Calibri" w:cs="Calibri"/>
              </w:rPr>
              <w:tab/>
              <w:t>For one PUCCH or PUSCH transmission over multiple transmission beams, LBT for all the beams the PUCCH/PUSCH transmissions are intended shall be passed</w:t>
            </w:r>
          </w:p>
        </w:tc>
      </w:tr>
      <w:tr w:rsidR="00FD38FC" w14:paraId="055845B6" w14:textId="77777777">
        <w:trPr>
          <w:trHeight w:val="900"/>
        </w:trPr>
        <w:tc>
          <w:tcPr>
            <w:tcW w:w="1908" w:type="dxa"/>
          </w:tcPr>
          <w:p w14:paraId="2A733801"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21383BBB" w14:textId="77777777" w:rsidR="00FD38FC" w:rsidRDefault="005B7186">
            <w:pPr>
              <w:widowControl/>
              <w:autoSpaceDE/>
              <w:autoSpaceDN/>
              <w:spacing w:after="0"/>
              <w:rPr>
                <w:rFonts w:ascii="Calibri" w:hAnsi="Calibri" w:cs="Calibri"/>
              </w:rPr>
            </w:pPr>
            <w:r>
              <w:rPr>
                <w:rFonts w:ascii="Calibri" w:hAnsi="Calibri" w:cs="Calibri"/>
              </w:rPr>
              <w:t>Proposal #1: For UE-initiated COT, if a UE intends to transmit UL transmission(s) across multiple transmission beams and performs independent per-beam sensing, the partial beam transmission can be allowed only when the channel access procedures on the sensing beam(s) corresponding to the same UL transmission occasion have all succeeded.</w:t>
            </w:r>
          </w:p>
        </w:tc>
      </w:tr>
      <w:tr w:rsidR="00FD38FC" w14:paraId="14918CF0" w14:textId="77777777">
        <w:trPr>
          <w:trHeight w:val="300"/>
        </w:trPr>
        <w:tc>
          <w:tcPr>
            <w:tcW w:w="1908" w:type="dxa"/>
            <w:noWrap/>
          </w:tcPr>
          <w:p w14:paraId="26770340"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3EC48791" w14:textId="77777777" w:rsidR="00FD38FC" w:rsidRDefault="005B7186">
            <w:pPr>
              <w:widowControl/>
              <w:autoSpaceDE/>
              <w:autoSpaceDN/>
              <w:spacing w:after="0"/>
              <w:rPr>
                <w:rFonts w:ascii="Calibri" w:hAnsi="Calibri" w:cs="Calibri"/>
              </w:rPr>
            </w:pPr>
            <w:r>
              <w:rPr>
                <w:rFonts w:ascii="Calibri" w:hAnsi="Calibri" w:cs="Calibri"/>
              </w:rPr>
              <w:t>Proposal #2: Adopt the following TP for TS 37.213.</w:t>
            </w:r>
          </w:p>
        </w:tc>
      </w:tr>
      <w:tr w:rsidR="00FD38FC" w14:paraId="7982C6E4" w14:textId="77777777">
        <w:trPr>
          <w:trHeight w:val="300"/>
        </w:trPr>
        <w:tc>
          <w:tcPr>
            <w:tcW w:w="1908" w:type="dxa"/>
            <w:noWrap/>
          </w:tcPr>
          <w:p w14:paraId="2ED87CB3"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4234AAA1" w14:textId="77777777" w:rsidR="00FD38FC" w:rsidRDefault="005B7186">
            <w:pPr>
              <w:widowControl/>
              <w:autoSpaceDE/>
              <w:autoSpaceDN/>
              <w:spacing w:after="0"/>
              <w:rPr>
                <w:b/>
                <w:bCs/>
                <w:color w:val="000000"/>
                <w:szCs w:val="20"/>
              </w:rPr>
            </w:pPr>
            <w:r>
              <w:rPr>
                <w:b/>
                <w:bCs/>
                <w:color w:val="000000"/>
                <w:szCs w:val="20"/>
              </w:rPr>
              <w:t>Proposal 3:  Adopt the CR in [9].</w:t>
            </w:r>
          </w:p>
        </w:tc>
      </w:tr>
    </w:tbl>
    <w:p w14:paraId="291501F4" w14:textId="77777777" w:rsidR="00FD38FC" w:rsidRDefault="00FD38FC">
      <w:pPr>
        <w:ind w:left="360" w:hanging="360"/>
      </w:pPr>
    </w:p>
    <w:p w14:paraId="25F8C17D" w14:textId="77777777" w:rsidR="00FD38FC" w:rsidRDefault="005B7186">
      <w:pPr>
        <w:pStyle w:val="Heading2"/>
      </w:pPr>
      <w:r>
        <w:t xml:space="preserve">Draft CRs: </w:t>
      </w:r>
    </w:p>
    <w:p w14:paraId="532395B3" w14:textId="77777777" w:rsidR="00FD38FC" w:rsidRDefault="005B7186">
      <w:r>
        <w:t>Following is the overview of draft CRs received on this aspect from the companies.</w:t>
      </w:r>
    </w:p>
    <w:p w14:paraId="1732E433"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339D66E7" w14:textId="77777777">
        <w:tc>
          <w:tcPr>
            <w:tcW w:w="1908" w:type="dxa"/>
          </w:tcPr>
          <w:p w14:paraId="166928C9" w14:textId="77777777" w:rsidR="00FD38FC" w:rsidRDefault="005B7186">
            <w:r>
              <w:t>Company</w:t>
            </w:r>
          </w:p>
        </w:tc>
        <w:tc>
          <w:tcPr>
            <w:tcW w:w="1507" w:type="dxa"/>
          </w:tcPr>
          <w:p w14:paraId="5B4E5998" w14:textId="77777777" w:rsidR="00FD38FC" w:rsidRDefault="005B7186">
            <w:r>
              <w:t>Reason/Summary</w:t>
            </w:r>
          </w:p>
        </w:tc>
        <w:tc>
          <w:tcPr>
            <w:tcW w:w="5940" w:type="dxa"/>
          </w:tcPr>
          <w:p w14:paraId="67D00D5C" w14:textId="77777777" w:rsidR="00FD38FC" w:rsidRDefault="005B7186">
            <w:r>
              <w:t>Description</w:t>
            </w:r>
          </w:p>
        </w:tc>
      </w:tr>
      <w:tr w:rsidR="00FD38FC" w14:paraId="33030CCC" w14:textId="77777777">
        <w:trPr>
          <w:trHeight w:val="510"/>
        </w:trPr>
        <w:tc>
          <w:tcPr>
            <w:tcW w:w="1908" w:type="dxa"/>
            <w:vMerge w:val="restart"/>
            <w:noWrap/>
          </w:tcPr>
          <w:p w14:paraId="388175A6" w14:textId="77777777" w:rsidR="00FD38FC" w:rsidRDefault="005B7186">
            <w:pPr>
              <w:widowControl/>
              <w:autoSpaceDE/>
              <w:autoSpaceDN/>
              <w:spacing w:after="0"/>
              <w:rPr>
                <w:rFonts w:ascii="Calibri" w:hAnsi="Calibri" w:cs="Calibri"/>
                <w:color w:val="000000"/>
              </w:rPr>
            </w:pPr>
            <w:r>
              <w:rPr>
                <w:rFonts w:ascii="Calibri" w:hAnsi="Calibri" w:cs="Calibri"/>
                <w:color w:val="000000"/>
              </w:rPr>
              <w:t>Samsung [R1-2206792]</w:t>
            </w:r>
          </w:p>
        </w:tc>
        <w:tc>
          <w:tcPr>
            <w:tcW w:w="1507" w:type="dxa"/>
          </w:tcPr>
          <w:p w14:paraId="598B30F4" w14:textId="77777777" w:rsidR="00FD38FC" w:rsidRDefault="005B7186">
            <w:r>
              <w:t>Reason for change:</w:t>
            </w:r>
          </w:p>
        </w:tc>
        <w:tc>
          <w:tcPr>
            <w:tcW w:w="5940" w:type="dxa"/>
          </w:tcPr>
          <w:p w14:paraId="4BE1DDB3"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UE </w:t>
            </w:r>
            <w:proofErr w:type="spellStart"/>
            <w:r>
              <w:rPr>
                <w:rFonts w:ascii="Arial" w:hAnsi="Arial" w:cs="Arial"/>
                <w:szCs w:val="20"/>
              </w:rPr>
              <w:t>behavior</w:t>
            </w:r>
            <w:proofErr w:type="spellEnd"/>
            <w:r>
              <w:rPr>
                <w:rFonts w:ascii="Arial" w:hAnsi="Arial" w:cs="Arial"/>
                <w:szCs w:val="20"/>
              </w:rPr>
              <w:t xml:space="preserve"> for determining the beams for transmission is not specified, in multi-beam scenario. </w:t>
            </w:r>
          </w:p>
        </w:tc>
      </w:tr>
      <w:tr w:rsidR="00FD38FC" w14:paraId="5DACC9DA" w14:textId="77777777">
        <w:trPr>
          <w:trHeight w:val="525"/>
        </w:trPr>
        <w:tc>
          <w:tcPr>
            <w:tcW w:w="1908" w:type="dxa"/>
            <w:vMerge/>
            <w:noWrap/>
          </w:tcPr>
          <w:p w14:paraId="170EAFC0" w14:textId="77777777" w:rsidR="00FD38FC" w:rsidRDefault="00FD38FC">
            <w:pPr>
              <w:widowControl/>
              <w:autoSpaceDE/>
              <w:autoSpaceDN/>
              <w:spacing w:after="0"/>
              <w:rPr>
                <w:rFonts w:ascii="Calibri" w:hAnsi="Calibri" w:cs="Calibri"/>
                <w:color w:val="000000"/>
              </w:rPr>
            </w:pPr>
          </w:p>
        </w:tc>
        <w:tc>
          <w:tcPr>
            <w:tcW w:w="1507" w:type="dxa"/>
          </w:tcPr>
          <w:p w14:paraId="297910B9" w14:textId="77777777" w:rsidR="00FD38FC" w:rsidRDefault="005B7186">
            <w:r>
              <w:t>Summary of change:</w:t>
            </w:r>
          </w:p>
        </w:tc>
        <w:tc>
          <w:tcPr>
            <w:tcW w:w="5940" w:type="dxa"/>
          </w:tcPr>
          <w:p w14:paraId="248356FC"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Add UE </w:t>
            </w:r>
            <w:proofErr w:type="spellStart"/>
            <w:r>
              <w:rPr>
                <w:rFonts w:ascii="Arial" w:hAnsi="Arial" w:cs="Arial"/>
                <w:szCs w:val="20"/>
              </w:rPr>
              <w:t>behavior</w:t>
            </w:r>
            <w:proofErr w:type="spellEnd"/>
            <w:r>
              <w:rPr>
                <w:rFonts w:ascii="Arial" w:hAnsi="Arial" w:cs="Arial"/>
                <w:szCs w:val="20"/>
              </w:rPr>
              <w:t xml:space="preserve"> for determining the beams for transmission is not specified, in multi-beam scenario.</w:t>
            </w:r>
          </w:p>
        </w:tc>
      </w:tr>
      <w:tr w:rsidR="00FD38FC" w14:paraId="7D93632C" w14:textId="77777777">
        <w:trPr>
          <w:trHeight w:val="765"/>
        </w:trPr>
        <w:tc>
          <w:tcPr>
            <w:tcW w:w="1908" w:type="dxa"/>
            <w:vMerge w:val="restart"/>
            <w:noWrap/>
          </w:tcPr>
          <w:p w14:paraId="48C894E6"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 Electronics [R1-2207029]</w:t>
            </w:r>
          </w:p>
        </w:tc>
        <w:tc>
          <w:tcPr>
            <w:tcW w:w="1507" w:type="dxa"/>
          </w:tcPr>
          <w:p w14:paraId="52051A30" w14:textId="77777777" w:rsidR="00FD38FC" w:rsidRDefault="005B7186">
            <w:r>
              <w:t>Reason for change:</w:t>
            </w:r>
          </w:p>
        </w:tc>
        <w:tc>
          <w:tcPr>
            <w:tcW w:w="5940" w:type="dxa"/>
          </w:tcPr>
          <w:p w14:paraId="28CA8D17" w14:textId="77777777" w:rsidR="00FD38FC" w:rsidRDefault="005B7186">
            <w:pPr>
              <w:widowControl/>
              <w:autoSpaceDE/>
              <w:autoSpaceDN/>
              <w:spacing w:after="0"/>
              <w:rPr>
                <w:rFonts w:ascii="Arial" w:hAnsi="Arial" w:cs="Arial"/>
                <w:color w:val="000000"/>
                <w:szCs w:val="20"/>
              </w:rPr>
            </w:pPr>
            <w:r>
              <w:rPr>
                <w:rFonts w:ascii="Arial" w:hAnsi="Arial" w:cs="Arial"/>
                <w:szCs w:val="20"/>
              </w:rPr>
              <w:t>In order to allow a transmission on a beam if the corresponding LBT procedure for all or part of the beams the transmission is intended for has been successful when independent per-beam LBT sensing is performed at UE.</w:t>
            </w:r>
          </w:p>
        </w:tc>
      </w:tr>
      <w:tr w:rsidR="00FD38FC" w14:paraId="2E5D38FF" w14:textId="77777777">
        <w:trPr>
          <w:trHeight w:val="1035"/>
        </w:trPr>
        <w:tc>
          <w:tcPr>
            <w:tcW w:w="1908" w:type="dxa"/>
            <w:vMerge/>
            <w:noWrap/>
          </w:tcPr>
          <w:p w14:paraId="1A509B8D" w14:textId="77777777" w:rsidR="00FD38FC" w:rsidRDefault="00FD38FC">
            <w:pPr>
              <w:widowControl/>
              <w:autoSpaceDE/>
              <w:autoSpaceDN/>
              <w:spacing w:after="0"/>
              <w:rPr>
                <w:rFonts w:ascii="Calibri" w:hAnsi="Calibri" w:cs="Calibri"/>
                <w:color w:val="000000"/>
              </w:rPr>
            </w:pPr>
          </w:p>
        </w:tc>
        <w:tc>
          <w:tcPr>
            <w:tcW w:w="1507" w:type="dxa"/>
          </w:tcPr>
          <w:p w14:paraId="216C40C6" w14:textId="77777777" w:rsidR="00FD38FC" w:rsidRDefault="005B7186">
            <w:r>
              <w:t>Summary of change:</w:t>
            </w:r>
          </w:p>
        </w:tc>
        <w:tc>
          <w:tcPr>
            <w:tcW w:w="5940" w:type="dxa"/>
          </w:tcPr>
          <w:p w14:paraId="50FDA985" w14:textId="77777777" w:rsidR="00FD38FC" w:rsidRDefault="005B7186">
            <w:pPr>
              <w:widowControl/>
              <w:autoSpaceDE/>
              <w:autoSpaceDN/>
              <w:spacing w:after="0"/>
              <w:rPr>
                <w:rFonts w:ascii="Arial" w:hAnsi="Arial" w:cs="Arial"/>
                <w:color w:val="000000"/>
                <w:szCs w:val="20"/>
              </w:rPr>
            </w:pPr>
            <w:r>
              <w:rPr>
                <w:rFonts w:ascii="Arial" w:hAnsi="Arial" w:cs="Arial"/>
                <w:szCs w:val="20"/>
              </w:rPr>
              <w:t>Describe in Clause 4.4 that the partial beam transmission is only allowed when the channel access procedures on the sensing beam(s) corresponding to the same UL transmission occasion have all succeeded when independent per-beam sensing is performed for UE-initiated COT.</w:t>
            </w:r>
          </w:p>
        </w:tc>
      </w:tr>
      <w:tr w:rsidR="00FD38FC" w14:paraId="3433898F" w14:textId="77777777">
        <w:trPr>
          <w:trHeight w:val="510"/>
        </w:trPr>
        <w:tc>
          <w:tcPr>
            <w:tcW w:w="1908" w:type="dxa"/>
            <w:vMerge w:val="restart"/>
            <w:noWrap/>
          </w:tcPr>
          <w:p w14:paraId="496054C5"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Qualcomm Incorporated </w:t>
            </w:r>
          </w:p>
          <w:p w14:paraId="0FA0E402" w14:textId="77777777" w:rsidR="00FD38FC" w:rsidRDefault="005B7186">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[R1-2207183]</w:t>
            </w:r>
          </w:p>
          <w:p w14:paraId="2A57DD6C" w14:textId="77777777" w:rsidR="00FD38FC" w:rsidRDefault="00FD38FC">
            <w:pPr>
              <w:widowControl/>
              <w:autoSpaceDE/>
              <w:autoSpaceDN/>
              <w:spacing w:after="0"/>
              <w:rPr>
                <w:rFonts w:ascii="Calibri" w:hAnsi="Calibri" w:cs="Calibri"/>
                <w:color w:val="000000"/>
              </w:rPr>
            </w:pPr>
          </w:p>
        </w:tc>
        <w:tc>
          <w:tcPr>
            <w:tcW w:w="1507" w:type="dxa"/>
          </w:tcPr>
          <w:p w14:paraId="07D630A9" w14:textId="77777777" w:rsidR="00FD38FC" w:rsidRDefault="005B7186">
            <w:r>
              <w:lastRenderedPageBreak/>
              <w:t>Reason for change:</w:t>
            </w:r>
          </w:p>
        </w:tc>
        <w:tc>
          <w:tcPr>
            <w:tcW w:w="5940" w:type="dxa"/>
          </w:tcPr>
          <w:p w14:paraId="3F156E41" w14:textId="77777777" w:rsidR="00FD38FC" w:rsidRDefault="005B7186">
            <w:pPr>
              <w:widowControl/>
              <w:autoSpaceDE/>
              <w:autoSpaceDN/>
              <w:spacing w:after="0"/>
              <w:rPr>
                <w:color w:val="000000"/>
                <w:szCs w:val="20"/>
              </w:rPr>
            </w:pPr>
            <w:r>
              <w:rPr>
                <w:color w:val="000000"/>
                <w:szCs w:val="20"/>
              </w:rPr>
              <w:t xml:space="preserve">If agreed support UL transmission over LBT passing sensing beams only, except </w:t>
            </w:r>
            <w:proofErr w:type="spellStart"/>
            <w:r>
              <w:rPr>
                <w:color w:val="000000"/>
                <w:szCs w:val="20"/>
              </w:rPr>
              <w:t>sDCI</w:t>
            </w:r>
            <w:proofErr w:type="spellEnd"/>
            <w:r>
              <w:rPr>
                <w:color w:val="000000"/>
                <w:szCs w:val="20"/>
              </w:rPr>
              <w:t xml:space="preserve"> UL </w:t>
            </w:r>
            <w:proofErr w:type="spellStart"/>
            <w:r>
              <w:rPr>
                <w:color w:val="000000"/>
                <w:szCs w:val="20"/>
              </w:rPr>
              <w:t>mTRP</w:t>
            </w:r>
            <w:proofErr w:type="spellEnd"/>
            <w:r>
              <w:rPr>
                <w:color w:val="000000"/>
                <w:szCs w:val="20"/>
              </w:rPr>
              <w:t xml:space="preserve"> case, where all composition beams need to pass LBT</w:t>
            </w:r>
          </w:p>
        </w:tc>
      </w:tr>
      <w:tr w:rsidR="00FD38FC" w14:paraId="6C28B736" w14:textId="77777777">
        <w:trPr>
          <w:trHeight w:val="510"/>
        </w:trPr>
        <w:tc>
          <w:tcPr>
            <w:tcW w:w="1908" w:type="dxa"/>
            <w:vMerge/>
            <w:noWrap/>
          </w:tcPr>
          <w:p w14:paraId="3830F38A" w14:textId="77777777" w:rsidR="00FD38FC" w:rsidRDefault="00FD38FC">
            <w:pPr>
              <w:widowControl/>
              <w:autoSpaceDE/>
              <w:autoSpaceDN/>
              <w:spacing w:after="0"/>
              <w:rPr>
                <w:rFonts w:ascii="Calibri" w:hAnsi="Calibri" w:cs="Calibri"/>
                <w:color w:val="000000"/>
              </w:rPr>
            </w:pPr>
          </w:p>
        </w:tc>
        <w:tc>
          <w:tcPr>
            <w:tcW w:w="1507" w:type="dxa"/>
          </w:tcPr>
          <w:p w14:paraId="48FBBEA3" w14:textId="77777777" w:rsidR="00FD38FC" w:rsidRDefault="005B7186">
            <w:r>
              <w:t>Summary of change:</w:t>
            </w:r>
          </w:p>
        </w:tc>
        <w:tc>
          <w:tcPr>
            <w:tcW w:w="5940" w:type="dxa"/>
          </w:tcPr>
          <w:p w14:paraId="7CCD5452" w14:textId="77777777" w:rsidR="00FD38FC" w:rsidRDefault="005B7186">
            <w:pPr>
              <w:widowControl/>
              <w:autoSpaceDE/>
              <w:autoSpaceDN/>
              <w:spacing w:after="0"/>
              <w:rPr>
                <w:color w:val="000000"/>
                <w:szCs w:val="20"/>
              </w:rPr>
            </w:pPr>
            <w:r>
              <w:rPr>
                <w:color w:val="000000"/>
                <w:szCs w:val="20"/>
              </w:rPr>
              <w:t>Add description on what scenario the UL transmission in a subset of sensing beams is allowed</w:t>
            </w:r>
          </w:p>
        </w:tc>
      </w:tr>
    </w:tbl>
    <w:p w14:paraId="71098255" w14:textId="77777777" w:rsidR="00FD38FC" w:rsidRDefault="00FD38FC">
      <w:pPr>
        <w:ind w:left="360" w:hanging="360"/>
      </w:pPr>
    </w:p>
    <w:p w14:paraId="14D9F07E" w14:textId="77777777" w:rsidR="00FD38FC" w:rsidRDefault="00FD38FC">
      <w:pPr>
        <w:ind w:left="360" w:hanging="360"/>
      </w:pPr>
    </w:p>
    <w:bookmarkEnd w:id="13"/>
    <w:p w14:paraId="07EBBDC3" w14:textId="77777777" w:rsidR="00FD38FC" w:rsidRDefault="005B7186">
      <w:pPr>
        <w:pStyle w:val="Heading1"/>
        <w:rPr>
          <w:szCs w:val="24"/>
        </w:rPr>
      </w:pPr>
      <w:r>
        <w:t xml:space="preserve">ED Threshold and LBT Bandwidth </w:t>
      </w:r>
    </w:p>
    <w:p w14:paraId="79DB86DA" w14:textId="77777777" w:rsidR="00FD38FC" w:rsidRDefault="005B7186">
      <w:r>
        <w:t xml:space="preserve">The discussions related to this were carried out as part of Section 5-1 of [1]. </w:t>
      </w:r>
    </w:p>
    <w:p w14:paraId="75D14F0E" w14:textId="77777777" w:rsidR="00FD38FC" w:rsidRDefault="005B7186">
      <w:pPr>
        <w:ind w:left="360" w:hanging="360"/>
      </w:pPr>
      <w:r>
        <w:t>From the CRs and discussion papers submitted to this meeting, we have the following positions</w:t>
      </w:r>
    </w:p>
    <w:p w14:paraId="79D2C1A5" w14:textId="77777777" w:rsidR="00FD38FC" w:rsidRDefault="005B7186">
      <w:pPr>
        <w:pStyle w:val="ListParagraph"/>
        <w:numPr>
          <w:ilvl w:val="0"/>
          <w:numId w:val="25"/>
        </w:numPr>
      </w:pPr>
      <w:r>
        <w:rPr>
          <w:color w:val="000000"/>
          <w:sz w:val="21"/>
          <w:szCs w:val="21"/>
        </w:rPr>
        <w:t xml:space="preserve">Alt.1 To avoid uncontrolled high EDT, EDT should be not higher than a specific threshold: </w:t>
      </w:r>
    </w:p>
    <w:p w14:paraId="255BD6FF" w14:textId="77777777" w:rsidR="00FD38FC" w:rsidRDefault="005B7186">
      <w:pPr>
        <w:pStyle w:val="ListParagraph"/>
        <w:numPr>
          <w:ilvl w:val="1"/>
          <w:numId w:val="25"/>
        </w:numPr>
      </w:pPr>
      <w:r>
        <w:rPr>
          <w:color w:val="000000"/>
          <w:sz w:val="21"/>
          <w:szCs w:val="21"/>
        </w:rPr>
        <w:t>ZTE</w:t>
      </w:r>
    </w:p>
    <w:p w14:paraId="4F53B872" w14:textId="2017AD57" w:rsidR="00FD38FC" w:rsidRDefault="005B7186">
      <w:pPr>
        <w:pStyle w:val="ListParagraph"/>
        <w:numPr>
          <w:ilvl w:val="1"/>
          <w:numId w:val="25"/>
        </w:numPr>
      </w:pPr>
      <w:r>
        <w:t>Qualcomm [R1-2207182]</w:t>
      </w:r>
    </w:p>
    <w:p w14:paraId="4761B866" w14:textId="50F0DA07" w:rsidR="00A07A49" w:rsidRDefault="00A07A49">
      <w:pPr>
        <w:pStyle w:val="ListParagraph"/>
        <w:numPr>
          <w:ilvl w:val="1"/>
          <w:numId w:val="25"/>
        </w:numPr>
      </w:pPr>
      <w:r>
        <w:t>Intel</w:t>
      </w:r>
    </w:p>
    <w:p w14:paraId="42E91E3A" w14:textId="4EE2D400" w:rsidR="0011512F" w:rsidRDefault="0011512F">
      <w:pPr>
        <w:pStyle w:val="ListParagraph"/>
        <w:numPr>
          <w:ilvl w:val="1"/>
          <w:numId w:val="25"/>
        </w:numPr>
      </w:pPr>
      <w:proofErr w:type="spellStart"/>
      <w:r>
        <w:t>Futurewei</w:t>
      </w:r>
      <w:proofErr w:type="spellEnd"/>
      <w:r>
        <w:t xml:space="preserve"> (preferred)</w:t>
      </w:r>
    </w:p>
    <w:p w14:paraId="6EEBD0E0" w14:textId="25B6DCB0" w:rsidR="00981334" w:rsidRDefault="00981334">
      <w:pPr>
        <w:pStyle w:val="ListParagraph"/>
        <w:numPr>
          <w:ilvl w:val="1"/>
          <w:numId w:val="25"/>
        </w:numPr>
      </w:pPr>
      <w:r>
        <w:t xml:space="preserve">Vivo (the threshold should </w:t>
      </w:r>
      <w:proofErr w:type="gramStart"/>
      <w:r>
        <w:t>depends</w:t>
      </w:r>
      <w:proofErr w:type="gramEnd"/>
      <w:r>
        <w:t xml:space="preserve"> on the active UL BWP)</w:t>
      </w:r>
    </w:p>
    <w:p w14:paraId="59D7D603" w14:textId="77777777" w:rsidR="00FD38FC" w:rsidRDefault="005B7186">
      <w:pPr>
        <w:pStyle w:val="ListParagraph"/>
        <w:numPr>
          <w:ilvl w:val="0"/>
          <w:numId w:val="25"/>
        </w:numPr>
      </w:pPr>
      <w:r>
        <w:t>Alt.2 No further changes needed to the computation</w:t>
      </w:r>
    </w:p>
    <w:p w14:paraId="483A20CF" w14:textId="07BE2AD9" w:rsidR="00FD38FC" w:rsidRDefault="005B7186">
      <w:pPr>
        <w:pStyle w:val="ListParagraph"/>
        <w:numPr>
          <w:ilvl w:val="1"/>
          <w:numId w:val="25"/>
        </w:numPr>
      </w:pPr>
      <w:r>
        <w:t>Nokia</w:t>
      </w:r>
    </w:p>
    <w:p w14:paraId="257E8AF2" w14:textId="6BDB77B8" w:rsidR="0011512F" w:rsidRDefault="0011512F">
      <w:pPr>
        <w:pStyle w:val="ListParagraph"/>
        <w:numPr>
          <w:ilvl w:val="1"/>
          <w:numId w:val="25"/>
        </w:numPr>
      </w:pPr>
      <w:proofErr w:type="spellStart"/>
      <w:r>
        <w:t>Futurewei</w:t>
      </w:r>
      <w:proofErr w:type="spellEnd"/>
      <w:r>
        <w:t xml:space="preserve"> (also fine)</w:t>
      </w:r>
    </w:p>
    <w:p w14:paraId="5D8CB28C" w14:textId="733D06D4" w:rsidR="00324D65" w:rsidRDefault="00324D65">
      <w:pPr>
        <w:pStyle w:val="ListParagraph"/>
        <w:numPr>
          <w:ilvl w:val="1"/>
          <w:numId w:val="25"/>
        </w:numPr>
      </w:pPr>
      <w:r>
        <w:t>CATT</w:t>
      </w:r>
    </w:p>
    <w:p w14:paraId="073BEA61" w14:textId="062C0A23" w:rsidR="00981334" w:rsidRDefault="00981334">
      <w:pPr>
        <w:pStyle w:val="ListParagraph"/>
        <w:numPr>
          <w:ilvl w:val="1"/>
          <w:numId w:val="25"/>
        </w:numPr>
      </w:pPr>
      <w:r>
        <w:t>OPPO</w:t>
      </w:r>
    </w:p>
    <w:p w14:paraId="628D81FB" w14:textId="2DAA4749" w:rsidR="004E4C80" w:rsidRDefault="004E4C80">
      <w:pPr>
        <w:pStyle w:val="ListParagraph"/>
        <w:numPr>
          <w:ilvl w:val="1"/>
          <w:numId w:val="25"/>
        </w:numPr>
      </w:pPr>
      <w:r>
        <w:t>HW</w:t>
      </w:r>
    </w:p>
    <w:p w14:paraId="787D9308" w14:textId="203F9843" w:rsidR="004E4C80" w:rsidRDefault="004E4C80">
      <w:pPr>
        <w:pStyle w:val="ListParagraph"/>
        <w:numPr>
          <w:ilvl w:val="1"/>
          <w:numId w:val="25"/>
        </w:numPr>
      </w:pPr>
      <w:r>
        <w:t>LGE</w:t>
      </w:r>
    </w:p>
    <w:p w14:paraId="42C10148" w14:textId="668CE09D" w:rsidR="004E4C80" w:rsidRDefault="004E4C80">
      <w:pPr>
        <w:pStyle w:val="ListParagraph"/>
        <w:numPr>
          <w:ilvl w:val="1"/>
          <w:numId w:val="25"/>
        </w:numPr>
      </w:pPr>
      <w:r>
        <w:t>Ericsson</w:t>
      </w:r>
    </w:p>
    <w:p w14:paraId="4591C884" w14:textId="1FEEACD7" w:rsidR="007468F6" w:rsidRDefault="007468F6">
      <w:pPr>
        <w:pStyle w:val="ListParagraph"/>
        <w:numPr>
          <w:ilvl w:val="1"/>
          <w:numId w:val="25"/>
        </w:numPr>
      </w:pPr>
      <w:r>
        <w:t>Apple</w:t>
      </w:r>
    </w:p>
    <w:p w14:paraId="7909785E" w14:textId="77777777" w:rsidR="00FD38FC" w:rsidRDefault="00FD38FC"/>
    <w:p w14:paraId="7B5B9FD0" w14:textId="77777777" w:rsidR="00FD38FC" w:rsidRDefault="005B7186">
      <w:pPr>
        <w:pStyle w:val="discussionpoint"/>
      </w:pPr>
      <w:r>
        <w:t>Question 7-1.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39D075C9" w14:textId="77777777" w:rsidTr="00E95B07">
        <w:tc>
          <w:tcPr>
            <w:tcW w:w="2250" w:type="dxa"/>
          </w:tcPr>
          <w:p w14:paraId="050EDD89" w14:textId="77777777" w:rsidR="00FD38FC" w:rsidRDefault="005B7186">
            <w:pPr>
              <w:tabs>
                <w:tab w:val="left" w:pos="425"/>
              </w:tabs>
            </w:pPr>
            <w:r>
              <w:t xml:space="preserve"> Company</w:t>
            </w:r>
          </w:p>
        </w:tc>
        <w:tc>
          <w:tcPr>
            <w:tcW w:w="7117" w:type="dxa"/>
          </w:tcPr>
          <w:p w14:paraId="265584B2" w14:textId="77777777" w:rsidR="00FD38FC" w:rsidRDefault="005B7186">
            <w:pPr>
              <w:tabs>
                <w:tab w:val="left" w:pos="425"/>
              </w:tabs>
            </w:pPr>
            <w:r>
              <w:t>View</w:t>
            </w:r>
          </w:p>
        </w:tc>
      </w:tr>
      <w:tr w:rsidR="00FD38FC" w14:paraId="0B7FAB59" w14:textId="77777777" w:rsidTr="00E95B07">
        <w:tc>
          <w:tcPr>
            <w:tcW w:w="2250" w:type="dxa"/>
          </w:tcPr>
          <w:p w14:paraId="0D4360B0" w14:textId="77777777" w:rsidR="00FD38FC" w:rsidRDefault="005B7186">
            <w:pPr>
              <w:tabs>
                <w:tab w:val="left" w:pos="425"/>
              </w:tabs>
            </w:pPr>
            <w:r>
              <w:t>Intel</w:t>
            </w:r>
          </w:p>
        </w:tc>
        <w:tc>
          <w:tcPr>
            <w:tcW w:w="7117" w:type="dxa"/>
          </w:tcPr>
          <w:p w14:paraId="6CE0EA0B" w14:textId="77777777" w:rsidR="00FD38FC" w:rsidRDefault="005B7186">
            <w:pPr>
              <w:tabs>
                <w:tab w:val="left" w:pos="425"/>
              </w:tabs>
            </w:pPr>
            <w:r>
              <w:t>Alt. 1 is preferred, and an upper bound for the EDT value is needed.</w:t>
            </w:r>
          </w:p>
        </w:tc>
      </w:tr>
      <w:tr w:rsidR="00FD38FC" w14:paraId="49E7EF01" w14:textId="77777777" w:rsidTr="00E95B07">
        <w:tc>
          <w:tcPr>
            <w:tcW w:w="2250" w:type="dxa"/>
          </w:tcPr>
          <w:p w14:paraId="3BDD38D8" w14:textId="77777777" w:rsidR="00FD38FC" w:rsidRDefault="005B7186">
            <w:pPr>
              <w:tabs>
                <w:tab w:val="left" w:pos="425"/>
              </w:tabs>
              <w:jc w:val="left"/>
            </w:pPr>
            <w:proofErr w:type="spellStart"/>
            <w:r>
              <w:t>Futurewei</w:t>
            </w:r>
            <w:proofErr w:type="spellEnd"/>
          </w:p>
        </w:tc>
        <w:tc>
          <w:tcPr>
            <w:tcW w:w="7117" w:type="dxa"/>
          </w:tcPr>
          <w:p w14:paraId="30DA8332" w14:textId="77777777" w:rsidR="00FD38FC" w:rsidRDefault="005B7186">
            <w:pPr>
              <w:tabs>
                <w:tab w:val="left" w:pos="425"/>
              </w:tabs>
              <w:jc w:val="left"/>
            </w:pPr>
            <w:r>
              <w:t>Prefer Alt 1, however the EDT max value may be regulated independently in each region. Therefore, we could live with Alt 2 as well.</w:t>
            </w:r>
          </w:p>
        </w:tc>
      </w:tr>
      <w:tr w:rsidR="00FD38FC" w14:paraId="0440AEA0" w14:textId="77777777" w:rsidTr="00E95B07">
        <w:tc>
          <w:tcPr>
            <w:tcW w:w="2250" w:type="dxa"/>
          </w:tcPr>
          <w:p w14:paraId="61C8CB09" w14:textId="77777777" w:rsidR="00FD38FC" w:rsidRDefault="005B7186">
            <w:pPr>
              <w:tabs>
                <w:tab w:val="left" w:pos="425"/>
              </w:tabs>
              <w:jc w:val="left"/>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6F21F1A8" w14:textId="77777777" w:rsidR="00FD38FC" w:rsidRDefault="005B7186">
            <w:pPr>
              <w:tabs>
                <w:tab w:val="left" w:pos="425"/>
              </w:tabs>
              <w:jc w:val="left"/>
              <w:rPr>
                <w:rFonts w:eastAsia="SimSun"/>
                <w:lang w:val="en-US" w:eastAsia="zh-CN"/>
              </w:rPr>
            </w:pPr>
            <w:r>
              <w:rPr>
                <w:rFonts w:eastAsia="SimSun" w:hint="eastAsia"/>
                <w:lang w:val="en-US" w:eastAsia="zh-CN"/>
              </w:rPr>
              <w:t>Our first preference is Alt.1.</w:t>
            </w:r>
          </w:p>
        </w:tc>
      </w:tr>
      <w:tr w:rsidR="00985049" w14:paraId="4D2F2F58" w14:textId="77777777" w:rsidTr="00E95B07">
        <w:tc>
          <w:tcPr>
            <w:tcW w:w="2250" w:type="dxa"/>
          </w:tcPr>
          <w:p w14:paraId="4077D584" w14:textId="77777777" w:rsidR="00985049" w:rsidRDefault="00985049">
            <w:pPr>
              <w:tabs>
                <w:tab w:val="left" w:pos="425"/>
              </w:tabs>
              <w:jc w:val="left"/>
              <w:rPr>
                <w:rFonts w:eastAsia="SimSun"/>
                <w:lang w:val="en-US" w:eastAsia="zh-CN"/>
              </w:rPr>
            </w:pPr>
            <w:r>
              <w:rPr>
                <w:rFonts w:eastAsia="SimSun" w:hint="eastAsia"/>
                <w:lang w:val="en-US" w:eastAsia="zh-CN"/>
              </w:rPr>
              <w:t>CATT</w:t>
            </w:r>
          </w:p>
        </w:tc>
        <w:tc>
          <w:tcPr>
            <w:tcW w:w="7117" w:type="dxa"/>
          </w:tcPr>
          <w:p w14:paraId="5046F4EE" w14:textId="77777777" w:rsidR="00985049" w:rsidRDefault="00985049">
            <w:pPr>
              <w:tabs>
                <w:tab w:val="left" w:pos="425"/>
              </w:tabs>
              <w:jc w:val="left"/>
              <w:rPr>
                <w:rFonts w:eastAsia="SimSun"/>
                <w:lang w:val="en-US" w:eastAsia="zh-CN"/>
              </w:rPr>
            </w:pPr>
            <w:r>
              <w:rPr>
                <w:rFonts w:eastAsia="SimSun" w:hint="eastAsia"/>
                <w:lang w:val="en-US" w:eastAsia="zh-CN"/>
              </w:rPr>
              <w:t>Alt.2 is preferred.</w:t>
            </w:r>
          </w:p>
        </w:tc>
      </w:tr>
      <w:tr w:rsidR="00294AA7" w14:paraId="78582D4C" w14:textId="77777777" w:rsidTr="00E95B07">
        <w:tc>
          <w:tcPr>
            <w:tcW w:w="2250" w:type="dxa"/>
          </w:tcPr>
          <w:p w14:paraId="22E5DBA3" w14:textId="77777777" w:rsidR="00294AA7" w:rsidRDefault="00294AA7" w:rsidP="00D75F10">
            <w:pPr>
              <w:tabs>
                <w:tab w:val="left" w:pos="425"/>
              </w:tabs>
              <w:rPr>
                <w:rFonts w:eastAsia="SimSun"/>
                <w:lang w:val="en-US" w:eastAsia="zh-CN"/>
              </w:rPr>
            </w:pPr>
            <w:r>
              <w:rPr>
                <w:rFonts w:eastAsia="SimSun"/>
                <w:lang w:val="en-US" w:eastAsia="zh-CN"/>
              </w:rPr>
              <w:t>Nokia, Nokia Shanghai Bell</w:t>
            </w:r>
          </w:p>
        </w:tc>
        <w:tc>
          <w:tcPr>
            <w:tcW w:w="7117" w:type="dxa"/>
          </w:tcPr>
          <w:p w14:paraId="6727AE57" w14:textId="393AD3B6" w:rsidR="00294AA7" w:rsidRDefault="00294AA7" w:rsidP="00D75F10">
            <w:pPr>
              <w:tabs>
                <w:tab w:val="left" w:pos="425"/>
              </w:tabs>
              <w:rPr>
                <w:rFonts w:eastAsia="SimSun"/>
                <w:lang w:val="en-US" w:eastAsia="zh-CN"/>
              </w:rPr>
            </w:pPr>
            <w:r>
              <w:rPr>
                <w:rFonts w:eastAsia="SimSun"/>
                <w:lang w:val="en-US" w:eastAsia="zh-CN"/>
              </w:rPr>
              <w:t xml:space="preserve">Alt 2. It is ok to clarify the BW to be at least the actual </w:t>
            </w:r>
            <w:proofErr w:type="spellStart"/>
            <w:r>
              <w:rPr>
                <w:rFonts w:eastAsia="SimSun"/>
                <w:lang w:val="en-US" w:eastAsia="zh-CN"/>
              </w:rPr>
              <w:t>tx</w:t>
            </w:r>
            <w:proofErr w:type="spellEnd"/>
            <w:r>
              <w:rPr>
                <w:rFonts w:eastAsia="SimSun"/>
                <w:lang w:val="en-US" w:eastAsia="zh-CN"/>
              </w:rPr>
              <w:t xml:space="preserve"> BW, but no need for additional EDT cap.</w:t>
            </w:r>
          </w:p>
        </w:tc>
      </w:tr>
      <w:tr w:rsidR="000E5869" w14:paraId="66D63D8F" w14:textId="77777777" w:rsidTr="00E95B07">
        <w:tc>
          <w:tcPr>
            <w:tcW w:w="2250" w:type="dxa"/>
          </w:tcPr>
          <w:p w14:paraId="3FD6BFF0" w14:textId="30BA9631" w:rsidR="000E5869" w:rsidRDefault="001454D1" w:rsidP="000E5869">
            <w:pPr>
              <w:tabs>
                <w:tab w:val="left" w:pos="425"/>
              </w:tabs>
              <w:rPr>
                <w:rFonts w:eastAsia="SimSun"/>
                <w:lang w:val="en-US" w:eastAsia="zh-CN"/>
              </w:rPr>
            </w:pPr>
            <w:r>
              <w:rPr>
                <w:rFonts w:eastAsiaTheme="minorEastAsia"/>
                <w:lang w:eastAsia="zh-CN"/>
              </w:rPr>
              <w:t>V</w:t>
            </w:r>
            <w:r w:rsidR="000E5869">
              <w:rPr>
                <w:rFonts w:eastAsiaTheme="minorEastAsia"/>
                <w:lang w:eastAsia="zh-CN"/>
              </w:rPr>
              <w:t>ivo</w:t>
            </w:r>
          </w:p>
        </w:tc>
        <w:tc>
          <w:tcPr>
            <w:tcW w:w="7117" w:type="dxa"/>
          </w:tcPr>
          <w:p w14:paraId="2C8E36BA" w14:textId="02A3561B" w:rsidR="000E5869" w:rsidRDefault="000E5869" w:rsidP="000E5869">
            <w:pPr>
              <w:tabs>
                <w:tab w:val="left" w:pos="425"/>
              </w:tabs>
              <w:rPr>
                <w:rFonts w:eastAsia="SimSun"/>
                <w:lang w:val="en-US" w:eastAsia="zh-CN"/>
              </w:rPr>
            </w:pPr>
            <w:r>
              <w:rPr>
                <w:rFonts w:eastAsiaTheme="minorEastAsia"/>
                <w:lang w:eastAsia="zh-CN"/>
              </w:rPr>
              <w:t>We think it is necessary to have an upper bound for EDT value. However, the upper bound should be determined by the bandwidth of the active UL BWP for UE.</w:t>
            </w:r>
          </w:p>
        </w:tc>
      </w:tr>
      <w:tr w:rsidR="00D75F10" w14:paraId="7FBD4492" w14:textId="77777777" w:rsidTr="00E95B07">
        <w:tc>
          <w:tcPr>
            <w:tcW w:w="2250" w:type="dxa"/>
          </w:tcPr>
          <w:p w14:paraId="562257D4" w14:textId="52CF1CD3"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7E90453E" w14:textId="7DB18D87" w:rsidR="00D75F10" w:rsidRDefault="00D75F10" w:rsidP="000E5869">
            <w:pPr>
              <w:tabs>
                <w:tab w:val="left" w:pos="425"/>
              </w:tabs>
              <w:rPr>
                <w:rFonts w:eastAsiaTheme="minorEastAsia"/>
                <w:lang w:eastAsia="zh-CN"/>
              </w:rPr>
            </w:pPr>
            <w:r>
              <w:rPr>
                <w:rFonts w:eastAsia="SimSun"/>
                <w:lang w:val="en-US" w:eastAsia="zh-CN"/>
              </w:rPr>
              <w:t xml:space="preserve">We prefer Alt.2, and </w:t>
            </w:r>
            <w:r>
              <w:rPr>
                <w:rFonts w:eastAsiaTheme="minorEastAsia"/>
              </w:rPr>
              <w:t>the -47dBm cap is not needed.</w:t>
            </w:r>
          </w:p>
        </w:tc>
      </w:tr>
      <w:tr w:rsidR="003E1FEB" w14:paraId="45B428A8" w14:textId="77777777" w:rsidTr="00E95B07">
        <w:tc>
          <w:tcPr>
            <w:tcW w:w="2250" w:type="dxa"/>
          </w:tcPr>
          <w:p w14:paraId="32551278" w14:textId="77777777" w:rsidR="003E1FEB" w:rsidRDefault="003E1FEB" w:rsidP="003E1FEB">
            <w:pPr>
              <w:tabs>
                <w:tab w:val="left" w:pos="425"/>
              </w:tabs>
              <w:jc w:val="left"/>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117" w:type="dxa"/>
          </w:tcPr>
          <w:p w14:paraId="04B242AA" w14:textId="1769C9E1" w:rsidR="003E1FEB" w:rsidRDefault="003E1FEB" w:rsidP="003E1FEB">
            <w:pPr>
              <w:tabs>
                <w:tab w:val="left" w:pos="425"/>
              </w:tabs>
              <w:jc w:val="left"/>
              <w:rPr>
                <w:rFonts w:eastAsia="SimSun"/>
                <w:lang w:val="en-US" w:eastAsia="zh-CN"/>
              </w:rPr>
            </w:pPr>
            <w:r>
              <w:rPr>
                <w:rFonts w:eastAsia="SimSun"/>
                <w:lang w:val="en-US" w:eastAsia="zh-CN"/>
              </w:rPr>
              <w:t xml:space="preserve">We support EDT is determined according to the actual </w:t>
            </w:r>
            <w:r w:rsidR="00440D3A">
              <w:rPr>
                <w:rFonts w:eastAsia="SimSun"/>
                <w:lang w:val="en-US" w:eastAsia="zh-CN"/>
              </w:rPr>
              <w:t>LBT</w:t>
            </w:r>
            <w:r>
              <w:rPr>
                <w:rFonts w:eastAsia="SimSun"/>
                <w:lang w:val="en-US" w:eastAsia="zh-CN"/>
              </w:rPr>
              <w:t xml:space="preserve"> bandwidth</w:t>
            </w:r>
            <w:r w:rsidR="00440D3A">
              <w:rPr>
                <w:rFonts w:eastAsia="SimSun"/>
                <w:lang w:val="en-US" w:eastAsia="zh-CN"/>
              </w:rPr>
              <w:t xml:space="preserve"> at least </w:t>
            </w:r>
            <w:r w:rsidR="001454D1">
              <w:rPr>
                <w:rFonts w:eastAsia="SimSun"/>
                <w:lang w:val="en-US" w:eastAsia="zh-CN"/>
              </w:rPr>
              <w:pgNum/>
            </w:r>
            <w:proofErr w:type="spellStart"/>
            <w:r w:rsidR="001454D1">
              <w:rPr>
                <w:rFonts w:eastAsia="SimSun"/>
                <w:lang w:val="en-US" w:eastAsia="zh-CN"/>
              </w:rPr>
              <w:t>andwid</w:t>
            </w:r>
            <w:proofErr w:type="spellEnd"/>
            <w:r w:rsidR="00440D3A">
              <w:rPr>
                <w:rFonts w:eastAsia="SimSun"/>
                <w:lang w:val="en-US" w:eastAsia="zh-CN"/>
              </w:rPr>
              <w:t xml:space="preserve"> the transmission </w:t>
            </w:r>
            <w:r w:rsidR="001454D1">
              <w:rPr>
                <w:rFonts w:eastAsia="SimSun"/>
                <w:lang w:val="en-US" w:eastAsia="zh-CN"/>
              </w:rPr>
              <w:pgNum/>
            </w:r>
            <w:proofErr w:type="spellStart"/>
            <w:r w:rsidR="001454D1">
              <w:rPr>
                <w:rFonts w:eastAsia="SimSun"/>
                <w:lang w:val="en-US" w:eastAsia="zh-CN"/>
              </w:rPr>
              <w:t>andwidth</w:t>
            </w:r>
            <w:proofErr w:type="spellEnd"/>
            <w:r>
              <w:rPr>
                <w:rFonts w:eastAsia="SimSun"/>
                <w:lang w:val="en-US" w:eastAsia="zh-CN"/>
              </w:rPr>
              <w:t>. No further threshold is defined.</w:t>
            </w:r>
          </w:p>
        </w:tc>
      </w:tr>
      <w:tr w:rsidR="000A0378" w14:paraId="688103A6" w14:textId="77777777" w:rsidTr="00E95B07">
        <w:tc>
          <w:tcPr>
            <w:tcW w:w="2250" w:type="dxa"/>
          </w:tcPr>
          <w:p w14:paraId="2ED6BC86" w14:textId="5FC20523" w:rsidR="000A0378" w:rsidRDefault="000A0378" w:rsidP="000A0378">
            <w:pPr>
              <w:tabs>
                <w:tab w:val="left" w:pos="425"/>
              </w:tabs>
              <w:rPr>
                <w:rFonts w:eastAsiaTheme="minorEastAsia"/>
                <w:lang w:eastAsia="zh-CN"/>
              </w:rPr>
            </w:pPr>
            <w:r>
              <w:rPr>
                <w:rFonts w:eastAsia="Malgun Gothic" w:hint="eastAsia"/>
                <w:lang w:eastAsia="ko-KR"/>
              </w:rPr>
              <w:t>LG Electronics</w:t>
            </w:r>
          </w:p>
        </w:tc>
        <w:tc>
          <w:tcPr>
            <w:tcW w:w="7117" w:type="dxa"/>
          </w:tcPr>
          <w:p w14:paraId="7F0B1DBE" w14:textId="314BED27" w:rsidR="000A0378" w:rsidRDefault="000A0378" w:rsidP="000A0378">
            <w:pPr>
              <w:tabs>
                <w:tab w:val="left" w:pos="425"/>
              </w:tabs>
              <w:rPr>
                <w:rFonts w:eastAsia="SimSun"/>
                <w:lang w:val="en-US" w:eastAsia="zh-CN"/>
              </w:rPr>
            </w:pPr>
            <w:r>
              <w:rPr>
                <w:rFonts w:eastAsia="Malgun Gothic" w:hint="eastAsia"/>
                <w:lang w:val="en-US" w:eastAsia="ko-KR"/>
              </w:rPr>
              <w:t>Alt 2 is preferred.</w:t>
            </w:r>
          </w:p>
        </w:tc>
      </w:tr>
      <w:tr w:rsidR="00BF33B7" w14:paraId="0FDC3744" w14:textId="77777777" w:rsidTr="00E95B07">
        <w:tc>
          <w:tcPr>
            <w:tcW w:w="2250" w:type="dxa"/>
          </w:tcPr>
          <w:p w14:paraId="5A4EF4F4" w14:textId="2FC93041" w:rsidR="00BF33B7" w:rsidRDefault="00BF33B7" w:rsidP="00BF33B7">
            <w:pPr>
              <w:tabs>
                <w:tab w:val="left" w:pos="425"/>
              </w:tabs>
              <w:rPr>
                <w:rFonts w:eastAsiaTheme="minorEastAsia"/>
                <w:lang w:eastAsia="zh-CN"/>
              </w:rPr>
            </w:pPr>
            <w:r>
              <w:rPr>
                <w:rFonts w:eastAsia="SimSun"/>
                <w:lang w:val="en-US" w:eastAsia="zh-CN"/>
              </w:rPr>
              <w:t>Ericsson</w:t>
            </w:r>
          </w:p>
        </w:tc>
        <w:tc>
          <w:tcPr>
            <w:tcW w:w="7117" w:type="dxa"/>
          </w:tcPr>
          <w:p w14:paraId="22180DF5" w14:textId="274F5F68" w:rsidR="00BF33B7" w:rsidRDefault="00BF33B7" w:rsidP="00BF33B7">
            <w:pPr>
              <w:tabs>
                <w:tab w:val="left" w:pos="425"/>
              </w:tabs>
              <w:rPr>
                <w:rFonts w:eastAsia="SimSun"/>
                <w:lang w:val="en-US" w:eastAsia="zh-CN"/>
              </w:rPr>
            </w:pPr>
            <w:r>
              <w:rPr>
                <w:rFonts w:eastAsia="SimSun"/>
                <w:lang w:val="en-US" w:eastAsia="zh-CN"/>
              </w:rPr>
              <w:t xml:space="preserve">We prefer Alt.2, it is aligned with ETSI BRAN (i.e., no upper bound for the EDT is defined). Moreover, we have similar view as </w:t>
            </w:r>
            <w:proofErr w:type="spellStart"/>
            <w:r>
              <w:rPr>
                <w:rFonts w:eastAsia="SimSun"/>
                <w:lang w:val="en-US" w:eastAsia="zh-CN"/>
              </w:rPr>
              <w:t>Futurewei</w:t>
            </w:r>
            <w:proofErr w:type="spellEnd"/>
            <w:r>
              <w:rPr>
                <w:rFonts w:eastAsia="SimSun"/>
                <w:lang w:val="en-US" w:eastAsia="zh-CN"/>
              </w:rPr>
              <w:t>, the EDT max value (if it is defined for any region at all) may be defined independently in each region, 3GPP should not define a max value for EDT.</w:t>
            </w:r>
          </w:p>
        </w:tc>
      </w:tr>
      <w:tr w:rsidR="001454D1" w14:paraId="36B4CFED" w14:textId="77777777" w:rsidTr="00E95B07">
        <w:tc>
          <w:tcPr>
            <w:tcW w:w="2250" w:type="dxa"/>
          </w:tcPr>
          <w:p w14:paraId="525B0D66" w14:textId="54D85BC5" w:rsidR="001454D1" w:rsidRDefault="001454D1" w:rsidP="00BF33B7">
            <w:pPr>
              <w:tabs>
                <w:tab w:val="left" w:pos="425"/>
              </w:tabs>
              <w:rPr>
                <w:rFonts w:eastAsia="SimSun"/>
                <w:lang w:val="en-US" w:eastAsia="zh-CN"/>
              </w:rPr>
            </w:pPr>
            <w:r>
              <w:rPr>
                <w:rFonts w:eastAsia="SimSun"/>
                <w:lang w:val="en-US" w:eastAsia="zh-CN"/>
              </w:rPr>
              <w:t>Apple</w:t>
            </w:r>
          </w:p>
        </w:tc>
        <w:tc>
          <w:tcPr>
            <w:tcW w:w="7117" w:type="dxa"/>
          </w:tcPr>
          <w:p w14:paraId="0A1DDD05" w14:textId="153851EA" w:rsidR="001454D1" w:rsidRDefault="001454D1" w:rsidP="00BF33B7">
            <w:pPr>
              <w:tabs>
                <w:tab w:val="left" w:pos="425"/>
              </w:tabs>
              <w:rPr>
                <w:rFonts w:eastAsia="SimSun"/>
                <w:lang w:val="en-US" w:eastAsia="zh-CN"/>
              </w:rPr>
            </w:pPr>
            <w:r>
              <w:rPr>
                <w:rFonts w:eastAsia="SimSun"/>
                <w:lang w:val="en-US" w:eastAsia="zh-CN"/>
              </w:rPr>
              <w:t xml:space="preserve">Alt 2. Follow regulation is enough. </w:t>
            </w:r>
          </w:p>
        </w:tc>
      </w:tr>
    </w:tbl>
    <w:p w14:paraId="2638177D" w14:textId="77777777" w:rsidR="00FD38FC" w:rsidRPr="00294AA7" w:rsidRDefault="00FD38FC">
      <w:pPr>
        <w:rPr>
          <w:lang w:val="en-US"/>
        </w:rPr>
      </w:pPr>
    </w:p>
    <w:p w14:paraId="50E9EC0D" w14:textId="77777777" w:rsidR="00FD38FC" w:rsidRDefault="005B7186">
      <w:r>
        <w:t xml:space="preserve">We also received CR to clarify that at least the actual bandwidth will be used for EDT computation: </w:t>
      </w:r>
    </w:p>
    <w:p w14:paraId="3911A02A" w14:textId="7835CCCB" w:rsidR="00FD38FC" w:rsidRDefault="005B7186">
      <w:pPr>
        <w:pStyle w:val="ListParagraph"/>
        <w:numPr>
          <w:ilvl w:val="0"/>
          <w:numId w:val="25"/>
        </w:numPr>
      </w:pPr>
      <w:r>
        <w:lastRenderedPageBreak/>
        <w:t>Qualcomm [R1-2207182]</w:t>
      </w:r>
    </w:p>
    <w:p w14:paraId="42FE7F1B" w14:textId="107E4562" w:rsidR="002E3DC9" w:rsidRDefault="002E3DC9">
      <w:pPr>
        <w:pStyle w:val="ListParagraph"/>
        <w:numPr>
          <w:ilvl w:val="0"/>
          <w:numId w:val="25"/>
        </w:numPr>
      </w:pPr>
      <w:r>
        <w:t>Intel</w:t>
      </w:r>
    </w:p>
    <w:p w14:paraId="743A453E" w14:textId="77777777" w:rsidR="00FD38FC" w:rsidRDefault="00FD38FC"/>
    <w:p w14:paraId="7A7F617E" w14:textId="77777777" w:rsidR="00FD38FC" w:rsidRDefault="005B7186">
      <w:pPr>
        <w:pStyle w:val="discussionpoint"/>
      </w:pPr>
      <w:r>
        <w:t>Question 7-2. Do you think the CR is needed</w:t>
      </w:r>
    </w:p>
    <w:tbl>
      <w:tblPr>
        <w:tblStyle w:val="TableGrid"/>
        <w:tblW w:w="0" w:type="auto"/>
        <w:tblInd w:w="-5" w:type="dxa"/>
        <w:tblLook w:val="04A0" w:firstRow="1" w:lastRow="0" w:firstColumn="1" w:lastColumn="0" w:noHBand="0" w:noVBand="1"/>
      </w:tblPr>
      <w:tblGrid>
        <w:gridCol w:w="2250"/>
        <w:gridCol w:w="7117"/>
      </w:tblGrid>
      <w:tr w:rsidR="00FD38FC" w14:paraId="0A9855B8" w14:textId="77777777" w:rsidTr="00440D3A">
        <w:tc>
          <w:tcPr>
            <w:tcW w:w="2250" w:type="dxa"/>
          </w:tcPr>
          <w:p w14:paraId="03CC164A" w14:textId="77777777" w:rsidR="00FD38FC" w:rsidRDefault="005B7186">
            <w:pPr>
              <w:tabs>
                <w:tab w:val="left" w:pos="425"/>
              </w:tabs>
            </w:pPr>
            <w:r>
              <w:t xml:space="preserve"> Company</w:t>
            </w:r>
          </w:p>
        </w:tc>
        <w:tc>
          <w:tcPr>
            <w:tcW w:w="7117" w:type="dxa"/>
          </w:tcPr>
          <w:p w14:paraId="477FBD92" w14:textId="77777777" w:rsidR="00FD38FC" w:rsidRDefault="005B7186">
            <w:pPr>
              <w:tabs>
                <w:tab w:val="left" w:pos="425"/>
              </w:tabs>
            </w:pPr>
            <w:r>
              <w:t>View</w:t>
            </w:r>
          </w:p>
        </w:tc>
      </w:tr>
      <w:tr w:rsidR="00FD38FC" w14:paraId="084AC0AD" w14:textId="77777777" w:rsidTr="00440D3A">
        <w:tc>
          <w:tcPr>
            <w:tcW w:w="2250" w:type="dxa"/>
          </w:tcPr>
          <w:p w14:paraId="111D38DB" w14:textId="77777777" w:rsidR="00FD38FC" w:rsidRDefault="005B7186">
            <w:pPr>
              <w:tabs>
                <w:tab w:val="left" w:pos="425"/>
              </w:tabs>
              <w:rPr>
                <w:b/>
                <w:bCs/>
              </w:rPr>
            </w:pPr>
            <w:r>
              <w:t xml:space="preserve">Intel </w:t>
            </w:r>
          </w:p>
        </w:tc>
        <w:tc>
          <w:tcPr>
            <w:tcW w:w="7117" w:type="dxa"/>
          </w:tcPr>
          <w:p w14:paraId="291AE833" w14:textId="77777777" w:rsidR="00FD38FC" w:rsidRDefault="005B7186">
            <w:pPr>
              <w:tabs>
                <w:tab w:val="left" w:pos="425"/>
              </w:tabs>
            </w:pPr>
            <w:r>
              <w:t>To maintain fairness with incumbent technology, CR may be indeed needed to upper bound the EDT calculation to -47 dB, which otherwise would be completely un-bounded.</w:t>
            </w:r>
          </w:p>
        </w:tc>
      </w:tr>
      <w:tr w:rsidR="00FD38FC" w14:paraId="576EBC06" w14:textId="77777777" w:rsidTr="00440D3A">
        <w:tc>
          <w:tcPr>
            <w:tcW w:w="2250" w:type="dxa"/>
          </w:tcPr>
          <w:p w14:paraId="36CE5FA6"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263842FD" w14:textId="77777777" w:rsidR="00FD38FC" w:rsidRDefault="005B7186">
            <w:pPr>
              <w:tabs>
                <w:tab w:val="left" w:pos="425"/>
              </w:tabs>
              <w:rPr>
                <w:rFonts w:eastAsia="SimSun"/>
                <w:lang w:val="en-US" w:eastAsia="zh-CN"/>
              </w:rPr>
            </w:pPr>
            <w:r>
              <w:rPr>
                <w:rFonts w:eastAsia="SimSun" w:hint="eastAsia"/>
                <w:lang w:val="en-US" w:eastAsia="zh-CN"/>
              </w:rPr>
              <w:t>We think that EDT should be calculated based on the actual bandwidth that LBT is performed with maximum threshold limitation, rather actual transmission bandwidth.</w:t>
            </w:r>
          </w:p>
        </w:tc>
      </w:tr>
      <w:tr w:rsidR="000E5869" w14:paraId="566B6BB4" w14:textId="77777777" w:rsidTr="00440D3A">
        <w:tc>
          <w:tcPr>
            <w:tcW w:w="2250" w:type="dxa"/>
          </w:tcPr>
          <w:p w14:paraId="59DDEC43" w14:textId="034D38FE" w:rsidR="000E5869" w:rsidRDefault="00BD6F88" w:rsidP="000E5869">
            <w:pPr>
              <w:tabs>
                <w:tab w:val="left" w:pos="425"/>
              </w:tabs>
              <w:rPr>
                <w:rFonts w:eastAsia="SimSun"/>
                <w:lang w:val="en-US" w:eastAsia="zh-CN"/>
              </w:rPr>
            </w:pPr>
            <w:r>
              <w:rPr>
                <w:rFonts w:eastAsiaTheme="minorEastAsia"/>
                <w:lang w:eastAsia="zh-CN"/>
              </w:rPr>
              <w:t>V</w:t>
            </w:r>
            <w:r w:rsidR="000E5869">
              <w:rPr>
                <w:rFonts w:eastAsiaTheme="minorEastAsia"/>
                <w:lang w:eastAsia="zh-CN"/>
              </w:rPr>
              <w:t>ivo</w:t>
            </w:r>
          </w:p>
        </w:tc>
        <w:tc>
          <w:tcPr>
            <w:tcW w:w="7117" w:type="dxa"/>
          </w:tcPr>
          <w:p w14:paraId="31BDB8E8" w14:textId="30BFCBF4" w:rsidR="000E5869" w:rsidRDefault="000E5869" w:rsidP="000E5869">
            <w:pPr>
              <w:tabs>
                <w:tab w:val="left" w:pos="425"/>
              </w:tabs>
              <w:rPr>
                <w:rFonts w:eastAsia="SimSun"/>
                <w:lang w:val="en-US" w:eastAsia="zh-CN"/>
              </w:rPr>
            </w:pPr>
            <w:r>
              <w:rPr>
                <w:rFonts w:eastAsiaTheme="minorEastAsia" w:hint="eastAsia"/>
                <w:lang w:eastAsia="zh-CN"/>
              </w:rPr>
              <w:t>C</w:t>
            </w:r>
            <w:r>
              <w:rPr>
                <w:rFonts w:eastAsiaTheme="minorEastAsia"/>
                <w:lang w:eastAsia="zh-CN"/>
              </w:rPr>
              <w:t>R is needed, but we need to determine the upper bound first.</w:t>
            </w:r>
          </w:p>
        </w:tc>
      </w:tr>
      <w:tr w:rsidR="00D75F10" w14:paraId="68D62313" w14:textId="77777777" w:rsidTr="00440D3A">
        <w:tc>
          <w:tcPr>
            <w:tcW w:w="2250" w:type="dxa"/>
          </w:tcPr>
          <w:p w14:paraId="43558AA0" w14:textId="615A3195"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7251166E" w14:textId="77777777" w:rsidR="00D75F10" w:rsidRDefault="00D75F10" w:rsidP="000E5869">
            <w:pPr>
              <w:tabs>
                <w:tab w:val="left" w:pos="425"/>
              </w:tabs>
              <w:rPr>
                <w:rFonts w:eastAsia="SimSun"/>
                <w:lang w:val="en-US" w:eastAsia="zh-CN"/>
              </w:rPr>
            </w:pPr>
            <w:r>
              <w:rPr>
                <w:rFonts w:eastAsia="SimSun" w:hint="eastAsia"/>
                <w:lang w:val="en-US" w:eastAsia="zh-CN"/>
              </w:rPr>
              <w:t>I</w:t>
            </w:r>
            <w:r>
              <w:rPr>
                <w:rFonts w:eastAsia="SimSun"/>
                <w:lang w:val="en-US" w:eastAsia="zh-CN"/>
              </w:rPr>
              <w:t>n our understanding, it can be already interpreted that the EDT is calculated based on the actual LBT bandwidth in current TS 37.213 v17.2.0, because the “channel” concept is already captured in 37.213 section 4.0 and we have specified that “</w:t>
            </w:r>
            <w:r>
              <w:t>the channel for sensing includes at least the corresponding active DL/UL bandwidth part(s) for the DL/UL transmission(s).</w:t>
            </w:r>
            <w:r>
              <w:rPr>
                <w:rFonts w:eastAsia="SimSun"/>
                <w:lang w:val="en-US" w:eastAsia="zh-CN"/>
              </w:rPr>
              <w:t xml:space="preserve">” in 37.213 section 4.4. </w:t>
            </w:r>
          </w:p>
          <w:p w14:paraId="43B3EE9F" w14:textId="083931C8" w:rsidR="00D75F10" w:rsidRDefault="00D75F10" w:rsidP="000E5869">
            <w:pPr>
              <w:tabs>
                <w:tab w:val="left" w:pos="425"/>
              </w:tabs>
              <w:rPr>
                <w:rFonts w:eastAsiaTheme="minorEastAsia"/>
                <w:lang w:eastAsia="zh-CN"/>
              </w:rPr>
            </w:pPr>
            <w:r>
              <w:rPr>
                <w:rFonts w:eastAsia="SimSun"/>
                <w:lang w:val="en-US" w:eastAsia="zh-CN"/>
              </w:rPr>
              <w:t>In addition, the upper bound of -47dBm is not needed.</w:t>
            </w:r>
          </w:p>
        </w:tc>
      </w:tr>
      <w:tr w:rsidR="00440D3A" w14:paraId="495A8842" w14:textId="77777777" w:rsidTr="00440D3A">
        <w:tc>
          <w:tcPr>
            <w:tcW w:w="2250" w:type="dxa"/>
          </w:tcPr>
          <w:p w14:paraId="60CD0D7F" w14:textId="31DC27F1" w:rsidR="00440D3A" w:rsidRDefault="00440D3A" w:rsidP="000E5869">
            <w:pPr>
              <w:tabs>
                <w:tab w:val="left" w:pos="425"/>
              </w:tabs>
              <w:rPr>
                <w:rFonts w:eastAsiaTheme="minorEastAsia"/>
                <w:lang w:eastAsia="zh-CN"/>
              </w:rPr>
            </w:pPr>
            <w:r>
              <w:rPr>
                <w:rFonts w:eastAsiaTheme="minorEastAsia" w:hint="eastAsia"/>
                <w:lang w:eastAsia="zh-CN"/>
              </w:rPr>
              <w:t>H</w:t>
            </w:r>
            <w:r>
              <w:rPr>
                <w:rFonts w:eastAsiaTheme="minorEastAsia"/>
                <w:lang w:eastAsia="zh-CN"/>
              </w:rPr>
              <w:t>uawei</w:t>
            </w:r>
          </w:p>
        </w:tc>
        <w:tc>
          <w:tcPr>
            <w:tcW w:w="7117" w:type="dxa"/>
          </w:tcPr>
          <w:p w14:paraId="0C863585" w14:textId="77777777" w:rsidR="00440D3A" w:rsidRDefault="00440D3A" w:rsidP="000E5869">
            <w:pPr>
              <w:tabs>
                <w:tab w:val="left" w:pos="425"/>
              </w:tabs>
              <w:rPr>
                <w:rFonts w:eastAsia="SimSun"/>
                <w:lang w:val="en-US" w:eastAsia="zh-CN"/>
              </w:rPr>
            </w:pPr>
            <w:r>
              <w:rPr>
                <w:rFonts w:eastAsia="SimSun"/>
                <w:lang w:val="en-US" w:eastAsia="zh-CN"/>
              </w:rPr>
              <w:t>As for the CR from QC, we propose following adjustment</w:t>
            </w:r>
          </w:p>
          <w:p w14:paraId="4446CD97" w14:textId="77777777" w:rsidR="00440D3A" w:rsidRDefault="00440D3A" w:rsidP="000E5869">
            <w:pPr>
              <w:tabs>
                <w:tab w:val="left" w:pos="425"/>
              </w:tabs>
              <w:rPr>
                <w:rFonts w:eastAsia="SimSun"/>
                <w:lang w:val="en-US" w:eastAsia="zh-CN"/>
              </w:rPr>
            </w:pPr>
          </w:p>
          <w:p w14:paraId="358BA58B" w14:textId="11894E8E" w:rsidR="00440D3A" w:rsidRDefault="00440D3A" w:rsidP="000E5869">
            <w:pPr>
              <w:tabs>
                <w:tab w:val="left" w:pos="425"/>
              </w:tabs>
              <w:rPr>
                <w:rFonts w:eastAsia="SimSun"/>
                <w:lang w:val="en-US" w:eastAsia="zh-CN"/>
              </w:rPr>
            </w:pPr>
            <m:oMath>
              <m:r>
                <w:rPr>
                  <w:rFonts w:ascii="Cambria Math" w:hAnsi="Cambria Math"/>
                  <w:lang w:val="en-US"/>
                </w:rPr>
                <m:t>BW</m:t>
              </m:r>
            </m:oMath>
            <w:r w:rsidRPr="00ED3A03">
              <w:t xml:space="preserve"> is</w:t>
            </w:r>
            <w:ins w:id="15" w:author="Vinay Chande" w:date="2022-08-01T01:05:00Z">
              <w:r>
                <w:t xml:space="preserve"> at least </w:t>
              </w:r>
            </w:ins>
            <w:ins w:id="16" w:author="Jiayin" w:date="2022-08-22T17:43:00Z">
              <w:r w:rsidR="007D4909" w:rsidRPr="001F2CE3">
                <w:rPr>
                  <w:highlight w:val="yellow"/>
                </w:rPr>
                <w:t>include</w:t>
              </w:r>
              <w:r w:rsidR="007D4909">
                <w:t xml:space="preserve"> </w:t>
              </w:r>
            </w:ins>
            <w:ins w:id="17" w:author="Vinay Chande" w:date="2022-08-01T01:05:00Z">
              <w:r>
                <w:t xml:space="preserve">the uplink active bandwidth part bandwidth in MHz for UE and at least </w:t>
              </w:r>
            </w:ins>
            <w:ins w:id="18" w:author="Jiayin" w:date="2022-08-22T17:43:00Z">
              <w:r w:rsidR="007D4909" w:rsidRPr="001F2CE3">
                <w:rPr>
                  <w:highlight w:val="yellow"/>
                </w:rPr>
                <w:t>include</w:t>
              </w:r>
              <w:r w:rsidR="007D4909">
                <w:t xml:space="preserve"> </w:t>
              </w:r>
            </w:ins>
            <w:ins w:id="19" w:author="Vinay Chande" w:date="2022-08-01T01:05:00Z">
              <w:r>
                <w:t xml:space="preserve">the </w:t>
              </w:r>
            </w:ins>
            <w:ins w:id="20" w:author="Vinay Chande" w:date="2022-08-01T01:06:00Z">
              <w:r>
                <w:t xml:space="preserve">downlink active bandwidth part bandwidth in MHz </w:t>
              </w:r>
            </w:ins>
            <w:ins w:id="21" w:author="Vinay Chande" w:date="2022-08-01T01:08:00Z">
              <w:r>
                <w:t>f</w:t>
              </w:r>
            </w:ins>
            <w:ins w:id="22" w:author="Vinay Chande" w:date="2022-08-01T01:06:00Z">
              <w:r>
                <w:t xml:space="preserve">or gNB. </w:t>
              </w:r>
            </w:ins>
            <w:r w:rsidRPr="00ED3A03">
              <w:t xml:space="preserve"> </w:t>
            </w:r>
            <w:del w:id="23" w:author="Vinay Chande" w:date="2022-08-01T01:06:00Z">
              <w:r w:rsidRPr="00ED3A03" w:rsidDel="00992664">
                <w:delText xml:space="preserve">the </w:delText>
              </w:r>
              <w:r w:rsidRPr="00ED3A03" w:rsidDel="00992664">
                <w:rPr>
                  <w:lang w:eastAsia="x-none"/>
                </w:rPr>
                <w:delText>channel</w:delText>
              </w:r>
              <w:r w:rsidRPr="00ED3A03" w:rsidDel="00992664">
                <w:delText xml:space="preserve"> bandwidth in MHz</w:delText>
              </w:r>
            </w:del>
            <w:r w:rsidRPr="00ED3A03">
              <w:t>.</w:t>
            </w:r>
          </w:p>
        </w:tc>
      </w:tr>
      <w:tr w:rsidR="000A0378" w14:paraId="080CFADE" w14:textId="77777777" w:rsidTr="00440D3A">
        <w:tc>
          <w:tcPr>
            <w:tcW w:w="2250" w:type="dxa"/>
          </w:tcPr>
          <w:p w14:paraId="39344320" w14:textId="6722B4E3" w:rsidR="000A0378" w:rsidRDefault="000A0378" w:rsidP="000A0378">
            <w:pPr>
              <w:tabs>
                <w:tab w:val="left" w:pos="425"/>
              </w:tabs>
              <w:rPr>
                <w:rFonts w:eastAsiaTheme="minorEastAsia"/>
                <w:lang w:eastAsia="zh-CN"/>
              </w:rPr>
            </w:pPr>
            <w:r>
              <w:rPr>
                <w:rFonts w:eastAsia="Malgun Gothic" w:hint="eastAsia"/>
                <w:lang w:eastAsia="ko-KR"/>
              </w:rPr>
              <w:t>LG Electronics</w:t>
            </w:r>
          </w:p>
        </w:tc>
        <w:tc>
          <w:tcPr>
            <w:tcW w:w="7117" w:type="dxa"/>
          </w:tcPr>
          <w:p w14:paraId="24FFE550" w14:textId="39825902" w:rsidR="000A0378" w:rsidRDefault="000A0378" w:rsidP="000A0378">
            <w:pPr>
              <w:tabs>
                <w:tab w:val="left" w:pos="425"/>
              </w:tabs>
              <w:rPr>
                <w:rFonts w:eastAsia="SimSun"/>
                <w:lang w:val="en-US" w:eastAsia="zh-CN"/>
              </w:rPr>
            </w:pPr>
            <w:r>
              <w:rPr>
                <w:rFonts w:eastAsia="SimSun" w:hint="eastAsia"/>
                <w:lang w:val="en-US" w:eastAsia="zh-CN"/>
              </w:rPr>
              <w:t>We think that EDT should be calculated based on the actual bandwidth</w:t>
            </w:r>
            <w:r>
              <w:rPr>
                <w:rFonts w:eastAsia="SimSun"/>
                <w:lang w:val="en-US" w:eastAsia="zh-CN"/>
              </w:rPr>
              <w:t xml:space="preserve"> without the upper bound.</w:t>
            </w:r>
          </w:p>
        </w:tc>
      </w:tr>
      <w:tr w:rsidR="007E393F" w14:paraId="18F49715" w14:textId="77777777" w:rsidTr="00440D3A">
        <w:tc>
          <w:tcPr>
            <w:tcW w:w="2250" w:type="dxa"/>
          </w:tcPr>
          <w:p w14:paraId="678C2196" w14:textId="5990470F" w:rsidR="007E393F" w:rsidRDefault="007E393F" w:rsidP="000A0378">
            <w:pPr>
              <w:tabs>
                <w:tab w:val="left" w:pos="425"/>
              </w:tabs>
              <w:rPr>
                <w:rFonts w:eastAsia="Malgun Gothic"/>
                <w:lang w:eastAsia="ko-KR"/>
              </w:rPr>
            </w:pPr>
            <w:r>
              <w:rPr>
                <w:rFonts w:eastAsia="Malgun Gothic"/>
                <w:lang w:eastAsia="ko-KR"/>
              </w:rPr>
              <w:t>Ericsson</w:t>
            </w:r>
          </w:p>
        </w:tc>
        <w:tc>
          <w:tcPr>
            <w:tcW w:w="7117" w:type="dxa"/>
          </w:tcPr>
          <w:p w14:paraId="05F16677" w14:textId="706C01E4" w:rsidR="007E393F" w:rsidRDefault="007E393F" w:rsidP="000A0378">
            <w:pPr>
              <w:tabs>
                <w:tab w:val="left" w:pos="425"/>
              </w:tabs>
              <w:rPr>
                <w:rFonts w:eastAsia="SimSun"/>
                <w:lang w:val="en-US" w:eastAsia="zh-CN"/>
              </w:rPr>
            </w:pPr>
            <w:r>
              <w:rPr>
                <w:rFonts w:eastAsia="SimSun"/>
                <w:lang w:val="en-US" w:eastAsia="zh-CN"/>
              </w:rPr>
              <w:t>We have the same view as Oppo.</w:t>
            </w:r>
          </w:p>
        </w:tc>
      </w:tr>
    </w:tbl>
    <w:p w14:paraId="4E302365" w14:textId="77777777" w:rsidR="00FD38FC" w:rsidRDefault="00FD38FC"/>
    <w:p w14:paraId="27CAC524" w14:textId="77777777" w:rsidR="00FD38FC" w:rsidRDefault="005B7186">
      <w:pPr>
        <w:pStyle w:val="Heading2"/>
      </w:pPr>
      <w:r>
        <w:t xml:space="preserve">Discussion paper views: </w:t>
      </w:r>
    </w:p>
    <w:p w14:paraId="28F9BBB0" w14:textId="77777777" w:rsidR="00FD38FC" w:rsidRDefault="005B7186">
      <w:r>
        <w:t>The key proposals from discussion papers are captured below.</w:t>
      </w:r>
    </w:p>
    <w:p w14:paraId="0FA21EF7"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142B74ED" w14:textId="77777777">
        <w:tc>
          <w:tcPr>
            <w:tcW w:w="1908" w:type="dxa"/>
          </w:tcPr>
          <w:p w14:paraId="598A9CE8" w14:textId="77777777" w:rsidR="00FD38FC" w:rsidRDefault="005B7186">
            <w:r>
              <w:t>Company</w:t>
            </w:r>
          </w:p>
        </w:tc>
        <w:tc>
          <w:tcPr>
            <w:tcW w:w="7454" w:type="dxa"/>
          </w:tcPr>
          <w:p w14:paraId="35B24C72" w14:textId="77777777" w:rsidR="00FD38FC" w:rsidRDefault="005B7186">
            <w:r>
              <w:t>Key Proposals/Observations/Positions</w:t>
            </w:r>
          </w:p>
        </w:tc>
      </w:tr>
      <w:tr w:rsidR="00FD38FC" w14:paraId="3B8F5F72" w14:textId="77777777">
        <w:trPr>
          <w:trHeight w:val="540"/>
        </w:trPr>
        <w:tc>
          <w:tcPr>
            <w:tcW w:w="1908" w:type="dxa"/>
            <w:noWrap/>
          </w:tcPr>
          <w:p w14:paraId="623174D3"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1E5B9C7E" w14:textId="77777777" w:rsidR="00FD38FC" w:rsidRDefault="005B7186">
            <w:pPr>
              <w:widowControl/>
              <w:autoSpaceDE/>
              <w:autoSpaceDN/>
              <w:spacing w:after="0"/>
              <w:rPr>
                <w:b/>
                <w:bCs/>
                <w:color w:val="000000"/>
                <w:sz w:val="21"/>
                <w:szCs w:val="21"/>
              </w:rPr>
            </w:pPr>
            <w:bookmarkStart w:id="24" w:name="RANGE!C78"/>
            <w:r>
              <w:rPr>
                <w:b/>
                <w:bCs/>
                <w:color w:val="000000"/>
                <w:sz w:val="21"/>
                <w:szCs w:val="21"/>
              </w:rPr>
              <w:t>Proposal 1:</w:t>
            </w:r>
            <w:r>
              <w:rPr>
                <w:color w:val="000000"/>
                <w:sz w:val="21"/>
                <w:szCs w:val="21"/>
              </w:rPr>
              <w:t xml:space="preserve"> </w:t>
            </w:r>
            <w:r>
              <w:rPr>
                <w:b/>
                <w:bCs/>
                <w:color w:val="000000"/>
                <w:sz w:val="21"/>
                <w:szCs w:val="21"/>
              </w:rPr>
              <w:t>EDT is determined based on the actual bandwidth that LBT is performed when LBT is performed over a wider bandwidth than the active BWP bandwidth.</w:t>
            </w:r>
            <w:bookmarkEnd w:id="24"/>
          </w:p>
        </w:tc>
      </w:tr>
      <w:tr w:rsidR="00FD38FC" w14:paraId="63D5C390" w14:textId="77777777">
        <w:trPr>
          <w:trHeight w:val="300"/>
        </w:trPr>
        <w:tc>
          <w:tcPr>
            <w:tcW w:w="1908" w:type="dxa"/>
            <w:noWrap/>
          </w:tcPr>
          <w:p w14:paraId="064D71CF"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6413BA0F" w14:textId="77777777" w:rsidR="00FD38FC" w:rsidRDefault="005B7186">
            <w:pPr>
              <w:widowControl/>
              <w:autoSpaceDE/>
              <w:autoSpaceDN/>
              <w:spacing w:after="0"/>
              <w:rPr>
                <w:b/>
                <w:bCs/>
                <w:color w:val="000000"/>
                <w:sz w:val="21"/>
                <w:szCs w:val="21"/>
              </w:rPr>
            </w:pPr>
            <w:r>
              <w:rPr>
                <w:b/>
                <w:bCs/>
                <w:color w:val="000000"/>
                <w:sz w:val="21"/>
                <w:szCs w:val="21"/>
              </w:rPr>
              <w:t>Proposal 2: To avoid uncontrolled high EDT, it is proposed that EDT should be not higher than a specific threshold.</w:t>
            </w:r>
          </w:p>
        </w:tc>
      </w:tr>
      <w:tr w:rsidR="00FD38FC" w14:paraId="09BEE5BF" w14:textId="77777777">
        <w:trPr>
          <w:trHeight w:val="300"/>
        </w:trPr>
        <w:tc>
          <w:tcPr>
            <w:tcW w:w="1908" w:type="dxa"/>
          </w:tcPr>
          <w:p w14:paraId="1ABC5DA8"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4761B08D" w14:textId="77777777" w:rsidR="00FD38FC" w:rsidRDefault="005B7186">
            <w:pPr>
              <w:widowControl/>
              <w:autoSpaceDE/>
              <w:autoSpaceDN/>
              <w:spacing w:after="0"/>
              <w:rPr>
                <w:rFonts w:ascii="Calibri" w:hAnsi="Calibri" w:cs="Calibri"/>
              </w:rPr>
            </w:pPr>
            <w:r>
              <w:rPr>
                <w:rFonts w:ascii="Calibri" w:hAnsi="Calibri" w:cs="Calibri"/>
              </w:rPr>
              <w:t>Proposal 3: The LBT EDT for UL is determined by the actual LBT bandwidth used by the UE. There is no need for a further CR.</w:t>
            </w:r>
          </w:p>
        </w:tc>
      </w:tr>
      <w:tr w:rsidR="00FD38FC" w14:paraId="429214AB" w14:textId="77777777">
        <w:trPr>
          <w:trHeight w:val="300"/>
        </w:trPr>
        <w:tc>
          <w:tcPr>
            <w:tcW w:w="1908" w:type="dxa"/>
            <w:noWrap/>
          </w:tcPr>
          <w:p w14:paraId="7B807FAA"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0BAE8E34" w14:textId="77777777" w:rsidR="00FD38FC" w:rsidRDefault="005B7186">
            <w:pPr>
              <w:widowControl/>
              <w:autoSpaceDE/>
              <w:autoSpaceDN/>
              <w:spacing w:after="0"/>
              <w:rPr>
                <w:b/>
                <w:bCs/>
                <w:color w:val="000000"/>
                <w:szCs w:val="20"/>
              </w:rPr>
            </w:pPr>
            <w:r>
              <w:rPr>
                <w:b/>
                <w:bCs/>
                <w:color w:val="000000"/>
                <w:szCs w:val="20"/>
              </w:rPr>
              <w:t xml:space="preserve">Proposal 1:  Adopt the CR in [8] clarifying the use of BW for sensing and setting upper limit of -47 dBm on the ED Threshold. </w:t>
            </w:r>
          </w:p>
        </w:tc>
      </w:tr>
    </w:tbl>
    <w:p w14:paraId="792FAB4D" w14:textId="77777777" w:rsidR="00FD38FC" w:rsidRDefault="00FD38FC"/>
    <w:p w14:paraId="34CB983E" w14:textId="77777777" w:rsidR="00FD38FC" w:rsidRDefault="005B7186">
      <w:pPr>
        <w:pStyle w:val="Heading2"/>
      </w:pPr>
      <w:r>
        <w:t xml:space="preserve">Draft CRs: </w:t>
      </w:r>
    </w:p>
    <w:p w14:paraId="019C5254" w14:textId="77777777" w:rsidR="00FD38FC" w:rsidRDefault="005B7186">
      <w:r>
        <w:t>Following is the overview of draft CRs received on this aspect from the companies.</w:t>
      </w:r>
    </w:p>
    <w:p w14:paraId="650EFEC9"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15B606EA" w14:textId="77777777">
        <w:tc>
          <w:tcPr>
            <w:tcW w:w="1908" w:type="dxa"/>
          </w:tcPr>
          <w:p w14:paraId="0B514D8D" w14:textId="77777777" w:rsidR="00FD38FC" w:rsidRDefault="005B7186">
            <w:r>
              <w:t>Company</w:t>
            </w:r>
          </w:p>
        </w:tc>
        <w:tc>
          <w:tcPr>
            <w:tcW w:w="1507" w:type="dxa"/>
          </w:tcPr>
          <w:p w14:paraId="4918C1B6" w14:textId="77777777" w:rsidR="00FD38FC" w:rsidRDefault="005B7186">
            <w:r>
              <w:t>Reason/Summary</w:t>
            </w:r>
          </w:p>
        </w:tc>
        <w:tc>
          <w:tcPr>
            <w:tcW w:w="5940" w:type="dxa"/>
          </w:tcPr>
          <w:p w14:paraId="55CC3264" w14:textId="77777777" w:rsidR="00FD38FC" w:rsidRDefault="005B7186">
            <w:r>
              <w:t>Description</w:t>
            </w:r>
          </w:p>
        </w:tc>
      </w:tr>
      <w:tr w:rsidR="00FD38FC" w14:paraId="0B678D18" w14:textId="77777777">
        <w:trPr>
          <w:trHeight w:val="765"/>
        </w:trPr>
        <w:tc>
          <w:tcPr>
            <w:tcW w:w="1908" w:type="dxa"/>
            <w:vMerge w:val="restart"/>
            <w:noWrap/>
          </w:tcPr>
          <w:p w14:paraId="0333F7A8"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Qualcomm Incorporated [R1-2207182]</w:t>
            </w:r>
          </w:p>
        </w:tc>
        <w:tc>
          <w:tcPr>
            <w:tcW w:w="1507" w:type="dxa"/>
          </w:tcPr>
          <w:p w14:paraId="7BB0A7CB" w14:textId="77777777" w:rsidR="00FD38FC" w:rsidRDefault="005B7186">
            <w:r>
              <w:t>Reason for change:</w:t>
            </w:r>
          </w:p>
        </w:tc>
        <w:tc>
          <w:tcPr>
            <w:tcW w:w="5940" w:type="dxa"/>
          </w:tcPr>
          <w:p w14:paraId="432206B1" w14:textId="77777777" w:rsidR="00FD38FC" w:rsidRDefault="005B7186">
            <w:pPr>
              <w:widowControl/>
              <w:autoSpaceDE/>
              <w:autoSpaceDN/>
              <w:spacing w:after="0"/>
              <w:rPr>
                <w:color w:val="000000"/>
                <w:szCs w:val="20"/>
              </w:rPr>
            </w:pPr>
            <w:r>
              <w:rPr>
                <w:color w:val="000000"/>
                <w:szCs w:val="20"/>
              </w:rPr>
              <w:t xml:space="preserve">If agreed, the change would limit the ED threshold value to a maximum of -47 dBm to retain fairness with </w:t>
            </w:r>
            <w:proofErr w:type="spellStart"/>
            <w:r>
              <w:rPr>
                <w:color w:val="000000"/>
                <w:szCs w:val="20"/>
              </w:rPr>
              <w:t>WiFi</w:t>
            </w:r>
            <w:proofErr w:type="spellEnd"/>
            <w:r>
              <w:rPr>
                <w:color w:val="000000"/>
                <w:szCs w:val="20"/>
              </w:rPr>
              <w:t xml:space="preserve"> specs for 60GHz. </w:t>
            </w:r>
            <w:proofErr w:type="gramStart"/>
            <w:r>
              <w:rPr>
                <w:color w:val="000000"/>
                <w:szCs w:val="20"/>
              </w:rPr>
              <w:t>Also</w:t>
            </w:r>
            <w:proofErr w:type="gramEnd"/>
            <w:r>
              <w:rPr>
                <w:color w:val="000000"/>
                <w:szCs w:val="20"/>
              </w:rPr>
              <w:t xml:space="preserve"> the Spec is not complete in the sense of the BW in EDT determination is not well defined. </w:t>
            </w:r>
          </w:p>
        </w:tc>
      </w:tr>
      <w:tr w:rsidR="00FD38FC" w14:paraId="73C40F12" w14:textId="77777777">
        <w:trPr>
          <w:trHeight w:val="510"/>
        </w:trPr>
        <w:tc>
          <w:tcPr>
            <w:tcW w:w="1908" w:type="dxa"/>
            <w:vMerge/>
            <w:noWrap/>
          </w:tcPr>
          <w:p w14:paraId="1E9C8E90" w14:textId="77777777" w:rsidR="00FD38FC" w:rsidRDefault="00FD38FC">
            <w:pPr>
              <w:widowControl/>
              <w:autoSpaceDE/>
              <w:autoSpaceDN/>
              <w:spacing w:after="0"/>
              <w:rPr>
                <w:rFonts w:ascii="Calibri" w:hAnsi="Calibri" w:cs="Calibri"/>
                <w:color w:val="000000"/>
              </w:rPr>
            </w:pPr>
          </w:p>
        </w:tc>
        <w:tc>
          <w:tcPr>
            <w:tcW w:w="1507" w:type="dxa"/>
          </w:tcPr>
          <w:p w14:paraId="7715F0AB" w14:textId="77777777" w:rsidR="00FD38FC" w:rsidRDefault="005B7186">
            <w:r>
              <w:t>Summary of change:</w:t>
            </w:r>
          </w:p>
        </w:tc>
        <w:tc>
          <w:tcPr>
            <w:tcW w:w="5940" w:type="dxa"/>
          </w:tcPr>
          <w:p w14:paraId="1FBEBF78" w14:textId="77777777" w:rsidR="00FD38FC" w:rsidRDefault="005B7186">
            <w:pPr>
              <w:widowControl/>
              <w:autoSpaceDE/>
              <w:autoSpaceDN/>
              <w:spacing w:after="0"/>
              <w:rPr>
                <w:color w:val="000000"/>
                <w:szCs w:val="20"/>
              </w:rPr>
            </w:pPr>
            <w:r>
              <w:rPr>
                <w:color w:val="000000"/>
                <w:szCs w:val="20"/>
              </w:rPr>
              <w:t xml:space="preserve">Revise the spec text related Section </w:t>
            </w:r>
            <w:proofErr w:type="gramStart"/>
            <w:r>
              <w:rPr>
                <w:color w:val="000000"/>
                <w:szCs w:val="20"/>
              </w:rPr>
              <w:t>4.4.7 :</w:t>
            </w:r>
            <w:proofErr w:type="gramEnd"/>
            <w:r>
              <w:rPr>
                <w:color w:val="000000"/>
                <w:szCs w:val="20"/>
              </w:rPr>
              <w:t xml:space="preserve"> Add definition for BW. Also add a cap for maximum EDT</w:t>
            </w:r>
          </w:p>
        </w:tc>
      </w:tr>
    </w:tbl>
    <w:p w14:paraId="43831362" w14:textId="77777777" w:rsidR="00FD38FC" w:rsidRDefault="00FD38FC"/>
    <w:p w14:paraId="168B7B88" w14:textId="77777777" w:rsidR="00FD38FC" w:rsidRDefault="005B7186">
      <w:pPr>
        <w:pStyle w:val="Heading1"/>
        <w:rPr>
          <w:szCs w:val="24"/>
        </w:rPr>
      </w:pPr>
      <w:r>
        <w:t xml:space="preserve">Multi-Beam Channel Access: ED Threshold for independent per beam sensing </w:t>
      </w:r>
    </w:p>
    <w:p w14:paraId="000EDD96" w14:textId="77777777" w:rsidR="00FD38FC" w:rsidRDefault="005B7186">
      <w:r>
        <w:t xml:space="preserve">This issue was addressed in Section 5-6 of [1]. </w:t>
      </w:r>
    </w:p>
    <w:p w14:paraId="55577A6A" w14:textId="77777777" w:rsidR="00FD38FC" w:rsidRDefault="00FD38FC"/>
    <w:p w14:paraId="180013D2" w14:textId="77777777" w:rsidR="00FD38FC" w:rsidRDefault="005B7186">
      <w:r>
        <w:t xml:space="preserve">The proposal 5-6-2 in [1], quoted below, connects the EDT threshold computation for independent per beam LBT with the sensing beam used for performing the LBT operation.  This position has support from a majority of companies.  </w:t>
      </w:r>
    </w:p>
    <w:p w14:paraId="56052233" w14:textId="77777777" w:rsidR="00FD38FC" w:rsidRDefault="00FD38FC"/>
    <w:tbl>
      <w:tblPr>
        <w:tblStyle w:val="TableGrid"/>
        <w:tblW w:w="0" w:type="auto"/>
        <w:tblLook w:val="04A0" w:firstRow="1" w:lastRow="0" w:firstColumn="1" w:lastColumn="0" w:noHBand="0" w:noVBand="1"/>
      </w:tblPr>
      <w:tblGrid>
        <w:gridCol w:w="9362"/>
      </w:tblGrid>
      <w:tr w:rsidR="00FD38FC" w14:paraId="2C17BD35" w14:textId="77777777">
        <w:tc>
          <w:tcPr>
            <w:tcW w:w="9362" w:type="dxa"/>
          </w:tcPr>
          <w:p w14:paraId="1DFDE03C" w14:textId="77777777" w:rsidR="00FD38FC" w:rsidRDefault="005B7186">
            <w:pPr>
              <w:pStyle w:val="discussionpoint"/>
            </w:pPr>
            <w:r>
              <w:t>Proposal 5-6-2: (2</w:t>
            </w:r>
            <w:r>
              <w:rPr>
                <w:vertAlign w:val="superscript"/>
              </w:rPr>
              <w:t>nd</w:t>
            </w:r>
            <w:r>
              <w:t xml:space="preserve"> round) [1]</w:t>
            </w:r>
          </w:p>
          <w:p w14:paraId="2F90323E" w14:textId="77777777" w:rsidR="00FD38FC" w:rsidRDefault="005B7186">
            <w:r>
              <w:t>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p w14:paraId="49E44333" w14:textId="77777777" w:rsidR="00FD38FC" w:rsidRDefault="005B7186">
            <w:pPr>
              <w:pStyle w:val="ListParagraph"/>
              <w:numPr>
                <w:ilvl w:val="0"/>
                <w:numId w:val="23"/>
              </w:numPr>
            </w:pPr>
            <w:r>
              <w:t>Note: By implementation, the gNB/UE can always use the maximum EIRP of all intended transmissions over all beams for EDT determination</w:t>
            </w:r>
          </w:p>
          <w:p w14:paraId="54F2CABA" w14:textId="77777777" w:rsidR="00FD38FC" w:rsidRDefault="005B7186">
            <w:pPr>
              <w:pStyle w:val="ListParagraph"/>
              <w:numPr>
                <w:ilvl w:val="0"/>
                <w:numId w:val="23"/>
              </w:numPr>
            </w:pPr>
            <w:r>
              <w:t>Adopt TP 5-6-2-A</w:t>
            </w:r>
          </w:p>
          <w:p w14:paraId="01581B30" w14:textId="77777777" w:rsidR="00FD38FC" w:rsidRDefault="00FD38FC"/>
        </w:tc>
      </w:tr>
    </w:tbl>
    <w:p w14:paraId="25C259A5" w14:textId="77777777" w:rsidR="00FD38FC" w:rsidRDefault="00FD38FC"/>
    <w:p w14:paraId="2BF5E78C" w14:textId="77777777" w:rsidR="00FD38FC" w:rsidRDefault="005B7186">
      <w:pPr>
        <w:ind w:left="360" w:hanging="360"/>
      </w:pPr>
      <w:r>
        <w:t>From the CRs and discussion papers submitted to this meeting, we have the following positions</w:t>
      </w:r>
    </w:p>
    <w:p w14:paraId="13C0A477" w14:textId="77777777" w:rsidR="00FD38FC" w:rsidRDefault="005B7186">
      <w:pPr>
        <w:pStyle w:val="ListParagraph"/>
        <w:numPr>
          <w:ilvl w:val="0"/>
          <w:numId w:val="25"/>
        </w:numPr>
      </w:pPr>
      <w:r>
        <w:t xml:space="preserve">EDT should be computed separately per sensing beam: </w:t>
      </w:r>
    </w:p>
    <w:p w14:paraId="607226B5" w14:textId="77777777" w:rsidR="00FD38FC" w:rsidRDefault="005B7186">
      <w:pPr>
        <w:pStyle w:val="ListParagraph"/>
        <w:numPr>
          <w:ilvl w:val="1"/>
          <w:numId w:val="25"/>
        </w:numPr>
      </w:pPr>
      <w:r>
        <w:t>FUTUREWEI</w:t>
      </w:r>
    </w:p>
    <w:p w14:paraId="1643DC2A" w14:textId="77777777" w:rsidR="00FD38FC" w:rsidRDefault="005B7186">
      <w:pPr>
        <w:pStyle w:val="ListParagraph"/>
        <w:numPr>
          <w:ilvl w:val="1"/>
          <w:numId w:val="25"/>
        </w:numPr>
      </w:pPr>
      <w:r>
        <w:t xml:space="preserve">Intel [R1-2206543] </w:t>
      </w:r>
    </w:p>
    <w:p w14:paraId="4461F05A" w14:textId="60EDC227" w:rsidR="00FD38FC" w:rsidRDefault="005B7186">
      <w:pPr>
        <w:pStyle w:val="ListParagraph"/>
        <w:numPr>
          <w:ilvl w:val="1"/>
          <w:numId w:val="25"/>
        </w:numPr>
      </w:pPr>
      <w:r>
        <w:t>Qualcomm [R1-2207184]</w:t>
      </w:r>
    </w:p>
    <w:p w14:paraId="1C3E39A5" w14:textId="3DDCC582" w:rsidR="00DB1D52" w:rsidRDefault="00DB1D52">
      <w:pPr>
        <w:pStyle w:val="ListParagraph"/>
        <w:numPr>
          <w:ilvl w:val="1"/>
          <w:numId w:val="25"/>
        </w:numPr>
      </w:pPr>
      <w:r>
        <w:t>ZTE</w:t>
      </w:r>
    </w:p>
    <w:p w14:paraId="5991E7F0" w14:textId="7C5701CC" w:rsidR="00DB1D52" w:rsidRDefault="00DB1D52">
      <w:pPr>
        <w:pStyle w:val="ListParagraph"/>
        <w:numPr>
          <w:ilvl w:val="1"/>
          <w:numId w:val="25"/>
        </w:numPr>
      </w:pPr>
      <w:r>
        <w:t>CATT</w:t>
      </w:r>
    </w:p>
    <w:p w14:paraId="39E49C63" w14:textId="551EEFFB" w:rsidR="00DB1D52" w:rsidRDefault="009A45BD">
      <w:pPr>
        <w:pStyle w:val="ListParagraph"/>
        <w:numPr>
          <w:ilvl w:val="1"/>
          <w:numId w:val="25"/>
        </w:numPr>
      </w:pPr>
      <w:r>
        <w:t>Vivo</w:t>
      </w:r>
    </w:p>
    <w:p w14:paraId="1E5086EB" w14:textId="7E2749C2" w:rsidR="009A45BD" w:rsidRDefault="009A45BD">
      <w:pPr>
        <w:pStyle w:val="ListParagraph"/>
        <w:numPr>
          <w:ilvl w:val="1"/>
          <w:numId w:val="25"/>
        </w:numPr>
      </w:pPr>
      <w:r>
        <w:t>OPPO</w:t>
      </w:r>
    </w:p>
    <w:p w14:paraId="444581F3" w14:textId="784BDF6D" w:rsidR="009A45BD" w:rsidRDefault="009A45BD">
      <w:pPr>
        <w:pStyle w:val="ListParagraph"/>
        <w:numPr>
          <w:ilvl w:val="1"/>
          <w:numId w:val="25"/>
        </w:numPr>
      </w:pPr>
      <w:r>
        <w:t>Huawei</w:t>
      </w:r>
    </w:p>
    <w:p w14:paraId="1AF2DCC1" w14:textId="30ECF768" w:rsidR="00DB1D52" w:rsidRDefault="00DB1D52" w:rsidP="00DB1D52">
      <w:pPr>
        <w:pStyle w:val="ListParagraph"/>
        <w:numPr>
          <w:ilvl w:val="0"/>
          <w:numId w:val="25"/>
        </w:numPr>
      </w:pPr>
      <w:r>
        <w:t>Not support</w:t>
      </w:r>
    </w:p>
    <w:p w14:paraId="0DDC13D8" w14:textId="11C745C5" w:rsidR="00DB1D52" w:rsidRDefault="00DB1D52" w:rsidP="00DB1D52">
      <w:pPr>
        <w:pStyle w:val="ListParagraph"/>
        <w:numPr>
          <w:ilvl w:val="1"/>
          <w:numId w:val="25"/>
        </w:numPr>
      </w:pPr>
      <w:r>
        <w:t>Nokia</w:t>
      </w:r>
    </w:p>
    <w:p w14:paraId="24CC6312" w14:textId="351AB717" w:rsidR="009A45BD" w:rsidRDefault="009A45BD" w:rsidP="00DB1D52">
      <w:pPr>
        <w:pStyle w:val="ListParagraph"/>
        <w:numPr>
          <w:ilvl w:val="1"/>
          <w:numId w:val="25"/>
        </w:numPr>
      </w:pPr>
      <w:r>
        <w:t>LGE</w:t>
      </w:r>
    </w:p>
    <w:p w14:paraId="5CEEB9DB" w14:textId="4C3C3588" w:rsidR="009A45BD" w:rsidRDefault="009A45BD" w:rsidP="00DB1D52">
      <w:pPr>
        <w:pStyle w:val="ListParagraph"/>
        <w:numPr>
          <w:ilvl w:val="1"/>
          <w:numId w:val="25"/>
        </w:numPr>
      </w:pPr>
      <w:r>
        <w:t>Ericsson</w:t>
      </w:r>
    </w:p>
    <w:p w14:paraId="3CDE6DEF" w14:textId="08195434" w:rsidR="009A45BD" w:rsidRDefault="009A45BD" w:rsidP="00DB1D52">
      <w:pPr>
        <w:pStyle w:val="ListParagraph"/>
        <w:numPr>
          <w:ilvl w:val="1"/>
          <w:numId w:val="25"/>
        </w:numPr>
      </w:pPr>
      <w:r>
        <w:t>Apple</w:t>
      </w:r>
    </w:p>
    <w:p w14:paraId="7C4E9644" w14:textId="77777777" w:rsidR="00FD38FC" w:rsidRDefault="00FD38FC"/>
    <w:p w14:paraId="6DE7AC48" w14:textId="77777777" w:rsidR="00FD38FC" w:rsidRDefault="00FD38FC"/>
    <w:p w14:paraId="6BC9307A" w14:textId="77777777" w:rsidR="00FD38FC" w:rsidRDefault="005B7186">
      <w:pPr>
        <w:pStyle w:val="discussionpoint"/>
      </w:pPr>
      <w:r>
        <w:t>Question 8-1. Do you support per sensing beam EDT determination. If yes, which CR/TP you support</w:t>
      </w:r>
    </w:p>
    <w:tbl>
      <w:tblPr>
        <w:tblStyle w:val="TableGrid"/>
        <w:tblW w:w="9367" w:type="dxa"/>
        <w:tblInd w:w="-5" w:type="dxa"/>
        <w:tblLook w:val="04A0" w:firstRow="1" w:lastRow="0" w:firstColumn="1" w:lastColumn="0" w:noHBand="0" w:noVBand="1"/>
      </w:tblPr>
      <w:tblGrid>
        <w:gridCol w:w="2216"/>
        <w:gridCol w:w="34"/>
        <w:gridCol w:w="6962"/>
        <w:gridCol w:w="155"/>
      </w:tblGrid>
      <w:tr w:rsidR="00FD38FC" w14:paraId="292549F4" w14:textId="77777777" w:rsidTr="00FE0CCE">
        <w:trPr>
          <w:gridAfter w:val="1"/>
          <w:wAfter w:w="155" w:type="dxa"/>
        </w:trPr>
        <w:tc>
          <w:tcPr>
            <w:tcW w:w="2216" w:type="dxa"/>
          </w:tcPr>
          <w:p w14:paraId="2055AEEF" w14:textId="77777777" w:rsidR="00FD38FC" w:rsidRDefault="005B7186">
            <w:pPr>
              <w:tabs>
                <w:tab w:val="left" w:pos="425"/>
              </w:tabs>
            </w:pPr>
            <w:r>
              <w:t xml:space="preserve"> Company</w:t>
            </w:r>
          </w:p>
        </w:tc>
        <w:tc>
          <w:tcPr>
            <w:tcW w:w="6996" w:type="dxa"/>
            <w:gridSpan w:val="2"/>
          </w:tcPr>
          <w:p w14:paraId="1224CEFC" w14:textId="77777777" w:rsidR="00FD38FC" w:rsidRDefault="005B7186">
            <w:pPr>
              <w:tabs>
                <w:tab w:val="left" w:pos="425"/>
              </w:tabs>
            </w:pPr>
            <w:r>
              <w:t>View</w:t>
            </w:r>
          </w:p>
        </w:tc>
      </w:tr>
      <w:tr w:rsidR="00FD38FC" w14:paraId="04CD9468" w14:textId="77777777" w:rsidTr="00FE0CCE">
        <w:trPr>
          <w:gridAfter w:val="1"/>
          <w:wAfter w:w="155" w:type="dxa"/>
        </w:trPr>
        <w:tc>
          <w:tcPr>
            <w:tcW w:w="2216" w:type="dxa"/>
          </w:tcPr>
          <w:p w14:paraId="1692D628" w14:textId="77777777" w:rsidR="00FD38FC" w:rsidRDefault="005B7186">
            <w:pPr>
              <w:tabs>
                <w:tab w:val="left" w:pos="425"/>
              </w:tabs>
            </w:pPr>
            <w:r>
              <w:t>Intel</w:t>
            </w:r>
          </w:p>
        </w:tc>
        <w:tc>
          <w:tcPr>
            <w:tcW w:w="6996" w:type="dxa"/>
            <w:gridSpan w:val="2"/>
          </w:tcPr>
          <w:p w14:paraId="1A2E7F12" w14:textId="77777777" w:rsidR="00FD38FC" w:rsidRDefault="005B7186">
            <w:pPr>
              <w:tabs>
                <w:tab w:val="left" w:pos="425"/>
              </w:tabs>
            </w:pPr>
            <w:r>
              <w:t xml:space="preserve">Yes, and any of the CRs from the supporting companies may be OK. </w:t>
            </w:r>
          </w:p>
        </w:tc>
      </w:tr>
      <w:tr w:rsidR="00FD38FC" w14:paraId="14D7A780" w14:textId="77777777" w:rsidTr="00FE0CCE">
        <w:trPr>
          <w:gridAfter w:val="1"/>
          <w:wAfter w:w="155" w:type="dxa"/>
        </w:trPr>
        <w:tc>
          <w:tcPr>
            <w:tcW w:w="2216" w:type="dxa"/>
          </w:tcPr>
          <w:p w14:paraId="5DC31C77" w14:textId="77777777" w:rsidR="00FD38FC" w:rsidRDefault="005B7186">
            <w:pPr>
              <w:tabs>
                <w:tab w:val="left" w:pos="425"/>
              </w:tabs>
            </w:pPr>
            <w:proofErr w:type="spellStart"/>
            <w:r>
              <w:t>Futurewei</w:t>
            </w:r>
            <w:proofErr w:type="spellEnd"/>
          </w:p>
        </w:tc>
        <w:tc>
          <w:tcPr>
            <w:tcW w:w="6996" w:type="dxa"/>
            <w:gridSpan w:val="2"/>
          </w:tcPr>
          <w:p w14:paraId="2127F466" w14:textId="77777777" w:rsidR="00FD38FC" w:rsidRDefault="005B7186">
            <w:pPr>
              <w:tabs>
                <w:tab w:val="left" w:pos="425"/>
              </w:tabs>
            </w:pPr>
            <w:r>
              <w:t>Yes.</w:t>
            </w:r>
          </w:p>
        </w:tc>
      </w:tr>
      <w:tr w:rsidR="00FD38FC" w14:paraId="169EC11E" w14:textId="77777777" w:rsidTr="00FE0CCE">
        <w:trPr>
          <w:gridAfter w:val="1"/>
          <w:wAfter w:w="155" w:type="dxa"/>
        </w:trPr>
        <w:tc>
          <w:tcPr>
            <w:tcW w:w="2216" w:type="dxa"/>
          </w:tcPr>
          <w:p w14:paraId="3041A70D" w14:textId="77777777" w:rsidR="00FD38FC" w:rsidRDefault="005B7186">
            <w:pPr>
              <w:tabs>
                <w:tab w:val="left" w:pos="425"/>
              </w:tabs>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6996" w:type="dxa"/>
            <w:gridSpan w:val="2"/>
          </w:tcPr>
          <w:p w14:paraId="61B2777C" w14:textId="77777777" w:rsidR="00FD38FC" w:rsidRDefault="005B7186">
            <w:pPr>
              <w:tabs>
                <w:tab w:val="left" w:pos="425"/>
              </w:tabs>
              <w:rPr>
                <w:rFonts w:eastAsia="SimSun"/>
                <w:lang w:val="en-US" w:eastAsia="zh-CN"/>
              </w:rPr>
            </w:pPr>
            <w:r>
              <w:rPr>
                <w:rFonts w:eastAsia="SimSun" w:hint="eastAsia"/>
                <w:lang w:val="en-US" w:eastAsia="zh-CN"/>
              </w:rPr>
              <w:t>Support.</w:t>
            </w:r>
          </w:p>
        </w:tc>
      </w:tr>
      <w:tr w:rsidR="00985049" w14:paraId="648203E4" w14:textId="77777777" w:rsidTr="00FE0CCE">
        <w:trPr>
          <w:gridAfter w:val="1"/>
          <w:wAfter w:w="155" w:type="dxa"/>
        </w:trPr>
        <w:tc>
          <w:tcPr>
            <w:tcW w:w="2216" w:type="dxa"/>
          </w:tcPr>
          <w:p w14:paraId="6363530B" w14:textId="77777777" w:rsidR="00985049" w:rsidRDefault="00985049">
            <w:pPr>
              <w:tabs>
                <w:tab w:val="left" w:pos="425"/>
              </w:tabs>
              <w:rPr>
                <w:rFonts w:eastAsia="SimSun"/>
                <w:lang w:val="en-US" w:eastAsia="zh-CN"/>
              </w:rPr>
            </w:pPr>
            <w:r>
              <w:rPr>
                <w:rFonts w:eastAsia="SimSun" w:hint="eastAsia"/>
                <w:lang w:val="en-US" w:eastAsia="zh-CN"/>
              </w:rPr>
              <w:t>CATT</w:t>
            </w:r>
          </w:p>
        </w:tc>
        <w:tc>
          <w:tcPr>
            <w:tcW w:w="6996" w:type="dxa"/>
            <w:gridSpan w:val="2"/>
          </w:tcPr>
          <w:p w14:paraId="7475C135" w14:textId="77777777" w:rsidR="00985049" w:rsidRDefault="00985049">
            <w:pPr>
              <w:tabs>
                <w:tab w:val="left" w:pos="425"/>
              </w:tabs>
              <w:rPr>
                <w:rFonts w:eastAsia="SimSun"/>
                <w:lang w:val="en-US" w:eastAsia="zh-CN"/>
              </w:rPr>
            </w:pPr>
            <w:r>
              <w:rPr>
                <w:rFonts w:eastAsia="SimSun" w:hint="eastAsia"/>
                <w:lang w:val="en-US" w:eastAsia="zh-CN"/>
              </w:rPr>
              <w:t>Support</w:t>
            </w:r>
          </w:p>
        </w:tc>
      </w:tr>
      <w:tr w:rsidR="00294AA7" w14:paraId="7B57C382" w14:textId="77777777" w:rsidTr="00FE0CCE">
        <w:trPr>
          <w:gridAfter w:val="1"/>
          <w:wAfter w:w="155" w:type="dxa"/>
        </w:trPr>
        <w:tc>
          <w:tcPr>
            <w:tcW w:w="2216" w:type="dxa"/>
          </w:tcPr>
          <w:p w14:paraId="6207F64E" w14:textId="77777777" w:rsidR="00294AA7" w:rsidRDefault="00294AA7" w:rsidP="00D75F10">
            <w:pPr>
              <w:tabs>
                <w:tab w:val="left" w:pos="425"/>
              </w:tabs>
              <w:rPr>
                <w:rFonts w:eastAsia="SimSun"/>
                <w:lang w:val="en-US" w:eastAsia="zh-CN"/>
              </w:rPr>
            </w:pPr>
            <w:r>
              <w:rPr>
                <w:rFonts w:eastAsia="SimSun"/>
                <w:lang w:val="en-US" w:eastAsia="zh-CN"/>
              </w:rPr>
              <w:t>Nokia, NSB</w:t>
            </w:r>
          </w:p>
        </w:tc>
        <w:tc>
          <w:tcPr>
            <w:tcW w:w="6996" w:type="dxa"/>
            <w:gridSpan w:val="2"/>
          </w:tcPr>
          <w:p w14:paraId="6680EED8" w14:textId="77777777" w:rsidR="00294AA7" w:rsidRDefault="00294AA7" w:rsidP="00D75F10">
            <w:pPr>
              <w:tabs>
                <w:tab w:val="left" w:pos="425"/>
              </w:tabs>
              <w:rPr>
                <w:rFonts w:eastAsia="SimSun"/>
                <w:lang w:val="en-US" w:eastAsia="zh-CN"/>
              </w:rPr>
            </w:pPr>
            <w:r>
              <w:rPr>
                <w:rFonts w:eastAsia="SimSun"/>
                <w:lang w:val="en-US" w:eastAsia="zh-CN"/>
              </w:rPr>
              <w:t>We do not see this as an essential item needed for completing the WI.</w:t>
            </w:r>
          </w:p>
        </w:tc>
      </w:tr>
      <w:tr w:rsidR="000E5869" w14:paraId="0934E74D" w14:textId="77777777" w:rsidTr="00FE0CCE">
        <w:trPr>
          <w:gridAfter w:val="1"/>
          <w:wAfter w:w="155" w:type="dxa"/>
        </w:trPr>
        <w:tc>
          <w:tcPr>
            <w:tcW w:w="2216" w:type="dxa"/>
          </w:tcPr>
          <w:p w14:paraId="38FAAB0E" w14:textId="6512C29E" w:rsidR="000E5869" w:rsidRDefault="00BD6F88" w:rsidP="000E5869">
            <w:pPr>
              <w:tabs>
                <w:tab w:val="left" w:pos="425"/>
              </w:tabs>
              <w:rPr>
                <w:rFonts w:eastAsia="SimSun"/>
                <w:lang w:val="en-US" w:eastAsia="zh-CN"/>
              </w:rPr>
            </w:pPr>
            <w:r>
              <w:rPr>
                <w:rFonts w:eastAsiaTheme="minorEastAsia"/>
                <w:lang w:eastAsia="zh-CN"/>
              </w:rPr>
              <w:t>V</w:t>
            </w:r>
            <w:r w:rsidR="000E5869">
              <w:rPr>
                <w:rFonts w:eastAsiaTheme="minorEastAsia"/>
                <w:lang w:eastAsia="zh-CN"/>
              </w:rPr>
              <w:t>ivo</w:t>
            </w:r>
          </w:p>
        </w:tc>
        <w:tc>
          <w:tcPr>
            <w:tcW w:w="6996" w:type="dxa"/>
            <w:gridSpan w:val="2"/>
          </w:tcPr>
          <w:p w14:paraId="03810F4E" w14:textId="206D0469" w:rsidR="000E5869" w:rsidRDefault="000E5869" w:rsidP="000E5869">
            <w:pPr>
              <w:tabs>
                <w:tab w:val="left" w:pos="425"/>
              </w:tabs>
              <w:rPr>
                <w:rFonts w:eastAsia="SimSun"/>
                <w:lang w:val="en-US" w:eastAsia="zh-CN"/>
              </w:rPr>
            </w:pPr>
            <w:r>
              <w:rPr>
                <w:rFonts w:eastAsiaTheme="minorEastAsia" w:hint="eastAsia"/>
                <w:lang w:eastAsia="zh-CN"/>
              </w:rPr>
              <w:t>Y</w:t>
            </w:r>
            <w:r>
              <w:rPr>
                <w:rFonts w:eastAsiaTheme="minorEastAsia"/>
                <w:lang w:eastAsia="zh-CN"/>
              </w:rPr>
              <w:t>es, any CR is OK.</w:t>
            </w:r>
          </w:p>
        </w:tc>
      </w:tr>
      <w:tr w:rsidR="00D75F10" w14:paraId="08D68739" w14:textId="77777777" w:rsidTr="00FE0CCE">
        <w:trPr>
          <w:gridAfter w:val="1"/>
          <w:wAfter w:w="155" w:type="dxa"/>
        </w:trPr>
        <w:tc>
          <w:tcPr>
            <w:tcW w:w="2216" w:type="dxa"/>
          </w:tcPr>
          <w:p w14:paraId="6C54168C" w14:textId="6CC0E323"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6996" w:type="dxa"/>
            <w:gridSpan w:val="2"/>
          </w:tcPr>
          <w:p w14:paraId="70F1D71E" w14:textId="3ED6B205" w:rsidR="00D75F10" w:rsidRDefault="00D75F10" w:rsidP="000E5869">
            <w:pPr>
              <w:tabs>
                <w:tab w:val="left" w:pos="425"/>
              </w:tabs>
              <w:rPr>
                <w:rFonts w:eastAsiaTheme="minorEastAsia"/>
                <w:lang w:eastAsia="zh-CN"/>
              </w:rPr>
            </w:pPr>
            <w:r>
              <w:rPr>
                <w:rFonts w:eastAsia="SimSun"/>
                <w:lang w:val="en-US" w:eastAsia="zh-CN"/>
              </w:rPr>
              <w:t>We support the proposal.</w:t>
            </w:r>
          </w:p>
        </w:tc>
      </w:tr>
      <w:tr w:rsidR="001F2CE3" w14:paraId="7B8CBB74" w14:textId="77777777" w:rsidTr="00FE0CCE">
        <w:tc>
          <w:tcPr>
            <w:tcW w:w="2250" w:type="dxa"/>
            <w:gridSpan w:val="2"/>
          </w:tcPr>
          <w:p w14:paraId="0467C296" w14:textId="77777777" w:rsidR="001F2CE3" w:rsidRDefault="001F2CE3" w:rsidP="006B0F92">
            <w:pPr>
              <w:tabs>
                <w:tab w:val="left" w:pos="425"/>
              </w:tabs>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117" w:type="dxa"/>
            <w:gridSpan w:val="2"/>
          </w:tcPr>
          <w:p w14:paraId="1BA09BFB" w14:textId="77777777" w:rsidR="001F2CE3" w:rsidRDefault="001F2CE3" w:rsidP="006B0F92">
            <w:pPr>
              <w:tabs>
                <w:tab w:val="left" w:pos="425"/>
              </w:tabs>
              <w:rPr>
                <w:rFonts w:eastAsia="SimSun"/>
                <w:lang w:val="en-US" w:eastAsia="zh-CN"/>
              </w:rPr>
            </w:pPr>
            <w:r>
              <w:rPr>
                <w:rFonts w:eastAsia="SimSun" w:hint="eastAsia"/>
                <w:lang w:val="en-US" w:eastAsia="zh-CN"/>
              </w:rPr>
              <w:t>s</w:t>
            </w:r>
            <w:r>
              <w:rPr>
                <w:rFonts w:eastAsia="SimSun"/>
                <w:lang w:val="en-US" w:eastAsia="zh-CN"/>
              </w:rPr>
              <w:t>upport</w:t>
            </w:r>
          </w:p>
        </w:tc>
      </w:tr>
      <w:tr w:rsidR="000A0378" w14:paraId="768FC439" w14:textId="77777777" w:rsidTr="00FE0CCE">
        <w:trPr>
          <w:gridAfter w:val="1"/>
          <w:wAfter w:w="155" w:type="dxa"/>
        </w:trPr>
        <w:tc>
          <w:tcPr>
            <w:tcW w:w="2216" w:type="dxa"/>
          </w:tcPr>
          <w:p w14:paraId="70D2EAD2" w14:textId="1A1A0285" w:rsidR="000A0378" w:rsidRDefault="000A0378" w:rsidP="000A0378">
            <w:pPr>
              <w:tabs>
                <w:tab w:val="left" w:pos="425"/>
              </w:tabs>
              <w:rPr>
                <w:rFonts w:eastAsiaTheme="minorEastAsia"/>
                <w:lang w:eastAsia="zh-CN"/>
              </w:rPr>
            </w:pPr>
            <w:r>
              <w:rPr>
                <w:rFonts w:eastAsia="Malgun Gothic" w:hint="eastAsia"/>
                <w:lang w:eastAsia="ko-KR"/>
              </w:rPr>
              <w:t>LG Electronics</w:t>
            </w:r>
          </w:p>
        </w:tc>
        <w:tc>
          <w:tcPr>
            <w:tcW w:w="6996" w:type="dxa"/>
            <w:gridSpan w:val="2"/>
          </w:tcPr>
          <w:p w14:paraId="66877B3D" w14:textId="72DF72DE" w:rsidR="000A0378" w:rsidRDefault="000A0378" w:rsidP="000A0378">
            <w:pPr>
              <w:tabs>
                <w:tab w:val="left" w:pos="425"/>
              </w:tabs>
              <w:rPr>
                <w:rFonts w:eastAsia="SimSun"/>
                <w:lang w:val="en-US" w:eastAsia="zh-CN"/>
              </w:rPr>
            </w:pPr>
            <w:r>
              <w:rPr>
                <w:rFonts w:eastAsia="Malgun Gothic" w:hint="eastAsia"/>
                <w:lang w:val="en-US" w:eastAsia="ko-KR"/>
              </w:rPr>
              <w:t>We share the same view with Nokia.</w:t>
            </w:r>
          </w:p>
        </w:tc>
      </w:tr>
      <w:tr w:rsidR="00FE0CCE" w14:paraId="60869BFC" w14:textId="77777777" w:rsidTr="00FE0CCE">
        <w:trPr>
          <w:gridAfter w:val="1"/>
          <w:wAfter w:w="155" w:type="dxa"/>
        </w:trPr>
        <w:tc>
          <w:tcPr>
            <w:tcW w:w="2216" w:type="dxa"/>
          </w:tcPr>
          <w:p w14:paraId="537BEF4A" w14:textId="77777777" w:rsidR="00FE0CCE" w:rsidRDefault="00FE0CCE" w:rsidP="006B0F92">
            <w:pPr>
              <w:tabs>
                <w:tab w:val="left" w:pos="425"/>
              </w:tabs>
              <w:rPr>
                <w:rFonts w:eastAsia="SimSun"/>
                <w:lang w:val="en-US" w:eastAsia="zh-CN"/>
              </w:rPr>
            </w:pPr>
            <w:r>
              <w:rPr>
                <w:rFonts w:eastAsia="SimSun"/>
                <w:lang w:val="en-US" w:eastAsia="zh-CN"/>
              </w:rPr>
              <w:t>Ericsson</w:t>
            </w:r>
          </w:p>
        </w:tc>
        <w:tc>
          <w:tcPr>
            <w:tcW w:w="6996" w:type="dxa"/>
            <w:gridSpan w:val="2"/>
          </w:tcPr>
          <w:p w14:paraId="5497D9AD" w14:textId="77777777" w:rsidR="00FE0CCE" w:rsidRDefault="00FE0CCE" w:rsidP="006B0F92">
            <w:pPr>
              <w:tabs>
                <w:tab w:val="left" w:pos="425"/>
              </w:tabs>
              <w:rPr>
                <w:rFonts w:eastAsia="SimSun"/>
                <w:lang w:val="en-US" w:eastAsia="zh-CN"/>
              </w:rPr>
            </w:pPr>
            <w:r w:rsidRPr="00474C92">
              <w:rPr>
                <w:rFonts w:eastAsia="SimSun"/>
                <w:lang w:val="en-US" w:eastAsia="zh-CN"/>
              </w:rPr>
              <w:t>We do not support the proposal. There is too much spec impact needed to assign different Pout for different beam directions and BW considerations and include that in the EDT determination. This is not needed in the maintenance phase</w:t>
            </w:r>
            <w:r>
              <w:rPr>
                <w:rFonts w:eastAsia="SimSun"/>
                <w:lang w:val="en-US" w:eastAsia="zh-CN"/>
              </w:rPr>
              <w:t>.</w:t>
            </w:r>
          </w:p>
        </w:tc>
      </w:tr>
      <w:tr w:rsidR="00BD6F88" w14:paraId="44476A3E" w14:textId="77777777" w:rsidTr="00FE0CCE">
        <w:trPr>
          <w:gridAfter w:val="1"/>
          <w:wAfter w:w="155" w:type="dxa"/>
        </w:trPr>
        <w:tc>
          <w:tcPr>
            <w:tcW w:w="2216" w:type="dxa"/>
          </w:tcPr>
          <w:p w14:paraId="40F47F8D" w14:textId="1515DA67" w:rsidR="00BD6F88" w:rsidRDefault="00BD6F88" w:rsidP="006B0F92">
            <w:pPr>
              <w:tabs>
                <w:tab w:val="left" w:pos="425"/>
              </w:tabs>
              <w:rPr>
                <w:rFonts w:eastAsia="SimSun"/>
                <w:lang w:val="en-US" w:eastAsia="zh-CN"/>
              </w:rPr>
            </w:pPr>
            <w:r>
              <w:rPr>
                <w:rFonts w:eastAsia="SimSun"/>
                <w:lang w:val="en-US" w:eastAsia="zh-CN"/>
              </w:rPr>
              <w:t>Apple</w:t>
            </w:r>
          </w:p>
        </w:tc>
        <w:tc>
          <w:tcPr>
            <w:tcW w:w="6996" w:type="dxa"/>
            <w:gridSpan w:val="2"/>
          </w:tcPr>
          <w:p w14:paraId="7ECE1D4F" w14:textId="5A1C5FE9" w:rsidR="00BD6F88" w:rsidRPr="00474C92" w:rsidRDefault="00BD6F88" w:rsidP="006B0F92">
            <w:pPr>
              <w:tabs>
                <w:tab w:val="left" w:pos="425"/>
              </w:tabs>
              <w:rPr>
                <w:rFonts w:eastAsia="SimSun"/>
                <w:lang w:val="en-US" w:eastAsia="zh-CN"/>
              </w:rPr>
            </w:pPr>
            <w:r>
              <w:rPr>
                <w:rFonts w:eastAsia="SimSun"/>
                <w:lang w:val="en-US" w:eastAsia="zh-CN"/>
              </w:rPr>
              <w:t>Share the same view with Nokia</w:t>
            </w:r>
          </w:p>
        </w:tc>
      </w:tr>
    </w:tbl>
    <w:p w14:paraId="6ADC228F" w14:textId="77777777" w:rsidR="00FD38FC" w:rsidRPr="00294AA7" w:rsidRDefault="00FD38FC">
      <w:pPr>
        <w:rPr>
          <w:lang w:val="en-US"/>
        </w:rPr>
      </w:pPr>
    </w:p>
    <w:p w14:paraId="1A26B4E6" w14:textId="77777777" w:rsidR="00FD38FC" w:rsidRDefault="005B7186">
      <w:pPr>
        <w:pStyle w:val="Heading2"/>
      </w:pPr>
      <w:r>
        <w:t xml:space="preserve">Discussion paper views: </w:t>
      </w:r>
    </w:p>
    <w:p w14:paraId="59F6933A" w14:textId="77777777" w:rsidR="00FD38FC" w:rsidRDefault="005B7186">
      <w:r>
        <w:t>The key proposals from discussion papers are captured below.</w:t>
      </w:r>
    </w:p>
    <w:p w14:paraId="637AF056"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5E5A68E4" w14:textId="77777777">
        <w:tc>
          <w:tcPr>
            <w:tcW w:w="1908" w:type="dxa"/>
          </w:tcPr>
          <w:p w14:paraId="7E62EC07" w14:textId="77777777" w:rsidR="00FD38FC" w:rsidRDefault="005B7186">
            <w:r>
              <w:t>Company</w:t>
            </w:r>
          </w:p>
        </w:tc>
        <w:tc>
          <w:tcPr>
            <w:tcW w:w="7454" w:type="dxa"/>
          </w:tcPr>
          <w:p w14:paraId="3405D21D" w14:textId="77777777" w:rsidR="00FD38FC" w:rsidRDefault="005B7186">
            <w:r>
              <w:t>Key Proposals/Observations/Positions</w:t>
            </w:r>
          </w:p>
        </w:tc>
      </w:tr>
      <w:tr w:rsidR="00FD38FC" w14:paraId="08BB34C2" w14:textId="77777777">
        <w:trPr>
          <w:trHeight w:val="300"/>
        </w:trPr>
        <w:tc>
          <w:tcPr>
            <w:tcW w:w="1908" w:type="dxa"/>
            <w:noWrap/>
          </w:tcPr>
          <w:p w14:paraId="4D76E22C"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64CF88AD" w14:textId="77777777" w:rsidR="00FD38FC" w:rsidRDefault="005B7186">
            <w:pPr>
              <w:widowControl/>
              <w:autoSpaceDE/>
              <w:autoSpaceDN/>
              <w:spacing w:after="0"/>
              <w:rPr>
                <w:b/>
                <w:color w:val="000000"/>
              </w:rPr>
            </w:pPr>
            <w:r>
              <w:rPr>
                <w:b/>
                <w:color w:val="000000"/>
              </w:rPr>
              <w:t>Observation 2: Clarifications of the EDT value(s) selection for independent per beam channel sensing are necessary.</w:t>
            </w:r>
          </w:p>
        </w:tc>
      </w:tr>
      <w:tr w:rsidR="00FD38FC" w14:paraId="04840577" w14:textId="77777777">
        <w:trPr>
          <w:trHeight w:val="570"/>
        </w:trPr>
        <w:tc>
          <w:tcPr>
            <w:tcW w:w="1908" w:type="dxa"/>
            <w:noWrap/>
          </w:tcPr>
          <w:p w14:paraId="10E3BD23"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0BDBA635" w14:textId="77777777" w:rsidR="00FD38FC" w:rsidRDefault="005B7186">
            <w:pPr>
              <w:widowControl/>
              <w:autoSpaceDE/>
              <w:autoSpaceDN/>
              <w:spacing w:after="0"/>
              <w:rPr>
                <w:b/>
                <w:color w:val="000000"/>
              </w:rPr>
            </w:pPr>
            <w:bookmarkStart w:id="25" w:name="RANGE!C74"/>
            <w:r>
              <w:rPr>
                <w:b/>
                <w:color w:val="000000"/>
              </w:rPr>
              <w:t>Observation 3: Always using a common Pout (common EDT) for multiple sensing beams can limit spatial reuse, which may increase the latency and the number of transmissions.</w:t>
            </w:r>
            <w:bookmarkEnd w:id="25"/>
          </w:p>
        </w:tc>
      </w:tr>
      <w:tr w:rsidR="00FD38FC" w14:paraId="0F0A63F3" w14:textId="77777777">
        <w:trPr>
          <w:trHeight w:val="1080"/>
        </w:trPr>
        <w:tc>
          <w:tcPr>
            <w:tcW w:w="1908" w:type="dxa"/>
            <w:noWrap/>
          </w:tcPr>
          <w:p w14:paraId="57D26146"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3CEA995D" w14:textId="72E59E21" w:rsidR="00FD38FC" w:rsidRDefault="005B7186">
            <w:pPr>
              <w:widowControl/>
              <w:autoSpaceDE/>
              <w:autoSpaceDN/>
              <w:spacing w:after="0"/>
              <w:rPr>
                <w:b/>
                <w:bCs/>
                <w:color w:val="000000"/>
                <w:sz w:val="21"/>
                <w:szCs w:val="21"/>
              </w:rPr>
            </w:pPr>
            <w:r>
              <w:rPr>
                <w:b/>
                <w:bCs/>
                <w:color w:val="000000"/>
                <w:sz w:val="21"/>
                <w:szCs w:val="21"/>
              </w:rPr>
              <w:t xml:space="preserve">Proposal 3: For a COT with MU-MIMO (SDM) transmission or TDM transmission of beams with beam switching, when independent per-beam LBT is performed at the start of the COT, for Pout in EDT determination for a sensing beam, </w:t>
            </w:r>
            <w:r w:rsidR="00BD6F88">
              <w:rPr>
                <w:b/>
                <w:bCs/>
                <w:color w:val="000000"/>
                <w:sz w:val="21"/>
                <w:szCs w:val="21"/>
              </w:rPr>
              <w:pgNum/>
            </w:r>
            <w:proofErr w:type="spellStart"/>
            <w:r w:rsidR="00BD6F88">
              <w:rPr>
                <w:b/>
                <w:bCs/>
                <w:color w:val="000000"/>
                <w:sz w:val="21"/>
                <w:szCs w:val="21"/>
              </w:rPr>
              <w:t>efied</w:t>
            </w:r>
            <w:proofErr w:type="spellEnd"/>
            <w:r>
              <w:rPr>
                <w:b/>
                <w:bCs/>
                <w:color w:val="000000"/>
                <w:sz w:val="21"/>
                <w:szCs w:val="21"/>
              </w:rPr>
              <w:t xml:space="preserve"> Pout as the maximum EIRP of the intended transmissions “covered” by the sensing beam by the node determining EDT during a COT.</w:t>
            </w:r>
          </w:p>
        </w:tc>
      </w:tr>
      <w:tr w:rsidR="00FD38FC" w14:paraId="23585320" w14:textId="77777777">
        <w:trPr>
          <w:trHeight w:val="300"/>
        </w:trPr>
        <w:tc>
          <w:tcPr>
            <w:tcW w:w="1908" w:type="dxa"/>
            <w:noWrap/>
          </w:tcPr>
          <w:p w14:paraId="1CA9089E"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1BBC56BD" w14:textId="77777777" w:rsidR="00FD38FC" w:rsidRDefault="005B7186">
            <w:pPr>
              <w:widowControl/>
              <w:autoSpaceDE/>
              <w:autoSpaceDN/>
              <w:spacing w:after="0"/>
              <w:rPr>
                <w:b/>
                <w:bCs/>
                <w:color w:val="000000"/>
                <w:szCs w:val="20"/>
              </w:rPr>
            </w:pPr>
            <w:r>
              <w:rPr>
                <w:b/>
                <w:bCs/>
                <w:color w:val="000000"/>
                <w:szCs w:val="20"/>
              </w:rPr>
              <w:t xml:space="preserve">Proposal 4:  Adopt the CR in [10] regarding LBT threshold for per beam sensing. </w:t>
            </w:r>
          </w:p>
        </w:tc>
      </w:tr>
    </w:tbl>
    <w:p w14:paraId="0E79AA86" w14:textId="77777777" w:rsidR="00FD38FC" w:rsidRDefault="00FD38FC"/>
    <w:p w14:paraId="6C8F9D7C" w14:textId="77777777" w:rsidR="00FD38FC" w:rsidRDefault="005B7186">
      <w:pPr>
        <w:pStyle w:val="Heading2"/>
      </w:pPr>
      <w:r>
        <w:t xml:space="preserve">Draft CRs: </w:t>
      </w:r>
    </w:p>
    <w:p w14:paraId="5C9990D6" w14:textId="77777777" w:rsidR="00FD38FC" w:rsidRDefault="005B7186">
      <w:r>
        <w:t>Following is the overview of draft CRs received on this aspect from the companies.</w:t>
      </w:r>
    </w:p>
    <w:p w14:paraId="0A564613"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17C9AE01" w14:textId="77777777">
        <w:tc>
          <w:tcPr>
            <w:tcW w:w="1908" w:type="dxa"/>
          </w:tcPr>
          <w:p w14:paraId="2ACB02B2" w14:textId="77777777" w:rsidR="00FD38FC" w:rsidRDefault="005B7186">
            <w:r>
              <w:t>Company</w:t>
            </w:r>
          </w:p>
        </w:tc>
        <w:tc>
          <w:tcPr>
            <w:tcW w:w="1507" w:type="dxa"/>
          </w:tcPr>
          <w:p w14:paraId="49333E8E" w14:textId="77777777" w:rsidR="00FD38FC" w:rsidRDefault="005B7186">
            <w:r>
              <w:t>Reason/Summary</w:t>
            </w:r>
          </w:p>
        </w:tc>
        <w:tc>
          <w:tcPr>
            <w:tcW w:w="5940" w:type="dxa"/>
          </w:tcPr>
          <w:p w14:paraId="4DF3A9E6" w14:textId="77777777" w:rsidR="00FD38FC" w:rsidRDefault="005B7186">
            <w:r>
              <w:t>Description</w:t>
            </w:r>
          </w:p>
        </w:tc>
      </w:tr>
      <w:tr w:rsidR="00FD38FC" w14:paraId="481CD6CF" w14:textId="77777777">
        <w:trPr>
          <w:trHeight w:val="518"/>
        </w:trPr>
        <w:tc>
          <w:tcPr>
            <w:tcW w:w="1908" w:type="dxa"/>
            <w:vMerge w:val="restart"/>
            <w:noWrap/>
          </w:tcPr>
          <w:p w14:paraId="2F2520D9"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Intel Corporation </w:t>
            </w:r>
          </w:p>
          <w:p w14:paraId="3E69FF6C" w14:textId="77777777" w:rsidR="00FD38FC" w:rsidRDefault="005B7186">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[R1-2206543]</w:t>
            </w:r>
          </w:p>
          <w:p w14:paraId="03789CDE" w14:textId="77777777" w:rsidR="00FD38FC" w:rsidRDefault="00FD38FC">
            <w:pPr>
              <w:widowControl/>
              <w:autoSpaceDE/>
              <w:autoSpaceDN/>
              <w:spacing w:after="0"/>
              <w:rPr>
                <w:rFonts w:ascii="Calibri" w:hAnsi="Calibri" w:cs="Calibri"/>
                <w:color w:val="000000"/>
              </w:rPr>
            </w:pPr>
          </w:p>
        </w:tc>
        <w:tc>
          <w:tcPr>
            <w:tcW w:w="1507" w:type="dxa"/>
          </w:tcPr>
          <w:p w14:paraId="4526A0D4" w14:textId="77777777" w:rsidR="00FD38FC" w:rsidRDefault="005B7186">
            <w:r>
              <w:t>Reason for change:</w:t>
            </w:r>
          </w:p>
        </w:tc>
        <w:tc>
          <w:tcPr>
            <w:tcW w:w="5940" w:type="dxa"/>
          </w:tcPr>
          <w:p w14:paraId="75F4B6FC"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Currently the specification lack of clarity on how to calculate the EDT when a node performs independent per-beam LBT sensing</w:t>
            </w:r>
          </w:p>
        </w:tc>
      </w:tr>
      <w:tr w:rsidR="00FD38FC" w14:paraId="724E58C6" w14:textId="77777777">
        <w:trPr>
          <w:trHeight w:val="780"/>
        </w:trPr>
        <w:tc>
          <w:tcPr>
            <w:tcW w:w="1908" w:type="dxa"/>
            <w:vMerge/>
            <w:noWrap/>
          </w:tcPr>
          <w:p w14:paraId="1569A762" w14:textId="77777777" w:rsidR="00FD38FC" w:rsidRDefault="00FD38FC">
            <w:pPr>
              <w:widowControl/>
              <w:autoSpaceDE/>
              <w:autoSpaceDN/>
              <w:spacing w:after="0"/>
              <w:rPr>
                <w:rFonts w:ascii="Calibri" w:hAnsi="Calibri" w:cs="Calibri"/>
                <w:color w:val="000000"/>
              </w:rPr>
            </w:pPr>
          </w:p>
        </w:tc>
        <w:tc>
          <w:tcPr>
            <w:tcW w:w="1507" w:type="dxa"/>
          </w:tcPr>
          <w:p w14:paraId="11470876" w14:textId="77777777" w:rsidR="00FD38FC" w:rsidRDefault="005B7186">
            <w:r>
              <w:t>Summary of change:</w:t>
            </w:r>
          </w:p>
        </w:tc>
        <w:tc>
          <w:tcPr>
            <w:tcW w:w="5940" w:type="dxa"/>
          </w:tcPr>
          <w:p w14:paraId="6D1C50A2" w14:textId="77777777" w:rsidR="00FD38FC" w:rsidRDefault="005B7186">
            <w:pPr>
              <w:widowControl/>
              <w:autoSpaceDE/>
              <w:autoSpaceDN/>
              <w:spacing w:after="0"/>
              <w:rPr>
                <w:rFonts w:ascii="Arial" w:hAnsi="Arial" w:cs="Arial"/>
                <w:color w:val="000000"/>
                <w:szCs w:val="20"/>
              </w:rPr>
            </w:pPr>
            <w:r>
              <w:rPr>
                <w:rFonts w:ascii="Arial" w:hAnsi="Arial" w:cs="Arial"/>
              </w:rPr>
              <w:t>Clarify that energy detection threshold used for each sensing beam is determined independently per beam according to Clause 4.4.7 with all the transmission covered by the sensing beam.</w:t>
            </w:r>
          </w:p>
        </w:tc>
      </w:tr>
      <w:tr w:rsidR="00FD38FC" w14:paraId="3D6266E9" w14:textId="77777777">
        <w:trPr>
          <w:trHeight w:val="765"/>
        </w:trPr>
        <w:tc>
          <w:tcPr>
            <w:tcW w:w="1908" w:type="dxa"/>
            <w:vMerge w:val="restart"/>
            <w:noWrap/>
          </w:tcPr>
          <w:p w14:paraId="42B0A2EF"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 [R1-2207184]</w:t>
            </w:r>
          </w:p>
        </w:tc>
        <w:tc>
          <w:tcPr>
            <w:tcW w:w="1507" w:type="dxa"/>
          </w:tcPr>
          <w:p w14:paraId="0D67802C" w14:textId="77777777" w:rsidR="00FD38FC" w:rsidRDefault="005B7186">
            <w:r>
              <w:t>Reason for change:</w:t>
            </w:r>
          </w:p>
        </w:tc>
        <w:tc>
          <w:tcPr>
            <w:tcW w:w="5940" w:type="dxa"/>
          </w:tcPr>
          <w:p w14:paraId="56ACC730" w14:textId="77777777" w:rsidR="00FD38FC" w:rsidRDefault="005B7186">
            <w:pPr>
              <w:widowControl/>
              <w:autoSpaceDE/>
              <w:autoSpaceDN/>
              <w:spacing w:after="0"/>
              <w:ind w:firstLineChars="200" w:firstLine="400"/>
              <w:rPr>
                <w:rFonts w:ascii="Arial" w:hAnsi="Arial" w:cs="Arial"/>
                <w:color w:val="000000"/>
                <w:szCs w:val="20"/>
              </w:rPr>
            </w:pPr>
            <w:r>
              <w:rPr>
                <w:rFonts w:ascii="Arial" w:eastAsia="Arial" w:hAnsi="Arial" w:cs="Arial"/>
                <w:color w:val="000000"/>
                <w:szCs w:val="20"/>
              </w:rPr>
              <w:t>1.</w:t>
            </w:r>
            <w:r>
              <w:rPr>
                <w:rFonts w:eastAsia="Arial"/>
                <w:color w:val="000000"/>
                <w:sz w:val="14"/>
                <w:szCs w:val="14"/>
              </w:rPr>
              <w:t xml:space="preserve">     </w:t>
            </w:r>
            <w:r>
              <w:rPr>
                <w:rFonts w:ascii="Arial" w:eastAsia="Arial" w:hAnsi="Arial" w:cs="Arial"/>
                <w:color w:val="000000"/>
                <w:szCs w:val="20"/>
              </w:rPr>
              <w:t>Specify the EDT determination rule for a COT with MU-MIMO (SDM) transmission or TDM transmission with beam switching, when per beam LBT is performed at the start of the COT.</w:t>
            </w:r>
          </w:p>
        </w:tc>
      </w:tr>
      <w:tr w:rsidR="00FD38FC" w14:paraId="222E2A93" w14:textId="77777777">
        <w:trPr>
          <w:trHeight w:val="510"/>
        </w:trPr>
        <w:tc>
          <w:tcPr>
            <w:tcW w:w="1908" w:type="dxa"/>
            <w:vMerge/>
            <w:noWrap/>
          </w:tcPr>
          <w:p w14:paraId="0312D6C2" w14:textId="77777777" w:rsidR="00FD38FC" w:rsidRDefault="00FD38FC">
            <w:pPr>
              <w:widowControl/>
              <w:autoSpaceDE/>
              <w:autoSpaceDN/>
              <w:spacing w:after="0"/>
              <w:rPr>
                <w:rFonts w:ascii="Calibri" w:hAnsi="Calibri" w:cs="Calibri"/>
                <w:color w:val="000000"/>
              </w:rPr>
            </w:pPr>
          </w:p>
        </w:tc>
        <w:tc>
          <w:tcPr>
            <w:tcW w:w="1507" w:type="dxa"/>
          </w:tcPr>
          <w:p w14:paraId="04C5895A" w14:textId="77777777" w:rsidR="00FD38FC" w:rsidRDefault="005B7186">
            <w:r>
              <w:t>Summary of change:</w:t>
            </w:r>
          </w:p>
        </w:tc>
        <w:tc>
          <w:tcPr>
            <w:tcW w:w="5940" w:type="dxa"/>
          </w:tcPr>
          <w:p w14:paraId="2932F001" w14:textId="77777777" w:rsidR="00FD38FC" w:rsidRDefault="005B7186">
            <w:pPr>
              <w:widowControl/>
              <w:autoSpaceDE/>
              <w:autoSpaceDN/>
              <w:spacing w:after="0"/>
              <w:ind w:firstLineChars="200" w:firstLine="400"/>
              <w:rPr>
                <w:rFonts w:ascii="Arial" w:hAnsi="Arial" w:cs="Arial"/>
                <w:color w:val="000000"/>
                <w:szCs w:val="20"/>
              </w:rPr>
            </w:pPr>
            <w:r>
              <w:rPr>
                <w:rFonts w:ascii="Arial" w:hAnsi="Arial" w:cs="Arial"/>
                <w:color w:val="000000"/>
                <w:szCs w:val="20"/>
              </w:rPr>
              <w:t>1.</w:t>
            </w:r>
            <w:r>
              <w:rPr>
                <w:color w:val="000000"/>
                <w:sz w:val="14"/>
                <w:szCs w:val="14"/>
              </w:rPr>
              <w:t xml:space="preserve">     </w:t>
            </w:r>
            <w:r>
              <w:rPr>
                <w:rFonts w:ascii="Arial" w:hAnsi="Arial" w:cs="Arial"/>
                <w:color w:val="000000"/>
                <w:szCs w:val="20"/>
              </w:rPr>
              <w:t>In Section 4.4, it is clarified to use section 4.4.7 to determine EDT for a sensing beam</w:t>
            </w:r>
          </w:p>
        </w:tc>
      </w:tr>
    </w:tbl>
    <w:p w14:paraId="60241A49" w14:textId="77777777" w:rsidR="00FD38FC" w:rsidRDefault="00FD38FC"/>
    <w:p w14:paraId="641152A6" w14:textId="77777777" w:rsidR="00FD38FC" w:rsidRDefault="005B7186">
      <w:pPr>
        <w:pStyle w:val="Heading1"/>
        <w:rPr>
          <w:szCs w:val="24"/>
        </w:rPr>
      </w:pPr>
      <w:r>
        <w:lastRenderedPageBreak/>
        <w:t>COT resumption after a gap: Rule for Channel Access Type for resuming a UE initiated COT after a gap</w:t>
      </w:r>
    </w:p>
    <w:p w14:paraId="079C90A9" w14:textId="77777777" w:rsidR="00FD38FC" w:rsidRDefault="005B7186">
      <w:r>
        <w:t xml:space="preserve">This issue was discussed at length in Section 5-8 of [1]. </w:t>
      </w:r>
    </w:p>
    <w:p w14:paraId="1C665B85" w14:textId="77777777" w:rsidR="00FD38FC" w:rsidRDefault="00FD38FC"/>
    <w:p w14:paraId="1DD1B2AB" w14:textId="77777777" w:rsidR="00FD38FC" w:rsidRDefault="005B7186">
      <w:r>
        <w:t xml:space="preserve">The issue arises in the case where UE as the initiating device resume transmission after a gap within a COT. Two potential </w:t>
      </w:r>
      <w:proofErr w:type="spellStart"/>
      <w:r>
        <w:t>behaviors</w:t>
      </w:r>
      <w:proofErr w:type="spellEnd"/>
      <w:r>
        <w:t xml:space="preserve"> are possible. </w:t>
      </w:r>
    </w:p>
    <w:p w14:paraId="10C00A30" w14:textId="77777777" w:rsidR="00FD38FC" w:rsidRDefault="005B7186">
      <w:pPr>
        <w:pStyle w:val="ListParagraph"/>
        <w:numPr>
          <w:ilvl w:val="0"/>
          <w:numId w:val="23"/>
        </w:numPr>
      </w:pPr>
      <w:proofErr w:type="spellStart"/>
      <w:r>
        <w:t>Behavior</w:t>
      </w:r>
      <w:proofErr w:type="spellEnd"/>
      <w:r>
        <w:t xml:space="preserve"> 1: Type 3 channel access (no LBT) no matter how long the gaps is from the previous transmission from initiating device or responding device</w:t>
      </w:r>
    </w:p>
    <w:p w14:paraId="32539287" w14:textId="77777777" w:rsidR="00FD38FC" w:rsidRDefault="005B7186">
      <w:pPr>
        <w:pStyle w:val="ListParagraph"/>
        <w:numPr>
          <w:ilvl w:val="0"/>
          <w:numId w:val="23"/>
        </w:numPr>
      </w:pPr>
      <w:proofErr w:type="spellStart"/>
      <w:r>
        <w:t>Behavior</w:t>
      </w:r>
      <w:proofErr w:type="spellEnd"/>
      <w:r>
        <w:t xml:space="preserve"> 2: Type 2 channel access (Cat 2 LBT) if there is gap longer than Y us from the previous transmission from initiating device or responding device</w:t>
      </w:r>
    </w:p>
    <w:p w14:paraId="4B291CA2" w14:textId="77777777" w:rsidR="00FD38FC" w:rsidRDefault="005B7186">
      <w:r>
        <w:t xml:space="preserve">If we support this functionality, we also need a mechanism to choose between the two </w:t>
      </w:r>
      <w:proofErr w:type="spellStart"/>
      <w:r>
        <w:t>behaviors</w:t>
      </w:r>
      <w:proofErr w:type="spellEnd"/>
      <w:r>
        <w:t xml:space="preserve">. The following alternatives were discussed as part of RAN1-108e discussions. </w:t>
      </w:r>
    </w:p>
    <w:p w14:paraId="033C59A8" w14:textId="77777777" w:rsidR="00FD38FC" w:rsidRDefault="00FD38FC">
      <w:pPr>
        <w:pStyle w:val="ListParagraph"/>
        <w:numPr>
          <w:ilvl w:val="0"/>
          <w:numId w:val="0"/>
        </w:numPr>
        <w:ind w:left="720"/>
      </w:pPr>
    </w:p>
    <w:p w14:paraId="3D483D9A" w14:textId="77777777" w:rsidR="00FD38FC" w:rsidRDefault="005B7186">
      <w:r>
        <w:t xml:space="preserve">Following the same principle as the previous section on Channel Access Type change, we can achieve a configurable support of this feature without RRC modification by tying the channel access type after a gap to the availability of Type 2 Channel Access Type for the RRC Configuration of DCI 0_1.  The idea is that if the network configures a UE for Type 2 Channel Access for DCI 0_1, for example, to satisfy regional requirements on sensing, the UE can use Type 2 channel access while resuming the COT after a gap. Otherwise, the UE will use Type 3 channel access.  </w:t>
      </w:r>
    </w:p>
    <w:p w14:paraId="176FFFF0" w14:textId="77777777" w:rsidR="00FD38FC" w:rsidRDefault="005B7186">
      <w:r>
        <w:t>The Alt 4 of the proposal 5-8-2 in [1] captures this choice that avoids further RRC modification.</w:t>
      </w:r>
    </w:p>
    <w:p w14:paraId="3EBA4D24" w14:textId="77777777" w:rsidR="00FD38FC" w:rsidRDefault="00FD38FC"/>
    <w:tbl>
      <w:tblPr>
        <w:tblStyle w:val="TableGrid"/>
        <w:tblW w:w="0" w:type="auto"/>
        <w:tblLook w:val="04A0" w:firstRow="1" w:lastRow="0" w:firstColumn="1" w:lastColumn="0" w:noHBand="0" w:noVBand="1"/>
      </w:tblPr>
      <w:tblGrid>
        <w:gridCol w:w="9362"/>
      </w:tblGrid>
      <w:tr w:rsidR="00FD38FC" w14:paraId="11452623" w14:textId="77777777">
        <w:tc>
          <w:tcPr>
            <w:tcW w:w="9362" w:type="dxa"/>
          </w:tcPr>
          <w:p w14:paraId="0C2E2557" w14:textId="77777777" w:rsidR="00FD38FC" w:rsidRDefault="005B7186">
            <w:pPr>
              <w:pStyle w:val="discussionpoint"/>
            </w:pPr>
            <w:r>
              <w:t>Proposal 5-8-2: (2</w:t>
            </w:r>
            <w:r>
              <w:rPr>
                <w:vertAlign w:val="superscript"/>
              </w:rPr>
              <w:t>nd</w:t>
            </w:r>
            <w:r>
              <w:t xml:space="preserve"> round) [1]</w:t>
            </w:r>
          </w:p>
          <w:p w14:paraId="615B241D" w14:textId="77777777" w:rsidR="00FD38FC" w:rsidRDefault="005B7186">
            <w:pPr>
              <w:pStyle w:val="ListParagraph"/>
              <w:numPr>
                <w:ilvl w:val="0"/>
                <w:numId w:val="23"/>
              </w:numPr>
            </w:pPr>
            <w:r>
              <w:t xml:space="preserve">For a UE initiated COT, UE resumes transmission within MCOT after a gap of Y us from previous transmission from either gNB or UE is supported. </w:t>
            </w:r>
          </w:p>
          <w:p w14:paraId="00855E81" w14:textId="359162DC" w:rsidR="00FD38FC" w:rsidRDefault="005B7186">
            <w:pPr>
              <w:pStyle w:val="ListParagraph"/>
              <w:numPr>
                <w:ilvl w:val="0"/>
                <w:numId w:val="23"/>
              </w:numPr>
            </w:pPr>
            <w:r>
              <w:t>The UE can use either Type 2 channel access or Type 3 channel access before resuming transmission. D</w:t>
            </w:r>
            <w:r w:rsidR="00BD6F88">
              <w:t>o</w:t>
            </w:r>
            <w:r>
              <w:t xml:space="preserve">wn select the following alternatives </w:t>
            </w:r>
          </w:p>
          <w:p w14:paraId="178738E8" w14:textId="77777777" w:rsidR="00FD38FC" w:rsidRDefault="005B7186">
            <w:pPr>
              <w:pStyle w:val="ListParagraph"/>
              <w:numPr>
                <w:ilvl w:val="1"/>
                <w:numId w:val="23"/>
              </w:numPr>
            </w:pPr>
            <w:r>
              <w:t>Alt 1: The channel access type to use to resume COT after a gap is left to UE implementation.</w:t>
            </w:r>
          </w:p>
          <w:p w14:paraId="399EDF0B" w14:textId="77777777" w:rsidR="00FD38FC" w:rsidRDefault="005B7186">
            <w:pPr>
              <w:pStyle w:val="ListParagraph"/>
              <w:numPr>
                <w:ilvl w:val="2"/>
                <w:numId w:val="23"/>
              </w:numPr>
            </w:pPr>
            <w:r>
              <w:t xml:space="preserve">It is UE’s responsibility to comply with local regulation. </w:t>
            </w:r>
          </w:p>
          <w:p w14:paraId="1EDF8845" w14:textId="77777777" w:rsidR="00FD38FC" w:rsidRDefault="005B7186">
            <w:pPr>
              <w:pStyle w:val="ListParagraph"/>
              <w:numPr>
                <w:ilvl w:val="2"/>
                <w:numId w:val="23"/>
              </w:numPr>
            </w:pPr>
            <w:r>
              <w:t xml:space="preserve">If the UE is not aware of local regulation, the UE may resume transmission with Type 2 channel access if the UE is capable of Type 2 channel access. </w:t>
            </w:r>
          </w:p>
          <w:p w14:paraId="007B8401" w14:textId="77777777" w:rsidR="00FD38FC" w:rsidRDefault="005B7186">
            <w:pPr>
              <w:pStyle w:val="ListParagraph"/>
              <w:numPr>
                <w:ilvl w:val="2"/>
                <w:numId w:val="23"/>
              </w:numPr>
            </w:pPr>
            <w:r>
              <w:t>If the UE is not aware of local regulation, and the UE is not capable of Type 2 channel access, the UE should not resume transmission</w:t>
            </w:r>
          </w:p>
          <w:p w14:paraId="1D83D20A" w14:textId="77777777" w:rsidR="00FD38FC" w:rsidRDefault="005B7186">
            <w:pPr>
              <w:pStyle w:val="ListParagraph"/>
              <w:numPr>
                <w:ilvl w:val="2"/>
                <w:numId w:val="23"/>
              </w:numPr>
            </w:pPr>
            <w:r>
              <w:t>FFS: Spec impact</w:t>
            </w:r>
          </w:p>
          <w:p w14:paraId="651D7B89" w14:textId="77777777" w:rsidR="00FD38FC" w:rsidRDefault="005B7186">
            <w:pPr>
              <w:pStyle w:val="ListParagraph"/>
              <w:numPr>
                <w:ilvl w:val="1"/>
                <w:numId w:val="23"/>
              </w:numPr>
            </w:pPr>
            <w:r>
              <w:t xml:space="preserve">Alt 4:   </w:t>
            </w:r>
          </w:p>
          <w:p w14:paraId="37191B10" w14:textId="77777777" w:rsidR="00FD38FC" w:rsidRDefault="005B7186">
            <w:pPr>
              <w:pStyle w:val="ListParagraph"/>
              <w:numPr>
                <w:ilvl w:val="2"/>
                <w:numId w:val="23"/>
              </w:numPr>
            </w:pPr>
            <w:r>
              <w:t>If Type 2 Channel Access is configured as one of the entries in the configuration for DCI 0_1 (or DCI 1_1), the UE can use Type 2 channel access to resume the COT</w:t>
            </w:r>
          </w:p>
          <w:p w14:paraId="59300057" w14:textId="77777777" w:rsidR="00FD38FC" w:rsidRDefault="005B7186">
            <w:pPr>
              <w:pStyle w:val="ListParagraph"/>
              <w:numPr>
                <w:ilvl w:val="2"/>
                <w:numId w:val="23"/>
              </w:numPr>
            </w:pPr>
            <w:r>
              <w:t>If Type 2 Channel Access is not configured as one of the entries in the configuration for DCI 0_1, the UE can use Type 3 channel access to resume the COT</w:t>
            </w:r>
          </w:p>
          <w:p w14:paraId="2189E70B" w14:textId="77777777" w:rsidR="00FD38FC" w:rsidRDefault="005B7186">
            <w:pPr>
              <w:pStyle w:val="ListParagraph"/>
              <w:numPr>
                <w:ilvl w:val="2"/>
                <w:numId w:val="23"/>
              </w:numPr>
            </w:pPr>
            <w:r>
              <w:t>TP 5-8-2-A</w:t>
            </w:r>
          </w:p>
          <w:p w14:paraId="427157E1" w14:textId="77777777" w:rsidR="00FD38FC" w:rsidRDefault="00FD38FC"/>
        </w:tc>
      </w:tr>
    </w:tbl>
    <w:p w14:paraId="24D4C690" w14:textId="77777777" w:rsidR="00FD38FC" w:rsidRDefault="00FD38FC"/>
    <w:p w14:paraId="11D23E7C" w14:textId="77777777" w:rsidR="00FD38FC" w:rsidRDefault="00FD38FC"/>
    <w:p w14:paraId="49B3C90D" w14:textId="77777777" w:rsidR="00FD38FC" w:rsidRDefault="005B7186">
      <w:r>
        <w:t>From the CRs submitted to this meeting, we have the following positions</w:t>
      </w:r>
    </w:p>
    <w:p w14:paraId="1134E5CC" w14:textId="77777777" w:rsidR="00FD38FC" w:rsidRDefault="005B7186">
      <w:pPr>
        <w:pStyle w:val="ListParagraph"/>
        <w:numPr>
          <w:ilvl w:val="0"/>
          <w:numId w:val="23"/>
        </w:numPr>
      </w:pPr>
      <w:r>
        <w:t xml:space="preserve">Alt </w:t>
      </w:r>
      <w:proofErr w:type="gramStart"/>
      <w:r>
        <w:t>1,  UE’s</w:t>
      </w:r>
      <w:proofErr w:type="gramEnd"/>
      <w:r>
        <w:t xml:space="preserve"> responsibility to comply with Regulation. Choice of Type 2 LBT is left to UE implementation: </w:t>
      </w:r>
    </w:p>
    <w:p w14:paraId="35607011" w14:textId="70E37354" w:rsidR="00FD38FC" w:rsidRDefault="005B7186">
      <w:pPr>
        <w:pStyle w:val="ListParagraph"/>
        <w:numPr>
          <w:ilvl w:val="1"/>
          <w:numId w:val="23"/>
        </w:numPr>
      </w:pPr>
      <w:r>
        <w:t xml:space="preserve">Nokia </w:t>
      </w:r>
      <w:proofErr w:type="spellStart"/>
      <w:r>
        <w:t>Nokia</w:t>
      </w:r>
      <w:proofErr w:type="spellEnd"/>
      <w:r>
        <w:t xml:space="preserve"> Shanghai Bell [R1-2207098] </w:t>
      </w:r>
    </w:p>
    <w:p w14:paraId="139E8495" w14:textId="7819FF36" w:rsidR="00806188" w:rsidRDefault="00174E17" w:rsidP="00EF2FD8">
      <w:pPr>
        <w:pStyle w:val="ListParagraph"/>
        <w:numPr>
          <w:ilvl w:val="1"/>
          <w:numId w:val="23"/>
        </w:numPr>
      </w:pPr>
      <w:r>
        <w:t>CATT (both fine)</w:t>
      </w:r>
    </w:p>
    <w:p w14:paraId="627BA640" w14:textId="020C83DF" w:rsidR="00806188" w:rsidRDefault="00806188">
      <w:pPr>
        <w:pStyle w:val="ListParagraph"/>
        <w:numPr>
          <w:ilvl w:val="1"/>
          <w:numId w:val="23"/>
        </w:numPr>
      </w:pPr>
      <w:r>
        <w:t>OPPO</w:t>
      </w:r>
    </w:p>
    <w:p w14:paraId="352BAEE5" w14:textId="7CEF6D66" w:rsidR="00FF600C" w:rsidRDefault="00FF600C">
      <w:pPr>
        <w:pStyle w:val="ListParagraph"/>
        <w:numPr>
          <w:ilvl w:val="1"/>
          <w:numId w:val="23"/>
        </w:numPr>
      </w:pPr>
      <w:r>
        <w:t>HW (both fine)</w:t>
      </w:r>
    </w:p>
    <w:p w14:paraId="0844DF7D" w14:textId="33130C3C" w:rsidR="00F40C96" w:rsidRDefault="00F40C96">
      <w:pPr>
        <w:pStyle w:val="ListParagraph"/>
        <w:numPr>
          <w:ilvl w:val="1"/>
          <w:numId w:val="23"/>
        </w:numPr>
      </w:pPr>
      <w:r>
        <w:lastRenderedPageBreak/>
        <w:t>Ericsson</w:t>
      </w:r>
      <w:r w:rsidR="00EF2FD8">
        <w:t xml:space="preserve"> (as compromise)</w:t>
      </w:r>
    </w:p>
    <w:p w14:paraId="4FB8156A" w14:textId="77777777" w:rsidR="00FD38FC" w:rsidRDefault="005B7186">
      <w:pPr>
        <w:pStyle w:val="ListParagraph"/>
        <w:numPr>
          <w:ilvl w:val="0"/>
          <w:numId w:val="23"/>
        </w:numPr>
      </w:pPr>
      <w:r>
        <w:t xml:space="preserve">Alt 4, i.e. decision to use Type 2 LBT is based on DCI Configuration of Type 2 LBT: </w:t>
      </w:r>
    </w:p>
    <w:p w14:paraId="641A6A28" w14:textId="08F0E76D" w:rsidR="00FD38FC" w:rsidRDefault="005B7186">
      <w:pPr>
        <w:pStyle w:val="ListParagraph"/>
        <w:numPr>
          <w:ilvl w:val="1"/>
          <w:numId w:val="23"/>
        </w:numPr>
      </w:pPr>
      <w:r>
        <w:t xml:space="preserve">Qualcomm Incorporated [R1-2207185] </w:t>
      </w:r>
    </w:p>
    <w:p w14:paraId="1CEAF08E" w14:textId="44BCA73F" w:rsidR="00174E17" w:rsidRDefault="00174E17">
      <w:pPr>
        <w:pStyle w:val="ListParagraph"/>
        <w:numPr>
          <w:ilvl w:val="1"/>
          <w:numId w:val="23"/>
        </w:numPr>
      </w:pPr>
      <w:r>
        <w:t>Intel</w:t>
      </w:r>
    </w:p>
    <w:p w14:paraId="1468FF52" w14:textId="11C49C55" w:rsidR="00174E17" w:rsidRDefault="00174E17">
      <w:pPr>
        <w:pStyle w:val="ListParagraph"/>
        <w:numPr>
          <w:ilvl w:val="1"/>
          <w:numId w:val="23"/>
        </w:numPr>
      </w:pPr>
      <w:proofErr w:type="spellStart"/>
      <w:r>
        <w:t>Futurewei</w:t>
      </w:r>
      <w:proofErr w:type="spellEnd"/>
    </w:p>
    <w:p w14:paraId="3EAE1277" w14:textId="2FD30549" w:rsidR="00174E17" w:rsidRDefault="00174E17">
      <w:pPr>
        <w:pStyle w:val="ListParagraph"/>
        <w:numPr>
          <w:ilvl w:val="1"/>
          <w:numId w:val="23"/>
        </w:numPr>
      </w:pPr>
      <w:r>
        <w:t>ZTE</w:t>
      </w:r>
    </w:p>
    <w:p w14:paraId="4D7E899A" w14:textId="17B5AB54" w:rsidR="00174E17" w:rsidRDefault="00174E17">
      <w:pPr>
        <w:pStyle w:val="ListParagraph"/>
        <w:numPr>
          <w:ilvl w:val="1"/>
          <w:numId w:val="23"/>
        </w:numPr>
      </w:pPr>
      <w:r>
        <w:t>CATT (both fine)</w:t>
      </w:r>
    </w:p>
    <w:p w14:paraId="2F7A80BF" w14:textId="59D76BB4" w:rsidR="00FF600C" w:rsidRDefault="00FF600C">
      <w:pPr>
        <w:pStyle w:val="ListParagraph"/>
        <w:numPr>
          <w:ilvl w:val="1"/>
          <w:numId w:val="23"/>
        </w:numPr>
      </w:pPr>
      <w:r>
        <w:t>HW (both fine)</w:t>
      </w:r>
    </w:p>
    <w:p w14:paraId="384BAE69" w14:textId="51C6192D" w:rsidR="00FF600C" w:rsidRDefault="00FF600C" w:rsidP="00FF600C">
      <w:pPr>
        <w:pStyle w:val="ListParagraph"/>
        <w:numPr>
          <w:ilvl w:val="0"/>
          <w:numId w:val="23"/>
        </w:numPr>
      </w:pPr>
      <w:r>
        <w:t xml:space="preserve">1-bit RRC to control the </w:t>
      </w:r>
      <w:proofErr w:type="spellStart"/>
      <w:r>
        <w:t>behavior</w:t>
      </w:r>
      <w:proofErr w:type="spellEnd"/>
    </w:p>
    <w:p w14:paraId="37C0B175" w14:textId="7CC91F07" w:rsidR="00FF600C" w:rsidRDefault="00FF600C" w:rsidP="00FF600C">
      <w:pPr>
        <w:pStyle w:val="ListParagraph"/>
        <w:numPr>
          <w:ilvl w:val="1"/>
          <w:numId w:val="23"/>
        </w:numPr>
      </w:pPr>
      <w:r>
        <w:t>LGE</w:t>
      </w:r>
    </w:p>
    <w:p w14:paraId="4AB84973" w14:textId="5BEA09AB" w:rsidR="00EF2FD8" w:rsidRDefault="00EF2FD8" w:rsidP="00EF2FD8">
      <w:pPr>
        <w:pStyle w:val="ListParagraph"/>
        <w:numPr>
          <w:ilvl w:val="0"/>
          <w:numId w:val="23"/>
        </w:numPr>
      </w:pPr>
      <w:r>
        <w:t>Unified RRC bit</w:t>
      </w:r>
    </w:p>
    <w:p w14:paraId="1EF30FE7" w14:textId="0476E5F1" w:rsidR="00EF2FD8" w:rsidRDefault="00EF2FD8" w:rsidP="00EF2FD8">
      <w:pPr>
        <w:pStyle w:val="ListParagraph"/>
        <w:numPr>
          <w:ilvl w:val="1"/>
          <w:numId w:val="23"/>
        </w:numPr>
      </w:pPr>
      <w:r>
        <w:t>Vivo</w:t>
      </w:r>
    </w:p>
    <w:p w14:paraId="574B5531" w14:textId="1860C5E9" w:rsidR="00EF2FD8" w:rsidRDefault="00EF2FD8" w:rsidP="00EF2FD8">
      <w:pPr>
        <w:pStyle w:val="ListParagraph"/>
        <w:numPr>
          <w:ilvl w:val="1"/>
          <w:numId w:val="23"/>
        </w:numPr>
      </w:pPr>
      <w:r>
        <w:t>Ericsson</w:t>
      </w:r>
    </w:p>
    <w:p w14:paraId="539548E5" w14:textId="7C8F4084" w:rsidR="00EF2FD8" w:rsidRDefault="00EF2FD8" w:rsidP="00EF2FD8">
      <w:pPr>
        <w:pStyle w:val="ListParagraph"/>
        <w:numPr>
          <w:ilvl w:val="1"/>
          <w:numId w:val="23"/>
        </w:numPr>
      </w:pPr>
      <w:r>
        <w:t>Apple</w:t>
      </w:r>
    </w:p>
    <w:p w14:paraId="64677AE3" w14:textId="77777777" w:rsidR="00FD38FC" w:rsidRDefault="00FD38FC">
      <w:pPr>
        <w:ind w:left="360" w:hanging="360"/>
      </w:pPr>
    </w:p>
    <w:p w14:paraId="70E2480E" w14:textId="77777777" w:rsidR="00FD38FC" w:rsidRDefault="005B7186">
      <w:pPr>
        <w:pStyle w:val="discussionpoint"/>
      </w:pPr>
      <w:r>
        <w:t xml:space="preserve">Question 9-1. Which alternative you support? And do you support the CR/TP for the </w:t>
      </w:r>
      <w:proofErr w:type="spellStart"/>
      <w:r>
        <w:t>altenative</w:t>
      </w:r>
      <w:proofErr w:type="spellEnd"/>
    </w:p>
    <w:tbl>
      <w:tblPr>
        <w:tblStyle w:val="TableGrid"/>
        <w:tblW w:w="9367" w:type="dxa"/>
        <w:tblInd w:w="-5" w:type="dxa"/>
        <w:tblLook w:val="04A0" w:firstRow="1" w:lastRow="0" w:firstColumn="1" w:lastColumn="0" w:noHBand="0" w:noVBand="1"/>
      </w:tblPr>
      <w:tblGrid>
        <w:gridCol w:w="2216"/>
        <w:gridCol w:w="34"/>
        <w:gridCol w:w="6962"/>
        <w:gridCol w:w="155"/>
      </w:tblGrid>
      <w:tr w:rsidR="00FD38FC" w14:paraId="4E214D45" w14:textId="77777777" w:rsidTr="0029151B">
        <w:trPr>
          <w:gridAfter w:val="1"/>
          <w:wAfter w:w="155" w:type="dxa"/>
        </w:trPr>
        <w:tc>
          <w:tcPr>
            <w:tcW w:w="2216" w:type="dxa"/>
          </w:tcPr>
          <w:p w14:paraId="33F32903" w14:textId="77777777" w:rsidR="00FD38FC" w:rsidRDefault="005B7186">
            <w:pPr>
              <w:tabs>
                <w:tab w:val="left" w:pos="425"/>
              </w:tabs>
            </w:pPr>
            <w:r>
              <w:t xml:space="preserve"> Company</w:t>
            </w:r>
          </w:p>
        </w:tc>
        <w:tc>
          <w:tcPr>
            <w:tcW w:w="6996" w:type="dxa"/>
            <w:gridSpan w:val="2"/>
          </w:tcPr>
          <w:p w14:paraId="12792F89" w14:textId="77777777" w:rsidR="00FD38FC" w:rsidRDefault="005B7186">
            <w:pPr>
              <w:tabs>
                <w:tab w:val="left" w:pos="425"/>
              </w:tabs>
            </w:pPr>
            <w:r>
              <w:t>View</w:t>
            </w:r>
          </w:p>
        </w:tc>
      </w:tr>
      <w:tr w:rsidR="00FD38FC" w14:paraId="2901E832" w14:textId="77777777" w:rsidTr="0029151B">
        <w:trPr>
          <w:gridAfter w:val="1"/>
          <w:wAfter w:w="155" w:type="dxa"/>
        </w:trPr>
        <w:tc>
          <w:tcPr>
            <w:tcW w:w="2216" w:type="dxa"/>
          </w:tcPr>
          <w:p w14:paraId="6E9E3A3D" w14:textId="77777777" w:rsidR="00FD38FC" w:rsidRDefault="005B7186">
            <w:pPr>
              <w:tabs>
                <w:tab w:val="left" w:pos="425"/>
              </w:tabs>
              <w:rPr>
                <w:b/>
                <w:bCs/>
              </w:rPr>
            </w:pPr>
            <w:r>
              <w:rPr>
                <w:rFonts w:eastAsia="Gulim"/>
                <w:kern w:val="0"/>
              </w:rPr>
              <w:t>Intel</w:t>
            </w:r>
          </w:p>
        </w:tc>
        <w:tc>
          <w:tcPr>
            <w:tcW w:w="6996" w:type="dxa"/>
            <w:gridSpan w:val="2"/>
          </w:tcPr>
          <w:p w14:paraId="472D1EC3" w14:textId="77777777" w:rsidR="00FD38FC" w:rsidRDefault="005B7186">
            <w:pPr>
              <w:tabs>
                <w:tab w:val="left" w:pos="425"/>
              </w:tabs>
              <w:rPr>
                <w:b/>
                <w:bCs/>
              </w:rPr>
            </w:pPr>
            <w:r>
              <w:rPr>
                <w:rFonts w:eastAsia="Gulim"/>
                <w:kern w:val="0"/>
              </w:rPr>
              <w:t xml:space="preserve">Alt.4 is preferred. </w:t>
            </w:r>
          </w:p>
        </w:tc>
      </w:tr>
      <w:tr w:rsidR="00FD38FC" w14:paraId="77541A63" w14:textId="77777777" w:rsidTr="0029151B">
        <w:trPr>
          <w:gridAfter w:val="1"/>
          <w:wAfter w:w="155" w:type="dxa"/>
        </w:trPr>
        <w:tc>
          <w:tcPr>
            <w:tcW w:w="2216" w:type="dxa"/>
          </w:tcPr>
          <w:p w14:paraId="49359956" w14:textId="77777777" w:rsidR="00FD38FC" w:rsidRDefault="005B7186">
            <w:pPr>
              <w:tabs>
                <w:tab w:val="left" w:pos="425"/>
              </w:tabs>
              <w:rPr>
                <w:rFonts w:eastAsia="Gulim"/>
                <w:kern w:val="0"/>
              </w:rPr>
            </w:pPr>
            <w:proofErr w:type="spellStart"/>
            <w:r>
              <w:rPr>
                <w:rFonts w:eastAsia="Gulim"/>
                <w:kern w:val="0"/>
              </w:rPr>
              <w:t>Futurewei</w:t>
            </w:r>
            <w:proofErr w:type="spellEnd"/>
          </w:p>
        </w:tc>
        <w:tc>
          <w:tcPr>
            <w:tcW w:w="6996" w:type="dxa"/>
            <w:gridSpan w:val="2"/>
          </w:tcPr>
          <w:p w14:paraId="2848438C" w14:textId="77777777" w:rsidR="00FD38FC" w:rsidRDefault="005B7186">
            <w:pPr>
              <w:tabs>
                <w:tab w:val="left" w:pos="425"/>
              </w:tabs>
              <w:rPr>
                <w:rFonts w:eastAsia="Gulim"/>
                <w:kern w:val="0"/>
              </w:rPr>
            </w:pPr>
            <w:r>
              <w:rPr>
                <w:rFonts w:eastAsia="Gulim"/>
                <w:kern w:val="0"/>
              </w:rPr>
              <w:t>Alt. 4 is preferred</w:t>
            </w:r>
          </w:p>
        </w:tc>
      </w:tr>
      <w:tr w:rsidR="00FD38FC" w14:paraId="5BA56F34" w14:textId="77777777" w:rsidTr="0029151B">
        <w:trPr>
          <w:gridAfter w:val="1"/>
          <w:wAfter w:w="155" w:type="dxa"/>
        </w:trPr>
        <w:tc>
          <w:tcPr>
            <w:tcW w:w="2216" w:type="dxa"/>
          </w:tcPr>
          <w:p w14:paraId="70854192" w14:textId="77777777" w:rsidR="00FD38FC" w:rsidRDefault="005B7186">
            <w:pPr>
              <w:tabs>
                <w:tab w:val="left" w:pos="425"/>
              </w:tabs>
              <w:rPr>
                <w:rFonts w:eastAsia="Gulim"/>
                <w:kern w:val="0"/>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96" w:type="dxa"/>
            <w:gridSpan w:val="2"/>
          </w:tcPr>
          <w:p w14:paraId="433176C0" w14:textId="77777777" w:rsidR="00FD38FC" w:rsidRDefault="005B7186">
            <w:pPr>
              <w:tabs>
                <w:tab w:val="left" w:pos="425"/>
              </w:tabs>
              <w:rPr>
                <w:rFonts w:eastAsia="Gulim"/>
                <w:kern w:val="0"/>
              </w:rPr>
            </w:pPr>
            <w:r>
              <w:rPr>
                <w:rFonts w:eastAsia="Gulim"/>
                <w:kern w:val="0"/>
              </w:rPr>
              <w:t>Alt. 4 is preferred</w:t>
            </w:r>
          </w:p>
        </w:tc>
      </w:tr>
      <w:tr w:rsidR="00985049" w14:paraId="08BF80B2" w14:textId="77777777" w:rsidTr="0029151B">
        <w:trPr>
          <w:gridAfter w:val="1"/>
          <w:wAfter w:w="155" w:type="dxa"/>
        </w:trPr>
        <w:tc>
          <w:tcPr>
            <w:tcW w:w="2216" w:type="dxa"/>
          </w:tcPr>
          <w:p w14:paraId="74A7F45B" w14:textId="77777777" w:rsidR="00985049" w:rsidRDefault="00985049">
            <w:pPr>
              <w:tabs>
                <w:tab w:val="left" w:pos="425"/>
              </w:tabs>
              <w:rPr>
                <w:rFonts w:eastAsia="SimSun"/>
                <w:lang w:val="en-US" w:eastAsia="zh-CN"/>
              </w:rPr>
            </w:pPr>
            <w:r>
              <w:rPr>
                <w:rFonts w:eastAsia="SimSun" w:hint="eastAsia"/>
                <w:lang w:val="en-US" w:eastAsia="zh-CN"/>
              </w:rPr>
              <w:t>CATT</w:t>
            </w:r>
          </w:p>
        </w:tc>
        <w:tc>
          <w:tcPr>
            <w:tcW w:w="6996" w:type="dxa"/>
            <w:gridSpan w:val="2"/>
          </w:tcPr>
          <w:p w14:paraId="6A56386C" w14:textId="77777777" w:rsidR="00985049" w:rsidRPr="00985049" w:rsidRDefault="00985049" w:rsidP="00985049">
            <w:pPr>
              <w:tabs>
                <w:tab w:val="left" w:pos="425"/>
              </w:tabs>
              <w:rPr>
                <w:rFonts w:eastAsiaTheme="minorEastAsia"/>
                <w:kern w:val="0"/>
                <w:lang w:eastAsia="zh-CN"/>
              </w:rPr>
            </w:pPr>
            <w:r>
              <w:rPr>
                <w:rFonts w:eastAsiaTheme="minorEastAsia" w:hint="eastAsia"/>
                <w:kern w:val="0"/>
                <w:lang w:eastAsia="zh-CN"/>
              </w:rPr>
              <w:t>We are open to this question. Both Alt 1 and Alt 4 seem to work.</w:t>
            </w:r>
          </w:p>
        </w:tc>
      </w:tr>
      <w:tr w:rsidR="00294AA7" w14:paraId="0DBEA4A7" w14:textId="77777777" w:rsidTr="0029151B">
        <w:trPr>
          <w:gridAfter w:val="1"/>
          <w:wAfter w:w="155" w:type="dxa"/>
        </w:trPr>
        <w:tc>
          <w:tcPr>
            <w:tcW w:w="2216" w:type="dxa"/>
          </w:tcPr>
          <w:p w14:paraId="1EC71E8D" w14:textId="77777777" w:rsidR="00294AA7" w:rsidRDefault="00294AA7" w:rsidP="00D75F10">
            <w:pPr>
              <w:tabs>
                <w:tab w:val="left" w:pos="425"/>
              </w:tabs>
              <w:rPr>
                <w:rFonts w:eastAsia="SimSun"/>
                <w:lang w:val="en-US" w:eastAsia="zh-CN"/>
              </w:rPr>
            </w:pPr>
            <w:r>
              <w:rPr>
                <w:rFonts w:eastAsia="SimSun"/>
                <w:lang w:val="en-US" w:eastAsia="zh-CN"/>
              </w:rPr>
              <w:t>Nokia, NSB</w:t>
            </w:r>
          </w:p>
        </w:tc>
        <w:tc>
          <w:tcPr>
            <w:tcW w:w="6996" w:type="dxa"/>
            <w:gridSpan w:val="2"/>
          </w:tcPr>
          <w:p w14:paraId="57EBD7B2" w14:textId="77777777" w:rsidR="00294AA7" w:rsidRDefault="00294AA7" w:rsidP="00D75F10">
            <w:pPr>
              <w:tabs>
                <w:tab w:val="left" w:pos="425"/>
              </w:tabs>
              <w:rPr>
                <w:rFonts w:eastAsia="Gulim"/>
                <w:kern w:val="0"/>
              </w:rPr>
            </w:pPr>
            <w:r>
              <w:rPr>
                <w:rFonts w:eastAsia="Gulim"/>
                <w:kern w:val="0"/>
              </w:rPr>
              <w:t>Our view is captured correctly, we propose Alt. 1</w:t>
            </w:r>
          </w:p>
        </w:tc>
      </w:tr>
      <w:tr w:rsidR="000E5869" w14:paraId="15FFF0EC" w14:textId="77777777" w:rsidTr="0029151B">
        <w:trPr>
          <w:gridAfter w:val="1"/>
          <w:wAfter w:w="155" w:type="dxa"/>
        </w:trPr>
        <w:tc>
          <w:tcPr>
            <w:tcW w:w="2216" w:type="dxa"/>
          </w:tcPr>
          <w:p w14:paraId="45591031" w14:textId="4C72E5D4" w:rsidR="000E5869" w:rsidRDefault="000E5869" w:rsidP="000E5869">
            <w:pPr>
              <w:tabs>
                <w:tab w:val="left" w:pos="425"/>
              </w:tabs>
              <w:rPr>
                <w:rFonts w:eastAsia="SimSun"/>
                <w:lang w:val="en-US" w:eastAsia="zh-CN"/>
              </w:rPr>
            </w:pPr>
            <w:r>
              <w:rPr>
                <w:rFonts w:eastAsiaTheme="minorEastAsia" w:hint="eastAsia"/>
                <w:kern w:val="0"/>
                <w:lang w:eastAsia="zh-CN"/>
              </w:rPr>
              <w:t>v</w:t>
            </w:r>
            <w:r>
              <w:rPr>
                <w:rFonts w:eastAsiaTheme="minorEastAsia"/>
                <w:kern w:val="0"/>
                <w:lang w:eastAsia="zh-CN"/>
              </w:rPr>
              <w:t>ivo</w:t>
            </w:r>
          </w:p>
        </w:tc>
        <w:tc>
          <w:tcPr>
            <w:tcW w:w="6996" w:type="dxa"/>
            <w:gridSpan w:val="2"/>
          </w:tcPr>
          <w:p w14:paraId="04CF0BAF" w14:textId="4A1B6C19" w:rsidR="000E5869" w:rsidRDefault="000E5869" w:rsidP="000E5869">
            <w:pPr>
              <w:tabs>
                <w:tab w:val="left" w:pos="425"/>
              </w:tabs>
              <w:rPr>
                <w:rFonts w:eastAsia="Gulim"/>
                <w:kern w:val="0"/>
              </w:rPr>
            </w:pPr>
            <w:r>
              <w:rPr>
                <w:rFonts w:eastAsiaTheme="minorEastAsia"/>
                <w:kern w:val="0"/>
                <w:lang w:eastAsia="zh-CN"/>
              </w:rPr>
              <w:t>Unified indication regarding regional regulation is preferred. UE determines that if T</w:t>
            </w:r>
            <w:r w:rsidR="00BD6F88">
              <w:rPr>
                <w:rFonts w:eastAsiaTheme="minorEastAsia"/>
                <w:kern w:val="0"/>
                <w:lang w:eastAsia="zh-CN"/>
              </w:rPr>
              <w:t>y</w:t>
            </w:r>
            <w:r>
              <w:rPr>
                <w:rFonts w:eastAsiaTheme="minorEastAsia"/>
                <w:kern w:val="0"/>
                <w:lang w:eastAsia="zh-CN"/>
              </w:rPr>
              <w:t>pe 2 channel access is used according to the gap between two transmissions.</w:t>
            </w:r>
          </w:p>
        </w:tc>
      </w:tr>
      <w:tr w:rsidR="00D75F10" w14:paraId="5A5033CC" w14:textId="77777777" w:rsidTr="0029151B">
        <w:trPr>
          <w:gridAfter w:val="1"/>
          <w:wAfter w:w="155" w:type="dxa"/>
        </w:trPr>
        <w:tc>
          <w:tcPr>
            <w:tcW w:w="2216" w:type="dxa"/>
          </w:tcPr>
          <w:p w14:paraId="05F5808A" w14:textId="3D090D80" w:rsidR="00D75F10" w:rsidRDefault="00D75F10" w:rsidP="000E5869">
            <w:pPr>
              <w:tabs>
                <w:tab w:val="left" w:pos="425"/>
              </w:tabs>
              <w:rPr>
                <w:rFonts w:eastAsiaTheme="minorEastAsia"/>
                <w:kern w:val="0"/>
                <w:lang w:eastAsia="zh-CN"/>
              </w:rPr>
            </w:pPr>
            <w:r>
              <w:rPr>
                <w:rFonts w:eastAsiaTheme="minorEastAsia" w:hint="eastAsia"/>
                <w:kern w:val="0"/>
                <w:lang w:eastAsia="zh-CN"/>
              </w:rPr>
              <w:t>O</w:t>
            </w:r>
            <w:r>
              <w:rPr>
                <w:rFonts w:eastAsiaTheme="minorEastAsia"/>
                <w:kern w:val="0"/>
                <w:lang w:eastAsia="zh-CN"/>
              </w:rPr>
              <w:t>PPO</w:t>
            </w:r>
          </w:p>
        </w:tc>
        <w:tc>
          <w:tcPr>
            <w:tcW w:w="6996" w:type="dxa"/>
            <w:gridSpan w:val="2"/>
          </w:tcPr>
          <w:p w14:paraId="3650F192" w14:textId="2CF3C80D" w:rsidR="00D75F10" w:rsidRDefault="00D75F10" w:rsidP="000E5869">
            <w:pPr>
              <w:tabs>
                <w:tab w:val="left" w:pos="425"/>
              </w:tabs>
              <w:rPr>
                <w:rFonts w:eastAsiaTheme="minorEastAsia"/>
                <w:kern w:val="0"/>
                <w:lang w:eastAsia="zh-CN"/>
              </w:rPr>
            </w:pPr>
            <w:r>
              <w:rPr>
                <w:rFonts w:eastAsiaTheme="minorEastAsia"/>
                <w:kern w:val="0"/>
                <w:lang w:eastAsia="zh-CN"/>
              </w:rPr>
              <w:t>We prefer Alt 1.</w:t>
            </w:r>
          </w:p>
        </w:tc>
      </w:tr>
      <w:tr w:rsidR="001F2CE3" w14:paraId="51954364" w14:textId="77777777" w:rsidTr="0029151B">
        <w:tc>
          <w:tcPr>
            <w:tcW w:w="2250" w:type="dxa"/>
            <w:gridSpan w:val="2"/>
          </w:tcPr>
          <w:p w14:paraId="7F30BA7F" w14:textId="77777777" w:rsidR="001F2CE3" w:rsidRDefault="001F2CE3" w:rsidP="006B0F92">
            <w:pPr>
              <w:tabs>
                <w:tab w:val="left" w:pos="425"/>
              </w:tabs>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117" w:type="dxa"/>
            <w:gridSpan w:val="2"/>
          </w:tcPr>
          <w:p w14:paraId="0B6F8D88" w14:textId="77777777" w:rsidR="001F2CE3" w:rsidRDefault="001F2CE3" w:rsidP="006B0F92">
            <w:pPr>
              <w:tabs>
                <w:tab w:val="left" w:pos="425"/>
              </w:tabs>
              <w:rPr>
                <w:rFonts w:eastAsiaTheme="minorEastAsia"/>
                <w:kern w:val="0"/>
                <w:lang w:eastAsia="zh-CN"/>
              </w:rPr>
            </w:pPr>
            <w:r>
              <w:rPr>
                <w:rFonts w:eastAsiaTheme="minorEastAsia"/>
                <w:kern w:val="0"/>
                <w:lang w:eastAsia="zh-CN"/>
              </w:rPr>
              <w:t>Either Alt 1 or Alt 4 works</w:t>
            </w:r>
          </w:p>
        </w:tc>
      </w:tr>
      <w:tr w:rsidR="000A0378" w:rsidRPr="00511FC1" w14:paraId="6C7E835F" w14:textId="77777777" w:rsidTr="0029151B">
        <w:tc>
          <w:tcPr>
            <w:tcW w:w="2250" w:type="dxa"/>
            <w:gridSpan w:val="2"/>
          </w:tcPr>
          <w:p w14:paraId="5C68CC6D" w14:textId="77777777" w:rsidR="000A0378" w:rsidRPr="00511FC1" w:rsidRDefault="000A0378" w:rsidP="006B0F92">
            <w:pPr>
              <w:tabs>
                <w:tab w:val="left" w:pos="425"/>
              </w:tabs>
              <w:rPr>
                <w:rFonts w:eastAsia="Malgun Gothic"/>
                <w:kern w:val="0"/>
                <w:lang w:eastAsia="ko-KR"/>
              </w:rPr>
            </w:pPr>
            <w:r>
              <w:rPr>
                <w:rFonts w:eastAsia="Malgun Gothic" w:hint="eastAsia"/>
                <w:kern w:val="0"/>
                <w:lang w:eastAsia="ko-KR"/>
              </w:rPr>
              <w:t>LG Electronics</w:t>
            </w:r>
          </w:p>
        </w:tc>
        <w:tc>
          <w:tcPr>
            <w:tcW w:w="7117" w:type="dxa"/>
            <w:gridSpan w:val="2"/>
          </w:tcPr>
          <w:p w14:paraId="3B77582D" w14:textId="77777777" w:rsidR="000A0378" w:rsidRPr="00511FC1" w:rsidRDefault="000A0378" w:rsidP="006B0F92">
            <w:pPr>
              <w:tabs>
                <w:tab w:val="left" w:pos="425"/>
              </w:tabs>
              <w:rPr>
                <w:rFonts w:eastAsia="Malgun Gothic"/>
                <w:kern w:val="0"/>
                <w:lang w:eastAsia="ko-KR"/>
              </w:rPr>
            </w:pPr>
            <w:r>
              <w:rPr>
                <w:rFonts w:eastAsia="Malgun Gothic" w:hint="eastAsia"/>
                <w:kern w:val="0"/>
                <w:lang w:eastAsia="ko-KR"/>
              </w:rPr>
              <w:t xml:space="preserve">We think that the decision to use Type 2 LBT should be controlled by gNB not UE and it can be </w:t>
            </w:r>
            <w:r>
              <w:rPr>
                <w:rFonts w:eastAsia="Malgun Gothic"/>
                <w:kern w:val="0"/>
                <w:lang w:eastAsia="ko-KR"/>
              </w:rPr>
              <w:t xml:space="preserve">indicated by 1-bit RRC signalling together with </w:t>
            </w:r>
            <w:r>
              <w:t>LBT Upgrade in COT Sharing: Rule for Channel Access Type Change for UE from Type 1 to Type 2 or Type 3 LBT in Section 5.</w:t>
            </w:r>
          </w:p>
        </w:tc>
      </w:tr>
      <w:tr w:rsidR="0029151B" w14:paraId="1312F527" w14:textId="77777777" w:rsidTr="0029151B">
        <w:tc>
          <w:tcPr>
            <w:tcW w:w="2250" w:type="dxa"/>
            <w:gridSpan w:val="2"/>
          </w:tcPr>
          <w:p w14:paraId="57E63509" w14:textId="77777777" w:rsidR="0029151B" w:rsidRDefault="0029151B" w:rsidP="006B0F92">
            <w:pPr>
              <w:tabs>
                <w:tab w:val="left" w:pos="425"/>
              </w:tabs>
              <w:rPr>
                <w:rFonts w:eastAsia="SimSun"/>
                <w:lang w:val="en-US" w:eastAsia="zh-CN"/>
              </w:rPr>
            </w:pPr>
            <w:r>
              <w:rPr>
                <w:rFonts w:eastAsia="SimSun"/>
                <w:lang w:val="en-US" w:eastAsia="zh-CN"/>
              </w:rPr>
              <w:t>Ericsson</w:t>
            </w:r>
          </w:p>
        </w:tc>
        <w:tc>
          <w:tcPr>
            <w:tcW w:w="7117" w:type="dxa"/>
            <w:gridSpan w:val="2"/>
          </w:tcPr>
          <w:p w14:paraId="358D917B" w14:textId="24B41028" w:rsidR="0029151B" w:rsidRDefault="0029151B" w:rsidP="006B0F92">
            <w:pPr>
              <w:tabs>
                <w:tab w:val="left" w:pos="425"/>
              </w:tabs>
              <w:rPr>
                <w:rFonts w:eastAsia="Gulim"/>
                <w:kern w:val="0"/>
              </w:rPr>
            </w:pPr>
            <w:r>
              <w:rPr>
                <w:rFonts w:eastAsia="Gulim"/>
                <w:kern w:val="0"/>
              </w:rPr>
              <w:t>For resuming UL transmissions within COT, our proposal in Discussion 3.1 (unified SIB1 bit) cover</w:t>
            </w:r>
            <w:r w:rsidR="005E457A">
              <w:rPr>
                <w:rFonts w:eastAsia="Gulim"/>
                <w:kern w:val="0"/>
              </w:rPr>
              <w:t>s</w:t>
            </w:r>
            <w:r>
              <w:rPr>
                <w:rFonts w:eastAsia="Gulim"/>
                <w:kern w:val="0"/>
              </w:rPr>
              <w:t xml:space="preserve"> this use case. However, we could support Alt. 1 as compromise.</w:t>
            </w:r>
          </w:p>
        </w:tc>
      </w:tr>
      <w:tr w:rsidR="00BD6F88" w14:paraId="71C28C2D" w14:textId="77777777" w:rsidTr="0029151B">
        <w:tc>
          <w:tcPr>
            <w:tcW w:w="2250" w:type="dxa"/>
            <w:gridSpan w:val="2"/>
          </w:tcPr>
          <w:p w14:paraId="108D60B8" w14:textId="5003A316" w:rsidR="00BD6F88" w:rsidRDefault="00BD6F88" w:rsidP="006B0F92">
            <w:pPr>
              <w:tabs>
                <w:tab w:val="left" w:pos="425"/>
              </w:tabs>
              <w:rPr>
                <w:rFonts w:eastAsia="SimSun"/>
                <w:lang w:val="en-US" w:eastAsia="zh-CN"/>
              </w:rPr>
            </w:pPr>
            <w:r>
              <w:rPr>
                <w:rFonts w:eastAsia="SimSun"/>
                <w:lang w:val="en-US" w:eastAsia="zh-CN"/>
              </w:rPr>
              <w:t>Apple</w:t>
            </w:r>
          </w:p>
        </w:tc>
        <w:tc>
          <w:tcPr>
            <w:tcW w:w="7117" w:type="dxa"/>
            <w:gridSpan w:val="2"/>
          </w:tcPr>
          <w:p w14:paraId="1AC424C0" w14:textId="2DFBF6E3" w:rsidR="00BD6F88" w:rsidRDefault="00BD6F88" w:rsidP="006B0F92">
            <w:pPr>
              <w:tabs>
                <w:tab w:val="left" w:pos="425"/>
              </w:tabs>
              <w:rPr>
                <w:rFonts w:eastAsia="Gulim"/>
                <w:kern w:val="0"/>
              </w:rPr>
            </w:pPr>
            <w:r>
              <w:rPr>
                <w:rFonts w:eastAsia="Gulim"/>
                <w:kern w:val="0"/>
              </w:rPr>
              <w:t>Same view as Ericsson and vivo</w:t>
            </w:r>
          </w:p>
        </w:tc>
      </w:tr>
      <w:tr w:rsidR="00563F6D" w14:paraId="0CB6A464" w14:textId="77777777" w:rsidTr="0029151B">
        <w:tc>
          <w:tcPr>
            <w:tcW w:w="2250" w:type="dxa"/>
            <w:gridSpan w:val="2"/>
          </w:tcPr>
          <w:p w14:paraId="4E026DEE" w14:textId="730EF512" w:rsidR="00563F6D" w:rsidRDefault="00563F6D" w:rsidP="00563F6D">
            <w:pPr>
              <w:tabs>
                <w:tab w:val="left" w:pos="425"/>
              </w:tabs>
              <w:rPr>
                <w:rFonts w:eastAsia="SimSun"/>
                <w:lang w:val="en-US" w:eastAsia="zh-CN"/>
              </w:rPr>
            </w:pPr>
            <w:r>
              <w:rPr>
                <w:rFonts w:eastAsiaTheme="minorEastAsia" w:hint="eastAsia"/>
                <w:kern w:val="0"/>
                <w:lang w:eastAsia="zh-CN"/>
              </w:rPr>
              <w:t>X</w:t>
            </w:r>
            <w:r>
              <w:rPr>
                <w:rFonts w:eastAsiaTheme="minorEastAsia"/>
                <w:kern w:val="0"/>
                <w:lang w:eastAsia="zh-CN"/>
              </w:rPr>
              <w:t>iaomi</w:t>
            </w:r>
          </w:p>
        </w:tc>
        <w:tc>
          <w:tcPr>
            <w:tcW w:w="7117" w:type="dxa"/>
            <w:gridSpan w:val="2"/>
          </w:tcPr>
          <w:p w14:paraId="4E401D73" w14:textId="1FDCB1A5" w:rsidR="00563F6D" w:rsidRDefault="00563F6D" w:rsidP="00563F6D">
            <w:pPr>
              <w:tabs>
                <w:tab w:val="left" w:pos="425"/>
              </w:tabs>
              <w:rPr>
                <w:rFonts w:eastAsia="Gulim"/>
                <w:kern w:val="0"/>
              </w:rPr>
            </w:pPr>
            <w:r>
              <w:rPr>
                <w:rFonts w:eastAsiaTheme="minorEastAsia" w:hint="eastAsia"/>
                <w:kern w:val="0"/>
                <w:lang w:eastAsia="zh-CN"/>
              </w:rPr>
              <w:t>F</w:t>
            </w:r>
            <w:r>
              <w:rPr>
                <w:rFonts w:eastAsiaTheme="minorEastAsia"/>
                <w:kern w:val="0"/>
                <w:lang w:eastAsia="zh-CN"/>
              </w:rPr>
              <w:t xml:space="preserve">rom our understanding, </w:t>
            </w:r>
            <w:r>
              <w:rPr>
                <w:rFonts w:eastAsiaTheme="minorEastAsia" w:hint="eastAsia"/>
                <w:kern w:val="0"/>
                <w:lang w:eastAsia="zh-CN"/>
              </w:rPr>
              <w:t>Issue</w:t>
            </w:r>
            <w:r>
              <w:rPr>
                <w:rFonts w:eastAsiaTheme="minorEastAsia"/>
                <w:kern w:val="0"/>
                <w:lang w:eastAsia="zh-CN"/>
              </w:rPr>
              <w:t xml:space="preserve"> 5 </w:t>
            </w:r>
            <w:r>
              <w:rPr>
                <w:rFonts w:eastAsiaTheme="minorEastAsia" w:hint="eastAsia"/>
                <w:kern w:val="0"/>
                <w:lang w:eastAsia="zh-CN"/>
              </w:rPr>
              <w:t>and</w:t>
            </w:r>
            <w:r>
              <w:rPr>
                <w:rFonts w:eastAsiaTheme="minorEastAsia"/>
                <w:kern w:val="0"/>
                <w:lang w:eastAsia="zh-CN"/>
              </w:rPr>
              <w:t xml:space="preserve"> Issue 9 should have unified solution, both left to UE implementation or both depend on high layer configuration. Either solution can work.</w:t>
            </w:r>
          </w:p>
        </w:tc>
      </w:tr>
    </w:tbl>
    <w:p w14:paraId="35B8F100" w14:textId="77777777" w:rsidR="00FD38FC" w:rsidRPr="000A0378" w:rsidRDefault="00FD38FC"/>
    <w:p w14:paraId="130259A8" w14:textId="77777777" w:rsidR="00FD38FC" w:rsidRPr="00985049" w:rsidRDefault="00FD38FC"/>
    <w:p w14:paraId="5C362E8A" w14:textId="77777777" w:rsidR="00FD38FC" w:rsidRDefault="005B7186">
      <w:pPr>
        <w:pStyle w:val="Heading2"/>
      </w:pPr>
      <w:r>
        <w:t xml:space="preserve">Discussion paper views: </w:t>
      </w:r>
    </w:p>
    <w:p w14:paraId="25A439ED" w14:textId="77777777" w:rsidR="00FD38FC" w:rsidRDefault="005B7186">
      <w:pPr>
        <w:pStyle w:val="ListParagraph"/>
        <w:numPr>
          <w:ilvl w:val="0"/>
          <w:numId w:val="26"/>
        </w:numPr>
      </w:pPr>
      <w:r>
        <w:t>The key proposals from discussion papers are captured below.</w:t>
      </w:r>
    </w:p>
    <w:p w14:paraId="284F121D" w14:textId="77777777" w:rsidR="00FD38FC" w:rsidRDefault="00FD38FC">
      <w:pPr>
        <w:pStyle w:val="ListParagraph"/>
        <w:numPr>
          <w:ilvl w:val="0"/>
          <w:numId w:val="26"/>
        </w:numPr>
      </w:pPr>
    </w:p>
    <w:tbl>
      <w:tblPr>
        <w:tblStyle w:val="TableGrid"/>
        <w:tblW w:w="9362" w:type="dxa"/>
        <w:tblLayout w:type="fixed"/>
        <w:tblLook w:val="04A0" w:firstRow="1" w:lastRow="0" w:firstColumn="1" w:lastColumn="0" w:noHBand="0" w:noVBand="1"/>
      </w:tblPr>
      <w:tblGrid>
        <w:gridCol w:w="1908"/>
        <w:gridCol w:w="7454"/>
      </w:tblGrid>
      <w:tr w:rsidR="00FD38FC" w14:paraId="1E0CA836" w14:textId="77777777">
        <w:tc>
          <w:tcPr>
            <w:tcW w:w="1908" w:type="dxa"/>
          </w:tcPr>
          <w:p w14:paraId="7C76B447" w14:textId="77777777" w:rsidR="00FD38FC" w:rsidRDefault="005B7186">
            <w:r>
              <w:t>Company</w:t>
            </w:r>
          </w:p>
        </w:tc>
        <w:tc>
          <w:tcPr>
            <w:tcW w:w="7454" w:type="dxa"/>
          </w:tcPr>
          <w:p w14:paraId="70EF0E83" w14:textId="77777777" w:rsidR="00FD38FC" w:rsidRDefault="005B7186">
            <w:r>
              <w:t>Key Proposals/Observations/Positions</w:t>
            </w:r>
          </w:p>
        </w:tc>
      </w:tr>
      <w:tr w:rsidR="00FD38FC" w14:paraId="66B29515" w14:textId="77777777">
        <w:trPr>
          <w:trHeight w:val="2100"/>
        </w:trPr>
        <w:tc>
          <w:tcPr>
            <w:tcW w:w="1908" w:type="dxa"/>
          </w:tcPr>
          <w:p w14:paraId="669DD364" w14:textId="77777777" w:rsidR="00FD38FC" w:rsidRDefault="00FD38FC">
            <w:pPr>
              <w:widowControl/>
              <w:autoSpaceDE/>
              <w:autoSpaceDN/>
              <w:spacing w:after="0"/>
              <w:rPr>
                <w:rFonts w:ascii="Calibri" w:hAnsi="Calibri" w:cs="Calibri"/>
                <w:color w:val="000000"/>
              </w:rPr>
            </w:pPr>
          </w:p>
          <w:p w14:paraId="4FC390DF" w14:textId="77777777" w:rsidR="00FD38FC" w:rsidRDefault="005B7186">
            <w:pPr>
              <w:rPr>
                <w:rFonts w:ascii="Calibri" w:hAnsi="Calibri" w:cs="Calibri"/>
              </w:rPr>
            </w:pPr>
            <w:r>
              <w:rPr>
                <w:rFonts w:ascii="Calibri" w:hAnsi="Calibri" w:cs="Calibri"/>
              </w:rPr>
              <w:t xml:space="preserve">Nokia </w:t>
            </w:r>
            <w:proofErr w:type="spellStart"/>
            <w:r>
              <w:rPr>
                <w:rFonts w:ascii="Calibri" w:hAnsi="Calibri" w:cs="Calibri"/>
              </w:rPr>
              <w:t>Nokia</w:t>
            </w:r>
            <w:proofErr w:type="spellEnd"/>
            <w:r>
              <w:rPr>
                <w:rFonts w:ascii="Calibri" w:hAnsi="Calibri" w:cs="Calibri"/>
              </w:rPr>
              <w:t xml:space="preserve"> Shanghai Bell</w:t>
            </w:r>
          </w:p>
          <w:p w14:paraId="1C99AA48" w14:textId="77777777" w:rsidR="00FD38FC" w:rsidRDefault="00FD38FC">
            <w:pPr>
              <w:rPr>
                <w:rFonts w:ascii="Calibri" w:hAnsi="Calibri" w:cs="Calibri"/>
              </w:rPr>
            </w:pPr>
          </w:p>
          <w:p w14:paraId="4E265BE1" w14:textId="77777777" w:rsidR="00FD38FC" w:rsidRDefault="00FD38FC">
            <w:pPr>
              <w:rPr>
                <w:rFonts w:ascii="Calibri" w:hAnsi="Calibri" w:cs="Calibri"/>
              </w:rPr>
            </w:pPr>
          </w:p>
          <w:p w14:paraId="309FAAC5" w14:textId="77777777" w:rsidR="00FD38FC" w:rsidRDefault="00FD38FC">
            <w:pPr>
              <w:rPr>
                <w:rFonts w:ascii="Calibri" w:hAnsi="Calibri" w:cs="Calibri"/>
              </w:rPr>
            </w:pPr>
          </w:p>
          <w:p w14:paraId="78670DD9" w14:textId="77777777" w:rsidR="00FD38FC" w:rsidRDefault="00FD38FC">
            <w:pPr>
              <w:rPr>
                <w:rFonts w:ascii="Calibri" w:hAnsi="Calibri" w:cs="Calibri"/>
              </w:rPr>
            </w:pPr>
          </w:p>
          <w:p w14:paraId="248B2636" w14:textId="77777777" w:rsidR="00FD38FC" w:rsidRDefault="00FD38FC">
            <w:pPr>
              <w:rPr>
                <w:rFonts w:ascii="Calibri" w:hAnsi="Calibri" w:cs="Calibri"/>
              </w:rPr>
            </w:pPr>
          </w:p>
          <w:p w14:paraId="09459A25" w14:textId="77777777" w:rsidR="00FD38FC" w:rsidRDefault="00FD38FC">
            <w:pPr>
              <w:rPr>
                <w:rFonts w:ascii="Calibri" w:hAnsi="Calibri" w:cs="Calibri"/>
              </w:rPr>
            </w:pPr>
          </w:p>
          <w:p w14:paraId="4E373D94" w14:textId="77777777" w:rsidR="00FD38FC" w:rsidRDefault="00FD38FC">
            <w:pPr>
              <w:rPr>
                <w:rFonts w:ascii="Calibri" w:hAnsi="Calibri" w:cs="Calibri"/>
              </w:rPr>
            </w:pPr>
          </w:p>
          <w:p w14:paraId="38424330" w14:textId="77777777" w:rsidR="00FD38FC" w:rsidRDefault="00FD38FC">
            <w:pPr>
              <w:rPr>
                <w:rFonts w:ascii="Calibri" w:hAnsi="Calibri" w:cs="Calibri"/>
                <w:color w:val="000000"/>
              </w:rPr>
            </w:pPr>
          </w:p>
          <w:p w14:paraId="61185BE8" w14:textId="77777777" w:rsidR="00FD38FC" w:rsidRDefault="00FD38FC">
            <w:pPr>
              <w:rPr>
                <w:rFonts w:ascii="Calibri" w:hAnsi="Calibri" w:cs="Calibri"/>
                <w:color w:val="000000"/>
              </w:rPr>
            </w:pPr>
          </w:p>
          <w:p w14:paraId="7E8ABA74" w14:textId="77777777" w:rsidR="00FD38FC" w:rsidRDefault="005B7186">
            <w:pPr>
              <w:tabs>
                <w:tab w:val="left" w:pos="1322"/>
              </w:tabs>
              <w:rPr>
                <w:rFonts w:ascii="Calibri" w:hAnsi="Calibri" w:cs="Calibri"/>
              </w:rPr>
            </w:pPr>
            <w:r>
              <w:rPr>
                <w:rFonts w:ascii="Calibri" w:hAnsi="Calibri" w:cs="Calibri"/>
              </w:rPr>
              <w:tab/>
            </w:r>
          </w:p>
        </w:tc>
        <w:tc>
          <w:tcPr>
            <w:tcW w:w="7454" w:type="dxa"/>
          </w:tcPr>
          <w:p w14:paraId="2B1FF8EA" w14:textId="77777777" w:rsidR="00FD38FC" w:rsidRDefault="005B7186">
            <w:pPr>
              <w:rPr>
                <w:i/>
              </w:rPr>
            </w:pPr>
            <w:r>
              <w:rPr>
                <w:b/>
                <w:i/>
              </w:rPr>
              <w:t>Proposal 11</w:t>
            </w:r>
            <w:r>
              <w:rPr>
                <w:i/>
              </w:rPr>
              <w:t>: Agree the proposal 5-8-2 with Alt. 1 from RAN1#109-e:</w:t>
            </w:r>
          </w:p>
          <w:p w14:paraId="049CFDC1" w14:textId="77777777" w:rsidR="00FD38FC" w:rsidRDefault="005B7186">
            <w:pPr>
              <w:pStyle w:val="ListParagraph"/>
              <w:numPr>
                <w:ilvl w:val="0"/>
                <w:numId w:val="27"/>
              </w:numPr>
              <w:snapToGrid w:val="0"/>
              <w:spacing w:before="120" w:line="254" w:lineRule="auto"/>
              <w:contextualSpacing/>
              <w:textAlignment w:val="auto"/>
              <w:rPr>
                <w:rFonts w:cstheme="minorHAnsi"/>
                <w:i/>
              </w:rPr>
            </w:pPr>
            <w:r>
              <w:rPr>
                <w:rFonts w:cstheme="minorHAnsi"/>
                <w:i/>
              </w:rPr>
              <w:t xml:space="preserve">For a UE initiated COT, UE resumes transmission within MCOT after a gap of Y us from previous transmission from either gNB or UE is supported. </w:t>
            </w:r>
          </w:p>
          <w:p w14:paraId="15BF994D" w14:textId="77777777" w:rsidR="00FD38FC" w:rsidRDefault="005B7186">
            <w:pPr>
              <w:pStyle w:val="ListParagraph"/>
              <w:numPr>
                <w:ilvl w:val="0"/>
                <w:numId w:val="27"/>
              </w:numPr>
              <w:snapToGrid w:val="0"/>
              <w:spacing w:before="120" w:line="254" w:lineRule="auto"/>
              <w:contextualSpacing/>
              <w:textAlignment w:val="auto"/>
              <w:rPr>
                <w:rFonts w:cstheme="minorHAnsi"/>
                <w:i/>
              </w:rPr>
            </w:pPr>
            <w:r>
              <w:rPr>
                <w:rFonts w:cstheme="minorHAnsi"/>
                <w:i/>
              </w:rPr>
              <w:t>The UE can use either Type 2 channel access or Type 3 channel access before resuming transmission. The channel access type to use to resume COT after a gap is left to UE implementation.</w:t>
            </w:r>
          </w:p>
          <w:p w14:paraId="7268DDAF" w14:textId="77777777" w:rsidR="00FD38FC" w:rsidRDefault="005B7186">
            <w:pPr>
              <w:pStyle w:val="ListParagraph"/>
              <w:numPr>
                <w:ilvl w:val="1"/>
                <w:numId w:val="27"/>
              </w:numPr>
              <w:snapToGrid w:val="0"/>
              <w:spacing w:before="120" w:line="254" w:lineRule="auto"/>
              <w:contextualSpacing/>
              <w:textAlignment w:val="auto"/>
              <w:rPr>
                <w:rFonts w:cstheme="minorHAnsi"/>
                <w:i/>
              </w:rPr>
            </w:pPr>
            <w:r>
              <w:rPr>
                <w:rFonts w:cstheme="minorHAnsi"/>
                <w:i/>
              </w:rPr>
              <w:t xml:space="preserve">It is UE’s responsibility to comply with local regulation. </w:t>
            </w:r>
          </w:p>
          <w:p w14:paraId="3C0D840D" w14:textId="77777777" w:rsidR="00FD38FC" w:rsidRDefault="005B7186">
            <w:pPr>
              <w:pStyle w:val="ListParagraph"/>
              <w:numPr>
                <w:ilvl w:val="1"/>
                <w:numId w:val="27"/>
              </w:numPr>
              <w:snapToGrid w:val="0"/>
              <w:spacing w:before="120" w:line="254" w:lineRule="auto"/>
              <w:contextualSpacing/>
              <w:textAlignment w:val="auto"/>
              <w:rPr>
                <w:rFonts w:cstheme="minorHAnsi"/>
                <w:i/>
                <w:color w:val="000000" w:themeColor="text1"/>
              </w:rPr>
            </w:pPr>
            <w:r>
              <w:rPr>
                <w:rFonts w:cstheme="minorHAnsi"/>
                <w:i/>
                <w:color w:val="000000" w:themeColor="text1"/>
              </w:rPr>
              <w:t xml:space="preserve">If the UE is not aware of local regulation, the UE may resume transmission with Type 2 channel access if the UE is capable of Type 2 channel access. </w:t>
            </w:r>
          </w:p>
          <w:p w14:paraId="6D8FBBC4" w14:textId="77777777" w:rsidR="00FD38FC" w:rsidRDefault="005B7186">
            <w:pPr>
              <w:pStyle w:val="ListParagraph"/>
              <w:numPr>
                <w:ilvl w:val="1"/>
                <w:numId w:val="27"/>
              </w:numPr>
              <w:snapToGrid w:val="0"/>
              <w:spacing w:before="120" w:line="254" w:lineRule="auto"/>
              <w:contextualSpacing/>
              <w:textAlignment w:val="auto"/>
              <w:rPr>
                <w:rFonts w:cstheme="minorHAnsi"/>
                <w:i/>
                <w:color w:val="000000" w:themeColor="text1"/>
              </w:rPr>
            </w:pPr>
            <w:r>
              <w:rPr>
                <w:rFonts w:cstheme="minorHAnsi"/>
                <w:i/>
                <w:color w:val="000000" w:themeColor="text1"/>
              </w:rPr>
              <w:t>If the UE is not aware of local regulation, and the UE is not capable of Type 2 channel access, the UE should not resume transmission</w:t>
            </w:r>
          </w:p>
          <w:p w14:paraId="3E232E43" w14:textId="77777777" w:rsidR="00FD38FC" w:rsidRDefault="00FD38FC">
            <w:pPr>
              <w:widowControl/>
              <w:autoSpaceDE/>
              <w:autoSpaceDN/>
              <w:spacing w:after="0"/>
              <w:rPr>
                <w:rFonts w:ascii="Calibri" w:hAnsi="Calibri" w:cs="Calibri"/>
              </w:rPr>
            </w:pPr>
          </w:p>
        </w:tc>
      </w:tr>
      <w:tr w:rsidR="00FD38FC" w14:paraId="3BC2E0C9" w14:textId="77777777">
        <w:trPr>
          <w:trHeight w:val="300"/>
        </w:trPr>
        <w:tc>
          <w:tcPr>
            <w:tcW w:w="1908" w:type="dxa"/>
            <w:noWrap/>
          </w:tcPr>
          <w:p w14:paraId="6C0E312D"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7781706C" w14:textId="77777777" w:rsidR="00FD38FC" w:rsidRDefault="005B7186">
            <w:pPr>
              <w:widowControl/>
              <w:autoSpaceDE/>
              <w:autoSpaceDN/>
              <w:spacing w:after="0"/>
              <w:rPr>
                <w:b/>
                <w:bCs/>
                <w:color w:val="000000"/>
                <w:szCs w:val="20"/>
              </w:rPr>
            </w:pPr>
            <w:r>
              <w:rPr>
                <w:b/>
                <w:bCs/>
                <w:color w:val="000000"/>
                <w:szCs w:val="20"/>
              </w:rPr>
              <w:t>Proposal 6:  Adopt the CR in [11] that avoids RRC change.</w:t>
            </w:r>
          </w:p>
        </w:tc>
      </w:tr>
    </w:tbl>
    <w:p w14:paraId="3E365B1B" w14:textId="77777777" w:rsidR="00FD38FC" w:rsidRDefault="00FD38FC"/>
    <w:p w14:paraId="4651FDB7" w14:textId="77777777" w:rsidR="00FD38FC" w:rsidRDefault="005B7186">
      <w:pPr>
        <w:pStyle w:val="Heading2"/>
      </w:pPr>
      <w:r>
        <w:t xml:space="preserve">Draft CRs: </w:t>
      </w:r>
    </w:p>
    <w:p w14:paraId="527F2654" w14:textId="77777777" w:rsidR="00FD38FC" w:rsidRDefault="005B7186">
      <w:r>
        <w:t>Following is the overview of draft CRs received on this aspect from the companies.</w:t>
      </w:r>
    </w:p>
    <w:p w14:paraId="72EE3DFA"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1DEE090A" w14:textId="77777777">
        <w:tc>
          <w:tcPr>
            <w:tcW w:w="1908" w:type="dxa"/>
          </w:tcPr>
          <w:p w14:paraId="38CC9B61" w14:textId="77777777" w:rsidR="00FD38FC" w:rsidRDefault="005B7186">
            <w:r>
              <w:t>Company</w:t>
            </w:r>
          </w:p>
        </w:tc>
        <w:tc>
          <w:tcPr>
            <w:tcW w:w="1507" w:type="dxa"/>
          </w:tcPr>
          <w:p w14:paraId="1C719FF2" w14:textId="77777777" w:rsidR="00FD38FC" w:rsidRDefault="005B7186">
            <w:r>
              <w:t>Reason/Summary</w:t>
            </w:r>
          </w:p>
        </w:tc>
        <w:tc>
          <w:tcPr>
            <w:tcW w:w="5940" w:type="dxa"/>
          </w:tcPr>
          <w:p w14:paraId="4E11DA3C" w14:textId="77777777" w:rsidR="00FD38FC" w:rsidRDefault="005B7186">
            <w:r>
              <w:t>Description</w:t>
            </w:r>
          </w:p>
        </w:tc>
      </w:tr>
      <w:tr w:rsidR="00FD38FC" w14:paraId="6E6406D2" w14:textId="77777777">
        <w:trPr>
          <w:trHeight w:val="765"/>
        </w:trPr>
        <w:tc>
          <w:tcPr>
            <w:tcW w:w="1908" w:type="dxa"/>
            <w:vMerge w:val="restart"/>
            <w:noWrap/>
          </w:tcPr>
          <w:p w14:paraId="4FDD84EC"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 [R1-2207098]</w:t>
            </w:r>
          </w:p>
        </w:tc>
        <w:tc>
          <w:tcPr>
            <w:tcW w:w="1507" w:type="dxa"/>
          </w:tcPr>
          <w:p w14:paraId="004125BC" w14:textId="77777777" w:rsidR="00FD38FC" w:rsidRDefault="005B7186">
            <w:r>
              <w:t>Reason for change:</w:t>
            </w:r>
          </w:p>
        </w:tc>
        <w:tc>
          <w:tcPr>
            <w:tcW w:w="5940" w:type="dxa"/>
          </w:tcPr>
          <w:p w14:paraId="5E514229"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For UE operation in FR 2-2 it is yet undecided whether a UE can resume </w:t>
            </w:r>
            <w:proofErr w:type="gramStart"/>
            <w:r>
              <w:rPr>
                <w:rFonts w:ascii="Arial" w:hAnsi="Arial" w:cs="Arial"/>
                <w:color w:val="000000"/>
                <w:szCs w:val="20"/>
              </w:rPr>
              <w:t>an</w:t>
            </w:r>
            <w:proofErr w:type="gramEnd"/>
            <w:r>
              <w:rPr>
                <w:rFonts w:ascii="Arial" w:hAnsi="Arial" w:cs="Arial"/>
                <w:color w:val="000000"/>
                <w:szCs w:val="20"/>
              </w:rPr>
              <w:t xml:space="preserve"> UE initiated COT after a transmission gap and what channel access type is to be used in that case.</w:t>
            </w:r>
          </w:p>
        </w:tc>
      </w:tr>
      <w:tr w:rsidR="00FD38FC" w14:paraId="426D2844" w14:textId="77777777">
        <w:trPr>
          <w:trHeight w:val="315"/>
        </w:trPr>
        <w:tc>
          <w:tcPr>
            <w:tcW w:w="1908" w:type="dxa"/>
            <w:vMerge/>
            <w:noWrap/>
          </w:tcPr>
          <w:p w14:paraId="0E668C0C" w14:textId="77777777" w:rsidR="00FD38FC" w:rsidRDefault="00FD38FC">
            <w:pPr>
              <w:widowControl/>
              <w:autoSpaceDE/>
              <w:autoSpaceDN/>
              <w:spacing w:after="0"/>
              <w:rPr>
                <w:rFonts w:ascii="Calibri" w:hAnsi="Calibri" w:cs="Calibri"/>
                <w:color w:val="000000"/>
              </w:rPr>
            </w:pPr>
          </w:p>
        </w:tc>
        <w:tc>
          <w:tcPr>
            <w:tcW w:w="1507" w:type="dxa"/>
          </w:tcPr>
          <w:p w14:paraId="0F174F40" w14:textId="77777777" w:rsidR="00FD38FC" w:rsidRDefault="005B7186">
            <w:r>
              <w:t>Summary of change:</w:t>
            </w:r>
          </w:p>
        </w:tc>
        <w:tc>
          <w:tcPr>
            <w:tcW w:w="5940" w:type="dxa"/>
          </w:tcPr>
          <w:p w14:paraId="0C480825"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Add spec text defining UE resumption </w:t>
            </w:r>
            <w:proofErr w:type="gramStart"/>
            <w:r>
              <w:rPr>
                <w:rFonts w:ascii="Arial" w:hAnsi="Arial" w:cs="Arial"/>
                <w:color w:val="000000"/>
                <w:szCs w:val="20"/>
              </w:rPr>
              <w:t>of  UE</w:t>
            </w:r>
            <w:proofErr w:type="gramEnd"/>
            <w:r>
              <w:rPr>
                <w:rFonts w:ascii="Arial" w:hAnsi="Arial" w:cs="Arial"/>
                <w:color w:val="000000"/>
                <w:szCs w:val="20"/>
              </w:rPr>
              <w:t xml:space="preserve"> initiated COT after a transmission gap</w:t>
            </w:r>
          </w:p>
        </w:tc>
      </w:tr>
      <w:tr w:rsidR="00FD38FC" w14:paraId="184BA625" w14:textId="77777777">
        <w:trPr>
          <w:trHeight w:val="510"/>
        </w:trPr>
        <w:tc>
          <w:tcPr>
            <w:tcW w:w="1908" w:type="dxa"/>
            <w:vMerge w:val="restart"/>
            <w:noWrap/>
          </w:tcPr>
          <w:p w14:paraId="70AE94B6"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 [R1-2207185]</w:t>
            </w:r>
          </w:p>
        </w:tc>
        <w:tc>
          <w:tcPr>
            <w:tcW w:w="1507" w:type="dxa"/>
          </w:tcPr>
          <w:p w14:paraId="748C0C6A" w14:textId="77777777" w:rsidR="00FD38FC" w:rsidRDefault="005B7186">
            <w:r>
              <w:t>Reason for change:</w:t>
            </w:r>
          </w:p>
        </w:tc>
        <w:tc>
          <w:tcPr>
            <w:tcW w:w="5940" w:type="dxa"/>
          </w:tcPr>
          <w:p w14:paraId="3BC539EA" w14:textId="77777777" w:rsidR="00FD38FC" w:rsidRDefault="005B7186">
            <w:pPr>
              <w:widowControl/>
              <w:autoSpaceDE/>
              <w:autoSpaceDN/>
              <w:spacing w:after="0"/>
              <w:ind w:firstLineChars="200" w:firstLine="400"/>
              <w:rPr>
                <w:rFonts w:ascii="Arial" w:hAnsi="Arial" w:cs="Arial"/>
                <w:color w:val="000000"/>
                <w:szCs w:val="20"/>
              </w:rPr>
            </w:pPr>
            <w:r>
              <w:rPr>
                <w:rFonts w:ascii="Arial" w:eastAsia="Arial" w:hAnsi="Arial" w:cs="Arial"/>
                <w:color w:val="000000"/>
                <w:szCs w:val="20"/>
              </w:rPr>
              <w:t>1.</w:t>
            </w:r>
            <w:r>
              <w:rPr>
                <w:rFonts w:eastAsia="Arial"/>
                <w:color w:val="000000"/>
                <w:sz w:val="14"/>
                <w:szCs w:val="14"/>
              </w:rPr>
              <w:t xml:space="preserve">     </w:t>
            </w:r>
            <w:r>
              <w:rPr>
                <w:rFonts w:ascii="Arial" w:eastAsia="Arial" w:hAnsi="Arial" w:cs="Arial"/>
                <w:color w:val="000000"/>
                <w:szCs w:val="20"/>
              </w:rPr>
              <w:t>The change will specify the rule for resuming a transmission after a gap within an MCOT to ensure compliance with local regulation</w:t>
            </w:r>
          </w:p>
        </w:tc>
      </w:tr>
      <w:tr w:rsidR="00FD38FC" w14:paraId="4FC8C8DA" w14:textId="77777777">
        <w:trPr>
          <w:trHeight w:val="1020"/>
        </w:trPr>
        <w:tc>
          <w:tcPr>
            <w:tcW w:w="1908" w:type="dxa"/>
            <w:vMerge/>
            <w:noWrap/>
          </w:tcPr>
          <w:p w14:paraId="29318EA4" w14:textId="77777777" w:rsidR="00FD38FC" w:rsidRDefault="00FD38FC">
            <w:pPr>
              <w:widowControl/>
              <w:autoSpaceDE/>
              <w:autoSpaceDN/>
              <w:spacing w:after="0"/>
              <w:rPr>
                <w:rFonts w:ascii="Calibri" w:hAnsi="Calibri" w:cs="Calibri"/>
                <w:color w:val="000000"/>
              </w:rPr>
            </w:pPr>
          </w:p>
        </w:tc>
        <w:tc>
          <w:tcPr>
            <w:tcW w:w="1507" w:type="dxa"/>
          </w:tcPr>
          <w:p w14:paraId="6D3A0211" w14:textId="77777777" w:rsidR="00FD38FC" w:rsidRDefault="005B7186">
            <w:r>
              <w:t>Summary of change:</w:t>
            </w:r>
          </w:p>
        </w:tc>
        <w:tc>
          <w:tcPr>
            <w:tcW w:w="5940" w:type="dxa"/>
          </w:tcPr>
          <w:p w14:paraId="656E33DE" w14:textId="77777777" w:rsidR="00FD38FC" w:rsidRDefault="005B7186">
            <w:pPr>
              <w:widowControl/>
              <w:autoSpaceDE/>
              <w:autoSpaceDN/>
              <w:spacing w:after="0"/>
              <w:ind w:firstLineChars="200" w:firstLine="400"/>
              <w:rPr>
                <w:rFonts w:ascii="Arial" w:hAnsi="Arial" w:cs="Arial"/>
                <w:color w:val="000000"/>
                <w:szCs w:val="20"/>
              </w:rPr>
            </w:pPr>
            <w:r>
              <w:rPr>
                <w:rFonts w:ascii="Arial" w:hAnsi="Arial" w:cs="Arial"/>
                <w:color w:val="000000"/>
                <w:szCs w:val="20"/>
              </w:rPr>
              <w:t>1.</w:t>
            </w:r>
            <w:r>
              <w:rPr>
                <w:color w:val="000000"/>
                <w:sz w:val="14"/>
                <w:szCs w:val="14"/>
              </w:rPr>
              <w:t xml:space="preserve">     </w:t>
            </w:r>
            <w:r>
              <w:rPr>
                <w:rFonts w:ascii="Arial" w:hAnsi="Arial" w:cs="Arial"/>
                <w:color w:val="000000"/>
                <w:szCs w:val="20"/>
              </w:rPr>
              <w:t>Section 4.4.4 is modified to reflect the rule to follow for resumption of transmission after a gap. The rule determines the use of Type 2 channel access procedure based on whether Type 2 channel access is configured in DCI 0-1 or DCI 1-1.</w:t>
            </w:r>
          </w:p>
        </w:tc>
      </w:tr>
    </w:tbl>
    <w:p w14:paraId="64CE410A" w14:textId="77777777" w:rsidR="00FD38FC" w:rsidRDefault="00FD38FC"/>
    <w:p w14:paraId="57A20169" w14:textId="77777777" w:rsidR="00FD38FC" w:rsidRDefault="005B7186">
      <w:pPr>
        <w:pStyle w:val="Heading1"/>
        <w:rPr>
          <w:szCs w:val="24"/>
        </w:rPr>
      </w:pPr>
      <w:r>
        <w:t>Other issues in draft CRs and Discussion Papers</w:t>
      </w:r>
    </w:p>
    <w:p w14:paraId="7D1CFEBE" w14:textId="77777777" w:rsidR="00FD38FC" w:rsidRDefault="005B7186">
      <w:r>
        <w:t>In this section, we collect remaining CRs on topics not extensively discussed before</w:t>
      </w:r>
    </w:p>
    <w:p w14:paraId="5C65CAEA" w14:textId="77777777" w:rsidR="00FD38FC" w:rsidRDefault="00FD38FC"/>
    <w:p w14:paraId="482651A4" w14:textId="77777777" w:rsidR="00FD38FC" w:rsidRDefault="005B7186">
      <w:pPr>
        <w:pStyle w:val="ListParagraph"/>
        <w:numPr>
          <w:ilvl w:val="0"/>
          <w:numId w:val="28"/>
        </w:numPr>
      </w:pPr>
      <w:r>
        <w:t xml:space="preserve">CP Extension: </w:t>
      </w:r>
      <w:r>
        <w:rPr>
          <w:rFonts w:ascii="Calibri" w:hAnsi="Calibri" w:cs="Calibri"/>
        </w:rPr>
        <w:t>NR-U like CP extensions are not introduced for CG-PUSCH in FR 2-2</w:t>
      </w:r>
    </w:p>
    <w:p w14:paraId="0116EA3B" w14:textId="77777777" w:rsidR="00FD38FC" w:rsidRDefault="005B7186">
      <w:pPr>
        <w:pStyle w:val="ListParagraph"/>
        <w:numPr>
          <w:ilvl w:val="1"/>
          <w:numId w:val="28"/>
        </w:numPr>
      </w:pPr>
      <w:r>
        <w:t>Nokia</w:t>
      </w:r>
    </w:p>
    <w:p w14:paraId="67249141" w14:textId="77777777" w:rsidR="00FD38FC" w:rsidRDefault="005B7186">
      <w:pPr>
        <w:pStyle w:val="ListParagraph"/>
        <w:numPr>
          <w:ilvl w:val="1"/>
          <w:numId w:val="28"/>
        </w:numPr>
      </w:pPr>
      <w:r>
        <w:t>This topic will be further discussed in “RS and timeline” with CR in R1-2206086</w:t>
      </w:r>
    </w:p>
    <w:p w14:paraId="00E550D2" w14:textId="77777777" w:rsidR="00FD38FC" w:rsidRDefault="005B7186">
      <w:pPr>
        <w:pStyle w:val="ListParagraph"/>
        <w:numPr>
          <w:ilvl w:val="0"/>
          <w:numId w:val="28"/>
        </w:numPr>
      </w:pPr>
      <w:r>
        <w:t>Beam Correspondence and Sensing beam for PUCCH or SRS:</w:t>
      </w:r>
    </w:p>
    <w:p w14:paraId="785A3DEF" w14:textId="2C17F3DD" w:rsidR="00FD38FC" w:rsidRPr="00622020" w:rsidRDefault="005B7186">
      <w:pPr>
        <w:pStyle w:val="ListParagraph"/>
        <w:numPr>
          <w:ilvl w:val="1"/>
          <w:numId w:val="28"/>
        </w:numPr>
      </w:pPr>
      <w:r>
        <w:t>NTT [</w:t>
      </w:r>
      <w:r>
        <w:rPr>
          <w:rFonts w:ascii="Calibri" w:hAnsi="Calibri" w:cs="Calibri"/>
          <w:color w:val="000000"/>
        </w:rPr>
        <w:t>R1-2207381]</w:t>
      </w:r>
    </w:p>
    <w:p w14:paraId="2DF322BA" w14:textId="793C23AD" w:rsidR="00622020" w:rsidRDefault="00622020">
      <w:pPr>
        <w:pStyle w:val="ListParagraph"/>
        <w:numPr>
          <w:ilvl w:val="1"/>
          <w:numId w:val="28"/>
        </w:numPr>
      </w:pPr>
      <w:r>
        <w:t xml:space="preserve">Seems to be generally ok, but need further discussion on </w:t>
      </w:r>
      <w:r w:rsidR="007058CA">
        <w:t>CR</w:t>
      </w:r>
    </w:p>
    <w:p w14:paraId="3906FC20" w14:textId="77777777" w:rsidR="00FD38FC" w:rsidRDefault="00FD38FC"/>
    <w:p w14:paraId="5C033835" w14:textId="77777777" w:rsidR="00FD38FC" w:rsidRDefault="005B7186">
      <w:pPr>
        <w:pStyle w:val="discussionpoint"/>
      </w:pPr>
      <w:r>
        <w:t>Question 10-1. Do you support this CR:</w:t>
      </w:r>
    </w:p>
    <w:tbl>
      <w:tblPr>
        <w:tblStyle w:val="TableGrid"/>
        <w:tblW w:w="0" w:type="auto"/>
        <w:tblInd w:w="-5" w:type="dxa"/>
        <w:tblLook w:val="04A0" w:firstRow="1" w:lastRow="0" w:firstColumn="1" w:lastColumn="0" w:noHBand="0" w:noVBand="1"/>
      </w:tblPr>
      <w:tblGrid>
        <w:gridCol w:w="2250"/>
        <w:gridCol w:w="7117"/>
      </w:tblGrid>
      <w:tr w:rsidR="00FD38FC" w14:paraId="22CB5D2E" w14:textId="77777777">
        <w:tc>
          <w:tcPr>
            <w:tcW w:w="2250" w:type="dxa"/>
          </w:tcPr>
          <w:p w14:paraId="02902844" w14:textId="77777777" w:rsidR="00FD38FC" w:rsidRDefault="005B7186">
            <w:pPr>
              <w:tabs>
                <w:tab w:val="left" w:pos="425"/>
              </w:tabs>
            </w:pPr>
            <w:r>
              <w:lastRenderedPageBreak/>
              <w:t xml:space="preserve"> Company</w:t>
            </w:r>
          </w:p>
        </w:tc>
        <w:tc>
          <w:tcPr>
            <w:tcW w:w="7117" w:type="dxa"/>
          </w:tcPr>
          <w:p w14:paraId="6F657877" w14:textId="77777777" w:rsidR="00FD38FC" w:rsidRDefault="005B7186">
            <w:pPr>
              <w:tabs>
                <w:tab w:val="left" w:pos="425"/>
              </w:tabs>
            </w:pPr>
            <w:r>
              <w:t>View</w:t>
            </w:r>
          </w:p>
        </w:tc>
      </w:tr>
      <w:tr w:rsidR="00FD38FC" w14:paraId="39298118" w14:textId="77777777">
        <w:tc>
          <w:tcPr>
            <w:tcW w:w="2250" w:type="dxa"/>
          </w:tcPr>
          <w:p w14:paraId="6EC26023" w14:textId="77777777" w:rsidR="00FD38FC" w:rsidRDefault="005B7186">
            <w:pPr>
              <w:tabs>
                <w:tab w:val="left" w:pos="425"/>
              </w:tabs>
            </w:pPr>
            <w:r>
              <w:t>Intel</w:t>
            </w:r>
          </w:p>
        </w:tc>
        <w:tc>
          <w:tcPr>
            <w:tcW w:w="7117" w:type="dxa"/>
          </w:tcPr>
          <w:p w14:paraId="31EF01EC" w14:textId="77777777" w:rsidR="00FD38FC" w:rsidRDefault="005B7186">
            <w:pPr>
              <w:tabs>
                <w:tab w:val="left" w:pos="425"/>
              </w:tabs>
            </w:pPr>
            <w:r>
              <w:t>Changes seem reasonable, but further discussion may be needed.</w:t>
            </w:r>
          </w:p>
        </w:tc>
      </w:tr>
      <w:tr w:rsidR="00FD38FC" w14:paraId="6FB785C0" w14:textId="77777777">
        <w:tc>
          <w:tcPr>
            <w:tcW w:w="2250" w:type="dxa"/>
          </w:tcPr>
          <w:p w14:paraId="084A3EB4" w14:textId="77777777" w:rsidR="00FD38FC" w:rsidRDefault="005B7186">
            <w:pPr>
              <w:tabs>
                <w:tab w:val="left" w:pos="425"/>
              </w:tabs>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23542FB9" w14:textId="77777777" w:rsidR="00FD38FC" w:rsidRDefault="005B7186">
            <w:pPr>
              <w:tabs>
                <w:tab w:val="left" w:pos="425"/>
              </w:tabs>
              <w:rPr>
                <w:rFonts w:eastAsia="SimSun"/>
                <w:lang w:val="en-US" w:eastAsia="zh-CN"/>
              </w:rPr>
            </w:pPr>
            <w:r>
              <w:rPr>
                <w:rFonts w:eastAsia="SimSun" w:hint="eastAsia"/>
                <w:lang w:val="en-US" w:eastAsia="zh-CN"/>
              </w:rPr>
              <w:t>More discussion is needed.</w:t>
            </w:r>
          </w:p>
        </w:tc>
      </w:tr>
      <w:tr w:rsidR="000E5869" w14:paraId="126D310D" w14:textId="77777777">
        <w:tc>
          <w:tcPr>
            <w:tcW w:w="2250" w:type="dxa"/>
          </w:tcPr>
          <w:p w14:paraId="153BCB58" w14:textId="2F6D10D4" w:rsidR="000E5869" w:rsidRDefault="000E5869" w:rsidP="000E5869">
            <w:pPr>
              <w:tabs>
                <w:tab w:val="left" w:pos="425"/>
              </w:tabs>
              <w:rPr>
                <w:rFonts w:eastAsia="SimSun"/>
                <w:lang w:val="en-US" w:eastAsia="zh-CN"/>
              </w:rPr>
            </w:pPr>
            <w:r>
              <w:rPr>
                <w:rFonts w:eastAsiaTheme="minorEastAsia" w:hint="eastAsia"/>
                <w:lang w:eastAsia="zh-CN"/>
              </w:rPr>
              <w:t>v</w:t>
            </w:r>
            <w:r>
              <w:rPr>
                <w:rFonts w:eastAsiaTheme="minorEastAsia"/>
                <w:lang w:eastAsia="zh-CN"/>
              </w:rPr>
              <w:t>ivo</w:t>
            </w:r>
          </w:p>
        </w:tc>
        <w:tc>
          <w:tcPr>
            <w:tcW w:w="7117" w:type="dxa"/>
          </w:tcPr>
          <w:p w14:paraId="31F4ABBD" w14:textId="062B6DA9" w:rsidR="000E5869" w:rsidRDefault="000E5869" w:rsidP="000E5869">
            <w:pPr>
              <w:tabs>
                <w:tab w:val="left" w:pos="425"/>
              </w:tabs>
              <w:rPr>
                <w:rFonts w:eastAsia="SimSun"/>
                <w:lang w:val="en-US" w:eastAsia="zh-CN"/>
              </w:rPr>
            </w:pPr>
            <w:r>
              <w:rPr>
                <w:rFonts w:eastAsiaTheme="minorEastAsia"/>
                <w:lang w:eastAsia="zh-CN"/>
              </w:rPr>
              <w:t>We are OK to discuss the CR.</w:t>
            </w:r>
          </w:p>
        </w:tc>
      </w:tr>
      <w:tr w:rsidR="00D75F10" w14:paraId="2636B4CC" w14:textId="77777777">
        <w:tc>
          <w:tcPr>
            <w:tcW w:w="2250" w:type="dxa"/>
          </w:tcPr>
          <w:p w14:paraId="069D3CBF" w14:textId="68612DC2"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59301F89" w14:textId="5FCF0428" w:rsidR="00D75F10" w:rsidRDefault="00D75F10" w:rsidP="000E5869">
            <w:pPr>
              <w:tabs>
                <w:tab w:val="left" w:pos="425"/>
              </w:tabs>
              <w:rPr>
                <w:rFonts w:eastAsiaTheme="minorEastAsia"/>
                <w:lang w:eastAsia="zh-CN"/>
              </w:rPr>
            </w:pPr>
            <w:r>
              <w:rPr>
                <w:rFonts w:eastAsia="SimSun"/>
                <w:lang w:val="en-US" w:eastAsia="zh-CN"/>
              </w:rPr>
              <w:t>Further discussion is needed.</w:t>
            </w:r>
          </w:p>
        </w:tc>
      </w:tr>
      <w:tr w:rsidR="000D106E" w14:paraId="59641FC9" w14:textId="77777777">
        <w:tc>
          <w:tcPr>
            <w:tcW w:w="2250" w:type="dxa"/>
          </w:tcPr>
          <w:p w14:paraId="58E6AD51" w14:textId="061B5BD0" w:rsidR="000D106E" w:rsidRDefault="000D106E" w:rsidP="000D106E">
            <w:pPr>
              <w:tabs>
                <w:tab w:val="left" w:pos="425"/>
              </w:tabs>
              <w:rPr>
                <w:rFonts w:eastAsiaTheme="minorEastAsia"/>
                <w:lang w:eastAsia="zh-CN"/>
              </w:rPr>
            </w:pPr>
            <w:r>
              <w:rPr>
                <w:rFonts w:eastAsia="MS Mincho" w:hint="eastAsia"/>
                <w:lang w:eastAsia="ja-JP"/>
              </w:rPr>
              <w:t>D</w:t>
            </w:r>
            <w:r>
              <w:rPr>
                <w:rFonts w:eastAsia="MS Mincho"/>
                <w:lang w:eastAsia="ja-JP"/>
              </w:rPr>
              <w:t>OCOMO</w:t>
            </w:r>
          </w:p>
        </w:tc>
        <w:tc>
          <w:tcPr>
            <w:tcW w:w="7117" w:type="dxa"/>
          </w:tcPr>
          <w:p w14:paraId="2493E926" w14:textId="629DF5AE" w:rsidR="000D106E" w:rsidRDefault="000D106E" w:rsidP="000D106E">
            <w:pPr>
              <w:tabs>
                <w:tab w:val="left" w:pos="425"/>
              </w:tabs>
              <w:rPr>
                <w:rFonts w:eastAsia="SimSun"/>
                <w:lang w:val="en-US" w:eastAsia="zh-CN"/>
              </w:rPr>
            </w:pPr>
            <w:r>
              <w:rPr>
                <w:rFonts w:eastAsia="MS Mincho" w:hint="eastAsia"/>
                <w:lang w:val="en-US" w:eastAsia="ja-JP"/>
              </w:rPr>
              <w:t>S</w:t>
            </w:r>
            <w:r>
              <w:rPr>
                <w:rFonts w:eastAsia="MS Mincho"/>
                <w:lang w:val="en-US" w:eastAsia="ja-JP"/>
              </w:rPr>
              <w:t xml:space="preserve">upport. Further discussion is also ok. </w:t>
            </w:r>
          </w:p>
        </w:tc>
      </w:tr>
      <w:tr w:rsidR="000A0378" w14:paraId="0DF983BB" w14:textId="77777777">
        <w:tc>
          <w:tcPr>
            <w:tcW w:w="2250" w:type="dxa"/>
          </w:tcPr>
          <w:p w14:paraId="5D029CD8" w14:textId="74AF65F8" w:rsidR="000A0378" w:rsidRDefault="000A0378" w:rsidP="000A0378">
            <w:pPr>
              <w:tabs>
                <w:tab w:val="left" w:pos="425"/>
              </w:tabs>
              <w:rPr>
                <w:rFonts w:eastAsia="MS Mincho"/>
                <w:lang w:eastAsia="ja-JP"/>
              </w:rPr>
            </w:pPr>
            <w:r>
              <w:rPr>
                <w:rFonts w:eastAsia="Malgun Gothic" w:hint="eastAsia"/>
                <w:lang w:eastAsia="ko-KR"/>
              </w:rPr>
              <w:t>LG Electronics</w:t>
            </w:r>
          </w:p>
        </w:tc>
        <w:tc>
          <w:tcPr>
            <w:tcW w:w="7117" w:type="dxa"/>
          </w:tcPr>
          <w:p w14:paraId="48480520" w14:textId="07E7CCEA" w:rsidR="000A0378" w:rsidRDefault="000A0378" w:rsidP="000A0378">
            <w:pPr>
              <w:tabs>
                <w:tab w:val="left" w:pos="425"/>
              </w:tabs>
              <w:rPr>
                <w:rFonts w:eastAsia="MS Mincho"/>
                <w:lang w:val="en-US" w:eastAsia="ja-JP"/>
              </w:rPr>
            </w:pPr>
            <w:r>
              <w:rPr>
                <w:rFonts w:eastAsiaTheme="minorEastAsia"/>
                <w:lang w:eastAsia="zh-CN"/>
              </w:rPr>
              <w:t>We are OK to discuss the CR</w:t>
            </w:r>
          </w:p>
        </w:tc>
      </w:tr>
    </w:tbl>
    <w:p w14:paraId="6E9303C5" w14:textId="77777777" w:rsidR="00FD38FC" w:rsidRDefault="00FD38FC"/>
    <w:p w14:paraId="1904817F" w14:textId="77777777" w:rsidR="00FD38FC" w:rsidRDefault="005B7186">
      <w:pPr>
        <w:pStyle w:val="ListParagraph"/>
        <w:numPr>
          <w:ilvl w:val="0"/>
          <w:numId w:val="28"/>
        </w:numPr>
      </w:pPr>
      <w:r>
        <w:t xml:space="preserve">Editorial Clarification of language to allow Type 2 LBT at responding node: To replace “acquire channel occupancy” with “access the channel” to allow the text to be applicable to Type 2 access at the responding node, </w:t>
      </w:r>
    </w:p>
    <w:p w14:paraId="5CE8B263" w14:textId="13319A8A" w:rsidR="00FD38FC" w:rsidRPr="007058CA" w:rsidRDefault="005B7186">
      <w:pPr>
        <w:pStyle w:val="ListParagraph"/>
        <w:numPr>
          <w:ilvl w:val="1"/>
          <w:numId w:val="28"/>
        </w:numPr>
      </w:pPr>
      <w:r>
        <w:rPr>
          <w:rFonts w:ascii="Calibri" w:hAnsi="Calibri" w:cs="Calibri"/>
          <w:color w:val="000000"/>
        </w:rPr>
        <w:t xml:space="preserve">Huawei </w:t>
      </w:r>
      <w:proofErr w:type="spellStart"/>
      <w:r>
        <w:rPr>
          <w:rFonts w:ascii="Calibri" w:hAnsi="Calibri" w:cs="Calibri"/>
          <w:color w:val="000000"/>
        </w:rPr>
        <w:t>HiSilicon</w:t>
      </w:r>
      <w:proofErr w:type="spellEnd"/>
      <w:r>
        <w:rPr>
          <w:rFonts w:ascii="Calibri" w:hAnsi="Calibri" w:cs="Calibri"/>
          <w:color w:val="000000"/>
        </w:rPr>
        <w:t xml:space="preserve"> [R1-2207663]</w:t>
      </w:r>
    </w:p>
    <w:p w14:paraId="710248D1" w14:textId="5E4FDD8A" w:rsidR="007058CA" w:rsidRPr="007058CA" w:rsidRDefault="007058CA" w:rsidP="007058CA">
      <w:pPr>
        <w:pStyle w:val="ListParagraph"/>
        <w:numPr>
          <w:ilvl w:val="1"/>
          <w:numId w:val="28"/>
        </w:numPr>
      </w:pPr>
      <w:r>
        <w:rPr>
          <w:rFonts w:ascii="Calibri" w:hAnsi="Calibri" w:cs="Calibri"/>
          <w:color w:val="000000"/>
        </w:rPr>
        <w:t xml:space="preserve">Support: Nokia, HW, LGE, </w:t>
      </w:r>
    </w:p>
    <w:p w14:paraId="49651946" w14:textId="65D7A237" w:rsidR="007058CA" w:rsidRPr="00BC554B" w:rsidRDefault="007058CA" w:rsidP="007058CA">
      <w:pPr>
        <w:pStyle w:val="ListParagraph"/>
        <w:numPr>
          <w:ilvl w:val="1"/>
          <w:numId w:val="28"/>
        </w:numPr>
      </w:pPr>
      <w:r>
        <w:rPr>
          <w:rFonts w:ascii="Calibri" w:hAnsi="Calibri" w:cs="Calibri"/>
          <w:color w:val="000000"/>
        </w:rPr>
        <w:t>Not support: Intel</w:t>
      </w:r>
    </w:p>
    <w:p w14:paraId="1C76FEA2" w14:textId="4C295765" w:rsidR="00BC554B" w:rsidRDefault="00BC554B" w:rsidP="007058CA">
      <w:pPr>
        <w:pStyle w:val="ListParagraph"/>
        <w:numPr>
          <w:ilvl w:val="1"/>
          <w:numId w:val="28"/>
        </w:numPr>
      </w:pPr>
      <w:r>
        <w:rPr>
          <w:rFonts w:ascii="Calibri" w:hAnsi="Calibri" w:cs="Calibri"/>
          <w:color w:val="000000"/>
        </w:rPr>
        <w:t>Left to rapporteur: Ericsson</w:t>
      </w:r>
    </w:p>
    <w:p w14:paraId="66106438" w14:textId="77777777" w:rsidR="00FD38FC" w:rsidRDefault="00FD38FC"/>
    <w:p w14:paraId="1DE19389" w14:textId="77777777" w:rsidR="00FD38FC" w:rsidRDefault="005B7186">
      <w:pPr>
        <w:pStyle w:val="discussionpoint"/>
      </w:pPr>
      <w:r>
        <w:t>Question 10-2. Do you support this CR</w:t>
      </w:r>
    </w:p>
    <w:tbl>
      <w:tblPr>
        <w:tblStyle w:val="TableGrid"/>
        <w:tblW w:w="9212" w:type="dxa"/>
        <w:tblInd w:w="-5" w:type="dxa"/>
        <w:tblLook w:val="04A0" w:firstRow="1" w:lastRow="0" w:firstColumn="1" w:lastColumn="0" w:noHBand="0" w:noVBand="1"/>
      </w:tblPr>
      <w:tblGrid>
        <w:gridCol w:w="2127"/>
        <w:gridCol w:w="7085"/>
      </w:tblGrid>
      <w:tr w:rsidR="00FD38FC" w14:paraId="11E4723F" w14:textId="77777777" w:rsidTr="00347415">
        <w:tc>
          <w:tcPr>
            <w:tcW w:w="2127" w:type="dxa"/>
          </w:tcPr>
          <w:p w14:paraId="71E5A46A" w14:textId="77777777" w:rsidR="00FD38FC" w:rsidRDefault="005B7186">
            <w:pPr>
              <w:tabs>
                <w:tab w:val="left" w:pos="425"/>
              </w:tabs>
            </w:pPr>
            <w:r>
              <w:t xml:space="preserve"> Company</w:t>
            </w:r>
          </w:p>
        </w:tc>
        <w:tc>
          <w:tcPr>
            <w:tcW w:w="7085" w:type="dxa"/>
          </w:tcPr>
          <w:p w14:paraId="11E178D0" w14:textId="77777777" w:rsidR="00FD38FC" w:rsidRDefault="005B7186">
            <w:pPr>
              <w:tabs>
                <w:tab w:val="left" w:pos="425"/>
              </w:tabs>
            </w:pPr>
            <w:r>
              <w:t>View</w:t>
            </w:r>
          </w:p>
        </w:tc>
      </w:tr>
      <w:tr w:rsidR="00FD38FC" w14:paraId="6ECD51D1" w14:textId="77777777" w:rsidTr="00347415">
        <w:tc>
          <w:tcPr>
            <w:tcW w:w="2127" w:type="dxa"/>
          </w:tcPr>
          <w:p w14:paraId="03FF9496" w14:textId="77777777" w:rsidR="00FD38FC" w:rsidRDefault="005B7186">
            <w:pPr>
              <w:tabs>
                <w:tab w:val="left" w:pos="425"/>
              </w:tabs>
            </w:pPr>
            <w:r>
              <w:t>Intel</w:t>
            </w:r>
          </w:p>
        </w:tc>
        <w:tc>
          <w:tcPr>
            <w:tcW w:w="7085" w:type="dxa"/>
          </w:tcPr>
          <w:p w14:paraId="7EF3ECB8" w14:textId="77777777" w:rsidR="00FD38FC" w:rsidRDefault="005B7186">
            <w:pPr>
              <w:tabs>
                <w:tab w:val="left" w:pos="425"/>
              </w:tabs>
            </w:pPr>
            <w:r>
              <w:t xml:space="preserve">Changes seems not necessary </w:t>
            </w:r>
          </w:p>
        </w:tc>
      </w:tr>
      <w:tr w:rsidR="00294AA7" w14:paraId="16DF9E36" w14:textId="77777777" w:rsidTr="00347415">
        <w:tc>
          <w:tcPr>
            <w:tcW w:w="2127" w:type="dxa"/>
          </w:tcPr>
          <w:p w14:paraId="55C8AC3F" w14:textId="42B8B689" w:rsidR="00294AA7" w:rsidRDefault="00294AA7" w:rsidP="00294AA7">
            <w:pPr>
              <w:tabs>
                <w:tab w:val="left" w:pos="425"/>
              </w:tabs>
            </w:pPr>
            <w:r>
              <w:rPr>
                <w:rFonts w:eastAsia="SimSun"/>
                <w:lang w:val="en-US" w:eastAsia="zh-CN"/>
              </w:rPr>
              <w:t>Nokia, Nokia Shanghai Bell</w:t>
            </w:r>
          </w:p>
        </w:tc>
        <w:tc>
          <w:tcPr>
            <w:tcW w:w="7085" w:type="dxa"/>
          </w:tcPr>
          <w:p w14:paraId="0E84C754" w14:textId="433F84DB" w:rsidR="00294AA7" w:rsidRDefault="00294AA7" w:rsidP="00294AA7">
            <w:pPr>
              <w:tabs>
                <w:tab w:val="left" w:pos="425"/>
              </w:tabs>
            </w:pPr>
            <w:r>
              <w:t>We are ok with this clarification</w:t>
            </w:r>
          </w:p>
        </w:tc>
      </w:tr>
      <w:tr w:rsidR="001F2CE3" w14:paraId="08698D8B" w14:textId="77777777" w:rsidTr="00347415">
        <w:tc>
          <w:tcPr>
            <w:tcW w:w="2127" w:type="dxa"/>
          </w:tcPr>
          <w:p w14:paraId="0994BCA1" w14:textId="77777777" w:rsidR="001F2CE3" w:rsidRPr="00233FF9" w:rsidRDefault="001F2CE3" w:rsidP="006B0F92">
            <w:pPr>
              <w:tabs>
                <w:tab w:val="left" w:pos="425"/>
              </w:tabs>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085" w:type="dxa"/>
          </w:tcPr>
          <w:p w14:paraId="2A152642" w14:textId="77777777" w:rsidR="001F2CE3" w:rsidRPr="00233FF9" w:rsidRDefault="001F2CE3" w:rsidP="006B0F92">
            <w:pPr>
              <w:tabs>
                <w:tab w:val="left" w:pos="425"/>
              </w:tabs>
              <w:rPr>
                <w:rFonts w:eastAsiaTheme="minorEastAsia"/>
                <w:lang w:eastAsia="zh-CN"/>
              </w:rPr>
            </w:pPr>
            <w:r>
              <w:rPr>
                <w:rFonts w:eastAsiaTheme="minorEastAsia"/>
                <w:lang w:eastAsia="zh-CN"/>
              </w:rPr>
              <w:t xml:space="preserve">We think the clarification is necessary because Pout in current specification is not applicable to COT sharing case due to </w:t>
            </w:r>
            <w:r>
              <w:t>“acquire channel occupancy”</w:t>
            </w:r>
          </w:p>
        </w:tc>
      </w:tr>
      <w:tr w:rsidR="000A0378" w14:paraId="73F14298" w14:textId="77777777" w:rsidTr="00347415">
        <w:tc>
          <w:tcPr>
            <w:tcW w:w="2127" w:type="dxa"/>
          </w:tcPr>
          <w:p w14:paraId="2245B979" w14:textId="5E24EF0A" w:rsidR="000A0378" w:rsidRPr="001F2CE3" w:rsidRDefault="000A0378" w:rsidP="000A0378">
            <w:pPr>
              <w:tabs>
                <w:tab w:val="left" w:pos="425"/>
              </w:tabs>
              <w:rPr>
                <w:rFonts w:eastAsia="SimSun"/>
                <w:lang w:eastAsia="zh-CN"/>
              </w:rPr>
            </w:pPr>
            <w:r>
              <w:rPr>
                <w:rFonts w:eastAsia="Malgun Gothic" w:hint="eastAsia"/>
                <w:lang w:val="en-US" w:eastAsia="ko-KR"/>
              </w:rPr>
              <w:t>LG Electronics</w:t>
            </w:r>
          </w:p>
        </w:tc>
        <w:tc>
          <w:tcPr>
            <w:tcW w:w="7085" w:type="dxa"/>
          </w:tcPr>
          <w:p w14:paraId="67E915AB" w14:textId="49F337A3" w:rsidR="000A0378" w:rsidRDefault="000A0378" w:rsidP="000A0378">
            <w:pPr>
              <w:tabs>
                <w:tab w:val="left" w:pos="425"/>
              </w:tabs>
            </w:pPr>
            <w:r>
              <w:rPr>
                <w:rFonts w:hint="eastAsia"/>
                <w:lang w:eastAsia="ko-KR"/>
              </w:rPr>
              <w:t>We are OK with the CR.</w:t>
            </w:r>
          </w:p>
        </w:tc>
      </w:tr>
      <w:tr w:rsidR="00347415" w14:paraId="41F2A9D5" w14:textId="77777777" w:rsidTr="00347415">
        <w:tc>
          <w:tcPr>
            <w:tcW w:w="2127" w:type="dxa"/>
          </w:tcPr>
          <w:p w14:paraId="2B6ADEEC" w14:textId="77777777" w:rsidR="00347415" w:rsidRDefault="00347415" w:rsidP="006B0F92">
            <w:pPr>
              <w:tabs>
                <w:tab w:val="left" w:pos="425"/>
              </w:tabs>
              <w:rPr>
                <w:rFonts w:eastAsia="SimSun"/>
                <w:lang w:val="en-US" w:eastAsia="zh-CN"/>
              </w:rPr>
            </w:pPr>
            <w:r>
              <w:rPr>
                <w:rFonts w:eastAsia="SimSun"/>
                <w:lang w:val="en-US" w:eastAsia="zh-CN"/>
              </w:rPr>
              <w:t>Ericsson</w:t>
            </w:r>
          </w:p>
        </w:tc>
        <w:tc>
          <w:tcPr>
            <w:tcW w:w="7085" w:type="dxa"/>
          </w:tcPr>
          <w:p w14:paraId="3DF6D914" w14:textId="27FC007D" w:rsidR="00347415" w:rsidRDefault="00286DD5" w:rsidP="006B0F92">
            <w:pPr>
              <w:tabs>
                <w:tab w:val="left" w:pos="425"/>
              </w:tabs>
              <w:rPr>
                <w:rFonts w:eastAsia="Gulim"/>
                <w:kern w:val="0"/>
              </w:rPr>
            </w:pPr>
            <w:r>
              <w:rPr>
                <w:rFonts w:eastAsia="Gulim"/>
                <w:kern w:val="0"/>
              </w:rPr>
              <w:t>We think this is editorial and can be left to the rapporteur.</w:t>
            </w:r>
          </w:p>
        </w:tc>
      </w:tr>
    </w:tbl>
    <w:p w14:paraId="1BC5360A" w14:textId="77777777" w:rsidR="00FD38FC" w:rsidRDefault="00FD38FC"/>
    <w:p w14:paraId="77B6EEDA" w14:textId="77777777" w:rsidR="00FD38FC" w:rsidRDefault="005B7186">
      <w:pPr>
        <w:pStyle w:val="ListParagraph"/>
        <w:numPr>
          <w:ilvl w:val="0"/>
          <w:numId w:val="28"/>
        </w:numPr>
      </w:pPr>
      <w:r>
        <w:t xml:space="preserve">CSI-RS Validation:  Clarify that validation is not needed </w:t>
      </w:r>
      <w:proofErr w:type="gramStart"/>
      <w:r>
        <w:t>in  the</w:t>
      </w:r>
      <w:proofErr w:type="gramEnd"/>
      <w:r>
        <w:t xml:space="preserve"> case where CSI-RS is contention exempt </w:t>
      </w:r>
    </w:p>
    <w:p w14:paraId="3FF61D80" w14:textId="788A150B" w:rsidR="00FD38FC" w:rsidRDefault="005B7186">
      <w:pPr>
        <w:pStyle w:val="ListParagraph"/>
        <w:numPr>
          <w:ilvl w:val="1"/>
          <w:numId w:val="28"/>
        </w:numPr>
      </w:pPr>
      <w:proofErr w:type="spellStart"/>
      <w:r>
        <w:t>AsusTek</w:t>
      </w:r>
      <w:proofErr w:type="spellEnd"/>
      <w:r>
        <w:t xml:space="preserve"> [R1-2207495]</w:t>
      </w:r>
    </w:p>
    <w:p w14:paraId="64563E6E" w14:textId="58E1216F" w:rsidR="00BC554B" w:rsidRDefault="00BC554B">
      <w:pPr>
        <w:pStyle w:val="ListParagraph"/>
        <w:numPr>
          <w:ilvl w:val="1"/>
          <w:numId w:val="28"/>
        </w:numPr>
      </w:pPr>
      <w:r>
        <w:t>Support: Asustek</w:t>
      </w:r>
    </w:p>
    <w:p w14:paraId="59AB6850" w14:textId="32376D2A" w:rsidR="00BC554B" w:rsidRDefault="00BC554B">
      <w:pPr>
        <w:pStyle w:val="ListParagraph"/>
        <w:numPr>
          <w:ilvl w:val="1"/>
          <w:numId w:val="28"/>
        </w:numPr>
      </w:pPr>
      <w:r>
        <w:t>Not needed: Ericsson</w:t>
      </w:r>
      <w:r w:rsidR="00155358">
        <w:t>, LGE</w:t>
      </w:r>
    </w:p>
    <w:p w14:paraId="717CA3DC" w14:textId="222E5829" w:rsidR="00BC554B" w:rsidRDefault="00BC554B">
      <w:pPr>
        <w:pStyle w:val="ListParagraph"/>
        <w:numPr>
          <w:ilvl w:val="1"/>
          <w:numId w:val="28"/>
        </w:numPr>
      </w:pPr>
      <w:r>
        <w:t>Need further discussion: Intel</w:t>
      </w:r>
      <w:r w:rsidR="00155358">
        <w:t>, OPPO</w:t>
      </w:r>
    </w:p>
    <w:p w14:paraId="5FD69E86" w14:textId="77777777" w:rsidR="00FD38FC" w:rsidRDefault="00FD38FC"/>
    <w:p w14:paraId="478C7184" w14:textId="77777777" w:rsidR="00FD38FC" w:rsidRDefault="005B7186">
      <w:pPr>
        <w:pStyle w:val="discussionpoint"/>
      </w:pPr>
      <w:r>
        <w:t>Question 10-3. Do you support this CR</w:t>
      </w:r>
    </w:p>
    <w:tbl>
      <w:tblPr>
        <w:tblStyle w:val="TableGrid"/>
        <w:tblW w:w="0" w:type="auto"/>
        <w:tblInd w:w="-5" w:type="dxa"/>
        <w:tblLook w:val="04A0" w:firstRow="1" w:lastRow="0" w:firstColumn="1" w:lastColumn="0" w:noHBand="0" w:noVBand="1"/>
      </w:tblPr>
      <w:tblGrid>
        <w:gridCol w:w="2250"/>
        <w:gridCol w:w="7117"/>
      </w:tblGrid>
      <w:tr w:rsidR="00FD38FC" w14:paraId="3FEF08AB" w14:textId="77777777" w:rsidTr="00D50E6F">
        <w:tc>
          <w:tcPr>
            <w:tcW w:w="2250" w:type="dxa"/>
          </w:tcPr>
          <w:p w14:paraId="71EBB1F0" w14:textId="77777777" w:rsidR="00FD38FC" w:rsidRDefault="005B7186">
            <w:pPr>
              <w:tabs>
                <w:tab w:val="left" w:pos="425"/>
              </w:tabs>
            </w:pPr>
            <w:r>
              <w:t xml:space="preserve"> Company</w:t>
            </w:r>
          </w:p>
        </w:tc>
        <w:tc>
          <w:tcPr>
            <w:tcW w:w="7117" w:type="dxa"/>
          </w:tcPr>
          <w:p w14:paraId="7A162DFC" w14:textId="77777777" w:rsidR="00FD38FC" w:rsidRDefault="005B7186">
            <w:pPr>
              <w:tabs>
                <w:tab w:val="left" w:pos="425"/>
              </w:tabs>
            </w:pPr>
            <w:r>
              <w:t>View</w:t>
            </w:r>
          </w:p>
        </w:tc>
      </w:tr>
      <w:tr w:rsidR="00FD38FC" w14:paraId="10F13EE7" w14:textId="77777777" w:rsidTr="00D50E6F">
        <w:tc>
          <w:tcPr>
            <w:tcW w:w="2250" w:type="dxa"/>
          </w:tcPr>
          <w:p w14:paraId="502C6628" w14:textId="77777777" w:rsidR="00FD38FC" w:rsidRDefault="005B7186">
            <w:pPr>
              <w:tabs>
                <w:tab w:val="left" w:pos="425"/>
              </w:tabs>
            </w:pPr>
            <w:r>
              <w:t>Intel</w:t>
            </w:r>
          </w:p>
        </w:tc>
        <w:tc>
          <w:tcPr>
            <w:tcW w:w="7117" w:type="dxa"/>
          </w:tcPr>
          <w:p w14:paraId="5257E4CC" w14:textId="77777777" w:rsidR="00FD38FC" w:rsidRDefault="005B7186">
            <w:pPr>
              <w:tabs>
                <w:tab w:val="left" w:pos="425"/>
              </w:tabs>
            </w:pPr>
            <w:r>
              <w:t>CR may need further discussion.</w:t>
            </w:r>
          </w:p>
        </w:tc>
      </w:tr>
      <w:tr w:rsidR="00FD38FC" w14:paraId="0FF5F083" w14:textId="77777777" w:rsidTr="00D50E6F">
        <w:tc>
          <w:tcPr>
            <w:tcW w:w="2250" w:type="dxa"/>
          </w:tcPr>
          <w:p w14:paraId="1206E0C3" w14:textId="77777777" w:rsidR="00FD38FC" w:rsidRDefault="005B7186">
            <w:pPr>
              <w:tabs>
                <w:tab w:val="left" w:pos="425"/>
              </w:tabs>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2CE95F33" w14:textId="77777777" w:rsidR="00FD38FC" w:rsidRDefault="005B7186">
            <w:pPr>
              <w:tabs>
                <w:tab w:val="left" w:pos="425"/>
              </w:tabs>
              <w:rPr>
                <w:rFonts w:eastAsia="SimSun"/>
                <w:lang w:val="en-US" w:eastAsia="zh-CN"/>
              </w:rPr>
            </w:pPr>
            <w:r>
              <w:rPr>
                <w:rFonts w:eastAsia="SimSun" w:hint="eastAsia"/>
                <w:lang w:val="en-US" w:eastAsia="zh-CN"/>
              </w:rPr>
              <w:t>More discussion is needed.</w:t>
            </w:r>
          </w:p>
        </w:tc>
      </w:tr>
      <w:tr w:rsidR="00D75F10" w14:paraId="4B6FBD3E" w14:textId="77777777" w:rsidTr="00D50E6F">
        <w:tc>
          <w:tcPr>
            <w:tcW w:w="2250" w:type="dxa"/>
          </w:tcPr>
          <w:p w14:paraId="625EF951" w14:textId="75FF171E" w:rsidR="00D75F10" w:rsidRDefault="00D75F10">
            <w:pPr>
              <w:tabs>
                <w:tab w:val="left" w:pos="425"/>
              </w:tabs>
              <w:rPr>
                <w:rFonts w:eastAsia="SimSun"/>
                <w:lang w:val="en-US" w:eastAsia="zh-CN"/>
              </w:rPr>
            </w:pPr>
            <w:r>
              <w:rPr>
                <w:rFonts w:eastAsia="SimSun" w:hint="eastAsia"/>
                <w:lang w:val="en-US" w:eastAsia="zh-CN"/>
              </w:rPr>
              <w:t>O</w:t>
            </w:r>
            <w:r>
              <w:rPr>
                <w:rFonts w:eastAsia="SimSun"/>
                <w:lang w:val="en-US" w:eastAsia="zh-CN"/>
              </w:rPr>
              <w:t>PPO</w:t>
            </w:r>
          </w:p>
        </w:tc>
        <w:tc>
          <w:tcPr>
            <w:tcW w:w="7117" w:type="dxa"/>
          </w:tcPr>
          <w:p w14:paraId="708F7B07" w14:textId="147FE723" w:rsidR="00D75F10" w:rsidRDefault="00D75F10">
            <w:pPr>
              <w:tabs>
                <w:tab w:val="left" w:pos="425"/>
              </w:tabs>
              <w:rPr>
                <w:rFonts w:eastAsia="SimSun"/>
                <w:lang w:val="en-US" w:eastAsia="zh-CN"/>
              </w:rPr>
            </w:pPr>
            <w:r>
              <w:rPr>
                <w:rFonts w:eastAsia="SimSun"/>
                <w:lang w:val="en-US" w:eastAsia="zh-CN"/>
              </w:rPr>
              <w:t>Further discussion is needed.</w:t>
            </w:r>
          </w:p>
        </w:tc>
      </w:tr>
      <w:tr w:rsidR="008B5140" w14:paraId="0CE03EB8" w14:textId="77777777" w:rsidTr="00D50E6F">
        <w:tc>
          <w:tcPr>
            <w:tcW w:w="2250" w:type="dxa"/>
          </w:tcPr>
          <w:p w14:paraId="2A873157" w14:textId="56393B4C" w:rsidR="008B5140" w:rsidRPr="008B5140" w:rsidRDefault="008B5140">
            <w:pPr>
              <w:tabs>
                <w:tab w:val="left" w:pos="425"/>
              </w:tabs>
              <w:rPr>
                <w:rFonts w:eastAsia="PMingLiU"/>
                <w:lang w:val="en-US" w:eastAsia="zh-TW"/>
              </w:rPr>
            </w:pPr>
            <w:proofErr w:type="spellStart"/>
            <w:r>
              <w:rPr>
                <w:rFonts w:eastAsia="PMingLiU" w:hint="eastAsia"/>
                <w:lang w:val="en-US" w:eastAsia="zh-TW"/>
              </w:rPr>
              <w:t>A</w:t>
            </w:r>
            <w:r>
              <w:rPr>
                <w:rFonts w:eastAsia="PMingLiU"/>
                <w:lang w:val="en-US" w:eastAsia="zh-TW"/>
              </w:rPr>
              <w:t>SUSTeK</w:t>
            </w:r>
            <w:proofErr w:type="spellEnd"/>
          </w:p>
        </w:tc>
        <w:tc>
          <w:tcPr>
            <w:tcW w:w="7117" w:type="dxa"/>
          </w:tcPr>
          <w:p w14:paraId="6E9ABF04" w14:textId="77777777" w:rsidR="0089779B" w:rsidRDefault="008B5140" w:rsidP="00441940">
            <w:pPr>
              <w:tabs>
                <w:tab w:val="left" w:pos="425"/>
              </w:tabs>
              <w:rPr>
                <w:rFonts w:eastAsia="PMingLiU"/>
                <w:lang w:val="en-US" w:eastAsia="zh-TW"/>
              </w:rPr>
            </w:pPr>
            <w:r>
              <w:rPr>
                <w:rFonts w:eastAsia="PMingLiU"/>
                <w:lang w:val="en-US" w:eastAsia="zh-TW"/>
              </w:rPr>
              <w:t>Yes, we think this is a simple fix.</w:t>
            </w:r>
            <w:r w:rsidR="00157BFF">
              <w:rPr>
                <w:rFonts w:eastAsia="PMingLiU"/>
                <w:lang w:val="en-US" w:eastAsia="zh-TW"/>
              </w:rPr>
              <w:t xml:space="preserve"> </w:t>
            </w:r>
          </w:p>
          <w:p w14:paraId="1F7CAC07" w14:textId="544ED052" w:rsidR="008B5140" w:rsidRPr="008B5140" w:rsidRDefault="00157BFF" w:rsidP="00441940">
            <w:pPr>
              <w:tabs>
                <w:tab w:val="left" w:pos="425"/>
              </w:tabs>
              <w:rPr>
                <w:rFonts w:eastAsia="PMingLiU"/>
                <w:lang w:val="en-US" w:eastAsia="zh-TW"/>
              </w:rPr>
            </w:pPr>
            <w:r>
              <w:rPr>
                <w:rFonts w:eastAsia="PMingLiU"/>
                <w:lang w:val="en-US" w:eastAsia="zh-TW"/>
              </w:rPr>
              <w:t xml:space="preserve">Open to further discussion if companies </w:t>
            </w:r>
            <w:proofErr w:type="gramStart"/>
            <w:r>
              <w:rPr>
                <w:rFonts w:eastAsia="PMingLiU"/>
                <w:lang w:val="en-US" w:eastAsia="zh-TW"/>
              </w:rPr>
              <w:t>needs</w:t>
            </w:r>
            <w:proofErr w:type="gramEnd"/>
            <w:r>
              <w:rPr>
                <w:rFonts w:eastAsia="PMingLiU"/>
                <w:lang w:val="en-US" w:eastAsia="zh-TW"/>
              </w:rPr>
              <w:t xml:space="preserve"> more time.</w:t>
            </w:r>
            <w:r w:rsidR="008B5140">
              <w:rPr>
                <w:rFonts w:eastAsia="PMingLiU"/>
                <w:lang w:val="en-US" w:eastAsia="zh-TW"/>
              </w:rPr>
              <w:t xml:space="preserve"> </w:t>
            </w:r>
          </w:p>
        </w:tc>
      </w:tr>
      <w:tr w:rsidR="000A0378" w14:paraId="026BC225" w14:textId="77777777" w:rsidTr="00D50E6F">
        <w:tc>
          <w:tcPr>
            <w:tcW w:w="2250" w:type="dxa"/>
          </w:tcPr>
          <w:p w14:paraId="5509651B" w14:textId="5B3F24D4" w:rsidR="000A0378" w:rsidRDefault="000A0378" w:rsidP="000A0378">
            <w:pPr>
              <w:tabs>
                <w:tab w:val="left" w:pos="425"/>
              </w:tabs>
              <w:rPr>
                <w:rFonts w:eastAsia="PMingLiU"/>
                <w:lang w:val="en-US" w:eastAsia="zh-TW"/>
              </w:rPr>
            </w:pPr>
            <w:r>
              <w:rPr>
                <w:rFonts w:eastAsia="Malgun Gothic" w:hint="eastAsia"/>
                <w:lang w:val="en-US" w:eastAsia="ko-KR"/>
              </w:rPr>
              <w:t>LG Electronics</w:t>
            </w:r>
          </w:p>
        </w:tc>
        <w:tc>
          <w:tcPr>
            <w:tcW w:w="7117" w:type="dxa"/>
          </w:tcPr>
          <w:p w14:paraId="64789EAA" w14:textId="2074B94D" w:rsidR="000A0378" w:rsidRDefault="000A0378" w:rsidP="000A0378">
            <w:pPr>
              <w:tabs>
                <w:tab w:val="left" w:pos="425"/>
              </w:tabs>
              <w:rPr>
                <w:rFonts w:eastAsia="PMingLiU"/>
                <w:lang w:val="en-US" w:eastAsia="zh-TW"/>
              </w:rPr>
            </w:pPr>
            <w:r w:rsidRPr="00A34AF7">
              <w:rPr>
                <w:rFonts w:eastAsia="SimSun"/>
                <w:lang w:val="en-US" w:eastAsia="zh-CN"/>
              </w:rPr>
              <w:t xml:space="preserve">Since the </w:t>
            </w:r>
            <w:r>
              <w:rPr>
                <w:rFonts w:eastAsia="SimSun"/>
                <w:lang w:val="en-US" w:eastAsia="zh-CN"/>
              </w:rPr>
              <w:t>UE</w:t>
            </w:r>
            <w:r w:rsidRPr="00A34AF7">
              <w:rPr>
                <w:rFonts w:eastAsia="SimSun"/>
                <w:lang w:val="en-US" w:eastAsia="zh-CN"/>
              </w:rPr>
              <w:t xml:space="preserve"> does not know which C</w:t>
            </w:r>
            <w:r>
              <w:rPr>
                <w:rFonts w:eastAsia="SimSun"/>
                <w:lang w:val="en-US" w:eastAsia="zh-CN"/>
              </w:rPr>
              <w:t>SI-RS is to be transmitted in the discover burst, we</w:t>
            </w:r>
            <w:r w:rsidRPr="00A34AF7">
              <w:rPr>
                <w:rFonts w:eastAsia="SimSun"/>
                <w:lang w:val="en-US" w:eastAsia="zh-CN"/>
              </w:rPr>
              <w:t xml:space="preserve"> don't think </w:t>
            </w:r>
            <w:r>
              <w:rPr>
                <w:rFonts w:eastAsia="SimSun"/>
                <w:lang w:val="en-US" w:eastAsia="zh-CN"/>
              </w:rPr>
              <w:t>this CR is needed.</w:t>
            </w:r>
          </w:p>
        </w:tc>
      </w:tr>
      <w:tr w:rsidR="00D50E6F" w14:paraId="79BC1DE8" w14:textId="77777777" w:rsidTr="00D50E6F">
        <w:tc>
          <w:tcPr>
            <w:tcW w:w="2250" w:type="dxa"/>
          </w:tcPr>
          <w:p w14:paraId="1A53B306" w14:textId="77777777" w:rsidR="00D50E6F" w:rsidRDefault="00D50E6F" w:rsidP="006B0F92">
            <w:pPr>
              <w:tabs>
                <w:tab w:val="left" w:pos="425"/>
              </w:tabs>
              <w:rPr>
                <w:rFonts w:eastAsia="SimSun"/>
                <w:lang w:val="en-US" w:eastAsia="zh-CN"/>
              </w:rPr>
            </w:pPr>
            <w:r>
              <w:rPr>
                <w:rFonts w:eastAsia="SimSun"/>
                <w:lang w:val="en-US" w:eastAsia="zh-CN"/>
              </w:rPr>
              <w:t>Ericsson</w:t>
            </w:r>
          </w:p>
        </w:tc>
        <w:tc>
          <w:tcPr>
            <w:tcW w:w="7117" w:type="dxa"/>
          </w:tcPr>
          <w:p w14:paraId="1807AE73" w14:textId="4560D577" w:rsidR="00D50E6F" w:rsidRDefault="00D50E6F" w:rsidP="006B0F92">
            <w:pPr>
              <w:tabs>
                <w:tab w:val="left" w:pos="425"/>
              </w:tabs>
              <w:rPr>
                <w:rFonts w:eastAsia="Gulim"/>
                <w:kern w:val="0"/>
              </w:rPr>
            </w:pPr>
            <w:r>
              <w:rPr>
                <w:rFonts w:eastAsia="Gulim"/>
                <w:kern w:val="0"/>
              </w:rPr>
              <w:t>We think this is not needed.</w:t>
            </w:r>
          </w:p>
        </w:tc>
      </w:tr>
    </w:tbl>
    <w:p w14:paraId="691881EB" w14:textId="77777777" w:rsidR="00FD38FC" w:rsidRDefault="00FD38FC"/>
    <w:p w14:paraId="6C3CF447" w14:textId="77777777" w:rsidR="00FD38FC" w:rsidRDefault="005B7186">
      <w:pPr>
        <w:pStyle w:val="ListParagraph"/>
        <w:numPr>
          <w:ilvl w:val="0"/>
          <w:numId w:val="28"/>
        </w:numPr>
      </w:pPr>
      <w:r>
        <w:t xml:space="preserve">Clarifying deletion for condition to apply channel access procedure: 37.213 text is in apparent conflict with the RRC parameter channelAccessMode2-r17 understanding. </w:t>
      </w:r>
    </w:p>
    <w:p w14:paraId="797434CF" w14:textId="4D053B4D" w:rsidR="00FD38FC" w:rsidRPr="003A51DE" w:rsidRDefault="005B7186">
      <w:pPr>
        <w:pStyle w:val="ListParagraph"/>
        <w:numPr>
          <w:ilvl w:val="1"/>
          <w:numId w:val="28"/>
        </w:numPr>
      </w:pPr>
      <w:r>
        <w:rPr>
          <w:rFonts w:ascii="Calibri" w:hAnsi="Calibri" w:cs="Calibri"/>
          <w:color w:val="000000"/>
        </w:rPr>
        <w:t xml:space="preserve">Huawei </w:t>
      </w:r>
      <w:proofErr w:type="spellStart"/>
      <w:r>
        <w:rPr>
          <w:rFonts w:ascii="Calibri" w:hAnsi="Calibri" w:cs="Calibri"/>
          <w:color w:val="000000"/>
        </w:rPr>
        <w:t>HiSilicon</w:t>
      </w:r>
      <w:proofErr w:type="spellEnd"/>
      <w:r>
        <w:rPr>
          <w:rFonts w:ascii="Calibri" w:hAnsi="Calibri" w:cs="Calibri"/>
          <w:color w:val="000000"/>
        </w:rPr>
        <w:t xml:space="preserve"> [R1-2207664]</w:t>
      </w:r>
    </w:p>
    <w:p w14:paraId="5CC0C9E5" w14:textId="703B5447" w:rsidR="003A51DE" w:rsidRDefault="00EC71A3" w:rsidP="00EC71A3">
      <w:pPr>
        <w:pStyle w:val="ListParagraph"/>
        <w:numPr>
          <w:ilvl w:val="2"/>
          <w:numId w:val="28"/>
        </w:numPr>
      </w:pPr>
      <w:r>
        <w:rPr>
          <w:rFonts w:ascii="Calibri" w:hAnsi="Calibri" w:cs="Calibri"/>
          <w:color w:val="000000"/>
        </w:rPr>
        <w:lastRenderedPageBreak/>
        <w:t>Updated CR by Ericsson below in the comment section. HW is fine with this version</w:t>
      </w:r>
    </w:p>
    <w:p w14:paraId="7A1AF47D" w14:textId="2C63882D" w:rsidR="00FD38FC" w:rsidRDefault="00155358" w:rsidP="00155358">
      <w:pPr>
        <w:pStyle w:val="ListParagraph"/>
        <w:numPr>
          <w:ilvl w:val="1"/>
          <w:numId w:val="28"/>
        </w:numPr>
      </w:pPr>
      <w:r>
        <w:t xml:space="preserve">Support: Intel, ZTE, Nokia, </w:t>
      </w:r>
      <w:r w:rsidR="00076E94">
        <w:t>HW, LGE</w:t>
      </w:r>
      <w:r w:rsidR="00AB1664">
        <w:t>, Ericsson (provided an update)</w:t>
      </w:r>
    </w:p>
    <w:p w14:paraId="62950EF6" w14:textId="66363C10" w:rsidR="00155358" w:rsidRDefault="00155358" w:rsidP="00155358">
      <w:pPr>
        <w:pStyle w:val="ListParagraph"/>
        <w:numPr>
          <w:ilvl w:val="1"/>
          <w:numId w:val="28"/>
        </w:numPr>
      </w:pPr>
      <w:r>
        <w:t>Not needed</w:t>
      </w:r>
      <w:r w:rsidR="000A6916">
        <w:t xml:space="preserve">: </w:t>
      </w:r>
    </w:p>
    <w:p w14:paraId="3A4C45A2" w14:textId="3AFD40C5" w:rsidR="00155358" w:rsidRDefault="00155358" w:rsidP="00155358">
      <w:pPr>
        <w:pStyle w:val="ListParagraph"/>
        <w:numPr>
          <w:ilvl w:val="1"/>
          <w:numId w:val="28"/>
        </w:numPr>
      </w:pPr>
      <w:r>
        <w:t xml:space="preserve">More discussion needed: </w:t>
      </w:r>
      <w:r w:rsidR="00076E94">
        <w:t>OPPO (on gNB side)</w:t>
      </w:r>
    </w:p>
    <w:p w14:paraId="77225305" w14:textId="77777777" w:rsidR="00FD38FC" w:rsidRDefault="005B7186">
      <w:pPr>
        <w:pStyle w:val="discussionpoint"/>
      </w:pPr>
      <w:r>
        <w:t>Question 10-4. Do you support this CR</w:t>
      </w:r>
    </w:p>
    <w:tbl>
      <w:tblPr>
        <w:tblStyle w:val="TableGrid"/>
        <w:tblW w:w="9212" w:type="dxa"/>
        <w:tblInd w:w="-5" w:type="dxa"/>
        <w:tblLook w:val="04A0" w:firstRow="1" w:lastRow="0" w:firstColumn="1" w:lastColumn="0" w:noHBand="0" w:noVBand="1"/>
      </w:tblPr>
      <w:tblGrid>
        <w:gridCol w:w="2127"/>
        <w:gridCol w:w="7085"/>
      </w:tblGrid>
      <w:tr w:rsidR="00FD38FC" w14:paraId="7327696F" w14:textId="77777777" w:rsidTr="00E440F9">
        <w:tc>
          <w:tcPr>
            <w:tcW w:w="2127" w:type="dxa"/>
          </w:tcPr>
          <w:p w14:paraId="7AD7F181" w14:textId="77777777" w:rsidR="00FD38FC" w:rsidRDefault="005B7186">
            <w:pPr>
              <w:tabs>
                <w:tab w:val="left" w:pos="425"/>
              </w:tabs>
            </w:pPr>
            <w:r>
              <w:t xml:space="preserve"> Company</w:t>
            </w:r>
          </w:p>
        </w:tc>
        <w:tc>
          <w:tcPr>
            <w:tcW w:w="7085" w:type="dxa"/>
          </w:tcPr>
          <w:p w14:paraId="4958EA75" w14:textId="77777777" w:rsidR="00FD38FC" w:rsidRDefault="005B7186">
            <w:pPr>
              <w:tabs>
                <w:tab w:val="left" w:pos="425"/>
              </w:tabs>
            </w:pPr>
            <w:r>
              <w:t>View</w:t>
            </w:r>
          </w:p>
        </w:tc>
      </w:tr>
      <w:tr w:rsidR="00FD38FC" w14:paraId="1129FEDA" w14:textId="77777777" w:rsidTr="00E440F9">
        <w:tc>
          <w:tcPr>
            <w:tcW w:w="2127" w:type="dxa"/>
          </w:tcPr>
          <w:p w14:paraId="4A04CCD9" w14:textId="77777777" w:rsidR="00FD38FC" w:rsidRDefault="005B7186">
            <w:pPr>
              <w:tabs>
                <w:tab w:val="left" w:pos="425"/>
              </w:tabs>
            </w:pPr>
            <w:r>
              <w:t>Intel</w:t>
            </w:r>
          </w:p>
        </w:tc>
        <w:tc>
          <w:tcPr>
            <w:tcW w:w="7085" w:type="dxa"/>
          </w:tcPr>
          <w:p w14:paraId="35336EAF" w14:textId="77777777" w:rsidR="00FD38FC" w:rsidRDefault="005B7186">
            <w:pPr>
              <w:tabs>
                <w:tab w:val="left" w:pos="425"/>
              </w:tabs>
            </w:pPr>
            <w:r>
              <w:t>We are OK with the CR.</w:t>
            </w:r>
          </w:p>
        </w:tc>
      </w:tr>
      <w:tr w:rsidR="00FD38FC" w14:paraId="6CB00E14" w14:textId="77777777" w:rsidTr="00E440F9">
        <w:tc>
          <w:tcPr>
            <w:tcW w:w="2127" w:type="dxa"/>
          </w:tcPr>
          <w:p w14:paraId="1322AB6B" w14:textId="77777777" w:rsidR="00FD38FC" w:rsidRDefault="005B7186">
            <w:pPr>
              <w:tabs>
                <w:tab w:val="left" w:pos="425"/>
              </w:tabs>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085" w:type="dxa"/>
          </w:tcPr>
          <w:p w14:paraId="3416E085" w14:textId="77777777" w:rsidR="00FD38FC" w:rsidRDefault="005B7186">
            <w:pPr>
              <w:tabs>
                <w:tab w:val="left" w:pos="425"/>
              </w:tabs>
              <w:rPr>
                <w:rFonts w:eastAsia="SimSun"/>
                <w:lang w:val="en-US" w:eastAsia="zh-CN"/>
              </w:rPr>
            </w:pPr>
            <w:r>
              <w:rPr>
                <w:rFonts w:eastAsia="SimSun" w:hint="eastAsia"/>
                <w:lang w:val="en-US" w:eastAsia="zh-CN"/>
              </w:rPr>
              <w:t>We are fine with the CR.</w:t>
            </w:r>
          </w:p>
        </w:tc>
      </w:tr>
      <w:tr w:rsidR="00294AA7" w14:paraId="0D0470C4" w14:textId="77777777" w:rsidTr="00E440F9">
        <w:tc>
          <w:tcPr>
            <w:tcW w:w="2127" w:type="dxa"/>
          </w:tcPr>
          <w:p w14:paraId="7862203C" w14:textId="77777777" w:rsidR="00294AA7" w:rsidRDefault="00294AA7" w:rsidP="00D75F10">
            <w:pPr>
              <w:tabs>
                <w:tab w:val="left" w:pos="425"/>
              </w:tabs>
              <w:rPr>
                <w:rFonts w:eastAsia="SimSun"/>
                <w:lang w:val="en-US" w:eastAsia="zh-CN"/>
              </w:rPr>
            </w:pPr>
            <w:r>
              <w:rPr>
                <w:rFonts w:eastAsia="SimSun"/>
                <w:lang w:val="en-US" w:eastAsia="zh-CN"/>
              </w:rPr>
              <w:t>Nokia, Nokia Shanghai Bell</w:t>
            </w:r>
          </w:p>
        </w:tc>
        <w:tc>
          <w:tcPr>
            <w:tcW w:w="7085" w:type="dxa"/>
          </w:tcPr>
          <w:p w14:paraId="677BA20B" w14:textId="77777777" w:rsidR="00294AA7" w:rsidRDefault="00294AA7" w:rsidP="00D75F10">
            <w:pPr>
              <w:tabs>
                <w:tab w:val="left" w:pos="425"/>
              </w:tabs>
              <w:rPr>
                <w:rFonts w:eastAsia="SimSun"/>
                <w:lang w:val="en-US" w:eastAsia="zh-CN"/>
              </w:rPr>
            </w:pPr>
            <w:r>
              <w:rPr>
                <w:rFonts w:eastAsia="SimSun"/>
                <w:lang w:val="en-US" w:eastAsia="zh-CN"/>
              </w:rPr>
              <w:t>We are ok with the CR</w:t>
            </w:r>
          </w:p>
        </w:tc>
      </w:tr>
      <w:tr w:rsidR="00D75F10" w14:paraId="3A3575D0" w14:textId="77777777" w:rsidTr="00E440F9">
        <w:tc>
          <w:tcPr>
            <w:tcW w:w="2127" w:type="dxa"/>
          </w:tcPr>
          <w:p w14:paraId="51F8E434" w14:textId="25ED82B2" w:rsidR="00D75F10" w:rsidRDefault="00D75F10" w:rsidP="00D75F10">
            <w:pPr>
              <w:tabs>
                <w:tab w:val="left" w:pos="425"/>
              </w:tabs>
              <w:rPr>
                <w:rFonts w:eastAsia="SimSun"/>
                <w:lang w:val="en-US" w:eastAsia="zh-CN"/>
              </w:rPr>
            </w:pPr>
            <w:r>
              <w:rPr>
                <w:rFonts w:eastAsia="SimSun" w:hint="eastAsia"/>
                <w:lang w:val="en-US" w:eastAsia="zh-CN"/>
              </w:rPr>
              <w:t>O</w:t>
            </w:r>
            <w:r>
              <w:rPr>
                <w:rFonts w:eastAsia="SimSun"/>
                <w:lang w:val="en-US" w:eastAsia="zh-CN"/>
              </w:rPr>
              <w:t>PPO</w:t>
            </w:r>
          </w:p>
        </w:tc>
        <w:tc>
          <w:tcPr>
            <w:tcW w:w="7085" w:type="dxa"/>
          </w:tcPr>
          <w:p w14:paraId="54577522" w14:textId="45161DD4" w:rsidR="00D75F10" w:rsidRDefault="00D75F10" w:rsidP="00D75F10">
            <w:pPr>
              <w:tabs>
                <w:tab w:val="left" w:pos="425"/>
              </w:tabs>
              <w:rPr>
                <w:rFonts w:eastAsia="SimSun"/>
                <w:lang w:val="en-US" w:eastAsia="zh-CN"/>
              </w:rPr>
            </w:pPr>
            <w:r>
              <w:rPr>
                <w:rFonts w:eastAsia="SimSun"/>
                <w:lang w:val="en-US" w:eastAsia="zh-CN"/>
              </w:rPr>
              <w:t>More discussion is needed on the gNB side.</w:t>
            </w:r>
          </w:p>
        </w:tc>
      </w:tr>
      <w:tr w:rsidR="001F2CE3" w14:paraId="4BE5DA0F" w14:textId="77777777" w:rsidTr="00E440F9">
        <w:tc>
          <w:tcPr>
            <w:tcW w:w="2127" w:type="dxa"/>
          </w:tcPr>
          <w:p w14:paraId="1528F089" w14:textId="77777777" w:rsidR="001F2CE3" w:rsidRDefault="001F2CE3" w:rsidP="006B0F92">
            <w:pPr>
              <w:tabs>
                <w:tab w:val="left" w:pos="425"/>
              </w:tabs>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085" w:type="dxa"/>
          </w:tcPr>
          <w:p w14:paraId="5EA06F97" w14:textId="77777777" w:rsidR="001F2CE3" w:rsidRDefault="001F2CE3" w:rsidP="006B0F92">
            <w:pPr>
              <w:tabs>
                <w:tab w:val="left" w:pos="425"/>
              </w:tabs>
              <w:rPr>
                <w:rFonts w:eastAsia="SimSun"/>
                <w:lang w:val="en-US" w:eastAsia="zh-CN"/>
              </w:rPr>
            </w:pPr>
            <w:r>
              <w:rPr>
                <w:rFonts w:eastAsia="SimSun"/>
                <w:lang w:val="en-US" w:eastAsia="zh-CN"/>
              </w:rPr>
              <w:t>Support</w:t>
            </w:r>
          </w:p>
        </w:tc>
      </w:tr>
      <w:tr w:rsidR="000A0378" w14:paraId="6165B04A" w14:textId="77777777" w:rsidTr="00E440F9">
        <w:tc>
          <w:tcPr>
            <w:tcW w:w="2127" w:type="dxa"/>
          </w:tcPr>
          <w:p w14:paraId="7E2DC334" w14:textId="251BAFF7" w:rsidR="000A0378" w:rsidRDefault="000A0378" w:rsidP="000A0378">
            <w:pPr>
              <w:tabs>
                <w:tab w:val="left" w:pos="425"/>
              </w:tabs>
              <w:rPr>
                <w:rFonts w:eastAsia="SimSun"/>
                <w:lang w:val="en-US" w:eastAsia="zh-CN"/>
              </w:rPr>
            </w:pPr>
            <w:r>
              <w:rPr>
                <w:rFonts w:eastAsia="Malgun Gothic" w:hint="eastAsia"/>
                <w:lang w:val="en-US" w:eastAsia="ko-KR"/>
              </w:rPr>
              <w:t>LG Electronics</w:t>
            </w:r>
          </w:p>
        </w:tc>
        <w:tc>
          <w:tcPr>
            <w:tcW w:w="7085" w:type="dxa"/>
          </w:tcPr>
          <w:p w14:paraId="3CA6ADC8" w14:textId="323A4D21" w:rsidR="000A0378" w:rsidRDefault="000A0378" w:rsidP="000A0378">
            <w:pPr>
              <w:tabs>
                <w:tab w:val="left" w:pos="425"/>
              </w:tabs>
              <w:rPr>
                <w:rFonts w:eastAsia="SimSun"/>
                <w:lang w:val="en-US" w:eastAsia="zh-CN"/>
              </w:rPr>
            </w:pPr>
            <w:r>
              <w:rPr>
                <w:rFonts w:hint="eastAsia"/>
                <w:lang w:eastAsia="ko-KR"/>
              </w:rPr>
              <w:t>We are OK with the CR.</w:t>
            </w:r>
          </w:p>
        </w:tc>
      </w:tr>
      <w:tr w:rsidR="00E440F9" w14:paraId="0572D13D" w14:textId="77777777" w:rsidTr="00E440F9">
        <w:tc>
          <w:tcPr>
            <w:tcW w:w="2127" w:type="dxa"/>
          </w:tcPr>
          <w:p w14:paraId="5D80B4B0" w14:textId="77777777" w:rsidR="00E440F9" w:rsidRDefault="00E440F9" w:rsidP="006B0F92">
            <w:pPr>
              <w:tabs>
                <w:tab w:val="left" w:pos="425"/>
              </w:tabs>
              <w:rPr>
                <w:rFonts w:eastAsia="SimSun"/>
                <w:lang w:val="en-US" w:eastAsia="zh-CN"/>
              </w:rPr>
            </w:pPr>
            <w:r>
              <w:rPr>
                <w:rFonts w:eastAsia="SimSun"/>
                <w:lang w:val="en-US" w:eastAsia="zh-CN"/>
              </w:rPr>
              <w:t>Ericsson</w:t>
            </w:r>
          </w:p>
        </w:tc>
        <w:tc>
          <w:tcPr>
            <w:tcW w:w="7085" w:type="dxa"/>
          </w:tcPr>
          <w:p w14:paraId="2DA09B4E" w14:textId="44B37F9F" w:rsidR="00E440F9" w:rsidRDefault="00E440F9" w:rsidP="006B0F92">
            <w:pPr>
              <w:tabs>
                <w:tab w:val="left" w:pos="425"/>
              </w:tabs>
              <w:rPr>
                <w:rFonts w:eastAsia="Gulim"/>
                <w:kern w:val="0"/>
              </w:rPr>
            </w:pPr>
            <w:r>
              <w:rPr>
                <w:rFonts w:eastAsia="Gulim"/>
                <w:kern w:val="0"/>
              </w:rPr>
              <w:t xml:space="preserve">We do not think there is a conflict in the text. Even in ETSI regions where EN 302 567 </w:t>
            </w:r>
            <w:r w:rsidR="00431BF3">
              <w:rPr>
                <w:rFonts w:eastAsia="Gulim"/>
                <w:kern w:val="0"/>
              </w:rPr>
              <w:t xml:space="preserve">capable devices </w:t>
            </w:r>
            <w:r>
              <w:rPr>
                <w:rFonts w:eastAsia="Gulim"/>
                <w:kern w:val="0"/>
              </w:rPr>
              <w:t xml:space="preserve">require </w:t>
            </w:r>
            <w:r w:rsidR="00AE0BFF">
              <w:rPr>
                <w:rFonts w:eastAsia="Gulim"/>
                <w:kern w:val="0"/>
              </w:rPr>
              <w:t>LBT, EN 303</w:t>
            </w:r>
            <w:r w:rsidR="00431BF3">
              <w:rPr>
                <w:rFonts w:eastAsia="Gulim"/>
                <w:kern w:val="0"/>
              </w:rPr>
              <w:t> </w:t>
            </w:r>
            <w:r w:rsidR="00AE0BFF">
              <w:rPr>
                <w:rFonts w:eastAsia="Gulim"/>
                <w:kern w:val="0"/>
              </w:rPr>
              <w:t>753</w:t>
            </w:r>
            <w:r w:rsidR="00431BF3">
              <w:rPr>
                <w:rFonts w:eastAsia="Gulim"/>
                <w:kern w:val="0"/>
              </w:rPr>
              <w:t xml:space="preserve">/EN 303 722 </w:t>
            </w:r>
            <w:r w:rsidR="00AE0BFF">
              <w:rPr>
                <w:rFonts w:eastAsia="Gulim"/>
                <w:kern w:val="0"/>
              </w:rPr>
              <w:t xml:space="preserve">capable devices do not require LBT. Therefore, one could be </w:t>
            </w:r>
            <w:r w:rsidR="00431BF3">
              <w:rPr>
                <w:rFonts w:eastAsia="Gulim"/>
                <w:kern w:val="0"/>
              </w:rPr>
              <w:t>in a region</w:t>
            </w:r>
            <w:r w:rsidR="00AE0BFF">
              <w:rPr>
                <w:rFonts w:eastAsia="Gulim"/>
                <w:kern w:val="0"/>
              </w:rPr>
              <w:t xml:space="preserve"> where LBT is </w:t>
            </w:r>
            <w:r w:rsidR="00431BF3">
              <w:rPr>
                <w:rFonts w:eastAsia="Gulim"/>
                <w:kern w:val="0"/>
              </w:rPr>
              <w:t>neede</w:t>
            </w:r>
            <w:r w:rsidR="00AE0BFF">
              <w:rPr>
                <w:rFonts w:eastAsia="Gulim"/>
                <w:kern w:val="0"/>
              </w:rPr>
              <w:t>d but also operate in a no- LBT mode</w:t>
            </w:r>
            <w:r w:rsidR="00431BF3">
              <w:rPr>
                <w:rFonts w:eastAsia="Gulim"/>
                <w:kern w:val="0"/>
              </w:rPr>
              <w:t xml:space="preserve"> (indicated via the channelAccessMode2-r17)</w:t>
            </w:r>
          </w:p>
        </w:tc>
      </w:tr>
      <w:tr w:rsidR="009533F7" w14:paraId="33969DCA" w14:textId="77777777" w:rsidTr="00E440F9">
        <w:tc>
          <w:tcPr>
            <w:tcW w:w="2127" w:type="dxa"/>
          </w:tcPr>
          <w:p w14:paraId="3BDD8373" w14:textId="6D11C2D8" w:rsidR="009533F7" w:rsidRDefault="009533F7" w:rsidP="009533F7">
            <w:pPr>
              <w:tabs>
                <w:tab w:val="left" w:pos="425"/>
              </w:tabs>
              <w:rPr>
                <w:rFonts w:eastAsia="SimSun"/>
                <w:lang w:val="en-US" w:eastAsia="zh-CN"/>
              </w:rPr>
            </w:pPr>
            <w:r>
              <w:rPr>
                <w:rFonts w:eastAsia="SimSun"/>
                <w:lang w:eastAsia="zh-CN"/>
              </w:rPr>
              <w:t xml:space="preserve">Huawei, </w:t>
            </w:r>
            <w:proofErr w:type="spellStart"/>
            <w:r>
              <w:rPr>
                <w:rFonts w:eastAsia="SimSun"/>
                <w:lang w:eastAsia="zh-CN"/>
              </w:rPr>
              <w:t>HiSilicon</w:t>
            </w:r>
            <w:proofErr w:type="spellEnd"/>
          </w:p>
        </w:tc>
        <w:tc>
          <w:tcPr>
            <w:tcW w:w="7085" w:type="dxa"/>
          </w:tcPr>
          <w:p w14:paraId="5D6CD765" w14:textId="77777777" w:rsidR="009533F7" w:rsidRDefault="009533F7" w:rsidP="009533F7">
            <w:pPr>
              <w:tabs>
                <w:tab w:val="left" w:pos="425"/>
              </w:tabs>
            </w:pPr>
            <w:r>
              <w:rPr>
                <w:rFonts w:eastAsiaTheme="minorEastAsia" w:hint="eastAsia"/>
                <w:kern w:val="0"/>
                <w:lang w:eastAsia="zh-CN"/>
              </w:rPr>
              <w:t>@</w:t>
            </w:r>
            <w:r>
              <w:rPr>
                <w:rFonts w:eastAsiaTheme="minorEastAsia"/>
                <w:kern w:val="0"/>
                <w:lang w:eastAsia="zh-CN"/>
              </w:rPr>
              <w:t xml:space="preserve"> OPPO, as we discussed offline, you concern on the configuration of </w:t>
            </w:r>
            <w:r>
              <w:t>channelAccessMode2-r17 when operate in unlicensed and where LBT is required can be resolved by send LS to RAN2 and adding one sentence in the field description, like “</w:t>
            </w:r>
            <w:r>
              <w:rPr>
                <w:rFonts w:eastAsia="Gulim"/>
                <w:kern w:val="0"/>
              </w:rPr>
              <w:t>channelAccessMode2-r17 should be provided in countries where LBT is mandatory required”</w:t>
            </w:r>
            <w:r>
              <w:t xml:space="preserve">  </w:t>
            </w:r>
          </w:p>
          <w:p w14:paraId="33903281" w14:textId="77777777" w:rsidR="009533F7" w:rsidRDefault="009533F7" w:rsidP="009533F7">
            <w:pPr>
              <w:tabs>
                <w:tab w:val="left" w:pos="425"/>
              </w:tabs>
              <w:rPr>
                <w:rFonts w:eastAsiaTheme="minorEastAsia"/>
                <w:kern w:val="0"/>
                <w:lang w:eastAsia="zh-CN"/>
              </w:rPr>
            </w:pPr>
          </w:p>
          <w:p w14:paraId="3C08AB0B" w14:textId="3DEE5F85" w:rsidR="009533F7" w:rsidRDefault="009533F7" w:rsidP="009533F7">
            <w:pPr>
              <w:tabs>
                <w:tab w:val="left" w:pos="425"/>
              </w:tabs>
              <w:rPr>
                <w:rFonts w:eastAsia="Gulim"/>
                <w:kern w:val="0"/>
              </w:rPr>
            </w:pPr>
            <w:r>
              <w:rPr>
                <w:rFonts w:eastAsiaTheme="minorEastAsia" w:hint="eastAsia"/>
                <w:kern w:val="0"/>
                <w:lang w:eastAsia="zh-CN"/>
              </w:rPr>
              <w:t>@</w:t>
            </w:r>
            <w:r>
              <w:rPr>
                <w:rFonts w:eastAsiaTheme="minorEastAsia"/>
                <w:kern w:val="0"/>
                <w:lang w:eastAsia="zh-CN"/>
              </w:rPr>
              <w:t xml:space="preserve"> Ericsson, the confliction is between 37.213 and 38.331. according to 331, UE will determine whether to perform LBT only based on the configuration of </w:t>
            </w:r>
            <w:r>
              <w:rPr>
                <w:rFonts w:eastAsia="Gulim"/>
                <w:kern w:val="0"/>
              </w:rPr>
              <w:t xml:space="preserve">channelAccessMode2-r17. While in 37.213, it additional allows UE to perform LBT according to regulation even if channelAccessMode2-r17. </w:t>
            </w:r>
          </w:p>
        </w:tc>
      </w:tr>
      <w:tr w:rsidR="009533F7" w14:paraId="124E806F" w14:textId="77777777" w:rsidTr="00E440F9">
        <w:tc>
          <w:tcPr>
            <w:tcW w:w="2127" w:type="dxa"/>
          </w:tcPr>
          <w:p w14:paraId="486B22F1" w14:textId="7CD3574A" w:rsidR="009533F7" w:rsidRDefault="009533F7" w:rsidP="009533F7">
            <w:pPr>
              <w:tabs>
                <w:tab w:val="left" w:pos="425"/>
              </w:tabs>
              <w:rPr>
                <w:rFonts w:eastAsia="SimSun"/>
                <w:lang w:val="en-US" w:eastAsia="zh-CN"/>
              </w:rPr>
            </w:pPr>
            <w:r>
              <w:rPr>
                <w:rFonts w:eastAsia="SimSun"/>
                <w:lang w:eastAsia="zh-CN"/>
              </w:rPr>
              <w:t>Ericsson</w:t>
            </w:r>
          </w:p>
        </w:tc>
        <w:tc>
          <w:tcPr>
            <w:tcW w:w="7085" w:type="dxa"/>
          </w:tcPr>
          <w:p w14:paraId="52C8BA40" w14:textId="77777777" w:rsidR="009533F7" w:rsidRDefault="009533F7" w:rsidP="009533F7">
            <w:pPr>
              <w:tabs>
                <w:tab w:val="left" w:pos="425"/>
              </w:tabs>
              <w:rPr>
                <w:rFonts w:eastAsiaTheme="minorEastAsia"/>
                <w:kern w:val="0"/>
                <w:lang w:eastAsia="zh-CN"/>
              </w:rPr>
            </w:pPr>
            <w:r>
              <w:rPr>
                <w:rFonts w:eastAsiaTheme="minorEastAsia"/>
                <w:kern w:val="0"/>
                <w:lang w:eastAsia="zh-CN"/>
              </w:rPr>
              <w:t xml:space="preserve">@Huawei: Thank you for the clarification. We understand your concern better now. </w:t>
            </w:r>
            <w:r>
              <w:rPr>
                <w:rFonts w:eastAsiaTheme="minorEastAsia"/>
                <w:kern w:val="0"/>
                <w:lang w:eastAsia="zh-CN"/>
              </w:rPr>
              <w:br/>
            </w:r>
            <w:r>
              <w:rPr>
                <w:rFonts w:eastAsiaTheme="minorEastAsia"/>
                <w:kern w:val="0"/>
                <w:lang w:eastAsia="zh-CN"/>
              </w:rPr>
              <w:br/>
              <w:t xml:space="preserve">How about the following CR text? This will solve the issue of having different set of UEs in LBT mode/non-LBT mode respectively and also alleviate the conflict between 37.213 and 38.331? </w:t>
            </w:r>
          </w:p>
          <w:p w14:paraId="799E1990" w14:textId="77777777" w:rsidR="009533F7" w:rsidRDefault="009533F7" w:rsidP="009533F7">
            <w:pPr>
              <w:tabs>
                <w:tab w:val="left" w:pos="425"/>
              </w:tabs>
              <w:rPr>
                <w:rFonts w:eastAsiaTheme="minorEastAsia"/>
                <w:kern w:val="0"/>
                <w:lang w:eastAsia="zh-CN"/>
              </w:rPr>
            </w:pPr>
          </w:p>
          <w:p w14:paraId="4147B43B" w14:textId="77777777" w:rsidR="009533F7" w:rsidRPr="001A67D8" w:rsidRDefault="009533F7" w:rsidP="009533F7">
            <w:pPr>
              <w:tabs>
                <w:tab w:val="left" w:pos="425"/>
              </w:tabs>
              <w:rPr>
                <w:rFonts w:eastAsiaTheme="minorEastAsia"/>
                <w:b/>
                <w:bCs/>
                <w:kern w:val="0"/>
                <w:u w:val="single"/>
                <w:lang w:eastAsia="zh-CN"/>
              </w:rPr>
            </w:pPr>
            <w:r w:rsidRPr="001A67D8">
              <w:rPr>
                <w:rFonts w:eastAsiaTheme="minorEastAsia"/>
                <w:b/>
                <w:bCs/>
                <w:kern w:val="0"/>
                <w:u w:val="single"/>
                <w:lang w:eastAsia="zh-CN"/>
              </w:rPr>
              <w:t xml:space="preserve">Draft CR 37.213: </w:t>
            </w:r>
          </w:p>
          <w:p w14:paraId="76DA0C47" w14:textId="77777777" w:rsidR="009533F7" w:rsidRPr="001A67D8" w:rsidRDefault="009533F7" w:rsidP="009533F7">
            <w:pPr>
              <w:rPr>
                <w:i/>
                <w:iCs/>
                <w:snapToGrid/>
                <w:kern w:val="0"/>
                <w:sz w:val="21"/>
                <w:szCs w:val="21"/>
                <w:lang w:eastAsia="zh-CN"/>
              </w:rPr>
            </w:pPr>
            <w:r w:rsidRPr="001A67D8">
              <w:rPr>
                <w:i/>
                <w:iCs/>
                <w:lang w:val="en-US" w:eastAsia="zh-CN"/>
              </w:rPr>
              <w:t>When a gNB</w:t>
            </w:r>
            <w:r w:rsidRPr="001A67D8">
              <w:rPr>
                <w:i/>
                <w:iCs/>
                <w:strike/>
                <w:color w:val="FF0000"/>
                <w:lang w:val="en-US" w:eastAsia="zh-CN"/>
              </w:rPr>
              <w:t xml:space="preserve">/UE(s) </w:t>
            </w:r>
            <w:r w:rsidRPr="001A67D8">
              <w:rPr>
                <w:i/>
                <w:iCs/>
                <w:lang w:val="en-US" w:eastAsia="zh-CN"/>
              </w:rPr>
              <w:t xml:space="preserve">is required by regulations to sense a channel(s) for availability for performing transmission(s) on the channel(s) or when a gNB provides UE(s) with higher layer parameters channelAccessMode2-r17 by SIB1 or dedicated configuration indicating that the channel access procedures would be performed </w:t>
            </w:r>
            <w:r w:rsidRPr="001A67D8">
              <w:rPr>
                <w:i/>
                <w:iCs/>
                <w:color w:val="FF0000"/>
                <w:lang w:val="en-US" w:eastAsia="zh-CN"/>
              </w:rPr>
              <w:t xml:space="preserve">by UE </w:t>
            </w:r>
            <w:r w:rsidRPr="001A67D8">
              <w:rPr>
                <w:i/>
                <w:iCs/>
                <w:lang w:val="en-US" w:eastAsia="zh-CN"/>
              </w:rPr>
              <w:t>before transmission(s) on a channel(s), the channel access procedures described in this clause for accessing the channel(s) on which the transmission(s) are performed by the gNB/UE(s), are applied.</w:t>
            </w:r>
          </w:p>
          <w:p w14:paraId="51284E3E" w14:textId="77777777" w:rsidR="009533F7" w:rsidRDefault="009533F7" w:rsidP="009533F7">
            <w:pPr>
              <w:tabs>
                <w:tab w:val="left" w:pos="425"/>
              </w:tabs>
              <w:rPr>
                <w:rFonts w:eastAsia="Gulim"/>
                <w:kern w:val="0"/>
              </w:rPr>
            </w:pPr>
          </w:p>
        </w:tc>
      </w:tr>
      <w:tr w:rsidR="009533F7" w14:paraId="2270B487" w14:textId="77777777" w:rsidTr="00E440F9">
        <w:tc>
          <w:tcPr>
            <w:tcW w:w="2127" w:type="dxa"/>
          </w:tcPr>
          <w:p w14:paraId="431AA7D7" w14:textId="2615FF9F" w:rsidR="009533F7" w:rsidRDefault="009533F7" w:rsidP="009533F7">
            <w:pPr>
              <w:tabs>
                <w:tab w:val="left" w:pos="425"/>
              </w:tabs>
              <w:rPr>
                <w:rFonts w:eastAsia="SimSun"/>
                <w:lang w:val="en-US" w:eastAsia="zh-CN"/>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7085" w:type="dxa"/>
          </w:tcPr>
          <w:p w14:paraId="70A5C482" w14:textId="34FC4C1B" w:rsidR="009533F7" w:rsidRDefault="009533F7" w:rsidP="009533F7">
            <w:pPr>
              <w:tabs>
                <w:tab w:val="left" w:pos="425"/>
              </w:tabs>
              <w:rPr>
                <w:rFonts w:eastAsia="Gulim"/>
                <w:kern w:val="0"/>
              </w:rPr>
            </w:pPr>
            <w:r>
              <w:rPr>
                <w:rFonts w:eastAsiaTheme="minorEastAsia"/>
                <w:kern w:val="0"/>
                <w:lang w:eastAsia="zh-CN"/>
              </w:rPr>
              <w:t>W</w:t>
            </w:r>
            <w:r>
              <w:rPr>
                <w:rFonts w:eastAsiaTheme="minorEastAsia" w:hint="eastAsia"/>
                <w:kern w:val="0"/>
                <w:lang w:eastAsia="zh-CN"/>
              </w:rPr>
              <w:t>e</w:t>
            </w:r>
            <w:r>
              <w:rPr>
                <w:rFonts w:eastAsiaTheme="minorEastAsia"/>
                <w:kern w:val="0"/>
                <w:lang w:eastAsia="zh-CN"/>
              </w:rPr>
              <w:t xml:space="preserve"> are fine with the updates by Ericsson.</w:t>
            </w:r>
          </w:p>
        </w:tc>
      </w:tr>
    </w:tbl>
    <w:p w14:paraId="39190536" w14:textId="77777777" w:rsidR="00FD38FC" w:rsidRPr="00294AA7" w:rsidRDefault="00FD38FC">
      <w:pPr>
        <w:rPr>
          <w:lang w:val="en-US"/>
        </w:rPr>
      </w:pPr>
    </w:p>
    <w:p w14:paraId="0FE9AA7B" w14:textId="77777777" w:rsidR="00FD38FC" w:rsidRDefault="005B7186">
      <w:pPr>
        <w:pStyle w:val="ListParagraph"/>
        <w:numPr>
          <w:ilvl w:val="0"/>
          <w:numId w:val="28"/>
        </w:numPr>
      </w:pPr>
      <w:r>
        <w:t xml:space="preserve">RRC Parameter to indicate if SSBs are subject to LBT: If depending on subcarrier spacing and periodicity a part of the SSBs may use short control signaling contention exemption. Knowing which SSBs are sent without LBT assists UE. </w:t>
      </w:r>
    </w:p>
    <w:p w14:paraId="123DFD90" w14:textId="589E3C0A" w:rsidR="00FD38FC" w:rsidRPr="000A6916" w:rsidRDefault="005B7186">
      <w:pPr>
        <w:pStyle w:val="ListParagraph"/>
        <w:numPr>
          <w:ilvl w:val="1"/>
          <w:numId w:val="28"/>
        </w:num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 [R1-2207018]</w:t>
      </w:r>
    </w:p>
    <w:p w14:paraId="4972434B" w14:textId="37C87217" w:rsidR="000A6916" w:rsidRPr="000A6916" w:rsidRDefault="000A6916">
      <w:pPr>
        <w:pStyle w:val="ListParagraph"/>
        <w:numPr>
          <w:ilvl w:val="1"/>
          <w:numId w:val="28"/>
        </w:numPr>
      </w:pPr>
      <w:r>
        <w:rPr>
          <w:rFonts w:ascii="Calibri" w:hAnsi="Calibri" w:cs="Calibri"/>
          <w:color w:val="000000"/>
        </w:rPr>
        <w:t>Support:</w:t>
      </w:r>
      <w:r w:rsidR="0066342F">
        <w:rPr>
          <w:rFonts w:ascii="Calibri" w:hAnsi="Calibri" w:cs="Calibri"/>
          <w:color w:val="000000"/>
        </w:rPr>
        <w:t xml:space="preserve"> Nokia</w:t>
      </w:r>
    </w:p>
    <w:p w14:paraId="09FF3531" w14:textId="3338BBF1" w:rsidR="000A6916" w:rsidRPr="000A6916" w:rsidRDefault="000A6916">
      <w:pPr>
        <w:pStyle w:val="ListParagraph"/>
        <w:numPr>
          <w:ilvl w:val="1"/>
          <w:numId w:val="28"/>
        </w:numPr>
      </w:pPr>
      <w:r>
        <w:rPr>
          <w:rFonts w:ascii="Calibri" w:hAnsi="Calibri" w:cs="Calibri"/>
          <w:color w:val="000000"/>
        </w:rPr>
        <w:t>Not needed:</w:t>
      </w:r>
      <w:r w:rsidR="0066342F">
        <w:rPr>
          <w:rFonts w:ascii="Calibri" w:hAnsi="Calibri" w:cs="Calibri"/>
          <w:color w:val="000000"/>
        </w:rPr>
        <w:t xml:space="preserve"> vivo, LGE, </w:t>
      </w:r>
    </w:p>
    <w:p w14:paraId="4C2A56C7" w14:textId="0412F2AF" w:rsidR="000A6916" w:rsidRDefault="000A6916">
      <w:pPr>
        <w:pStyle w:val="ListParagraph"/>
        <w:numPr>
          <w:ilvl w:val="1"/>
          <w:numId w:val="28"/>
        </w:numPr>
      </w:pPr>
      <w:r>
        <w:rPr>
          <w:rFonts w:ascii="Calibri" w:hAnsi="Calibri" w:cs="Calibri"/>
          <w:color w:val="000000"/>
        </w:rPr>
        <w:t xml:space="preserve">More discussion needed: Intel, ZTE, </w:t>
      </w:r>
      <w:r w:rsidR="0066342F">
        <w:rPr>
          <w:rFonts w:ascii="Calibri" w:hAnsi="Calibri" w:cs="Calibri"/>
          <w:color w:val="000000"/>
        </w:rPr>
        <w:t>OPPO</w:t>
      </w:r>
    </w:p>
    <w:p w14:paraId="6F353EB9" w14:textId="77777777" w:rsidR="00FD38FC" w:rsidRDefault="00FD38FC"/>
    <w:p w14:paraId="68B42EFF" w14:textId="77777777" w:rsidR="00FD38FC" w:rsidRDefault="005B7186">
      <w:pPr>
        <w:pStyle w:val="discussionpoint"/>
      </w:pPr>
      <w:r>
        <w:t>Question 10-5. Do you support this CR</w:t>
      </w:r>
    </w:p>
    <w:tbl>
      <w:tblPr>
        <w:tblStyle w:val="TableGrid"/>
        <w:tblW w:w="0" w:type="auto"/>
        <w:tblInd w:w="-5" w:type="dxa"/>
        <w:tblLook w:val="04A0" w:firstRow="1" w:lastRow="0" w:firstColumn="1" w:lastColumn="0" w:noHBand="0" w:noVBand="1"/>
      </w:tblPr>
      <w:tblGrid>
        <w:gridCol w:w="2250"/>
        <w:gridCol w:w="7117"/>
      </w:tblGrid>
      <w:tr w:rsidR="00FD38FC" w14:paraId="107EE440" w14:textId="77777777" w:rsidTr="006A0A69">
        <w:tc>
          <w:tcPr>
            <w:tcW w:w="2250" w:type="dxa"/>
          </w:tcPr>
          <w:p w14:paraId="637BED23" w14:textId="77777777" w:rsidR="00FD38FC" w:rsidRDefault="005B7186">
            <w:pPr>
              <w:tabs>
                <w:tab w:val="left" w:pos="425"/>
              </w:tabs>
            </w:pPr>
            <w:r>
              <w:t xml:space="preserve"> Company</w:t>
            </w:r>
          </w:p>
        </w:tc>
        <w:tc>
          <w:tcPr>
            <w:tcW w:w="7117" w:type="dxa"/>
          </w:tcPr>
          <w:p w14:paraId="24454543" w14:textId="77777777" w:rsidR="00FD38FC" w:rsidRDefault="005B7186">
            <w:pPr>
              <w:tabs>
                <w:tab w:val="left" w:pos="425"/>
              </w:tabs>
            </w:pPr>
            <w:r>
              <w:t>View</w:t>
            </w:r>
          </w:p>
        </w:tc>
      </w:tr>
      <w:tr w:rsidR="00FD38FC" w14:paraId="2BBF27C0" w14:textId="77777777" w:rsidTr="006A0A69">
        <w:tc>
          <w:tcPr>
            <w:tcW w:w="2250" w:type="dxa"/>
          </w:tcPr>
          <w:p w14:paraId="6F07149C" w14:textId="77777777" w:rsidR="00FD38FC" w:rsidRDefault="005B7186">
            <w:pPr>
              <w:tabs>
                <w:tab w:val="left" w:pos="425"/>
              </w:tabs>
            </w:pPr>
            <w:r>
              <w:t>Intel</w:t>
            </w:r>
          </w:p>
        </w:tc>
        <w:tc>
          <w:tcPr>
            <w:tcW w:w="7117" w:type="dxa"/>
          </w:tcPr>
          <w:p w14:paraId="7DAE88B3" w14:textId="77777777" w:rsidR="00FD38FC" w:rsidRDefault="005B7186">
            <w:pPr>
              <w:tabs>
                <w:tab w:val="left" w:pos="425"/>
              </w:tabs>
            </w:pPr>
            <w:r>
              <w:t>More discussion is needed to better understand the aim of this CR.</w:t>
            </w:r>
          </w:p>
        </w:tc>
      </w:tr>
      <w:tr w:rsidR="00FD38FC" w14:paraId="419570ED" w14:textId="77777777" w:rsidTr="006A0A69">
        <w:tc>
          <w:tcPr>
            <w:tcW w:w="2250" w:type="dxa"/>
          </w:tcPr>
          <w:p w14:paraId="5F64B9CE"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3638F17F" w14:textId="77777777" w:rsidR="00FD38FC" w:rsidRDefault="005B7186">
            <w:pPr>
              <w:tabs>
                <w:tab w:val="left" w:pos="425"/>
              </w:tabs>
              <w:rPr>
                <w:rFonts w:eastAsia="SimSun"/>
                <w:lang w:val="en-US" w:eastAsia="zh-CN"/>
              </w:rPr>
            </w:pPr>
            <w:r>
              <w:rPr>
                <w:rFonts w:eastAsia="SimSun" w:hint="eastAsia"/>
                <w:lang w:val="en-US" w:eastAsia="zh-CN"/>
              </w:rPr>
              <w:t>Same view with Intel.</w:t>
            </w:r>
          </w:p>
        </w:tc>
      </w:tr>
      <w:tr w:rsidR="00294AA7" w14:paraId="3BE103F0" w14:textId="77777777" w:rsidTr="006A0A69">
        <w:tc>
          <w:tcPr>
            <w:tcW w:w="2250" w:type="dxa"/>
          </w:tcPr>
          <w:p w14:paraId="36D4982C" w14:textId="77777777" w:rsidR="00294AA7" w:rsidRDefault="00294AA7" w:rsidP="00D75F10">
            <w:pPr>
              <w:tabs>
                <w:tab w:val="left" w:pos="425"/>
              </w:tabs>
              <w:rPr>
                <w:rFonts w:eastAsia="SimSun"/>
                <w:lang w:val="en-US" w:eastAsia="zh-CN"/>
              </w:rPr>
            </w:pPr>
            <w:r>
              <w:rPr>
                <w:rFonts w:eastAsia="SimSun"/>
                <w:lang w:val="en-US" w:eastAsia="zh-CN"/>
              </w:rPr>
              <w:t>Nokia, Nokia Shanghai Bell</w:t>
            </w:r>
          </w:p>
        </w:tc>
        <w:tc>
          <w:tcPr>
            <w:tcW w:w="7117" w:type="dxa"/>
          </w:tcPr>
          <w:p w14:paraId="14DEA15C" w14:textId="77777777" w:rsidR="00294AA7" w:rsidRDefault="00294AA7" w:rsidP="00D75F10">
            <w:pPr>
              <w:tabs>
                <w:tab w:val="left" w:pos="425"/>
              </w:tabs>
              <w:rPr>
                <w:rFonts w:eastAsia="SimSun"/>
                <w:lang w:val="en-US" w:eastAsia="zh-CN"/>
              </w:rPr>
            </w:pPr>
            <w:r>
              <w:rPr>
                <w:rFonts w:eastAsia="SimSun"/>
                <w:lang w:val="en-US" w:eastAsia="zh-CN"/>
              </w:rPr>
              <w:t xml:space="preserve">The intent is just to clarify that in some cases transmission of all SSBs may not be </w:t>
            </w:r>
            <w:proofErr w:type="spellStart"/>
            <w:r>
              <w:rPr>
                <w:rFonts w:eastAsia="SimSun"/>
                <w:lang w:val="en-US" w:eastAsia="zh-CN"/>
              </w:rPr>
              <w:t>posible</w:t>
            </w:r>
            <w:proofErr w:type="spellEnd"/>
            <w:r>
              <w:rPr>
                <w:rFonts w:eastAsia="SimSun"/>
                <w:lang w:val="en-US" w:eastAsia="zh-CN"/>
              </w:rPr>
              <w:t xml:space="preserve"> as short control signaling, but it is still possible to transmit up to 10% of them. </w:t>
            </w:r>
          </w:p>
        </w:tc>
      </w:tr>
      <w:tr w:rsidR="000E5869" w14:paraId="6811B600" w14:textId="77777777" w:rsidTr="006A0A69">
        <w:tc>
          <w:tcPr>
            <w:tcW w:w="2250" w:type="dxa"/>
          </w:tcPr>
          <w:p w14:paraId="123B0B9B" w14:textId="5FA0FB5C" w:rsidR="000E5869" w:rsidRDefault="000E5869" w:rsidP="000E5869">
            <w:pPr>
              <w:tabs>
                <w:tab w:val="left" w:pos="425"/>
              </w:tabs>
              <w:rPr>
                <w:rFonts w:eastAsia="SimSun"/>
                <w:lang w:val="en-US" w:eastAsia="zh-CN"/>
              </w:rPr>
            </w:pPr>
            <w:r>
              <w:rPr>
                <w:rFonts w:eastAsiaTheme="minorEastAsia" w:hint="eastAsia"/>
                <w:lang w:eastAsia="zh-CN"/>
              </w:rPr>
              <w:t>v</w:t>
            </w:r>
            <w:r>
              <w:rPr>
                <w:rFonts w:eastAsiaTheme="minorEastAsia"/>
                <w:lang w:eastAsia="zh-CN"/>
              </w:rPr>
              <w:t>ivo</w:t>
            </w:r>
          </w:p>
        </w:tc>
        <w:tc>
          <w:tcPr>
            <w:tcW w:w="7117" w:type="dxa"/>
          </w:tcPr>
          <w:p w14:paraId="7E38E763" w14:textId="3DD7EE22" w:rsidR="000E5869" w:rsidRDefault="000E5869" w:rsidP="000E5869">
            <w:pPr>
              <w:tabs>
                <w:tab w:val="left" w:pos="425"/>
              </w:tabs>
              <w:rPr>
                <w:rFonts w:eastAsia="SimSun"/>
                <w:lang w:val="en-US" w:eastAsia="zh-CN"/>
              </w:rPr>
            </w:pPr>
            <w:r>
              <w:rPr>
                <w:rFonts w:eastAsiaTheme="minorEastAsia"/>
                <w:lang w:eastAsia="zh-CN"/>
              </w:rPr>
              <w:t>The LBT indication for SSB is not necessary.</w:t>
            </w:r>
          </w:p>
        </w:tc>
      </w:tr>
      <w:tr w:rsidR="00D75F10" w14:paraId="0E41E0F5" w14:textId="77777777" w:rsidTr="006A0A69">
        <w:tc>
          <w:tcPr>
            <w:tcW w:w="2250" w:type="dxa"/>
          </w:tcPr>
          <w:p w14:paraId="72C5A519" w14:textId="616FEAE5"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235BA7D2" w14:textId="122C22A1" w:rsidR="00D75F10" w:rsidRDefault="00B45FD4" w:rsidP="000E5869">
            <w:pPr>
              <w:tabs>
                <w:tab w:val="left" w:pos="425"/>
              </w:tabs>
              <w:rPr>
                <w:rFonts w:eastAsiaTheme="minorEastAsia"/>
                <w:lang w:eastAsia="zh-CN"/>
              </w:rPr>
            </w:pPr>
            <w:r>
              <w:rPr>
                <w:rFonts w:eastAsiaTheme="minorEastAsia"/>
                <w:lang w:eastAsia="zh-CN"/>
              </w:rPr>
              <w:t>Agree with Intel.</w:t>
            </w:r>
          </w:p>
        </w:tc>
      </w:tr>
      <w:tr w:rsidR="000A0378" w14:paraId="7505CA95" w14:textId="77777777" w:rsidTr="006A0A69">
        <w:tc>
          <w:tcPr>
            <w:tcW w:w="2250" w:type="dxa"/>
          </w:tcPr>
          <w:p w14:paraId="1441B3A4" w14:textId="3B701AFE" w:rsidR="000A0378" w:rsidRDefault="000A0378" w:rsidP="000A0378">
            <w:pPr>
              <w:tabs>
                <w:tab w:val="left" w:pos="425"/>
              </w:tabs>
              <w:rPr>
                <w:rFonts w:eastAsiaTheme="minorEastAsia"/>
                <w:lang w:eastAsia="zh-CN"/>
              </w:rPr>
            </w:pPr>
            <w:r>
              <w:rPr>
                <w:rFonts w:eastAsia="Malgun Gothic" w:hint="eastAsia"/>
                <w:lang w:eastAsia="ko-KR"/>
              </w:rPr>
              <w:t>LG Electronics</w:t>
            </w:r>
          </w:p>
        </w:tc>
        <w:tc>
          <w:tcPr>
            <w:tcW w:w="7117" w:type="dxa"/>
          </w:tcPr>
          <w:p w14:paraId="3795485C" w14:textId="56C85585" w:rsidR="000A0378" w:rsidRDefault="000A0378" w:rsidP="000A0378">
            <w:pPr>
              <w:tabs>
                <w:tab w:val="left" w:pos="425"/>
              </w:tabs>
              <w:rPr>
                <w:rFonts w:eastAsiaTheme="minorEastAsia"/>
                <w:lang w:eastAsia="zh-CN"/>
              </w:rPr>
            </w:pPr>
            <w:r>
              <w:rPr>
                <w:rFonts w:eastAsiaTheme="minorEastAsia"/>
                <w:lang w:eastAsia="zh-CN"/>
              </w:rPr>
              <w:t>We think that the LBT indication for SSB is not necessary.</w:t>
            </w:r>
          </w:p>
        </w:tc>
      </w:tr>
      <w:tr w:rsidR="006A0A69" w14:paraId="430BC6C3" w14:textId="77777777" w:rsidTr="006A0A69">
        <w:tc>
          <w:tcPr>
            <w:tcW w:w="2250" w:type="dxa"/>
          </w:tcPr>
          <w:p w14:paraId="08E94921" w14:textId="77777777" w:rsidR="006A0A69" w:rsidRDefault="006A0A69" w:rsidP="006B0F92">
            <w:pPr>
              <w:tabs>
                <w:tab w:val="left" w:pos="425"/>
              </w:tabs>
              <w:rPr>
                <w:rFonts w:eastAsia="SimSun"/>
                <w:lang w:val="en-US" w:eastAsia="zh-CN"/>
              </w:rPr>
            </w:pPr>
            <w:r>
              <w:rPr>
                <w:rFonts w:eastAsia="SimSun"/>
                <w:lang w:val="en-US" w:eastAsia="zh-CN"/>
              </w:rPr>
              <w:t>Ericsson</w:t>
            </w:r>
          </w:p>
        </w:tc>
        <w:tc>
          <w:tcPr>
            <w:tcW w:w="7117" w:type="dxa"/>
          </w:tcPr>
          <w:p w14:paraId="78A73E3E" w14:textId="3470BC71" w:rsidR="006A0A69" w:rsidRDefault="006A0A69" w:rsidP="006B0F92">
            <w:pPr>
              <w:tabs>
                <w:tab w:val="left" w:pos="425"/>
              </w:tabs>
              <w:rPr>
                <w:rFonts w:eastAsia="Gulim"/>
                <w:kern w:val="0"/>
              </w:rPr>
            </w:pPr>
            <w:r>
              <w:rPr>
                <w:rFonts w:eastAsia="Gulim"/>
                <w:kern w:val="0"/>
              </w:rPr>
              <w:t>For this case, our proposal in Discussion 3.1 (unified SIB1 bit)</w:t>
            </w:r>
            <w:r w:rsidR="00E1680D">
              <w:rPr>
                <w:rFonts w:eastAsia="Gulim"/>
                <w:kern w:val="0"/>
              </w:rPr>
              <w:t xml:space="preserve"> could</w:t>
            </w:r>
            <w:r>
              <w:rPr>
                <w:rFonts w:eastAsia="Gulim"/>
                <w:kern w:val="0"/>
              </w:rPr>
              <w:t xml:space="preserve"> cover this use case</w:t>
            </w:r>
            <w:r w:rsidR="00145504">
              <w:rPr>
                <w:rFonts w:eastAsia="Gulim"/>
                <w:kern w:val="0"/>
              </w:rPr>
              <w:t xml:space="preserve"> too.</w:t>
            </w:r>
          </w:p>
        </w:tc>
      </w:tr>
    </w:tbl>
    <w:p w14:paraId="1D19FB22" w14:textId="77777777" w:rsidR="00FD38FC" w:rsidRPr="00294AA7" w:rsidRDefault="00FD38FC">
      <w:pPr>
        <w:rPr>
          <w:lang w:val="en-US"/>
        </w:rPr>
      </w:pPr>
    </w:p>
    <w:p w14:paraId="08C40253" w14:textId="77777777" w:rsidR="00FD38FC" w:rsidRDefault="005B7186">
      <w:pPr>
        <w:pStyle w:val="ListParagraph"/>
        <w:numPr>
          <w:ilvl w:val="0"/>
          <w:numId w:val="28"/>
        </w:numPr>
      </w:pPr>
      <w:r>
        <w:t>Clarification of QCL information assumed for intra-frequency and inter-frequency RSSI measurements - Ericsson</w:t>
      </w:r>
    </w:p>
    <w:p w14:paraId="6299DBC1" w14:textId="77777777" w:rsidR="00FD38FC" w:rsidRDefault="005B7186">
      <w:pPr>
        <w:pStyle w:val="Proposal"/>
        <w:numPr>
          <w:ilvl w:val="1"/>
          <w:numId w:val="28"/>
        </w:numPr>
        <w:rPr>
          <w:rFonts w:ascii="Times New Roman" w:hAnsi="Times New Roman" w:cs="Times New Roman"/>
          <w:b w:val="0"/>
          <w:bCs w:val="0"/>
        </w:rPr>
      </w:pPr>
      <w:bookmarkStart w:id="26" w:name="_Toc111235839"/>
      <w:r>
        <w:rPr>
          <w:rFonts w:ascii="Times New Roman" w:hAnsi="Times New Roman" w:cs="Times New Roman"/>
          <w:b w:val="0"/>
          <w:bCs w:val="0"/>
        </w:rPr>
        <w:t xml:space="preserve">Proposal 1: In LS R1-2205582 from RAN1 on TCI assumption for RSSI measurement for FR2-2, for </w:t>
      </w:r>
      <w:r>
        <w:rPr>
          <w:rFonts w:ascii="Times New Roman" w:hAnsi="Times New Roman" w:cs="Times New Roman"/>
          <w:b w:val="0"/>
          <w:bCs w:val="0"/>
          <w:highlight w:val="yellow"/>
        </w:rPr>
        <w:t>intra-frequency</w:t>
      </w:r>
      <w:r>
        <w:rPr>
          <w:rFonts w:ascii="Times New Roman" w:hAnsi="Times New Roman" w:cs="Times New Roman"/>
          <w:b w:val="0"/>
          <w:bCs w:val="0"/>
        </w:rPr>
        <w:t xml:space="preserve"> RSSI measurement, further clarifies the reference serving cell for TCI assumption as follows:</w:t>
      </w:r>
      <w:bookmarkStart w:id="27" w:name="_Toc111235840"/>
      <w:bookmarkEnd w:id="26"/>
    </w:p>
    <w:p w14:paraId="43905E65" w14:textId="77777777" w:rsidR="00FD38FC" w:rsidRDefault="005B7186">
      <w:pPr>
        <w:pStyle w:val="Proposal"/>
        <w:numPr>
          <w:ilvl w:val="2"/>
          <w:numId w:val="28"/>
        </w:numPr>
        <w:rPr>
          <w:rFonts w:ascii="Times New Roman" w:hAnsi="Times New Roman" w:cs="Times New Roman"/>
          <w:b w:val="0"/>
          <w:bCs w:val="0"/>
        </w:rPr>
      </w:pPr>
      <w:r>
        <w:rPr>
          <w:rFonts w:ascii="Times New Roman" w:hAnsi="Times New Roman" w:cs="Times New Roman"/>
          <w:b w:val="0"/>
          <w:bCs w:val="0"/>
        </w:rPr>
        <w:t xml:space="preserve">For performing RSSI measurement in FR2-2, UE can assume the configured RSSI measurement resources are QCL-ed with </w:t>
      </w:r>
      <w:proofErr w:type="spellStart"/>
      <w:r>
        <w:rPr>
          <w:rFonts w:ascii="Times New Roman" w:hAnsi="Times New Roman" w:cs="Times New Roman"/>
          <w:b w:val="0"/>
          <w:bCs w:val="0"/>
        </w:rPr>
        <w:t>TypeD</w:t>
      </w:r>
      <w:proofErr w:type="spellEnd"/>
      <w:r>
        <w:rPr>
          <w:rFonts w:ascii="Times New Roman" w:hAnsi="Times New Roman" w:cs="Times New Roman"/>
          <w:b w:val="0"/>
          <w:bCs w:val="0"/>
        </w:rPr>
        <w:t xml:space="preserve"> to the DL RS associated with the TCI state </w:t>
      </w:r>
      <w:r>
        <w:rPr>
          <w:rFonts w:ascii="Times New Roman" w:hAnsi="Times New Roman" w:cs="Times New Roman"/>
          <w:b w:val="0"/>
          <w:bCs w:val="0"/>
          <w:color w:val="FF0000"/>
          <w:u w:val="single"/>
          <w:lang w:eastAsia="ko-KR"/>
        </w:rPr>
        <w:t>in the reference serving cell and the reference BWP</w:t>
      </w:r>
      <w:r>
        <w:rPr>
          <w:rFonts w:ascii="Times New Roman" w:hAnsi="Times New Roman" w:cs="Times New Roman"/>
          <w:b w:val="0"/>
          <w:bCs w:val="0"/>
        </w:rPr>
        <w:t xml:space="preserve"> provided in the RMTC configuration. If no TCI state is provided in the RMTC configuration, UE can assume the configured RSSI measurement resources are QCL-ed with </w:t>
      </w:r>
      <w:proofErr w:type="spellStart"/>
      <w:r>
        <w:rPr>
          <w:rFonts w:ascii="Times New Roman" w:hAnsi="Times New Roman" w:cs="Times New Roman"/>
          <w:b w:val="0"/>
          <w:bCs w:val="0"/>
        </w:rPr>
        <w:t>TypeD</w:t>
      </w:r>
      <w:proofErr w:type="spellEnd"/>
      <w:r>
        <w:rPr>
          <w:rFonts w:ascii="Times New Roman" w:hAnsi="Times New Roman" w:cs="Times New Roman"/>
          <w:b w:val="0"/>
          <w:bCs w:val="0"/>
        </w:rPr>
        <w:t xml:space="preserve"> to one of the latest received PDSCH and the latest monitored CORESET in the active BWP of the </w:t>
      </w:r>
      <w:r>
        <w:rPr>
          <w:rFonts w:ascii="Times New Roman" w:hAnsi="Times New Roman" w:cs="Times New Roman"/>
          <w:b w:val="0"/>
          <w:bCs w:val="0"/>
          <w:strike/>
          <w:color w:val="FF0000"/>
        </w:rPr>
        <w:t>current</w:t>
      </w:r>
      <w:r>
        <w:rPr>
          <w:rFonts w:ascii="Times New Roman" w:hAnsi="Times New Roman" w:cs="Times New Roman"/>
          <w:b w:val="0"/>
          <w:bCs w:val="0"/>
        </w:rPr>
        <w:t xml:space="preserve"> carrier</w:t>
      </w:r>
      <w:r>
        <w:rPr>
          <w:rFonts w:ascii="Times New Roman" w:hAnsi="Times New Roman" w:cs="Times New Roman"/>
          <w:b w:val="0"/>
          <w:bCs w:val="0"/>
          <w:color w:val="FF0000"/>
        </w:rPr>
        <w:t xml:space="preserve"> </w:t>
      </w:r>
      <w:r>
        <w:rPr>
          <w:rFonts w:ascii="Times New Roman" w:hAnsi="Times New Roman" w:cs="Times New Roman"/>
          <w:b w:val="0"/>
          <w:bCs w:val="0"/>
          <w:color w:val="FF0000"/>
          <w:u w:val="single"/>
        </w:rPr>
        <w:t xml:space="preserve">on which the RMTC configuration is provided </w:t>
      </w:r>
      <w:r>
        <w:rPr>
          <w:rFonts w:ascii="Times New Roman" w:hAnsi="Times New Roman" w:cs="Times New Roman"/>
          <w:b w:val="0"/>
          <w:bCs w:val="0"/>
          <w:color w:val="FF0000"/>
          <w:u w:val="single"/>
          <w:lang w:val="en-US"/>
        </w:rPr>
        <w:t>if that carrier is in FR2-2, otherwise in the active BWP of the FR2-2 serving cell with the lowest ID.</w:t>
      </w:r>
      <w:bookmarkEnd w:id="27"/>
    </w:p>
    <w:p w14:paraId="14821605" w14:textId="77777777" w:rsidR="00FD38FC" w:rsidRDefault="00FD38FC">
      <w:pPr>
        <w:pStyle w:val="Proposal"/>
        <w:numPr>
          <w:ilvl w:val="0"/>
          <w:numId w:val="0"/>
        </w:numPr>
        <w:ind w:left="1304"/>
        <w:rPr>
          <w:rFonts w:ascii="Times New Roman" w:hAnsi="Times New Roman" w:cs="Times New Roman"/>
          <w:b w:val="0"/>
          <w:bCs w:val="0"/>
        </w:rPr>
      </w:pPr>
    </w:p>
    <w:p w14:paraId="5D9382AD" w14:textId="77777777" w:rsidR="00FD38FC" w:rsidRDefault="005B7186">
      <w:pPr>
        <w:pStyle w:val="Proposal"/>
        <w:numPr>
          <w:ilvl w:val="1"/>
          <w:numId w:val="28"/>
        </w:numPr>
        <w:rPr>
          <w:rFonts w:ascii="Times New Roman" w:hAnsi="Times New Roman" w:cs="Times New Roman"/>
          <w:b w:val="0"/>
          <w:bCs w:val="0"/>
        </w:rPr>
      </w:pPr>
      <w:bookmarkStart w:id="28" w:name="_Toc111235841"/>
      <w:r>
        <w:rPr>
          <w:rFonts w:ascii="Times New Roman" w:hAnsi="Times New Roman" w:cs="Times New Roman"/>
          <w:b w:val="0"/>
          <w:bCs w:val="0"/>
        </w:rPr>
        <w:t xml:space="preserve">Proposal 2: In LS R1-2205582 from RAN1 on TCI assumption for RSSI measurement for FR2-2, for </w:t>
      </w:r>
      <w:r>
        <w:rPr>
          <w:rFonts w:ascii="Times New Roman" w:hAnsi="Times New Roman" w:cs="Times New Roman"/>
          <w:b w:val="0"/>
          <w:bCs w:val="0"/>
          <w:highlight w:val="yellow"/>
        </w:rPr>
        <w:t>inter-frequency</w:t>
      </w:r>
      <w:r>
        <w:rPr>
          <w:rFonts w:ascii="Times New Roman" w:hAnsi="Times New Roman" w:cs="Times New Roman"/>
          <w:b w:val="0"/>
          <w:bCs w:val="0"/>
        </w:rPr>
        <w:t xml:space="preserve"> RSSI measurement, further clarifies the reference serving cell for TCI assumption as follows:</w:t>
      </w:r>
      <w:bookmarkStart w:id="29" w:name="_Toc111235842"/>
      <w:bookmarkStart w:id="30" w:name="_Hlk111197590"/>
      <w:bookmarkEnd w:id="28"/>
    </w:p>
    <w:p w14:paraId="7F08FDE9" w14:textId="77777777" w:rsidR="00FD38FC" w:rsidRDefault="005B7186">
      <w:pPr>
        <w:pStyle w:val="Proposal"/>
        <w:numPr>
          <w:ilvl w:val="2"/>
          <w:numId w:val="28"/>
        </w:numPr>
        <w:rPr>
          <w:rFonts w:ascii="Times New Roman" w:hAnsi="Times New Roman" w:cs="Times New Roman"/>
          <w:b w:val="0"/>
          <w:bCs w:val="0"/>
        </w:rPr>
      </w:pPr>
      <w:r>
        <w:rPr>
          <w:rFonts w:ascii="Times New Roman" w:hAnsi="Times New Roman" w:cs="Times New Roman"/>
          <w:b w:val="0"/>
          <w:bCs w:val="0"/>
        </w:rPr>
        <w:t xml:space="preserve">For performing RSSI measurement in FR2-2, UE can assume the configured RSSI measurement resources are QCL-ed with </w:t>
      </w:r>
      <w:proofErr w:type="spellStart"/>
      <w:r>
        <w:rPr>
          <w:rFonts w:ascii="Times New Roman" w:hAnsi="Times New Roman" w:cs="Times New Roman"/>
          <w:b w:val="0"/>
          <w:bCs w:val="0"/>
        </w:rPr>
        <w:t>TypeD</w:t>
      </w:r>
      <w:proofErr w:type="spellEnd"/>
      <w:r>
        <w:rPr>
          <w:rFonts w:ascii="Times New Roman" w:hAnsi="Times New Roman" w:cs="Times New Roman"/>
          <w:b w:val="0"/>
          <w:bCs w:val="0"/>
        </w:rPr>
        <w:t xml:space="preserve"> to the DL RS associated with the TCI state </w:t>
      </w:r>
      <w:r>
        <w:rPr>
          <w:rFonts w:ascii="Times New Roman" w:hAnsi="Times New Roman" w:cs="Times New Roman"/>
          <w:b w:val="0"/>
          <w:bCs w:val="0"/>
          <w:color w:val="FF0000"/>
          <w:u w:val="single"/>
          <w:lang w:eastAsia="ko-KR"/>
        </w:rPr>
        <w:t>in the reference serving cell and the reference BWP</w:t>
      </w:r>
      <w:r>
        <w:rPr>
          <w:rFonts w:ascii="Times New Roman" w:hAnsi="Times New Roman" w:cs="Times New Roman"/>
          <w:b w:val="0"/>
          <w:bCs w:val="0"/>
        </w:rPr>
        <w:t xml:space="preserve"> provided in the RMTC configuration. If the configured RSSI measurement resources are not confined within the bandwidth of any serving cell, UE can assume that the measurement resources are QCL-ed with </w:t>
      </w:r>
      <w:proofErr w:type="spellStart"/>
      <w:r>
        <w:rPr>
          <w:rFonts w:ascii="Times New Roman" w:hAnsi="Times New Roman" w:cs="Times New Roman"/>
          <w:b w:val="0"/>
          <w:bCs w:val="0"/>
        </w:rPr>
        <w:t>TypeD</w:t>
      </w:r>
      <w:proofErr w:type="spellEnd"/>
      <w:r>
        <w:rPr>
          <w:rFonts w:ascii="Times New Roman" w:hAnsi="Times New Roman" w:cs="Times New Roman"/>
          <w:b w:val="0"/>
          <w:bCs w:val="0"/>
        </w:rPr>
        <w:t xml:space="preserve"> to the DL RS associated with the TCI state </w:t>
      </w:r>
      <w:r>
        <w:rPr>
          <w:rFonts w:ascii="Times New Roman" w:hAnsi="Times New Roman" w:cs="Times New Roman"/>
          <w:b w:val="0"/>
          <w:bCs w:val="0"/>
          <w:strike/>
          <w:color w:val="FF0000"/>
        </w:rPr>
        <w:t xml:space="preserve">of the active BWP of the carrier on which the RMTC configuration is provided </w:t>
      </w:r>
      <w:r>
        <w:rPr>
          <w:rFonts w:ascii="Times New Roman" w:hAnsi="Times New Roman" w:cs="Times New Roman"/>
          <w:b w:val="0"/>
          <w:bCs w:val="0"/>
          <w:color w:val="FF0000"/>
          <w:u w:val="single"/>
          <w:lang w:eastAsia="ko-KR"/>
        </w:rPr>
        <w:t>in the reference serving cell and the reference BWP provided in the RMTC configuration</w:t>
      </w:r>
      <w:r>
        <w:rPr>
          <w:rFonts w:ascii="Times New Roman" w:hAnsi="Times New Roman" w:cs="Times New Roman"/>
          <w:b w:val="0"/>
          <w:bCs w:val="0"/>
        </w:rPr>
        <w:t xml:space="preserve">. If no TCI state is provided in the RMTC configuration, UE can assume the configured RSSI measurement resources are QCL-ed with </w:t>
      </w:r>
      <w:proofErr w:type="spellStart"/>
      <w:r>
        <w:rPr>
          <w:rFonts w:ascii="Times New Roman" w:hAnsi="Times New Roman" w:cs="Times New Roman"/>
          <w:b w:val="0"/>
          <w:bCs w:val="0"/>
        </w:rPr>
        <w:t>TypeD</w:t>
      </w:r>
      <w:proofErr w:type="spellEnd"/>
      <w:r>
        <w:rPr>
          <w:rFonts w:ascii="Times New Roman" w:hAnsi="Times New Roman" w:cs="Times New Roman"/>
          <w:b w:val="0"/>
          <w:bCs w:val="0"/>
        </w:rPr>
        <w:t xml:space="preserve"> to one of the latest received PDSCH and the latest monitored CORESET in the active BWP of the carrier on which the RMTC configuration is provided </w:t>
      </w:r>
      <w:r>
        <w:rPr>
          <w:rFonts w:ascii="Times New Roman" w:hAnsi="Times New Roman" w:cs="Times New Roman"/>
          <w:b w:val="0"/>
          <w:bCs w:val="0"/>
          <w:color w:val="FF0000"/>
          <w:u w:val="single"/>
          <w:lang w:val="en-US"/>
        </w:rPr>
        <w:t>if that carrier is in FR2-2, otherwise in the active BWP of the FR2-2 serving cell with the lowest ID</w:t>
      </w:r>
      <w:r>
        <w:rPr>
          <w:rFonts w:ascii="Times New Roman" w:hAnsi="Times New Roman" w:cs="Times New Roman"/>
          <w:b w:val="0"/>
          <w:bCs w:val="0"/>
        </w:rPr>
        <w:t>.</w:t>
      </w:r>
      <w:bookmarkEnd w:id="29"/>
    </w:p>
    <w:bookmarkEnd w:id="30"/>
    <w:p w14:paraId="1701D666" w14:textId="05F15CAF" w:rsidR="00FD38FC" w:rsidRDefault="004F3819" w:rsidP="004F3819">
      <w:pPr>
        <w:pStyle w:val="ListParagraph"/>
        <w:numPr>
          <w:ilvl w:val="1"/>
          <w:numId w:val="28"/>
        </w:numPr>
      </w:pPr>
      <w:r>
        <w:t xml:space="preserve">Support: Intel, </w:t>
      </w:r>
      <w:r w:rsidR="002C141D">
        <w:t>Ericsson</w:t>
      </w:r>
    </w:p>
    <w:p w14:paraId="729D864D" w14:textId="78C9533A" w:rsidR="004F3819" w:rsidRDefault="004F3819" w:rsidP="004F3819">
      <w:pPr>
        <w:pStyle w:val="ListParagraph"/>
        <w:numPr>
          <w:ilvl w:val="1"/>
          <w:numId w:val="28"/>
        </w:numPr>
      </w:pPr>
      <w:r>
        <w:t>More discussion needed: ZTE</w:t>
      </w:r>
      <w:r w:rsidR="002C141D">
        <w:t>, LGE</w:t>
      </w:r>
    </w:p>
    <w:p w14:paraId="79B0DFD5" w14:textId="7310C181" w:rsidR="004F3819" w:rsidRDefault="004F3819" w:rsidP="004F3819">
      <w:pPr>
        <w:pStyle w:val="ListParagraph"/>
        <w:numPr>
          <w:ilvl w:val="1"/>
          <w:numId w:val="28"/>
        </w:numPr>
      </w:pPr>
      <w:r>
        <w:t>Discussion already in RAN4</w:t>
      </w:r>
      <w:r w:rsidR="002C141D">
        <w:t>: HW</w:t>
      </w:r>
    </w:p>
    <w:p w14:paraId="3C8AB92F" w14:textId="77777777" w:rsidR="00FD38FC" w:rsidRDefault="005B7186">
      <w:pPr>
        <w:pStyle w:val="discussionpoint"/>
      </w:pPr>
      <w:r>
        <w:t>Question 10-6. Do you support these proposals</w:t>
      </w:r>
    </w:p>
    <w:tbl>
      <w:tblPr>
        <w:tblStyle w:val="TableGrid"/>
        <w:tblW w:w="8091" w:type="dxa"/>
        <w:tblInd w:w="-5" w:type="dxa"/>
        <w:tblLook w:val="04A0" w:firstRow="1" w:lastRow="0" w:firstColumn="1" w:lastColumn="0" w:noHBand="0" w:noVBand="1"/>
      </w:tblPr>
      <w:tblGrid>
        <w:gridCol w:w="1971"/>
        <w:gridCol w:w="6120"/>
      </w:tblGrid>
      <w:tr w:rsidR="00FD38FC" w14:paraId="49577C9B" w14:textId="77777777" w:rsidTr="001F2CE3">
        <w:tc>
          <w:tcPr>
            <w:tcW w:w="1971" w:type="dxa"/>
          </w:tcPr>
          <w:p w14:paraId="30EF0768" w14:textId="77777777" w:rsidR="00FD38FC" w:rsidRDefault="005B7186">
            <w:pPr>
              <w:tabs>
                <w:tab w:val="left" w:pos="425"/>
              </w:tabs>
            </w:pPr>
            <w:r>
              <w:t xml:space="preserve"> Company</w:t>
            </w:r>
          </w:p>
        </w:tc>
        <w:tc>
          <w:tcPr>
            <w:tcW w:w="6120" w:type="dxa"/>
          </w:tcPr>
          <w:p w14:paraId="5CFBF79F" w14:textId="77777777" w:rsidR="00FD38FC" w:rsidRDefault="005B7186">
            <w:pPr>
              <w:tabs>
                <w:tab w:val="left" w:pos="425"/>
              </w:tabs>
            </w:pPr>
            <w:r>
              <w:t>View</w:t>
            </w:r>
          </w:p>
        </w:tc>
      </w:tr>
      <w:tr w:rsidR="00FD38FC" w14:paraId="6E203CBE" w14:textId="77777777" w:rsidTr="001F2CE3">
        <w:tc>
          <w:tcPr>
            <w:tcW w:w="1971" w:type="dxa"/>
          </w:tcPr>
          <w:p w14:paraId="3C542B16" w14:textId="77777777" w:rsidR="00FD38FC" w:rsidRDefault="005B7186">
            <w:pPr>
              <w:tabs>
                <w:tab w:val="left" w:pos="425"/>
              </w:tabs>
            </w:pPr>
            <w:r>
              <w:t>Intel</w:t>
            </w:r>
          </w:p>
        </w:tc>
        <w:tc>
          <w:tcPr>
            <w:tcW w:w="6120" w:type="dxa"/>
          </w:tcPr>
          <w:p w14:paraId="0405D099" w14:textId="77777777" w:rsidR="00FD38FC" w:rsidRDefault="005B7186">
            <w:pPr>
              <w:tabs>
                <w:tab w:val="left" w:pos="425"/>
              </w:tabs>
            </w:pPr>
            <w:r>
              <w:t>Changes seem reasonable.</w:t>
            </w:r>
          </w:p>
        </w:tc>
      </w:tr>
      <w:tr w:rsidR="00FD38FC" w14:paraId="49058844" w14:textId="77777777" w:rsidTr="001F2CE3">
        <w:tc>
          <w:tcPr>
            <w:tcW w:w="1971" w:type="dxa"/>
          </w:tcPr>
          <w:p w14:paraId="65C749F2"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120" w:type="dxa"/>
          </w:tcPr>
          <w:p w14:paraId="296CABBF" w14:textId="77777777" w:rsidR="00FD38FC" w:rsidRDefault="005B7186">
            <w:pPr>
              <w:tabs>
                <w:tab w:val="left" w:pos="425"/>
              </w:tabs>
              <w:rPr>
                <w:rFonts w:eastAsia="SimSun"/>
                <w:lang w:val="en-US" w:eastAsia="zh-CN"/>
              </w:rPr>
            </w:pPr>
            <w:r>
              <w:rPr>
                <w:rFonts w:eastAsia="SimSun" w:hint="eastAsia"/>
                <w:lang w:val="en-US" w:eastAsia="zh-CN"/>
              </w:rPr>
              <w:t>More discussion is needed.</w:t>
            </w:r>
          </w:p>
        </w:tc>
      </w:tr>
      <w:tr w:rsidR="001F2CE3" w14:paraId="75AD4D6C" w14:textId="77777777" w:rsidTr="001F2CE3">
        <w:tc>
          <w:tcPr>
            <w:tcW w:w="1971" w:type="dxa"/>
          </w:tcPr>
          <w:p w14:paraId="0A463F09" w14:textId="77777777" w:rsidR="001F2CE3" w:rsidRDefault="001F2CE3" w:rsidP="006B0F92">
            <w:pPr>
              <w:tabs>
                <w:tab w:val="left" w:pos="425"/>
              </w:tabs>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6120" w:type="dxa"/>
          </w:tcPr>
          <w:p w14:paraId="43ECFCDC" w14:textId="77777777" w:rsidR="001F2CE3" w:rsidRDefault="001F2CE3" w:rsidP="006B0F92">
            <w:pPr>
              <w:tabs>
                <w:tab w:val="left" w:pos="425"/>
              </w:tabs>
              <w:rPr>
                <w:rFonts w:eastAsia="SimSun"/>
                <w:lang w:val="en-US" w:eastAsia="zh-CN"/>
              </w:rPr>
            </w:pPr>
            <w:r>
              <w:rPr>
                <w:rFonts w:eastAsia="SimSun"/>
                <w:lang w:val="en-US" w:eastAsia="zh-CN"/>
              </w:rPr>
              <w:t>It is under discussion in RAN4. We can wait for the conclusion in RAN4</w:t>
            </w:r>
          </w:p>
        </w:tc>
      </w:tr>
      <w:tr w:rsidR="000A0378" w14:paraId="53E16E03" w14:textId="77777777" w:rsidTr="001F2CE3">
        <w:tc>
          <w:tcPr>
            <w:tcW w:w="1971" w:type="dxa"/>
          </w:tcPr>
          <w:p w14:paraId="563E981D" w14:textId="4FA98837" w:rsidR="000A0378" w:rsidRPr="001F2CE3" w:rsidRDefault="000A0378" w:rsidP="000A0378">
            <w:pPr>
              <w:tabs>
                <w:tab w:val="left" w:pos="425"/>
              </w:tabs>
              <w:rPr>
                <w:rFonts w:eastAsia="SimSun"/>
                <w:lang w:eastAsia="zh-CN"/>
              </w:rPr>
            </w:pPr>
            <w:r>
              <w:rPr>
                <w:rFonts w:eastAsia="Malgun Gothic" w:hint="eastAsia"/>
                <w:lang w:val="en-US" w:eastAsia="ko-KR"/>
              </w:rPr>
              <w:lastRenderedPageBreak/>
              <w:t>LG</w:t>
            </w:r>
            <w:r>
              <w:rPr>
                <w:rFonts w:eastAsia="Malgun Gothic"/>
                <w:lang w:val="en-US" w:eastAsia="ko-KR"/>
              </w:rPr>
              <w:t xml:space="preserve"> </w:t>
            </w:r>
            <w:proofErr w:type="spellStart"/>
            <w:r>
              <w:rPr>
                <w:rFonts w:eastAsia="Malgun Gothic"/>
                <w:lang w:val="en-US" w:eastAsia="ko-KR"/>
              </w:rPr>
              <w:t>Electronis</w:t>
            </w:r>
            <w:proofErr w:type="spellEnd"/>
          </w:p>
        </w:tc>
        <w:tc>
          <w:tcPr>
            <w:tcW w:w="6120" w:type="dxa"/>
          </w:tcPr>
          <w:p w14:paraId="3A5E6F52" w14:textId="35DB7BB3" w:rsidR="000A0378" w:rsidRDefault="000A0378" w:rsidP="000A0378">
            <w:pPr>
              <w:tabs>
                <w:tab w:val="left" w:pos="425"/>
              </w:tabs>
              <w:rPr>
                <w:rFonts w:eastAsia="SimSun"/>
                <w:lang w:val="en-US" w:eastAsia="zh-CN"/>
              </w:rPr>
            </w:pPr>
            <w:r>
              <w:rPr>
                <w:rFonts w:eastAsia="Malgun Gothic"/>
                <w:lang w:val="en-US" w:eastAsia="ko-KR"/>
              </w:rPr>
              <w:t>M</w:t>
            </w:r>
            <w:r>
              <w:rPr>
                <w:rFonts w:eastAsia="Malgun Gothic" w:hint="eastAsia"/>
                <w:lang w:val="en-US" w:eastAsia="ko-KR"/>
              </w:rPr>
              <w:t xml:space="preserve">ore </w:t>
            </w:r>
            <w:r>
              <w:rPr>
                <w:rFonts w:eastAsia="Malgun Gothic"/>
                <w:lang w:val="en-US" w:eastAsia="ko-KR"/>
              </w:rPr>
              <w:t>discussion is needed.</w:t>
            </w:r>
          </w:p>
        </w:tc>
      </w:tr>
      <w:tr w:rsidR="003933B1" w14:paraId="263BCC29" w14:textId="77777777" w:rsidTr="001F2CE3">
        <w:tc>
          <w:tcPr>
            <w:tcW w:w="1971" w:type="dxa"/>
          </w:tcPr>
          <w:p w14:paraId="562A639C" w14:textId="7ACBCDE6" w:rsidR="003933B1" w:rsidRDefault="003933B1" w:rsidP="000A0378">
            <w:pPr>
              <w:tabs>
                <w:tab w:val="left" w:pos="425"/>
              </w:tabs>
              <w:rPr>
                <w:rFonts w:eastAsia="Malgun Gothic"/>
                <w:lang w:val="en-US" w:eastAsia="ko-KR"/>
              </w:rPr>
            </w:pPr>
            <w:r>
              <w:rPr>
                <w:rFonts w:eastAsia="Malgun Gothic"/>
                <w:lang w:val="en-US" w:eastAsia="ko-KR"/>
              </w:rPr>
              <w:t>Ericsson</w:t>
            </w:r>
          </w:p>
        </w:tc>
        <w:tc>
          <w:tcPr>
            <w:tcW w:w="6120" w:type="dxa"/>
          </w:tcPr>
          <w:p w14:paraId="77A6F600" w14:textId="5BBF3FEE" w:rsidR="003933B1" w:rsidRDefault="003933B1" w:rsidP="003933B1">
            <w:pPr>
              <w:rPr>
                <w:lang w:eastAsia="zh-CN"/>
              </w:rPr>
            </w:pPr>
            <w:r>
              <w:rPr>
                <w:lang w:eastAsia="zh-CN"/>
              </w:rPr>
              <w:t xml:space="preserve">The reason for </w:t>
            </w:r>
            <w:r w:rsidR="00A814B3">
              <w:rPr>
                <w:lang w:eastAsia="zh-CN"/>
              </w:rPr>
              <w:t xml:space="preserve">the proposed </w:t>
            </w:r>
            <w:r>
              <w:rPr>
                <w:lang w:eastAsia="zh-CN"/>
              </w:rPr>
              <w:t xml:space="preserve">change is that it is unclear to us what “the </w:t>
            </w:r>
            <w:r w:rsidRPr="00E26C76">
              <w:rPr>
                <w:lang w:eastAsia="zh-CN"/>
              </w:rPr>
              <w:t>carrier on which the RMTC configuration is provided</w:t>
            </w:r>
            <w:r>
              <w:rPr>
                <w:lang w:eastAsia="zh-CN"/>
              </w:rPr>
              <w:t xml:space="preserve">” exactly means. From the RRC signaling perspective, in a carrier aggregation scenario, even though dedicated RRC signaling is always transmitted on Signaling Radio Bearer (SRB) configured on </w:t>
            </w:r>
            <w:proofErr w:type="spellStart"/>
            <w:r>
              <w:rPr>
                <w:lang w:eastAsia="zh-CN"/>
              </w:rPr>
              <w:t>PCell</w:t>
            </w:r>
            <w:proofErr w:type="spellEnd"/>
            <w:r>
              <w:rPr>
                <w:lang w:eastAsia="zh-CN"/>
              </w:rPr>
              <w:t xml:space="preserve">, the actual </w:t>
            </w:r>
            <w:proofErr w:type="spellStart"/>
            <w:r>
              <w:rPr>
                <w:lang w:eastAsia="zh-CN"/>
              </w:rPr>
              <w:t>signaling</w:t>
            </w:r>
            <w:proofErr w:type="spellEnd"/>
            <w:r>
              <w:rPr>
                <w:lang w:eastAsia="zh-CN"/>
              </w:rPr>
              <w:t xml:space="preserve"> data is passed to MAC layer which can be sent on any serving cells. In such a scenario, does “the </w:t>
            </w:r>
            <w:r w:rsidRPr="00E26C76">
              <w:rPr>
                <w:lang w:eastAsia="zh-CN"/>
              </w:rPr>
              <w:t>carrier on which the RMTC configuration is provided</w:t>
            </w:r>
            <w:r>
              <w:rPr>
                <w:lang w:eastAsia="zh-CN"/>
              </w:rPr>
              <w:t xml:space="preserve">” refer to the </w:t>
            </w:r>
            <w:proofErr w:type="spellStart"/>
            <w:r>
              <w:rPr>
                <w:lang w:eastAsia="zh-CN"/>
              </w:rPr>
              <w:t>PCell</w:t>
            </w:r>
            <w:proofErr w:type="spellEnd"/>
            <w:r>
              <w:rPr>
                <w:lang w:eastAsia="zh-CN"/>
              </w:rPr>
              <w:t xml:space="preserve"> or to the serving cell on which the signaling data is received? On the other hand, the TCI-</w:t>
            </w:r>
            <w:proofErr w:type="spellStart"/>
            <w:r>
              <w:rPr>
                <w:lang w:eastAsia="zh-CN"/>
              </w:rPr>
              <w:t>StateInfo</w:t>
            </w:r>
            <w:proofErr w:type="spellEnd"/>
            <w:r>
              <w:rPr>
                <w:lang w:eastAsia="zh-CN"/>
              </w:rPr>
              <w:t xml:space="preserve"> in RMTC-Config has already provided a reference serving cell Id. Is it necessary that the UE makes such assumption on reference serving cell Id while ignoring the one explicitly indicated by the TCI-</w:t>
            </w:r>
            <w:proofErr w:type="spellStart"/>
            <w:r>
              <w:rPr>
                <w:lang w:eastAsia="zh-CN"/>
              </w:rPr>
              <w:t>StateInfo</w:t>
            </w:r>
            <w:proofErr w:type="spellEnd"/>
            <w:r>
              <w:rPr>
                <w:lang w:eastAsia="zh-CN"/>
              </w:rPr>
              <w:t xml:space="preserve"> in RMTC-Config?</w:t>
            </w:r>
          </w:p>
          <w:p w14:paraId="333C2A9E" w14:textId="2EBD0EFA" w:rsidR="003933B1" w:rsidRPr="003933B1" w:rsidRDefault="00A53712" w:rsidP="000A0378">
            <w:pPr>
              <w:tabs>
                <w:tab w:val="left" w:pos="425"/>
              </w:tabs>
              <w:rPr>
                <w:rFonts w:eastAsia="Malgun Gothic"/>
                <w:lang w:eastAsia="ko-KR"/>
              </w:rPr>
            </w:pPr>
            <w:r>
              <w:rPr>
                <w:rFonts w:eastAsia="Malgun Gothic"/>
                <w:lang w:eastAsia="ko-KR"/>
              </w:rPr>
              <w:t xml:space="preserve">Secondly, </w:t>
            </w:r>
            <w:r w:rsidR="00DB6BF5">
              <w:rPr>
                <w:lang w:eastAsia="zh-CN"/>
              </w:rPr>
              <w:t xml:space="preserve">QCL relation with </w:t>
            </w:r>
            <w:proofErr w:type="spellStart"/>
            <w:r w:rsidR="00DB6BF5">
              <w:rPr>
                <w:lang w:eastAsia="zh-CN"/>
              </w:rPr>
              <w:t>TypeD</w:t>
            </w:r>
            <w:proofErr w:type="spellEnd"/>
            <w:r w:rsidR="00DB6BF5">
              <w:rPr>
                <w:lang w:eastAsia="zh-CN"/>
              </w:rPr>
              <w:t xml:space="preserve"> is only applicable to UE receiver spatial filtering when operating in FR2-1 or FR2-2. In case the reference serving cell is in FR1, the above statement is not sensible. In our view, the QCL reference serving cell needs to be in FR2-2, on which the spatial relation used to receive PDSCH or monitor CORESET can be reused for RSSI measurement in the same or adjacent frequencies</w:t>
            </w:r>
          </w:p>
        </w:tc>
      </w:tr>
    </w:tbl>
    <w:p w14:paraId="74497649" w14:textId="77777777" w:rsidR="00FD38FC" w:rsidRDefault="00FD38FC"/>
    <w:p w14:paraId="414BC9B4" w14:textId="77777777" w:rsidR="00FD38FC" w:rsidRDefault="005B7186">
      <w:pPr>
        <w:pStyle w:val="ListParagraph"/>
        <w:numPr>
          <w:ilvl w:val="0"/>
          <w:numId w:val="28"/>
        </w:numPr>
      </w:pPr>
      <w:r>
        <w:t xml:space="preserve">Channel Access mechanism after failure of Type 2 channel access procedure - </w:t>
      </w:r>
      <w:proofErr w:type="spellStart"/>
      <w:r>
        <w:t>Wilus</w:t>
      </w:r>
      <w:proofErr w:type="spellEnd"/>
    </w:p>
    <w:p w14:paraId="1385C98C" w14:textId="77777777" w:rsidR="00FD38FC" w:rsidRDefault="005B7186">
      <w:pPr>
        <w:pStyle w:val="ListParagraph"/>
        <w:numPr>
          <w:ilvl w:val="1"/>
          <w:numId w:val="28"/>
        </w:numPr>
      </w:pPr>
      <w:r>
        <w:t xml:space="preserve">Proposal 1: It should be discussed whether or not to specify the channel access mechanism after failure of Type 2 channel access procedure for UL/DL transmission including channel access for multiple beam operation in time domain on the 60GHz unlicensed band of FR2-2. </w:t>
      </w:r>
    </w:p>
    <w:p w14:paraId="0E91BA75" w14:textId="77777777" w:rsidR="00FD38FC" w:rsidRDefault="005B7186">
      <w:pPr>
        <w:pStyle w:val="ListParagraph"/>
        <w:numPr>
          <w:ilvl w:val="1"/>
          <w:numId w:val="28"/>
        </w:numPr>
      </w:pPr>
      <w:r>
        <w:t>Proposal 2: Similar with NR-U and LTE-LAA, we propose to perform Type 1 channel access procedure after failure of Type 2 channel access (Cat-2 LBT) both for DL/UL transmission followed by a UL/DL transmission(s) within the maximum Channel Occupancy Time in a shared channel occupancy on FR2-2 and for the case that a channel occupancy includes transmissions in different beams that are multiplexed in time domain.</w:t>
      </w:r>
    </w:p>
    <w:p w14:paraId="07AACFA2" w14:textId="5DD7C948" w:rsidR="00FD38FC" w:rsidRDefault="002C141D" w:rsidP="002C141D">
      <w:pPr>
        <w:pStyle w:val="ListParagraph"/>
        <w:numPr>
          <w:ilvl w:val="1"/>
          <w:numId w:val="28"/>
        </w:numPr>
      </w:pPr>
      <w:r>
        <w:t>Support:</w:t>
      </w:r>
    </w:p>
    <w:p w14:paraId="3A51B3A3" w14:textId="29C5FAF9" w:rsidR="002C141D" w:rsidRDefault="002C141D" w:rsidP="002C141D">
      <w:pPr>
        <w:pStyle w:val="ListParagraph"/>
        <w:numPr>
          <w:ilvl w:val="1"/>
          <w:numId w:val="28"/>
        </w:numPr>
      </w:pPr>
      <w:r>
        <w:t>Not needed: Ericsson</w:t>
      </w:r>
    </w:p>
    <w:p w14:paraId="1C0E9776" w14:textId="443E41DD" w:rsidR="002C141D" w:rsidRDefault="002C141D" w:rsidP="002C141D">
      <w:pPr>
        <w:pStyle w:val="ListParagraph"/>
        <w:numPr>
          <w:ilvl w:val="1"/>
          <w:numId w:val="28"/>
        </w:numPr>
      </w:pPr>
      <w:r>
        <w:t>More discussion needed: ZTE, Nokia, LGE</w:t>
      </w:r>
    </w:p>
    <w:p w14:paraId="3EEC2503" w14:textId="77777777" w:rsidR="00FD38FC" w:rsidRDefault="005B7186">
      <w:pPr>
        <w:pStyle w:val="discussionpoint"/>
      </w:pPr>
      <w:r>
        <w:t>Question 10-7. Do you support these proposals</w:t>
      </w:r>
    </w:p>
    <w:tbl>
      <w:tblPr>
        <w:tblStyle w:val="TableGrid"/>
        <w:tblW w:w="0" w:type="auto"/>
        <w:tblInd w:w="-5" w:type="dxa"/>
        <w:tblLook w:val="04A0" w:firstRow="1" w:lastRow="0" w:firstColumn="1" w:lastColumn="0" w:noHBand="0" w:noVBand="1"/>
      </w:tblPr>
      <w:tblGrid>
        <w:gridCol w:w="2250"/>
        <w:gridCol w:w="7117"/>
      </w:tblGrid>
      <w:tr w:rsidR="00FD38FC" w14:paraId="7258F7BB" w14:textId="77777777" w:rsidTr="00294AA7">
        <w:tc>
          <w:tcPr>
            <w:tcW w:w="2250" w:type="dxa"/>
          </w:tcPr>
          <w:p w14:paraId="0454AF8C" w14:textId="77777777" w:rsidR="00FD38FC" w:rsidRDefault="005B7186">
            <w:pPr>
              <w:tabs>
                <w:tab w:val="left" w:pos="425"/>
              </w:tabs>
            </w:pPr>
            <w:r>
              <w:t xml:space="preserve"> Company</w:t>
            </w:r>
          </w:p>
        </w:tc>
        <w:tc>
          <w:tcPr>
            <w:tcW w:w="7117" w:type="dxa"/>
          </w:tcPr>
          <w:p w14:paraId="3FDF3DF7" w14:textId="77777777" w:rsidR="00FD38FC" w:rsidRDefault="005B7186">
            <w:pPr>
              <w:tabs>
                <w:tab w:val="left" w:pos="425"/>
              </w:tabs>
            </w:pPr>
            <w:r>
              <w:t>View</w:t>
            </w:r>
          </w:p>
        </w:tc>
      </w:tr>
      <w:tr w:rsidR="00FD38FC" w14:paraId="545C644E" w14:textId="77777777" w:rsidTr="00294AA7">
        <w:tc>
          <w:tcPr>
            <w:tcW w:w="2250" w:type="dxa"/>
          </w:tcPr>
          <w:p w14:paraId="5A24BA51"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4E0C9928" w14:textId="77777777" w:rsidR="00FD38FC" w:rsidRDefault="005B7186">
            <w:pPr>
              <w:tabs>
                <w:tab w:val="left" w:pos="425"/>
              </w:tabs>
              <w:rPr>
                <w:rFonts w:eastAsia="SimSun"/>
                <w:lang w:val="en-US" w:eastAsia="zh-CN"/>
              </w:rPr>
            </w:pPr>
            <w:r>
              <w:rPr>
                <w:rFonts w:eastAsia="SimSun" w:hint="eastAsia"/>
                <w:lang w:val="en-US" w:eastAsia="zh-CN"/>
              </w:rPr>
              <w:t>More discussion is needed.</w:t>
            </w:r>
          </w:p>
        </w:tc>
      </w:tr>
      <w:tr w:rsidR="00294AA7" w14:paraId="23C7F1B0" w14:textId="77777777" w:rsidTr="00294AA7">
        <w:tc>
          <w:tcPr>
            <w:tcW w:w="2250" w:type="dxa"/>
          </w:tcPr>
          <w:p w14:paraId="43B72AF8" w14:textId="77777777" w:rsidR="00294AA7" w:rsidRDefault="00294AA7" w:rsidP="00D75F10">
            <w:pPr>
              <w:tabs>
                <w:tab w:val="left" w:pos="425"/>
              </w:tabs>
              <w:rPr>
                <w:rFonts w:eastAsia="SimSun"/>
                <w:lang w:val="en-US" w:eastAsia="zh-CN"/>
              </w:rPr>
            </w:pPr>
            <w:r>
              <w:rPr>
                <w:rFonts w:eastAsia="SimSun"/>
                <w:lang w:val="en-US" w:eastAsia="zh-CN"/>
              </w:rPr>
              <w:t>Nokia, Nokia Shanghai Bell</w:t>
            </w:r>
          </w:p>
        </w:tc>
        <w:tc>
          <w:tcPr>
            <w:tcW w:w="7117" w:type="dxa"/>
          </w:tcPr>
          <w:p w14:paraId="64F846FB" w14:textId="77777777" w:rsidR="00294AA7" w:rsidRDefault="00294AA7" w:rsidP="00D75F10">
            <w:pPr>
              <w:tabs>
                <w:tab w:val="left" w:pos="425"/>
              </w:tabs>
              <w:rPr>
                <w:rFonts w:eastAsia="SimSun"/>
                <w:lang w:val="en-US" w:eastAsia="zh-CN"/>
              </w:rPr>
            </w:pPr>
            <w:r>
              <w:rPr>
                <w:rFonts w:eastAsia="SimSun"/>
                <w:lang w:val="en-US" w:eastAsia="zh-CN"/>
              </w:rPr>
              <w:t>More discussion is needed</w:t>
            </w:r>
          </w:p>
        </w:tc>
      </w:tr>
      <w:tr w:rsidR="000A0378" w14:paraId="6F00AD4C" w14:textId="77777777" w:rsidTr="00294AA7">
        <w:tc>
          <w:tcPr>
            <w:tcW w:w="2250" w:type="dxa"/>
          </w:tcPr>
          <w:p w14:paraId="1244228A" w14:textId="4BA6220E" w:rsidR="000A0378" w:rsidRDefault="000A0378" w:rsidP="000A0378">
            <w:pPr>
              <w:tabs>
                <w:tab w:val="left" w:pos="425"/>
              </w:tabs>
              <w:rPr>
                <w:rFonts w:eastAsia="SimSun"/>
                <w:lang w:val="en-US" w:eastAsia="zh-CN"/>
              </w:rPr>
            </w:pPr>
            <w:r>
              <w:rPr>
                <w:rFonts w:eastAsia="Malgun Gothic"/>
                <w:lang w:val="en-US" w:eastAsia="ko-KR"/>
              </w:rPr>
              <w:t>LG Electronics</w:t>
            </w:r>
          </w:p>
        </w:tc>
        <w:tc>
          <w:tcPr>
            <w:tcW w:w="7117" w:type="dxa"/>
          </w:tcPr>
          <w:p w14:paraId="5AEDC739" w14:textId="3F7558EA" w:rsidR="000A0378" w:rsidRDefault="000A0378" w:rsidP="000A0378">
            <w:pPr>
              <w:tabs>
                <w:tab w:val="left" w:pos="425"/>
              </w:tabs>
              <w:rPr>
                <w:rFonts w:eastAsia="SimSun"/>
                <w:lang w:val="en-US" w:eastAsia="zh-CN"/>
              </w:rPr>
            </w:pPr>
            <w:r>
              <w:rPr>
                <w:rFonts w:eastAsia="SimSun"/>
                <w:lang w:val="en-US" w:eastAsia="zh-CN"/>
              </w:rPr>
              <w:t>More discussion is needed</w:t>
            </w:r>
          </w:p>
        </w:tc>
      </w:tr>
      <w:tr w:rsidR="00C872D5" w14:paraId="08C8EF38" w14:textId="77777777" w:rsidTr="00294AA7">
        <w:tc>
          <w:tcPr>
            <w:tcW w:w="2250" w:type="dxa"/>
          </w:tcPr>
          <w:p w14:paraId="53F23BAF" w14:textId="63646022" w:rsidR="00C872D5" w:rsidRDefault="00C872D5" w:rsidP="000A0378">
            <w:pPr>
              <w:tabs>
                <w:tab w:val="left" w:pos="425"/>
              </w:tabs>
              <w:rPr>
                <w:rFonts w:eastAsia="Malgun Gothic"/>
                <w:lang w:val="en-US" w:eastAsia="ko-KR"/>
              </w:rPr>
            </w:pPr>
            <w:r>
              <w:rPr>
                <w:rFonts w:eastAsia="Malgun Gothic"/>
                <w:lang w:val="en-US" w:eastAsia="ko-KR"/>
              </w:rPr>
              <w:t>Ericsson</w:t>
            </w:r>
          </w:p>
        </w:tc>
        <w:tc>
          <w:tcPr>
            <w:tcW w:w="7117" w:type="dxa"/>
          </w:tcPr>
          <w:p w14:paraId="0EE881D1" w14:textId="6890429D" w:rsidR="00C872D5" w:rsidRDefault="007E1451" w:rsidP="000A0378">
            <w:pPr>
              <w:tabs>
                <w:tab w:val="left" w:pos="425"/>
              </w:tabs>
              <w:rPr>
                <w:rFonts w:eastAsia="SimSun"/>
                <w:lang w:val="en-US" w:eastAsia="zh-CN"/>
              </w:rPr>
            </w:pPr>
            <w:r>
              <w:rPr>
                <w:rFonts w:eastAsia="SimSun"/>
                <w:lang w:val="en-US" w:eastAsia="zh-CN"/>
              </w:rPr>
              <w:t>We do not see a need for this proposal. Type 1 channel access can be started anytime a device wants to access the channel.</w:t>
            </w:r>
          </w:p>
        </w:tc>
      </w:tr>
    </w:tbl>
    <w:p w14:paraId="7780D6D4" w14:textId="77777777" w:rsidR="00FD38FC" w:rsidRDefault="00FD38FC"/>
    <w:p w14:paraId="24BE82B2" w14:textId="77777777" w:rsidR="00FD38FC" w:rsidRDefault="005B7186">
      <w:pPr>
        <w:pStyle w:val="ListParagraph"/>
        <w:numPr>
          <w:ilvl w:val="0"/>
          <w:numId w:val="28"/>
        </w:numPr>
      </w:pPr>
      <w:r>
        <w:t>The reference SCS configuration for co-</w:t>
      </w:r>
      <w:proofErr w:type="spellStart"/>
      <w:r>
        <w:t>DurationList</w:t>
      </w:r>
      <w:proofErr w:type="spellEnd"/>
      <w:r>
        <w:t xml:space="preserve"> in TS 38.213 should use </w:t>
      </w:r>
      <w:proofErr w:type="spellStart"/>
      <w:r>
        <w:t>subcarrierSpacing</w:t>
      </w:r>
      <w:proofErr w:type="spellEnd"/>
      <w:r>
        <w:t xml:space="preserve"> instead of subcarrierSpacing-r16 to cover both FR1 case and FR2-2 case</w:t>
      </w:r>
    </w:p>
    <w:p w14:paraId="3BA8ADEC" w14:textId="77777777" w:rsidR="00FD38FC" w:rsidRDefault="005B7186">
      <w:pPr>
        <w:pStyle w:val="ListParagraph"/>
        <w:numPr>
          <w:ilvl w:val="1"/>
          <w:numId w:val="28"/>
        </w:numPr>
      </w:pPr>
      <w:r>
        <w:t>ZTE [R1-2206085]</w:t>
      </w:r>
    </w:p>
    <w:p w14:paraId="5125069B" w14:textId="77777777" w:rsidR="00FD38FC" w:rsidRDefault="00FD38FC"/>
    <w:p w14:paraId="147B5A47" w14:textId="77777777" w:rsidR="00FD38FC" w:rsidRDefault="005B7186">
      <w:pPr>
        <w:pStyle w:val="discussionpoint"/>
      </w:pPr>
      <w:r>
        <w:t>Question 10-8. Do you support this CR</w:t>
      </w:r>
    </w:p>
    <w:tbl>
      <w:tblPr>
        <w:tblStyle w:val="TableGrid"/>
        <w:tblW w:w="0" w:type="auto"/>
        <w:tblInd w:w="-5" w:type="dxa"/>
        <w:tblLook w:val="04A0" w:firstRow="1" w:lastRow="0" w:firstColumn="1" w:lastColumn="0" w:noHBand="0" w:noVBand="1"/>
      </w:tblPr>
      <w:tblGrid>
        <w:gridCol w:w="2250"/>
        <w:gridCol w:w="7117"/>
      </w:tblGrid>
      <w:tr w:rsidR="00FD38FC" w14:paraId="7B9217A1" w14:textId="77777777">
        <w:tc>
          <w:tcPr>
            <w:tcW w:w="2250" w:type="dxa"/>
          </w:tcPr>
          <w:p w14:paraId="5B4313D5" w14:textId="77777777" w:rsidR="00FD38FC" w:rsidRDefault="005B7186">
            <w:pPr>
              <w:tabs>
                <w:tab w:val="left" w:pos="425"/>
              </w:tabs>
            </w:pPr>
            <w:r>
              <w:t xml:space="preserve"> Company</w:t>
            </w:r>
          </w:p>
        </w:tc>
        <w:tc>
          <w:tcPr>
            <w:tcW w:w="7117" w:type="dxa"/>
          </w:tcPr>
          <w:p w14:paraId="375CBB81" w14:textId="77777777" w:rsidR="00FD38FC" w:rsidRDefault="005B7186">
            <w:pPr>
              <w:tabs>
                <w:tab w:val="left" w:pos="425"/>
              </w:tabs>
            </w:pPr>
            <w:r>
              <w:t>View</w:t>
            </w:r>
          </w:p>
        </w:tc>
      </w:tr>
      <w:tr w:rsidR="00FD38FC" w14:paraId="151E33BE" w14:textId="77777777">
        <w:tc>
          <w:tcPr>
            <w:tcW w:w="2250" w:type="dxa"/>
          </w:tcPr>
          <w:p w14:paraId="2EA17E8A"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04804223" w14:textId="77777777" w:rsidR="00FD38FC" w:rsidRDefault="005B7186">
            <w:pPr>
              <w:tabs>
                <w:tab w:val="left" w:pos="425"/>
              </w:tabs>
              <w:rPr>
                <w:rFonts w:eastAsia="SimSun"/>
                <w:lang w:val="en-US" w:eastAsia="zh-CN"/>
              </w:rPr>
            </w:pPr>
            <w:r>
              <w:rPr>
                <w:rFonts w:eastAsia="SimSun" w:hint="eastAsia"/>
                <w:lang w:val="en-US" w:eastAsia="zh-CN"/>
              </w:rPr>
              <w:t xml:space="preserve">Actually, this CR is </w:t>
            </w:r>
            <w:proofErr w:type="spellStart"/>
            <w:proofErr w:type="gramStart"/>
            <w:r>
              <w:rPr>
                <w:rFonts w:eastAsia="SimSun" w:hint="eastAsia"/>
                <w:lang w:val="en-US" w:eastAsia="zh-CN"/>
              </w:rPr>
              <w:t>a</w:t>
            </w:r>
            <w:proofErr w:type="spellEnd"/>
            <w:proofErr w:type="gramEnd"/>
            <w:r>
              <w:rPr>
                <w:rFonts w:eastAsia="SimSun" w:hint="eastAsia"/>
                <w:lang w:val="en-US" w:eastAsia="zh-CN"/>
              </w:rPr>
              <w:t xml:space="preserve"> editorial issue to align description on </w:t>
            </w:r>
            <w:r>
              <w:rPr>
                <w:rFonts w:eastAsia="SimSun"/>
                <w:lang w:val="en-US" w:eastAsia="zh-CN"/>
              </w:rPr>
              <w:t>“</w:t>
            </w:r>
            <w:proofErr w:type="spellStart"/>
            <w:r>
              <w:t>subcarrierSpacing</w:t>
            </w:r>
            <w:proofErr w:type="spellEnd"/>
            <w:r>
              <w:rPr>
                <w:rFonts w:eastAsia="SimSun"/>
                <w:lang w:val="en-US" w:eastAsia="zh-CN"/>
              </w:rPr>
              <w:t>”</w:t>
            </w:r>
            <w:r>
              <w:rPr>
                <w:rFonts w:eastAsia="SimSun" w:hint="eastAsia"/>
                <w:lang w:val="en-US" w:eastAsia="zh-CN"/>
              </w:rPr>
              <w:t xml:space="preserve"> between TS 38.213 and TS 38.331.</w:t>
            </w:r>
          </w:p>
          <w:p w14:paraId="4775EF90" w14:textId="77777777" w:rsidR="00FD38FC" w:rsidRDefault="005B7186">
            <w:pPr>
              <w:tabs>
                <w:tab w:val="left" w:pos="425"/>
              </w:tabs>
              <w:rPr>
                <w:rFonts w:eastAsia="SimSun"/>
                <w:lang w:val="en-US" w:eastAsia="zh-CN"/>
              </w:rPr>
            </w:pPr>
            <w:r>
              <w:rPr>
                <w:rFonts w:eastAsia="SimSun" w:hint="eastAsia"/>
                <w:lang w:val="en-US" w:eastAsia="zh-CN"/>
              </w:rPr>
              <w:t xml:space="preserve">In TS 38.331, the following parameters are defined respectively. However in TS 38.213, </w:t>
            </w:r>
            <w:proofErr w:type="spellStart"/>
            <w:r>
              <w:rPr>
                <w:rFonts w:eastAsia="SimSun" w:hint="eastAsia"/>
                <w:lang w:val="en-US" w:eastAsia="zh-CN"/>
              </w:rPr>
              <w:t>subcarrierSpacing</w:t>
            </w:r>
            <w:proofErr w:type="spellEnd"/>
            <w:r>
              <w:rPr>
                <w:rFonts w:eastAsia="SimSun" w:hint="eastAsia"/>
                <w:lang w:val="en-US" w:eastAsia="zh-CN"/>
              </w:rPr>
              <w:t xml:space="preserve"> included in </w:t>
            </w:r>
            <w:r>
              <w:rPr>
                <w:rFonts w:eastAsia="SimSun"/>
                <w:lang w:val="en-US" w:eastAsia="zh-CN"/>
              </w:rPr>
              <w:t>“</w:t>
            </w:r>
            <w:r>
              <w:t>CO-</w:t>
            </w:r>
            <w:proofErr w:type="spellStart"/>
            <w:proofErr w:type="gramStart"/>
            <w:r>
              <w:t>DurationsPerCell</w:t>
            </w:r>
            <w:proofErr w:type="spellEnd"/>
            <w:r>
              <w:rPr>
                <w:rFonts w:eastAsia="SimSun"/>
                <w:lang w:val="en-US" w:eastAsia="zh-CN"/>
              </w:rPr>
              <w:t>”</w:t>
            </w:r>
            <w:r>
              <w:rPr>
                <w:rFonts w:eastAsia="SimSun" w:hint="eastAsia"/>
                <w:lang w:val="en-US" w:eastAsia="zh-CN"/>
              </w:rPr>
              <w:t xml:space="preserve">  is</w:t>
            </w:r>
            <w:proofErr w:type="gramEnd"/>
            <w:r>
              <w:rPr>
                <w:rFonts w:eastAsia="SimSun" w:hint="eastAsia"/>
                <w:lang w:val="en-US" w:eastAsia="zh-CN"/>
              </w:rPr>
              <w:t xml:space="preserve"> only reflected for Rel- 16, not for Rel-17. So in order to apply it for FR2-2, suggest to </w:t>
            </w:r>
            <w:r>
              <w:rPr>
                <w:rFonts w:hint="eastAsia"/>
                <w:lang w:val="en-US" w:eastAsia="zh-CN"/>
              </w:rPr>
              <w:t xml:space="preserve">change </w:t>
            </w:r>
            <w:r>
              <w:rPr>
                <w:lang w:val="en-US" w:eastAsia="zh-CN"/>
              </w:rPr>
              <w:t>“</w:t>
            </w:r>
            <w:proofErr w:type="spellStart"/>
            <w:r>
              <w:rPr>
                <w:i/>
                <w:iCs/>
              </w:rPr>
              <w:t>subcarrierSpacin</w:t>
            </w:r>
            <w:r>
              <w:rPr>
                <w:i/>
                <w:iCs/>
              </w:rPr>
              <w:lastRenderedPageBreak/>
              <w:t>g</w:t>
            </w:r>
            <w:proofErr w:type="spellEnd"/>
            <w:r>
              <w:rPr>
                <w:rFonts w:hint="eastAsia"/>
                <w:i/>
                <w:iCs/>
                <w:lang w:val="en-US" w:eastAsia="zh-CN"/>
              </w:rPr>
              <w:t>-r</w:t>
            </w:r>
            <w:proofErr w:type="gramStart"/>
            <w:r>
              <w:rPr>
                <w:rFonts w:hint="eastAsia"/>
                <w:i/>
                <w:iCs/>
                <w:lang w:val="en-US" w:eastAsia="zh-CN"/>
              </w:rPr>
              <w:t>16</w:t>
            </w:r>
            <w:r>
              <w:rPr>
                <w:lang w:val="en-US" w:eastAsia="zh-CN"/>
              </w:rPr>
              <w:t>”</w:t>
            </w:r>
            <w:r>
              <w:rPr>
                <w:rFonts w:hint="eastAsia"/>
                <w:lang w:val="en-US" w:eastAsia="zh-CN"/>
              </w:rPr>
              <w:t xml:space="preserve">  to</w:t>
            </w:r>
            <w:proofErr w:type="gramEnd"/>
            <w:r>
              <w:rPr>
                <w:rFonts w:hint="eastAsia"/>
                <w:lang w:val="en-US" w:eastAsia="zh-CN"/>
              </w:rPr>
              <w:t xml:space="preserve"> </w:t>
            </w:r>
            <w:r>
              <w:rPr>
                <w:lang w:val="en-US" w:eastAsia="zh-CN"/>
              </w:rPr>
              <w:t>“</w:t>
            </w:r>
            <w:proofErr w:type="spellStart"/>
            <w:r>
              <w:rPr>
                <w:i/>
                <w:iCs/>
              </w:rPr>
              <w:t>subcarrierSpacing</w:t>
            </w:r>
            <w:proofErr w:type="spellEnd"/>
            <w:r>
              <w:rPr>
                <w:lang w:val="en-US" w:eastAsia="zh-CN"/>
              </w:rPr>
              <w:t>”</w:t>
            </w:r>
            <w:r>
              <w:rPr>
                <w:rFonts w:hint="eastAsia"/>
                <w:lang w:val="en-US" w:eastAsia="zh-CN"/>
              </w:rPr>
              <w:t xml:space="preserve"> for the reference SCS configuration for </w:t>
            </w:r>
            <w:r>
              <w:rPr>
                <w:rFonts w:eastAsia="DengXian"/>
                <w:i/>
                <w:lang w:val="en-US" w:eastAsia="zh-CN"/>
              </w:rPr>
              <w:t>co</w:t>
            </w:r>
            <w:r>
              <w:rPr>
                <w:rFonts w:eastAsia="DengXian"/>
                <w:i/>
                <w:lang w:eastAsia="zh-CN"/>
              </w:rPr>
              <w:t>-</w:t>
            </w:r>
            <w:proofErr w:type="spellStart"/>
            <w:r>
              <w:rPr>
                <w:rFonts w:eastAsia="DengXian"/>
                <w:i/>
                <w:lang w:eastAsia="zh-CN"/>
              </w:rPr>
              <w:t>DurationList</w:t>
            </w:r>
            <w:proofErr w:type="spellEnd"/>
            <w:r>
              <w:rPr>
                <w:rFonts w:eastAsia="DengXian" w:hint="eastAsia"/>
                <w:i/>
                <w:lang w:val="en-US" w:eastAsia="zh-CN"/>
              </w:rPr>
              <w:t xml:space="preserve"> </w:t>
            </w:r>
            <w:r>
              <w:rPr>
                <w:rFonts w:hint="eastAsia"/>
                <w:lang w:val="en-US" w:eastAsia="zh-CN"/>
              </w:rPr>
              <w:t>in TS 38.213.</w:t>
            </w:r>
          </w:p>
          <w:p w14:paraId="12743FA8" w14:textId="77777777" w:rsidR="00FD38FC" w:rsidRDefault="00FD38FC">
            <w:pPr>
              <w:tabs>
                <w:tab w:val="left" w:pos="425"/>
              </w:tabs>
              <w:rPr>
                <w:rFonts w:eastAsia="SimSun"/>
                <w:lang w:val="en-US" w:eastAsia="zh-CN"/>
              </w:rPr>
            </w:pPr>
          </w:p>
          <w:p w14:paraId="10BAC96E" w14:textId="77777777" w:rsidR="00FD38FC" w:rsidRDefault="005B7186">
            <w:pPr>
              <w:tabs>
                <w:tab w:val="left" w:pos="425"/>
              </w:tabs>
              <w:rPr>
                <w:rFonts w:eastAsia="SimSun"/>
                <w:lang w:val="en-US" w:eastAsia="zh-CN"/>
              </w:rPr>
            </w:pPr>
            <w:r>
              <w:rPr>
                <w:rFonts w:eastAsia="SimSun" w:hint="eastAsia"/>
                <w:lang w:val="en-US" w:eastAsia="zh-CN"/>
              </w:rPr>
              <w:t>TS 38.331</w:t>
            </w:r>
          </w:p>
          <w:p w14:paraId="68CE39AE" w14:textId="77777777" w:rsidR="00FD38FC" w:rsidRDefault="005B7186">
            <w:pPr>
              <w:pStyle w:val="PL"/>
            </w:pPr>
            <w:r>
              <w:t>CO-DurationsPerCell-r</w:t>
            </w:r>
            <w:proofErr w:type="gramStart"/>
            <w:r>
              <w:t>16 ::=</w:t>
            </w:r>
            <w:proofErr w:type="gramEnd"/>
            <w:r>
              <w:t xml:space="preserve">   </w:t>
            </w:r>
            <w:r>
              <w:rPr>
                <w:color w:val="993366"/>
              </w:rPr>
              <w:t>SEQUENCE</w:t>
            </w:r>
            <w:r>
              <w:t xml:space="preserve"> {</w:t>
            </w:r>
          </w:p>
          <w:p w14:paraId="4A87B54E" w14:textId="77777777" w:rsidR="00FD38FC" w:rsidRDefault="005B7186">
            <w:pPr>
              <w:pStyle w:val="PL"/>
            </w:pPr>
            <w:r>
              <w:t xml:space="preserve">    servingCellId-r16             </w:t>
            </w:r>
            <w:proofErr w:type="spellStart"/>
            <w:r>
              <w:t>ServCellIndex</w:t>
            </w:r>
            <w:proofErr w:type="spellEnd"/>
            <w:r>
              <w:t>,</w:t>
            </w:r>
          </w:p>
          <w:p w14:paraId="53435D28" w14:textId="77777777" w:rsidR="00FD38FC" w:rsidRDefault="005B7186">
            <w:pPr>
              <w:pStyle w:val="PL"/>
            </w:pPr>
            <w:r>
              <w:t xml:space="preserve">    positionInDCI-r16             </w:t>
            </w:r>
            <w:proofErr w:type="gramStart"/>
            <w:r>
              <w:rPr>
                <w:color w:val="993366"/>
              </w:rPr>
              <w:t>INTEGER</w:t>
            </w:r>
            <w:r>
              <w:t>(</w:t>
            </w:r>
            <w:proofErr w:type="gramEnd"/>
            <w:r>
              <w:t>0..maxSFI-DCI-PayloadSize-1),</w:t>
            </w:r>
          </w:p>
          <w:p w14:paraId="5A59AFFB" w14:textId="77777777" w:rsidR="00FD38FC" w:rsidRDefault="005B7186">
            <w:pPr>
              <w:pStyle w:val="PL"/>
            </w:pPr>
            <w:r>
              <w:t xml:space="preserve">    </w:t>
            </w:r>
            <w:r>
              <w:rPr>
                <w:highlight w:val="yellow"/>
              </w:rPr>
              <w:t>subcarrierSpacing-r16</w:t>
            </w:r>
            <w:r>
              <w:t xml:space="preserve">         </w:t>
            </w:r>
            <w:proofErr w:type="spellStart"/>
            <w:r>
              <w:t>SubcarrierSpacing</w:t>
            </w:r>
            <w:proofErr w:type="spellEnd"/>
            <w:r>
              <w:t>,</w:t>
            </w:r>
          </w:p>
          <w:p w14:paraId="3DC111F7" w14:textId="77777777" w:rsidR="00FD38FC" w:rsidRDefault="005B7186">
            <w:pPr>
              <w:pStyle w:val="PL"/>
            </w:pPr>
            <w:r>
              <w:t xml:space="preserve">    co-DurationList-r16           </w:t>
            </w:r>
            <w:r>
              <w:rPr>
                <w:color w:val="993366"/>
              </w:rPr>
              <w:t>SEQUENCE</w:t>
            </w:r>
            <w:r>
              <w:t xml:space="preserve"> (</w:t>
            </w:r>
            <w:proofErr w:type="gramStart"/>
            <w:r>
              <w:rPr>
                <w:color w:val="993366"/>
              </w:rPr>
              <w:t>SIZE</w:t>
            </w:r>
            <w:r>
              <w:t>(</w:t>
            </w:r>
            <w:proofErr w:type="gramEnd"/>
            <w:r>
              <w:t>1..64))</w:t>
            </w:r>
            <w:r>
              <w:rPr>
                <w:color w:val="993366"/>
              </w:rPr>
              <w:t xml:space="preserve"> OF</w:t>
            </w:r>
            <w:r>
              <w:t xml:space="preserve"> CO-Duration-r16</w:t>
            </w:r>
          </w:p>
          <w:p w14:paraId="32DB0C25" w14:textId="77777777" w:rsidR="00FD38FC" w:rsidRDefault="005B7186">
            <w:pPr>
              <w:pStyle w:val="PL"/>
            </w:pPr>
            <w:r>
              <w:t>}</w:t>
            </w:r>
          </w:p>
          <w:p w14:paraId="186DB1FF" w14:textId="77777777" w:rsidR="00FD38FC" w:rsidRDefault="00FD38FC">
            <w:pPr>
              <w:pStyle w:val="PL"/>
            </w:pPr>
          </w:p>
          <w:p w14:paraId="43525336" w14:textId="77777777" w:rsidR="00FD38FC" w:rsidRDefault="005B7186">
            <w:pPr>
              <w:pStyle w:val="PL"/>
            </w:pPr>
            <w:r>
              <w:t>CO-DurationsPerCell-r</w:t>
            </w:r>
            <w:proofErr w:type="gramStart"/>
            <w:r>
              <w:t>17 ::=</w:t>
            </w:r>
            <w:proofErr w:type="gramEnd"/>
            <w:r>
              <w:t xml:space="preserve">   </w:t>
            </w:r>
            <w:r>
              <w:rPr>
                <w:color w:val="993366"/>
              </w:rPr>
              <w:t>SEQUENCE</w:t>
            </w:r>
            <w:r>
              <w:t xml:space="preserve"> {</w:t>
            </w:r>
          </w:p>
          <w:p w14:paraId="484F14B6" w14:textId="77777777" w:rsidR="00FD38FC" w:rsidRDefault="005B7186">
            <w:pPr>
              <w:pStyle w:val="PL"/>
            </w:pPr>
            <w:r>
              <w:t xml:space="preserve">    servingCellId-r17             </w:t>
            </w:r>
            <w:proofErr w:type="spellStart"/>
            <w:r>
              <w:t>ServCellIndex</w:t>
            </w:r>
            <w:proofErr w:type="spellEnd"/>
            <w:r>
              <w:t>,</w:t>
            </w:r>
          </w:p>
          <w:p w14:paraId="1CDA58A5" w14:textId="77777777" w:rsidR="00FD38FC" w:rsidRDefault="005B7186">
            <w:pPr>
              <w:pStyle w:val="PL"/>
            </w:pPr>
            <w:r>
              <w:t xml:space="preserve">    positionInDCI-r17             </w:t>
            </w:r>
            <w:proofErr w:type="gramStart"/>
            <w:r>
              <w:rPr>
                <w:color w:val="993366"/>
              </w:rPr>
              <w:t>INTEGER</w:t>
            </w:r>
            <w:r>
              <w:t>(</w:t>
            </w:r>
            <w:proofErr w:type="gramEnd"/>
            <w:r>
              <w:t>0..maxSFI-DCI-PayloadSize-1),</w:t>
            </w:r>
          </w:p>
          <w:p w14:paraId="7F877333" w14:textId="77777777" w:rsidR="00FD38FC" w:rsidRDefault="005B7186">
            <w:pPr>
              <w:pStyle w:val="PL"/>
            </w:pPr>
            <w:r>
              <w:t xml:space="preserve">    </w:t>
            </w:r>
            <w:r>
              <w:rPr>
                <w:highlight w:val="yellow"/>
              </w:rPr>
              <w:t>subcarrierSpacing-r17</w:t>
            </w:r>
            <w:r>
              <w:t xml:space="preserve">         </w:t>
            </w:r>
            <w:proofErr w:type="spellStart"/>
            <w:r>
              <w:t>SubcarrierSpacing</w:t>
            </w:r>
            <w:proofErr w:type="spellEnd"/>
            <w:r>
              <w:t>,</w:t>
            </w:r>
          </w:p>
          <w:p w14:paraId="0A5B73C0" w14:textId="77777777" w:rsidR="00FD38FC" w:rsidRDefault="005B7186">
            <w:pPr>
              <w:tabs>
                <w:tab w:val="left" w:pos="425"/>
              </w:tabs>
              <w:rPr>
                <w:rFonts w:eastAsia="SimSun"/>
                <w:lang w:val="en-US" w:eastAsia="zh-CN"/>
              </w:rPr>
            </w:pPr>
            <w:r>
              <w:t xml:space="preserve">    co-DurationList-r17           </w:t>
            </w:r>
            <w:r>
              <w:rPr>
                <w:color w:val="993366"/>
              </w:rPr>
              <w:t>SEQUENCE</w:t>
            </w:r>
            <w:r>
              <w:t xml:space="preserve"> (</w:t>
            </w:r>
            <w:proofErr w:type="gramStart"/>
            <w:r>
              <w:rPr>
                <w:color w:val="993366"/>
              </w:rPr>
              <w:t>SIZE</w:t>
            </w:r>
            <w:r>
              <w:t>(</w:t>
            </w:r>
            <w:proofErr w:type="gramEnd"/>
            <w:r>
              <w:t>1..64))</w:t>
            </w:r>
            <w:r>
              <w:rPr>
                <w:color w:val="993366"/>
              </w:rPr>
              <w:t xml:space="preserve"> OF</w:t>
            </w:r>
            <w:r>
              <w:t xml:space="preserve"> CO-Duration-r17</w:t>
            </w:r>
          </w:p>
          <w:p w14:paraId="717448EA" w14:textId="77777777" w:rsidR="00FD38FC" w:rsidRDefault="00FD38FC">
            <w:pPr>
              <w:tabs>
                <w:tab w:val="left" w:pos="425"/>
              </w:tabs>
              <w:rPr>
                <w:rFonts w:eastAsia="SimSun"/>
                <w:lang w:val="en-US" w:eastAsia="zh-CN"/>
              </w:rPr>
            </w:pPr>
          </w:p>
        </w:tc>
      </w:tr>
    </w:tbl>
    <w:p w14:paraId="42B3C7E1" w14:textId="77777777" w:rsidR="00FD38FC" w:rsidRDefault="00FD38FC"/>
    <w:p w14:paraId="350A74A3" w14:textId="77777777" w:rsidR="007A2AA7" w:rsidRDefault="007A2AA7" w:rsidP="007A2AA7">
      <w:pPr>
        <w:pStyle w:val="ListParagraph"/>
        <w:numPr>
          <w:ilvl w:val="0"/>
          <w:numId w:val="28"/>
        </w:numPr>
      </w:pPr>
      <w:r>
        <w:rPr>
          <w:rFonts w:ascii="Arial" w:hAnsi="Arial" w:cs="Arial"/>
          <w:szCs w:val="20"/>
        </w:rPr>
        <w:t xml:space="preserve">When </w:t>
      </w:r>
      <w:r>
        <w:rPr>
          <w:i/>
          <w:iCs/>
          <w:color w:val="000000"/>
          <w:szCs w:val="20"/>
        </w:rPr>
        <w:t>channelAccessMode2-r17</w:t>
      </w:r>
      <w:r>
        <w:rPr>
          <w:rFonts w:ascii="Arial" w:hAnsi="Arial" w:cs="Arial"/>
          <w:color w:val="000000"/>
          <w:szCs w:val="20"/>
        </w:rPr>
        <w:t xml:space="preserve"> is absent,</w:t>
      </w:r>
      <w:r>
        <w:rPr>
          <w:rFonts w:ascii="Arial" w:hAnsi="Arial" w:cs="Arial"/>
          <w:i/>
          <w:iCs/>
          <w:color w:val="000000"/>
          <w:szCs w:val="20"/>
        </w:rPr>
        <w:t xml:space="preserve"> </w:t>
      </w:r>
      <w:r>
        <w:rPr>
          <w:i/>
          <w:iCs/>
          <w:color w:val="000000"/>
          <w:szCs w:val="20"/>
        </w:rPr>
        <w:t>ul-AccessConfigListDCI-0-1/1-1</w:t>
      </w:r>
      <w:r>
        <w:rPr>
          <w:rFonts w:ascii="Arial" w:hAnsi="Arial" w:cs="Arial"/>
          <w:color w:val="000000"/>
          <w:szCs w:val="20"/>
        </w:rPr>
        <w:t xml:space="preserve"> should not be configured and the bit length of </w:t>
      </w:r>
      <w:proofErr w:type="spellStart"/>
      <w:r>
        <w:rPr>
          <w:i/>
          <w:iCs/>
          <w:color w:val="000000"/>
          <w:szCs w:val="20"/>
        </w:rPr>
        <w:t>ChannelAccess</w:t>
      </w:r>
      <w:proofErr w:type="spellEnd"/>
      <w:r>
        <w:rPr>
          <w:i/>
          <w:iCs/>
          <w:color w:val="000000"/>
          <w:szCs w:val="20"/>
        </w:rPr>
        <w:t>-</w:t>
      </w:r>
      <w:proofErr w:type="spellStart"/>
      <w:r>
        <w:rPr>
          <w:i/>
          <w:iCs/>
          <w:color w:val="000000"/>
          <w:szCs w:val="20"/>
        </w:rPr>
        <w:t>CPext</w:t>
      </w:r>
      <w:proofErr w:type="spellEnd"/>
      <w:r>
        <w:rPr>
          <w:i/>
          <w:iCs/>
          <w:color w:val="000000"/>
          <w:szCs w:val="20"/>
        </w:rPr>
        <w:t>-CAPC</w:t>
      </w:r>
      <w:r>
        <w:rPr>
          <w:rFonts w:ascii="Arial" w:hAnsi="Arial" w:cs="Arial"/>
          <w:color w:val="000000"/>
          <w:szCs w:val="20"/>
        </w:rPr>
        <w:t xml:space="preserve"> field in DCI 0-1/1-1 is 0.</w:t>
      </w:r>
    </w:p>
    <w:p w14:paraId="6D295B8B" w14:textId="77777777" w:rsidR="007A2AA7" w:rsidRDefault="007A2AA7" w:rsidP="007A2AA7">
      <w:pPr>
        <w:pStyle w:val="ListParagraph"/>
        <w:numPr>
          <w:ilvl w:val="1"/>
          <w:numId w:val="28"/>
        </w:numPr>
      </w:pPr>
      <w:r>
        <w:rPr>
          <w:rFonts w:ascii="Calibri" w:hAnsi="Calibri" w:cs="Calibri"/>
          <w:color w:val="000000"/>
        </w:rPr>
        <w:t>Xiaomi [R1-2206615]</w:t>
      </w:r>
    </w:p>
    <w:p w14:paraId="66A9C487" w14:textId="77777777" w:rsidR="007A2AA7" w:rsidRDefault="007A2AA7" w:rsidP="007A2AA7">
      <w:pPr>
        <w:rPr>
          <w:rFonts w:eastAsiaTheme="minorEastAsia"/>
          <w:lang w:eastAsia="zh-CN"/>
        </w:rPr>
      </w:pPr>
      <w:r>
        <w:rPr>
          <w:rFonts w:eastAsiaTheme="minorEastAsia" w:hint="eastAsia"/>
          <w:lang w:eastAsia="zh-CN"/>
        </w:rPr>
        <w:t>T</w:t>
      </w:r>
      <w:r>
        <w:rPr>
          <w:rFonts w:eastAsiaTheme="minorEastAsia"/>
          <w:lang w:eastAsia="zh-CN"/>
        </w:rPr>
        <w:t>P proposed as follows</w:t>
      </w:r>
    </w:p>
    <w:p w14:paraId="19E55194" w14:textId="77777777" w:rsidR="007A2AA7" w:rsidRPr="00ED4AF8" w:rsidRDefault="007A2AA7" w:rsidP="007A2AA7">
      <w:pPr>
        <w:rPr>
          <w:lang w:eastAsia="zh-CN"/>
        </w:rPr>
      </w:pPr>
      <w:r w:rsidRPr="00ED4AF8">
        <w:rPr>
          <w:rFonts w:hint="eastAsia"/>
          <w:lang w:eastAsia="zh-CN"/>
        </w:rPr>
        <w:t>7.3.1.1.2</w:t>
      </w:r>
      <w:r w:rsidRPr="00ED4AF8">
        <w:rPr>
          <w:rFonts w:hint="eastAsia"/>
          <w:lang w:eastAsia="zh-CN"/>
        </w:rPr>
        <w:tab/>
        <w:t>Format 0_1</w:t>
      </w:r>
    </w:p>
    <w:p w14:paraId="0D7748C6" w14:textId="77777777" w:rsidR="007A2AA7" w:rsidRPr="00ED4AF8" w:rsidRDefault="007A2AA7" w:rsidP="007A2AA7">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342F9BA3" w14:textId="77777777" w:rsidR="007A2AA7" w:rsidRPr="00ED4AF8" w:rsidRDefault="007A2AA7" w:rsidP="007A2AA7">
      <w:r w:rsidRPr="00ED4AF8">
        <w:t>The following information is transmitted by means of the DCI format 0</w:t>
      </w:r>
      <w:r w:rsidRPr="00ED4AF8">
        <w:rPr>
          <w:rFonts w:hint="eastAsia"/>
          <w:lang w:eastAsia="zh-CN"/>
        </w:rPr>
        <w:t>_1 with CRC scrambled by C-RNTI or CS-RNTI or SP-CSI-RNTI or MCS-C-RNTI</w:t>
      </w:r>
      <w:r w:rsidRPr="00ED4AF8">
        <w:t>:</w:t>
      </w:r>
    </w:p>
    <w:p w14:paraId="21728F8A" w14:textId="77777777" w:rsidR="007A2AA7" w:rsidRPr="00ED4AF8" w:rsidRDefault="007A2AA7" w:rsidP="007A2AA7">
      <w:pPr>
        <w:pStyle w:val="B1"/>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14:paraId="42F95402" w14:textId="77777777" w:rsidR="007A2AA7" w:rsidRPr="00ED4AF8" w:rsidRDefault="007A2AA7" w:rsidP="007A2AA7">
      <w:pPr>
        <w:pStyle w:val="B2"/>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14:paraId="7218B760" w14:textId="77777777" w:rsidR="007A2AA7" w:rsidRDefault="007A2AA7" w:rsidP="007A2AA7">
      <w:pPr>
        <w:jc w:val="center"/>
        <w:rPr>
          <w:lang w:eastAsia="zh-CN"/>
        </w:rPr>
      </w:pPr>
      <w:r>
        <w:t>&lt;omitted text&gt;</w:t>
      </w:r>
    </w:p>
    <w:p w14:paraId="393FD83C" w14:textId="77777777" w:rsidR="007A2AA7" w:rsidRPr="004C56B6" w:rsidRDefault="007A2AA7" w:rsidP="007A2AA7">
      <w:pPr>
        <w:pStyle w:val="ListParagraph"/>
        <w:numPr>
          <w:ilvl w:val="0"/>
          <w:numId w:val="32"/>
        </w:numPr>
        <w:kinsoku/>
        <w:overflowPunct/>
        <w:adjustRightInd/>
        <w:spacing w:after="180"/>
        <w:textAlignment w:val="auto"/>
        <w:rPr>
          <w:rFonts w:eastAsia="DengXian"/>
          <w:lang w:eastAsia="zh-CN"/>
        </w:rPr>
      </w:pPr>
      <w:proofErr w:type="spellStart"/>
      <w:r w:rsidRPr="004C56B6">
        <w:rPr>
          <w:rFonts w:eastAsia="DengXian"/>
          <w:lang w:eastAsia="zh-CN"/>
        </w:rPr>
        <w:t>ChannelAccess</w:t>
      </w:r>
      <w:proofErr w:type="spellEnd"/>
      <w:r w:rsidRPr="004C56B6">
        <w:rPr>
          <w:rFonts w:eastAsia="DengXian"/>
          <w:lang w:eastAsia="zh-CN"/>
        </w:rPr>
        <w:t>-</w:t>
      </w:r>
      <w:proofErr w:type="spellStart"/>
      <w:r w:rsidRPr="004C56B6">
        <w:rPr>
          <w:rFonts w:eastAsia="DengXian"/>
          <w:lang w:eastAsia="zh-CN"/>
        </w:rPr>
        <w:t>CPext</w:t>
      </w:r>
      <w:proofErr w:type="spellEnd"/>
      <w:r w:rsidRPr="004C56B6">
        <w:rPr>
          <w:rFonts w:eastAsia="DengXian"/>
          <w:lang w:eastAsia="zh-CN"/>
        </w:rPr>
        <w:t>-CAPC</w:t>
      </w:r>
      <w:r w:rsidRPr="004C56B6">
        <w:rPr>
          <w:rFonts w:eastAsia="SimSun"/>
        </w:rPr>
        <w:t xml:space="preserve"> – 0, </w:t>
      </w:r>
      <w:r w:rsidRPr="004C56B6">
        <w:rPr>
          <w:rFonts w:eastAsia="DengXian"/>
          <w:lang w:eastAsia="zh-CN"/>
        </w:rPr>
        <w:t xml:space="preserve">1, 2, 3, 4, 5 or 6 bits. The </w:t>
      </w:r>
      <w:proofErr w:type="spellStart"/>
      <w:r w:rsidRPr="004C56B6">
        <w:rPr>
          <w:rFonts w:eastAsia="DengXian"/>
          <w:lang w:eastAsia="zh-CN"/>
        </w:rPr>
        <w:t>bitwidth</w:t>
      </w:r>
      <w:proofErr w:type="spellEnd"/>
      <w:r w:rsidRPr="004C56B6">
        <w:rPr>
          <w:rFonts w:eastAsia="DengXian"/>
          <w:lang w:eastAsia="zh-CN"/>
        </w:rPr>
        <w:t xml:space="preserve"> for this field </w:t>
      </w:r>
      <w:r w:rsidRPr="004C56B6">
        <w:rPr>
          <w:rFonts w:eastAsia="SimSun" w:hint="eastAsia"/>
          <w:lang w:eastAsia="zh-CN"/>
        </w:rPr>
        <w:t xml:space="preserve">is determined </w:t>
      </w:r>
      <w:r w:rsidRPr="004C56B6">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4C56B6">
        <w:rPr>
          <w:rFonts w:eastAsia="DengXian"/>
          <w:lang w:eastAsia="zh-CN"/>
        </w:rPr>
        <w:t xml:space="preserve"> bits, where </w:t>
      </w:r>
      <w:r w:rsidRPr="004C56B6">
        <w:rPr>
          <w:rFonts w:eastAsia="SimSun"/>
          <w:i/>
        </w:rPr>
        <w:t>I</w:t>
      </w:r>
      <w:r w:rsidRPr="004C56B6">
        <w:rPr>
          <w:rFonts w:eastAsia="SimSun"/>
        </w:rPr>
        <w:t xml:space="preserve"> is the number of </w:t>
      </w:r>
      <w:r w:rsidRPr="004C56B6">
        <w:rPr>
          <w:rFonts w:eastAsia="SimSun" w:hint="eastAsia"/>
          <w:lang w:eastAsia="zh-CN"/>
        </w:rPr>
        <w:t>entries</w:t>
      </w:r>
      <w:r w:rsidRPr="004C56B6">
        <w:rPr>
          <w:rFonts w:eastAsia="SimSun"/>
        </w:rPr>
        <w:t xml:space="preserve"> in the</w:t>
      </w:r>
      <w:r w:rsidRPr="004C56B6">
        <w:rPr>
          <w:rFonts w:eastAsia="DengXian"/>
          <w:lang w:eastAsia="zh-CN"/>
        </w:rPr>
        <w:t xml:space="preserve"> higher layer parameter </w:t>
      </w:r>
      <w:r w:rsidRPr="004C56B6">
        <w:rPr>
          <w:rFonts w:eastAsia="DengXian"/>
          <w:i/>
          <w:lang w:eastAsia="zh-CN"/>
        </w:rPr>
        <w:t>ul-AccessConfigListDCI-0-1</w:t>
      </w:r>
      <w:r w:rsidRPr="004C56B6">
        <w:rPr>
          <w:rFonts w:eastAsia="SimSun"/>
        </w:rPr>
        <w:t xml:space="preserve"> or in Table 7.3.1.1.1-4A if </w:t>
      </w:r>
      <w:r w:rsidRPr="004C56B6">
        <w:rPr>
          <w:rFonts w:eastAsia="SimSun"/>
          <w:i/>
        </w:rPr>
        <w:t>channelAccessMode-r16</w:t>
      </w:r>
      <w:r w:rsidRPr="004C56B6">
        <w:rPr>
          <w:rFonts w:eastAsia="SimSun"/>
        </w:rPr>
        <w:t xml:space="preserve"> = "</w:t>
      </w:r>
      <w:proofErr w:type="spellStart"/>
      <w:r w:rsidRPr="004C56B6">
        <w:rPr>
          <w:rFonts w:eastAsia="SimSun"/>
          <w:i/>
          <w:iCs/>
        </w:rPr>
        <w:t>semiStatic</w:t>
      </w:r>
      <w:proofErr w:type="spellEnd"/>
      <w:r w:rsidRPr="004C56B6">
        <w:rPr>
          <w:rFonts w:eastAsia="SimSun"/>
        </w:rPr>
        <w:t xml:space="preserve">" is provided, for operation </w:t>
      </w:r>
      <w:r w:rsidRPr="004C56B6">
        <w:rPr>
          <w:rFonts w:eastAsia="DengXian"/>
          <w:lang w:eastAsia="zh-CN"/>
        </w:rPr>
        <w:t>in a cell with shared spectrum channel access</w:t>
      </w:r>
      <w:ins w:id="31" w:author="Fu Ting" w:date="2022-08-10T10:56:00Z">
        <w:r>
          <w:rPr>
            <w:rFonts w:eastAsia="DengXian"/>
            <w:lang w:eastAsia="zh-CN"/>
          </w:rPr>
          <w:t xml:space="preserve"> for FR1 and FR 2-1</w:t>
        </w:r>
      </w:ins>
      <w:ins w:id="32" w:author="Fu Ting" w:date="2022-08-10T10:52:00Z">
        <w:r>
          <w:rPr>
            <w:rFonts w:eastAsia="DengXian"/>
            <w:lang w:eastAsia="zh-CN"/>
          </w:rPr>
          <w:t xml:space="preserve"> and</w:t>
        </w:r>
      </w:ins>
      <w:ins w:id="33" w:author="Fu Ting" w:date="2022-08-10T10:53:00Z">
        <w:r>
          <w:rPr>
            <w:rFonts w:eastAsia="DengXian"/>
            <w:lang w:eastAsia="zh-CN"/>
          </w:rPr>
          <w:t xml:space="preserve"> when</w:t>
        </w:r>
      </w:ins>
      <w:ins w:id="34" w:author="Fu Ting" w:date="2022-08-10T10:57:00Z">
        <w:r>
          <w:rPr>
            <w:rFonts w:eastAsia="DengXian"/>
            <w:lang w:eastAsia="zh-CN"/>
          </w:rPr>
          <w:t xml:space="preserve"> </w:t>
        </w:r>
        <w:r w:rsidRPr="00CB133B">
          <w:rPr>
            <w:rFonts w:eastAsia="Times New Roman"/>
            <w:i/>
            <w:lang w:eastAsia="ja-JP"/>
          </w:rPr>
          <w:t>channelAccessMode2-r17</w:t>
        </w:r>
        <w:r>
          <w:rPr>
            <w:rFonts w:eastAsia="Times New Roman"/>
            <w:i/>
            <w:lang w:eastAsia="ja-JP"/>
          </w:rPr>
          <w:t xml:space="preserve"> is provided for FR 2-2</w:t>
        </w:r>
      </w:ins>
      <w:ins w:id="35" w:author="Fu Ting" w:date="2022-08-10T10:53:00Z">
        <w:r>
          <w:rPr>
            <w:rFonts w:eastAsia="DengXian"/>
            <w:lang w:eastAsia="zh-CN"/>
          </w:rPr>
          <w:t xml:space="preserve">  </w:t>
        </w:r>
      </w:ins>
      <w:r w:rsidRPr="004C56B6">
        <w:rPr>
          <w:rFonts w:eastAsia="SimSun"/>
        </w:rPr>
        <w:t xml:space="preserve">; otherwise 0 bit. One or more entries from Table </w:t>
      </w:r>
      <w:r w:rsidRPr="004C56B6">
        <w:rPr>
          <w:rFonts w:eastAsia="SimSun" w:hint="eastAsia"/>
          <w:lang w:eastAsia="zh-CN"/>
        </w:rPr>
        <w:t>7.3.1.1.2</w:t>
      </w:r>
      <w:r w:rsidRPr="004C56B6">
        <w:rPr>
          <w:rFonts w:eastAsia="SimSun"/>
        </w:rPr>
        <w:t>-</w:t>
      </w:r>
      <w:r w:rsidRPr="004C56B6">
        <w:rPr>
          <w:rFonts w:eastAsia="SimSun" w:hint="eastAsia"/>
          <w:lang w:eastAsia="zh-CN"/>
        </w:rPr>
        <w:t>3</w:t>
      </w:r>
      <w:r w:rsidRPr="004C56B6">
        <w:rPr>
          <w:rFonts w:eastAsia="SimSun"/>
          <w:lang w:eastAsia="zh-CN"/>
        </w:rPr>
        <w:t xml:space="preserve">5 or </w:t>
      </w:r>
      <w:r w:rsidRPr="004C56B6">
        <w:rPr>
          <w:rFonts w:eastAsia="SimSun"/>
        </w:rPr>
        <w:t xml:space="preserve">Table </w:t>
      </w:r>
      <w:r w:rsidRPr="004C56B6">
        <w:rPr>
          <w:rFonts w:eastAsia="SimSun"/>
          <w:lang w:eastAsia="zh-CN"/>
        </w:rPr>
        <w:t>7.3.1.1.2</w:t>
      </w:r>
      <w:r w:rsidRPr="004C56B6">
        <w:rPr>
          <w:rFonts w:eastAsia="SimSun"/>
        </w:rPr>
        <w:t>-</w:t>
      </w:r>
      <w:r w:rsidRPr="004C56B6">
        <w:rPr>
          <w:rFonts w:eastAsia="SimSun"/>
          <w:lang w:eastAsia="zh-CN"/>
        </w:rPr>
        <w:t xml:space="preserve">35A are configured by the higher layer parameter </w:t>
      </w:r>
      <w:r w:rsidRPr="004C56B6">
        <w:rPr>
          <w:rFonts w:eastAsia="DengXian"/>
          <w:i/>
          <w:lang w:eastAsia="zh-CN"/>
        </w:rPr>
        <w:t>ul-AccessConfigListDCI-0-1.</w:t>
      </w:r>
    </w:p>
    <w:p w14:paraId="61574119" w14:textId="77777777" w:rsidR="007A2AA7" w:rsidRDefault="007A2AA7" w:rsidP="007A2AA7">
      <w:pPr>
        <w:pStyle w:val="ListParagraph"/>
        <w:ind w:left="644" w:firstLine="0"/>
        <w:jc w:val="center"/>
        <w:rPr>
          <w:lang w:eastAsia="zh-CN"/>
        </w:rPr>
      </w:pPr>
      <w:r>
        <w:t>&lt;omitted text&gt;</w:t>
      </w:r>
    </w:p>
    <w:p w14:paraId="6B694AF9" w14:textId="77777777" w:rsidR="007A2AA7" w:rsidRPr="00ED4AF8" w:rsidRDefault="007A2AA7" w:rsidP="007A2AA7">
      <w:pPr>
        <w:rPr>
          <w:lang w:eastAsia="zh-CN"/>
        </w:rPr>
      </w:pPr>
      <w:r w:rsidRPr="00ED4AF8">
        <w:rPr>
          <w:rFonts w:hint="eastAsia"/>
          <w:lang w:eastAsia="zh-CN"/>
        </w:rPr>
        <w:t>7.3.1.2.2</w:t>
      </w:r>
      <w:r w:rsidRPr="00ED4AF8">
        <w:rPr>
          <w:rFonts w:hint="eastAsia"/>
          <w:lang w:eastAsia="zh-CN"/>
        </w:rPr>
        <w:tab/>
        <w:t>Format 1_1</w:t>
      </w:r>
    </w:p>
    <w:p w14:paraId="416E2C11" w14:textId="77777777" w:rsidR="007A2AA7" w:rsidRPr="00ED4AF8" w:rsidRDefault="007A2AA7" w:rsidP="007A2AA7">
      <w:r w:rsidRPr="00ED4AF8">
        <w:t xml:space="preserve">DCI format </w:t>
      </w:r>
      <w:r w:rsidRPr="00ED4AF8">
        <w:rPr>
          <w:rFonts w:hint="eastAsia"/>
          <w:lang w:eastAsia="zh-CN"/>
        </w:rPr>
        <w:t>1_1</w:t>
      </w:r>
      <w:r w:rsidRPr="00ED4AF8">
        <w:t xml:space="preserve"> is used for the scheduling of one or multiple P</w:t>
      </w:r>
      <w:r w:rsidRPr="00ED4AF8">
        <w:rPr>
          <w:rFonts w:hint="eastAsia"/>
          <w:lang w:eastAsia="zh-CN"/>
        </w:rPr>
        <w:t>D</w:t>
      </w:r>
      <w:r w:rsidRPr="00ED4AF8">
        <w:t xml:space="preserve">SCH in one cell. </w:t>
      </w:r>
    </w:p>
    <w:p w14:paraId="3A9D5A86" w14:textId="77777777" w:rsidR="007A2AA7" w:rsidRPr="00ED4AF8" w:rsidRDefault="007A2AA7" w:rsidP="007A2AA7">
      <w:pPr>
        <w:rPr>
          <w:lang w:eastAsia="zh-CN"/>
        </w:rPr>
      </w:pPr>
      <w:r w:rsidRPr="00ED4AF8">
        <w:t xml:space="preserve">The following information is transmitted by means of the DCI format </w:t>
      </w:r>
      <w:r w:rsidRPr="00ED4AF8">
        <w:rPr>
          <w:rFonts w:hint="eastAsia"/>
          <w:lang w:eastAsia="zh-CN"/>
        </w:rPr>
        <w:t>1_1 with CRC scrambled by C-RNTI or CS-RNTI or MCS-C-RNTI</w:t>
      </w:r>
      <w:r w:rsidRPr="00ED4AF8">
        <w:t>:</w:t>
      </w:r>
      <w:r w:rsidRPr="00ED4AF8">
        <w:rPr>
          <w:lang w:eastAsia="zh-CN"/>
        </w:rPr>
        <w:t xml:space="preserve"> </w:t>
      </w:r>
    </w:p>
    <w:p w14:paraId="41A6920F" w14:textId="77777777" w:rsidR="007A2AA7" w:rsidRPr="00ED4AF8" w:rsidRDefault="007A2AA7" w:rsidP="007A2AA7">
      <w:pPr>
        <w:pStyle w:val="B1"/>
        <w:rPr>
          <w:lang w:eastAsia="zh-CN"/>
        </w:rPr>
      </w:pPr>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w:t>
      </w:r>
      <w:proofErr w:type="gramStart"/>
      <w:r w:rsidRPr="00ED4AF8">
        <w:t>bit</w:t>
      </w:r>
      <w:r w:rsidRPr="00ED4AF8">
        <w:rPr>
          <w:rFonts w:hint="eastAsia"/>
          <w:lang w:eastAsia="zh-CN"/>
        </w:rPr>
        <w:t>s</w:t>
      </w:r>
      <w:proofErr w:type="gramEnd"/>
    </w:p>
    <w:p w14:paraId="2E3E18F3" w14:textId="77777777" w:rsidR="007A2AA7" w:rsidRPr="00ED4AF8" w:rsidRDefault="007A2AA7" w:rsidP="007A2AA7">
      <w:pPr>
        <w:pStyle w:val="B2"/>
        <w:rPr>
          <w:lang w:eastAsia="zh-CN"/>
        </w:rPr>
      </w:pPr>
      <w:r w:rsidRPr="00ED4AF8">
        <w:rPr>
          <w:rFonts w:hint="eastAsia"/>
          <w:lang w:eastAsia="zh-CN"/>
        </w:rPr>
        <w:t>-</w:t>
      </w:r>
      <w:r w:rsidRPr="00ED4AF8">
        <w:rPr>
          <w:rFonts w:hint="eastAsia"/>
          <w:lang w:eastAsia="zh-CN"/>
        </w:rPr>
        <w:tab/>
        <w:t>The value of this bit field is always set to 1, indicating a DL DCI format</w:t>
      </w:r>
    </w:p>
    <w:p w14:paraId="1F4FF167" w14:textId="77777777" w:rsidR="007A2AA7" w:rsidRDefault="007A2AA7" w:rsidP="007A2AA7">
      <w:pPr>
        <w:jc w:val="center"/>
        <w:rPr>
          <w:lang w:eastAsia="zh-CN"/>
        </w:rPr>
      </w:pPr>
      <w:r>
        <w:t>&lt;omitted text&gt;</w:t>
      </w:r>
    </w:p>
    <w:p w14:paraId="58ECCF10" w14:textId="77777777" w:rsidR="007A2AA7" w:rsidRPr="00ED4AF8" w:rsidRDefault="007A2AA7" w:rsidP="007A2AA7">
      <w:pPr>
        <w:pStyle w:val="B1"/>
        <w:numPr>
          <w:ilvl w:val="0"/>
          <w:numId w:val="32"/>
        </w:numPr>
        <w:overflowPunct/>
        <w:autoSpaceDE/>
        <w:autoSpaceDN/>
        <w:adjustRightInd/>
        <w:textAlignment w:val="auto"/>
        <w:rPr>
          <w:lang w:eastAsia="zh-CN"/>
        </w:rPr>
      </w:pP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0, 1, 2, 3 or 4</w:t>
      </w:r>
      <w:r w:rsidRPr="00ED4AF8">
        <w:rPr>
          <w:rFonts w:hint="eastAsia"/>
          <w:lang w:eastAsia="zh-CN"/>
        </w:rPr>
        <w:t xml:space="preserve"> bit</w:t>
      </w:r>
      <w:r w:rsidRPr="00ED4AF8">
        <w:rPr>
          <w:lang w:eastAsia="zh-CN"/>
        </w:rPr>
        <w:t xml:space="preserve">s. The </w:t>
      </w:r>
      <w:proofErr w:type="spellStart"/>
      <w:r w:rsidRPr="00ED4AF8">
        <w:rPr>
          <w:lang w:eastAsia="zh-CN"/>
        </w:rPr>
        <w:t>bitwidth</w:t>
      </w:r>
      <w:proofErr w:type="spellEnd"/>
      <w:r w:rsidRPr="00ED4AF8">
        <w:rPr>
          <w:lang w:eastAsia="zh-CN"/>
        </w:rPr>
        <w:t xml:space="preserve">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lang w:eastAsia="zh-CN"/>
        </w:rPr>
        <w:t xml:space="preserve"> higher layer parameter </w:t>
      </w:r>
      <w:r w:rsidRPr="00ED4AF8">
        <w:rPr>
          <w:rFonts w:eastAsia="DengXian"/>
          <w:i/>
          <w:lang w:eastAsia="zh-CN"/>
        </w:rPr>
        <w:t>ul-AccessConfigListDCI-1-1</w:t>
      </w:r>
      <w:r w:rsidRPr="00ED4AF8">
        <w:t xml:space="preserve"> or in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ins w:id="36" w:author="Fu Ting" w:date="2022-08-10T11:00:00Z">
        <w:r w:rsidRPr="00202EBA">
          <w:rPr>
            <w:rFonts w:eastAsia="DengXian"/>
            <w:lang w:eastAsia="zh-CN"/>
          </w:rPr>
          <w:t xml:space="preserve"> </w:t>
        </w:r>
        <w:r>
          <w:rPr>
            <w:rFonts w:eastAsia="DengXian"/>
            <w:lang w:eastAsia="zh-CN"/>
          </w:rPr>
          <w:t xml:space="preserve">for FR1 and FR 2-1 and when </w:t>
        </w:r>
        <w:r w:rsidRPr="00CB133B">
          <w:rPr>
            <w:rFonts w:eastAsia="Times New Roman"/>
            <w:i/>
            <w:lang w:eastAsia="ja-JP"/>
          </w:rPr>
          <w:t>channelAccessMode2-r17</w:t>
        </w:r>
        <w:r>
          <w:rPr>
            <w:rFonts w:eastAsia="Times New Roman"/>
            <w:i/>
            <w:lang w:eastAsia="ja-JP"/>
          </w:rPr>
          <w:t xml:space="preserve"> is provided for FR 2-2</w:t>
        </w:r>
      </w:ins>
      <w:r w:rsidRPr="00ED4AF8">
        <w:t xml:space="preserve">; otherwise 0 bit. One or more entries from Table </w:t>
      </w:r>
      <w:r w:rsidRPr="00ED4AF8">
        <w:rPr>
          <w:rFonts w:hint="eastAsia"/>
          <w:lang w:eastAsia="zh-CN"/>
        </w:rPr>
        <w:t>7.3.1.</w:t>
      </w:r>
      <w:r w:rsidRPr="00ED4AF8">
        <w:rPr>
          <w:lang w:eastAsia="zh-CN"/>
        </w:rPr>
        <w:t>2</w:t>
      </w:r>
      <w:r w:rsidRPr="00ED4AF8">
        <w:rPr>
          <w:rFonts w:hint="eastAsia"/>
          <w:lang w:eastAsia="zh-CN"/>
        </w:rPr>
        <w:t>.2</w:t>
      </w:r>
      <w:r w:rsidRPr="00ED4AF8">
        <w:t>-</w:t>
      </w:r>
      <w:r w:rsidRPr="00ED4AF8">
        <w:rPr>
          <w:lang w:eastAsia="zh-CN"/>
        </w:rPr>
        <w:t xml:space="preserve">6 or </w:t>
      </w:r>
      <w:r w:rsidRPr="00ED4AF8">
        <w:t xml:space="preserve">Table </w:t>
      </w:r>
      <w:r w:rsidRPr="00ED4AF8">
        <w:rPr>
          <w:lang w:eastAsia="zh-CN"/>
        </w:rPr>
        <w:t xml:space="preserve">7.3.1.2.2-6A are configured by the higher layer parameter </w:t>
      </w:r>
      <w:r w:rsidRPr="00ED4AF8">
        <w:rPr>
          <w:rFonts w:eastAsia="DengXian"/>
          <w:i/>
          <w:lang w:eastAsia="zh-CN"/>
        </w:rPr>
        <w:t>ul-AccessConfigListDCI-1-1</w:t>
      </w:r>
      <w:r w:rsidRPr="00ED4AF8">
        <w:rPr>
          <w:i/>
          <w:lang w:eastAsia="zh-CN"/>
        </w:rPr>
        <w:t>.</w:t>
      </w:r>
    </w:p>
    <w:p w14:paraId="0FD08011" w14:textId="77777777" w:rsidR="007A2AA7" w:rsidRDefault="007A2AA7" w:rsidP="007A2AA7">
      <w:pPr>
        <w:pStyle w:val="ListParagraph"/>
        <w:ind w:left="644" w:firstLine="0"/>
        <w:jc w:val="center"/>
        <w:rPr>
          <w:lang w:eastAsia="zh-CN"/>
        </w:rPr>
      </w:pPr>
      <w:r>
        <w:lastRenderedPageBreak/>
        <w:t>&lt;omitted text&gt;</w:t>
      </w:r>
    </w:p>
    <w:p w14:paraId="4CCDCB31" w14:textId="77777777" w:rsidR="007A2AA7" w:rsidRPr="00435D2E" w:rsidRDefault="007A2AA7" w:rsidP="007A2AA7">
      <w:pPr>
        <w:rPr>
          <w:rFonts w:eastAsiaTheme="minorEastAsia"/>
          <w:lang w:eastAsia="zh-CN"/>
        </w:rPr>
      </w:pPr>
    </w:p>
    <w:p w14:paraId="0DF8E76D" w14:textId="77777777" w:rsidR="007A2AA7" w:rsidRDefault="007A2AA7" w:rsidP="007A2AA7">
      <w:pPr>
        <w:pStyle w:val="discussionpoint"/>
      </w:pPr>
      <w:r>
        <w:t xml:space="preserve">Question 10-9. Do you support this </w:t>
      </w:r>
      <w:proofErr w:type="gramStart"/>
      <w:r>
        <w:t>CR</w:t>
      </w:r>
      <w:proofErr w:type="gramEnd"/>
    </w:p>
    <w:tbl>
      <w:tblPr>
        <w:tblStyle w:val="TableGrid"/>
        <w:tblW w:w="0" w:type="auto"/>
        <w:tblInd w:w="-5" w:type="dxa"/>
        <w:tblLook w:val="04A0" w:firstRow="1" w:lastRow="0" w:firstColumn="1" w:lastColumn="0" w:noHBand="0" w:noVBand="1"/>
      </w:tblPr>
      <w:tblGrid>
        <w:gridCol w:w="2250"/>
        <w:gridCol w:w="7117"/>
      </w:tblGrid>
      <w:tr w:rsidR="007A2AA7" w14:paraId="098B85DE" w14:textId="77777777" w:rsidTr="006B0F92">
        <w:tc>
          <w:tcPr>
            <w:tcW w:w="2250" w:type="dxa"/>
          </w:tcPr>
          <w:p w14:paraId="20D30529" w14:textId="77777777" w:rsidR="007A2AA7" w:rsidRDefault="007A2AA7" w:rsidP="006B0F92">
            <w:pPr>
              <w:tabs>
                <w:tab w:val="left" w:pos="425"/>
              </w:tabs>
            </w:pPr>
            <w:r>
              <w:t>Company</w:t>
            </w:r>
          </w:p>
        </w:tc>
        <w:tc>
          <w:tcPr>
            <w:tcW w:w="7117" w:type="dxa"/>
          </w:tcPr>
          <w:p w14:paraId="5A79B116" w14:textId="77777777" w:rsidR="007A2AA7" w:rsidRDefault="007A2AA7" w:rsidP="006B0F92">
            <w:pPr>
              <w:tabs>
                <w:tab w:val="left" w:pos="425"/>
              </w:tabs>
            </w:pPr>
            <w:r>
              <w:t>View</w:t>
            </w:r>
          </w:p>
        </w:tc>
      </w:tr>
      <w:tr w:rsidR="007A2AA7" w14:paraId="5EE37543" w14:textId="77777777" w:rsidTr="006B0F92">
        <w:tc>
          <w:tcPr>
            <w:tcW w:w="2250" w:type="dxa"/>
          </w:tcPr>
          <w:p w14:paraId="489B4634" w14:textId="77777777" w:rsidR="007A2AA7" w:rsidRPr="00435D2E" w:rsidRDefault="007A2AA7" w:rsidP="006B0F92">
            <w:pPr>
              <w:tabs>
                <w:tab w:val="left" w:pos="425"/>
              </w:tabs>
              <w:rPr>
                <w:rFonts w:eastAsiaTheme="minorEastAsia"/>
                <w:lang w:eastAsia="zh-CN"/>
              </w:rPr>
            </w:pPr>
            <w:r>
              <w:rPr>
                <w:rFonts w:eastAsiaTheme="minorEastAsia" w:hint="eastAsia"/>
                <w:lang w:eastAsia="zh-CN"/>
              </w:rPr>
              <w:t>X</w:t>
            </w:r>
            <w:r>
              <w:rPr>
                <w:rFonts w:eastAsiaTheme="minorEastAsia"/>
                <w:lang w:eastAsia="zh-CN"/>
              </w:rPr>
              <w:t>iaomi</w:t>
            </w:r>
          </w:p>
        </w:tc>
        <w:tc>
          <w:tcPr>
            <w:tcW w:w="7117" w:type="dxa"/>
          </w:tcPr>
          <w:p w14:paraId="07E10758" w14:textId="77777777" w:rsidR="007A2AA7" w:rsidRDefault="007A2AA7" w:rsidP="006B0F92">
            <w:pPr>
              <w:tabs>
                <w:tab w:val="left" w:pos="425"/>
              </w:tabs>
              <w:rPr>
                <w:rFonts w:eastAsia="SimSun"/>
                <w:lang w:val="en-US" w:eastAsia="zh-CN"/>
              </w:rPr>
            </w:pPr>
            <w:r>
              <w:rPr>
                <w:rFonts w:eastAsia="SimSun" w:hint="eastAsia"/>
                <w:lang w:val="en-US" w:eastAsia="zh-CN"/>
              </w:rPr>
              <w:t>s</w:t>
            </w:r>
            <w:r>
              <w:rPr>
                <w:rFonts w:eastAsia="SimSun"/>
                <w:lang w:val="en-US" w:eastAsia="zh-CN"/>
              </w:rPr>
              <w:t>upport</w:t>
            </w:r>
          </w:p>
        </w:tc>
      </w:tr>
      <w:tr w:rsidR="007A2AA7" w14:paraId="6AFDF647" w14:textId="77777777" w:rsidTr="006B0F92">
        <w:tc>
          <w:tcPr>
            <w:tcW w:w="2250" w:type="dxa"/>
          </w:tcPr>
          <w:p w14:paraId="57167151" w14:textId="1C27F8EE" w:rsidR="007A2AA7" w:rsidRPr="00EB52CF" w:rsidRDefault="004049F6" w:rsidP="006B0F92">
            <w:pPr>
              <w:tabs>
                <w:tab w:val="left" w:pos="425"/>
              </w:tabs>
              <w:rPr>
                <w:rFonts w:eastAsia="SimSun"/>
                <w:color w:val="FF0000"/>
                <w:lang w:val="en-US" w:eastAsia="zh-CN"/>
              </w:rPr>
            </w:pPr>
            <w:r w:rsidRPr="00EB52CF">
              <w:rPr>
                <w:rFonts w:eastAsia="SimSun"/>
                <w:color w:val="FF0000"/>
                <w:lang w:val="en-US" w:eastAsia="zh-CN"/>
              </w:rPr>
              <w:t>Moderator</w:t>
            </w:r>
          </w:p>
        </w:tc>
        <w:tc>
          <w:tcPr>
            <w:tcW w:w="7117" w:type="dxa"/>
          </w:tcPr>
          <w:p w14:paraId="1306126F" w14:textId="419C14BE" w:rsidR="007A2AA7" w:rsidRPr="00EB52CF" w:rsidRDefault="004049F6" w:rsidP="006B0F92">
            <w:pPr>
              <w:tabs>
                <w:tab w:val="left" w:pos="425"/>
              </w:tabs>
              <w:rPr>
                <w:rFonts w:eastAsia="SimSun"/>
                <w:color w:val="FF0000"/>
                <w:lang w:val="en-US" w:eastAsia="zh-CN"/>
              </w:rPr>
            </w:pPr>
            <w:r w:rsidRPr="00EB52CF">
              <w:rPr>
                <w:rFonts w:eastAsia="SimSun"/>
                <w:color w:val="FF0000"/>
                <w:lang w:val="en-US" w:eastAsia="zh-CN"/>
              </w:rPr>
              <w:t xml:space="preserve">@Xiaomi. </w:t>
            </w:r>
            <w:proofErr w:type="gramStart"/>
            <w:r w:rsidRPr="00EB52CF">
              <w:rPr>
                <w:rFonts w:eastAsia="SimSun"/>
                <w:color w:val="FF0000"/>
                <w:lang w:val="en-US" w:eastAsia="zh-CN"/>
              </w:rPr>
              <w:t>Actually</w:t>
            </w:r>
            <w:proofErr w:type="gramEnd"/>
            <w:r w:rsidRPr="00EB52CF">
              <w:rPr>
                <w:rFonts w:eastAsia="SimSun"/>
                <w:color w:val="FF0000"/>
                <w:lang w:val="en-US" w:eastAsia="zh-CN"/>
              </w:rPr>
              <w:t xml:space="preserve"> I added this as Alt 3 of Question 4-1. Please see if </w:t>
            </w:r>
            <w:r w:rsidR="00EB52CF" w:rsidRPr="00EB52CF">
              <w:rPr>
                <w:rFonts w:eastAsia="SimSun"/>
                <w:color w:val="FF0000"/>
                <w:lang w:val="en-US" w:eastAsia="zh-CN"/>
              </w:rPr>
              <w:t>discussing it there is fine for you.</w:t>
            </w:r>
          </w:p>
        </w:tc>
      </w:tr>
      <w:tr w:rsidR="007A2AA7" w14:paraId="33657F2D" w14:textId="77777777" w:rsidTr="006B0F92">
        <w:tc>
          <w:tcPr>
            <w:tcW w:w="2250" w:type="dxa"/>
          </w:tcPr>
          <w:p w14:paraId="2BDDE659" w14:textId="77777777" w:rsidR="007A2AA7" w:rsidRDefault="007A2AA7" w:rsidP="006B0F92">
            <w:pPr>
              <w:tabs>
                <w:tab w:val="left" w:pos="425"/>
              </w:tabs>
              <w:rPr>
                <w:rFonts w:eastAsia="SimSun"/>
                <w:lang w:val="en-US" w:eastAsia="zh-CN"/>
              </w:rPr>
            </w:pPr>
          </w:p>
        </w:tc>
        <w:tc>
          <w:tcPr>
            <w:tcW w:w="7117" w:type="dxa"/>
          </w:tcPr>
          <w:p w14:paraId="7ADAB52D" w14:textId="77777777" w:rsidR="007A2AA7" w:rsidRDefault="007A2AA7" w:rsidP="006B0F92">
            <w:pPr>
              <w:tabs>
                <w:tab w:val="left" w:pos="425"/>
              </w:tabs>
              <w:rPr>
                <w:rFonts w:eastAsia="SimSun"/>
                <w:lang w:val="en-US" w:eastAsia="zh-CN"/>
              </w:rPr>
            </w:pPr>
          </w:p>
        </w:tc>
      </w:tr>
    </w:tbl>
    <w:p w14:paraId="57CCB6B1" w14:textId="77777777" w:rsidR="007A2AA7" w:rsidRPr="009436FF" w:rsidRDefault="007A2AA7" w:rsidP="007A2AA7"/>
    <w:p w14:paraId="0607E400" w14:textId="77777777" w:rsidR="00FD38FC" w:rsidRDefault="00FD38FC"/>
    <w:p w14:paraId="77C27EA2" w14:textId="77777777" w:rsidR="00FD38FC" w:rsidRDefault="00FD38FC"/>
    <w:p w14:paraId="7B80F440" w14:textId="77777777" w:rsidR="00FD38FC" w:rsidRDefault="005B7186">
      <w:pPr>
        <w:pStyle w:val="Heading2"/>
      </w:pPr>
      <w:r>
        <w:t xml:space="preserve">Discussion paper views: </w:t>
      </w:r>
    </w:p>
    <w:p w14:paraId="1D272E91" w14:textId="77777777" w:rsidR="00FD38FC" w:rsidRDefault="005B7186">
      <w:r>
        <w:t>The key proposals from discussion papers are captured below.</w:t>
      </w:r>
    </w:p>
    <w:p w14:paraId="03323923" w14:textId="77777777" w:rsidR="00FD38FC" w:rsidRDefault="00FD38FC"/>
    <w:p w14:paraId="38C699A1" w14:textId="77777777" w:rsidR="00FD38FC" w:rsidRDefault="005B7186">
      <w:pPr>
        <w:pStyle w:val="discussionpoint"/>
      </w:pPr>
      <w:r>
        <w:t>Topic: CP Extension</w:t>
      </w:r>
    </w:p>
    <w:tbl>
      <w:tblPr>
        <w:tblStyle w:val="TableGrid"/>
        <w:tblW w:w="9362" w:type="dxa"/>
        <w:tblLayout w:type="fixed"/>
        <w:tblLook w:val="04A0" w:firstRow="1" w:lastRow="0" w:firstColumn="1" w:lastColumn="0" w:noHBand="0" w:noVBand="1"/>
      </w:tblPr>
      <w:tblGrid>
        <w:gridCol w:w="1908"/>
        <w:gridCol w:w="7454"/>
      </w:tblGrid>
      <w:tr w:rsidR="00FD38FC" w14:paraId="6C8D8B27" w14:textId="77777777">
        <w:tc>
          <w:tcPr>
            <w:tcW w:w="1908" w:type="dxa"/>
          </w:tcPr>
          <w:p w14:paraId="36008BE2" w14:textId="77777777" w:rsidR="00FD38FC" w:rsidRDefault="005B7186">
            <w:r>
              <w:t>Company</w:t>
            </w:r>
          </w:p>
        </w:tc>
        <w:tc>
          <w:tcPr>
            <w:tcW w:w="7454" w:type="dxa"/>
          </w:tcPr>
          <w:p w14:paraId="4E033824" w14:textId="77777777" w:rsidR="00FD38FC" w:rsidRDefault="005B7186">
            <w:r>
              <w:t>Key Proposals/Observations/Positions</w:t>
            </w:r>
          </w:p>
        </w:tc>
      </w:tr>
      <w:tr w:rsidR="00FD38FC" w14:paraId="74BF7639" w14:textId="77777777">
        <w:trPr>
          <w:trHeight w:val="570"/>
        </w:trPr>
        <w:tc>
          <w:tcPr>
            <w:tcW w:w="1908" w:type="dxa"/>
            <w:noWrap/>
          </w:tcPr>
          <w:p w14:paraId="0D203B5A"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289199A1" w14:textId="77777777" w:rsidR="00FD38FC" w:rsidRDefault="005B7186">
            <w:pPr>
              <w:widowControl/>
              <w:autoSpaceDE/>
              <w:autoSpaceDN/>
              <w:spacing w:after="0"/>
              <w:rPr>
                <w:b/>
                <w:color w:val="000000"/>
              </w:rPr>
            </w:pPr>
            <w:r>
              <w:rPr>
                <w:b/>
                <w:color w:val="000000"/>
              </w:rPr>
              <w:t>Observation 4: Clarification is necessary whether the CP extension is performed on a beam prior to the transmission across all beams.</w:t>
            </w:r>
          </w:p>
        </w:tc>
      </w:tr>
      <w:tr w:rsidR="00FD38FC" w14:paraId="07469443" w14:textId="77777777">
        <w:trPr>
          <w:trHeight w:val="540"/>
        </w:trPr>
        <w:tc>
          <w:tcPr>
            <w:tcW w:w="1908" w:type="dxa"/>
            <w:noWrap/>
          </w:tcPr>
          <w:p w14:paraId="70276682"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32948888" w14:textId="77777777" w:rsidR="00FD38FC" w:rsidRDefault="005B7186">
            <w:pPr>
              <w:widowControl/>
              <w:autoSpaceDE/>
              <w:autoSpaceDN/>
              <w:spacing w:after="0"/>
              <w:rPr>
                <w:b/>
                <w:bCs/>
                <w:color w:val="000000"/>
                <w:sz w:val="21"/>
                <w:szCs w:val="21"/>
              </w:rPr>
            </w:pPr>
            <w:r>
              <w:rPr>
                <w:b/>
                <w:bCs/>
                <w:color w:val="000000"/>
                <w:sz w:val="21"/>
                <w:szCs w:val="21"/>
              </w:rPr>
              <w:t>Proposal 11: If directional LBT is used, it is recommended that per-beam LBT failure indication is supported in FR2-2 to better align the directional beam transmission characteristics and be compatible with the existing mechanisms.</w:t>
            </w:r>
          </w:p>
        </w:tc>
      </w:tr>
      <w:tr w:rsidR="00FD38FC" w14:paraId="1765FB48" w14:textId="77777777">
        <w:trPr>
          <w:trHeight w:val="300"/>
        </w:trPr>
        <w:tc>
          <w:tcPr>
            <w:tcW w:w="1908" w:type="dxa"/>
          </w:tcPr>
          <w:p w14:paraId="39B2936D"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12CE8236" w14:textId="77777777" w:rsidR="00FD38FC" w:rsidRDefault="005B7186">
            <w:pPr>
              <w:widowControl/>
              <w:autoSpaceDE/>
              <w:autoSpaceDN/>
              <w:spacing w:after="0"/>
              <w:rPr>
                <w:rFonts w:ascii="Calibri" w:hAnsi="Calibri" w:cs="Calibri"/>
              </w:rPr>
            </w:pPr>
            <w:r>
              <w:rPr>
                <w:rFonts w:ascii="Calibri" w:hAnsi="Calibri" w:cs="Calibri"/>
              </w:rPr>
              <w:t>Proposal 1: NR-U like CP extensions are not introduced for CG-PUSCH in FR 2-2.</w:t>
            </w:r>
          </w:p>
        </w:tc>
      </w:tr>
    </w:tbl>
    <w:p w14:paraId="3E65AC55" w14:textId="77777777" w:rsidR="00FD38FC" w:rsidRDefault="00FD38FC"/>
    <w:p w14:paraId="5D91150A" w14:textId="77777777" w:rsidR="00FD38FC" w:rsidRDefault="005B7186">
      <w:pPr>
        <w:pStyle w:val="discussionpoint"/>
      </w:pPr>
      <w:r>
        <w:t>Topic: L3-RSSI Measurements</w:t>
      </w:r>
    </w:p>
    <w:tbl>
      <w:tblPr>
        <w:tblStyle w:val="TableGrid"/>
        <w:tblW w:w="9362" w:type="dxa"/>
        <w:tblLayout w:type="fixed"/>
        <w:tblLook w:val="04A0" w:firstRow="1" w:lastRow="0" w:firstColumn="1" w:lastColumn="0" w:noHBand="0" w:noVBand="1"/>
      </w:tblPr>
      <w:tblGrid>
        <w:gridCol w:w="1908"/>
        <w:gridCol w:w="7454"/>
      </w:tblGrid>
      <w:tr w:rsidR="00FD38FC" w14:paraId="74880F7A" w14:textId="77777777">
        <w:tc>
          <w:tcPr>
            <w:tcW w:w="1908" w:type="dxa"/>
          </w:tcPr>
          <w:p w14:paraId="21E10A82" w14:textId="77777777" w:rsidR="00FD38FC" w:rsidRDefault="005B7186">
            <w:r>
              <w:t>Company</w:t>
            </w:r>
          </w:p>
        </w:tc>
        <w:tc>
          <w:tcPr>
            <w:tcW w:w="7454" w:type="dxa"/>
          </w:tcPr>
          <w:p w14:paraId="515CE9F4" w14:textId="77777777" w:rsidR="00FD38FC" w:rsidRDefault="005B7186">
            <w:r>
              <w:t>Key Proposals/Observations/Positions</w:t>
            </w:r>
          </w:p>
        </w:tc>
      </w:tr>
      <w:tr w:rsidR="00FD38FC" w14:paraId="6F5460BE" w14:textId="77777777">
        <w:trPr>
          <w:trHeight w:val="1800"/>
        </w:trPr>
        <w:tc>
          <w:tcPr>
            <w:tcW w:w="1908" w:type="dxa"/>
            <w:noWrap/>
          </w:tcPr>
          <w:p w14:paraId="22C6B35C"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w:t>
            </w:r>
          </w:p>
        </w:tc>
        <w:tc>
          <w:tcPr>
            <w:tcW w:w="7454" w:type="dxa"/>
          </w:tcPr>
          <w:p w14:paraId="3BDB8399" w14:textId="77777777" w:rsidR="00FD38FC" w:rsidRDefault="005B7186">
            <w:pPr>
              <w:widowControl/>
              <w:autoSpaceDE/>
              <w:autoSpaceDN/>
              <w:spacing w:after="0"/>
              <w:rPr>
                <w:rFonts w:ascii="Calibri" w:hAnsi="Calibri" w:cs="Calibri"/>
              </w:rPr>
            </w:pPr>
            <w:r>
              <w:rPr>
                <w:rFonts w:ascii="Calibri" w:hAnsi="Calibri" w:cs="Calibri"/>
              </w:rPr>
              <w:t xml:space="preserve">For performing RSSI measurement in FR2-2, UE can assume the configured RSSI measurement resources are QCL-ed with </w:t>
            </w:r>
            <w:proofErr w:type="spellStart"/>
            <w:r>
              <w:rPr>
                <w:rFonts w:ascii="Calibri" w:hAnsi="Calibri" w:cs="Calibri"/>
              </w:rPr>
              <w:t>TypeD</w:t>
            </w:r>
            <w:proofErr w:type="spellEnd"/>
            <w:r>
              <w:rPr>
                <w:rFonts w:ascii="Calibri" w:hAnsi="Calibri" w:cs="Calibri"/>
              </w:rPr>
              <w:t xml:space="preserve"> to the DL RS associated with the TCI state in the reference serving cell and the reference BWP provided in the RMTC configuration. If no TCI state is provided in the RMTC configuration, UE can assume the configured RSSI measurement resources are QCL-ed with </w:t>
            </w:r>
            <w:proofErr w:type="spellStart"/>
            <w:r>
              <w:rPr>
                <w:rFonts w:ascii="Calibri" w:hAnsi="Calibri" w:cs="Calibri"/>
              </w:rPr>
              <w:t>TypeD</w:t>
            </w:r>
            <w:proofErr w:type="spellEnd"/>
            <w:r>
              <w:rPr>
                <w:rFonts w:ascii="Calibri" w:hAnsi="Calibri" w:cs="Calibri"/>
              </w:rPr>
              <w:t xml:space="preserve"> to one of the latest received PDSCH and the latest monitored CORESET in the active BWP of the current carrier on which the RMTC configuration is provided if that carrier is in FR2-2, otherwise in the active BWP of the FR2-2 serving cell with the lowest ID.</w:t>
            </w:r>
          </w:p>
        </w:tc>
      </w:tr>
      <w:tr w:rsidR="00FD38FC" w14:paraId="35DC09DE" w14:textId="77777777">
        <w:trPr>
          <w:trHeight w:val="600"/>
        </w:trPr>
        <w:tc>
          <w:tcPr>
            <w:tcW w:w="1908" w:type="dxa"/>
            <w:noWrap/>
          </w:tcPr>
          <w:p w14:paraId="131042E6"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w:t>
            </w:r>
          </w:p>
        </w:tc>
        <w:tc>
          <w:tcPr>
            <w:tcW w:w="7454" w:type="dxa"/>
          </w:tcPr>
          <w:p w14:paraId="71E33E5A" w14:textId="77777777" w:rsidR="00FD38FC" w:rsidRDefault="005B7186">
            <w:pPr>
              <w:widowControl/>
              <w:autoSpaceDE/>
              <w:autoSpaceDN/>
              <w:spacing w:after="0"/>
              <w:rPr>
                <w:rFonts w:ascii="Calibri" w:hAnsi="Calibri" w:cs="Calibri"/>
              </w:rPr>
            </w:pPr>
            <w:r>
              <w:rPr>
                <w:rFonts w:ascii="Calibri" w:hAnsi="Calibri" w:cs="Calibri"/>
              </w:rPr>
              <w:t>Proposal 2</w:t>
            </w:r>
            <w:r>
              <w:rPr>
                <w:rFonts w:ascii="Calibri" w:hAnsi="Calibri" w:cs="Calibri"/>
              </w:rPr>
              <w:tab/>
              <w:t>In LS R1-2205582 from RAN1 on TCI assumption for RSSI measurement for FR2-2, for inter-frequency RSSI measurement, further clarifies the reference serving cell for TCI assumption as follows:</w:t>
            </w:r>
          </w:p>
        </w:tc>
      </w:tr>
      <w:tr w:rsidR="00FD38FC" w14:paraId="24081CF4" w14:textId="77777777">
        <w:trPr>
          <w:trHeight w:val="2700"/>
        </w:trPr>
        <w:tc>
          <w:tcPr>
            <w:tcW w:w="1908" w:type="dxa"/>
            <w:noWrap/>
          </w:tcPr>
          <w:p w14:paraId="55735733"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w:t>
            </w:r>
          </w:p>
        </w:tc>
        <w:tc>
          <w:tcPr>
            <w:tcW w:w="7454" w:type="dxa"/>
          </w:tcPr>
          <w:p w14:paraId="44E5194B" w14:textId="77777777" w:rsidR="00FD38FC" w:rsidRDefault="005B7186">
            <w:pPr>
              <w:widowControl/>
              <w:autoSpaceDE/>
              <w:autoSpaceDN/>
              <w:spacing w:after="0"/>
              <w:rPr>
                <w:rFonts w:ascii="Calibri" w:hAnsi="Calibri" w:cs="Calibri"/>
              </w:rPr>
            </w:pPr>
            <w:r>
              <w:rPr>
                <w:rFonts w:ascii="Calibri" w:hAnsi="Calibri" w:cs="Calibri"/>
              </w:rPr>
              <w:t xml:space="preserve">For performing RSSI measurement in FR2-2, UE can assume the configured RSSI measurement resources are QCL-ed with </w:t>
            </w:r>
            <w:proofErr w:type="spellStart"/>
            <w:r>
              <w:rPr>
                <w:rFonts w:ascii="Calibri" w:hAnsi="Calibri" w:cs="Calibri"/>
              </w:rPr>
              <w:t>TypeD</w:t>
            </w:r>
            <w:proofErr w:type="spellEnd"/>
            <w:r>
              <w:rPr>
                <w:rFonts w:ascii="Calibri" w:hAnsi="Calibri" w:cs="Calibri"/>
              </w:rPr>
              <w:t xml:space="preserve"> to the DL RS associated with the TCI state in the reference serving cell and the reference BWP provided in the RMTC configuration. If the configured RSSI measurement resources are not confined within the bandwidth of any serving cell, UE can assume that the measurement resources are QCL-ed with </w:t>
            </w:r>
            <w:proofErr w:type="spellStart"/>
            <w:r>
              <w:rPr>
                <w:rFonts w:ascii="Calibri" w:hAnsi="Calibri" w:cs="Calibri"/>
              </w:rPr>
              <w:t>TypeD</w:t>
            </w:r>
            <w:proofErr w:type="spellEnd"/>
            <w:r>
              <w:rPr>
                <w:rFonts w:ascii="Calibri" w:hAnsi="Calibri" w:cs="Calibri"/>
              </w:rPr>
              <w:t xml:space="preserve"> to the DL RS associated with the TCI state of the active BWP of the carrier on which the RMTC configuration is provided in the reference serving cell and the reference BWP provided in the RMTC configuration. If no TCI state is provided in the RMTC configuration, UE can assume the configured RSSI measurement resources are QCL-ed with </w:t>
            </w:r>
            <w:proofErr w:type="spellStart"/>
            <w:r>
              <w:rPr>
                <w:rFonts w:ascii="Calibri" w:hAnsi="Calibri" w:cs="Calibri"/>
              </w:rPr>
              <w:t>TypeD</w:t>
            </w:r>
            <w:proofErr w:type="spellEnd"/>
            <w:r>
              <w:rPr>
                <w:rFonts w:ascii="Calibri" w:hAnsi="Calibri" w:cs="Calibri"/>
              </w:rPr>
              <w:t xml:space="preserve"> to one of the latest received PDSCH and the latest monitored CORESET in the active BWP of the carrier on which the RMTC configuration is provided if that carrier is in FR2-2, otherwise in the active BWP of the FR2-2 serving cell with the lowest ID.</w:t>
            </w:r>
          </w:p>
        </w:tc>
      </w:tr>
    </w:tbl>
    <w:p w14:paraId="664B73C9" w14:textId="77777777" w:rsidR="00FD38FC" w:rsidRDefault="00FD38FC"/>
    <w:p w14:paraId="77A5DA3B" w14:textId="77777777" w:rsidR="00FD38FC" w:rsidRDefault="005B7186">
      <w:pPr>
        <w:pStyle w:val="discussionpoint"/>
      </w:pPr>
      <w:r>
        <w:t xml:space="preserve">Topic: Failure of Type 2 sensing </w:t>
      </w:r>
    </w:p>
    <w:p w14:paraId="30B1FF13"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020C6AFB" w14:textId="77777777">
        <w:tc>
          <w:tcPr>
            <w:tcW w:w="1908" w:type="dxa"/>
          </w:tcPr>
          <w:p w14:paraId="37933646" w14:textId="77777777" w:rsidR="00FD38FC" w:rsidRDefault="005B7186">
            <w:r>
              <w:t>Company</w:t>
            </w:r>
          </w:p>
        </w:tc>
        <w:tc>
          <w:tcPr>
            <w:tcW w:w="7454" w:type="dxa"/>
          </w:tcPr>
          <w:p w14:paraId="2595E204" w14:textId="77777777" w:rsidR="00FD38FC" w:rsidRDefault="005B7186">
            <w:r>
              <w:t>Key Proposals/Observations/Positions</w:t>
            </w:r>
          </w:p>
        </w:tc>
      </w:tr>
      <w:tr w:rsidR="00FD38FC" w14:paraId="41183034" w14:textId="77777777">
        <w:trPr>
          <w:trHeight w:val="900"/>
        </w:trPr>
        <w:tc>
          <w:tcPr>
            <w:tcW w:w="1908" w:type="dxa"/>
            <w:noWrap/>
          </w:tcPr>
          <w:p w14:paraId="3170C327" w14:textId="77777777" w:rsidR="00FD38FC" w:rsidRDefault="005B7186">
            <w:pPr>
              <w:widowControl/>
              <w:autoSpaceDE/>
              <w:autoSpaceDN/>
              <w:spacing w:after="0"/>
              <w:rPr>
                <w:rFonts w:ascii="Calibri" w:hAnsi="Calibri" w:cs="Calibri"/>
                <w:color w:val="000000"/>
              </w:rPr>
            </w:pPr>
            <w:r>
              <w:rPr>
                <w:rFonts w:ascii="Calibri" w:hAnsi="Calibri" w:cs="Calibri"/>
                <w:color w:val="000000"/>
              </w:rPr>
              <w:t>WILUS Inc.</w:t>
            </w:r>
          </w:p>
        </w:tc>
        <w:tc>
          <w:tcPr>
            <w:tcW w:w="7454" w:type="dxa"/>
          </w:tcPr>
          <w:p w14:paraId="4DFB69D7" w14:textId="77777777" w:rsidR="00FD38FC" w:rsidRDefault="005B7186">
            <w:pPr>
              <w:widowControl/>
              <w:autoSpaceDE/>
              <w:autoSpaceDN/>
              <w:spacing w:after="0"/>
              <w:rPr>
                <w:rFonts w:ascii="Calibri" w:hAnsi="Calibri" w:cs="Calibri"/>
              </w:rPr>
            </w:pPr>
            <w:r>
              <w:rPr>
                <w:rFonts w:ascii="Calibri" w:hAnsi="Calibri" w:cs="Calibri"/>
              </w:rPr>
              <w:t xml:space="preserve">Proposal 1: It should be discussed whether or not to specify the channel access mechanism after failure of Type 2 channel access procedure for UL/DL transmission including channel access for multiple beam operation in time domain on the 60GHz unlicensed band of FR2-2. </w:t>
            </w:r>
          </w:p>
        </w:tc>
      </w:tr>
      <w:tr w:rsidR="00FD38FC" w14:paraId="7F352C13" w14:textId="77777777">
        <w:trPr>
          <w:trHeight w:val="1200"/>
        </w:trPr>
        <w:tc>
          <w:tcPr>
            <w:tcW w:w="1908" w:type="dxa"/>
            <w:noWrap/>
          </w:tcPr>
          <w:p w14:paraId="57FDFF39" w14:textId="77777777" w:rsidR="00FD38FC" w:rsidRDefault="005B7186">
            <w:pPr>
              <w:widowControl/>
              <w:autoSpaceDE/>
              <w:autoSpaceDN/>
              <w:spacing w:after="0"/>
              <w:rPr>
                <w:rFonts w:ascii="Calibri" w:hAnsi="Calibri" w:cs="Calibri"/>
                <w:color w:val="000000"/>
              </w:rPr>
            </w:pPr>
            <w:r>
              <w:rPr>
                <w:rFonts w:ascii="Calibri" w:hAnsi="Calibri" w:cs="Calibri"/>
                <w:color w:val="000000"/>
              </w:rPr>
              <w:t>WILUS Inc.</w:t>
            </w:r>
          </w:p>
        </w:tc>
        <w:tc>
          <w:tcPr>
            <w:tcW w:w="7454" w:type="dxa"/>
          </w:tcPr>
          <w:p w14:paraId="463520B9" w14:textId="77777777" w:rsidR="00FD38FC" w:rsidRDefault="005B7186">
            <w:pPr>
              <w:widowControl/>
              <w:autoSpaceDE/>
              <w:autoSpaceDN/>
              <w:spacing w:after="0"/>
              <w:rPr>
                <w:rFonts w:ascii="Calibri" w:hAnsi="Calibri" w:cs="Calibri"/>
              </w:rPr>
            </w:pPr>
            <w:r>
              <w:rPr>
                <w:rFonts w:ascii="Calibri" w:hAnsi="Calibri" w:cs="Calibri"/>
              </w:rPr>
              <w:t>Proposal 2: Similar with NR-U and LTE-LAA, we propose to perform Type 1 channel access procedure after failure of Type 2 channel access (Cat-2 LBT) both for DL/UL transmission followed by a UL/DL transmission(s) within the maximum Channel Occupancy Time in a shared channel occupancy on FR2-2 and for the case that a channel occupancy includes transmissions in different beams that are multiplexed in time domain.</w:t>
            </w:r>
          </w:p>
        </w:tc>
      </w:tr>
    </w:tbl>
    <w:p w14:paraId="35E8D10F" w14:textId="77777777" w:rsidR="00FD38FC" w:rsidRDefault="00FD38FC"/>
    <w:p w14:paraId="3FA9058A" w14:textId="77777777" w:rsidR="00FD38FC" w:rsidRDefault="005B7186">
      <w:pPr>
        <w:pStyle w:val="Heading2"/>
      </w:pPr>
      <w:r>
        <w:t xml:space="preserve">Draft CRs: </w:t>
      </w:r>
    </w:p>
    <w:p w14:paraId="524657D9" w14:textId="77777777" w:rsidR="00FD38FC" w:rsidRDefault="005B7186">
      <w:r>
        <w:t>Following is the overview of draft CRs received on this aspect from the companies.</w:t>
      </w:r>
    </w:p>
    <w:p w14:paraId="6FA4FC11" w14:textId="77777777" w:rsidR="00FD38FC" w:rsidRDefault="00FD38FC"/>
    <w:p w14:paraId="27670905" w14:textId="77777777" w:rsidR="00FD38FC" w:rsidRDefault="005B7186">
      <w:pPr>
        <w:pStyle w:val="discussionpoint"/>
      </w:pPr>
      <w:r>
        <w:t>Topic: Sensing Beam for PUCCH or SRS</w:t>
      </w:r>
    </w:p>
    <w:tbl>
      <w:tblPr>
        <w:tblStyle w:val="TableGrid"/>
        <w:tblW w:w="9355" w:type="dxa"/>
        <w:tblLayout w:type="fixed"/>
        <w:tblLook w:val="04A0" w:firstRow="1" w:lastRow="0" w:firstColumn="1" w:lastColumn="0" w:noHBand="0" w:noVBand="1"/>
      </w:tblPr>
      <w:tblGrid>
        <w:gridCol w:w="1908"/>
        <w:gridCol w:w="1507"/>
        <w:gridCol w:w="5940"/>
      </w:tblGrid>
      <w:tr w:rsidR="00FD38FC" w14:paraId="52BA66A6" w14:textId="77777777">
        <w:tc>
          <w:tcPr>
            <w:tcW w:w="1908" w:type="dxa"/>
          </w:tcPr>
          <w:p w14:paraId="36D1CD93" w14:textId="77777777" w:rsidR="00FD38FC" w:rsidRDefault="005B7186">
            <w:r>
              <w:t>Company</w:t>
            </w:r>
          </w:p>
        </w:tc>
        <w:tc>
          <w:tcPr>
            <w:tcW w:w="1507" w:type="dxa"/>
          </w:tcPr>
          <w:p w14:paraId="29C84231" w14:textId="77777777" w:rsidR="00FD38FC" w:rsidRDefault="005B7186">
            <w:r>
              <w:t>Reason/Summary</w:t>
            </w:r>
          </w:p>
        </w:tc>
        <w:tc>
          <w:tcPr>
            <w:tcW w:w="5940" w:type="dxa"/>
          </w:tcPr>
          <w:p w14:paraId="02A017B7" w14:textId="77777777" w:rsidR="00FD38FC" w:rsidRDefault="005B7186">
            <w:r>
              <w:t>Description</w:t>
            </w:r>
          </w:p>
        </w:tc>
      </w:tr>
      <w:tr w:rsidR="00FD38FC" w14:paraId="3D584327" w14:textId="77777777">
        <w:trPr>
          <w:trHeight w:val="510"/>
        </w:trPr>
        <w:tc>
          <w:tcPr>
            <w:tcW w:w="1908" w:type="dxa"/>
            <w:vMerge w:val="restart"/>
            <w:noWrap/>
          </w:tcPr>
          <w:p w14:paraId="5400DDB9" w14:textId="77777777" w:rsidR="00FD38FC" w:rsidRDefault="005B7186">
            <w:pPr>
              <w:widowControl/>
              <w:autoSpaceDE/>
              <w:autoSpaceDN/>
              <w:spacing w:after="0"/>
              <w:rPr>
                <w:rFonts w:ascii="Calibri" w:hAnsi="Calibri" w:cs="Calibri"/>
                <w:color w:val="000000"/>
              </w:rPr>
            </w:pPr>
            <w:r>
              <w:rPr>
                <w:rFonts w:ascii="Calibri" w:hAnsi="Calibri" w:cs="Calibri"/>
                <w:color w:val="000000"/>
              </w:rPr>
              <w:t>NTT DOCOMO INC [R1-2207381].</w:t>
            </w:r>
          </w:p>
        </w:tc>
        <w:tc>
          <w:tcPr>
            <w:tcW w:w="1507" w:type="dxa"/>
          </w:tcPr>
          <w:p w14:paraId="4046F6DF" w14:textId="77777777" w:rsidR="00FD38FC" w:rsidRDefault="005B7186">
            <w:r>
              <w:t>Reason for change:</w:t>
            </w:r>
          </w:p>
        </w:tc>
        <w:tc>
          <w:tcPr>
            <w:tcW w:w="5940" w:type="dxa"/>
          </w:tcPr>
          <w:p w14:paraId="7D799BBB" w14:textId="77777777" w:rsidR="00FD38FC" w:rsidRDefault="005B7186">
            <w:pPr>
              <w:widowControl/>
              <w:autoSpaceDE/>
              <w:autoSpaceDN/>
              <w:spacing w:after="0"/>
              <w:rPr>
                <w:rFonts w:ascii="Arial" w:hAnsi="Arial" w:cs="Arial"/>
                <w:color w:val="000000"/>
                <w:szCs w:val="20"/>
              </w:rPr>
            </w:pPr>
            <w:r>
              <w:rPr>
                <w:rFonts w:ascii="Arial" w:hAnsi="Arial" w:cs="Arial"/>
                <w:szCs w:val="20"/>
              </w:rPr>
              <w:t>Correction on determination of sensing beam to be used prior to PUCCH or SRS in FR2-2.</w:t>
            </w:r>
          </w:p>
        </w:tc>
      </w:tr>
      <w:tr w:rsidR="00FD38FC" w14:paraId="0A1B0CA9" w14:textId="77777777">
        <w:trPr>
          <w:trHeight w:val="525"/>
        </w:trPr>
        <w:tc>
          <w:tcPr>
            <w:tcW w:w="1908" w:type="dxa"/>
            <w:vMerge/>
            <w:noWrap/>
          </w:tcPr>
          <w:p w14:paraId="7E15107F" w14:textId="77777777" w:rsidR="00FD38FC" w:rsidRDefault="00FD38FC">
            <w:pPr>
              <w:widowControl/>
              <w:autoSpaceDE/>
              <w:autoSpaceDN/>
              <w:spacing w:after="0"/>
              <w:rPr>
                <w:rFonts w:ascii="Calibri" w:hAnsi="Calibri" w:cs="Calibri"/>
                <w:color w:val="000000"/>
              </w:rPr>
            </w:pPr>
          </w:p>
        </w:tc>
        <w:tc>
          <w:tcPr>
            <w:tcW w:w="1507" w:type="dxa"/>
          </w:tcPr>
          <w:p w14:paraId="0926D678" w14:textId="77777777" w:rsidR="00FD38FC" w:rsidRDefault="005B7186">
            <w:r>
              <w:t>Summary of change:</w:t>
            </w:r>
          </w:p>
        </w:tc>
        <w:tc>
          <w:tcPr>
            <w:tcW w:w="5940" w:type="dxa"/>
          </w:tcPr>
          <w:p w14:paraId="31FE76A9" w14:textId="77777777" w:rsidR="00FD38FC" w:rsidRDefault="005B7186">
            <w:pPr>
              <w:widowControl/>
              <w:autoSpaceDE/>
              <w:autoSpaceDN/>
              <w:spacing w:after="0"/>
              <w:rPr>
                <w:rFonts w:ascii="Symbol" w:hAnsi="Symbol" w:cs="Calibri"/>
                <w:color w:val="000000"/>
                <w:szCs w:val="20"/>
              </w:rPr>
            </w:pPr>
            <w:r>
              <w:rPr>
                <w:rFonts w:ascii="Symbol" w:eastAsia="Symbol" w:hAnsi="Symbol" w:cs="Symbol"/>
                <w:color w:val="000000"/>
                <w:szCs w:val="20"/>
              </w:rPr>
              <w:t></w:t>
            </w:r>
            <w:r>
              <w:rPr>
                <w:rFonts w:eastAsia="Symbol"/>
                <w:color w:val="000000"/>
                <w:sz w:val="14"/>
                <w:szCs w:val="14"/>
              </w:rPr>
              <w:t xml:space="preserve">       </w:t>
            </w:r>
            <w:r>
              <w:rPr>
                <w:rFonts w:ascii="Arial" w:eastAsia="Symbol" w:hAnsi="Arial" w:cs="Arial"/>
                <w:color w:val="000000"/>
                <w:szCs w:val="20"/>
              </w:rPr>
              <w:t xml:space="preserve">Clarify UE </w:t>
            </w:r>
            <w:proofErr w:type="spellStart"/>
            <w:r>
              <w:rPr>
                <w:rFonts w:ascii="Arial" w:eastAsia="Symbol" w:hAnsi="Arial" w:cs="Arial"/>
                <w:color w:val="000000"/>
                <w:szCs w:val="20"/>
              </w:rPr>
              <w:t>behavior</w:t>
            </w:r>
            <w:proofErr w:type="spellEnd"/>
            <w:r>
              <w:rPr>
                <w:rFonts w:ascii="Arial" w:eastAsia="Symbol" w:hAnsi="Arial" w:cs="Arial"/>
                <w:color w:val="000000"/>
                <w:szCs w:val="20"/>
              </w:rPr>
              <w:t xml:space="preserve"> on how to determine sensing beam for channel access procedure to be performed prior to PUCCH/SRS transmission in FR2-2</w:t>
            </w:r>
          </w:p>
        </w:tc>
      </w:tr>
    </w:tbl>
    <w:p w14:paraId="4AC16C03" w14:textId="77777777" w:rsidR="00FD38FC" w:rsidRDefault="00FD38FC"/>
    <w:p w14:paraId="795986E7" w14:textId="77777777" w:rsidR="00FD38FC" w:rsidRDefault="005B7186">
      <w:pPr>
        <w:pStyle w:val="discussionpoint"/>
      </w:pPr>
      <w:r>
        <w:t>Topic: CSIRS validation when CSI-RS is contention exempt</w:t>
      </w:r>
    </w:p>
    <w:tbl>
      <w:tblPr>
        <w:tblStyle w:val="TableGrid"/>
        <w:tblW w:w="9355" w:type="dxa"/>
        <w:tblLayout w:type="fixed"/>
        <w:tblLook w:val="04A0" w:firstRow="1" w:lastRow="0" w:firstColumn="1" w:lastColumn="0" w:noHBand="0" w:noVBand="1"/>
      </w:tblPr>
      <w:tblGrid>
        <w:gridCol w:w="1908"/>
        <w:gridCol w:w="1507"/>
        <w:gridCol w:w="5940"/>
      </w:tblGrid>
      <w:tr w:rsidR="00FD38FC" w14:paraId="58976DCD" w14:textId="77777777">
        <w:tc>
          <w:tcPr>
            <w:tcW w:w="1908" w:type="dxa"/>
          </w:tcPr>
          <w:p w14:paraId="7A99479F" w14:textId="77777777" w:rsidR="00FD38FC" w:rsidRDefault="005B7186">
            <w:r>
              <w:t>Company</w:t>
            </w:r>
          </w:p>
        </w:tc>
        <w:tc>
          <w:tcPr>
            <w:tcW w:w="1507" w:type="dxa"/>
          </w:tcPr>
          <w:p w14:paraId="655D9AC4" w14:textId="77777777" w:rsidR="00FD38FC" w:rsidRDefault="005B7186">
            <w:r>
              <w:t>Reason/Summary</w:t>
            </w:r>
          </w:p>
        </w:tc>
        <w:tc>
          <w:tcPr>
            <w:tcW w:w="5940" w:type="dxa"/>
          </w:tcPr>
          <w:p w14:paraId="530742B8" w14:textId="77777777" w:rsidR="00FD38FC" w:rsidRDefault="005B7186">
            <w:r>
              <w:t>Description</w:t>
            </w:r>
          </w:p>
        </w:tc>
      </w:tr>
      <w:tr w:rsidR="00FD38FC" w14:paraId="694F789F" w14:textId="77777777">
        <w:trPr>
          <w:trHeight w:val="1530"/>
        </w:trPr>
        <w:tc>
          <w:tcPr>
            <w:tcW w:w="1908" w:type="dxa"/>
            <w:vMerge w:val="restart"/>
            <w:noWrap/>
          </w:tcPr>
          <w:p w14:paraId="445C2CF6" w14:textId="77777777" w:rsidR="00FD38FC" w:rsidRDefault="005B7186">
            <w:pPr>
              <w:widowControl/>
              <w:autoSpaceDE/>
              <w:autoSpaceDN/>
              <w:spacing w:after="0"/>
              <w:rPr>
                <w:rFonts w:ascii="Calibri" w:hAnsi="Calibri" w:cs="Calibri"/>
                <w:color w:val="000000"/>
              </w:rPr>
            </w:pPr>
            <w:proofErr w:type="spellStart"/>
            <w:r>
              <w:rPr>
                <w:rFonts w:ascii="Calibri" w:hAnsi="Calibri" w:cs="Calibri"/>
                <w:color w:val="000000"/>
              </w:rPr>
              <w:t>AsusTek</w:t>
            </w:r>
            <w:proofErr w:type="spellEnd"/>
            <w:r>
              <w:rPr>
                <w:rFonts w:ascii="Calibri" w:hAnsi="Calibri" w:cs="Calibri"/>
                <w:color w:val="000000"/>
              </w:rPr>
              <w:t xml:space="preserve"> [R1-2207495]</w:t>
            </w:r>
          </w:p>
        </w:tc>
        <w:tc>
          <w:tcPr>
            <w:tcW w:w="1507" w:type="dxa"/>
          </w:tcPr>
          <w:p w14:paraId="1F35AAE4" w14:textId="77777777" w:rsidR="00FD38FC" w:rsidRDefault="005B7186">
            <w:r>
              <w:t>Reason for change:</w:t>
            </w:r>
          </w:p>
        </w:tc>
        <w:tc>
          <w:tcPr>
            <w:tcW w:w="5940" w:type="dxa"/>
          </w:tcPr>
          <w:p w14:paraId="68E9B847" w14:textId="77777777" w:rsidR="00FD38FC" w:rsidRDefault="005B7186">
            <w:pPr>
              <w:widowControl/>
              <w:autoSpaceDE/>
              <w:autoSpaceDN/>
              <w:spacing w:after="0"/>
              <w:rPr>
                <w:rFonts w:ascii="Arial" w:hAnsi="Arial" w:cs="Arial"/>
                <w:color w:val="000000"/>
                <w:szCs w:val="20"/>
              </w:rPr>
            </w:pPr>
            <w:r>
              <w:rPr>
                <w:rFonts w:ascii="Arial" w:hAnsi="Arial" w:cs="Arial"/>
                <w:szCs w:val="20"/>
                <w:lang w:eastAsia="zh-TW"/>
              </w:rPr>
              <w:t xml:space="preserve">Currently, CSI-RS validation under FR2-2 only concerns the case that the UE is under LBT mode and CSI-RS verification is not performed for UE under No-LBT mode. However, CSI-RS could be part of </w:t>
            </w:r>
            <w:proofErr w:type="spellStart"/>
            <w:r>
              <w:rPr>
                <w:rFonts w:ascii="Arial" w:hAnsi="Arial" w:cs="Arial"/>
                <w:szCs w:val="20"/>
                <w:lang w:eastAsia="zh-TW"/>
              </w:rPr>
              <w:t>discivery</w:t>
            </w:r>
            <w:proofErr w:type="spellEnd"/>
            <w:r>
              <w:rPr>
                <w:rFonts w:ascii="Arial" w:hAnsi="Arial" w:cs="Arial"/>
                <w:szCs w:val="20"/>
                <w:lang w:eastAsia="zh-TW"/>
              </w:rPr>
              <w:t xml:space="preserve"> bust which could be exempted from LBT as short control signalling according to TS 37.213. When CSI-RS is exempted from LBT, gNB could transmit the CSI-RS without channel occupancy and perform CSI-RS validation for this situation would lead to </w:t>
            </w:r>
            <w:proofErr w:type="spellStart"/>
            <w:r>
              <w:rPr>
                <w:rFonts w:ascii="Arial" w:hAnsi="Arial" w:cs="Arial"/>
                <w:szCs w:val="20"/>
                <w:lang w:eastAsia="zh-TW"/>
              </w:rPr>
              <w:t>errorneuos</w:t>
            </w:r>
            <w:proofErr w:type="spellEnd"/>
            <w:r>
              <w:rPr>
                <w:rFonts w:ascii="Arial" w:hAnsi="Arial" w:cs="Arial"/>
                <w:szCs w:val="20"/>
                <w:lang w:eastAsia="zh-TW"/>
              </w:rPr>
              <w:t xml:space="preserve"> dropping of CSI-RS.</w:t>
            </w:r>
          </w:p>
        </w:tc>
      </w:tr>
      <w:tr w:rsidR="00FD38FC" w14:paraId="52364747" w14:textId="77777777">
        <w:trPr>
          <w:trHeight w:val="525"/>
        </w:trPr>
        <w:tc>
          <w:tcPr>
            <w:tcW w:w="1908" w:type="dxa"/>
            <w:vMerge/>
            <w:noWrap/>
          </w:tcPr>
          <w:p w14:paraId="28D35D21" w14:textId="77777777" w:rsidR="00FD38FC" w:rsidRDefault="00FD38FC">
            <w:pPr>
              <w:widowControl/>
              <w:autoSpaceDE/>
              <w:autoSpaceDN/>
              <w:spacing w:after="0"/>
              <w:rPr>
                <w:rFonts w:ascii="Calibri" w:hAnsi="Calibri" w:cs="Calibri"/>
                <w:color w:val="000000"/>
              </w:rPr>
            </w:pPr>
          </w:p>
        </w:tc>
        <w:tc>
          <w:tcPr>
            <w:tcW w:w="1507" w:type="dxa"/>
          </w:tcPr>
          <w:p w14:paraId="4FA88E02" w14:textId="77777777" w:rsidR="00FD38FC" w:rsidRDefault="005B7186">
            <w:r>
              <w:t>Summary of change:</w:t>
            </w:r>
          </w:p>
        </w:tc>
        <w:tc>
          <w:tcPr>
            <w:tcW w:w="5940" w:type="dxa"/>
          </w:tcPr>
          <w:p w14:paraId="105CC676" w14:textId="77777777" w:rsidR="00FD38FC" w:rsidRDefault="005B7186">
            <w:pPr>
              <w:widowControl/>
              <w:autoSpaceDE/>
              <w:autoSpaceDN/>
              <w:spacing w:after="0"/>
              <w:rPr>
                <w:rFonts w:ascii="Arial" w:hAnsi="Arial" w:cs="Arial"/>
                <w:color w:val="000000"/>
                <w:szCs w:val="20"/>
              </w:rPr>
            </w:pPr>
            <w:r>
              <w:rPr>
                <w:rFonts w:ascii="Arial" w:hAnsi="Arial" w:cs="Arial"/>
                <w:szCs w:val="20"/>
                <w:lang w:eastAsia="zh-TW"/>
              </w:rPr>
              <w:t>Exclude the case of CSI-RS where short control signaling exemption is applicable from CSI-RS validation.</w:t>
            </w:r>
          </w:p>
        </w:tc>
      </w:tr>
    </w:tbl>
    <w:p w14:paraId="0759414B" w14:textId="77777777" w:rsidR="00FD38FC" w:rsidRDefault="00FD38FC"/>
    <w:p w14:paraId="062A8D34" w14:textId="77777777" w:rsidR="00FD38FC" w:rsidRDefault="005B7186">
      <w:pPr>
        <w:pStyle w:val="discussionpoint"/>
      </w:pPr>
      <w:r>
        <w:t>Topic: Clarification of language to allow Type 2 LBT at responding node</w:t>
      </w:r>
    </w:p>
    <w:tbl>
      <w:tblPr>
        <w:tblStyle w:val="TableGrid"/>
        <w:tblW w:w="9355" w:type="dxa"/>
        <w:tblLayout w:type="fixed"/>
        <w:tblLook w:val="04A0" w:firstRow="1" w:lastRow="0" w:firstColumn="1" w:lastColumn="0" w:noHBand="0" w:noVBand="1"/>
      </w:tblPr>
      <w:tblGrid>
        <w:gridCol w:w="1908"/>
        <w:gridCol w:w="1507"/>
        <w:gridCol w:w="5940"/>
      </w:tblGrid>
      <w:tr w:rsidR="00FD38FC" w14:paraId="05518E3B" w14:textId="77777777">
        <w:tc>
          <w:tcPr>
            <w:tcW w:w="1908" w:type="dxa"/>
          </w:tcPr>
          <w:p w14:paraId="2977A4C9" w14:textId="77777777" w:rsidR="00FD38FC" w:rsidRDefault="005B7186">
            <w:r>
              <w:t>Company</w:t>
            </w:r>
          </w:p>
        </w:tc>
        <w:tc>
          <w:tcPr>
            <w:tcW w:w="1507" w:type="dxa"/>
          </w:tcPr>
          <w:p w14:paraId="6DF982E4" w14:textId="77777777" w:rsidR="00FD38FC" w:rsidRDefault="005B7186">
            <w:r>
              <w:t>Reason/Summary</w:t>
            </w:r>
          </w:p>
        </w:tc>
        <w:tc>
          <w:tcPr>
            <w:tcW w:w="5940" w:type="dxa"/>
          </w:tcPr>
          <w:p w14:paraId="181F56CC" w14:textId="77777777" w:rsidR="00FD38FC" w:rsidRDefault="005B7186">
            <w:r>
              <w:t>Description</w:t>
            </w:r>
          </w:p>
        </w:tc>
      </w:tr>
      <w:tr w:rsidR="00FD38FC" w14:paraId="3EC98CB5" w14:textId="77777777">
        <w:trPr>
          <w:trHeight w:val="1020"/>
        </w:trPr>
        <w:tc>
          <w:tcPr>
            <w:tcW w:w="1908" w:type="dxa"/>
            <w:vMerge w:val="restart"/>
            <w:noWrap/>
          </w:tcPr>
          <w:p w14:paraId="24CA10CD"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Huawei </w:t>
            </w:r>
            <w:proofErr w:type="spellStart"/>
            <w:r>
              <w:rPr>
                <w:rFonts w:ascii="Calibri" w:hAnsi="Calibri" w:cs="Calibri"/>
                <w:color w:val="000000"/>
              </w:rPr>
              <w:t>HiSilicon</w:t>
            </w:r>
            <w:proofErr w:type="spellEnd"/>
            <w:r>
              <w:rPr>
                <w:rFonts w:ascii="Calibri" w:hAnsi="Calibri" w:cs="Calibri"/>
                <w:color w:val="000000"/>
              </w:rPr>
              <w:t xml:space="preserve"> [R1-2207663]</w:t>
            </w:r>
          </w:p>
        </w:tc>
        <w:tc>
          <w:tcPr>
            <w:tcW w:w="1507" w:type="dxa"/>
          </w:tcPr>
          <w:p w14:paraId="76F3581E" w14:textId="77777777" w:rsidR="00FD38FC" w:rsidRDefault="005B7186">
            <w:r>
              <w:t>Reason for change:</w:t>
            </w:r>
          </w:p>
        </w:tc>
        <w:tc>
          <w:tcPr>
            <w:tcW w:w="5940" w:type="dxa"/>
          </w:tcPr>
          <w:p w14:paraId="70887A52" w14:textId="77777777" w:rsidR="00FD38FC" w:rsidRDefault="005B7186">
            <w:pPr>
              <w:widowControl/>
              <w:autoSpaceDE/>
              <w:autoSpaceDN/>
              <w:spacing w:after="0"/>
              <w:rPr>
                <w:rFonts w:ascii="Arial" w:hAnsi="Arial" w:cs="Arial"/>
                <w:color w:val="000000"/>
                <w:szCs w:val="20"/>
              </w:rPr>
            </w:pPr>
            <w:r>
              <w:rPr>
                <w:rFonts w:ascii="Arial" w:hAnsi="Arial" w:cs="Arial"/>
                <w:szCs w:val="20"/>
              </w:rPr>
              <w:t>The EDT determination mechanism can be used by a gNB/UE as an initiating node or as a responding node, i.e., if Type 2 is used during the COT. However, the current wording “to acquire a channel occupancy” restricts the use of the EDT to an initiating gNB/UE only.</w:t>
            </w:r>
          </w:p>
        </w:tc>
      </w:tr>
      <w:tr w:rsidR="00FD38FC" w14:paraId="0A908C12" w14:textId="77777777">
        <w:trPr>
          <w:trHeight w:val="525"/>
        </w:trPr>
        <w:tc>
          <w:tcPr>
            <w:tcW w:w="1908" w:type="dxa"/>
            <w:vMerge/>
            <w:noWrap/>
          </w:tcPr>
          <w:p w14:paraId="5527CB67" w14:textId="77777777" w:rsidR="00FD38FC" w:rsidRDefault="00FD38FC">
            <w:pPr>
              <w:widowControl/>
              <w:autoSpaceDE/>
              <w:autoSpaceDN/>
              <w:spacing w:after="0"/>
              <w:rPr>
                <w:rFonts w:ascii="Calibri" w:hAnsi="Calibri" w:cs="Calibri"/>
                <w:color w:val="000000"/>
              </w:rPr>
            </w:pPr>
          </w:p>
        </w:tc>
        <w:tc>
          <w:tcPr>
            <w:tcW w:w="1507" w:type="dxa"/>
          </w:tcPr>
          <w:p w14:paraId="72B30B7A" w14:textId="77777777" w:rsidR="00FD38FC" w:rsidRDefault="005B7186">
            <w:r>
              <w:t>Summary of change:</w:t>
            </w:r>
          </w:p>
        </w:tc>
        <w:tc>
          <w:tcPr>
            <w:tcW w:w="5940" w:type="dxa"/>
          </w:tcPr>
          <w:p w14:paraId="59CC3816"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In Clause 4.4.7 in TS 37.213, clarify the definition of Pout such that it is unambiguously applicable as well to Type 2 channel access procedures within a COT.</w:t>
            </w:r>
          </w:p>
        </w:tc>
      </w:tr>
    </w:tbl>
    <w:p w14:paraId="665A4D7A" w14:textId="77777777" w:rsidR="00FD38FC" w:rsidRDefault="00FD38FC"/>
    <w:p w14:paraId="315B3157" w14:textId="77777777" w:rsidR="00FD38FC" w:rsidRDefault="005B7186">
      <w:pPr>
        <w:pStyle w:val="discussionpoint"/>
      </w:pPr>
      <w:r>
        <w:t xml:space="preserve">Topic </w:t>
      </w:r>
      <w:bookmarkStart w:id="37" w:name="_Hlk111761566"/>
      <w:r>
        <w:t>Clarifying deletion for condition to apply channel access procedure</w:t>
      </w:r>
    </w:p>
    <w:tbl>
      <w:tblPr>
        <w:tblStyle w:val="TableGrid"/>
        <w:tblW w:w="9355" w:type="dxa"/>
        <w:tblLayout w:type="fixed"/>
        <w:tblLook w:val="04A0" w:firstRow="1" w:lastRow="0" w:firstColumn="1" w:lastColumn="0" w:noHBand="0" w:noVBand="1"/>
      </w:tblPr>
      <w:tblGrid>
        <w:gridCol w:w="1908"/>
        <w:gridCol w:w="1507"/>
        <w:gridCol w:w="5940"/>
      </w:tblGrid>
      <w:tr w:rsidR="00FD38FC" w14:paraId="0F3BFF66" w14:textId="77777777">
        <w:tc>
          <w:tcPr>
            <w:tcW w:w="1908" w:type="dxa"/>
          </w:tcPr>
          <w:bookmarkEnd w:id="37"/>
          <w:p w14:paraId="12809F4A" w14:textId="77777777" w:rsidR="00FD38FC" w:rsidRDefault="005B7186">
            <w:r>
              <w:t>Company</w:t>
            </w:r>
          </w:p>
        </w:tc>
        <w:tc>
          <w:tcPr>
            <w:tcW w:w="1507" w:type="dxa"/>
          </w:tcPr>
          <w:p w14:paraId="6B6B94B3" w14:textId="77777777" w:rsidR="00FD38FC" w:rsidRDefault="005B7186">
            <w:r>
              <w:t>Reason/Summary</w:t>
            </w:r>
          </w:p>
        </w:tc>
        <w:tc>
          <w:tcPr>
            <w:tcW w:w="5940" w:type="dxa"/>
          </w:tcPr>
          <w:p w14:paraId="1934876C" w14:textId="77777777" w:rsidR="00FD38FC" w:rsidRDefault="005B7186">
            <w:r>
              <w:t>Description</w:t>
            </w:r>
          </w:p>
        </w:tc>
      </w:tr>
      <w:tr w:rsidR="00FD38FC" w14:paraId="5883236A" w14:textId="77777777">
        <w:trPr>
          <w:trHeight w:val="4691"/>
        </w:trPr>
        <w:tc>
          <w:tcPr>
            <w:tcW w:w="1908" w:type="dxa"/>
            <w:vMerge w:val="restart"/>
            <w:tcBorders>
              <w:bottom w:val="single" w:sz="4" w:space="0" w:color="auto"/>
            </w:tcBorders>
            <w:noWrap/>
          </w:tcPr>
          <w:p w14:paraId="0BC19246"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Huawei </w:t>
            </w:r>
            <w:proofErr w:type="spellStart"/>
            <w:r>
              <w:rPr>
                <w:rFonts w:ascii="Calibri" w:hAnsi="Calibri" w:cs="Calibri"/>
                <w:color w:val="000000"/>
              </w:rPr>
              <w:t>HiSilicon</w:t>
            </w:r>
            <w:proofErr w:type="spellEnd"/>
            <w:r>
              <w:rPr>
                <w:rFonts w:ascii="Calibri" w:hAnsi="Calibri" w:cs="Calibri"/>
                <w:color w:val="000000"/>
              </w:rPr>
              <w:t xml:space="preserve"> [R1-2207664]</w:t>
            </w:r>
          </w:p>
        </w:tc>
        <w:tc>
          <w:tcPr>
            <w:tcW w:w="1507" w:type="dxa"/>
            <w:tcBorders>
              <w:bottom w:val="single" w:sz="4" w:space="0" w:color="auto"/>
            </w:tcBorders>
          </w:tcPr>
          <w:p w14:paraId="1C152CF9" w14:textId="77777777" w:rsidR="00FD38FC" w:rsidRDefault="005B7186">
            <w:r>
              <w:t>Reason for change:</w:t>
            </w:r>
          </w:p>
        </w:tc>
        <w:tc>
          <w:tcPr>
            <w:tcW w:w="5940" w:type="dxa"/>
            <w:tcBorders>
              <w:bottom w:val="single" w:sz="4" w:space="0" w:color="auto"/>
            </w:tcBorders>
          </w:tcPr>
          <w:p w14:paraId="736B0001"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The current conditions for performing the channel access procedures in FR2-2, “When…condition A… or when…condition B…”, implies that satisfying either condition A (gNB/UE(s) is required by regulations to sense a channel(s)) or condition B (a gNB provides UE(s) with higher layer parameters </w:t>
            </w:r>
            <w:r>
              <w:rPr>
                <w:rFonts w:ascii="Arial" w:hAnsi="Arial" w:cs="Arial"/>
                <w:i/>
                <w:iCs/>
                <w:color w:val="000000"/>
                <w:szCs w:val="20"/>
              </w:rPr>
              <w:t>channelAccessMode2-r17</w:t>
            </w:r>
            <w:r>
              <w:rPr>
                <w:rFonts w:ascii="Arial" w:hAnsi="Arial" w:cs="Arial"/>
                <w:color w:val="000000"/>
                <w:szCs w:val="20"/>
              </w:rPr>
              <w:t xml:space="preserve">) is sufficient for performing the channel access procedures described in that clause. This is however in contrast to the common understanding in the group and to the following descriptions of the higher layer parameter </w:t>
            </w:r>
            <w:r>
              <w:rPr>
                <w:rFonts w:ascii="Arial" w:hAnsi="Arial" w:cs="Arial"/>
                <w:i/>
                <w:iCs/>
                <w:color w:val="000000"/>
                <w:szCs w:val="20"/>
              </w:rPr>
              <w:t xml:space="preserve">channelAccessMode2-r17 </w:t>
            </w:r>
            <w:r>
              <w:rPr>
                <w:rFonts w:ascii="Arial" w:hAnsi="Arial" w:cs="Arial"/>
                <w:color w:val="000000"/>
                <w:szCs w:val="20"/>
              </w:rPr>
              <w:t>in the latest version of TS 38.331 (v17.1.0).</w:t>
            </w:r>
          </w:p>
          <w:p w14:paraId="6AEC255D" w14:textId="77777777" w:rsidR="00FD38FC" w:rsidRDefault="005B7186">
            <w:pPr>
              <w:widowControl/>
              <w:autoSpaceDE/>
              <w:autoSpaceDN/>
              <w:spacing w:after="0"/>
              <w:rPr>
                <w:rFonts w:ascii="Arial" w:hAnsi="Arial" w:cs="Arial"/>
                <w:b/>
                <w:bCs/>
                <w:i/>
                <w:iCs/>
                <w:color w:val="000000"/>
                <w:sz w:val="18"/>
                <w:szCs w:val="18"/>
              </w:rPr>
            </w:pPr>
            <w:r>
              <w:rPr>
                <w:rFonts w:ascii="Arial" w:hAnsi="Arial" w:cs="Arial"/>
                <w:b/>
                <w:bCs/>
                <w:i/>
                <w:iCs/>
                <w:color w:val="000000"/>
                <w:sz w:val="18"/>
                <w:szCs w:val="18"/>
              </w:rPr>
              <w:t>channelAccessMode2</w:t>
            </w:r>
          </w:p>
          <w:p w14:paraId="00625C7F" w14:textId="77777777" w:rsidR="00FD38FC" w:rsidRDefault="005B7186">
            <w:pPr>
              <w:spacing w:after="0"/>
              <w:rPr>
                <w:rFonts w:ascii="Arial" w:hAnsi="Arial" w:cs="Arial"/>
                <w:color w:val="000000"/>
                <w:szCs w:val="20"/>
              </w:rPr>
            </w:pPr>
            <w:r>
              <w:rPr>
                <w:rFonts w:ascii="Arial" w:hAnsi="Arial" w:cs="Arial"/>
                <w:color w:val="000000"/>
                <w:sz w:val="18"/>
                <w:szCs w:val="18"/>
              </w:rPr>
              <w:t>If present ('enabled'), this field indicates that the UE shall apply channel access mode procedures for operation with shared spectrum channel access in accordance with TS 37.213 [48], clause 4.4 for FR2-2. If absent, the UE shall not apply any channel access procedure.</w:t>
            </w:r>
          </w:p>
        </w:tc>
      </w:tr>
      <w:tr w:rsidR="00FD38FC" w14:paraId="64181F37" w14:textId="77777777">
        <w:trPr>
          <w:trHeight w:val="765"/>
        </w:trPr>
        <w:tc>
          <w:tcPr>
            <w:tcW w:w="1908" w:type="dxa"/>
            <w:vMerge/>
            <w:noWrap/>
          </w:tcPr>
          <w:p w14:paraId="39F28AF4" w14:textId="77777777" w:rsidR="00FD38FC" w:rsidRDefault="00FD38FC">
            <w:pPr>
              <w:widowControl/>
              <w:autoSpaceDE/>
              <w:autoSpaceDN/>
              <w:spacing w:after="0"/>
              <w:rPr>
                <w:rFonts w:ascii="Calibri" w:hAnsi="Calibri" w:cs="Calibri"/>
                <w:color w:val="000000"/>
              </w:rPr>
            </w:pPr>
          </w:p>
        </w:tc>
        <w:tc>
          <w:tcPr>
            <w:tcW w:w="1507" w:type="dxa"/>
          </w:tcPr>
          <w:p w14:paraId="28C974A7" w14:textId="77777777" w:rsidR="00FD38FC" w:rsidRDefault="005B7186">
            <w:r>
              <w:t>Summary of change:</w:t>
            </w:r>
          </w:p>
        </w:tc>
        <w:tc>
          <w:tcPr>
            <w:tcW w:w="5940" w:type="dxa"/>
          </w:tcPr>
          <w:p w14:paraId="538D057B" w14:textId="77777777" w:rsidR="00FD38FC" w:rsidRDefault="005B7186">
            <w:pPr>
              <w:widowControl/>
              <w:autoSpaceDE/>
              <w:autoSpaceDN/>
              <w:spacing w:after="0"/>
              <w:rPr>
                <w:rFonts w:ascii="Arial" w:hAnsi="Arial" w:cs="Arial"/>
                <w:color w:val="000000"/>
                <w:szCs w:val="20"/>
              </w:rPr>
            </w:pPr>
            <w:r>
              <w:rPr>
                <w:rFonts w:ascii="Arial" w:hAnsi="Arial" w:cs="Arial"/>
                <w:szCs w:val="20"/>
              </w:rPr>
              <w:t>Delete the first sentence “When a gNB/UE(s) is required by regulations to sense a channel(s) for availability for performing transmission(s) on the channel(s) or” in Clause 4.4 of TS 37.213 v17.2.0</w:t>
            </w:r>
          </w:p>
        </w:tc>
      </w:tr>
    </w:tbl>
    <w:p w14:paraId="0C727187" w14:textId="77777777" w:rsidR="00FD38FC" w:rsidRDefault="00FD38FC"/>
    <w:p w14:paraId="1D79F4C7" w14:textId="77777777" w:rsidR="00FD38FC" w:rsidRDefault="005B7186">
      <w:pPr>
        <w:pStyle w:val="discussionpoint"/>
      </w:pPr>
      <w:r>
        <w:t>Topic RRC Parameter to indicate if SSBs are subject to LBT</w:t>
      </w:r>
    </w:p>
    <w:p w14:paraId="6AB03AA0"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0171F58F" w14:textId="77777777">
        <w:trPr>
          <w:trHeight w:val="510"/>
        </w:trPr>
        <w:tc>
          <w:tcPr>
            <w:tcW w:w="1908" w:type="dxa"/>
            <w:noWrap/>
          </w:tcPr>
          <w:p w14:paraId="05C5FF25" w14:textId="77777777" w:rsidR="00FD38FC" w:rsidRDefault="005B7186">
            <w:pPr>
              <w:widowControl/>
              <w:autoSpaceDE/>
              <w:autoSpaceDN/>
              <w:spacing w:after="0"/>
              <w:rPr>
                <w:rFonts w:ascii="Calibri" w:hAnsi="Calibri" w:cs="Calibri"/>
                <w:color w:val="000000"/>
              </w:rPr>
            </w:pPr>
            <w:r>
              <w:t>Company</w:t>
            </w:r>
          </w:p>
        </w:tc>
        <w:tc>
          <w:tcPr>
            <w:tcW w:w="1507" w:type="dxa"/>
          </w:tcPr>
          <w:p w14:paraId="17D9DAF4" w14:textId="77777777" w:rsidR="00FD38FC" w:rsidRDefault="005B7186">
            <w:pPr>
              <w:widowControl/>
              <w:autoSpaceDE/>
              <w:autoSpaceDN/>
              <w:spacing w:after="0"/>
              <w:rPr>
                <w:rFonts w:ascii="Arial" w:hAnsi="Arial" w:cs="Arial"/>
                <w:b/>
                <w:bCs/>
                <w:i/>
                <w:iCs/>
                <w:color w:val="000000"/>
                <w:szCs w:val="20"/>
              </w:rPr>
            </w:pPr>
            <w:r>
              <w:t>Reason/Summary</w:t>
            </w:r>
          </w:p>
        </w:tc>
        <w:tc>
          <w:tcPr>
            <w:tcW w:w="5940" w:type="dxa"/>
          </w:tcPr>
          <w:p w14:paraId="1BB17213" w14:textId="77777777" w:rsidR="00FD38FC" w:rsidRDefault="005B7186">
            <w:pPr>
              <w:widowControl/>
              <w:autoSpaceDE/>
              <w:autoSpaceDN/>
              <w:spacing w:after="0"/>
              <w:rPr>
                <w:rFonts w:ascii="Arial" w:hAnsi="Arial" w:cs="Arial"/>
                <w:szCs w:val="20"/>
              </w:rPr>
            </w:pPr>
            <w:r>
              <w:t>Description</w:t>
            </w:r>
          </w:p>
        </w:tc>
      </w:tr>
      <w:tr w:rsidR="00FD38FC" w14:paraId="75EF75FA" w14:textId="77777777">
        <w:trPr>
          <w:trHeight w:val="510"/>
        </w:trPr>
        <w:tc>
          <w:tcPr>
            <w:tcW w:w="1908" w:type="dxa"/>
            <w:vMerge w:val="restart"/>
            <w:noWrap/>
          </w:tcPr>
          <w:p w14:paraId="0BE61A56"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 [R1-2207018]</w:t>
            </w:r>
          </w:p>
        </w:tc>
        <w:tc>
          <w:tcPr>
            <w:tcW w:w="1507" w:type="dxa"/>
          </w:tcPr>
          <w:p w14:paraId="158D0F3E" w14:textId="77777777" w:rsidR="00FD38FC" w:rsidRDefault="005B7186">
            <w:r>
              <w:t>Reason for change:</w:t>
            </w:r>
          </w:p>
        </w:tc>
        <w:tc>
          <w:tcPr>
            <w:tcW w:w="5940" w:type="dxa"/>
          </w:tcPr>
          <w:p w14:paraId="5F8E6CC4"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It is presently unclear how the UE can know when transmissions may occur without channel sensing as short control signalling. </w:t>
            </w:r>
          </w:p>
        </w:tc>
      </w:tr>
      <w:tr w:rsidR="00FD38FC" w14:paraId="01018590" w14:textId="77777777">
        <w:trPr>
          <w:trHeight w:val="525"/>
        </w:trPr>
        <w:tc>
          <w:tcPr>
            <w:tcW w:w="1908" w:type="dxa"/>
            <w:vMerge/>
            <w:noWrap/>
          </w:tcPr>
          <w:p w14:paraId="7E8DE703" w14:textId="77777777" w:rsidR="00FD38FC" w:rsidRDefault="00FD38FC">
            <w:pPr>
              <w:widowControl/>
              <w:autoSpaceDE/>
              <w:autoSpaceDN/>
              <w:spacing w:after="0"/>
              <w:rPr>
                <w:rFonts w:ascii="Calibri" w:hAnsi="Calibri" w:cs="Calibri"/>
                <w:color w:val="000000"/>
              </w:rPr>
            </w:pPr>
          </w:p>
        </w:tc>
        <w:tc>
          <w:tcPr>
            <w:tcW w:w="1507" w:type="dxa"/>
          </w:tcPr>
          <w:p w14:paraId="24E44D36" w14:textId="77777777" w:rsidR="00FD38FC" w:rsidRDefault="005B7186">
            <w:r>
              <w:t>Summary of change:</w:t>
            </w:r>
          </w:p>
        </w:tc>
        <w:tc>
          <w:tcPr>
            <w:tcW w:w="5940" w:type="dxa"/>
          </w:tcPr>
          <w:p w14:paraId="6572D27A" w14:textId="77777777" w:rsidR="00FD38FC" w:rsidRDefault="005B7186">
            <w:pPr>
              <w:widowControl/>
              <w:autoSpaceDE/>
              <w:autoSpaceDN/>
              <w:spacing w:after="0"/>
              <w:rPr>
                <w:rFonts w:ascii="Arial" w:hAnsi="Arial" w:cs="Arial"/>
                <w:color w:val="000000"/>
                <w:szCs w:val="20"/>
              </w:rPr>
            </w:pPr>
            <w:r>
              <w:rPr>
                <w:rFonts w:ascii="Arial" w:hAnsi="Arial" w:cs="Arial"/>
                <w:szCs w:val="20"/>
              </w:rPr>
              <w:t>Add the description of how the applicability of short control signaling is determined for DL and UL transmissions.</w:t>
            </w:r>
          </w:p>
        </w:tc>
      </w:tr>
    </w:tbl>
    <w:p w14:paraId="326DA6BA"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3F588969" w14:textId="77777777">
        <w:trPr>
          <w:trHeight w:val="548"/>
        </w:trPr>
        <w:tc>
          <w:tcPr>
            <w:tcW w:w="1908" w:type="dxa"/>
          </w:tcPr>
          <w:p w14:paraId="33A1F701" w14:textId="77777777" w:rsidR="00FD38FC" w:rsidRDefault="005B7186">
            <w:pPr>
              <w:widowControl/>
              <w:autoSpaceDE/>
              <w:autoSpaceDN/>
              <w:spacing w:after="0"/>
              <w:rPr>
                <w:rFonts w:ascii="Calibri" w:hAnsi="Calibri" w:cs="Calibri"/>
                <w:color w:val="000000"/>
              </w:rPr>
            </w:pPr>
            <w:r>
              <w:rPr>
                <w:rFonts w:ascii="Calibri" w:hAnsi="Calibri" w:cs="Calibri"/>
                <w:color w:val="000000"/>
              </w:rPr>
              <w:t>Company</w:t>
            </w:r>
          </w:p>
        </w:tc>
        <w:tc>
          <w:tcPr>
            <w:tcW w:w="7454" w:type="dxa"/>
          </w:tcPr>
          <w:p w14:paraId="678DA0A3" w14:textId="77777777" w:rsidR="00FD38FC" w:rsidRDefault="005B7186">
            <w:pPr>
              <w:pStyle w:val="ListParagraph"/>
              <w:numPr>
                <w:ilvl w:val="0"/>
                <w:numId w:val="29"/>
              </w:numPr>
              <w:wordWrap/>
              <w:ind w:left="360"/>
              <w:rPr>
                <w:rFonts w:ascii="Calibri" w:hAnsi="Calibri" w:cs="Calibri"/>
              </w:rPr>
            </w:pPr>
            <w:r>
              <w:rPr>
                <w:rFonts w:ascii="Calibri" w:hAnsi="Calibri" w:cs="Calibri"/>
              </w:rPr>
              <w:t>Proposal</w:t>
            </w:r>
          </w:p>
        </w:tc>
      </w:tr>
      <w:tr w:rsidR="00FD38FC" w14:paraId="2FA6BA17" w14:textId="77777777">
        <w:trPr>
          <w:trHeight w:val="3320"/>
        </w:trPr>
        <w:tc>
          <w:tcPr>
            <w:tcW w:w="1908" w:type="dxa"/>
          </w:tcPr>
          <w:p w14:paraId="429C4A6D"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00E003CE" w14:textId="77777777" w:rsidR="00FD38FC" w:rsidRDefault="005B7186">
            <w:pPr>
              <w:widowControl/>
              <w:autoSpaceDE/>
              <w:autoSpaceDN/>
              <w:spacing w:after="0"/>
              <w:rPr>
                <w:rFonts w:ascii="Calibri" w:hAnsi="Calibri" w:cs="Calibri"/>
              </w:rPr>
            </w:pPr>
            <w:r>
              <w:rPr>
                <w:rFonts w:ascii="Calibri" w:hAnsi="Calibri" w:cs="Calibri"/>
              </w:rPr>
              <w:t>Proposal 6: Introduce SIB-1 signaling (1-bit) to indicate whether LBT is performed prior to SSBs.</w:t>
            </w:r>
          </w:p>
          <w:p w14:paraId="2CFE9EE6" w14:textId="77777777" w:rsidR="00FD38FC" w:rsidRDefault="005B7186">
            <w:pPr>
              <w:widowControl/>
              <w:autoSpaceDE/>
              <w:autoSpaceDN/>
              <w:spacing w:after="0"/>
              <w:rPr>
                <w:rFonts w:ascii="Calibri" w:hAnsi="Calibri" w:cs="Calibri"/>
              </w:rPr>
            </w:pPr>
            <w:r>
              <w:rPr>
                <w:rFonts w:ascii="Calibri" w:hAnsi="Calibri" w:cs="Calibri"/>
              </w:rPr>
              <w:t xml:space="preserve">Observation 2: Depending on SSB sub-carrier spacings and SSB periodicity, only a sub-set of all SSBs can be covered by short control signalling exemption. </w:t>
            </w:r>
          </w:p>
          <w:p w14:paraId="3F22A5B6" w14:textId="77777777" w:rsidR="00FD38FC" w:rsidRDefault="005B7186">
            <w:pPr>
              <w:widowControl/>
              <w:autoSpaceDE/>
              <w:autoSpaceDN/>
              <w:spacing w:after="0"/>
              <w:rPr>
                <w:rFonts w:ascii="Calibri" w:hAnsi="Calibri" w:cs="Calibri"/>
              </w:rPr>
            </w:pPr>
            <w:r>
              <w:rPr>
                <w:rFonts w:ascii="Calibri" w:hAnsi="Calibri" w:cs="Calibri"/>
              </w:rPr>
              <w:t>Proposal 7: It is possible to apply SCS exemption to a part of actually transmitted SSBs and LBT procedure for other/rest of the SSBs.</w:t>
            </w:r>
          </w:p>
          <w:p w14:paraId="2F3C1963" w14:textId="77777777" w:rsidR="00FD38FC" w:rsidRDefault="005B7186">
            <w:pPr>
              <w:spacing w:after="0"/>
              <w:rPr>
                <w:rFonts w:ascii="Calibri" w:hAnsi="Calibri" w:cs="Calibri"/>
              </w:rPr>
            </w:pPr>
            <w:r>
              <w:rPr>
                <w:rFonts w:ascii="Calibri" w:hAnsi="Calibri" w:cs="Calibri"/>
              </w:rPr>
              <w:t>Proposal 9: Use of short control signal contention exemption and use of LBT for different SSBs is predefined: as many lowest indexed SSBs as possible are transmitted without LBT, and the SSBs exceeding the 10% maximum are transmitted subject to LBT.</w:t>
            </w:r>
            <w:r>
              <w:rPr>
                <w:rFonts w:ascii="Calibri" w:hAnsi="Calibri" w:cs="Calibri"/>
              </w:rPr>
              <w:br/>
              <w:t>The related Draft CR for 37.213 is in [12].</w:t>
            </w:r>
          </w:p>
        </w:tc>
      </w:tr>
    </w:tbl>
    <w:p w14:paraId="2A3DD701" w14:textId="77777777" w:rsidR="00FD38FC" w:rsidRDefault="00FD38FC"/>
    <w:p w14:paraId="216E0241" w14:textId="77777777" w:rsidR="00FD38FC" w:rsidRDefault="005B7186">
      <w:pPr>
        <w:pStyle w:val="discussionpoint"/>
      </w:pPr>
      <w:r>
        <w:t>Topic reference SCS configuration for co-</w:t>
      </w:r>
      <w:proofErr w:type="spellStart"/>
      <w:r>
        <w:t>DurationList</w:t>
      </w:r>
      <w:proofErr w:type="spellEnd"/>
      <w:r>
        <w:t xml:space="preserve"> in TS 38.213</w:t>
      </w:r>
    </w:p>
    <w:tbl>
      <w:tblPr>
        <w:tblStyle w:val="TableGrid"/>
        <w:tblW w:w="9355" w:type="dxa"/>
        <w:tblLayout w:type="fixed"/>
        <w:tblLook w:val="04A0" w:firstRow="1" w:lastRow="0" w:firstColumn="1" w:lastColumn="0" w:noHBand="0" w:noVBand="1"/>
      </w:tblPr>
      <w:tblGrid>
        <w:gridCol w:w="1908"/>
        <w:gridCol w:w="1507"/>
        <w:gridCol w:w="5940"/>
      </w:tblGrid>
      <w:tr w:rsidR="00FD38FC" w14:paraId="79724A46" w14:textId="77777777">
        <w:trPr>
          <w:trHeight w:val="510"/>
        </w:trPr>
        <w:tc>
          <w:tcPr>
            <w:tcW w:w="1908" w:type="dxa"/>
            <w:noWrap/>
          </w:tcPr>
          <w:p w14:paraId="145936A2" w14:textId="77777777" w:rsidR="00FD38FC" w:rsidRDefault="005B7186">
            <w:pPr>
              <w:widowControl/>
              <w:autoSpaceDE/>
              <w:autoSpaceDN/>
              <w:spacing w:after="0"/>
              <w:rPr>
                <w:rFonts w:ascii="Calibri" w:hAnsi="Calibri" w:cs="Calibri"/>
                <w:color w:val="000000"/>
              </w:rPr>
            </w:pPr>
            <w:r>
              <w:t>Company</w:t>
            </w:r>
          </w:p>
        </w:tc>
        <w:tc>
          <w:tcPr>
            <w:tcW w:w="1507" w:type="dxa"/>
          </w:tcPr>
          <w:p w14:paraId="3D918F1D" w14:textId="77777777" w:rsidR="00FD38FC" w:rsidRDefault="005B7186">
            <w:pPr>
              <w:widowControl/>
              <w:autoSpaceDE/>
              <w:autoSpaceDN/>
              <w:spacing w:after="0"/>
              <w:rPr>
                <w:rFonts w:ascii="Arial" w:hAnsi="Arial" w:cs="Arial"/>
                <w:b/>
                <w:bCs/>
                <w:i/>
                <w:iCs/>
                <w:color w:val="000000"/>
                <w:szCs w:val="20"/>
              </w:rPr>
            </w:pPr>
            <w:r>
              <w:t>Reason/Summary</w:t>
            </w:r>
          </w:p>
        </w:tc>
        <w:tc>
          <w:tcPr>
            <w:tcW w:w="5940" w:type="dxa"/>
          </w:tcPr>
          <w:p w14:paraId="142C1019" w14:textId="77777777" w:rsidR="00FD38FC" w:rsidRDefault="005B7186">
            <w:pPr>
              <w:widowControl/>
              <w:autoSpaceDE/>
              <w:autoSpaceDN/>
              <w:spacing w:after="0"/>
              <w:rPr>
                <w:rFonts w:ascii="Arial" w:hAnsi="Arial" w:cs="Arial"/>
                <w:szCs w:val="20"/>
              </w:rPr>
            </w:pPr>
            <w:r>
              <w:t>Description</w:t>
            </w:r>
          </w:p>
        </w:tc>
      </w:tr>
      <w:tr w:rsidR="00FD38FC" w14:paraId="59C13F57" w14:textId="77777777">
        <w:trPr>
          <w:trHeight w:val="510"/>
        </w:trPr>
        <w:tc>
          <w:tcPr>
            <w:tcW w:w="1908" w:type="dxa"/>
            <w:vMerge w:val="restart"/>
            <w:noWrap/>
          </w:tcPr>
          <w:p w14:paraId="30984C4D" w14:textId="77777777" w:rsidR="00FD38FC" w:rsidRDefault="005B7186">
            <w:pPr>
              <w:widowControl/>
              <w:autoSpaceDE/>
              <w:autoSpaceDN/>
              <w:spacing w:after="0"/>
              <w:rPr>
                <w:rFonts w:ascii="Calibri" w:hAnsi="Calibri" w:cs="Calibri"/>
                <w:color w:val="000000"/>
              </w:rPr>
            </w:pPr>
            <w:r>
              <w:rPr>
                <w:rFonts w:ascii="Calibri" w:hAnsi="Calibri" w:cs="Calibri"/>
                <w:color w:val="000000"/>
              </w:rPr>
              <w:t>ZTE [R1-2206085]</w:t>
            </w:r>
          </w:p>
        </w:tc>
        <w:tc>
          <w:tcPr>
            <w:tcW w:w="1507" w:type="dxa"/>
          </w:tcPr>
          <w:p w14:paraId="5DB3FCF7" w14:textId="77777777" w:rsidR="00FD38FC" w:rsidRDefault="005B7186">
            <w:r>
              <w:t>Reason for change:</w:t>
            </w:r>
          </w:p>
        </w:tc>
        <w:tc>
          <w:tcPr>
            <w:tcW w:w="5940" w:type="dxa"/>
          </w:tcPr>
          <w:p w14:paraId="5CFC6526" w14:textId="77777777" w:rsidR="00FD38FC" w:rsidRDefault="005B7186">
            <w:r>
              <w:t>It is presently unclear how the UE can know when transmissions may occur without channel sensing as short control signalling. TS 38.213-h20 specifies a reference SCS configuration for co-</w:t>
            </w:r>
            <w:proofErr w:type="spellStart"/>
            <w:r>
              <w:t>DurationList</w:t>
            </w:r>
            <w:proofErr w:type="spellEnd"/>
            <w:r>
              <w:t xml:space="preserve"> by subcarrierSpacing-r16. However, for operation with shared spectrum channel access in FR2-2, the reference SCS configuration for co-</w:t>
            </w:r>
            <w:proofErr w:type="spellStart"/>
            <w:r>
              <w:t>DurationList</w:t>
            </w:r>
            <w:proofErr w:type="spellEnd"/>
            <w:r>
              <w:t xml:space="preserve"> should be provided by subcarrierSpacing-r17 according to 38.331-h10 as shown below. Therefore, considering operation with shared spectrum channel access in FR1 and FR2-2 together, the reference SCS configuration for co-</w:t>
            </w:r>
            <w:proofErr w:type="spellStart"/>
            <w:r>
              <w:t>DurationList</w:t>
            </w:r>
            <w:proofErr w:type="spellEnd"/>
            <w:r>
              <w:t xml:space="preserve"> should be provided by “</w:t>
            </w:r>
            <w:proofErr w:type="spellStart"/>
            <w:r>
              <w:t>subcarrierSpacing</w:t>
            </w:r>
            <w:proofErr w:type="spellEnd"/>
            <w:r>
              <w:t xml:space="preserve">” instead of “subcarrierSpacing-r16” </w:t>
            </w:r>
          </w:p>
        </w:tc>
      </w:tr>
      <w:tr w:rsidR="00FD38FC" w14:paraId="743B7DB0" w14:textId="77777777">
        <w:trPr>
          <w:trHeight w:val="525"/>
        </w:trPr>
        <w:tc>
          <w:tcPr>
            <w:tcW w:w="1908" w:type="dxa"/>
            <w:vMerge/>
            <w:noWrap/>
          </w:tcPr>
          <w:p w14:paraId="65A7D2F5" w14:textId="77777777" w:rsidR="00FD38FC" w:rsidRDefault="00FD38FC">
            <w:pPr>
              <w:widowControl/>
              <w:autoSpaceDE/>
              <w:autoSpaceDN/>
              <w:spacing w:after="0"/>
              <w:rPr>
                <w:rFonts w:ascii="Calibri" w:hAnsi="Calibri" w:cs="Calibri"/>
                <w:color w:val="000000"/>
              </w:rPr>
            </w:pPr>
          </w:p>
        </w:tc>
        <w:tc>
          <w:tcPr>
            <w:tcW w:w="1507" w:type="dxa"/>
          </w:tcPr>
          <w:p w14:paraId="7254DF7C" w14:textId="77777777" w:rsidR="00FD38FC" w:rsidRDefault="005B7186">
            <w:r>
              <w:t>Summary of change:</w:t>
            </w:r>
          </w:p>
        </w:tc>
        <w:tc>
          <w:tcPr>
            <w:tcW w:w="5940" w:type="dxa"/>
          </w:tcPr>
          <w:p w14:paraId="3D0E9A1F" w14:textId="77777777" w:rsidR="00FD38FC" w:rsidRDefault="005B7186">
            <w:pPr>
              <w:widowControl/>
              <w:autoSpaceDE/>
              <w:autoSpaceDN/>
              <w:spacing w:after="0"/>
              <w:rPr>
                <w:rFonts w:ascii="Arial" w:hAnsi="Arial" w:cs="Arial"/>
                <w:color w:val="000000"/>
                <w:szCs w:val="20"/>
              </w:rPr>
            </w:pPr>
            <w:r>
              <w:rPr>
                <w:rFonts w:hint="eastAsia"/>
                <w:lang w:val="en-US" w:eastAsia="zh-CN"/>
              </w:rPr>
              <w:t xml:space="preserve">change </w:t>
            </w:r>
            <w:r>
              <w:rPr>
                <w:lang w:val="en-US" w:eastAsia="zh-CN"/>
              </w:rPr>
              <w:t>“</w:t>
            </w:r>
            <w:proofErr w:type="spellStart"/>
            <w:r>
              <w:rPr>
                <w:i/>
                <w:iCs/>
              </w:rPr>
              <w:t>subcarrierSpacing</w:t>
            </w:r>
            <w:proofErr w:type="spellEnd"/>
            <w:r>
              <w:rPr>
                <w:rFonts w:hint="eastAsia"/>
                <w:i/>
                <w:iCs/>
                <w:lang w:val="en-US" w:eastAsia="zh-CN"/>
              </w:rPr>
              <w:t>-r16</w:t>
            </w:r>
            <w:r>
              <w:rPr>
                <w:lang w:val="en-US" w:eastAsia="zh-CN"/>
              </w:rPr>
              <w:t>”</w:t>
            </w:r>
            <w:r>
              <w:rPr>
                <w:rFonts w:hint="eastAsia"/>
                <w:lang w:val="en-US" w:eastAsia="zh-CN"/>
              </w:rPr>
              <w:t xml:space="preserve"> to </w:t>
            </w:r>
            <w:r>
              <w:rPr>
                <w:lang w:val="en-US" w:eastAsia="zh-CN"/>
              </w:rPr>
              <w:t>“</w:t>
            </w:r>
            <w:proofErr w:type="spellStart"/>
            <w:r>
              <w:rPr>
                <w:i/>
                <w:iCs/>
              </w:rPr>
              <w:t>subcarrierSpacing</w:t>
            </w:r>
            <w:proofErr w:type="spellEnd"/>
            <w:r>
              <w:rPr>
                <w:lang w:val="en-US" w:eastAsia="zh-CN"/>
              </w:rPr>
              <w:t>”</w:t>
            </w:r>
            <w:r>
              <w:rPr>
                <w:rFonts w:hint="eastAsia"/>
                <w:lang w:val="en-US" w:eastAsia="zh-CN"/>
              </w:rPr>
              <w:t xml:space="preserve"> for the reference SCS configuration for </w:t>
            </w:r>
            <w:r>
              <w:rPr>
                <w:rFonts w:eastAsia="DengXian"/>
                <w:i/>
                <w:lang w:val="en-US" w:eastAsia="zh-CN"/>
              </w:rPr>
              <w:t>co</w:t>
            </w:r>
            <w:r>
              <w:rPr>
                <w:rFonts w:eastAsia="DengXian"/>
                <w:i/>
                <w:lang w:eastAsia="zh-CN"/>
              </w:rPr>
              <w:t>-</w:t>
            </w:r>
            <w:proofErr w:type="spellStart"/>
            <w:r>
              <w:rPr>
                <w:rFonts w:eastAsia="DengXian"/>
                <w:i/>
                <w:lang w:eastAsia="zh-CN"/>
              </w:rPr>
              <w:t>DurationList</w:t>
            </w:r>
            <w:proofErr w:type="spellEnd"/>
          </w:p>
        </w:tc>
      </w:tr>
    </w:tbl>
    <w:p w14:paraId="2951AE64" w14:textId="77777777" w:rsidR="00FD38FC" w:rsidRDefault="00FD38FC"/>
    <w:p w14:paraId="3D9C0A12" w14:textId="77777777" w:rsidR="00FD38FC" w:rsidRDefault="005B7186">
      <w:pPr>
        <w:pStyle w:val="Heading1"/>
      </w:pPr>
      <w:r>
        <w:t>References</w:t>
      </w:r>
    </w:p>
    <w:p w14:paraId="263B22EA" w14:textId="77777777" w:rsidR="00FD38FC" w:rsidRDefault="005B7186">
      <w:pPr>
        <w:pStyle w:val="ListParagraph"/>
        <w:numPr>
          <w:ilvl w:val="0"/>
          <w:numId w:val="29"/>
        </w:numPr>
        <w:ind w:left="360"/>
      </w:pPr>
      <w:r>
        <w:t xml:space="preserve">       R1-</w:t>
      </w:r>
      <w:r>
        <w:rPr>
          <w:snapToGrid/>
          <w:szCs w:val="20"/>
          <w:lang w:val="en-US"/>
        </w:rPr>
        <w:t>2205378</w:t>
      </w:r>
      <w:r>
        <w:t xml:space="preserve"> FL summary on issues for channel access of 52.6GHz to 71GHz band [109-e-NR-52-71GHz] ver02, Moderator (Qualcomm), </w:t>
      </w:r>
    </w:p>
    <w:p w14:paraId="45B744B2" w14:textId="77777777" w:rsidR="00FD38FC" w:rsidRDefault="005B7186">
      <w:pPr>
        <w:pStyle w:val="ListParagraph"/>
        <w:numPr>
          <w:ilvl w:val="0"/>
          <w:numId w:val="29"/>
        </w:numPr>
        <w:ind w:left="360"/>
        <w:rPr>
          <w:lang w:eastAsia="zh-CN"/>
        </w:rPr>
      </w:pPr>
      <w:r>
        <w:t xml:space="preserve">       RP-221601 Rel-17 maintenance for extending NR operation to 71 GHz</w:t>
      </w:r>
    </w:p>
    <w:p w14:paraId="22D34AC4" w14:textId="77777777" w:rsidR="00FD38FC" w:rsidRDefault="005B7186">
      <w:pPr>
        <w:pStyle w:val="ListParagraph"/>
        <w:numPr>
          <w:ilvl w:val="0"/>
          <w:numId w:val="29"/>
        </w:numPr>
        <w:ind w:left="360"/>
      </w:pPr>
      <w:r>
        <w:t xml:space="preserve">       R1-2205652 draft CR 37.213 Corrections of the features extending NR operation to 71 GHz, Ericsson</w:t>
      </w:r>
    </w:p>
    <w:p w14:paraId="1EE7FC79" w14:textId="77777777" w:rsidR="00FD38FC" w:rsidRDefault="005B7186">
      <w:pPr>
        <w:pStyle w:val="ListParagraph"/>
        <w:numPr>
          <w:ilvl w:val="0"/>
          <w:numId w:val="29"/>
        </w:numPr>
        <w:ind w:left="360"/>
      </w:pPr>
      <w:r>
        <w:t xml:space="preserve">        Chairperson’s notes: RAN1-109-e, Agenda 8.2.4</w:t>
      </w:r>
    </w:p>
    <w:p w14:paraId="44CD7B6F" w14:textId="77777777" w:rsidR="00FD38FC" w:rsidRDefault="005B7186">
      <w:pPr>
        <w:pStyle w:val="ListParagraph"/>
        <w:numPr>
          <w:ilvl w:val="0"/>
          <w:numId w:val="29"/>
        </w:numPr>
        <w:ind w:left="360"/>
      </w:pPr>
      <w:bookmarkStart w:id="38" w:name="_Ref87018278"/>
      <w:r>
        <w:t xml:space="preserve">        3GPP TS 37.213, </w:t>
      </w:r>
      <w:proofErr w:type="spellStart"/>
      <w:r>
        <w:t>Rel</w:t>
      </w:r>
      <w:proofErr w:type="spellEnd"/>
      <w:r>
        <w:t xml:space="preserve"> </w:t>
      </w:r>
      <w:proofErr w:type="gramStart"/>
      <w:r>
        <w:t>17,  v</w:t>
      </w:r>
      <w:proofErr w:type="gramEnd"/>
      <w:r>
        <w:t xml:space="preserve"> 17.2.0</w:t>
      </w:r>
      <w:bookmarkEnd w:id="38"/>
    </w:p>
    <w:p w14:paraId="1A05241F" w14:textId="77777777" w:rsidR="00FD38FC" w:rsidRDefault="005B7186">
      <w:pPr>
        <w:pStyle w:val="ListParagraph"/>
        <w:numPr>
          <w:ilvl w:val="0"/>
          <w:numId w:val="29"/>
        </w:numPr>
        <w:ind w:left="360"/>
      </w:pPr>
      <w:r>
        <w:t xml:space="preserve">        3GPP TS 38.212, </w:t>
      </w:r>
      <w:proofErr w:type="spellStart"/>
      <w:r>
        <w:t>Rel</w:t>
      </w:r>
      <w:proofErr w:type="spellEnd"/>
      <w:r>
        <w:t xml:space="preserve"> </w:t>
      </w:r>
      <w:proofErr w:type="gramStart"/>
      <w:r>
        <w:t>17,  v</w:t>
      </w:r>
      <w:proofErr w:type="gramEnd"/>
      <w:r>
        <w:t xml:space="preserve"> 17.2.0 </w:t>
      </w:r>
    </w:p>
    <w:p w14:paraId="52478816" w14:textId="77777777" w:rsidR="00FD38FC" w:rsidRDefault="005B7186">
      <w:pPr>
        <w:pStyle w:val="ListParagraph"/>
        <w:numPr>
          <w:ilvl w:val="0"/>
          <w:numId w:val="29"/>
        </w:numPr>
        <w:ind w:left="360"/>
      </w:pPr>
      <w:r>
        <w:t xml:space="preserve">         R1-2205743, Remaining details for Beyond 52.6 channel access, FUTUREWEI</w:t>
      </w:r>
    </w:p>
    <w:p w14:paraId="1D3C9121" w14:textId="77777777" w:rsidR="00FD38FC" w:rsidRDefault="005B7186">
      <w:pPr>
        <w:pStyle w:val="ListParagraph"/>
        <w:numPr>
          <w:ilvl w:val="0"/>
          <w:numId w:val="29"/>
        </w:numPr>
        <w:ind w:left="360"/>
      </w:pPr>
      <w:r>
        <w:t xml:space="preserve">         R1-2205768, Remaining issue of initial access signals and channels for 52-71GHz spectrum, Huawei, </w:t>
      </w:r>
      <w:proofErr w:type="spellStart"/>
      <w:r>
        <w:t>HiSilicon</w:t>
      </w:r>
      <w:proofErr w:type="spellEnd"/>
    </w:p>
    <w:p w14:paraId="3798705C" w14:textId="77777777" w:rsidR="00FD38FC" w:rsidRDefault="005B7186">
      <w:pPr>
        <w:pStyle w:val="ListParagraph"/>
        <w:numPr>
          <w:ilvl w:val="0"/>
          <w:numId w:val="29"/>
        </w:numPr>
        <w:ind w:left="360"/>
      </w:pPr>
      <w:r>
        <w:t xml:space="preserve">R1-2205769, Corrections on HARQ codebook generation for 52-71GHz spectrum, Huawei, </w:t>
      </w:r>
      <w:proofErr w:type="spellStart"/>
      <w:r>
        <w:t>HiSilicon</w:t>
      </w:r>
      <w:proofErr w:type="spellEnd"/>
    </w:p>
    <w:p w14:paraId="6E1B5D4C" w14:textId="77777777" w:rsidR="00FD38FC" w:rsidRDefault="005B7186">
      <w:pPr>
        <w:pStyle w:val="ListParagraph"/>
        <w:numPr>
          <w:ilvl w:val="0"/>
          <w:numId w:val="29"/>
        </w:numPr>
        <w:ind w:left="360"/>
      </w:pPr>
      <w:r>
        <w:t xml:space="preserve">R1-2205770, Discussion on timeline of CSI request for 52-71GHz spectrum, Huawei, </w:t>
      </w:r>
      <w:proofErr w:type="spellStart"/>
      <w:r>
        <w:t>HiSilicon</w:t>
      </w:r>
      <w:proofErr w:type="spellEnd"/>
    </w:p>
    <w:p w14:paraId="2AD731AF" w14:textId="77777777" w:rsidR="00FD38FC" w:rsidRDefault="005B7186">
      <w:pPr>
        <w:pStyle w:val="ListParagraph"/>
        <w:numPr>
          <w:ilvl w:val="0"/>
          <w:numId w:val="29"/>
        </w:numPr>
        <w:ind w:left="360"/>
      </w:pPr>
      <w:r>
        <w:t xml:space="preserve">R1-2206080, Discussion on remaining issues of channel access for 52.6 to 71GHz, ZTE, </w:t>
      </w:r>
      <w:proofErr w:type="spellStart"/>
      <w:r>
        <w:t>Sanechips</w:t>
      </w:r>
      <w:proofErr w:type="spellEnd"/>
    </w:p>
    <w:p w14:paraId="1C99D0D5" w14:textId="77777777" w:rsidR="00FD38FC" w:rsidRDefault="005B7186">
      <w:pPr>
        <w:pStyle w:val="ListParagraph"/>
        <w:numPr>
          <w:ilvl w:val="0"/>
          <w:numId w:val="29"/>
        </w:numPr>
        <w:ind w:left="360"/>
      </w:pPr>
      <w:r>
        <w:t xml:space="preserve">R1-2206081, Draft CR on multi-slot PDCCH monitoring for TS 38.213, ZTE, </w:t>
      </w:r>
      <w:proofErr w:type="spellStart"/>
      <w:r>
        <w:t>Sanechips</w:t>
      </w:r>
      <w:proofErr w:type="spellEnd"/>
    </w:p>
    <w:p w14:paraId="53ED2F14" w14:textId="77777777" w:rsidR="00FD38FC" w:rsidRDefault="005B7186">
      <w:pPr>
        <w:pStyle w:val="ListParagraph"/>
        <w:numPr>
          <w:ilvl w:val="0"/>
          <w:numId w:val="29"/>
        </w:numPr>
        <w:ind w:left="360"/>
      </w:pPr>
      <w:r>
        <w:t xml:space="preserve">R1-2206082, Clarification on Contention Exempt Short Control Signalling rules for UL in TS 37.213, ZTE, </w:t>
      </w:r>
      <w:proofErr w:type="spellStart"/>
      <w:r>
        <w:t>Sanechips</w:t>
      </w:r>
      <w:proofErr w:type="spellEnd"/>
    </w:p>
    <w:p w14:paraId="4D33F8D8" w14:textId="77777777" w:rsidR="00FD38FC" w:rsidRDefault="005B7186">
      <w:pPr>
        <w:pStyle w:val="ListParagraph"/>
        <w:numPr>
          <w:ilvl w:val="0"/>
          <w:numId w:val="29"/>
        </w:numPr>
        <w:ind w:left="360"/>
      </w:pPr>
      <w:r>
        <w:t xml:space="preserve">R1-2206083, Correction on the subcarrier offset </w:t>
      </w:r>
      <w:proofErr w:type="spellStart"/>
      <w:r>
        <w:t>k_SSB</w:t>
      </w:r>
      <w:proofErr w:type="spellEnd"/>
      <w:r>
        <w:t xml:space="preserve"> in TS 38.211, ZTE, </w:t>
      </w:r>
      <w:proofErr w:type="spellStart"/>
      <w:r>
        <w:t>Sanechips</w:t>
      </w:r>
      <w:proofErr w:type="spellEnd"/>
    </w:p>
    <w:p w14:paraId="5DDE437E" w14:textId="77777777" w:rsidR="00FD38FC" w:rsidRDefault="005B7186">
      <w:pPr>
        <w:pStyle w:val="ListParagraph"/>
        <w:numPr>
          <w:ilvl w:val="0"/>
          <w:numId w:val="29"/>
        </w:numPr>
        <w:ind w:left="360"/>
      </w:pPr>
      <w:r>
        <w:lastRenderedPageBreak/>
        <w:t xml:space="preserve">R1-2206084, Correction on the tables for determining PDCCH monitoring occasions in TS 38.213, ZTE, </w:t>
      </w:r>
      <w:proofErr w:type="spellStart"/>
      <w:r>
        <w:t>Sanechips</w:t>
      </w:r>
      <w:proofErr w:type="spellEnd"/>
    </w:p>
    <w:p w14:paraId="32D02E7D" w14:textId="77777777" w:rsidR="00FD38FC" w:rsidRDefault="005B7186">
      <w:pPr>
        <w:pStyle w:val="ListParagraph"/>
        <w:numPr>
          <w:ilvl w:val="0"/>
          <w:numId w:val="29"/>
        </w:numPr>
        <w:ind w:left="360"/>
      </w:pPr>
      <w:r>
        <w:t>R1-2206085, Correction on a reference SCS configuration for co-</w:t>
      </w:r>
      <w:proofErr w:type="spellStart"/>
      <w:r>
        <w:t>DurationList</w:t>
      </w:r>
      <w:proofErr w:type="spellEnd"/>
      <w:r>
        <w:t xml:space="preserve"> in TS 38.213, ZTE, </w:t>
      </w:r>
      <w:proofErr w:type="spellStart"/>
      <w:r>
        <w:t>Sanechips</w:t>
      </w:r>
      <w:proofErr w:type="spellEnd"/>
    </w:p>
    <w:p w14:paraId="77943298" w14:textId="77777777" w:rsidR="00FD38FC" w:rsidRDefault="005B7186">
      <w:pPr>
        <w:pStyle w:val="ListParagraph"/>
        <w:numPr>
          <w:ilvl w:val="0"/>
          <w:numId w:val="29"/>
        </w:numPr>
        <w:ind w:left="360"/>
      </w:pPr>
      <w:r>
        <w:t xml:space="preserve">R1-2206086, Correction on UE PDSCH processing procedure time for operation with shared spectrum channel access in FR2-2 in TS 38.214, ZTE, </w:t>
      </w:r>
      <w:proofErr w:type="spellStart"/>
      <w:r>
        <w:t>Sanechips</w:t>
      </w:r>
      <w:proofErr w:type="spellEnd"/>
    </w:p>
    <w:p w14:paraId="0B65F279" w14:textId="77777777" w:rsidR="00FD38FC" w:rsidRDefault="005B7186">
      <w:pPr>
        <w:pStyle w:val="ListParagraph"/>
        <w:numPr>
          <w:ilvl w:val="0"/>
          <w:numId w:val="29"/>
        </w:numPr>
        <w:ind w:left="360"/>
      </w:pPr>
      <w:r>
        <w:t xml:space="preserve">R1-2206087, Correction on CD-SSB frequency indication using NCD-SSB in TS 38.213, ZTE, </w:t>
      </w:r>
      <w:proofErr w:type="spellStart"/>
      <w:r>
        <w:t>Sanechips</w:t>
      </w:r>
      <w:proofErr w:type="spellEnd"/>
    </w:p>
    <w:p w14:paraId="6113CC2B" w14:textId="77777777" w:rsidR="00FD38FC" w:rsidRDefault="005B7186">
      <w:pPr>
        <w:pStyle w:val="ListParagraph"/>
        <w:numPr>
          <w:ilvl w:val="0"/>
          <w:numId w:val="29"/>
        </w:numPr>
        <w:ind w:left="360"/>
      </w:pPr>
      <w:r>
        <w:t xml:space="preserve">R1-2206088, Discussion on CD-SSB frequency indication using NCD-SSB, ZTE, </w:t>
      </w:r>
      <w:proofErr w:type="spellStart"/>
      <w:r>
        <w:t>Sanechips</w:t>
      </w:r>
      <w:proofErr w:type="spellEnd"/>
    </w:p>
    <w:p w14:paraId="4F8C8103" w14:textId="77777777" w:rsidR="00FD38FC" w:rsidRDefault="005B7186">
      <w:pPr>
        <w:pStyle w:val="ListParagraph"/>
        <w:numPr>
          <w:ilvl w:val="0"/>
          <w:numId w:val="29"/>
        </w:numPr>
        <w:ind w:left="360"/>
      </w:pPr>
      <w:r>
        <w:t>R1-2206160, Correction on Type-1 HARQ-ACK codebook determination in TS 38.213, Fujitsu</w:t>
      </w:r>
    </w:p>
    <w:p w14:paraId="5C3E1F70" w14:textId="77777777" w:rsidR="00FD38FC" w:rsidRDefault="005B7186">
      <w:pPr>
        <w:pStyle w:val="ListParagraph"/>
        <w:numPr>
          <w:ilvl w:val="0"/>
          <w:numId w:val="29"/>
        </w:numPr>
        <w:ind w:left="360"/>
      </w:pPr>
      <w:r>
        <w:t xml:space="preserve">R1-2206180, Remaining issues for NR 52.6 GHz to 71 GHz, </w:t>
      </w:r>
      <w:proofErr w:type="spellStart"/>
      <w:r>
        <w:t>InterDigital</w:t>
      </w:r>
      <w:proofErr w:type="spellEnd"/>
      <w:r>
        <w:t>, Inc.</w:t>
      </w:r>
    </w:p>
    <w:p w14:paraId="5648F33D" w14:textId="77777777" w:rsidR="00FD38FC" w:rsidRDefault="005B7186">
      <w:pPr>
        <w:pStyle w:val="ListParagraph"/>
        <w:numPr>
          <w:ilvl w:val="0"/>
          <w:numId w:val="29"/>
        </w:numPr>
        <w:ind w:left="360"/>
      </w:pPr>
      <w:r>
        <w:t>R1-2206293, Discussion on remaining issue short control signaling, OPPO</w:t>
      </w:r>
    </w:p>
    <w:p w14:paraId="47A8460C" w14:textId="77777777" w:rsidR="00FD38FC" w:rsidRDefault="005B7186">
      <w:pPr>
        <w:pStyle w:val="ListParagraph"/>
        <w:numPr>
          <w:ilvl w:val="0"/>
          <w:numId w:val="29"/>
        </w:numPr>
        <w:ind w:left="360"/>
      </w:pPr>
      <w:r>
        <w:t>R1-2206294, Draft CR on resolving issue for short control signaling, OPPO</w:t>
      </w:r>
    </w:p>
    <w:p w14:paraId="1D9420DD" w14:textId="77777777" w:rsidR="00FD38FC" w:rsidRDefault="005B7186">
      <w:pPr>
        <w:pStyle w:val="ListParagraph"/>
        <w:numPr>
          <w:ilvl w:val="0"/>
          <w:numId w:val="29"/>
        </w:numPr>
        <w:ind w:left="360"/>
      </w:pPr>
      <w:r>
        <w:t>R1-2206362, Correction on channel access procedures upon detection of a common DCI for frequency range 2-2, CATT</w:t>
      </w:r>
    </w:p>
    <w:p w14:paraId="56BD8458" w14:textId="77777777" w:rsidR="00FD38FC" w:rsidRDefault="005B7186">
      <w:pPr>
        <w:pStyle w:val="ListParagraph"/>
        <w:numPr>
          <w:ilvl w:val="0"/>
          <w:numId w:val="29"/>
        </w:numPr>
        <w:ind w:left="360"/>
      </w:pPr>
      <w:r>
        <w:t>R1-2206363, Corrections for PDCCH monitoring occasion for DCI format 2_1 for the features extending NR operation to 71 GHz, CATT</w:t>
      </w:r>
    </w:p>
    <w:p w14:paraId="3F8AF770" w14:textId="77777777" w:rsidR="00FD38FC" w:rsidRDefault="005B7186">
      <w:pPr>
        <w:pStyle w:val="ListParagraph"/>
        <w:numPr>
          <w:ilvl w:val="0"/>
          <w:numId w:val="29"/>
        </w:numPr>
        <w:ind w:left="360"/>
      </w:pPr>
      <w:r>
        <w:t>R1-2206364, Corrections on Random Access Response Grant Content field for frequency range 2-2, CATT</w:t>
      </w:r>
    </w:p>
    <w:p w14:paraId="51436ADD" w14:textId="77777777" w:rsidR="00FD38FC" w:rsidRDefault="005B7186">
      <w:pPr>
        <w:pStyle w:val="ListParagraph"/>
        <w:numPr>
          <w:ilvl w:val="0"/>
          <w:numId w:val="29"/>
        </w:numPr>
        <w:ind w:left="360"/>
      </w:pPr>
      <w:r>
        <w:t>R1-2206365, Corrections on the value of slot configuration period for the features extending NR operation to 71 GHz, CATT</w:t>
      </w:r>
    </w:p>
    <w:p w14:paraId="22677EB2" w14:textId="77777777" w:rsidR="00FD38FC" w:rsidRDefault="005B7186">
      <w:pPr>
        <w:pStyle w:val="ListParagraph"/>
        <w:numPr>
          <w:ilvl w:val="0"/>
          <w:numId w:val="29"/>
        </w:numPr>
        <w:ind w:left="360"/>
      </w:pPr>
      <w:r>
        <w:t>R1-2206533, Discussion on remaining issues on TCI states for the scheduled PDSCHs by a DCI, Intel Corporation</w:t>
      </w:r>
    </w:p>
    <w:p w14:paraId="77744768" w14:textId="77777777" w:rsidR="00FD38FC" w:rsidRDefault="005B7186">
      <w:pPr>
        <w:pStyle w:val="ListParagraph"/>
        <w:numPr>
          <w:ilvl w:val="0"/>
          <w:numId w:val="29"/>
        </w:numPr>
        <w:ind w:left="360"/>
      </w:pPr>
      <w:r>
        <w:t>R1-2206534, [draft CR] Correction on the activated TCI states for the scheduled PDSCHs by a DCI, Intel Corporation</w:t>
      </w:r>
    </w:p>
    <w:p w14:paraId="42E44B54" w14:textId="77777777" w:rsidR="00FD38FC" w:rsidRDefault="005B7186">
      <w:pPr>
        <w:pStyle w:val="ListParagraph"/>
        <w:numPr>
          <w:ilvl w:val="0"/>
          <w:numId w:val="29"/>
        </w:numPr>
        <w:ind w:left="360"/>
      </w:pPr>
      <w:r>
        <w:t>R1-2206535, Discussion on Type-2 HARQ-ACK CB generation when both of spatial bundling and time bundling are configured, Intel Corporation</w:t>
      </w:r>
    </w:p>
    <w:p w14:paraId="4B2ABABE" w14:textId="77777777" w:rsidR="00FD38FC" w:rsidRDefault="005B7186">
      <w:pPr>
        <w:pStyle w:val="ListParagraph"/>
        <w:numPr>
          <w:ilvl w:val="0"/>
          <w:numId w:val="29"/>
        </w:numPr>
        <w:ind w:left="360"/>
      </w:pPr>
      <w:r>
        <w:t>R1-2206536, [draft CR] Correction on Type-2 HARQ-ACK CB generation when both of spatial bundling and time bundling are configured, Intel Corporation</w:t>
      </w:r>
    </w:p>
    <w:p w14:paraId="414AF413" w14:textId="77777777" w:rsidR="00FD38FC" w:rsidRDefault="005B7186">
      <w:pPr>
        <w:pStyle w:val="ListParagraph"/>
        <w:numPr>
          <w:ilvl w:val="0"/>
          <w:numId w:val="29"/>
        </w:numPr>
        <w:ind w:left="360"/>
      </w:pPr>
      <w:r>
        <w:t>R1-2206537, Discussion on Channel Access Indication within Fall-back and RAR UL Grant DCIs, Intel Corporation</w:t>
      </w:r>
    </w:p>
    <w:p w14:paraId="738249B3" w14:textId="77777777" w:rsidR="00FD38FC" w:rsidRDefault="005B7186">
      <w:pPr>
        <w:pStyle w:val="ListParagraph"/>
        <w:numPr>
          <w:ilvl w:val="0"/>
          <w:numId w:val="29"/>
        </w:numPr>
        <w:ind w:left="360"/>
      </w:pPr>
      <w:r>
        <w:t>R1-2206538, [draft CR] correction on support of channel access indication within the fall-back DCIs, Intel Corporation</w:t>
      </w:r>
    </w:p>
    <w:p w14:paraId="68525F32" w14:textId="77777777" w:rsidR="00FD38FC" w:rsidRDefault="005B7186">
      <w:pPr>
        <w:pStyle w:val="ListParagraph"/>
        <w:numPr>
          <w:ilvl w:val="0"/>
          <w:numId w:val="29"/>
        </w:numPr>
        <w:ind w:left="360"/>
      </w:pPr>
      <w:r>
        <w:t>R1-2206539, [draft CR] correction on support of channel access indication within the UL RAR grant, Intel Corporation</w:t>
      </w:r>
    </w:p>
    <w:p w14:paraId="3B1AF514" w14:textId="77777777" w:rsidR="00FD38FC" w:rsidRDefault="005B7186">
      <w:pPr>
        <w:pStyle w:val="ListParagraph"/>
        <w:numPr>
          <w:ilvl w:val="0"/>
          <w:numId w:val="29"/>
        </w:numPr>
        <w:ind w:left="360"/>
      </w:pPr>
      <w:r>
        <w:t>R1-2206540, Discussion on Applicability of the Short Control Signalling Exemption, Intel Corporation</w:t>
      </w:r>
    </w:p>
    <w:p w14:paraId="1438DA08" w14:textId="77777777" w:rsidR="00FD38FC" w:rsidRDefault="005B7186">
      <w:pPr>
        <w:pStyle w:val="ListParagraph"/>
        <w:numPr>
          <w:ilvl w:val="0"/>
          <w:numId w:val="29"/>
        </w:numPr>
        <w:ind w:left="360"/>
      </w:pPr>
      <w:r>
        <w:t>R1-2206541, [draft CR] Correction on short control signaling LBT exemption applicability, Intel Corporation</w:t>
      </w:r>
    </w:p>
    <w:p w14:paraId="64112F9C" w14:textId="77777777" w:rsidR="00FD38FC" w:rsidRDefault="005B7186">
      <w:pPr>
        <w:pStyle w:val="ListParagraph"/>
        <w:numPr>
          <w:ilvl w:val="0"/>
          <w:numId w:val="29"/>
        </w:numPr>
        <w:ind w:left="360"/>
      </w:pPr>
      <w:r>
        <w:t xml:space="preserve">R1-2206542, Discussion on Pout and EDT </w:t>
      </w:r>
      <w:proofErr w:type="spellStart"/>
      <w:r>
        <w:t>Threshould</w:t>
      </w:r>
      <w:proofErr w:type="spellEnd"/>
      <w:r>
        <w:t xml:space="preserve"> for Independent per-beam LBT Operation, Intel Corporation</w:t>
      </w:r>
    </w:p>
    <w:p w14:paraId="025C5130" w14:textId="77777777" w:rsidR="00FD38FC" w:rsidRDefault="005B7186">
      <w:pPr>
        <w:pStyle w:val="ListParagraph"/>
        <w:numPr>
          <w:ilvl w:val="0"/>
          <w:numId w:val="29"/>
        </w:numPr>
        <w:ind w:left="360"/>
      </w:pPr>
      <w:r>
        <w:t>R1-2206543, [draft CR] Correction on EDT threshold calculation for per-beam LBT operation, Intel Corporation</w:t>
      </w:r>
    </w:p>
    <w:p w14:paraId="2AA345ED" w14:textId="77777777" w:rsidR="00FD38FC" w:rsidRDefault="005B7186">
      <w:pPr>
        <w:pStyle w:val="ListParagraph"/>
        <w:numPr>
          <w:ilvl w:val="0"/>
          <w:numId w:val="29"/>
        </w:numPr>
        <w:ind w:left="360"/>
      </w:pPr>
      <w:r>
        <w:t xml:space="preserve">R1-2206615, Correction on the bit length of </w:t>
      </w:r>
      <w:proofErr w:type="spellStart"/>
      <w:r>
        <w:t>ChannelAccess</w:t>
      </w:r>
      <w:proofErr w:type="spellEnd"/>
      <w:r>
        <w:t>-</w:t>
      </w:r>
      <w:proofErr w:type="spellStart"/>
      <w:r>
        <w:t>CPext</w:t>
      </w:r>
      <w:proofErr w:type="spellEnd"/>
      <w:r>
        <w:t>-CAPC field in DCI 0-1 and DCI 1-1 for FR 2-2, Xiaomi</w:t>
      </w:r>
    </w:p>
    <w:p w14:paraId="54BE6460" w14:textId="77777777" w:rsidR="00FD38FC" w:rsidRDefault="005B7186">
      <w:pPr>
        <w:pStyle w:val="ListParagraph"/>
        <w:numPr>
          <w:ilvl w:val="0"/>
          <w:numId w:val="29"/>
        </w:numPr>
        <w:ind w:left="360"/>
      </w:pPr>
      <w:r>
        <w:t>R1-2206730, Correction on indication of cell defined SSB from non-cell defined SSB, vivo</w:t>
      </w:r>
    </w:p>
    <w:p w14:paraId="271D8819" w14:textId="77777777" w:rsidR="00FD38FC" w:rsidRDefault="005B7186">
      <w:pPr>
        <w:pStyle w:val="ListParagraph"/>
        <w:numPr>
          <w:ilvl w:val="0"/>
          <w:numId w:val="29"/>
        </w:numPr>
        <w:ind w:left="360"/>
      </w:pPr>
      <w:r>
        <w:t>R1-2206731, Remaining issues on CD-SSB frequency indication in initial access, vivo</w:t>
      </w:r>
    </w:p>
    <w:p w14:paraId="32FAFD07" w14:textId="77777777" w:rsidR="00FD38FC" w:rsidRDefault="005B7186">
      <w:pPr>
        <w:pStyle w:val="ListParagraph"/>
        <w:numPr>
          <w:ilvl w:val="0"/>
          <w:numId w:val="29"/>
        </w:numPr>
        <w:ind w:left="360"/>
      </w:pPr>
      <w:r>
        <w:t>R1-2206732, Correction on multi-slot PDCCH monitoring in CA scenario with mixed capability types, vivo</w:t>
      </w:r>
    </w:p>
    <w:p w14:paraId="61C9B621" w14:textId="77777777" w:rsidR="00FD38FC" w:rsidRDefault="005B7186">
      <w:pPr>
        <w:pStyle w:val="ListParagraph"/>
        <w:numPr>
          <w:ilvl w:val="0"/>
          <w:numId w:val="29"/>
        </w:numPr>
        <w:ind w:left="360"/>
      </w:pPr>
      <w:r>
        <w:t>R1-2206733, Correction on short control signaling constrain, vivo</w:t>
      </w:r>
    </w:p>
    <w:p w14:paraId="125CFFDC" w14:textId="77777777" w:rsidR="00FD38FC" w:rsidRDefault="005B7186">
      <w:pPr>
        <w:pStyle w:val="ListParagraph"/>
        <w:numPr>
          <w:ilvl w:val="0"/>
          <w:numId w:val="29"/>
        </w:numPr>
        <w:ind w:left="360"/>
      </w:pPr>
      <w:r>
        <w:t>R1-2206734, Correction on the indication of channel access Types, vivo</w:t>
      </w:r>
    </w:p>
    <w:p w14:paraId="14D055AB" w14:textId="77777777" w:rsidR="00FD38FC" w:rsidRDefault="005B7186">
      <w:pPr>
        <w:pStyle w:val="ListParagraph"/>
        <w:numPr>
          <w:ilvl w:val="0"/>
          <w:numId w:val="29"/>
        </w:numPr>
        <w:ind w:left="360"/>
      </w:pPr>
      <w:r>
        <w:t>R1-2206735, Remaining issues on channel access mechanism for NR operation from 52.6GHz to 71 GHz, vivo</w:t>
      </w:r>
    </w:p>
    <w:p w14:paraId="1773442F" w14:textId="77777777" w:rsidR="00FD38FC" w:rsidRDefault="005B7186">
      <w:pPr>
        <w:pStyle w:val="ListParagraph"/>
        <w:numPr>
          <w:ilvl w:val="0"/>
          <w:numId w:val="29"/>
        </w:numPr>
        <w:ind w:left="360"/>
      </w:pPr>
      <w:r>
        <w:lastRenderedPageBreak/>
        <w:t>R1-2206736, Correction on division of TBGs for Type-2 codebook, vivo</w:t>
      </w:r>
    </w:p>
    <w:p w14:paraId="3C0B885B" w14:textId="77777777" w:rsidR="00FD38FC" w:rsidRDefault="005B7186">
      <w:pPr>
        <w:pStyle w:val="ListParagraph"/>
        <w:numPr>
          <w:ilvl w:val="0"/>
          <w:numId w:val="29"/>
        </w:numPr>
        <w:ind w:left="360"/>
      </w:pPr>
      <w:r>
        <w:t>R1-2206737, Correction on time domain bundling with spatial bundling for Type-2 codebook, vivo</w:t>
      </w:r>
    </w:p>
    <w:p w14:paraId="217AD743" w14:textId="77777777" w:rsidR="00FD38FC" w:rsidRDefault="005B7186">
      <w:pPr>
        <w:pStyle w:val="ListParagraph"/>
        <w:numPr>
          <w:ilvl w:val="0"/>
          <w:numId w:val="29"/>
        </w:numPr>
        <w:ind w:left="360"/>
      </w:pPr>
      <w:r>
        <w:t>R1-2206738, Remaining issues on Type-2 codebook for multi-PDSCH scheduling, vivo</w:t>
      </w:r>
    </w:p>
    <w:p w14:paraId="00A0F4C5" w14:textId="77777777" w:rsidR="00FD38FC" w:rsidRDefault="005B7186">
      <w:pPr>
        <w:pStyle w:val="ListParagraph"/>
        <w:numPr>
          <w:ilvl w:val="0"/>
          <w:numId w:val="29"/>
        </w:numPr>
        <w:ind w:left="360"/>
      </w:pPr>
      <w:r>
        <w:t>R1-2206789, Discussion for cell-defining SSB indication using non-cell-defining SSB in FR2-2, Samsung</w:t>
      </w:r>
    </w:p>
    <w:p w14:paraId="39DACB5C" w14:textId="77777777" w:rsidR="00FD38FC" w:rsidRDefault="005B7186">
      <w:pPr>
        <w:pStyle w:val="ListParagraph"/>
        <w:numPr>
          <w:ilvl w:val="0"/>
          <w:numId w:val="29"/>
        </w:numPr>
        <w:ind w:left="360"/>
      </w:pPr>
      <w:r>
        <w:t>R1-2206790, Draft CR for cell-defining SSB indication using non-cell-defining SSB in FR2-2, Samsung</w:t>
      </w:r>
    </w:p>
    <w:p w14:paraId="19B85F31" w14:textId="77777777" w:rsidR="00FD38FC" w:rsidRDefault="005B7186">
      <w:pPr>
        <w:pStyle w:val="ListParagraph"/>
        <w:numPr>
          <w:ilvl w:val="0"/>
          <w:numId w:val="29"/>
        </w:numPr>
        <w:ind w:left="360"/>
      </w:pPr>
      <w:r>
        <w:t>R1-2206791, Draft CR for multi-slot PDCCH monitoring in FR2-2, Samsung</w:t>
      </w:r>
    </w:p>
    <w:p w14:paraId="5128A6C7" w14:textId="77777777" w:rsidR="00FD38FC" w:rsidRDefault="005B7186">
      <w:pPr>
        <w:pStyle w:val="ListParagraph"/>
        <w:numPr>
          <w:ilvl w:val="0"/>
          <w:numId w:val="29"/>
        </w:numPr>
        <w:ind w:left="360"/>
      </w:pPr>
      <w:r>
        <w:t>R1-2206792, Draft CR for multi-beam channel access procedure in FR2-2, Samsung</w:t>
      </w:r>
    </w:p>
    <w:p w14:paraId="1F93012D" w14:textId="77777777" w:rsidR="00FD38FC" w:rsidRDefault="005B7186">
      <w:pPr>
        <w:pStyle w:val="ListParagraph"/>
        <w:numPr>
          <w:ilvl w:val="0"/>
          <w:numId w:val="29"/>
        </w:numPr>
        <w:ind w:left="360"/>
      </w:pPr>
      <w:r>
        <w:t>R1-2206793, Draft CR for HARQ-ACK timing parameters for FR2-2, Samsung</w:t>
      </w:r>
    </w:p>
    <w:p w14:paraId="65A0EFDD" w14:textId="77777777" w:rsidR="00FD38FC" w:rsidRDefault="005B7186">
      <w:pPr>
        <w:pStyle w:val="ListParagraph"/>
        <w:numPr>
          <w:ilvl w:val="0"/>
          <w:numId w:val="29"/>
        </w:numPr>
        <w:ind w:left="360"/>
      </w:pPr>
      <w:r>
        <w:t>R1-2206794, Draft CR for aperiodic CSI triggering offset for FR2-2, Samsung</w:t>
      </w:r>
    </w:p>
    <w:p w14:paraId="6A1EED4A" w14:textId="77777777" w:rsidR="00FD38FC" w:rsidRDefault="005B7186">
      <w:pPr>
        <w:pStyle w:val="ListParagraph"/>
        <w:numPr>
          <w:ilvl w:val="0"/>
          <w:numId w:val="29"/>
        </w:numPr>
        <w:ind w:left="360"/>
      </w:pPr>
      <w:r>
        <w:t>R1-2206976, Remaining issues on channel access mechanism, Nokia, Nokia Shanghai Bell</w:t>
      </w:r>
    </w:p>
    <w:p w14:paraId="3F822153" w14:textId="77777777" w:rsidR="00FD38FC" w:rsidRDefault="005B7186">
      <w:pPr>
        <w:pStyle w:val="ListParagraph"/>
        <w:numPr>
          <w:ilvl w:val="0"/>
          <w:numId w:val="29"/>
        </w:numPr>
        <w:ind w:left="360"/>
      </w:pPr>
      <w:r>
        <w:t xml:space="preserve">R1-2206977, Correction on </w:t>
      </w:r>
      <w:proofErr w:type="spellStart"/>
      <w:r>
        <w:t>ChannelAccess-Cpext</w:t>
      </w:r>
      <w:proofErr w:type="spellEnd"/>
      <w:r>
        <w:t xml:space="preserve"> field in </w:t>
      </w:r>
      <w:proofErr w:type="spellStart"/>
      <w:r>
        <w:t>fallback</w:t>
      </w:r>
      <w:proofErr w:type="spellEnd"/>
      <w:r>
        <w:t xml:space="preserve"> DCIs 0_0 and 1_</w:t>
      </w:r>
      <w:proofErr w:type="gramStart"/>
      <w:r>
        <w:t>0 ,</w:t>
      </w:r>
      <w:proofErr w:type="gramEnd"/>
      <w:r>
        <w:t xml:space="preserve"> Nokia, Nokia Shanghai Bell</w:t>
      </w:r>
    </w:p>
    <w:p w14:paraId="7E454723" w14:textId="77777777" w:rsidR="00FD38FC" w:rsidRDefault="005B7186">
      <w:pPr>
        <w:pStyle w:val="ListParagraph"/>
        <w:numPr>
          <w:ilvl w:val="0"/>
          <w:numId w:val="29"/>
        </w:numPr>
        <w:ind w:left="360"/>
      </w:pPr>
      <w:r>
        <w:t xml:space="preserve">R1-2206978, Correction on </w:t>
      </w:r>
      <w:proofErr w:type="spellStart"/>
      <w:r>
        <w:t>ChannelAccess-Cpext</w:t>
      </w:r>
      <w:proofErr w:type="spellEnd"/>
      <w:r>
        <w:t xml:space="preserve"> field in random access response, Nokia, Nokia Shanghai Bell</w:t>
      </w:r>
    </w:p>
    <w:p w14:paraId="42C70FB0" w14:textId="77777777" w:rsidR="00FD38FC" w:rsidRDefault="005B7186">
      <w:pPr>
        <w:pStyle w:val="ListParagraph"/>
        <w:numPr>
          <w:ilvl w:val="0"/>
          <w:numId w:val="29"/>
        </w:numPr>
        <w:ind w:left="360"/>
      </w:pPr>
      <w:r>
        <w:t>R1-2207018, Corrections on Short Control Signaling, Nokia, Nokia Shanghai Bell</w:t>
      </w:r>
    </w:p>
    <w:p w14:paraId="69B1A415" w14:textId="77777777" w:rsidR="00FD38FC" w:rsidRDefault="005B7186">
      <w:pPr>
        <w:pStyle w:val="ListParagraph"/>
        <w:numPr>
          <w:ilvl w:val="0"/>
          <w:numId w:val="29"/>
        </w:numPr>
        <w:ind w:left="360"/>
      </w:pPr>
      <w:r>
        <w:t>R1-2207021, On UE capability parameters for CA with per-slot group monitoring, Nokia, Nokia Shanghai Bell</w:t>
      </w:r>
    </w:p>
    <w:p w14:paraId="5EF0AEF7" w14:textId="77777777" w:rsidR="00FD38FC" w:rsidRDefault="005B7186">
      <w:pPr>
        <w:pStyle w:val="ListParagraph"/>
        <w:numPr>
          <w:ilvl w:val="0"/>
          <w:numId w:val="29"/>
        </w:numPr>
        <w:ind w:left="360"/>
      </w:pPr>
      <w:r>
        <w:t>R1-2207023, Discussion on default value of duration-r17 in FR2-2, LG Electronics</w:t>
      </w:r>
    </w:p>
    <w:p w14:paraId="527524CD" w14:textId="77777777" w:rsidR="00FD38FC" w:rsidRDefault="005B7186">
      <w:pPr>
        <w:pStyle w:val="ListParagraph"/>
        <w:numPr>
          <w:ilvl w:val="0"/>
          <w:numId w:val="29"/>
        </w:numPr>
        <w:ind w:left="360"/>
      </w:pPr>
      <w:r>
        <w:t>R1-2207024, Draft CR for SSSG switching with multiple cells in FR2-2, LG Electronics</w:t>
      </w:r>
    </w:p>
    <w:p w14:paraId="7311BBF7" w14:textId="77777777" w:rsidR="00FD38FC" w:rsidRDefault="005B7186">
      <w:pPr>
        <w:pStyle w:val="ListParagraph"/>
        <w:numPr>
          <w:ilvl w:val="0"/>
          <w:numId w:val="29"/>
        </w:numPr>
        <w:ind w:left="360"/>
      </w:pPr>
      <w:r>
        <w:t>R1-2207025, Discussion on SSSG switching with multiple cells in FR2-2, LG Electronics</w:t>
      </w:r>
    </w:p>
    <w:p w14:paraId="0A64D75D" w14:textId="77777777" w:rsidR="00FD38FC" w:rsidRDefault="005B7186">
      <w:pPr>
        <w:pStyle w:val="ListParagraph"/>
        <w:numPr>
          <w:ilvl w:val="0"/>
          <w:numId w:val="29"/>
        </w:numPr>
        <w:ind w:left="360"/>
      </w:pPr>
      <w:r>
        <w:t>R1-2207026, Draft CR for aperiodic CSI triggering offset in FR2-2, LG Electronics</w:t>
      </w:r>
    </w:p>
    <w:p w14:paraId="59A6BC29" w14:textId="77777777" w:rsidR="00FD38FC" w:rsidRDefault="005B7186">
      <w:pPr>
        <w:pStyle w:val="ListParagraph"/>
        <w:numPr>
          <w:ilvl w:val="0"/>
          <w:numId w:val="29"/>
        </w:numPr>
        <w:ind w:left="360"/>
      </w:pPr>
      <w:r>
        <w:t>R1-2207027, Draft CR for type-1 HARQ-ACK codebook for multi-PDSCH scheduling, LG Electronics</w:t>
      </w:r>
    </w:p>
    <w:p w14:paraId="6C8D65A1" w14:textId="77777777" w:rsidR="00FD38FC" w:rsidRDefault="005B7186">
      <w:pPr>
        <w:pStyle w:val="ListParagraph"/>
        <w:numPr>
          <w:ilvl w:val="0"/>
          <w:numId w:val="29"/>
        </w:numPr>
        <w:ind w:left="360"/>
      </w:pPr>
      <w:r>
        <w:t>R1-2207028, Remaining issues of channel access mechanism to support NR above 52.6 GHz, LG Electronics</w:t>
      </w:r>
    </w:p>
    <w:p w14:paraId="0780D18B" w14:textId="77777777" w:rsidR="00FD38FC" w:rsidRDefault="005B7186">
      <w:pPr>
        <w:pStyle w:val="ListParagraph"/>
        <w:numPr>
          <w:ilvl w:val="0"/>
          <w:numId w:val="29"/>
        </w:numPr>
        <w:ind w:left="360"/>
      </w:pPr>
      <w:r>
        <w:t>R1-2207029, Draft CR for independent per-beam sensing and LBT procedure for UE in FR2-2, LG Electronics</w:t>
      </w:r>
    </w:p>
    <w:p w14:paraId="73F3854E" w14:textId="77777777" w:rsidR="00FD38FC" w:rsidRDefault="005B7186">
      <w:pPr>
        <w:pStyle w:val="ListParagraph"/>
        <w:numPr>
          <w:ilvl w:val="0"/>
          <w:numId w:val="29"/>
        </w:numPr>
        <w:ind w:left="360"/>
      </w:pPr>
      <w:r>
        <w:t>R1-2207030, Draft CR on channel access indication for RAR grant in FR2-2, LG Electronics</w:t>
      </w:r>
    </w:p>
    <w:p w14:paraId="604DE9EF" w14:textId="77777777" w:rsidR="00FD38FC" w:rsidRDefault="005B7186">
      <w:pPr>
        <w:pStyle w:val="ListParagraph"/>
        <w:numPr>
          <w:ilvl w:val="0"/>
          <w:numId w:val="29"/>
        </w:numPr>
        <w:ind w:left="360"/>
      </w:pPr>
      <w:r>
        <w:t>R1-2207031, Draft CR for channel access indication within fallback-DCI in FR2-2, LG Electronics</w:t>
      </w:r>
    </w:p>
    <w:p w14:paraId="2814658B" w14:textId="77777777" w:rsidR="00FD38FC" w:rsidRDefault="005B7186">
      <w:pPr>
        <w:pStyle w:val="ListParagraph"/>
        <w:numPr>
          <w:ilvl w:val="0"/>
          <w:numId w:val="29"/>
        </w:numPr>
        <w:ind w:left="360"/>
      </w:pPr>
      <w:r>
        <w:t>R1-2207082, Initial access aspects, Nokia, Nokia Shanghai Bell</w:t>
      </w:r>
    </w:p>
    <w:p w14:paraId="318858AB" w14:textId="77777777" w:rsidR="00FD38FC" w:rsidRDefault="005B7186">
      <w:pPr>
        <w:pStyle w:val="ListParagraph"/>
        <w:numPr>
          <w:ilvl w:val="0"/>
          <w:numId w:val="29"/>
        </w:numPr>
        <w:ind w:left="360"/>
      </w:pPr>
      <w:r>
        <w:t>R1-2207098, Correction on UE resuming a UE initiated COT, Nokia, Nokia Shanghai Bell</w:t>
      </w:r>
    </w:p>
    <w:p w14:paraId="56BE636C" w14:textId="77777777" w:rsidR="00FD38FC" w:rsidRDefault="005B7186">
      <w:pPr>
        <w:pStyle w:val="ListParagraph"/>
        <w:numPr>
          <w:ilvl w:val="0"/>
          <w:numId w:val="29"/>
        </w:numPr>
        <w:ind w:left="360"/>
      </w:pPr>
      <w:r>
        <w:t xml:space="preserve">R1-2207179, Draft CR on </w:t>
      </w:r>
      <w:proofErr w:type="spellStart"/>
      <w:r>
        <w:t>ChannelAccess-Cpext</w:t>
      </w:r>
      <w:proofErr w:type="spellEnd"/>
      <w:r>
        <w:t xml:space="preserve"> in </w:t>
      </w:r>
      <w:proofErr w:type="spellStart"/>
      <w:r>
        <w:t>Fallback</w:t>
      </w:r>
      <w:proofErr w:type="spellEnd"/>
      <w:r>
        <w:t xml:space="preserve"> DCI, Qualcomm Incorporated</w:t>
      </w:r>
    </w:p>
    <w:p w14:paraId="60F91520" w14:textId="77777777" w:rsidR="00FD38FC" w:rsidRDefault="005B7186">
      <w:pPr>
        <w:pStyle w:val="ListParagraph"/>
        <w:numPr>
          <w:ilvl w:val="0"/>
          <w:numId w:val="29"/>
        </w:numPr>
        <w:ind w:left="360"/>
      </w:pPr>
      <w:r>
        <w:t xml:space="preserve">R1-2207180, Draft CR on </w:t>
      </w:r>
      <w:proofErr w:type="spellStart"/>
      <w:r>
        <w:t>ChannelAccess-Cpext</w:t>
      </w:r>
      <w:proofErr w:type="spellEnd"/>
      <w:r>
        <w:t xml:space="preserve"> in RAR UL Grant, Qualcomm Incorporated</w:t>
      </w:r>
    </w:p>
    <w:p w14:paraId="4EAC663C" w14:textId="77777777" w:rsidR="00FD38FC" w:rsidRDefault="005B7186">
      <w:pPr>
        <w:pStyle w:val="ListParagraph"/>
        <w:numPr>
          <w:ilvl w:val="0"/>
          <w:numId w:val="29"/>
        </w:numPr>
        <w:ind w:left="360"/>
      </w:pPr>
      <w:r>
        <w:t>R1-2207181, Draft CR on sensing exempted transmission of first message of RACH, Qualcomm Incorporated</w:t>
      </w:r>
    </w:p>
    <w:p w14:paraId="46DADE11" w14:textId="77777777" w:rsidR="00FD38FC" w:rsidRDefault="005B7186">
      <w:pPr>
        <w:pStyle w:val="ListParagraph"/>
        <w:numPr>
          <w:ilvl w:val="0"/>
          <w:numId w:val="29"/>
        </w:numPr>
        <w:ind w:left="360"/>
      </w:pPr>
      <w:r>
        <w:t>R1-2207182, Draft CR on BW parameter in EDT determination and ED Value cap, Qualcomm Incorporated</w:t>
      </w:r>
    </w:p>
    <w:p w14:paraId="55861CF3" w14:textId="77777777" w:rsidR="00FD38FC" w:rsidRDefault="005B7186">
      <w:pPr>
        <w:pStyle w:val="ListParagraph"/>
        <w:numPr>
          <w:ilvl w:val="0"/>
          <w:numId w:val="29"/>
        </w:numPr>
        <w:ind w:left="360"/>
      </w:pPr>
      <w:r>
        <w:t>R1-2207183, Draft CR on UL transmission with LBT per sensing beam, Qualcomm Incorporated</w:t>
      </w:r>
    </w:p>
    <w:p w14:paraId="151169E6" w14:textId="77777777" w:rsidR="00FD38FC" w:rsidRDefault="005B7186">
      <w:pPr>
        <w:pStyle w:val="ListParagraph"/>
        <w:numPr>
          <w:ilvl w:val="0"/>
          <w:numId w:val="29"/>
        </w:numPr>
        <w:ind w:left="360"/>
      </w:pPr>
      <w:r>
        <w:t>R1-2207184, Draft CR on EDT determination rule for COT with SDM or TDM transmission with per beam LBT, Qualcomm Incorporated</w:t>
      </w:r>
    </w:p>
    <w:p w14:paraId="58186B4E" w14:textId="77777777" w:rsidR="00FD38FC" w:rsidRDefault="005B7186">
      <w:pPr>
        <w:pStyle w:val="ListParagraph"/>
        <w:numPr>
          <w:ilvl w:val="0"/>
          <w:numId w:val="29"/>
        </w:numPr>
        <w:ind w:left="360"/>
      </w:pPr>
      <w:r>
        <w:t>R1-2207185, Draft CR on rule for resuming a transmission after a gap within MCOT, Qualcomm Incorporated</w:t>
      </w:r>
    </w:p>
    <w:p w14:paraId="3BD96581" w14:textId="77777777" w:rsidR="00FD38FC" w:rsidRDefault="005B7186">
      <w:pPr>
        <w:pStyle w:val="ListParagraph"/>
        <w:numPr>
          <w:ilvl w:val="0"/>
          <w:numId w:val="29"/>
        </w:numPr>
        <w:ind w:left="360"/>
      </w:pPr>
      <w:r>
        <w:t>R1-2207186, Draft CR on rule for channel access type upgrade, Qualcomm Incorporated</w:t>
      </w:r>
    </w:p>
    <w:p w14:paraId="1E17DB5C" w14:textId="77777777" w:rsidR="00FD38FC" w:rsidRDefault="005B7186">
      <w:pPr>
        <w:pStyle w:val="ListParagraph"/>
        <w:numPr>
          <w:ilvl w:val="0"/>
          <w:numId w:val="29"/>
        </w:numPr>
        <w:ind w:left="360"/>
      </w:pPr>
      <w:r>
        <w:t>R1-2207187, Discussion paper on Maintenance for NR from 52.6GHz to 71 GHz, Qualcomm Incorporated</w:t>
      </w:r>
    </w:p>
    <w:p w14:paraId="14471591" w14:textId="77777777" w:rsidR="00FD38FC" w:rsidRDefault="005B7186">
      <w:pPr>
        <w:pStyle w:val="ListParagraph"/>
        <w:numPr>
          <w:ilvl w:val="0"/>
          <w:numId w:val="29"/>
        </w:numPr>
        <w:ind w:left="360"/>
      </w:pPr>
      <w:r>
        <w:t>R1-2207269, Draft CR for spatial HARQ-ACK bundling for type-2 codebook with multi-PDSCH scheduling, Nokia, Nokia Shanghai Bell</w:t>
      </w:r>
    </w:p>
    <w:p w14:paraId="0613178C" w14:textId="77777777" w:rsidR="00FD38FC" w:rsidRDefault="005B7186">
      <w:pPr>
        <w:pStyle w:val="ListParagraph"/>
        <w:numPr>
          <w:ilvl w:val="0"/>
          <w:numId w:val="29"/>
        </w:numPr>
        <w:ind w:left="360"/>
      </w:pPr>
      <w:r>
        <w:t>R1-2207309, Maintenance on Supporting NR from 52.6GHz to 71GHz, Apple</w:t>
      </w:r>
    </w:p>
    <w:p w14:paraId="257B0E5B" w14:textId="77777777" w:rsidR="00FD38FC" w:rsidRDefault="005B7186">
      <w:pPr>
        <w:pStyle w:val="ListParagraph"/>
        <w:numPr>
          <w:ilvl w:val="0"/>
          <w:numId w:val="29"/>
        </w:numPr>
        <w:ind w:left="360"/>
      </w:pPr>
      <w:r>
        <w:t>R1-2207380, Draft CR on channel access type indication by fallback DCI in FR2-2, NTT DOCOMO, INC.</w:t>
      </w:r>
    </w:p>
    <w:p w14:paraId="7CE2913F" w14:textId="77777777" w:rsidR="00FD38FC" w:rsidRDefault="005B7186">
      <w:pPr>
        <w:pStyle w:val="ListParagraph"/>
        <w:numPr>
          <w:ilvl w:val="0"/>
          <w:numId w:val="29"/>
        </w:numPr>
        <w:ind w:left="360"/>
      </w:pPr>
      <w:r>
        <w:lastRenderedPageBreak/>
        <w:t>R1-2207381, Draft CR on spatial domain filter for sensing in FR2-2, NTT DOCOMO, INC.</w:t>
      </w:r>
    </w:p>
    <w:p w14:paraId="1AEB1613" w14:textId="77777777" w:rsidR="00FD38FC" w:rsidRDefault="005B7186">
      <w:pPr>
        <w:pStyle w:val="ListParagraph"/>
        <w:numPr>
          <w:ilvl w:val="0"/>
          <w:numId w:val="29"/>
        </w:numPr>
        <w:ind w:left="360"/>
      </w:pPr>
      <w:r>
        <w:t>R1-2207382, Discussion on remaining issues for NR in FR2-2, NTT DOCOMO, INC.</w:t>
      </w:r>
    </w:p>
    <w:p w14:paraId="47BA97DD" w14:textId="77777777" w:rsidR="00FD38FC" w:rsidRDefault="005B7186">
      <w:pPr>
        <w:pStyle w:val="ListParagraph"/>
        <w:numPr>
          <w:ilvl w:val="0"/>
          <w:numId w:val="29"/>
        </w:numPr>
        <w:ind w:left="360"/>
      </w:pPr>
      <w:r>
        <w:t xml:space="preserve">R1-2207464, Draft CR on UE capability name alignment, Ericsson R1-2207465, </w:t>
      </w:r>
    </w:p>
    <w:p w14:paraId="5C60E5A1" w14:textId="77777777" w:rsidR="00FD38FC" w:rsidRDefault="005B7186">
      <w:pPr>
        <w:pStyle w:val="ListParagraph"/>
        <w:numPr>
          <w:ilvl w:val="0"/>
          <w:numId w:val="29"/>
        </w:numPr>
        <w:ind w:left="360"/>
      </w:pPr>
      <w:r>
        <w:t>Discussion on UE capability name alignment, Ericsson</w:t>
      </w:r>
    </w:p>
    <w:p w14:paraId="0C56445B" w14:textId="77777777" w:rsidR="00FD38FC" w:rsidRDefault="005B7186">
      <w:pPr>
        <w:pStyle w:val="ListParagraph"/>
        <w:numPr>
          <w:ilvl w:val="0"/>
          <w:numId w:val="29"/>
        </w:numPr>
        <w:ind w:left="360"/>
      </w:pPr>
      <w:r>
        <w:t>R1-2207466, Draft CR on Group 2 search space configuration, Ericsson</w:t>
      </w:r>
    </w:p>
    <w:p w14:paraId="64891BFE" w14:textId="77777777" w:rsidR="00FD38FC" w:rsidRDefault="005B7186">
      <w:pPr>
        <w:pStyle w:val="ListParagraph"/>
        <w:numPr>
          <w:ilvl w:val="0"/>
          <w:numId w:val="29"/>
        </w:numPr>
        <w:ind w:left="360"/>
      </w:pPr>
      <w:r>
        <w:t>R1-2207467, Discussion on Group 2 search space configuration, Ericsson</w:t>
      </w:r>
    </w:p>
    <w:p w14:paraId="7B03BD4E" w14:textId="77777777" w:rsidR="00FD38FC" w:rsidRDefault="005B7186">
      <w:pPr>
        <w:pStyle w:val="ListParagraph"/>
        <w:numPr>
          <w:ilvl w:val="0"/>
          <w:numId w:val="29"/>
        </w:numPr>
        <w:ind w:left="360"/>
      </w:pPr>
      <w:r>
        <w:t>R1-2207468, Draft CR on LBT-type indication in RAR UL grant, Ericsson</w:t>
      </w:r>
    </w:p>
    <w:p w14:paraId="598257F7" w14:textId="77777777" w:rsidR="00FD38FC" w:rsidRDefault="005B7186">
      <w:pPr>
        <w:pStyle w:val="ListParagraph"/>
        <w:numPr>
          <w:ilvl w:val="0"/>
          <w:numId w:val="29"/>
        </w:numPr>
        <w:ind w:left="360"/>
      </w:pPr>
      <w:r>
        <w:t>R1-2207469, Discussion on LBT-type indication in RAR UL grant, Ericsson</w:t>
      </w:r>
    </w:p>
    <w:p w14:paraId="787577AB" w14:textId="77777777" w:rsidR="00FD38FC" w:rsidRDefault="005B7186">
      <w:pPr>
        <w:pStyle w:val="ListParagraph"/>
        <w:numPr>
          <w:ilvl w:val="0"/>
          <w:numId w:val="29"/>
        </w:numPr>
        <w:ind w:left="360"/>
      </w:pPr>
      <w:r>
        <w:t>R1-2207470, Draft CR on LBT-type indication in Fallback DCIs, Ericsson</w:t>
      </w:r>
    </w:p>
    <w:p w14:paraId="4D7CCC43" w14:textId="77777777" w:rsidR="00FD38FC" w:rsidRDefault="005B7186">
      <w:pPr>
        <w:pStyle w:val="ListParagraph"/>
        <w:numPr>
          <w:ilvl w:val="0"/>
          <w:numId w:val="29"/>
        </w:numPr>
        <w:ind w:left="360"/>
      </w:pPr>
      <w:r>
        <w:t>R1-2207471, Discussion on LBT-type indication in Fallback DCIs, Ericsson</w:t>
      </w:r>
    </w:p>
    <w:p w14:paraId="47B50AF8" w14:textId="77777777" w:rsidR="00FD38FC" w:rsidRDefault="005B7186">
      <w:pPr>
        <w:pStyle w:val="ListParagraph"/>
        <w:numPr>
          <w:ilvl w:val="0"/>
          <w:numId w:val="29"/>
        </w:numPr>
        <w:ind w:left="360"/>
      </w:pPr>
      <w:r>
        <w:t>R1-2207472, Discussion on L3-RSSI measurements and LS to RAN4, Ericsson</w:t>
      </w:r>
    </w:p>
    <w:p w14:paraId="0772A3C3" w14:textId="77777777" w:rsidR="00FD38FC" w:rsidRDefault="005B7186">
      <w:pPr>
        <w:pStyle w:val="ListParagraph"/>
        <w:numPr>
          <w:ilvl w:val="0"/>
          <w:numId w:val="29"/>
        </w:numPr>
        <w:ind w:left="360"/>
      </w:pPr>
      <w:r>
        <w:t>R1-2207473, Discussion on configuration to enable LBT for all transmissions, Ericsson</w:t>
      </w:r>
    </w:p>
    <w:p w14:paraId="5401373F" w14:textId="77777777" w:rsidR="00FD38FC" w:rsidRDefault="005B7186">
      <w:pPr>
        <w:pStyle w:val="ListParagraph"/>
        <w:numPr>
          <w:ilvl w:val="0"/>
          <w:numId w:val="29"/>
        </w:numPr>
        <w:ind w:left="360"/>
      </w:pPr>
      <w:r>
        <w:t xml:space="preserve">R1-2207495, Correction on CSI-RS validation, </w:t>
      </w:r>
      <w:proofErr w:type="spellStart"/>
      <w:r>
        <w:t>ASUSTeK</w:t>
      </w:r>
      <w:proofErr w:type="spellEnd"/>
    </w:p>
    <w:p w14:paraId="4DB149B2" w14:textId="77777777" w:rsidR="00FD38FC" w:rsidRDefault="005B7186">
      <w:pPr>
        <w:pStyle w:val="ListParagraph"/>
        <w:numPr>
          <w:ilvl w:val="0"/>
          <w:numId w:val="29"/>
        </w:numPr>
        <w:ind w:left="360"/>
      </w:pPr>
      <w:r>
        <w:t xml:space="preserve">R1-2207519, Corrections on PDCCH monitoring enhancement for 52-71GHz spectrum, Huawei, </w:t>
      </w:r>
      <w:proofErr w:type="spellStart"/>
      <w:r>
        <w:t>HiSilicon</w:t>
      </w:r>
      <w:proofErr w:type="spellEnd"/>
    </w:p>
    <w:p w14:paraId="25651B64" w14:textId="77777777" w:rsidR="00FD38FC" w:rsidRDefault="005B7186">
      <w:pPr>
        <w:pStyle w:val="ListParagraph"/>
        <w:numPr>
          <w:ilvl w:val="0"/>
          <w:numId w:val="29"/>
        </w:numPr>
        <w:ind w:left="360"/>
      </w:pPr>
      <w:r>
        <w:t xml:space="preserve">R1-2207524, Corrections on the timeline of CSI request in TS38.214, Huawei, </w:t>
      </w:r>
      <w:proofErr w:type="spellStart"/>
      <w:r>
        <w:t>HiSilicon</w:t>
      </w:r>
      <w:proofErr w:type="spellEnd"/>
    </w:p>
    <w:p w14:paraId="32D88A1F" w14:textId="77777777" w:rsidR="00FD38FC" w:rsidRDefault="005B7186">
      <w:pPr>
        <w:pStyle w:val="ListParagraph"/>
        <w:numPr>
          <w:ilvl w:val="0"/>
          <w:numId w:val="29"/>
        </w:numPr>
        <w:ind w:left="360"/>
      </w:pPr>
      <w:r>
        <w:t>R1-2207595, Remaining issue on channel access for NR from 52.6GHz to 71GHz, WILUS Inc.</w:t>
      </w:r>
    </w:p>
    <w:p w14:paraId="383782FB" w14:textId="77777777" w:rsidR="00FD38FC" w:rsidRDefault="005B7186">
      <w:pPr>
        <w:pStyle w:val="ListParagraph"/>
        <w:numPr>
          <w:ilvl w:val="0"/>
          <w:numId w:val="29"/>
        </w:numPr>
        <w:ind w:left="360"/>
      </w:pPr>
      <w:r>
        <w:t>R1-2207608, On spatial HARQ-ACK bundling for type-2 codebook with multi-PDSCH scheduling, Nokia, Nokia Shanghai Bell</w:t>
      </w:r>
    </w:p>
    <w:p w14:paraId="44A8A81B" w14:textId="77777777" w:rsidR="00FD38FC" w:rsidRDefault="005B7186">
      <w:pPr>
        <w:pStyle w:val="ListParagraph"/>
        <w:numPr>
          <w:ilvl w:val="0"/>
          <w:numId w:val="29"/>
        </w:numPr>
        <w:ind w:left="360"/>
      </w:pPr>
      <w:r>
        <w:t xml:space="preserve">R1-2207642, Remaining issues of channel access mechanism for 60 GHz unlicensed operation, Huawei, </w:t>
      </w:r>
      <w:proofErr w:type="spellStart"/>
      <w:r>
        <w:t>HiSilicon</w:t>
      </w:r>
      <w:proofErr w:type="spellEnd"/>
    </w:p>
    <w:p w14:paraId="1545F43F" w14:textId="77777777" w:rsidR="00FD38FC" w:rsidRDefault="005B7186">
      <w:pPr>
        <w:pStyle w:val="ListParagraph"/>
        <w:numPr>
          <w:ilvl w:val="0"/>
          <w:numId w:val="29"/>
        </w:numPr>
        <w:ind w:left="360"/>
      </w:pPr>
      <w:r>
        <w:t xml:space="preserve">R1-2207663, Corrections to ED threshold for use with Type 2 channel access procedure in FR2-2 in TS37.213, Huawei, </w:t>
      </w:r>
      <w:proofErr w:type="spellStart"/>
      <w:r>
        <w:t>HiSilicon</w:t>
      </w:r>
      <w:proofErr w:type="spellEnd"/>
    </w:p>
    <w:p w14:paraId="37B7BF99" w14:textId="77777777" w:rsidR="00FD38FC" w:rsidRDefault="005B7186">
      <w:pPr>
        <w:pStyle w:val="ListParagraph"/>
        <w:numPr>
          <w:ilvl w:val="0"/>
          <w:numId w:val="29"/>
        </w:numPr>
        <w:ind w:left="360"/>
      </w:pPr>
      <w:r>
        <w:t xml:space="preserve">R1-2207664, Corrections to the conditions for channel sensing in FR2-2 in TS37.213, Huawei, </w:t>
      </w:r>
      <w:proofErr w:type="spellStart"/>
      <w:r>
        <w:t>HiSilicon</w:t>
      </w:r>
      <w:proofErr w:type="spellEnd"/>
    </w:p>
    <w:p w14:paraId="1F3E1897" w14:textId="77777777" w:rsidR="00FD38FC" w:rsidRDefault="00FD38FC">
      <w:pPr>
        <w:spacing w:after="120"/>
        <w:ind w:left="360"/>
        <w:rPr>
          <w:rFonts w:cs="Arial"/>
        </w:rPr>
      </w:pPr>
    </w:p>
    <w:p w14:paraId="2C4221B0" w14:textId="77777777" w:rsidR="00FD38FC" w:rsidRDefault="00FD38FC">
      <w:pPr>
        <w:rPr>
          <w:b/>
          <w:bCs/>
        </w:rPr>
      </w:pPr>
    </w:p>
    <w:p w14:paraId="001325B2" w14:textId="77777777" w:rsidR="00FD38FC" w:rsidRDefault="00FD38FC"/>
    <w:sectPr w:rsidR="00FD38FC">
      <w:footerReference w:type="even" r:id="rId13"/>
      <w:footerReference w:type="default" r:id="rId14"/>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E21B3" w14:textId="77777777" w:rsidR="00990536" w:rsidRDefault="00990536">
      <w:pPr>
        <w:spacing w:after="0"/>
      </w:pPr>
      <w:r>
        <w:separator/>
      </w:r>
    </w:p>
  </w:endnote>
  <w:endnote w:type="continuationSeparator" w:id="0">
    <w:p w14:paraId="5F837655" w14:textId="77777777" w:rsidR="00990536" w:rsidRDefault="009905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67BDD" w14:textId="77777777" w:rsidR="006B0F92" w:rsidRDefault="006B0F9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72ABEBA" w14:textId="77777777" w:rsidR="006B0F92" w:rsidRDefault="006B0F92">
    <w:pPr>
      <w:pStyle w:val="Footer"/>
    </w:pPr>
  </w:p>
  <w:p w14:paraId="2DE3BFB6" w14:textId="77777777" w:rsidR="006B0F92" w:rsidRDefault="006B0F92"/>
  <w:p w14:paraId="153E704D" w14:textId="77777777" w:rsidR="006B0F92" w:rsidRDefault="006B0F92"/>
  <w:p w14:paraId="176702E1" w14:textId="77777777" w:rsidR="006B0F92" w:rsidRDefault="006B0F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A2FE5" w14:textId="66A6F81B" w:rsidR="006B0F92" w:rsidRDefault="006B0F92">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14:paraId="7DBC50D6" w14:textId="77777777" w:rsidR="006B0F92" w:rsidRDefault="006B0F92">
    <w:pPr>
      <w:pStyle w:val="Footer"/>
    </w:pPr>
  </w:p>
  <w:p w14:paraId="3C760A1E" w14:textId="77777777" w:rsidR="006B0F92" w:rsidRDefault="006B0F92"/>
  <w:p w14:paraId="176EFBCA" w14:textId="77777777" w:rsidR="006B0F92" w:rsidRDefault="006B0F92"/>
  <w:p w14:paraId="17BE3486" w14:textId="77777777" w:rsidR="006B0F92" w:rsidRDefault="006B0F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CFE0E" w14:textId="77777777" w:rsidR="00990536" w:rsidRDefault="00990536">
      <w:pPr>
        <w:spacing w:after="0"/>
      </w:pPr>
      <w:r>
        <w:separator/>
      </w:r>
    </w:p>
  </w:footnote>
  <w:footnote w:type="continuationSeparator" w:id="0">
    <w:p w14:paraId="12B796F4" w14:textId="77777777" w:rsidR="00990536" w:rsidRDefault="009905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04E65F8"/>
    <w:multiLevelType w:val="multilevel"/>
    <w:tmpl w:val="004E65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F493A"/>
    <w:multiLevelType w:val="multilevel"/>
    <w:tmpl w:val="02DF493A"/>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B2FBB"/>
    <w:multiLevelType w:val="multilevel"/>
    <w:tmpl w:val="04BB2FBB"/>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CF71321"/>
    <w:multiLevelType w:val="multilevel"/>
    <w:tmpl w:val="0CF71321"/>
    <w:lvl w:ilvl="0">
      <w:start w:val="1"/>
      <w:numFmt w:val="upperLetter"/>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lvlText w:val="%1.%2.%3."/>
      <w:lvlJc w:val="left"/>
      <w:pPr>
        <w:tabs>
          <w:tab w:val="left" w:pos="1710"/>
        </w:tabs>
        <w:ind w:left="135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F7704BA"/>
    <w:multiLevelType w:val="multilevel"/>
    <w:tmpl w:val="0F7704BA"/>
    <w:lvl w:ilvl="0">
      <w:start w:val="1"/>
      <w:numFmt w:val="decimal"/>
      <w:pStyle w:val="Heading1"/>
      <w:lvlText w:val="%1."/>
      <w:lvlJc w:val="left"/>
      <w:pPr>
        <w:ind w:left="360" w:hanging="360"/>
      </w:pPr>
      <w:rPr>
        <w:rFonts w:hint="default"/>
      </w:rPr>
    </w:lvl>
    <w:lvl w:ilvl="1">
      <w:start w:val="1"/>
      <w:numFmt w:val="decimal"/>
      <w:pStyle w:val="Heading2"/>
      <w:isLgl/>
      <w:lvlText w:val="%1.%2"/>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B1242A7"/>
    <w:multiLevelType w:val="hybridMultilevel"/>
    <w:tmpl w:val="F448056C"/>
    <w:lvl w:ilvl="0" w:tplc="7E7824D2">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F41364F"/>
    <w:multiLevelType w:val="hybridMultilevel"/>
    <w:tmpl w:val="090A0452"/>
    <w:lvl w:ilvl="0" w:tplc="20000001">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abstractNum w:abstractNumId="8" w15:restartNumberingAfterBreak="0">
    <w:nsid w:val="1F52389A"/>
    <w:multiLevelType w:val="hybridMultilevel"/>
    <w:tmpl w:val="5E7075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D33492"/>
    <w:multiLevelType w:val="multilevel"/>
    <w:tmpl w:val="29D33492"/>
    <w:lvl w:ilvl="0">
      <w:start w:val="1"/>
      <w:numFmt w:val="bullet"/>
      <w:pStyle w:val="ListParagraph"/>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multilevel"/>
    <w:tmpl w:val="35C80964"/>
    <w:lvl w:ilvl="0">
      <w:numFmt w:val="decimal"/>
      <w:pStyle w:val="B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F0552E"/>
    <w:multiLevelType w:val="multilevel"/>
    <w:tmpl w:val="36F0552E"/>
    <w:lvl w:ilvl="0">
      <w:start w:val="1"/>
      <w:numFmt w:val="decimal"/>
      <w:lvlText w:val="%1."/>
      <w:lvlJc w:val="left"/>
      <w:rPr>
        <w:rFonts w:hint="default"/>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1.%2."/>
      <w:lvlJc w:val="left"/>
      <w:pPr>
        <w:tabs>
          <w:tab w:val="left" w:pos="720"/>
        </w:tabs>
        <w:ind w:left="576" w:hanging="576"/>
      </w:pPr>
      <w:rPr>
        <w:rFonts w:hint="default"/>
      </w:rPr>
    </w:lvl>
    <w:lvl w:ilvl="2">
      <w:start w:val="1"/>
      <w:numFmt w:val="decimal"/>
      <w:lvlText w:val="%1.%2.%3."/>
      <w:lvlJc w:val="left"/>
      <w:pPr>
        <w:tabs>
          <w:tab w:val="left" w:pos="1710"/>
        </w:tabs>
        <w:ind w:left="135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AA46647"/>
    <w:multiLevelType w:val="multilevel"/>
    <w:tmpl w:val="3AA46647"/>
    <w:lvl w:ilvl="0">
      <w:numFmt w:val="decimal"/>
      <w:pStyle w:val="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A55685D"/>
    <w:multiLevelType w:val="singleLevel"/>
    <w:tmpl w:val="4A55685D"/>
    <w:lvl w:ilvl="0">
      <w:numFmt w:val="decimal"/>
      <w:pStyle w:val="textintend1"/>
      <w:lvlText w:val=""/>
      <w:lvlJc w:val="left"/>
    </w:lvl>
  </w:abstractNum>
  <w:abstractNum w:abstractNumId="20"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3AC2852"/>
    <w:multiLevelType w:val="multilevel"/>
    <w:tmpl w:val="53AC2852"/>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403E4C"/>
    <w:multiLevelType w:val="multilevel"/>
    <w:tmpl w:val="68403E4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C06E89"/>
    <w:multiLevelType w:val="multilevel"/>
    <w:tmpl w:val="68C06E8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9E7E18"/>
    <w:multiLevelType w:val="multilevel"/>
    <w:tmpl w:val="6E9E7E1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2266EB4"/>
    <w:multiLevelType w:val="multilevel"/>
    <w:tmpl w:val="72266EB4"/>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000476"/>
    <w:multiLevelType w:val="multilevel"/>
    <w:tmpl w:val="77000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9" w15:restartNumberingAfterBreak="0">
    <w:nsid w:val="7EF84FD8"/>
    <w:multiLevelType w:val="multilevel"/>
    <w:tmpl w:val="7EF84FD8"/>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F547DFD"/>
    <w:multiLevelType w:val="singleLevel"/>
    <w:tmpl w:val="7F547DFD"/>
    <w:lvl w:ilvl="0">
      <w:numFmt w:val="decimal"/>
      <w:pStyle w:val="textintend2"/>
      <w:lvlText w:val=""/>
      <w:lvlJc w:val="left"/>
    </w:lvl>
  </w:abstractNum>
  <w:num w:numId="1">
    <w:abstractNumId w:val="5"/>
  </w:num>
  <w:num w:numId="2">
    <w:abstractNumId w:val="14"/>
  </w:num>
  <w:num w:numId="3">
    <w:abstractNumId w:val="28"/>
  </w:num>
  <w:num w:numId="4">
    <w:abstractNumId w:val="0"/>
  </w:num>
  <w:num w:numId="5">
    <w:abstractNumId w:val="11"/>
  </w:num>
  <w:num w:numId="6">
    <w:abstractNumId w:val="27"/>
  </w:num>
  <w:num w:numId="7">
    <w:abstractNumId w:val="9"/>
  </w:num>
  <w:num w:numId="8">
    <w:abstractNumId w:val="17"/>
  </w:num>
  <w:num w:numId="9">
    <w:abstractNumId w:val="12"/>
  </w:num>
  <w:num w:numId="10">
    <w:abstractNumId w:val="18"/>
  </w:num>
  <w:num w:numId="11">
    <w:abstractNumId w:val="15"/>
  </w:num>
  <w:num w:numId="12">
    <w:abstractNumId w:val="19"/>
  </w:num>
  <w:num w:numId="13">
    <w:abstractNumId w:val="13"/>
  </w:num>
  <w:num w:numId="14">
    <w:abstractNumId w:val="30"/>
  </w:num>
  <w:num w:numId="15">
    <w:abstractNumId w:val="29"/>
  </w:num>
  <w:num w:numId="16">
    <w:abstractNumId w:val="4"/>
  </w:num>
  <w:num w:numId="17">
    <w:abstractNumId w:val="2"/>
  </w:num>
  <w:num w:numId="18">
    <w:abstractNumId w:val="16"/>
  </w:num>
  <w:num w:numId="19">
    <w:abstractNumId w:val="26"/>
  </w:num>
  <w:num w:numId="20">
    <w:abstractNumId w:val="24"/>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0"/>
  </w:num>
  <w:num w:numId="24">
    <w:abstractNumId w:val="1"/>
  </w:num>
  <w:num w:numId="25">
    <w:abstractNumId w:val="20"/>
  </w:num>
  <w:num w:numId="26">
    <w:abstractNumId w:val="23"/>
  </w:num>
  <w:num w:numId="27">
    <w:abstractNumId w:val="22"/>
  </w:num>
  <w:num w:numId="28">
    <w:abstractNumId w:val="21"/>
  </w:num>
  <w:num w:numId="29">
    <w:abstractNumId w:val="3"/>
  </w:num>
  <w:num w:numId="30">
    <w:abstractNumId w:val="8"/>
  </w:num>
  <w:num w:numId="31">
    <w:abstractNumId w:val="7"/>
  </w:num>
  <w:num w:numId="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 Ting">
    <w15:presenceInfo w15:providerId="None" w15:userId="Fu Ting"/>
  </w15:person>
  <w15:person w15:author="Vinay Chande">
    <w15:presenceInfo w15:providerId="AD" w15:userId="S::vchande@qti.qualcomm.com::0e0792a4-c573-49a6-b7fb-1fe95fc26676"/>
  </w15:person>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00"/>
    <w:rsid w:val="00000DC4"/>
    <w:rsid w:val="0000102D"/>
    <w:rsid w:val="0000109B"/>
    <w:rsid w:val="00001117"/>
    <w:rsid w:val="000013D4"/>
    <w:rsid w:val="00001447"/>
    <w:rsid w:val="0000174D"/>
    <w:rsid w:val="00001A90"/>
    <w:rsid w:val="00001A99"/>
    <w:rsid w:val="00001C10"/>
    <w:rsid w:val="00001C4D"/>
    <w:rsid w:val="00001D8B"/>
    <w:rsid w:val="00001E48"/>
    <w:rsid w:val="00001EBE"/>
    <w:rsid w:val="00001EE5"/>
    <w:rsid w:val="00001EE8"/>
    <w:rsid w:val="000020F8"/>
    <w:rsid w:val="00002142"/>
    <w:rsid w:val="0000219D"/>
    <w:rsid w:val="000021BA"/>
    <w:rsid w:val="000021F9"/>
    <w:rsid w:val="00002536"/>
    <w:rsid w:val="0000266C"/>
    <w:rsid w:val="00002692"/>
    <w:rsid w:val="00002804"/>
    <w:rsid w:val="00002940"/>
    <w:rsid w:val="00002985"/>
    <w:rsid w:val="000029E4"/>
    <w:rsid w:val="00002C0A"/>
    <w:rsid w:val="000031B4"/>
    <w:rsid w:val="000031CE"/>
    <w:rsid w:val="0000331E"/>
    <w:rsid w:val="000035AF"/>
    <w:rsid w:val="000035CE"/>
    <w:rsid w:val="000035FD"/>
    <w:rsid w:val="0000369E"/>
    <w:rsid w:val="0000378F"/>
    <w:rsid w:val="00003838"/>
    <w:rsid w:val="0000384C"/>
    <w:rsid w:val="000038BD"/>
    <w:rsid w:val="0000397D"/>
    <w:rsid w:val="00003B05"/>
    <w:rsid w:val="000041FC"/>
    <w:rsid w:val="00004202"/>
    <w:rsid w:val="00004234"/>
    <w:rsid w:val="00004412"/>
    <w:rsid w:val="00004803"/>
    <w:rsid w:val="0000489F"/>
    <w:rsid w:val="0000492F"/>
    <w:rsid w:val="00004A21"/>
    <w:rsid w:val="00004C79"/>
    <w:rsid w:val="00004DCE"/>
    <w:rsid w:val="00005176"/>
    <w:rsid w:val="0000553F"/>
    <w:rsid w:val="000055DC"/>
    <w:rsid w:val="000056EC"/>
    <w:rsid w:val="000058C5"/>
    <w:rsid w:val="000059A3"/>
    <w:rsid w:val="00005C0A"/>
    <w:rsid w:val="00005C84"/>
    <w:rsid w:val="00005DF7"/>
    <w:rsid w:val="00006430"/>
    <w:rsid w:val="00006647"/>
    <w:rsid w:val="00006830"/>
    <w:rsid w:val="0000689D"/>
    <w:rsid w:val="00006911"/>
    <w:rsid w:val="00006A30"/>
    <w:rsid w:val="00006DC6"/>
    <w:rsid w:val="00006E40"/>
    <w:rsid w:val="00006F31"/>
    <w:rsid w:val="0000705D"/>
    <w:rsid w:val="000072D1"/>
    <w:rsid w:val="000072D7"/>
    <w:rsid w:val="00007683"/>
    <w:rsid w:val="00007711"/>
    <w:rsid w:val="00007E6B"/>
    <w:rsid w:val="000100E1"/>
    <w:rsid w:val="0001014A"/>
    <w:rsid w:val="00010362"/>
    <w:rsid w:val="00010400"/>
    <w:rsid w:val="00010449"/>
    <w:rsid w:val="00010621"/>
    <w:rsid w:val="0001093B"/>
    <w:rsid w:val="00010AF5"/>
    <w:rsid w:val="00010F32"/>
    <w:rsid w:val="000110F4"/>
    <w:rsid w:val="0001110B"/>
    <w:rsid w:val="000115EF"/>
    <w:rsid w:val="00011619"/>
    <w:rsid w:val="00011651"/>
    <w:rsid w:val="00011747"/>
    <w:rsid w:val="0001181E"/>
    <w:rsid w:val="0001191A"/>
    <w:rsid w:val="00011A53"/>
    <w:rsid w:val="00011B7B"/>
    <w:rsid w:val="00011E7C"/>
    <w:rsid w:val="00012030"/>
    <w:rsid w:val="00012078"/>
    <w:rsid w:val="0001216D"/>
    <w:rsid w:val="000124A4"/>
    <w:rsid w:val="00012513"/>
    <w:rsid w:val="0001258E"/>
    <w:rsid w:val="000125DF"/>
    <w:rsid w:val="0001262A"/>
    <w:rsid w:val="00012850"/>
    <w:rsid w:val="000129CB"/>
    <w:rsid w:val="00012A78"/>
    <w:rsid w:val="00012E36"/>
    <w:rsid w:val="00012E9F"/>
    <w:rsid w:val="00012F23"/>
    <w:rsid w:val="00012FDD"/>
    <w:rsid w:val="00013055"/>
    <w:rsid w:val="00013198"/>
    <w:rsid w:val="000131DA"/>
    <w:rsid w:val="0001352B"/>
    <w:rsid w:val="000135BE"/>
    <w:rsid w:val="000136A3"/>
    <w:rsid w:val="00013779"/>
    <w:rsid w:val="0001380F"/>
    <w:rsid w:val="00013936"/>
    <w:rsid w:val="00013E07"/>
    <w:rsid w:val="00013EB4"/>
    <w:rsid w:val="000140F8"/>
    <w:rsid w:val="000142AC"/>
    <w:rsid w:val="000143F1"/>
    <w:rsid w:val="00014415"/>
    <w:rsid w:val="000146C5"/>
    <w:rsid w:val="0001478A"/>
    <w:rsid w:val="000147C0"/>
    <w:rsid w:val="0001495A"/>
    <w:rsid w:val="00014A32"/>
    <w:rsid w:val="00014B73"/>
    <w:rsid w:val="00014C61"/>
    <w:rsid w:val="0001503A"/>
    <w:rsid w:val="000150A0"/>
    <w:rsid w:val="000150BA"/>
    <w:rsid w:val="0001526E"/>
    <w:rsid w:val="00015290"/>
    <w:rsid w:val="00015514"/>
    <w:rsid w:val="00015664"/>
    <w:rsid w:val="00015A66"/>
    <w:rsid w:val="00015BFC"/>
    <w:rsid w:val="0001612D"/>
    <w:rsid w:val="00016214"/>
    <w:rsid w:val="00016904"/>
    <w:rsid w:val="00016B13"/>
    <w:rsid w:val="00016B98"/>
    <w:rsid w:val="00016C8C"/>
    <w:rsid w:val="00016D23"/>
    <w:rsid w:val="00016E42"/>
    <w:rsid w:val="00016E5E"/>
    <w:rsid w:val="00016EC6"/>
    <w:rsid w:val="00016F81"/>
    <w:rsid w:val="00017072"/>
    <w:rsid w:val="000171D8"/>
    <w:rsid w:val="000172D5"/>
    <w:rsid w:val="0001751E"/>
    <w:rsid w:val="000175A6"/>
    <w:rsid w:val="00017794"/>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43"/>
    <w:rsid w:val="00021365"/>
    <w:rsid w:val="0002141D"/>
    <w:rsid w:val="00021638"/>
    <w:rsid w:val="00021735"/>
    <w:rsid w:val="00021758"/>
    <w:rsid w:val="00021A2D"/>
    <w:rsid w:val="00021BF7"/>
    <w:rsid w:val="00021E78"/>
    <w:rsid w:val="0002202D"/>
    <w:rsid w:val="00022098"/>
    <w:rsid w:val="00022517"/>
    <w:rsid w:val="0002256B"/>
    <w:rsid w:val="00022637"/>
    <w:rsid w:val="00022894"/>
    <w:rsid w:val="00022CD3"/>
    <w:rsid w:val="00022D99"/>
    <w:rsid w:val="00022FA7"/>
    <w:rsid w:val="000234A8"/>
    <w:rsid w:val="000239A3"/>
    <w:rsid w:val="00023A1A"/>
    <w:rsid w:val="00023A89"/>
    <w:rsid w:val="00023B7D"/>
    <w:rsid w:val="00023BE1"/>
    <w:rsid w:val="00023C62"/>
    <w:rsid w:val="00023DE1"/>
    <w:rsid w:val="00023F8D"/>
    <w:rsid w:val="000240BC"/>
    <w:rsid w:val="0002413F"/>
    <w:rsid w:val="000241BB"/>
    <w:rsid w:val="0002423E"/>
    <w:rsid w:val="000242CB"/>
    <w:rsid w:val="00024466"/>
    <w:rsid w:val="00024519"/>
    <w:rsid w:val="000246B3"/>
    <w:rsid w:val="000248A8"/>
    <w:rsid w:val="000249C9"/>
    <w:rsid w:val="00024A77"/>
    <w:rsid w:val="00024A9C"/>
    <w:rsid w:val="00024CE2"/>
    <w:rsid w:val="00024CFA"/>
    <w:rsid w:val="00024E54"/>
    <w:rsid w:val="00025124"/>
    <w:rsid w:val="00025284"/>
    <w:rsid w:val="00025414"/>
    <w:rsid w:val="00025449"/>
    <w:rsid w:val="0002576A"/>
    <w:rsid w:val="0002594D"/>
    <w:rsid w:val="00025CA0"/>
    <w:rsid w:val="00025ED6"/>
    <w:rsid w:val="00026036"/>
    <w:rsid w:val="00026059"/>
    <w:rsid w:val="000260CD"/>
    <w:rsid w:val="00026213"/>
    <w:rsid w:val="000263C6"/>
    <w:rsid w:val="00026692"/>
    <w:rsid w:val="00026737"/>
    <w:rsid w:val="0002676E"/>
    <w:rsid w:val="000267F9"/>
    <w:rsid w:val="00026B71"/>
    <w:rsid w:val="00026D91"/>
    <w:rsid w:val="00026E01"/>
    <w:rsid w:val="00027264"/>
    <w:rsid w:val="00027748"/>
    <w:rsid w:val="00027869"/>
    <w:rsid w:val="00027990"/>
    <w:rsid w:val="000279D5"/>
    <w:rsid w:val="00027A39"/>
    <w:rsid w:val="00027C38"/>
    <w:rsid w:val="00027C87"/>
    <w:rsid w:val="00027E47"/>
    <w:rsid w:val="00027E9E"/>
    <w:rsid w:val="00027EBD"/>
    <w:rsid w:val="00030492"/>
    <w:rsid w:val="00030547"/>
    <w:rsid w:val="0003055F"/>
    <w:rsid w:val="000306B1"/>
    <w:rsid w:val="000308A8"/>
    <w:rsid w:val="000309D1"/>
    <w:rsid w:val="00030C20"/>
    <w:rsid w:val="00030CB5"/>
    <w:rsid w:val="000310B6"/>
    <w:rsid w:val="000310BE"/>
    <w:rsid w:val="000311EE"/>
    <w:rsid w:val="00031216"/>
    <w:rsid w:val="00031547"/>
    <w:rsid w:val="00031562"/>
    <w:rsid w:val="0003156E"/>
    <w:rsid w:val="00031578"/>
    <w:rsid w:val="00031619"/>
    <w:rsid w:val="00031786"/>
    <w:rsid w:val="00031911"/>
    <w:rsid w:val="00031CBE"/>
    <w:rsid w:val="00031D12"/>
    <w:rsid w:val="00031DC4"/>
    <w:rsid w:val="0003210D"/>
    <w:rsid w:val="000323AF"/>
    <w:rsid w:val="000324F3"/>
    <w:rsid w:val="000325E6"/>
    <w:rsid w:val="0003285B"/>
    <w:rsid w:val="00032A32"/>
    <w:rsid w:val="00032D3D"/>
    <w:rsid w:val="00032D41"/>
    <w:rsid w:val="00032DE8"/>
    <w:rsid w:val="00032EA1"/>
    <w:rsid w:val="00032FB9"/>
    <w:rsid w:val="00033143"/>
    <w:rsid w:val="0003316D"/>
    <w:rsid w:val="00033442"/>
    <w:rsid w:val="000334B9"/>
    <w:rsid w:val="000337CB"/>
    <w:rsid w:val="0003388E"/>
    <w:rsid w:val="000339A5"/>
    <w:rsid w:val="00033C54"/>
    <w:rsid w:val="00033D77"/>
    <w:rsid w:val="00033E51"/>
    <w:rsid w:val="00034012"/>
    <w:rsid w:val="000341A9"/>
    <w:rsid w:val="0003424E"/>
    <w:rsid w:val="00034773"/>
    <w:rsid w:val="00034B8E"/>
    <w:rsid w:val="00034C3A"/>
    <w:rsid w:val="00034E9B"/>
    <w:rsid w:val="00034EE7"/>
    <w:rsid w:val="00034F13"/>
    <w:rsid w:val="0003506B"/>
    <w:rsid w:val="00035334"/>
    <w:rsid w:val="000355E9"/>
    <w:rsid w:val="00035619"/>
    <w:rsid w:val="0003579E"/>
    <w:rsid w:val="00035833"/>
    <w:rsid w:val="0003584C"/>
    <w:rsid w:val="000358DA"/>
    <w:rsid w:val="000358DC"/>
    <w:rsid w:val="00035927"/>
    <w:rsid w:val="00035D6F"/>
    <w:rsid w:val="00036111"/>
    <w:rsid w:val="000366C8"/>
    <w:rsid w:val="000369D6"/>
    <w:rsid w:val="00036C3A"/>
    <w:rsid w:val="00036C4D"/>
    <w:rsid w:val="00036C5C"/>
    <w:rsid w:val="00036DDD"/>
    <w:rsid w:val="00037372"/>
    <w:rsid w:val="00037555"/>
    <w:rsid w:val="00037561"/>
    <w:rsid w:val="000377D5"/>
    <w:rsid w:val="00037929"/>
    <w:rsid w:val="000379B5"/>
    <w:rsid w:val="000379D0"/>
    <w:rsid w:val="00037AB3"/>
    <w:rsid w:val="00037B22"/>
    <w:rsid w:val="00037C64"/>
    <w:rsid w:val="00037D35"/>
    <w:rsid w:val="00037D41"/>
    <w:rsid w:val="00037F53"/>
    <w:rsid w:val="0004017E"/>
    <w:rsid w:val="00040189"/>
    <w:rsid w:val="000401DC"/>
    <w:rsid w:val="00040372"/>
    <w:rsid w:val="00040833"/>
    <w:rsid w:val="00040869"/>
    <w:rsid w:val="00040B1C"/>
    <w:rsid w:val="00040BE9"/>
    <w:rsid w:val="00040CF0"/>
    <w:rsid w:val="00040E2F"/>
    <w:rsid w:val="00040E7C"/>
    <w:rsid w:val="000412DF"/>
    <w:rsid w:val="00041339"/>
    <w:rsid w:val="0004142D"/>
    <w:rsid w:val="000415AB"/>
    <w:rsid w:val="0004189D"/>
    <w:rsid w:val="00041B42"/>
    <w:rsid w:val="00041BDA"/>
    <w:rsid w:val="00041D45"/>
    <w:rsid w:val="00041D50"/>
    <w:rsid w:val="0004218F"/>
    <w:rsid w:val="000421D8"/>
    <w:rsid w:val="00042296"/>
    <w:rsid w:val="000422C0"/>
    <w:rsid w:val="00042457"/>
    <w:rsid w:val="000426BD"/>
    <w:rsid w:val="0004281F"/>
    <w:rsid w:val="0004289F"/>
    <w:rsid w:val="00042A1D"/>
    <w:rsid w:val="00042D01"/>
    <w:rsid w:val="00042D3C"/>
    <w:rsid w:val="00042DE7"/>
    <w:rsid w:val="00042FE0"/>
    <w:rsid w:val="000430DA"/>
    <w:rsid w:val="0004316C"/>
    <w:rsid w:val="000432B1"/>
    <w:rsid w:val="0004330F"/>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27"/>
    <w:rsid w:val="000451A5"/>
    <w:rsid w:val="000454C5"/>
    <w:rsid w:val="000458AA"/>
    <w:rsid w:val="0004592A"/>
    <w:rsid w:val="00045B00"/>
    <w:rsid w:val="00045C29"/>
    <w:rsid w:val="00045E00"/>
    <w:rsid w:val="00046061"/>
    <w:rsid w:val="000461D0"/>
    <w:rsid w:val="00046266"/>
    <w:rsid w:val="00046341"/>
    <w:rsid w:val="000463DF"/>
    <w:rsid w:val="00046499"/>
    <w:rsid w:val="000464DB"/>
    <w:rsid w:val="0004659D"/>
    <w:rsid w:val="00046BA8"/>
    <w:rsid w:val="00046C16"/>
    <w:rsid w:val="00046CDC"/>
    <w:rsid w:val="00046F67"/>
    <w:rsid w:val="00047187"/>
    <w:rsid w:val="00047198"/>
    <w:rsid w:val="0004722E"/>
    <w:rsid w:val="000472B3"/>
    <w:rsid w:val="000474A9"/>
    <w:rsid w:val="000475CD"/>
    <w:rsid w:val="00047820"/>
    <w:rsid w:val="000479F3"/>
    <w:rsid w:val="00047E41"/>
    <w:rsid w:val="00047F82"/>
    <w:rsid w:val="00047F92"/>
    <w:rsid w:val="00050112"/>
    <w:rsid w:val="0005019E"/>
    <w:rsid w:val="00050285"/>
    <w:rsid w:val="00050380"/>
    <w:rsid w:val="000503D3"/>
    <w:rsid w:val="00050679"/>
    <w:rsid w:val="0005073B"/>
    <w:rsid w:val="000508DC"/>
    <w:rsid w:val="00050A04"/>
    <w:rsid w:val="00050D57"/>
    <w:rsid w:val="00050E0B"/>
    <w:rsid w:val="00050EF0"/>
    <w:rsid w:val="00051096"/>
    <w:rsid w:val="00051190"/>
    <w:rsid w:val="000511C6"/>
    <w:rsid w:val="000511C8"/>
    <w:rsid w:val="000511F7"/>
    <w:rsid w:val="0005139F"/>
    <w:rsid w:val="0005151B"/>
    <w:rsid w:val="000515C4"/>
    <w:rsid w:val="00051D42"/>
    <w:rsid w:val="00051D60"/>
    <w:rsid w:val="00051DBA"/>
    <w:rsid w:val="00051FFA"/>
    <w:rsid w:val="000526FD"/>
    <w:rsid w:val="000527DF"/>
    <w:rsid w:val="00052B49"/>
    <w:rsid w:val="00052E6E"/>
    <w:rsid w:val="00052F1C"/>
    <w:rsid w:val="00053791"/>
    <w:rsid w:val="0005397E"/>
    <w:rsid w:val="000539F4"/>
    <w:rsid w:val="00053A9C"/>
    <w:rsid w:val="00053AA7"/>
    <w:rsid w:val="00054230"/>
    <w:rsid w:val="00054527"/>
    <w:rsid w:val="00054714"/>
    <w:rsid w:val="0005492E"/>
    <w:rsid w:val="00054B86"/>
    <w:rsid w:val="00054CE8"/>
    <w:rsid w:val="0005502F"/>
    <w:rsid w:val="0005514C"/>
    <w:rsid w:val="000551E6"/>
    <w:rsid w:val="00055319"/>
    <w:rsid w:val="000554D2"/>
    <w:rsid w:val="000556BE"/>
    <w:rsid w:val="0005584A"/>
    <w:rsid w:val="00055958"/>
    <w:rsid w:val="00055D6F"/>
    <w:rsid w:val="00055ECC"/>
    <w:rsid w:val="00055FCD"/>
    <w:rsid w:val="00056266"/>
    <w:rsid w:val="00056290"/>
    <w:rsid w:val="0005629B"/>
    <w:rsid w:val="0005634C"/>
    <w:rsid w:val="00056445"/>
    <w:rsid w:val="0005647F"/>
    <w:rsid w:val="0005684A"/>
    <w:rsid w:val="000568D7"/>
    <w:rsid w:val="0005691C"/>
    <w:rsid w:val="00056A99"/>
    <w:rsid w:val="00056C93"/>
    <w:rsid w:val="00056E38"/>
    <w:rsid w:val="0005709F"/>
    <w:rsid w:val="00057408"/>
    <w:rsid w:val="000575E0"/>
    <w:rsid w:val="000577D3"/>
    <w:rsid w:val="0005792C"/>
    <w:rsid w:val="000579DD"/>
    <w:rsid w:val="000602AA"/>
    <w:rsid w:val="00060466"/>
    <w:rsid w:val="0006061B"/>
    <w:rsid w:val="00060657"/>
    <w:rsid w:val="0006073B"/>
    <w:rsid w:val="00060787"/>
    <w:rsid w:val="0006092E"/>
    <w:rsid w:val="00060A00"/>
    <w:rsid w:val="00060B6B"/>
    <w:rsid w:val="00060BB5"/>
    <w:rsid w:val="00060BFE"/>
    <w:rsid w:val="00060C02"/>
    <w:rsid w:val="00060C86"/>
    <w:rsid w:val="00060E2C"/>
    <w:rsid w:val="00060F1E"/>
    <w:rsid w:val="00061505"/>
    <w:rsid w:val="00061509"/>
    <w:rsid w:val="00061620"/>
    <w:rsid w:val="00061791"/>
    <w:rsid w:val="00061A56"/>
    <w:rsid w:val="00061B5D"/>
    <w:rsid w:val="00061C37"/>
    <w:rsid w:val="00061C7C"/>
    <w:rsid w:val="00061E19"/>
    <w:rsid w:val="00061FB1"/>
    <w:rsid w:val="00061FC4"/>
    <w:rsid w:val="000621DC"/>
    <w:rsid w:val="000621FE"/>
    <w:rsid w:val="0006244B"/>
    <w:rsid w:val="000625D7"/>
    <w:rsid w:val="000625EF"/>
    <w:rsid w:val="00062846"/>
    <w:rsid w:val="00062912"/>
    <w:rsid w:val="00062A44"/>
    <w:rsid w:val="00062AA4"/>
    <w:rsid w:val="00062E2C"/>
    <w:rsid w:val="00062E59"/>
    <w:rsid w:val="00063213"/>
    <w:rsid w:val="000632C8"/>
    <w:rsid w:val="0006341D"/>
    <w:rsid w:val="000639D7"/>
    <w:rsid w:val="00063A7E"/>
    <w:rsid w:val="00063AB9"/>
    <w:rsid w:val="00063E8B"/>
    <w:rsid w:val="0006412D"/>
    <w:rsid w:val="00064151"/>
    <w:rsid w:val="0006417E"/>
    <w:rsid w:val="000642D0"/>
    <w:rsid w:val="00064460"/>
    <w:rsid w:val="000646B7"/>
    <w:rsid w:val="0006475B"/>
    <w:rsid w:val="00064DE0"/>
    <w:rsid w:val="00065047"/>
    <w:rsid w:val="00065303"/>
    <w:rsid w:val="000653E0"/>
    <w:rsid w:val="00065427"/>
    <w:rsid w:val="00065445"/>
    <w:rsid w:val="00065458"/>
    <w:rsid w:val="00065623"/>
    <w:rsid w:val="0006583A"/>
    <w:rsid w:val="00065B02"/>
    <w:rsid w:val="00065F5F"/>
    <w:rsid w:val="00065FD0"/>
    <w:rsid w:val="000660A7"/>
    <w:rsid w:val="00066159"/>
    <w:rsid w:val="00066215"/>
    <w:rsid w:val="00066288"/>
    <w:rsid w:val="000662BF"/>
    <w:rsid w:val="000662CD"/>
    <w:rsid w:val="000662D7"/>
    <w:rsid w:val="000662EB"/>
    <w:rsid w:val="000663D1"/>
    <w:rsid w:val="00066615"/>
    <w:rsid w:val="0006683B"/>
    <w:rsid w:val="000668F8"/>
    <w:rsid w:val="00066E48"/>
    <w:rsid w:val="00066FF8"/>
    <w:rsid w:val="00067046"/>
    <w:rsid w:val="000670BE"/>
    <w:rsid w:val="000677A4"/>
    <w:rsid w:val="000677F9"/>
    <w:rsid w:val="0006795B"/>
    <w:rsid w:val="00067978"/>
    <w:rsid w:val="00067BBB"/>
    <w:rsid w:val="00067E5C"/>
    <w:rsid w:val="0007029E"/>
    <w:rsid w:val="000704B4"/>
    <w:rsid w:val="000704D2"/>
    <w:rsid w:val="00070EBE"/>
    <w:rsid w:val="00070F2F"/>
    <w:rsid w:val="00071011"/>
    <w:rsid w:val="00071027"/>
    <w:rsid w:val="000710F8"/>
    <w:rsid w:val="000716B4"/>
    <w:rsid w:val="00071754"/>
    <w:rsid w:val="0007183A"/>
    <w:rsid w:val="00071AC8"/>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2C67"/>
    <w:rsid w:val="00072CE9"/>
    <w:rsid w:val="00073062"/>
    <w:rsid w:val="000730BC"/>
    <w:rsid w:val="0007310E"/>
    <w:rsid w:val="0007318D"/>
    <w:rsid w:val="00073291"/>
    <w:rsid w:val="00073379"/>
    <w:rsid w:val="00073546"/>
    <w:rsid w:val="00073656"/>
    <w:rsid w:val="00073774"/>
    <w:rsid w:val="0007380C"/>
    <w:rsid w:val="00073964"/>
    <w:rsid w:val="00073AA2"/>
    <w:rsid w:val="00073E12"/>
    <w:rsid w:val="00073E69"/>
    <w:rsid w:val="00073F47"/>
    <w:rsid w:val="00074005"/>
    <w:rsid w:val="0007407D"/>
    <w:rsid w:val="000740F9"/>
    <w:rsid w:val="00074283"/>
    <w:rsid w:val="00074295"/>
    <w:rsid w:val="00074590"/>
    <w:rsid w:val="000747BF"/>
    <w:rsid w:val="0007492C"/>
    <w:rsid w:val="00074A30"/>
    <w:rsid w:val="00074A4E"/>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2B9"/>
    <w:rsid w:val="000763C1"/>
    <w:rsid w:val="00076619"/>
    <w:rsid w:val="000766B6"/>
    <w:rsid w:val="000766F8"/>
    <w:rsid w:val="000767DD"/>
    <w:rsid w:val="000767E1"/>
    <w:rsid w:val="00076903"/>
    <w:rsid w:val="00076E94"/>
    <w:rsid w:val="00076F3E"/>
    <w:rsid w:val="000771D6"/>
    <w:rsid w:val="000775D6"/>
    <w:rsid w:val="000776E8"/>
    <w:rsid w:val="00077936"/>
    <w:rsid w:val="00077A84"/>
    <w:rsid w:val="00077C23"/>
    <w:rsid w:val="00077C5D"/>
    <w:rsid w:val="00077FC5"/>
    <w:rsid w:val="00077FDA"/>
    <w:rsid w:val="000802FE"/>
    <w:rsid w:val="000803DF"/>
    <w:rsid w:val="0008040F"/>
    <w:rsid w:val="000806F3"/>
    <w:rsid w:val="000807B6"/>
    <w:rsid w:val="000809A0"/>
    <w:rsid w:val="00080AEB"/>
    <w:rsid w:val="00080C28"/>
    <w:rsid w:val="00080D26"/>
    <w:rsid w:val="00081133"/>
    <w:rsid w:val="0008116C"/>
    <w:rsid w:val="0008119C"/>
    <w:rsid w:val="0008142A"/>
    <w:rsid w:val="00081454"/>
    <w:rsid w:val="00081AB5"/>
    <w:rsid w:val="00081EB0"/>
    <w:rsid w:val="00081F31"/>
    <w:rsid w:val="00081FEC"/>
    <w:rsid w:val="0008213B"/>
    <w:rsid w:val="00082434"/>
    <w:rsid w:val="00082478"/>
    <w:rsid w:val="00082530"/>
    <w:rsid w:val="00082549"/>
    <w:rsid w:val="00082597"/>
    <w:rsid w:val="00082662"/>
    <w:rsid w:val="0008273B"/>
    <w:rsid w:val="0008275B"/>
    <w:rsid w:val="0008285D"/>
    <w:rsid w:val="00082D4F"/>
    <w:rsid w:val="00082D5F"/>
    <w:rsid w:val="00083070"/>
    <w:rsid w:val="000830B9"/>
    <w:rsid w:val="000835D1"/>
    <w:rsid w:val="0008388C"/>
    <w:rsid w:val="00083956"/>
    <w:rsid w:val="00083A21"/>
    <w:rsid w:val="00083A67"/>
    <w:rsid w:val="00083C86"/>
    <w:rsid w:val="00083D34"/>
    <w:rsid w:val="00083EA4"/>
    <w:rsid w:val="000842A2"/>
    <w:rsid w:val="000843F7"/>
    <w:rsid w:val="000845EC"/>
    <w:rsid w:val="00084649"/>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6F64"/>
    <w:rsid w:val="00087060"/>
    <w:rsid w:val="0008716B"/>
    <w:rsid w:val="00087220"/>
    <w:rsid w:val="000874C2"/>
    <w:rsid w:val="0008778F"/>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20E"/>
    <w:rsid w:val="00091495"/>
    <w:rsid w:val="000915D6"/>
    <w:rsid w:val="00091710"/>
    <w:rsid w:val="0009173D"/>
    <w:rsid w:val="000918BA"/>
    <w:rsid w:val="00091934"/>
    <w:rsid w:val="00091AE4"/>
    <w:rsid w:val="00091BD9"/>
    <w:rsid w:val="00091E61"/>
    <w:rsid w:val="000921CF"/>
    <w:rsid w:val="0009246B"/>
    <w:rsid w:val="0009269B"/>
    <w:rsid w:val="0009298E"/>
    <w:rsid w:val="00092CC9"/>
    <w:rsid w:val="00092F5A"/>
    <w:rsid w:val="000932BC"/>
    <w:rsid w:val="00093429"/>
    <w:rsid w:val="00093568"/>
    <w:rsid w:val="000938C0"/>
    <w:rsid w:val="0009392E"/>
    <w:rsid w:val="00093ACC"/>
    <w:rsid w:val="00093CAD"/>
    <w:rsid w:val="00093CE9"/>
    <w:rsid w:val="00093E54"/>
    <w:rsid w:val="00093EF4"/>
    <w:rsid w:val="00093F29"/>
    <w:rsid w:val="00094165"/>
    <w:rsid w:val="000943ED"/>
    <w:rsid w:val="00094510"/>
    <w:rsid w:val="0009487C"/>
    <w:rsid w:val="000948AC"/>
    <w:rsid w:val="0009491B"/>
    <w:rsid w:val="00094B5D"/>
    <w:rsid w:val="00094C8D"/>
    <w:rsid w:val="00094F30"/>
    <w:rsid w:val="00094FA8"/>
    <w:rsid w:val="000950F5"/>
    <w:rsid w:val="000951D6"/>
    <w:rsid w:val="0009582C"/>
    <w:rsid w:val="00095880"/>
    <w:rsid w:val="00095902"/>
    <w:rsid w:val="00095B6C"/>
    <w:rsid w:val="00095BE6"/>
    <w:rsid w:val="00095D4B"/>
    <w:rsid w:val="00095D57"/>
    <w:rsid w:val="00095DCC"/>
    <w:rsid w:val="00095F9F"/>
    <w:rsid w:val="00096275"/>
    <w:rsid w:val="000962C4"/>
    <w:rsid w:val="000962F8"/>
    <w:rsid w:val="00096409"/>
    <w:rsid w:val="00096650"/>
    <w:rsid w:val="000968FC"/>
    <w:rsid w:val="00096974"/>
    <w:rsid w:val="00096A53"/>
    <w:rsid w:val="00096ABA"/>
    <w:rsid w:val="00096AD9"/>
    <w:rsid w:val="00096EB2"/>
    <w:rsid w:val="000974A2"/>
    <w:rsid w:val="000974FE"/>
    <w:rsid w:val="000978E4"/>
    <w:rsid w:val="00097A46"/>
    <w:rsid w:val="00097CC7"/>
    <w:rsid w:val="00097E7E"/>
    <w:rsid w:val="000A0045"/>
    <w:rsid w:val="000A0378"/>
    <w:rsid w:val="000A03D9"/>
    <w:rsid w:val="000A06C0"/>
    <w:rsid w:val="000A06F9"/>
    <w:rsid w:val="000A0701"/>
    <w:rsid w:val="000A072F"/>
    <w:rsid w:val="000A0ACB"/>
    <w:rsid w:val="000A0AEC"/>
    <w:rsid w:val="000A0D6E"/>
    <w:rsid w:val="000A0FD4"/>
    <w:rsid w:val="000A113C"/>
    <w:rsid w:val="000A11A7"/>
    <w:rsid w:val="000A1325"/>
    <w:rsid w:val="000A15DA"/>
    <w:rsid w:val="000A16ED"/>
    <w:rsid w:val="000A1D79"/>
    <w:rsid w:val="000A1FED"/>
    <w:rsid w:val="000A21FE"/>
    <w:rsid w:val="000A2258"/>
    <w:rsid w:val="000A23DD"/>
    <w:rsid w:val="000A2785"/>
    <w:rsid w:val="000A27A6"/>
    <w:rsid w:val="000A29F6"/>
    <w:rsid w:val="000A2B29"/>
    <w:rsid w:val="000A2BEF"/>
    <w:rsid w:val="000A2EAC"/>
    <w:rsid w:val="000A307C"/>
    <w:rsid w:val="000A313E"/>
    <w:rsid w:val="000A3189"/>
    <w:rsid w:val="000A31B7"/>
    <w:rsid w:val="000A32A2"/>
    <w:rsid w:val="000A343D"/>
    <w:rsid w:val="000A35C5"/>
    <w:rsid w:val="000A3714"/>
    <w:rsid w:val="000A392F"/>
    <w:rsid w:val="000A397A"/>
    <w:rsid w:val="000A39F4"/>
    <w:rsid w:val="000A3BFF"/>
    <w:rsid w:val="000A3D38"/>
    <w:rsid w:val="000A3E9B"/>
    <w:rsid w:val="000A410E"/>
    <w:rsid w:val="000A41F4"/>
    <w:rsid w:val="000A4213"/>
    <w:rsid w:val="000A43F4"/>
    <w:rsid w:val="000A4573"/>
    <w:rsid w:val="000A46D9"/>
    <w:rsid w:val="000A474C"/>
    <w:rsid w:val="000A492B"/>
    <w:rsid w:val="000A49A3"/>
    <w:rsid w:val="000A4A3B"/>
    <w:rsid w:val="000A4A8B"/>
    <w:rsid w:val="000A4B87"/>
    <w:rsid w:val="000A4D71"/>
    <w:rsid w:val="000A4FDA"/>
    <w:rsid w:val="000A50E7"/>
    <w:rsid w:val="000A556C"/>
    <w:rsid w:val="000A565E"/>
    <w:rsid w:val="000A5776"/>
    <w:rsid w:val="000A5816"/>
    <w:rsid w:val="000A58BF"/>
    <w:rsid w:val="000A5933"/>
    <w:rsid w:val="000A59B1"/>
    <w:rsid w:val="000A5A66"/>
    <w:rsid w:val="000A5B98"/>
    <w:rsid w:val="000A5BCA"/>
    <w:rsid w:val="000A5DC7"/>
    <w:rsid w:val="000A5FBC"/>
    <w:rsid w:val="000A6106"/>
    <w:rsid w:val="000A62EA"/>
    <w:rsid w:val="000A6546"/>
    <w:rsid w:val="000A6606"/>
    <w:rsid w:val="000A6633"/>
    <w:rsid w:val="000A6916"/>
    <w:rsid w:val="000A715C"/>
    <w:rsid w:val="000A7377"/>
    <w:rsid w:val="000A7420"/>
    <w:rsid w:val="000A7491"/>
    <w:rsid w:val="000A7511"/>
    <w:rsid w:val="000A757A"/>
    <w:rsid w:val="000A7836"/>
    <w:rsid w:val="000A7885"/>
    <w:rsid w:val="000A7A96"/>
    <w:rsid w:val="000A7ABF"/>
    <w:rsid w:val="000A7F71"/>
    <w:rsid w:val="000B0182"/>
    <w:rsid w:val="000B0242"/>
    <w:rsid w:val="000B0372"/>
    <w:rsid w:val="000B03C9"/>
    <w:rsid w:val="000B079B"/>
    <w:rsid w:val="000B081B"/>
    <w:rsid w:val="000B087F"/>
    <w:rsid w:val="000B0C6B"/>
    <w:rsid w:val="000B0E09"/>
    <w:rsid w:val="000B0E75"/>
    <w:rsid w:val="000B0FD9"/>
    <w:rsid w:val="000B0FFE"/>
    <w:rsid w:val="000B10F7"/>
    <w:rsid w:val="000B112B"/>
    <w:rsid w:val="000B118C"/>
    <w:rsid w:val="000B11E7"/>
    <w:rsid w:val="000B1425"/>
    <w:rsid w:val="000B1640"/>
    <w:rsid w:val="000B16C1"/>
    <w:rsid w:val="000B16D7"/>
    <w:rsid w:val="000B1755"/>
    <w:rsid w:val="000B19B1"/>
    <w:rsid w:val="000B1B38"/>
    <w:rsid w:val="000B1C03"/>
    <w:rsid w:val="000B1C08"/>
    <w:rsid w:val="000B1F70"/>
    <w:rsid w:val="000B223C"/>
    <w:rsid w:val="000B2552"/>
    <w:rsid w:val="000B2659"/>
    <w:rsid w:val="000B26F4"/>
    <w:rsid w:val="000B27AA"/>
    <w:rsid w:val="000B28A7"/>
    <w:rsid w:val="000B2AC2"/>
    <w:rsid w:val="000B2AF8"/>
    <w:rsid w:val="000B2B69"/>
    <w:rsid w:val="000B2F76"/>
    <w:rsid w:val="000B2F82"/>
    <w:rsid w:val="000B326B"/>
    <w:rsid w:val="000B326D"/>
    <w:rsid w:val="000B34B7"/>
    <w:rsid w:val="000B376F"/>
    <w:rsid w:val="000B3798"/>
    <w:rsid w:val="000B388A"/>
    <w:rsid w:val="000B399A"/>
    <w:rsid w:val="000B3B21"/>
    <w:rsid w:val="000B3B9C"/>
    <w:rsid w:val="000B3E05"/>
    <w:rsid w:val="000B3FBA"/>
    <w:rsid w:val="000B4026"/>
    <w:rsid w:val="000B41D2"/>
    <w:rsid w:val="000B42B1"/>
    <w:rsid w:val="000B42F9"/>
    <w:rsid w:val="000B436B"/>
    <w:rsid w:val="000B4437"/>
    <w:rsid w:val="000B476E"/>
    <w:rsid w:val="000B490D"/>
    <w:rsid w:val="000B4DC1"/>
    <w:rsid w:val="000B4FF2"/>
    <w:rsid w:val="000B504F"/>
    <w:rsid w:val="000B53A4"/>
    <w:rsid w:val="000B56D5"/>
    <w:rsid w:val="000B57E7"/>
    <w:rsid w:val="000B57E9"/>
    <w:rsid w:val="000B598A"/>
    <w:rsid w:val="000B5C84"/>
    <w:rsid w:val="000B5C91"/>
    <w:rsid w:val="000B5E17"/>
    <w:rsid w:val="000B5E5A"/>
    <w:rsid w:val="000B6039"/>
    <w:rsid w:val="000B61E4"/>
    <w:rsid w:val="000B62D4"/>
    <w:rsid w:val="000B6336"/>
    <w:rsid w:val="000B66EA"/>
    <w:rsid w:val="000B6ABB"/>
    <w:rsid w:val="000B6AEC"/>
    <w:rsid w:val="000B6DEE"/>
    <w:rsid w:val="000B6E52"/>
    <w:rsid w:val="000B6FD7"/>
    <w:rsid w:val="000B7405"/>
    <w:rsid w:val="000B759D"/>
    <w:rsid w:val="000B7696"/>
    <w:rsid w:val="000B7953"/>
    <w:rsid w:val="000B7C43"/>
    <w:rsid w:val="000B7DE7"/>
    <w:rsid w:val="000B7E66"/>
    <w:rsid w:val="000B7EFD"/>
    <w:rsid w:val="000C03DC"/>
    <w:rsid w:val="000C05B0"/>
    <w:rsid w:val="000C0751"/>
    <w:rsid w:val="000C07FA"/>
    <w:rsid w:val="000C0889"/>
    <w:rsid w:val="000C08D8"/>
    <w:rsid w:val="000C0BCF"/>
    <w:rsid w:val="000C0DCB"/>
    <w:rsid w:val="000C0E82"/>
    <w:rsid w:val="000C0F30"/>
    <w:rsid w:val="000C1030"/>
    <w:rsid w:val="000C105D"/>
    <w:rsid w:val="000C10D8"/>
    <w:rsid w:val="000C112C"/>
    <w:rsid w:val="000C1138"/>
    <w:rsid w:val="000C1331"/>
    <w:rsid w:val="000C14D5"/>
    <w:rsid w:val="000C1574"/>
    <w:rsid w:val="000C1834"/>
    <w:rsid w:val="000C194B"/>
    <w:rsid w:val="000C1B6E"/>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C"/>
    <w:rsid w:val="000C3E2D"/>
    <w:rsid w:val="000C3F6D"/>
    <w:rsid w:val="000C41A3"/>
    <w:rsid w:val="000C4417"/>
    <w:rsid w:val="000C46D5"/>
    <w:rsid w:val="000C4830"/>
    <w:rsid w:val="000C4D05"/>
    <w:rsid w:val="000C4D09"/>
    <w:rsid w:val="000C5152"/>
    <w:rsid w:val="000C5285"/>
    <w:rsid w:val="000C52BA"/>
    <w:rsid w:val="000C5397"/>
    <w:rsid w:val="000C53B1"/>
    <w:rsid w:val="000C5594"/>
    <w:rsid w:val="000C55A2"/>
    <w:rsid w:val="000C577D"/>
    <w:rsid w:val="000C5836"/>
    <w:rsid w:val="000C5B2B"/>
    <w:rsid w:val="000C5D1A"/>
    <w:rsid w:val="000C5FC2"/>
    <w:rsid w:val="000C606B"/>
    <w:rsid w:val="000C61F9"/>
    <w:rsid w:val="000C62F8"/>
    <w:rsid w:val="000C6316"/>
    <w:rsid w:val="000C6478"/>
    <w:rsid w:val="000C6914"/>
    <w:rsid w:val="000C69D8"/>
    <w:rsid w:val="000C6A15"/>
    <w:rsid w:val="000C6A5D"/>
    <w:rsid w:val="000C6C89"/>
    <w:rsid w:val="000C6D9E"/>
    <w:rsid w:val="000C6DA0"/>
    <w:rsid w:val="000C71F4"/>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4CA"/>
    <w:rsid w:val="000D0536"/>
    <w:rsid w:val="000D061D"/>
    <w:rsid w:val="000D065A"/>
    <w:rsid w:val="000D0744"/>
    <w:rsid w:val="000D078F"/>
    <w:rsid w:val="000D0A7D"/>
    <w:rsid w:val="000D0B85"/>
    <w:rsid w:val="000D0D37"/>
    <w:rsid w:val="000D0DA4"/>
    <w:rsid w:val="000D1019"/>
    <w:rsid w:val="000D106E"/>
    <w:rsid w:val="000D107E"/>
    <w:rsid w:val="000D12CB"/>
    <w:rsid w:val="000D14E4"/>
    <w:rsid w:val="000D1542"/>
    <w:rsid w:val="000D15D4"/>
    <w:rsid w:val="000D17E5"/>
    <w:rsid w:val="000D1844"/>
    <w:rsid w:val="000D18BF"/>
    <w:rsid w:val="000D199B"/>
    <w:rsid w:val="000D1A19"/>
    <w:rsid w:val="000D1A96"/>
    <w:rsid w:val="000D1D95"/>
    <w:rsid w:val="000D1E13"/>
    <w:rsid w:val="000D2082"/>
    <w:rsid w:val="000D20C4"/>
    <w:rsid w:val="000D2135"/>
    <w:rsid w:val="000D21C7"/>
    <w:rsid w:val="000D2579"/>
    <w:rsid w:val="000D265D"/>
    <w:rsid w:val="000D2745"/>
    <w:rsid w:val="000D27A2"/>
    <w:rsid w:val="000D29D3"/>
    <w:rsid w:val="000D29D9"/>
    <w:rsid w:val="000D29EE"/>
    <w:rsid w:val="000D2BD9"/>
    <w:rsid w:val="000D2C74"/>
    <w:rsid w:val="000D2CF5"/>
    <w:rsid w:val="000D2D52"/>
    <w:rsid w:val="000D2E1A"/>
    <w:rsid w:val="000D3023"/>
    <w:rsid w:val="000D31CC"/>
    <w:rsid w:val="000D3638"/>
    <w:rsid w:val="000D3A15"/>
    <w:rsid w:val="000D3A5E"/>
    <w:rsid w:val="000D3AA4"/>
    <w:rsid w:val="000D3B72"/>
    <w:rsid w:val="000D3D06"/>
    <w:rsid w:val="000D3D6D"/>
    <w:rsid w:val="000D40DC"/>
    <w:rsid w:val="000D414C"/>
    <w:rsid w:val="000D426E"/>
    <w:rsid w:val="000D4423"/>
    <w:rsid w:val="000D46BA"/>
    <w:rsid w:val="000D4832"/>
    <w:rsid w:val="000D4977"/>
    <w:rsid w:val="000D4A67"/>
    <w:rsid w:val="000D4CC0"/>
    <w:rsid w:val="000D4F16"/>
    <w:rsid w:val="000D5056"/>
    <w:rsid w:val="000D50C2"/>
    <w:rsid w:val="000D5283"/>
    <w:rsid w:val="000D5350"/>
    <w:rsid w:val="000D5516"/>
    <w:rsid w:val="000D55AC"/>
    <w:rsid w:val="000D5868"/>
    <w:rsid w:val="000D59BA"/>
    <w:rsid w:val="000D5D27"/>
    <w:rsid w:val="000D6261"/>
    <w:rsid w:val="000D6355"/>
    <w:rsid w:val="000D6600"/>
    <w:rsid w:val="000D6745"/>
    <w:rsid w:val="000D68EF"/>
    <w:rsid w:val="000D6D16"/>
    <w:rsid w:val="000D6F00"/>
    <w:rsid w:val="000D6F04"/>
    <w:rsid w:val="000D6F43"/>
    <w:rsid w:val="000D6FA4"/>
    <w:rsid w:val="000D7061"/>
    <w:rsid w:val="000D738A"/>
    <w:rsid w:val="000D748D"/>
    <w:rsid w:val="000D7577"/>
    <w:rsid w:val="000D798C"/>
    <w:rsid w:val="000D7C46"/>
    <w:rsid w:val="000D7D96"/>
    <w:rsid w:val="000D7FA4"/>
    <w:rsid w:val="000E01ED"/>
    <w:rsid w:val="000E01F8"/>
    <w:rsid w:val="000E0247"/>
    <w:rsid w:val="000E02C6"/>
    <w:rsid w:val="000E02FD"/>
    <w:rsid w:val="000E0546"/>
    <w:rsid w:val="000E0796"/>
    <w:rsid w:val="000E08BA"/>
    <w:rsid w:val="000E09D6"/>
    <w:rsid w:val="000E0B12"/>
    <w:rsid w:val="000E0C98"/>
    <w:rsid w:val="000E0E85"/>
    <w:rsid w:val="000E0F23"/>
    <w:rsid w:val="000E0F98"/>
    <w:rsid w:val="000E0FFA"/>
    <w:rsid w:val="000E1180"/>
    <w:rsid w:val="000E11D2"/>
    <w:rsid w:val="000E14A5"/>
    <w:rsid w:val="000E151F"/>
    <w:rsid w:val="000E1BA8"/>
    <w:rsid w:val="000E208E"/>
    <w:rsid w:val="000E2202"/>
    <w:rsid w:val="000E2533"/>
    <w:rsid w:val="000E25D0"/>
    <w:rsid w:val="000E2915"/>
    <w:rsid w:val="000E2F7C"/>
    <w:rsid w:val="000E30FE"/>
    <w:rsid w:val="000E311E"/>
    <w:rsid w:val="000E328F"/>
    <w:rsid w:val="000E3358"/>
    <w:rsid w:val="000E342A"/>
    <w:rsid w:val="000E360E"/>
    <w:rsid w:val="000E3614"/>
    <w:rsid w:val="000E3617"/>
    <w:rsid w:val="000E364A"/>
    <w:rsid w:val="000E37F9"/>
    <w:rsid w:val="000E386E"/>
    <w:rsid w:val="000E3990"/>
    <w:rsid w:val="000E3C9D"/>
    <w:rsid w:val="000E4067"/>
    <w:rsid w:val="000E416C"/>
    <w:rsid w:val="000E4225"/>
    <w:rsid w:val="000E4677"/>
    <w:rsid w:val="000E46B7"/>
    <w:rsid w:val="000E4B45"/>
    <w:rsid w:val="000E4B87"/>
    <w:rsid w:val="000E4DD4"/>
    <w:rsid w:val="000E4FA9"/>
    <w:rsid w:val="000E5077"/>
    <w:rsid w:val="000E5661"/>
    <w:rsid w:val="000E5670"/>
    <w:rsid w:val="000E5869"/>
    <w:rsid w:val="000E5B14"/>
    <w:rsid w:val="000E5B44"/>
    <w:rsid w:val="000E5C58"/>
    <w:rsid w:val="000E5E59"/>
    <w:rsid w:val="000E5F6B"/>
    <w:rsid w:val="000E621B"/>
    <w:rsid w:val="000E6251"/>
    <w:rsid w:val="000E63DD"/>
    <w:rsid w:val="000E65A2"/>
    <w:rsid w:val="000E6779"/>
    <w:rsid w:val="000E6991"/>
    <w:rsid w:val="000E6AC1"/>
    <w:rsid w:val="000E6B37"/>
    <w:rsid w:val="000E6B57"/>
    <w:rsid w:val="000E6BA2"/>
    <w:rsid w:val="000E6C94"/>
    <w:rsid w:val="000E6E2E"/>
    <w:rsid w:val="000E6E31"/>
    <w:rsid w:val="000E6FB5"/>
    <w:rsid w:val="000E71A7"/>
    <w:rsid w:val="000E730E"/>
    <w:rsid w:val="000E79FE"/>
    <w:rsid w:val="000E7F0B"/>
    <w:rsid w:val="000E7FAE"/>
    <w:rsid w:val="000F01E2"/>
    <w:rsid w:val="000F0869"/>
    <w:rsid w:val="000F0934"/>
    <w:rsid w:val="000F0963"/>
    <w:rsid w:val="000F0A11"/>
    <w:rsid w:val="000F0C5C"/>
    <w:rsid w:val="000F12F2"/>
    <w:rsid w:val="000F1336"/>
    <w:rsid w:val="000F14D7"/>
    <w:rsid w:val="000F167A"/>
    <w:rsid w:val="000F18A2"/>
    <w:rsid w:val="000F18C9"/>
    <w:rsid w:val="000F1AB3"/>
    <w:rsid w:val="000F1DEC"/>
    <w:rsid w:val="000F2014"/>
    <w:rsid w:val="000F22C7"/>
    <w:rsid w:val="000F24BE"/>
    <w:rsid w:val="000F24FF"/>
    <w:rsid w:val="000F2618"/>
    <w:rsid w:val="000F276B"/>
    <w:rsid w:val="000F2957"/>
    <w:rsid w:val="000F29F8"/>
    <w:rsid w:val="000F2AA7"/>
    <w:rsid w:val="000F2AE4"/>
    <w:rsid w:val="000F2E06"/>
    <w:rsid w:val="000F3277"/>
    <w:rsid w:val="000F3293"/>
    <w:rsid w:val="000F32E2"/>
    <w:rsid w:val="000F3423"/>
    <w:rsid w:val="000F36A7"/>
    <w:rsid w:val="000F3781"/>
    <w:rsid w:val="000F37FF"/>
    <w:rsid w:val="000F3918"/>
    <w:rsid w:val="000F394C"/>
    <w:rsid w:val="000F3CD9"/>
    <w:rsid w:val="000F3D5A"/>
    <w:rsid w:val="000F3E05"/>
    <w:rsid w:val="000F4276"/>
    <w:rsid w:val="000F4406"/>
    <w:rsid w:val="000F461E"/>
    <w:rsid w:val="000F4737"/>
    <w:rsid w:val="000F474A"/>
    <w:rsid w:val="000F4939"/>
    <w:rsid w:val="000F4B7A"/>
    <w:rsid w:val="000F4C32"/>
    <w:rsid w:val="000F4CD2"/>
    <w:rsid w:val="000F4CD3"/>
    <w:rsid w:val="000F4DE0"/>
    <w:rsid w:val="000F5136"/>
    <w:rsid w:val="000F5154"/>
    <w:rsid w:val="000F532F"/>
    <w:rsid w:val="000F53A0"/>
    <w:rsid w:val="000F541F"/>
    <w:rsid w:val="000F5570"/>
    <w:rsid w:val="000F58FC"/>
    <w:rsid w:val="000F5943"/>
    <w:rsid w:val="000F599E"/>
    <w:rsid w:val="000F5B85"/>
    <w:rsid w:val="000F5B86"/>
    <w:rsid w:val="000F5FD1"/>
    <w:rsid w:val="000F62A9"/>
    <w:rsid w:val="000F6347"/>
    <w:rsid w:val="000F6374"/>
    <w:rsid w:val="000F65BB"/>
    <w:rsid w:val="000F665D"/>
    <w:rsid w:val="000F69E0"/>
    <w:rsid w:val="000F6B69"/>
    <w:rsid w:val="000F7009"/>
    <w:rsid w:val="000F72CE"/>
    <w:rsid w:val="000F7330"/>
    <w:rsid w:val="000F733A"/>
    <w:rsid w:val="000F73B3"/>
    <w:rsid w:val="000F74BE"/>
    <w:rsid w:val="000F753B"/>
    <w:rsid w:val="000F7591"/>
    <w:rsid w:val="000F764B"/>
    <w:rsid w:val="000F7882"/>
    <w:rsid w:val="000F7A3B"/>
    <w:rsid w:val="000F7B19"/>
    <w:rsid w:val="000F7B1A"/>
    <w:rsid w:val="000F7B38"/>
    <w:rsid w:val="000F7B97"/>
    <w:rsid w:val="000F7C63"/>
    <w:rsid w:val="000F7CAA"/>
    <w:rsid w:val="000F7F2C"/>
    <w:rsid w:val="0010025B"/>
    <w:rsid w:val="001002B3"/>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2F5"/>
    <w:rsid w:val="0010242F"/>
    <w:rsid w:val="00102774"/>
    <w:rsid w:val="00102885"/>
    <w:rsid w:val="001028E2"/>
    <w:rsid w:val="0010290F"/>
    <w:rsid w:val="001029A6"/>
    <w:rsid w:val="001029DC"/>
    <w:rsid w:val="00102AD1"/>
    <w:rsid w:val="00102ADD"/>
    <w:rsid w:val="00102B35"/>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1A8"/>
    <w:rsid w:val="001053F6"/>
    <w:rsid w:val="001054C2"/>
    <w:rsid w:val="001055ED"/>
    <w:rsid w:val="00105762"/>
    <w:rsid w:val="001059E4"/>
    <w:rsid w:val="00105BD5"/>
    <w:rsid w:val="00105DDB"/>
    <w:rsid w:val="00105FAF"/>
    <w:rsid w:val="00106010"/>
    <w:rsid w:val="00106217"/>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B22"/>
    <w:rsid w:val="00107D74"/>
    <w:rsid w:val="00107D9D"/>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FB0"/>
    <w:rsid w:val="001116F9"/>
    <w:rsid w:val="0011172F"/>
    <w:rsid w:val="00111873"/>
    <w:rsid w:val="00111957"/>
    <w:rsid w:val="00111B9A"/>
    <w:rsid w:val="00111DBD"/>
    <w:rsid w:val="00111FCC"/>
    <w:rsid w:val="0011200F"/>
    <w:rsid w:val="00112032"/>
    <w:rsid w:val="00112074"/>
    <w:rsid w:val="0011219F"/>
    <w:rsid w:val="001122E5"/>
    <w:rsid w:val="0011283D"/>
    <w:rsid w:val="00112927"/>
    <w:rsid w:val="00112A44"/>
    <w:rsid w:val="00112A9C"/>
    <w:rsid w:val="00112C6F"/>
    <w:rsid w:val="00112C95"/>
    <w:rsid w:val="00112F01"/>
    <w:rsid w:val="001131F1"/>
    <w:rsid w:val="00113334"/>
    <w:rsid w:val="00113347"/>
    <w:rsid w:val="00113492"/>
    <w:rsid w:val="0011359D"/>
    <w:rsid w:val="001137C9"/>
    <w:rsid w:val="00113830"/>
    <w:rsid w:val="001138FA"/>
    <w:rsid w:val="00113BC7"/>
    <w:rsid w:val="00113CA1"/>
    <w:rsid w:val="00113FB8"/>
    <w:rsid w:val="001140B5"/>
    <w:rsid w:val="00114114"/>
    <w:rsid w:val="001141D7"/>
    <w:rsid w:val="00114454"/>
    <w:rsid w:val="0011463D"/>
    <w:rsid w:val="00114728"/>
    <w:rsid w:val="001147BB"/>
    <w:rsid w:val="00114C2E"/>
    <w:rsid w:val="00114D8F"/>
    <w:rsid w:val="00114D98"/>
    <w:rsid w:val="0011512F"/>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3"/>
    <w:rsid w:val="0011705B"/>
    <w:rsid w:val="00117198"/>
    <w:rsid w:val="001172B6"/>
    <w:rsid w:val="001173BB"/>
    <w:rsid w:val="00117626"/>
    <w:rsid w:val="001176DC"/>
    <w:rsid w:val="00117784"/>
    <w:rsid w:val="00117837"/>
    <w:rsid w:val="00117BE4"/>
    <w:rsid w:val="00117F4D"/>
    <w:rsid w:val="00120072"/>
    <w:rsid w:val="001201B0"/>
    <w:rsid w:val="0012027D"/>
    <w:rsid w:val="001204AB"/>
    <w:rsid w:val="00120757"/>
    <w:rsid w:val="0012084B"/>
    <w:rsid w:val="00120867"/>
    <w:rsid w:val="001208F1"/>
    <w:rsid w:val="00120A14"/>
    <w:rsid w:val="00120A2E"/>
    <w:rsid w:val="00120A3A"/>
    <w:rsid w:val="0012106D"/>
    <w:rsid w:val="00121120"/>
    <w:rsid w:val="00121126"/>
    <w:rsid w:val="00121198"/>
    <w:rsid w:val="0012120B"/>
    <w:rsid w:val="0012147B"/>
    <w:rsid w:val="0012174A"/>
    <w:rsid w:val="00121A07"/>
    <w:rsid w:val="00121B08"/>
    <w:rsid w:val="00121D53"/>
    <w:rsid w:val="00121EF0"/>
    <w:rsid w:val="0012204F"/>
    <w:rsid w:val="0012278E"/>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ECE"/>
    <w:rsid w:val="00123F51"/>
    <w:rsid w:val="00123F88"/>
    <w:rsid w:val="00124099"/>
    <w:rsid w:val="0012410D"/>
    <w:rsid w:val="00124281"/>
    <w:rsid w:val="0012431D"/>
    <w:rsid w:val="001245C4"/>
    <w:rsid w:val="001246F7"/>
    <w:rsid w:val="001247C9"/>
    <w:rsid w:val="00124825"/>
    <w:rsid w:val="00124DE7"/>
    <w:rsid w:val="00124FDF"/>
    <w:rsid w:val="001257A5"/>
    <w:rsid w:val="001258C8"/>
    <w:rsid w:val="00125981"/>
    <w:rsid w:val="001259E8"/>
    <w:rsid w:val="001259FD"/>
    <w:rsid w:val="00125B20"/>
    <w:rsid w:val="00125DC9"/>
    <w:rsid w:val="00125F66"/>
    <w:rsid w:val="00125FB9"/>
    <w:rsid w:val="001260B9"/>
    <w:rsid w:val="00126201"/>
    <w:rsid w:val="0012639A"/>
    <w:rsid w:val="0012645E"/>
    <w:rsid w:val="00126503"/>
    <w:rsid w:val="0012663E"/>
    <w:rsid w:val="00126773"/>
    <w:rsid w:val="001267BA"/>
    <w:rsid w:val="00126855"/>
    <w:rsid w:val="00126988"/>
    <w:rsid w:val="00126CA9"/>
    <w:rsid w:val="00126CC7"/>
    <w:rsid w:val="00126D21"/>
    <w:rsid w:val="00126E31"/>
    <w:rsid w:val="00126F2C"/>
    <w:rsid w:val="00127118"/>
    <w:rsid w:val="00127406"/>
    <w:rsid w:val="0012745E"/>
    <w:rsid w:val="001274FD"/>
    <w:rsid w:val="0012757F"/>
    <w:rsid w:val="001276F0"/>
    <w:rsid w:val="00127971"/>
    <w:rsid w:val="00127C78"/>
    <w:rsid w:val="00127D88"/>
    <w:rsid w:val="00127E5D"/>
    <w:rsid w:val="00130201"/>
    <w:rsid w:val="001303D9"/>
    <w:rsid w:val="001308EC"/>
    <w:rsid w:val="0013096A"/>
    <w:rsid w:val="00130AC7"/>
    <w:rsid w:val="00130BF9"/>
    <w:rsid w:val="00130CE6"/>
    <w:rsid w:val="00130DF7"/>
    <w:rsid w:val="00130E1F"/>
    <w:rsid w:val="00130EAE"/>
    <w:rsid w:val="00130F1C"/>
    <w:rsid w:val="00130FBB"/>
    <w:rsid w:val="0013116B"/>
    <w:rsid w:val="001311D3"/>
    <w:rsid w:val="0013123A"/>
    <w:rsid w:val="00131354"/>
    <w:rsid w:val="00131475"/>
    <w:rsid w:val="00131643"/>
    <w:rsid w:val="00131711"/>
    <w:rsid w:val="00131A47"/>
    <w:rsid w:val="00131A68"/>
    <w:rsid w:val="00131BB3"/>
    <w:rsid w:val="00131BF8"/>
    <w:rsid w:val="00131E27"/>
    <w:rsid w:val="00131FEE"/>
    <w:rsid w:val="0013221E"/>
    <w:rsid w:val="001322DA"/>
    <w:rsid w:val="001322E9"/>
    <w:rsid w:val="001324CD"/>
    <w:rsid w:val="001324DF"/>
    <w:rsid w:val="001325A7"/>
    <w:rsid w:val="0013277A"/>
    <w:rsid w:val="001329E0"/>
    <w:rsid w:val="00132B69"/>
    <w:rsid w:val="001333C7"/>
    <w:rsid w:val="00133478"/>
    <w:rsid w:val="0013358C"/>
    <w:rsid w:val="0013367D"/>
    <w:rsid w:val="001339E0"/>
    <w:rsid w:val="001339F3"/>
    <w:rsid w:val="00133B7D"/>
    <w:rsid w:val="00133E6E"/>
    <w:rsid w:val="00133F41"/>
    <w:rsid w:val="001340AB"/>
    <w:rsid w:val="001343A4"/>
    <w:rsid w:val="001343E6"/>
    <w:rsid w:val="00134471"/>
    <w:rsid w:val="001345D3"/>
    <w:rsid w:val="0013473C"/>
    <w:rsid w:val="001348F9"/>
    <w:rsid w:val="00134A80"/>
    <w:rsid w:val="00134A90"/>
    <w:rsid w:val="00134B43"/>
    <w:rsid w:val="00134B76"/>
    <w:rsid w:val="00134C8A"/>
    <w:rsid w:val="00134DD5"/>
    <w:rsid w:val="00134F3E"/>
    <w:rsid w:val="001351A5"/>
    <w:rsid w:val="0013536A"/>
    <w:rsid w:val="00135600"/>
    <w:rsid w:val="00135C1F"/>
    <w:rsid w:val="00135D68"/>
    <w:rsid w:val="00135E16"/>
    <w:rsid w:val="00135E2E"/>
    <w:rsid w:val="00135F79"/>
    <w:rsid w:val="0013613D"/>
    <w:rsid w:val="001361CA"/>
    <w:rsid w:val="00136245"/>
    <w:rsid w:val="00136315"/>
    <w:rsid w:val="00136345"/>
    <w:rsid w:val="00136756"/>
    <w:rsid w:val="001367CF"/>
    <w:rsid w:val="0013693D"/>
    <w:rsid w:val="00136BCA"/>
    <w:rsid w:val="001370CC"/>
    <w:rsid w:val="001377BE"/>
    <w:rsid w:val="001379E0"/>
    <w:rsid w:val="00137D00"/>
    <w:rsid w:val="001401AD"/>
    <w:rsid w:val="001402D9"/>
    <w:rsid w:val="00140499"/>
    <w:rsid w:val="0014067D"/>
    <w:rsid w:val="0014067E"/>
    <w:rsid w:val="0014084A"/>
    <w:rsid w:val="001408A8"/>
    <w:rsid w:val="0014093A"/>
    <w:rsid w:val="00140948"/>
    <w:rsid w:val="00140AAD"/>
    <w:rsid w:val="00140C99"/>
    <w:rsid w:val="00141131"/>
    <w:rsid w:val="00141260"/>
    <w:rsid w:val="0014140E"/>
    <w:rsid w:val="001415B6"/>
    <w:rsid w:val="001415C3"/>
    <w:rsid w:val="00141860"/>
    <w:rsid w:val="00141BD4"/>
    <w:rsid w:val="00141F20"/>
    <w:rsid w:val="00141FA3"/>
    <w:rsid w:val="00142082"/>
    <w:rsid w:val="0014219D"/>
    <w:rsid w:val="001422D8"/>
    <w:rsid w:val="00142518"/>
    <w:rsid w:val="001428CB"/>
    <w:rsid w:val="00142931"/>
    <w:rsid w:val="00142AC4"/>
    <w:rsid w:val="00142B85"/>
    <w:rsid w:val="00142D92"/>
    <w:rsid w:val="00142F64"/>
    <w:rsid w:val="00143373"/>
    <w:rsid w:val="00143591"/>
    <w:rsid w:val="001435D2"/>
    <w:rsid w:val="001437DA"/>
    <w:rsid w:val="001438B5"/>
    <w:rsid w:val="0014399D"/>
    <w:rsid w:val="00143CB6"/>
    <w:rsid w:val="00143EA3"/>
    <w:rsid w:val="00143F6E"/>
    <w:rsid w:val="00144108"/>
    <w:rsid w:val="001441EE"/>
    <w:rsid w:val="00144264"/>
    <w:rsid w:val="001445DD"/>
    <w:rsid w:val="001446AC"/>
    <w:rsid w:val="001446B6"/>
    <w:rsid w:val="001446FB"/>
    <w:rsid w:val="00144812"/>
    <w:rsid w:val="0014494E"/>
    <w:rsid w:val="00144A0E"/>
    <w:rsid w:val="00144A31"/>
    <w:rsid w:val="00144ABB"/>
    <w:rsid w:val="00144E0A"/>
    <w:rsid w:val="00144F14"/>
    <w:rsid w:val="00144F3A"/>
    <w:rsid w:val="00144F50"/>
    <w:rsid w:val="0014529D"/>
    <w:rsid w:val="001452DE"/>
    <w:rsid w:val="001454D1"/>
    <w:rsid w:val="00145504"/>
    <w:rsid w:val="00145642"/>
    <w:rsid w:val="001456CE"/>
    <w:rsid w:val="0014579D"/>
    <w:rsid w:val="00145C70"/>
    <w:rsid w:val="00146039"/>
    <w:rsid w:val="001461EE"/>
    <w:rsid w:val="001461F6"/>
    <w:rsid w:val="001463EA"/>
    <w:rsid w:val="0014658E"/>
    <w:rsid w:val="001465C0"/>
    <w:rsid w:val="0014660D"/>
    <w:rsid w:val="00146685"/>
    <w:rsid w:val="00146769"/>
    <w:rsid w:val="00146831"/>
    <w:rsid w:val="001468F2"/>
    <w:rsid w:val="00146A71"/>
    <w:rsid w:val="00146D05"/>
    <w:rsid w:val="001471ED"/>
    <w:rsid w:val="001472EE"/>
    <w:rsid w:val="00147438"/>
    <w:rsid w:val="0014746E"/>
    <w:rsid w:val="0014750D"/>
    <w:rsid w:val="00147527"/>
    <w:rsid w:val="0014757B"/>
    <w:rsid w:val="0014775B"/>
    <w:rsid w:val="001477F1"/>
    <w:rsid w:val="0014798B"/>
    <w:rsid w:val="001479B8"/>
    <w:rsid w:val="00147D5F"/>
    <w:rsid w:val="00147DB9"/>
    <w:rsid w:val="00147F0C"/>
    <w:rsid w:val="00147FB5"/>
    <w:rsid w:val="001501F6"/>
    <w:rsid w:val="0015025A"/>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C07"/>
    <w:rsid w:val="00153DF8"/>
    <w:rsid w:val="00153E84"/>
    <w:rsid w:val="00153F2E"/>
    <w:rsid w:val="00153F60"/>
    <w:rsid w:val="0015407C"/>
    <w:rsid w:val="00154449"/>
    <w:rsid w:val="0015478F"/>
    <w:rsid w:val="0015489A"/>
    <w:rsid w:val="001549FA"/>
    <w:rsid w:val="00154A2C"/>
    <w:rsid w:val="0015507E"/>
    <w:rsid w:val="0015509A"/>
    <w:rsid w:val="0015524F"/>
    <w:rsid w:val="00155358"/>
    <w:rsid w:val="00155361"/>
    <w:rsid w:val="0015541E"/>
    <w:rsid w:val="0015565B"/>
    <w:rsid w:val="001556B0"/>
    <w:rsid w:val="001556E6"/>
    <w:rsid w:val="001557AF"/>
    <w:rsid w:val="00155B13"/>
    <w:rsid w:val="00155C77"/>
    <w:rsid w:val="00155E23"/>
    <w:rsid w:val="00155E2B"/>
    <w:rsid w:val="00155FBF"/>
    <w:rsid w:val="00156044"/>
    <w:rsid w:val="001560E5"/>
    <w:rsid w:val="0015632F"/>
    <w:rsid w:val="00156366"/>
    <w:rsid w:val="00156525"/>
    <w:rsid w:val="00156547"/>
    <w:rsid w:val="0015684A"/>
    <w:rsid w:val="001568BD"/>
    <w:rsid w:val="001568CB"/>
    <w:rsid w:val="00156C29"/>
    <w:rsid w:val="00156E1D"/>
    <w:rsid w:val="00156EC5"/>
    <w:rsid w:val="0015712D"/>
    <w:rsid w:val="00157234"/>
    <w:rsid w:val="001574D3"/>
    <w:rsid w:val="0015767A"/>
    <w:rsid w:val="00157790"/>
    <w:rsid w:val="001578AA"/>
    <w:rsid w:val="001578C9"/>
    <w:rsid w:val="00157937"/>
    <w:rsid w:val="00157A43"/>
    <w:rsid w:val="00157BFF"/>
    <w:rsid w:val="00157F66"/>
    <w:rsid w:val="00157FD6"/>
    <w:rsid w:val="0016030A"/>
    <w:rsid w:val="001603CD"/>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732"/>
    <w:rsid w:val="001648F9"/>
    <w:rsid w:val="00164904"/>
    <w:rsid w:val="00164963"/>
    <w:rsid w:val="00164C59"/>
    <w:rsid w:val="00164C6D"/>
    <w:rsid w:val="00164CBA"/>
    <w:rsid w:val="00164E6D"/>
    <w:rsid w:val="00164F21"/>
    <w:rsid w:val="00165036"/>
    <w:rsid w:val="0016505F"/>
    <w:rsid w:val="001650A2"/>
    <w:rsid w:val="001652A8"/>
    <w:rsid w:val="0016550F"/>
    <w:rsid w:val="00165541"/>
    <w:rsid w:val="001657C1"/>
    <w:rsid w:val="001657C6"/>
    <w:rsid w:val="00165A3E"/>
    <w:rsid w:val="00165A62"/>
    <w:rsid w:val="00165A72"/>
    <w:rsid w:val="00165BF6"/>
    <w:rsid w:val="00165C0C"/>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67EA5"/>
    <w:rsid w:val="00170050"/>
    <w:rsid w:val="0017041E"/>
    <w:rsid w:val="0017093D"/>
    <w:rsid w:val="00170A42"/>
    <w:rsid w:val="00170A8E"/>
    <w:rsid w:val="00170B65"/>
    <w:rsid w:val="00170CBB"/>
    <w:rsid w:val="00170D25"/>
    <w:rsid w:val="00170DE7"/>
    <w:rsid w:val="00170F76"/>
    <w:rsid w:val="001711CA"/>
    <w:rsid w:val="001712F9"/>
    <w:rsid w:val="00171701"/>
    <w:rsid w:val="00171971"/>
    <w:rsid w:val="00171BAB"/>
    <w:rsid w:val="00171C47"/>
    <w:rsid w:val="00171E0B"/>
    <w:rsid w:val="00171FCB"/>
    <w:rsid w:val="00171FE4"/>
    <w:rsid w:val="00172318"/>
    <w:rsid w:val="00172446"/>
    <w:rsid w:val="00172493"/>
    <w:rsid w:val="0017260C"/>
    <w:rsid w:val="0017264B"/>
    <w:rsid w:val="001726F1"/>
    <w:rsid w:val="001727B6"/>
    <w:rsid w:val="00172857"/>
    <w:rsid w:val="001729D1"/>
    <w:rsid w:val="00172B16"/>
    <w:rsid w:val="00172B6D"/>
    <w:rsid w:val="00172D64"/>
    <w:rsid w:val="00172DFB"/>
    <w:rsid w:val="00172EB1"/>
    <w:rsid w:val="00172F54"/>
    <w:rsid w:val="00173008"/>
    <w:rsid w:val="0017306F"/>
    <w:rsid w:val="001730F3"/>
    <w:rsid w:val="0017314C"/>
    <w:rsid w:val="001734C0"/>
    <w:rsid w:val="00173594"/>
    <w:rsid w:val="00173877"/>
    <w:rsid w:val="0017388C"/>
    <w:rsid w:val="00173C85"/>
    <w:rsid w:val="00173CFC"/>
    <w:rsid w:val="00173E25"/>
    <w:rsid w:val="00173E4A"/>
    <w:rsid w:val="0017405D"/>
    <w:rsid w:val="001744AB"/>
    <w:rsid w:val="00174526"/>
    <w:rsid w:val="001746AD"/>
    <w:rsid w:val="00174820"/>
    <w:rsid w:val="00174C22"/>
    <w:rsid w:val="00174C66"/>
    <w:rsid w:val="00174D53"/>
    <w:rsid w:val="00174E17"/>
    <w:rsid w:val="001750C3"/>
    <w:rsid w:val="001755C8"/>
    <w:rsid w:val="00175950"/>
    <w:rsid w:val="001759B0"/>
    <w:rsid w:val="00175BBE"/>
    <w:rsid w:val="00175BCD"/>
    <w:rsid w:val="00175D85"/>
    <w:rsid w:val="0017603A"/>
    <w:rsid w:val="00176136"/>
    <w:rsid w:val="001761F7"/>
    <w:rsid w:val="001761FD"/>
    <w:rsid w:val="00176BD5"/>
    <w:rsid w:val="00176F29"/>
    <w:rsid w:val="00176F76"/>
    <w:rsid w:val="00177357"/>
    <w:rsid w:val="001773B6"/>
    <w:rsid w:val="00177520"/>
    <w:rsid w:val="0017768B"/>
    <w:rsid w:val="001779F4"/>
    <w:rsid w:val="00177A20"/>
    <w:rsid w:val="00177B6F"/>
    <w:rsid w:val="00177DE5"/>
    <w:rsid w:val="00177EF5"/>
    <w:rsid w:val="00177F0E"/>
    <w:rsid w:val="00177FCB"/>
    <w:rsid w:val="001801E9"/>
    <w:rsid w:val="0018021B"/>
    <w:rsid w:val="00180684"/>
    <w:rsid w:val="00180715"/>
    <w:rsid w:val="0018076D"/>
    <w:rsid w:val="00180836"/>
    <w:rsid w:val="0018084D"/>
    <w:rsid w:val="001808E8"/>
    <w:rsid w:val="001809D1"/>
    <w:rsid w:val="00180A1B"/>
    <w:rsid w:val="00180AE9"/>
    <w:rsid w:val="00180B93"/>
    <w:rsid w:val="00180C2E"/>
    <w:rsid w:val="00180C84"/>
    <w:rsid w:val="00180CC0"/>
    <w:rsid w:val="00180D0E"/>
    <w:rsid w:val="00180D28"/>
    <w:rsid w:val="00180DB8"/>
    <w:rsid w:val="00180E1B"/>
    <w:rsid w:val="0018106C"/>
    <w:rsid w:val="0018135C"/>
    <w:rsid w:val="00181498"/>
    <w:rsid w:val="00181683"/>
    <w:rsid w:val="00181A54"/>
    <w:rsid w:val="00181D01"/>
    <w:rsid w:val="00181D07"/>
    <w:rsid w:val="00181E85"/>
    <w:rsid w:val="001820D7"/>
    <w:rsid w:val="00182445"/>
    <w:rsid w:val="00182543"/>
    <w:rsid w:val="0018262C"/>
    <w:rsid w:val="00182713"/>
    <w:rsid w:val="00182854"/>
    <w:rsid w:val="00182B35"/>
    <w:rsid w:val="00182BE7"/>
    <w:rsid w:val="00182C69"/>
    <w:rsid w:val="00182F4F"/>
    <w:rsid w:val="00183322"/>
    <w:rsid w:val="00183377"/>
    <w:rsid w:val="001834C2"/>
    <w:rsid w:val="00183503"/>
    <w:rsid w:val="00183532"/>
    <w:rsid w:val="00183587"/>
    <w:rsid w:val="00183690"/>
    <w:rsid w:val="00183715"/>
    <w:rsid w:val="001837DF"/>
    <w:rsid w:val="0018382C"/>
    <w:rsid w:val="001839CA"/>
    <w:rsid w:val="00183ABB"/>
    <w:rsid w:val="00183B06"/>
    <w:rsid w:val="00183C54"/>
    <w:rsid w:val="00183DF0"/>
    <w:rsid w:val="00183DF9"/>
    <w:rsid w:val="00183FD7"/>
    <w:rsid w:val="0018404B"/>
    <w:rsid w:val="001840C6"/>
    <w:rsid w:val="0018454B"/>
    <w:rsid w:val="0018457F"/>
    <w:rsid w:val="00184694"/>
    <w:rsid w:val="00184713"/>
    <w:rsid w:val="001849AE"/>
    <w:rsid w:val="00184CD6"/>
    <w:rsid w:val="00184D1D"/>
    <w:rsid w:val="00184E53"/>
    <w:rsid w:val="00185223"/>
    <w:rsid w:val="00185620"/>
    <w:rsid w:val="001856BD"/>
    <w:rsid w:val="00185779"/>
    <w:rsid w:val="001857BA"/>
    <w:rsid w:val="0018581D"/>
    <w:rsid w:val="0018591D"/>
    <w:rsid w:val="00185DC9"/>
    <w:rsid w:val="00185E6B"/>
    <w:rsid w:val="001860BC"/>
    <w:rsid w:val="0018639E"/>
    <w:rsid w:val="001864D4"/>
    <w:rsid w:val="001864D5"/>
    <w:rsid w:val="001865EA"/>
    <w:rsid w:val="001865EC"/>
    <w:rsid w:val="00186700"/>
    <w:rsid w:val="00186847"/>
    <w:rsid w:val="00186B97"/>
    <w:rsid w:val="00186DB7"/>
    <w:rsid w:val="00186FEB"/>
    <w:rsid w:val="00187207"/>
    <w:rsid w:val="001872B0"/>
    <w:rsid w:val="00187478"/>
    <w:rsid w:val="001874C0"/>
    <w:rsid w:val="001877FA"/>
    <w:rsid w:val="00187880"/>
    <w:rsid w:val="00187C9D"/>
    <w:rsid w:val="00187DBA"/>
    <w:rsid w:val="001900FE"/>
    <w:rsid w:val="0019025E"/>
    <w:rsid w:val="001903B5"/>
    <w:rsid w:val="00190501"/>
    <w:rsid w:val="0019084D"/>
    <w:rsid w:val="00190908"/>
    <w:rsid w:val="001909AB"/>
    <w:rsid w:val="00190A2C"/>
    <w:rsid w:val="00190B49"/>
    <w:rsid w:val="00190C29"/>
    <w:rsid w:val="00190DA5"/>
    <w:rsid w:val="00190F00"/>
    <w:rsid w:val="0019132E"/>
    <w:rsid w:val="001913B9"/>
    <w:rsid w:val="0019142F"/>
    <w:rsid w:val="001914E2"/>
    <w:rsid w:val="001914FF"/>
    <w:rsid w:val="001915BF"/>
    <w:rsid w:val="001915D1"/>
    <w:rsid w:val="001916B1"/>
    <w:rsid w:val="001916E4"/>
    <w:rsid w:val="00191B24"/>
    <w:rsid w:val="00191B62"/>
    <w:rsid w:val="00191EDE"/>
    <w:rsid w:val="00192322"/>
    <w:rsid w:val="0019246B"/>
    <w:rsid w:val="00192495"/>
    <w:rsid w:val="00192A6A"/>
    <w:rsid w:val="00192AC8"/>
    <w:rsid w:val="00192AD8"/>
    <w:rsid w:val="00192C36"/>
    <w:rsid w:val="00192DF9"/>
    <w:rsid w:val="00192EE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5EB"/>
    <w:rsid w:val="0019474D"/>
    <w:rsid w:val="00194836"/>
    <w:rsid w:val="00194A12"/>
    <w:rsid w:val="00194B19"/>
    <w:rsid w:val="00194E57"/>
    <w:rsid w:val="00194EAD"/>
    <w:rsid w:val="00194FD8"/>
    <w:rsid w:val="00195414"/>
    <w:rsid w:val="00195464"/>
    <w:rsid w:val="0019547C"/>
    <w:rsid w:val="00195584"/>
    <w:rsid w:val="00195592"/>
    <w:rsid w:val="00195786"/>
    <w:rsid w:val="00195ECD"/>
    <w:rsid w:val="00195FC7"/>
    <w:rsid w:val="0019603C"/>
    <w:rsid w:val="0019654F"/>
    <w:rsid w:val="001966C1"/>
    <w:rsid w:val="00196808"/>
    <w:rsid w:val="00196920"/>
    <w:rsid w:val="00196A1F"/>
    <w:rsid w:val="00196A5D"/>
    <w:rsid w:val="00196A7F"/>
    <w:rsid w:val="00196AC3"/>
    <w:rsid w:val="00196EA5"/>
    <w:rsid w:val="00196EB9"/>
    <w:rsid w:val="00196EBC"/>
    <w:rsid w:val="0019723E"/>
    <w:rsid w:val="001972E3"/>
    <w:rsid w:val="00197645"/>
    <w:rsid w:val="00197981"/>
    <w:rsid w:val="00197D85"/>
    <w:rsid w:val="00197E0B"/>
    <w:rsid w:val="001A0004"/>
    <w:rsid w:val="001A01E2"/>
    <w:rsid w:val="001A0326"/>
    <w:rsid w:val="001A03B3"/>
    <w:rsid w:val="001A050D"/>
    <w:rsid w:val="001A076D"/>
    <w:rsid w:val="001A0A44"/>
    <w:rsid w:val="001A0B3B"/>
    <w:rsid w:val="001A0CF9"/>
    <w:rsid w:val="001A0D2B"/>
    <w:rsid w:val="001A0D4E"/>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C9F"/>
    <w:rsid w:val="001A1F82"/>
    <w:rsid w:val="001A20C9"/>
    <w:rsid w:val="001A20F0"/>
    <w:rsid w:val="001A276F"/>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83"/>
    <w:rsid w:val="001A41F2"/>
    <w:rsid w:val="001A4359"/>
    <w:rsid w:val="001A4387"/>
    <w:rsid w:val="001A43A0"/>
    <w:rsid w:val="001A444C"/>
    <w:rsid w:val="001A45EA"/>
    <w:rsid w:val="001A45F5"/>
    <w:rsid w:val="001A473C"/>
    <w:rsid w:val="001A4B8E"/>
    <w:rsid w:val="001A4DE4"/>
    <w:rsid w:val="001A4E70"/>
    <w:rsid w:val="001A4EB9"/>
    <w:rsid w:val="001A5050"/>
    <w:rsid w:val="001A517F"/>
    <w:rsid w:val="001A51A4"/>
    <w:rsid w:val="001A51D3"/>
    <w:rsid w:val="001A53CA"/>
    <w:rsid w:val="001A54E1"/>
    <w:rsid w:val="001A556C"/>
    <w:rsid w:val="001A56AA"/>
    <w:rsid w:val="001A5A52"/>
    <w:rsid w:val="001A5AD6"/>
    <w:rsid w:val="001A5BB4"/>
    <w:rsid w:val="001A5BD8"/>
    <w:rsid w:val="001A5E1C"/>
    <w:rsid w:val="001A5EF2"/>
    <w:rsid w:val="001A605D"/>
    <w:rsid w:val="001A6306"/>
    <w:rsid w:val="001A6B36"/>
    <w:rsid w:val="001A6BFE"/>
    <w:rsid w:val="001A6C6E"/>
    <w:rsid w:val="001A6F89"/>
    <w:rsid w:val="001A7009"/>
    <w:rsid w:val="001A7537"/>
    <w:rsid w:val="001A756C"/>
    <w:rsid w:val="001A7BB5"/>
    <w:rsid w:val="001A7E38"/>
    <w:rsid w:val="001B00F8"/>
    <w:rsid w:val="001B0116"/>
    <w:rsid w:val="001B01FC"/>
    <w:rsid w:val="001B029B"/>
    <w:rsid w:val="001B03FE"/>
    <w:rsid w:val="001B0520"/>
    <w:rsid w:val="001B05FC"/>
    <w:rsid w:val="001B08C5"/>
    <w:rsid w:val="001B08D0"/>
    <w:rsid w:val="001B0CD3"/>
    <w:rsid w:val="001B0FF5"/>
    <w:rsid w:val="001B1313"/>
    <w:rsid w:val="001B14DE"/>
    <w:rsid w:val="001B179B"/>
    <w:rsid w:val="001B1923"/>
    <w:rsid w:val="001B1BE8"/>
    <w:rsid w:val="001B1C16"/>
    <w:rsid w:val="001B1C1C"/>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C76"/>
    <w:rsid w:val="001B4E69"/>
    <w:rsid w:val="001B4EB4"/>
    <w:rsid w:val="001B4EEF"/>
    <w:rsid w:val="001B4FC6"/>
    <w:rsid w:val="001B511F"/>
    <w:rsid w:val="001B5219"/>
    <w:rsid w:val="001B53AC"/>
    <w:rsid w:val="001B555E"/>
    <w:rsid w:val="001B576E"/>
    <w:rsid w:val="001B5802"/>
    <w:rsid w:val="001B58E8"/>
    <w:rsid w:val="001B5EB3"/>
    <w:rsid w:val="001B5EBF"/>
    <w:rsid w:val="001B6089"/>
    <w:rsid w:val="001B60E1"/>
    <w:rsid w:val="001B63E8"/>
    <w:rsid w:val="001B64EF"/>
    <w:rsid w:val="001B68AF"/>
    <w:rsid w:val="001B6D08"/>
    <w:rsid w:val="001B6D5F"/>
    <w:rsid w:val="001B7025"/>
    <w:rsid w:val="001B70F7"/>
    <w:rsid w:val="001B737E"/>
    <w:rsid w:val="001B74C3"/>
    <w:rsid w:val="001B75B6"/>
    <w:rsid w:val="001B7824"/>
    <w:rsid w:val="001B7845"/>
    <w:rsid w:val="001B798F"/>
    <w:rsid w:val="001B7B22"/>
    <w:rsid w:val="001B7C22"/>
    <w:rsid w:val="001C008B"/>
    <w:rsid w:val="001C011C"/>
    <w:rsid w:val="001C0173"/>
    <w:rsid w:val="001C0312"/>
    <w:rsid w:val="001C03BF"/>
    <w:rsid w:val="001C0584"/>
    <w:rsid w:val="001C0832"/>
    <w:rsid w:val="001C086F"/>
    <w:rsid w:val="001C0AB5"/>
    <w:rsid w:val="001C0B46"/>
    <w:rsid w:val="001C0BF4"/>
    <w:rsid w:val="001C0EE1"/>
    <w:rsid w:val="001C0F8A"/>
    <w:rsid w:val="001C1122"/>
    <w:rsid w:val="001C11F8"/>
    <w:rsid w:val="001C1295"/>
    <w:rsid w:val="001C167B"/>
    <w:rsid w:val="001C1789"/>
    <w:rsid w:val="001C1BDC"/>
    <w:rsid w:val="001C1F0D"/>
    <w:rsid w:val="001C1F4A"/>
    <w:rsid w:val="001C2384"/>
    <w:rsid w:val="001C2748"/>
    <w:rsid w:val="001C28B0"/>
    <w:rsid w:val="001C2C50"/>
    <w:rsid w:val="001C2C76"/>
    <w:rsid w:val="001C2DEA"/>
    <w:rsid w:val="001C2FB8"/>
    <w:rsid w:val="001C311F"/>
    <w:rsid w:val="001C3130"/>
    <w:rsid w:val="001C3403"/>
    <w:rsid w:val="001C368E"/>
    <w:rsid w:val="001C38D4"/>
    <w:rsid w:val="001C3A51"/>
    <w:rsid w:val="001C3AE0"/>
    <w:rsid w:val="001C3C83"/>
    <w:rsid w:val="001C3CEE"/>
    <w:rsid w:val="001C3FC6"/>
    <w:rsid w:val="001C4124"/>
    <w:rsid w:val="001C4185"/>
    <w:rsid w:val="001C420C"/>
    <w:rsid w:val="001C4454"/>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4BD"/>
    <w:rsid w:val="001C67A5"/>
    <w:rsid w:val="001C68F1"/>
    <w:rsid w:val="001C6A20"/>
    <w:rsid w:val="001C6E8F"/>
    <w:rsid w:val="001C6EDF"/>
    <w:rsid w:val="001C6EE4"/>
    <w:rsid w:val="001C7102"/>
    <w:rsid w:val="001C710F"/>
    <w:rsid w:val="001C7142"/>
    <w:rsid w:val="001C71CB"/>
    <w:rsid w:val="001C74DA"/>
    <w:rsid w:val="001C75C2"/>
    <w:rsid w:val="001C770D"/>
    <w:rsid w:val="001C7B81"/>
    <w:rsid w:val="001C7BD2"/>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191"/>
    <w:rsid w:val="001D223A"/>
    <w:rsid w:val="001D22A8"/>
    <w:rsid w:val="001D28D5"/>
    <w:rsid w:val="001D29CE"/>
    <w:rsid w:val="001D2B66"/>
    <w:rsid w:val="001D2B7B"/>
    <w:rsid w:val="001D3007"/>
    <w:rsid w:val="001D3206"/>
    <w:rsid w:val="001D3292"/>
    <w:rsid w:val="001D34AB"/>
    <w:rsid w:val="001D35C1"/>
    <w:rsid w:val="001D3734"/>
    <w:rsid w:val="001D394A"/>
    <w:rsid w:val="001D3A54"/>
    <w:rsid w:val="001D3BE2"/>
    <w:rsid w:val="001D3C24"/>
    <w:rsid w:val="001D3E2D"/>
    <w:rsid w:val="001D3F25"/>
    <w:rsid w:val="001D3F9A"/>
    <w:rsid w:val="001D436F"/>
    <w:rsid w:val="001D439A"/>
    <w:rsid w:val="001D4439"/>
    <w:rsid w:val="001D462B"/>
    <w:rsid w:val="001D4A55"/>
    <w:rsid w:val="001D4AFC"/>
    <w:rsid w:val="001D4C63"/>
    <w:rsid w:val="001D4D52"/>
    <w:rsid w:val="001D5001"/>
    <w:rsid w:val="001D51C4"/>
    <w:rsid w:val="001D5416"/>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9CB"/>
    <w:rsid w:val="001D7B0D"/>
    <w:rsid w:val="001D7CDC"/>
    <w:rsid w:val="001D7D63"/>
    <w:rsid w:val="001D7D89"/>
    <w:rsid w:val="001D7DC7"/>
    <w:rsid w:val="001E0319"/>
    <w:rsid w:val="001E032A"/>
    <w:rsid w:val="001E0337"/>
    <w:rsid w:val="001E0375"/>
    <w:rsid w:val="001E0401"/>
    <w:rsid w:val="001E048C"/>
    <w:rsid w:val="001E04D2"/>
    <w:rsid w:val="001E0541"/>
    <w:rsid w:val="001E06B3"/>
    <w:rsid w:val="001E0735"/>
    <w:rsid w:val="001E0764"/>
    <w:rsid w:val="001E079E"/>
    <w:rsid w:val="001E07CD"/>
    <w:rsid w:val="001E08D8"/>
    <w:rsid w:val="001E0931"/>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44A"/>
    <w:rsid w:val="001E2670"/>
    <w:rsid w:val="001E2685"/>
    <w:rsid w:val="001E269B"/>
    <w:rsid w:val="001E26D3"/>
    <w:rsid w:val="001E28B3"/>
    <w:rsid w:val="001E2960"/>
    <w:rsid w:val="001E2DC9"/>
    <w:rsid w:val="001E3056"/>
    <w:rsid w:val="001E3074"/>
    <w:rsid w:val="001E3098"/>
    <w:rsid w:val="001E30B5"/>
    <w:rsid w:val="001E3229"/>
    <w:rsid w:val="001E32AD"/>
    <w:rsid w:val="001E33D8"/>
    <w:rsid w:val="001E3563"/>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5132"/>
    <w:rsid w:val="001E51E5"/>
    <w:rsid w:val="001E5204"/>
    <w:rsid w:val="001E5336"/>
    <w:rsid w:val="001E54EF"/>
    <w:rsid w:val="001E54F0"/>
    <w:rsid w:val="001E5888"/>
    <w:rsid w:val="001E5963"/>
    <w:rsid w:val="001E5AA5"/>
    <w:rsid w:val="001E5CF1"/>
    <w:rsid w:val="001E60F7"/>
    <w:rsid w:val="001E62B1"/>
    <w:rsid w:val="001E62EF"/>
    <w:rsid w:val="001E6385"/>
    <w:rsid w:val="001E641A"/>
    <w:rsid w:val="001E6428"/>
    <w:rsid w:val="001E656F"/>
    <w:rsid w:val="001E65ED"/>
    <w:rsid w:val="001E663B"/>
    <w:rsid w:val="001E681C"/>
    <w:rsid w:val="001E684F"/>
    <w:rsid w:val="001E68DE"/>
    <w:rsid w:val="001E6E6D"/>
    <w:rsid w:val="001E76C7"/>
    <w:rsid w:val="001E7707"/>
    <w:rsid w:val="001E7A3D"/>
    <w:rsid w:val="001E7DB9"/>
    <w:rsid w:val="001E7DE6"/>
    <w:rsid w:val="001E7F20"/>
    <w:rsid w:val="001F001B"/>
    <w:rsid w:val="001F03EE"/>
    <w:rsid w:val="001F043E"/>
    <w:rsid w:val="001F04A2"/>
    <w:rsid w:val="001F0518"/>
    <w:rsid w:val="001F06AC"/>
    <w:rsid w:val="001F087E"/>
    <w:rsid w:val="001F08C8"/>
    <w:rsid w:val="001F0B78"/>
    <w:rsid w:val="001F0CF7"/>
    <w:rsid w:val="001F0ED0"/>
    <w:rsid w:val="001F10AA"/>
    <w:rsid w:val="001F14DC"/>
    <w:rsid w:val="001F1501"/>
    <w:rsid w:val="001F1511"/>
    <w:rsid w:val="001F19AA"/>
    <w:rsid w:val="001F1AB3"/>
    <w:rsid w:val="001F1C7A"/>
    <w:rsid w:val="001F1C81"/>
    <w:rsid w:val="001F1D47"/>
    <w:rsid w:val="001F1DA5"/>
    <w:rsid w:val="001F22BD"/>
    <w:rsid w:val="001F2326"/>
    <w:rsid w:val="001F246E"/>
    <w:rsid w:val="001F261A"/>
    <w:rsid w:val="001F294A"/>
    <w:rsid w:val="001F2B39"/>
    <w:rsid w:val="001F2CB0"/>
    <w:rsid w:val="001F2CE3"/>
    <w:rsid w:val="001F2DBE"/>
    <w:rsid w:val="001F3170"/>
    <w:rsid w:val="001F3896"/>
    <w:rsid w:val="001F3CAB"/>
    <w:rsid w:val="001F3CCA"/>
    <w:rsid w:val="001F3E2D"/>
    <w:rsid w:val="001F3E90"/>
    <w:rsid w:val="001F3F98"/>
    <w:rsid w:val="001F4266"/>
    <w:rsid w:val="001F4278"/>
    <w:rsid w:val="001F4325"/>
    <w:rsid w:val="001F4457"/>
    <w:rsid w:val="001F448D"/>
    <w:rsid w:val="001F454C"/>
    <w:rsid w:val="001F45C1"/>
    <w:rsid w:val="001F4608"/>
    <w:rsid w:val="001F46DB"/>
    <w:rsid w:val="001F4903"/>
    <w:rsid w:val="001F4DC5"/>
    <w:rsid w:val="001F4F51"/>
    <w:rsid w:val="001F4FF1"/>
    <w:rsid w:val="001F5089"/>
    <w:rsid w:val="001F50DA"/>
    <w:rsid w:val="001F5289"/>
    <w:rsid w:val="001F536C"/>
    <w:rsid w:val="001F549F"/>
    <w:rsid w:val="001F55B5"/>
    <w:rsid w:val="001F578F"/>
    <w:rsid w:val="001F5819"/>
    <w:rsid w:val="001F5A1C"/>
    <w:rsid w:val="001F5AC1"/>
    <w:rsid w:val="001F5B9E"/>
    <w:rsid w:val="001F5D17"/>
    <w:rsid w:val="001F5E71"/>
    <w:rsid w:val="001F6092"/>
    <w:rsid w:val="001F6279"/>
    <w:rsid w:val="001F67E2"/>
    <w:rsid w:val="001F6809"/>
    <w:rsid w:val="001F680E"/>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1B"/>
    <w:rsid w:val="00201230"/>
    <w:rsid w:val="002012B1"/>
    <w:rsid w:val="002016F6"/>
    <w:rsid w:val="00201784"/>
    <w:rsid w:val="0020178A"/>
    <w:rsid w:val="002018FD"/>
    <w:rsid w:val="0020195C"/>
    <w:rsid w:val="00201A01"/>
    <w:rsid w:val="00201A90"/>
    <w:rsid w:val="00201AE7"/>
    <w:rsid w:val="00201B41"/>
    <w:rsid w:val="00201CE0"/>
    <w:rsid w:val="00201E72"/>
    <w:rsid w:val="00201ECD"/>
    <w:rsid w:val="00201FE1"/>
    <w:rsid w:val="002020D2"/>
    <w:rsid w:val="002021BE"/>
    <w:rsid w:val="00202392"/>
    <w:rsid w:val="0020264E"/>
    <w:rsid w:val="00202757"/>
    <w:rsid w:val="00202CEC"/>
    <w:rsid w:val="00202D7F"/>
    <w:rsid w:val="00202E2D"/>
    <w:rsid w:val="00202E4B"/>
    <w:rsid w:val="00202EBF"/>
    <w:rsid w:val="0020300C"/>
    <w:rsid w:val="002030F6"/>
    <w:rsid w:val="00203904"/>
    <w:rsid w:val="00203C0D"/>
    <w:rsid w:val="00203DE2"/>
    <w:rsid w:val="00203DFC"/>
    <w:rsid w:val="00203EB7"/>
    <w:rsid w:val="00203F51"/>
    <w:rsid w:val="0020429E"/>
    <w:rsid w:val="002043C3"/>
    <w:rsid w:val="002047E1"/>
    <w:rsid w:val="00204876"/>
    <w:rsid w:val="00204A22"/>
    <w:rsid w:val="00204BA1"/>
    <w:rsid w:val="00204F9D"/>
    <w:rsid w:val="00205B52"/>
    <w:rsid w:val="00205D41"/>
    <w:rsid w:val="00205FE6"/>
    <w:rsid w:val="0020610D"/>
    <w:rsid w:val="00206239"/>
    <w:rsid w:val="00206402"/>
    <w:rsid w:val="00206529"/>
    <w:rsid w:val="002065C8"/>
    <w:rsid w:val="00206672"/>
    <w:rsid w:val="00206B19"/>
    <w:rsid w:val="00206BEF"/>
    <w:rsid w:val="00206D33"/>
    <w:rsid w:val="00206D58"/>
    <w:rsid w:val="00206EA6"/>
    <w:rsid w:val="00206ECE"/>
    <w:rsid w:val="00207047"/>
    <w:rsid w:val="0020707D"/>
    <w:rsid w:val="002070B1"/>
    <w:rsid w:val="00207285"/>
    <w:rsid w:val="002073F2"/>
    <w:rsid w:val="00207497"/>
    <w:rsid w:val="00207645"/>
    <w:rsid w:val="00207794"/>
    <w:rsid w:val="002077F8"/>
    <w:rsid w:val="00207826"/>
    <w:rsid w:val="0020789D"/>
    <w:rsid w:val="0020796D"/>
    <w:rsid w:val="002079F7"/>
    <w:rsid w:val="002079FD"/>
    <w:rsid w:val="00207B84"/>
    <w:rsid w:val="00207EC9"/>
    <w:rsid w:val="00207F32"/>
    <w:rsid w:val="0021007A"/>
    <w:rsid w:val="002100F5"/>
    <w:rsid w:val="00210359"/>
    <w:rsid w:val="002107F9"/>
    <w:rsid w:val="0021096B"/>
    <w:rsid w:val="00210DD3"/>
    <w:rsid w:val="00210E3A"/>
    <w:rsid w:val="002111DE"/>
    <w:rsid w:val="00211237"/>
    <w:rsid w:val="002112B1"/>
    <w:rsid w:val="0021172D"/>
    <w:rsid w:val="00211850"/>
    <w:rsid w:val="00212478"/>
    <w:rsid w:val="002124CB"/>
    <w:rsid w:val="0021262D"/>
    <w:rsid w:val="00212654"/>
    <w:rsid w:val="00212812"/>
    <w:rsid w:val="00212967"/>
    <w:rsid w:val="00212B9E"/>
    <w:rsid w:val="00212C08"/>
    <w:rsid w:val="00212D48"/>
    <w:rsid w:val="0021304A"/>
    <w:rsid w:val="00213089"/>
    <w:rsid w:val="00213596"/>
    <w:rsid w:val="00213801"/>
    <w:rsid w:val="00213862"/>
    <w:rsid w:val="002138F9"/>
    <w:rsid w:val="002139BC"/>
    <w:rsid w:val="00213A1D"/>
    <w:rsid w:val="00213C23"/>
    <w:rsid w:val="00213C4A"/>
    <w:rsid w:val="00213F53"/>
    <w:rsid w:val="00214368"/>
    <w:rsid w:val="002143AF"/>
    <w:rsid w:val="0021446E"/>
    <w:rsid w:val="00214911"/>
    <w:rsid w:val="00214C6D"/>
    <w:rsid w:val="00214DFD"/>
    <w:rsid w:val="00214F36"/>
    <w:rsid w:val="00214F4B"/>
    <w:rsid w:val="002151E4"/>
    <w:rsid w:val="002152B8"/>
    <w:rsid w:val="00215564"/>
    <w:rsid w:val="00215AB1"/>
    <w:rsid w:val="00215AC2"/>
    <w:rsid w:val="00215C37"/>
    <w:rsid w:val="00215CEF"/>
    <w:rsid w:val="00215DC9"/>
    <w:rsid w:val="0021633E"/>
    <w:rsid w:val="00216559"/>
    <w:rsid w:val="00216585"/>
    <w:rsid w:val="002165B0"/>
    <w:rsid w:val="0021663D"/>
    <w:rsid w:val="00216677"/>
    <w:rsid w:val="0021696A"/>
    <w:rsid w:val="00216BB5"/>
    <w:rsid w:val="00216C93"/>
    <w:rsid w:val="00216CD4"/>
    <w:rsid w:val="00216F55"/>
    <w:rsid w:val="002170E9"/>
    <w:rsid w:val="0021712A"/>
    <w:rsid w:val="002174D6"/>
    <w:rsid w:val="00217897"/>
    <w:rsid w:val="00217AA8"/>
    <w:rsid w:val="00217CB7"/>
    <w:rsid w:val="00217D46"/>
    <w:rsid w:val="00217E25"/>
    <w:rsid w:val="00220307"/>
    <w:rsid w:val="002204EC"/>
    <w:rsid w:val="00220845"/>
    <w:rsid w:val="0022097D"/>
    <w:rsid w:val="00220A3C"/>
    <w:rsid w:val="00220B36"/>
    <w:rsid w:val="00220BAF"/>
    <w:rsid w:val="00220F52"/>
    <w:rsid w:val="002212FF"/>
    <w:rsid w:val="0022168B"/>
    <w:rsid w:val="00221729"/>
    <w:rsid w:val="00221B85"/>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761"/>
    <w:rsid w:val="002238CC"/>
    <w:rsid w:val="00223942"/>
    <w:rsid w:val="00223A49"/>
    <w:rsid w:val="00223D02"/>
    <w:rsid w:val="00223D13"/>
    <w:rsid w:val="00223D1D"/>
    <w:rsid w:val="00223DE9"/>
    <w:rsid w:val="00223E31"/>
    <w:rsid w:val="00223EE5"/>
    <w:rsid w:val="0022433E"/>
    <w:rsid w:val="002245AE"/>
    <w:rsid w:val="0022476F"/>
    <w:rsid w:val="002247C2"/>
    <w:rsid w:val="00224A7F"/>
    <w:rsid w:val="00224ADB"/>
    <w:rsid w:val="00224CE6"/>
    <w:rsid w:val="00225007"/>
    <w:rsid w:val="002250FD"/>
    <w:rsid w:val="0022510F"/>
    <w:rsid w:val="00225610"/>
    <w:rsid w:val="0022564E"/>
    <w:rsid w:val="00225675"/>
    <w:rsid w:val="0022599E"/>
    <w:rsid w:val="002259C8"/>
    <w:rsid w:val="00225A5F"/>
    <w:rsid w:val="00225E20"/>
    <w:rsid w:val="00225EC4"/>
    <w:rsid w:val="00225EEF"/>
    <w:rsid w:val="0022628D"/>
    <w:rsid w:val="00226363"/>
    <w:rsid w:val="0022646F"/>
    <w:rsid w:val="0022655D"/>
    <w:rsid w:val="0022685D"/>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850"/>
    <w:rsid w:val="00230F24"/>
    <w:rsid w:val="00230FBF"/>
    <w:rsid w:val="00231035"/>
    <w:rsid w:val="00231093"/>
    <w:rsid w:val="0023113B"/>
    <w:rsid w:val="00231245"/>
    <w:rsid w:val="002313F4"/>
    <w:rsid w:val="00231518"/>
    <w:rsid w:val="0023174C"/>
    <w:rsid w:val="00231AF7"/>
    <w:rsid w:val="00231D89"/>
    <w:rsid w:val="00231D8B"/>
    <w:rsid w:val="00231D94"/>
    <w:rsid w:val="00231E8A"/>
    <w:rsid w:val="00231E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ED9"/>
    <w:rsid w:val="00233F3A"/>
    <w:rsid w:val="00233FF5"/>
    <w:rsid w:val="00234047"/>
    <w:rsid w:val="00234225"/>
    <w:rsid w:val="00234301"/>
    <w:rsid w:val="0023453A"/>
    <w:rsid w:val="0023460B"/>
    <w:rsid w:val="00234693"/>
    <w:rsid w:val="002346AA"/>
    <w:rsid w:val="00234760"/>
    <w:rsid w:val="0023477F"/>
    <w:rsid w:val="00234820"/>
    <w:rsid w:val="00234876"/>
    <w:rsid w:val="00234AA5"/>
    <w:rsid w:val="00234BC3"/>
    <w:rsid w:val="00234D3F"/>
    <w:rsid w:val="00234E71"/>
    <w:rsid w:val="00234EB3"/>
    <w:rsid w:val="00234F15"/>
    <w:rsid w:val="00235302"/>
    <w:rsid w:val="002353C5"/>
    <w:rsid w:val="0023557F"/>
    <w:rsid w:val="002358E4"/>
    <w:rsid w:val="00235DD6"/>
    <w:rsid w:val="00235F4B"/>
    <w:rsid w:val="0023603E"/>
    <w:rsid w:val="002360A2"/>
    <w:rsid w:val="002363A9"/>
    <w:rsid w:val="00236434"/>
    <w:rsid w:val="002364F0"/>
    <w:rsid w:val="00236541"/>
    <w:rsid w:val="002367BD"/>
    <w:rsid w:val="00236BC0"/>
    <w:rsid w:val="00236DB4"/>
    <w:rsid w:val="00236DB9"/>
    <w:rsid w:val="00236DDB"/>
    <w:rsid w:val="00236E9E"/>
    <w:rsid w:val="00236FC3"/>
    <w:rsid w:val="00236FEC"/>
    <w:rsid w:val="00237121"/>
    <w:rsid w:val="002372DB"/>
    <w:rsid w:val="002374E7"/>
    <w:rsid w:val="0023776F"/>
    <w:rsid w:val="00237B0A"/>
    <w:rsid w:val="00237D68"/>
    <w:rsid w:val="00237EA2"/>
    <w:rsid w:val="00240235"/>
    <w:rsid w:val="002404AE"/>
    <w:rsid w:val="002407D9"/>
    <w:rsid w:val="002409F7"/>
    <w:rsid w:val="00240A26"/>
    <w:rsid w:val="00240AB4"/>
    <w:rsid w:val="00240DF9"/>
    <w:rsid w:val="0024106C"/>
    <w:rsid w:val="002412B9"/>
    <w:rsid w:val="00241519"/>
    <w:rsid w:val="002415A8"/>
    <w:rsid w:val="00241858"/>
    <w:rsid w:val="002418FC"/>
    <w:rsid w:val="00241B6A"/>
    <w:rsid w:val="00241BE3"/>
    <w:rsid w:val="00241C01"/>
    <w:rsid w:val="00241E64"/>
    <w:rsid w:val="00241F26"/>
    <w:rsid w:val="00241F8D"/>
    <w:rsid w:val="002420CB"/>
    <w:rsid w:val="0024215B"/>
    <w:rsid w:val="00242291"/>
    <w:rsid w:val="00242339"/>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A9"/>
    <w:rsid w:val="002438E4"/>
    <w:rsid w:val="00243A57"/>
    <w:rsid w:val="00243C58"/>
    <w:rsid w:val="00243CDC"/>
    <w:rsid w:val="00243CE1"/>
    <w:rsid w:val="0024438E"/>
    <w:rsid w:val="002445A8"/>
    <w:rsid w:val="00244AD8"/>
    <w:rsid w:val="00244B2B"/>
    <w:rsid w:val="00244B7D"/>
    <w:rsid w:val="00244BF7"/>
    <w:rsid w:val="0024513B"/>
    <w:rsid w:val="0024535B"/>
    <w:rsid w:val="0024538C"/>
    <w:rsid w:val="002453C8"/>
    <w:rsid w:val="002454AA"/>
    <w:rsid w:val="0024567D"/>
    <w:rsid w:val="0024576D"/>
    <w:rsid w:val="00245B8D"/>
    <w:rsid w:val="00245DC0"/>
    <w:rsid w:val="00245E3C"/>
    <w:rsid w:val="00245ED3"/>
    <w:rsid w:val="00246013"/>
    <w:rsid w:val="00246039"/>
    <w:rsid w:val="00246179"/>
    <w:rsid w:val="00246241"/>
    <w:rsid w:val="0024625F"/>
    <w:rsid w:val="002462DF"/>
    <w:rsid w:val="002462EE"/>
    <w:rsid w:val="00246396"/>
    <w:rsid w:val="00246510"/>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16"/>
    <w:rsid w:val="00250A7B"/>
    <w:rsid w:val="00250AD2"/>
    <w:rsid w:val="00250D0E"/>
    <w:rsid w:val="00250D9D"/>
    <w:rsid w:val="00250E2E"/>
    <w:rsid w:val="00250F56"/>
    <w:rsid w:val="00251101"/>
    <w:rsid w:val="002511D4"/>
    <w:rsid w:val="0025122F"/>
    <w:rsid w:val="002514E6"/>
    <w:rsid w:val="0025153F"/>
    <w:rsid w:val="002515C6"/>
    <w:rsid w:val="0025180B"/>
    <w:rsid w:val="00251893"/>
    <w:rsid w:val="00251914"/>
    <w:rsid w:val="00251944"/>
    <w:rsid w:val="002523BB"/>
    <w:rsid w:val="0025246D"/>
    <w:rsid w:val="00252519"/>
    <w:rsid w:val="002525DC"/>
    <w:rsid w:val="0025278C"/>
    <w:rsid w:val="00252BB2"/>
    <w:rsid w:val="00252D7F"/>
    <w:rsid w:val="00252E28"/>
    <w:rsid w:val="00252E8A"/>
    <w:rsid w:val="00252ED4"/>
    <w:rsid w:val="00252F29"/>
    <w:rsid w:val="00253024"/>
    <w:rsid w:val="0025323D"/>
    <w:rsid w:val="00253432"/>
    <w:rsid w:val="00253478"/>
    <w:rsid w:val="00253524"/>
    <w:rsid w:val="002538DF"/>
    <w:rsid w:val="00253978"/>
    <w:rsid w:val="00253D6F"/>
    <w:rsid w:val="00253D9D"/>
    <w:rsid w:val="00253E06"/>
    <w:rsid w:val="00253E0D"/>
    <w:rsid w:val="00253F76"/>
    <w:rsid w:val="00254081"/>
    <w:rsid w:val="00254573"/>
    <w:rsid w:val="0025463B"/>
    <w:rsid w:val="00254745"/>
    <w:rsid w:val="00254A47"/>
    <w:rsid w:val="00254AA7"/>
    <w:rsid w:val="00254B78"/>
    <w:rsid w:val="00254DD3"/>
    <w:rsid w:val="00254E8D"/>
    <w:rsid w:val="00254F02"/>
    <w:rsid w:val="00254F50"/>
    <w:rsid w:val="00254FE4"/>
    <w:rsid w:val="0025511C"/>
    <w:rsid w:val="00255235"/>
    <w:rsid w:val="00255585"/>
    <w:rsid w:val="002555F4"/>
    <w:rsid w:val="00255A00"/>
    <w:rsid w:val="00255B01"/>
    <w:rsid w:val="00255CBF"/>
    <w:rsid w:val="00255F1E"/>
    <w:rsid w:val="0025653D"/>
    <w:rsid w:val="002565F3"/>
    <w:rsid w:val="0025696B"/>
    <w:rsid w:val="00256BB3"/>
    <w:rsid w:val="00256C2A"/>
    <w:rsid w:val="00256CEE"/>
    <w:rsid w:val="00257278"/>
    <w:rsid w:val="002572F9"/>
    <w:rsid w:val="00257437"/>
    <w:rsid w:val="002574FD"/>
    <w:rsid w:val="0025755D"/>
    <w:rsid w:val="00257C2C"/>
    <w:rsid w:val="00257D1D"/>
    <w:rsid w:val="00257DFE"/>
    <w:rsid w:val="00257F64"/>
    <w:rsid w:val="002602D0"/>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03D"/>
    <w:rsid w:val="00262473"/>
    <w:rsid w:val="002625C8"/>
    <w:rsid w:val="0026273D"/>
    <w:rsid w:val="0026286E"/>
    <w:rsid w:val="002628F1"/>
    <w:rsid w:val="0026297F"/>
    <w:rsid w:val="002629A8"/>
    <w:rsid w:val="00262BE9"/>
    <w:rsid w:val="00262D1B"/>
    <w:rsid w:val="00263063"/>
    <w:rsid w:val="00263138"/>
    <w:rsid w:val="00263167"/>
    <w:rsid w:val="002632DF"/>
    <w:rsid w:val="0026337D"/>
    <w:rsid w:val="00263516"/>
    <w:rsid w:val="002635B7"/>
    <w:rsid w:val="00263A2D"/>
    <w:rsid w:val="00263BBF"/>
    <w:rsid w:val="00263D2C"/>
    <w:rsid w:val="00263EE4"/>
    <w:rsid w:val="00263EED"/>
    <w:rsid w:val="00263F96"/>
    <w:rsid w:val="002643AC"/>
    <w:rsid w:val="002648AA"/>
    <w:rsid w:val="00264AD8"/>
    <w:rsid w:val="00264B97"/>
    <w:rsid w:val="00264E2B"/>
    <w:rsid w:val="002651C7"/>
    <w:rsid w:val="00265267"/>
    <w:rsid w:val="002653DE"/>
    <w:rsid w:val="00265446"/>
    <w:rsid w:val="00265470"/>
    <w:rsid w:val="002656A3"/>
    <w:rsid w:val="00265C78"/>
    <w:rsid w:val="00265CE7"/>
    <w:rsid w:val="00266083"/>
    <w:rsid w:val="002661F5"/>
    <w:rsid w:val="00266290"/>
    <w:rsid w:val="002662E7"/>
    <w:rsid w:val="0026676B"/>
    <w:rsid w:val="00266888"/>
    <w:rsid w:val="002668A6"/>
    <w:rsid w:val="00266B12"/>
    <w:rsid w:val="00266F39"/>
    <w:rsid w:val="00266F9A"/>
    <w:rsid w:val="0026710F"/>
    <w:rsid w:val="0026737C"/>
    <w:rsid w:val="00267438"/>
    <w:rsid w:val="0026747C"/>
    <w:rsid w:val="00267606"/>
    <w:rsid w:val="00267802"/>
    <w:rsid w:val="00267A1C"/>
    <w:rsid w:val="00267A81"/>
    <w:rsid w:val="00267BAA"/>
    <w:rsid w:val="00267BDB"/>
    <w:rsid w:val="00267D29"/>
    <w:rsid w:val="00267DE3"/>
    <w:rsid w:val="0027000D"/>
    <w:rsid w:val="00270250"/>
    <w:rsid w:val="0027074B"/>
    <w:rsid w:val="00270ADC"/>
    <w:rsid w:val="00270BCB"/>
    <w:rsid w:val="00270CF4"/>
    <w:rsid w:val="00271126"/>
    <w:rsid w:val="0027116F"/>
    <w:rsid w:val="002711AC"/>
    <w:rsid w:val="002714BA"/>
    <w:rsid w:val="002714FB"/>
    <w:rsid w:val="00271538"/>
    <w:rsid w:val="002715D3"/>
    <w:rsid w:val="002716F0"/>
    <w:rsid w:val="002717BE"/>
    <w:rsid w:val="0027180F"/>
    <w:rsid w:val="00271823"/>
    <w:rsid w:val="00271E16"/>
    <w:rsid w:val="00271EB4"/>
    <w:rsid w:val="00272115"/>
    <w:rsid w:val="00272715"/>
    <w:rsid w:val="002727B2"/>
    <w:rsid w:val="00272897"/>
    <w:rsid w:val="00272BA5"/>
    <w:rsid w:val="00272C28"/>
    <w:rsid w:val="00272F5E"/>
    <w:rsid w:val="00273275"/>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4C"/>
    <w:rsid w:val="0027456B"/>
    <w:rsid w:val="002745C9"/>
    <w:rsid w:val="00274767"/>
    <w:rsid w:val="002748A3"/>
    <w:rsid w:val="002748F9"/>
    <w:rsid w:val="002749B5"/>
    <w:rsid w:val="002749F0"/>
    <w:rsid w:val="00274C46"/>
    <w:rsid w:val="00274E25"/>
    <w:rsid w:val="00274F06"/>
    <w:rsid w:val="0027526B"/>
    <w:rsid w:val="002758D4"/>
    <w:rsid w:val="002758FA"/>
    <w:rsid w:val="0027591B"/>
    <w:rsid w:val="002759DD"/>
    <w:rsid w:val="00275A2A"/>
    <w:rsid w:val="00275C1E"/>
    <w:rsid w:val="00275C74"/>
    <w:rsid w:val="00275C9C"/>
    <w:rsid w:val="00275CA5"/>
    <w:rsid w:val="00275D28"/>
    <w:rsid w:val="0027609D"/>
    <w:rsid w:val="002760AF"/>
    <w:rsid w:val="002762A5"/>
    <w:rsid w:val="002763B0"/>
    <w:rsid w:val="0027676F"/>
    <w:rsid w:val="002769B7"/>
    <w:rsid w:val="002771D0"/>
    <w:rsid w:val="0027725F"/>
    <w:rsid w:val="002773F6"/>
    <w:rsid w:val="00277475"/>
    <w:rsid w:val="00277576"/>
    <w:rsid w:val="00277580"/>
    <w:rsid w:val="0027769E"/>
    <w:rsid w:val="00277719"/>
    <w:rsid w:val="002777B6"/>
    <w:rsid w:val="0027786F"/>
    <w:rsid w:val="00277B61"/>
    <w:rsid w:val="00277CCF"/>
    <w:rsid w:val="00277D33"/>
    <w:rsid w:val="00277E92"/>
    <w:rsid w:val="00280204"/>
    <w:rsid w:val="00280233"/>
    <w:rsid w:val="00280371"/>
    <w:rsid w:val="00280398"/>
    <w:rsid w:val="00280490"/>
    <w:rsid w:val="00280560"/>
    <w:rsid w:val="00280573"/>
    <w:rsid w:val="00280F2A"/>
    <w:rsid w:val="00280FD3"/>
    <w:rsid w:val="002810AC"/>
    <w:rsid w:val="002810CD"/>
    <w:rsid w:val="0028118A"/>
    <w:rsid w:val="0028185D"/>
    <w:rsid w:val="00281AE9"/>
    <w:rsid w:val="00281CED"/>
    <w:rsid w:val="00281F4A"/>
    <w:rsid w:val="00281F69"/>
    <w:rsid w:val="00281F6E"/>
    <w:rsid w:val="00282077"/>
    <w:rsid w:val="002825F8"/>
    <w:rsid w:val="002826FC"/>
    <w:rsid w:val="0028270F"/>
    <w:rsid w:val="002827BC"/>
    <w:rsid w:val="002828AB"/>
    <w:rsid w:val="002829C6"/>
    <w:rsid w:val="00282D92"/>
    <w:rsid w:val="00282F5A"/>
    <w:rsid w:val="0028315C"/>
    <w:rsid w:val="0028321B"/>
    <w:rsid w:val="002832B4"/>
    <w:rsid w:val="00283D94"/>
    <w:rsid w:val="0028401F"/>
    <w:rsid w:val="002840CB"/>
    <w:rsid w:val="00284289"/>
    <w:rsid w:val="002844D9"/>
    <w:rsid w:val="00284575"/>
    <w:rsid w:val="00284672"/>
    <w:rsid w:val="002849D4"/>
    <w:rsid w:val="00284A02"/>
    <w:rsid w:val="00284D16"/>
    <w:rsid w:val="00284E7E"/>
    <w:rsid w:val="00284EB4"/>
    <w:rsid w:val="0028519B"/>
    <w:rsid w:val="0028522F"/>
    <w:rsid w:val="002852E1"/>
    <w:rsid w:val="00285344"/>
    <w:rsid w:val="002853B6"/>
    <w:rsid w:val="0028540E"/>
    <w:rsid w:val="002854D1"/>
    <w:rsid w:val="002855A9"/>
    <w:rsid w:val="00285603"/>
    <w:rsid w:val="00285861"/>
    <w:rsid w:val="00285B0A"/>
    <w:rsid w:val="00285B0D"/>
    <w:rsid w:val="00285D4D"/>
    <w:rsid w:val="00285D7E"/>
    <w:rsid w:val="00285DCD"/>
    <w:rsid w:val="00285EEF"/>
    <w:rsid w:val="00285F3E"/>
    <w:rsid w:val="00285FD7"/>
    <w:rsid w:val="00286071"/>
    <w:rsid w:val="00286088"/>
    <w:rsid w:val="0028612A"/>
    <w:rsid w:val="00286430"/>
    <w:rsid w:val="002864FC"/>
    <w:rsid w:val="0028687A"/>
    <w:rsid w:val="0028692B"/>
    <w:rsid w:val="002869DD"/>
    <w:rsid w:val="00286B44"/>
    <w:rsid w:val="00286CF6"/>
    <w:rsid w:val="00286D7F"/>
    <w:rsid w:val="00286DD5"/>
    <w:rsid w:val="00286E0F"/>
    <w:rsid w:val="00286E89"/>
    <w:rsid w:val="00287057"/>
    <w:rsid w:val="00287074"/>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51B"/>
    <w:rsid w:val="0029188F"/>
    <w:rsid w:val="00291A13"/>
    <w:rsid w:val="00291BE2"/>
    <w:rsid w:val="00291C21"/>
    <w:rsid w:val="002920BC"/>
    <w:rsid w:val="002921DC"/>
    <w:rsid w:val="002921F7"/>
    <w:rsid w:val="00292388"/>
    <w:rsid w:val="0029246D"/>
    <w:rsid w:val="002925EB"/>
    <w:rsid w:val="00292ABB"/>
    <w:rsid w:val="00292BC2"/>
    <w:rsid w:val="002931BC"/>
    <w:rsid w:val="002933C9"/>
    <w:rsid w:val="002935B6"/>
    <w:rsid w:val="002935C9"/>
    <w:rsid w:val="00293693"/>
    <w:rsid w:val="002937CB"/>
    <w:rsid w:val="00293836"/>
    <w:rsid w:val="002941E4"/>
    <w:rsid w:val="00294265"/>
    <w:rsid w:val="00294351"/>
    <w:rsid w:val="002943F5"/>
    <w:rsid w:val="0029450C"/>
    <w:rsid w:val="0029467A"/>
    <w:rsid w:val="002946AF"/>
    <w:rsid w:val="002947AD"/>
    <w:rsid w:val="00294818"/>
    <w:rsid w:val="002948EF"/>
    <w:rsid w:val="00294933"/>
    <w:rsid w:val="0029497A"/>
    <w:rsid w:val="00294983"/>
    <w:rsid w:val="00294AA7"/>
    <w:rsid w:val="00295068"/>
    <w:rsid w:val="002955EC"/>
    <w:rsid w:val="002956AF"/>
    <w:rsid w:val="00295800"/>
    <w:rsid w:val="0029596A"/>
    <w:rsid w:val="00295D53"/>
    <w:rsid w:val="00295EC9"/>
    <w:rsid w:val="00295F48"/>
    <w:rsid w:val="00296018"/>
    <w:rsid w:val="00296075"/>
    <w:rsid w:val="00296138"/>
    <w:rsid w:val="00296540"/>
    <w:rsid w:val="00296591"/>
    <w:rsid w:val="002968C3"/>
    <w:rsid w:val="002968EF"/>
    <w:rsid w:val="0029694D"/>
    <w:rsid w:val="00296C5E"/>
    <w:rsid w:val="00296C63"/>
    <w:rsid w:val="00296D9B"/>
    <w:rsid w:val="002973AD"/>
    <w:rsid w:val="0029741B"/>
    <w:rsid w:val="002976A4"/>
    <w:rsid w:val="00297704"/>
    <w:rsid w:val="0029770A"/>
    <w:rsid w:val="00297732"/>
    <w:rsid w:val="002979E6"/>
    <w:rsid w:val="00297ACB"/>
    <w:rsid w:val="00297BCB"/>
    <w:rsid w:val="00297C6C"/>
    <w:rsid w:val="00297E22"/>
    <w:rsid w:val="00297FA5"/>
    <w:rsid w:val="002A0076"/>
    <w:rsid w:val="002A0096"/>
    <w:rsid w:val="002A00AD"/>
    <w:rsid w:val="002A019A"/>
    <w:rsid w:val="002A02BD"/>
    <w:rsid w:val="002A02E0"/>
    <w:rsid w:val="002A03F5"/>
    <w:rsid w:val="002A0543"/>
    <w:rsid w:val="002A07CA"/>
    <w:rsid w:val="002A088B"/>
    <w:rsid w:val="002A08DD"/>
    <w:rsid w:val="002A0A4E"/>
    <w:rsid w:val="002A0CC7"/>
    <w:rsid w:val="002A0E99"/>
    <w:rsid w:val="002A0EBC"/>
    <w:rsid w:val="002A117C"/>
    <w:rsid w:val="002A1370"/>
    <w:rsid w:val="002A14D2"/>
    <w:rsid w:val="002A1530"/>
    <w:rsid w:val="002A1710"/>
    <w:rsid w:val="002A1C85"/>
    <w:rsid w:val="002A1F09"/>
    <w:rsid w:val="002A1F88"/>
    <w:rsid w:val="002A2181"/>
    <w:rsid w:val="002A2264"/>
    <w:rsid w:val="002A2420"/>
    <w:rsid w:val="002A25D6"/>
    <w:rsid w:val="002A2653"/>
    <w:rsid w:val="002A2742"/>
    <w:rsid w:val="002A2FD9"/>
    <w:rsid w:val="002A3253"/>
    <w:rsid w:val="002A32BF"/>
    <w:rsid w:val="002A3660"/>
    <w:rsid w:val="002A39CE"/>
    <w:rsid w:val="002A39D9"/>
    <w:rsid w:val="002A3D2E"/>
    <w:rsid w:val="002A43EC"/>
    <w:rsid w:val="002A4418"/>
    <w:rsid w:val="002A472D"/>
    <w:rsid w:val="002A476A"/>
    <w:rsid w:val="002A47B0"/>
    <w:rsid w:val="002A491A"/>
    <w:rsid w:val="002A499F"/>
    <w:rsid w:val="002A55AF"/>
    <w:rsid w:val="002A5646"/>
    <w:rsid w:val="002A5B20"/>
    <w:rsid w:val="002A5DB9"/>
    <w:rsid w:val="002A5EB4"/>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D02"/>
    <w:rsid w:val="002A7D4E"/>
    <w:rsid w:val="002A7EFA"/>
    <w:rsid w:val="002A7F4E"/>
    <w:rsid w:val="002A7FAF"/>
    <w:rsid w:val="002B0252"/>
    <w:rsid w:val="002B02E4"/>
    <w:rsid w:val="002B057B"/>
    <w:rsid w:val="002B07DC"/>
    <w:rsid w:val="002B0B38"/>
    <w:rsid w:val="002B0B51"/>
    <w:rsid w:val="002B0E99"/>
    <w:rsid w:val="002B117F"/>
    <w:rsid w:val="002B11C4"/>
    <w:rsid w:val="002B1215"/>
    <w:rsid w:val="002B1257"/>
    <w:rsid w:val="002B131D"/>
    <w:rsid w:val="002B15A1"/>
    <w:rsid w:val="002B15E0"/>
    <w:rsid w:val="002B1714"/>
    <w:rsid w:val="002B1742"/>
    <w:rsid w:val="002B17C4"/>
    <w:rsid w:val="002B1ACF"/>
    <w:rsid w:val="002B1B1E"/>
    <w:rsid w:val="002B1E14"/>
    <w:rsid w:val="002B1F58"/>
    <w:rsid w:val="002B2186"/>
    <w:rsid w:val="002B223B"/>
    <w:rsid w:val="002B2252"/>
    <w:rsid w:val="002B2571"/>
    <w:rsid w:val="002B2575"/>
    <w:rsid w:val="002B25A3"/>
    <w:rsid w:val="002B27AC"/>
    <w:rsid w:val="002B2C12"/>
    <w:rsid w:val="002B2E4D"/>
    <w:rsid w:val="002B2E50"/>
    <w:rsid w:val="002B2F29"/>
    <w:rsid w:val="002B3007"/>
    <w:rsid w:val="002B3308"/>
    <w:rsid w:val="002B337C"/>
    <w:rsid w:val="002B342E"/>
    <w:rsid w:val="002B34F2"/>
    <w:rsid w:val="002B3516"/>
    <w:rsid w:val="002B35DC"/>
    <w:rsid w:val="002B3665"/>
    <w:rsid w:val="002B37F9"/>
    <w:rsid w:val="002B382F"/>
    <w:rsid w:val="002B3B5E"/>
    <w:rsid w:val="002B3C57"/>
    <w:rsid w:val="002B3C5C"/>
    <w:rsid w:val="002B3E96"/>
    <w:rsid w:val="002B407E"/>
    <w:rsid w:val="002B40C5"/>
    <w:rsid w:val="002B4219"/>
    <w:rsid w:val="002B4279"/>
    <w:rsid w:val="002B4334"/>
    <w:rsid w:val="002B4691"/>
    <w:rsid w:val="002B4692"/>
    <w:rsid w:val="002B474E"/>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823"/>
    <w:rsid w:val="002B692C"/>
    <w:rsid w:val="002B6ADB"/>
    <w:rsid w:val="002B6C62"/>
    <w:rsid w:val="002B6D6B"/>
    <w:rsid w:val="002B6E49"/>
    <w:rsid w:val="002B6EF3"/>
    <w:rsid w:val="002B6F92"/>
    <w:rsid w:val="002B7099"/>
    <w:rsid w:val="002B720E"/>
    <w:rsid w:val="002B740C"/>
    <w:rsid w:val="002B754A"/>
    <w:rsid w:val="002B7674"/>
    <w:rsid w:val="002B788B"/>
    <w:rsid w:val="002B78B3"/>
    <w:rsid w:val="002B79F0"/>
    <w:rsid w:val="002B7C1D"/>
    <w:rsid w:val="002B7CEF"/>
    <w:rsid w:val="002B7F25"/>
    <w:rsid w:val="002C0171"/>
    <w:rsid w:val="002C01EB"/>
    <w:rsid w:val="002C0431"/>
    <w:rsid w:val="002C09CC"/>
    <w:rsid w:val="002C0B37"/>
    <w:rsid w:val="002C0F2C"/>
    <w:rsid w:val="002C13B8"/>
    <w:rsid w:val="002C141D"/>
    <w:rsid w:val="002C14A7"/>
    <w:rsid w:val="002C150D"/>
    <w:rsid w:val="002C154E"/>
    <w:rsid w:val="002C1B0E"/>
    <w:rsid w:val="002C1B6A"/>
    <w:rsid w:val="002C1EB1"/>
    <w:rsid w:val="002C261F"/>
    <w:rsid w:val="002C2632"/>
    <w:rsid w:val="002C28A4"/>
    <w:rsid w:val="002C2C8A"/>
    <w:rsid w:val="002C2DE9"/>
    <w:rsid w:val="002C302C"/>
    <w:rsid w:val="002C30B1"/>
    <w:rsid w:val="002C327D"/>
    <w:rsid w:val="002C3343"/>
    <w:rsid w:val="002C338A"/>
    <w:rsid w:val="002C342D"/>
    <w:rsid w:val="002C34B0"/>
    <w:rsid w:val="002C3626"/>
    <w:rsid w:val="002C36D8"/>
    <w:rsid w:val="002C3799"/>
    <w:rsid w:val="002C37F8"/>
    <w:rsid w:val="002C3BDF"/>
    <w:rsid w:val="002C3BE7"/>
    <w:rsid w:val="002C3FF7"/>
    <w:rsid w:val="002C45DE"/>
    <w:rsid w:val="002C47F0"/>
    <w:rsid w:val="002C4930"/>
    <w:rsid w:val="002C497B"/>
    <w:rsid w:val="002C4B5A"/>
    <w:rsid w:val="002C4CEF"/>
    <w:rsid w:val="002C4DAB"/>
    <w:rsid w:val="002C5046"/>
    <w:rsid w:val="002C5189"/>
    <w:rsid w:val="002C528C"/>
    <w:rsid w:val="002C53E5"/>
    <w:rsid w:val="002C54FB"/>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48"/>
    <w:rsid w:val="002D02E9"/>
    <w:rsid w:val="002D02F2"/>
    <w:rsid w:val="002D0503"/>
    <w:rsid w:val="002D053A"/>
    <w:rsid w:val="002D06ED"/>
    <w:rsid w:val="002D06EF"/>
    <w:rsid w:val="002D071C"/>
    <w:rsid w:val="002D09F5"/>
    <w:rsid w:val="002D0DFE"/>
    <w:rsid w:val="002D13D8"/>
    <w:rsid w:val="002D146E"/>
    <w:rsid w:val="002D1583"/>
    <w:rsid w:val="002D15B0"/>
    <w:rsid w:val="002D1701"/>
    <w:rsid w:val="002D18EE"/>
    <w:rsid w:val="002D19B7"/>
    <w:rsid w:val="002D1C71"/>
    <w:rsid w:val="002D1D1E"/>
    <w:rsid w:val="002D1F04"/>
    <w:rsid w:val="002D1F5F"/>
    <w:rsid w:val="002D2082"/>
    <w:rsid w:val="002D2F41"/>
    <w:rsid w:val="002D3188"/>
    <w:rsid w:val="002D31C4"/>
    <w:rsid w:val="002D38F3"/>
    <w:rsid w:val="002D3904"/>
    <w:rsid w:val="002D39C3"/>
    <w:rsid w:val="002D3A4D"/>
    <w:rsid w:val="002D3A7F"/>
    <w:rsid w:val="002D3CB5"/>
    <w:rsid w:val="002D3CE3"/>
    <w:rsid w:val="002D4132"/>
    <w:rsid w:val="002D4162"/>
    <w:rsid w:val="002D4700"/>
    <w:rsid w:val="002D4702"/>
    <w:rsid w:val="002D477B"/>
    <w:rsid w:val="002D4891"/>
    <w:rsid w:val="002D4B72"/>
    <w:rsid w:val="002D4C42"/>
    <w:rsid w:val="002D4C46"/>
    <w:rsid w:val="002D4CA6"/>
    <w:rsid w:val="002D525F"/>
    <w:rsid w:val="002D5660"/>
    <w:rsid w:val="002D568B"/>
    <w:rsid w:val="002D5804"/>
    <w:rsid w:val="002D58CC"/>
    <w:rsid w:val="002D5956"/>
    <w:rsid w:val="002D59DB"/>
    <w:rsid w:val="002D5B58"/>
    <w:rsid w:val="002D5BE7"/>
    <w:rsid w:val="002D5CB3"/>
    <w:rsid w:val="002D60AD"/>
    <w:rsid w:val="002D6158"/>
    <w:rsid w:val="002D61B0"/>
    <w:rsid w:val="002D61F8"/>
    <w:rsid w:val="002D667F"/>
    <w:rsid w:val="002D6799"/>
    <w:rsid w:val="002D6A45"/>
    <w:rsid w:val="002D6DCD"/>
    <w:rsid w:val="002D6F58"/>
    <w:rsid w:val="002D70DD"/>
    <w:rsid w:val="002D7505"/>
    <w:rsid w:val="002D753D"/>
    <w:rsid w:val="002D76D2"/>
    <w:rsid w:val="002D76FF"/>
    <w:rsid w:val="002D7914"/>
    <w:rsid w:val="002D7942"/>
    <w:rsid w:val="002D7993"/>
    <w:rsid w:val="002D7B32"/>
    <w:rsid w:val="002D7C1B"/>
    <w:rsid w:val="002D7D3E"/>
    <w:rsid w:val="002E0025"/>
    <w:rsid w:val="002E0097"/>
    <w:rsid w:val="002E00DA"/>
    <w:rsid w:val="002E01E9"/>
    <w:rsid w:val="002E0308"/>
    <w:rsid w:val="002E094C"/>
    <w:rsid w:val="002E0E3F"/>
    <w:rsid w:val="002E0F8D"/>
    <w:rsid w:val="002E12DE"/>
    <w:rsid w:val="002E1400"/>
    <w:rsid w:val="002E1570"/>
    <w:rsid w:val="002E164D"/>
    <w:rsid w:val="002E16FB"/>
    <w:rsid w:val="002E1755"/>
    <w:rsid w:val="002E1823"/>
    <w:rsid w:val="002E1DA4"/>
    <w:rsid w:val="002E1E1B"/>
    <w:rsid w:val="002E1E1F"/>
    <w:rsid w:val="002E1FC3"/>
    <w:rsid w:val="002E2279"/>
    <w:rsid w:val="002E22FD"/>
    <w:rsid w:val="002E2587"/>
    <w:rsid w:val="002E27FC"/>
    <w:rsid w:val="002E283A"/>
    <w:rsid w:val="002E2906"/>
    <w:rsid w:val="002E2CF3"/>
    <w:rsid w:val="002E2D62"/>
    <w:rsid w:val="002E2E1A"/>
    <w:rsid w:val="002E31EA"/>
    <w:rsid w:val="002E323C"/>
    <w:rsid w:val="002E330B"/>
    <w:rsid w:val="002E35FA"/>
    <w:rsid w:val="002E385A"/>
    <w:rsid w:val="002E39D2"/>
    <w:rsid w:val="002E3AC2"/>
    <w:rsid w:val="002E3B6E"/>
    <w:rsid w:val="002E3C09"/>
    <w:rsid w:val="002E3C54"/>
    <w:rsid w:val="002E3CCF"/>
    <w:rsid w:val="002E3DA8"/>
    <w:rsid w:val="002E3DC9"/>
    <w:rsid w:val="002E3E6E"/>
    <w:rsid w:val="002E3F8B"/>
    <w:rsid w:val="002E46FA"/>
    <w:rsid w:val="002E4832"/>
    <w:rsid w:val="002E4A0E"/>
    <w:rsid w:val="002E4C74"/>
    <w:rsid w:val="002E4D45"/>
    <w:rsid w:val="002E4F80"/>
    <w:rsid w:val="002E5259"/>
    <w:rsid w:val="002E527E"/>
    <w:rsid w:val="002E5291"/>
    <w:rsid w:val="002E5464"/>
    <w:rsid w:val="002E57F2"/>
    <w:rsid w:val="002E5891"/>
    <w:rsid w:val="002E5A11"/>
    <w:rsid w:val="002E5A31"/>
    <w:rsid w:val="002E5A56"/>
    <w:rsid w:val="002E5B24"/>
    <w:rsid w:val="002E5F25"/>
    <w:rsid w:val="002E658A"/>
    <w:rsid w:val="002E6A01"/>
    <w:rsid w:val="002E6BB7"/>
    <w:rsid w:val="002E6C07"/>
    <w:rsid w:val="002E6D76"/>
    <w:rsid w:val="002E6F10"/>
    <w:rsid w:val="002E716C"/>
    <w:rsid w:val="002E74BA"/>
    <w:rsid w:val="002E75C1"/>
    <w:rsid w:val="002E774B"/>
    <w:rsid w:val="002E78EE"/>
    <w:rsid w:val="002E79DA"/>
    <w:rsid w:val="002E7CE4"/>
    <w:rsid w:val="002E7DAB"/>
    <w:rsid w:val="002E7DEB"/>
    <w:rsid w:val="002F0093"/>
    <w:rsid w:val="002F00B8"/>
    <w:rsid w:val="002F0732"/>
    <w:rsid w:val="002F07A6"/>
    <w:rsid w:val="002F08B3"/>
    <w:rsid w:val="002F0CD0"/>
    <w:rsid w:val="002F0D32"/>
    <w:rsid w:val="002F0D70"/>
    <w:rsid w:val="002F0FEC"/>
    <w:rsid w:val="002F15EE"/>
    <w:rsid w:val="002F166E"/>
    <w:rsid w:val="002F16A6"/>
    <w:rsid w:val="002F1814"/>
    <w:rsid w:val="002F1881"/>
    <w:rsid w:val="002F1996"/>
    <w:rsid w:val="002F1A78"/>
    <w:rsid w:val="002F1BE1"/>
    <w:rsid w:val="002F228C"/>
    <w:rsid w:val="002F2328"/>
    <w:rsid w:val="002F23D4"/>
    <w:rsid w:val="002F29D6"/>
    <w:rsid w:val="002F2B60"/>
    <w:rsid w:val="002F30E8"/>
    <w:rsid w:val="002F318F"/>
    <w:rsid w:val="002F3263"/>
    <w:rsid w:val="002F3398"/>
    <w:rsid w:val="002F3537"/>
    <w:rsid w:val="002F35DB"/>
    <w:rsid w:val="002F360A"/>
    <w:rsid w:val="002F3775"/>
    <w:rsid w:val="002F3959"/>
    <w:rsid w:val="002F396A"/>
    <w:rsid w:val="002F3972"/>
    <w:rsid w:val="002F3996"/>
    <w:rsid w:val="002F3CF6"/>
    <w:rsid w:val="002F3D40"/>
    <w:rsid w:val="002F3DEE"/>
    <w:rsid w:val="002F3E4C"/>
    <w:rsid w:val="002F3FC6"/>
    <w:rsid w:val="002F3FF7"/>
    <w:rsid w:val="002F4186"/>
    <w:rsid w:val="002F44B8"/>
    <w:rsid w:val="002F473E"/>
    <w:rsid w:val="002F4823"/>
    <w:rsid w:val="002F4A4B"/>
    <w:rsid w:val="002F4ABB"/>
    <w:rsid w:val="002F4B15"/>
    <w:rsid w:val="002F4BEC"/>
    <w:rsid w:val="002F4DA2"/>
    <w:rsid w:val="002F5135"/>
    <w:rsid w:val="002F55FE"/>
    <w:rsid w:val="002F5A8F"/>
    <w:rsid w:val="002F5AAF"/>
    <w:rsid w:val="002F5AC8"/>
    <w:rsid w:val="002F5E0D"/>
    <w:rsid w:val="002F5E55"/>
    <w:rsid w:val="002F601F"/>
    <w:rsid w:val="002F6240"/>
    <w:rsid w:val="002F62DE"/>
    <w:rsid w:val="002F6682"/>
    <w:rsid w:val="002F68E3"/>
    <w:rsid w:val="002F6B4A"/>
    <w:rsid w:val="002F6B54"/>
    <w:rsid w:val="002F6BC5"/>
    <w:rsid w:val="002F6D27"/>
    <w:rsid w:val="002F6DB5"/>
    <w:rsid w:val="002F7616"/>
    <w:rsid w:val="002F76D6"/>
    <w:rsid w:val="002F770B"/>
    <w:rsid w:val="002F777B"/>
    <w:rsid w:val="002F77E3"/>
    <w:rsid w:val="002F7BAF"/>
    <w:rsid w:val="002F7C38"/>
    <w:rsid w:val="002F7C43"/>
    <w:rsid w:val="002F7D38"/>
    <w:rsid w:val="002F7D77"/>
    <w:rsid w:val="003002FF"/>
    <w:rsid w:val="003003DE"/>
    <w:rsid w:val="0030042F"/>
    <w:rsid w:val="0030045E"/>
    <w:rsid w:val="003005CA"/>
    <w:rsid w:val="0030060F"/>
    <w:rsid w:val="00300733"/>
    <w:rsid w:val="00300765"/>
    <w:rsid w:val="00300799"/>
    <w:rsid w:val="00300935"/>
    <w:rsid w:val="00300B9D"/>
    <w:rsid w:val="00300C9A"/>
    <w:rsid w:val="00301276"/>
    <w:rsid w:val="003012B7"/>
    <w:rsid w:val="00301385"/>
    <w:rsid w:val="0030142A"/>
    <w:rsid w:val="00301561"/>
    <w:rsid w:val="0030159C"/>
    <w:rsid w:val="00301642"/>
    <w:rsid w:val="00301C5E"/>
    <w:rsid w:val="00301CC0"/>
    <w:rsid w:val="00301D9A"/>
    <w:rsid w:val="003021CF"/>
    <w:rsid w:val="003023A4"/>
    <w:rsid w:val="003023D7"/>
    <w:rsid w:val="003023FB"/>
    <w:rsid w:val="00302E6B"/>
    <w:rsid w:val="00302EBF"/>
    <w:rsid w:val="003030EB"/>
    <w:rsid w:val="00303391"/>
    <w:rsid w:val="003034B3"/>
    <w:rsid w:val="00303623"/>
    <w:rsid w:val="00303873"/>
    <w:rsid w:val="00303CB4"/>
    <w:rsid w:val="00303E1E"/>
    <w:rsid w:val="00303E4E"/>
    <w:rsid w:val="00303F0B"/>
    <w:rsid w:val="003040BA"/>
    <w:rsid w:val="0030425C"/>
    <w:rsid w:val="003042EC"/>
    <w:rsid w:val="0030442F"/>
    <w:rsid w:val="003044CE"/>
    <w:rsid w:val="003044D2"/>
    <w:rsid w:val="0030473A"/>
    <w:rsid w:val="00304A11"/>
    <w:rsid w:val="00304A80"/>
    <w:rsid w:val="00304EF7"/>
    <w:rsid w:val="00305140"/>
    <w:rsid w:val="003052FA"/>
    <w:rsid w:val="00305310"/>
    <w:rsid w:val="00305386"/>
    <w:rsid w:val="003055E5"/>
    <w:rsid w:val="00305604"/>
    <w:rsid w:val="0030573C"/>
    <w:rsid w:val="00305811"/>
    <w:rsid w:val="0030591D"/>
    <w:rsid w:val="00305A80"/>
    <w:rsid w:val="00305C84"/>
    <w:rsid w:val="00305C8C"/>
    <w:rsid w:val="00305DD8"/>
    <w:rsid w:val="00305EBB"/>
    <w:rsid w:val="00306096"/>
    <w:rsid w:val="003065EB"/>
    <w:rsid w:val="003068C5"/>
    <w:rsid w:val="00306912"/>
    <w:rsid w:val="00306B99"/>
    <w:rsid w:val="00306BAB"/>
    <w:rsid w:val="00306CA4"/>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9AA"/>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4DE"/>
    <w:rsid w:val="00313563"/>
    <w:rsid w:val="00313654"/>
    <w:rsid w:val="00313691"/>
    <w:rsid w:val="003139F2"/>
    <w:rsid w:val="00313FCB"/>
    <w:rsid w:val="00313FF2"/>
    <w:rsid w:val="0031411F"/>
    <w:rsid w:val="003141B1"/>
    <w:rsid w:val="00314205"/>
    <w:rsid w:val="0031427A"/>
    <w:rsid w:val="00314398"/>
    <w:rsid w:val="00314FAB"/>
    <w:rsid w:val="00314FD4"/>
    <w:rsid w:val="0031520A"/>
    <w:rsid w:val="003155D0"/>
    <w:rsid w:val="00315694"/>
    <w:rsid w:val="00315898"/>
    <w:rsid w:val="00315954"/>
    <w:rsid w:val="00315A1F"/>
    <w:rsid w:val="00315A60"/>
    <w:rsid w:val="00315A73"/>
    <w:rsid w:val="00315E95"/>
    <w:rsid w:val="00315FAB"/>
    <w:rsid w:val="00316024"/>
    <w:rsid w:val="0031604D"/>
    <w:rsid w:val="003163C8"/>
    <w:rsid w:val="003163FF"/>
    <w:rsid w:val="00316614"/>
    <w:rsid w:val="00316820"/>
    <w:rsid w:val="00316844"/>
    <w:rsid w:val="0031687A"/>
    <w:rsid w:val="00316899"/>
    <w:rsid w:val="00316AE4"/>
    <w:rsid w:val="00316F16"/>
    <w:rsid w:val="00316F91"/>
    <w:rsid w:val="00317216"/>
    <w:rsid w:val="0031727C"/>
    <w:rsid w:val="0031728D"/>
    <w:rsid w:val="00317307"/>
    <w:rsid w:val="00317A53"/>
    <w:rsid w:val="00317BC8"/>
    <w:rsid w:val="00317CF5"/>
    <w:rsid w:val="00317CFB"/>
    <w:rsid w:val="00317E74"/>
    <w:rsid w:val="00317E75"/>
    <w:rsid w:val="00317F54"/>
    <w:rsid w:val="00317FD9"/>
    <w:rsid w:val="00320086"/>
    <w:rsid w:val="003200DF"/>
    <w:rsid w:val="003203B4"/>
    <w:rsid w:val="00320842"/>
    <w:rsid w:val="00320934"/>
    <w:rsid w:val="003209B4"/>
    <w:rsid w:val="003209D1"/>
    <w:rsid w:val="00320A5A"/>
    <w:rsid w:val="00320ACE"/>
    <w:rsid w:val="00320BFD"/>
    <w:rsid w:val="00320C0E"/>
    <w:rsid w:val="00320C12"/>
    <w:rsid w:val="00320C3D"/>
    <w:rsid w:val="00320C42"/>
    <w:rsid w:val="00320CEB"/>
    <w:rsid w:val="00320CEF"/>
    <w:rsid w:val="00320E30"/>
    <w:rsid w:val="00320F76"/>
    <w:rsid w:val="00320F94"/>
    <w:rsid w:val="00321027"/>
    <w:rsid w:val="0032120F"/>
    <w:rsid w:val="00321217"/>
    <w:rsid w:val="0032132D"/>
    <w:rsid w:val="00321456"/>
    <w:rsid w:val="0032153C"/>
    <w:rsid w:val="003218D2"/>
    <w:rsid w:val="0032192C"/>
    <w:rsid w:val="00321993"/>
    <w:rsid w:val="00321A5B"/>
    <w:rsid w:val="00321A9D"/>
    <w:rsid w:val="00321AB0"/>
    <w:rsid w:val="00321CE1"/>
    <w:rsid w:val="00321E0D"/>
    <w:rsid w:val="003220C0"/>
    <w:rsid w:val="00322348"/>
    <w:rsid w:val="00322623"/>
    <w:rsid w:val="00322660"/>
    <w:rsid w:val="003229E5"/>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6D6"/>
    <w:rsid w:val="00324734"/>
    <w:rsid w:val="00324743"/>
    <w:rsid w:val="003249B6"/>
    <w:rsid w:val="00324A31"/>
    <w:rsid w:val="00324B1F"/>
    <w:rsid w:val="00324B32"/>
    <w:rsid w:val="00324D65"/>
    <w:rsid w:val="00324E06"/>
    <w:rsid w:val="0032524A"/>
    <w:rsid w:val="0032543B"/>
    <w:rsid w:val="0032581F"/>
    <w:rsid w:val="00325831"/>
    <w:rsid w:val="00325DC4"/>
    <w:rsid w:val="00325E35"/>
    <w:rsid w:val="00325F75"/>
    <w:rsid w:val="0032611F"/>
    <w:rsid w:val="003261C6"/>
    <w:rsid w:val="0032624D"/>
    <w:rsid w:val="0032637A"/>
    <w:rsid w:val="00326448"/>
    <w:rsid w:val="00326B78"/>
    <w:rsid w:val="00326DE4"/>
    <w:rsid w:val="00326E90"/>
    <w:rsid w:val="00326F2C"/>
    <w:rsid w:val="0032740B"/>
    <w:rsid w:val="00327766"/>
    <w:rsid w:val="0032789F"/>
    <w:rsid w:val="003279EE"/>
    <w:rsid w:val="00327D5A"/>
    <w:rsid w:val="00327DCC"/>
    <w:rsid w:val="00327E0F"/>
    <w:rsid w:val="00327F10"/>
    <w:rsid w:val="00327FB1"/>
    <w:rsid w:val="003300BC"/>
    <w:rsid w:val="00330126"/>
    <w:rsid w:val="003301C0"/>
    <w:rsid w:val="00330330"/>
    <w:rsid w:val="0033034E"/>
    <w:rsid w:val="00330642"/>
    <w:rsid w:val="00330AF9"/>
    <w:rsid w:val="003311BE"/>
    <w:rsid w:val="00331520"/>
    <w:rsid w:val="00331672"/>
    <w:rsid w:val="003317FE"/>
    <w:rsid w:val="003318C9"/>
    <w:rsid w:val="0033195E"/>
    <w:rsid w:val="00331ACA"/>
    <w:rsid w:val="00331B65"/>
    <w:rsid w:val="00331B91"/>
    <w:rsid w:val="00331BDA"/>
    <w:rsid w:val="00331D48"/>
    <w:rsid w:val="00331E1F"/>
    <w:rsid w:val="00331E76"/>
    <w:rsid w:val="00331EE8"/>
    <w:rsid w:val="00331FC2"/>
    <w:rsid w:val="00332088"/>
    <w:rsid w:val="003320A7"/>
    <w:rsid w:val="0033241F"/>
    <w:rsid w:val="003324C3"/>
    <w:rsid w:val="003325B6"/>
    <w:rsid w:val="003327DE"/>
    <w:rsid w:val="00332AE0"/>
    <w:rsid w:val="00332B7E"/>
    <w:rsid w:val="00332C38"/>
    <w:rsid w:val="00332EB0"/>
    <w:rsid w:val="00332F1E"/>
    <w:rsid w:val="00332F7E"/>
    <w:rsid w:val="00333083"/>
    <w:rsid w:val="0033313A"/>
    <w:rsid w:val="00333388"/>
    <w:rsid w:val="003333E7"/>
    <w:rsid w:val="0033370F"/>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F7C"/>
    <w:rsid w:val="0033523C"/>
    <w:rsid w:val="003353B3"/>
    <w:rsid w:val="003353F5"/>
    <w:rsid w:val="00335517"/>
    <w:rsid w:val="003355DD"/>
    <w:rsid w:val="00335772"/>
    <w:rsid w:val="0033580A"/>
    <w:rsid w:val="0033590B"/>
    <w:rsid w:val="00335B11"/>
    <w:rsid w:val="00335D05"/>
    <w:rsid w:val="00335D21"/>
    <w:rsid w:val="00335F94"/>
    <w:rsid w:val="00335FDF"/>
    <w:rsid w:val="00336189"/>
    <w:rsid w:val="00336243"/>
    <w:rsid w:val="00336334"/>
    <w:rsid w:val="00336451"/>
    <w:rsid w:val="003364CE"/>
    <w:rsid w:val="0033655B"/>
    <w:rsid w:val="003366BD"/>
    <w:rsid w:val="00336731"/>
    <w:rsid w:val="00336744"/>
    <w:rsid w:val="003367DA"/>
    <w:rsid w:val="00336A30"/>
    <w:rsid w:val="00336A67"/>
    <w:rsid w:val="00336AA2"/>
    <w:rsid w:val="00336BF3"/>
    <w:rsid w:val="00336EF7"/>
    <w:rsid w:val="00336F59"/>
    <w:rsid w:val="00336FF7"/>
    <w:rsid w:val="003371FB"/>
    <w:rsid w:val="003373D5"/>
    <w:rsid w:val="0033750D"/>
    <w:rsid w:val="003377C3"/>
    <w:rsid w:val="003377EF"/>
    <w:rsid w:val="0033780B"/>
    <w:rsid w:val="00337A25"/>
    <w:rsid w:val="00337D82"/>
    <w:rsid w:val="00337E6F"/>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0F99"/>
    <w:rsid w:val="0034112D"/>
    <w:rsid w:val="00341260"/>
    <w:rsid w:val="003413AC"/>
    <w:rsid w:val="003414F7"/>
    <w:rsid w:val="0034186D"/>
    <w:rsid w:val="00341A47"/>
    <w:rsid w:val="00341A81"/>
    <w:rsid w:val="00341BEB"/>
    <w:rsid w:val="00341F65"/>
    <w:rsid w:val="003420BA"/>
    <w:rsid w:val="0034236E"/>
    <w:rsid w:val="0034255B"/>
    <w:rsid w:val="003425D4"/>
    <w:rsid w:val="00342603"/>
    <w:rsid w:val="00342809"/>
    <w:rsid w:val="00342861"/>
    <w:rsid w:val="003428B3"/>
    <w:rsid w:val="0034297C"/>
    <w:rsid w:val="003429BD"/>
    <w:rsid w:val="00342AF0"/>
    <w:rsid w:val="00342D66"/>
    <w:rsid w:val="00343347"/>
    <w:rsid w:val="0034336C"/>
    <w:rsid w:val="00343395"/>
    <w:rsid w:val="003436F9"/>
    <w:rsid w:val="0034391C"/>
    <w:rsid w:val="00343985"/>
    <w:rsid w:val="00343D7A"/>
    <w:rsid w:val="003440C7"/>
    <w:rsid w:val="00344152"/>
    <w:rsid w:val="0034417B"/>
    <w:rsid w:val="00344195"/>
    <w:rsid w:val="003441C6"/>
    <w:rsid w:val="003441D2"/>
    <w:rsid w:val="003442A9"/>
    <w:rsid w:val="0034441D"/>
    <w:rsid w:val="00344561"/>
    <w:rsid w:val="00344CDE"/>
    <w:rsid w:val="00344E75"/>
    <w:rsid w:val="00345036"/>
    <w:rsid w:val="0034559E"/>
    <w:rsid w:val="00345B17"/>
    <w:rsid w:val="00345BD3"/>
    <w:rsid w:val="003460C1"/>
    <w:rsid w:val="00346235"/>
    <w:rsid w:val="00346305"/>
    <w:rsid w:val="003469C4"/>
    <w:rsid w:val="003469C9"/>
    <w:rsid w:val="00347066"/>
    <w:rsid w:val="003473BE"/>
    <w:rsid w:val="00347415"/>
    <w:rsid w:val="0034742A"/>
    <w:rsid w:val="00347454"/>
    <w:rsid w:val="0034770B"/>
    <w:rsid w:val="00347807"/>
    <w:rsid w:val="00347921"/>
    <w:rsid w:val="00347AA3"/>
    <w:rsid w:val="00347EA1"/>
    <w:rsid w:val="00347F06"/>
    <w:rsid w:val="00347F8B"/>
    <w:rsid w:val="0035010C"/>
    <w:rsid w:val="0035016C"/>
    <w:rsid w:val="00350315"/>
    <w:rsid w:val="0035063E"/>
    <w:rsid w:val="00350645"/>
    <w:rsid w:val="0035085A"/>
    <w:rsid w:val="003509D8"/>
    <w:rsid w:val="00350BB2"/>
    <w:rsid w:val="00350C1D"/>
    <w:rsid w:val="00350C5A"/>
    <w:rsid w:val="00350F9C"/>
    <w:rsid w:val="00351315"/>
    <w:rsid w:val="00351351"/>
    <w:rsid w:val="0035138A"/>
    <w:rsid w:val="00351694"/>
    <w:rsid w:val="0035178F"/>
    <w:rsid w:val="003517D6"/>
    <w:rsid w:val="003517FA"/>
    <w:rsid w:val="00351EF5"/>
    <w:rsid w:val="00351F13"/>
    <w:rsid w:val="00351FC9"/>
    <w:rsid w:val="003523AF"/>
    <w:rsid w:val="0035251B"/>
    <w:rsid w:val="00352550"/>
    <w:rsid w:val="00352587"/>
    <w:rsid w:val="003528C6"/>
    <w:rsid w:val="00352AAD"/>
    <w:rsid w:val="00352AE7"/>
    <w:rsid w:val="00352B51"/>
    <w:rsid w:val="00352C8A"/>
    <w:rsid w:val="00352D97"/>
    <w:rsid w:val="00352DEB"/>
    <w:rsid w:val="00352F1F"/>
    <w:rsid w:val="00352F6E"/>
    <w:rsid w:val="00352F9F"/>
    <w:rsid w:val="00353190"/>
    <w:rsid w:val="0035343D"/>
    <w:rsid w:val="00353B85"/>
    <w:rsid w:val="00353DC0"/>
    <w:rsid w:val="00353E39"/>
    <w:rsid w:val="00353F05"/>
    <w:rsid w:val="00353F73"/>
    <w:rsid w:val="00353FF0"/>
    <w:rsid w:val="00354058"/>
    <w:rsid w:val="0035407C"/>
    <w:rsid w:val="00354114"/>
    <w:rsid w:val="003541B5"/>
    <w:rsid w:val="00354235"/>
    <w:rsid w:val="00354515"/>
    <w:rsid w:val="0035466B"/>
    <w:rsid w:val="00354C2F"/>
    <w:rsid w:val="00354C52"/>
    <w:rsid w:val="00354D7F"/>
    <w:rsid w:val="00354EA4"/>
    <w:rsid w:val="00355513"/>
    <w:rsid w:val="00355537"/>
    <w:rsid w:val="0035597E"/>
    <w:rsid w:val="00355AD0"/>
    <w:rsid w:val="00355B7D"/>
    <w:rsid w:val="00355D0E"/>
    <w:rsid w:val="00355EA9"/>
    <w:rsid w:val="00355EE6"/>
    <w:rsid w:val="00355FDB"/>
    <w:rsid w:val="00356381"/>
    <w:rsid w:val="00356531"/>
    <w:rsid w:val="003566C1"/>
    <w:rsid w:val="003566EB"/>
    <w:rsid w:val="003567E4"/>
    <w:rsid w:val="003567FC"/>
    <w:rsid w:val="00356F48"/>
    <w:rsid w:val="0035705B"/>
    <w:rsid w:val="0035718A"/>
    <w:rsid w:val="003571F9"/>
    <w:rsid w:val="00357789"/>
    <w:rsid w:val="00357790"/>
    <w:rsid w:val="003578B9"/>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861"/>
    <w:rsid w:val="00361C8E"/>
    <w:rsid w:val="00361D8F"/>
    <w:rsid w:val="00361DF8"/>
    <w:rsid w:val="00361EFB"/>
    <w:rsid w:val="0036205B"/>
    <w:rsid w:val="00362094"/>
    <w:rsid w:val="003620C4"/>
    <w:rsid w:val="003620C7"/>
    <w:rsid w:val="00362342"/>
    <w:rsid w:val="00362361"/>
    <w:rsid w:val="0036238F"/>
    <w:rsid w:val="003624D7"/>
    <w:rsid w:val="003625E7"/>
    <w:rsid w:val="0036267C"/>
    <w:rsid w:val="003628CF"/>
    <w:rsid w:val="003628F6"/>
    <w:rsid w:val="003629CB"/>
    <w:rsid w:val="00362CC0"/>
    <w:rsid w:val="00362D29"/>
    <w:rsid w:val="00362F36"/>
    <w:rsid w:val="00362FC6"/>
    <w:rsid w:val="00362FD7"/>
    <w:rsid w:val="00363036"/>
    <w:rsid w:val="003630E1"/>
    <w:rsid w:val="00363350"/>
    <w:rsid w:val="00363848"/>
    <w:rsid w:val="003638E6"/>
    <w:rsid w:val="0036393B"/>
    <w:rsid w:val="003639FB"/>
    <w:rsid w:val="00363A69"/>
    <w:rsid w:val="00363BD8"/>
    <w:rsid w:val="00363C0A"/>
    <w:rsid w:val="00363CA5"/>
    <w:rsid w:val="00363D81"/>
    <w:rsid w:val="00363DBA"/>
    <w:rsid w:val="00364286"/>
    <w:rsid w:val="0036428A"/>
    <w:rsid w:val="003642F7"/>
    <w:rsid w:val="00364500"/>
    <w:rsid w:val="003645D7"/>
    <w:rsid w:val="0036468F"/>
    <w:rsid w:val="0036497A"/>
    <w:rsid w:val="0036498F"/>
    <w:rsid w:val="00364BFB"/>
    <w:rsid w:val="00364E4A"/>
    <w:rsid w:val="00365583"/>
    <w:rsid w:val="00365697"/>
    <w:rsid w:val="00365A75"/>
    <w:rsid w:val="00365CA3"/>
    <w:rsid w:val="00365F58"/>
    <w:rsid w:val="0036611A"/>
    <w:rsid w:val="00366168"/>
    <w:rsid w:val="0036692D"/>
    <w:rsid w:val="00366A96"/>
    <w:rsid w:val="00366BC4"/>
    <w:rsid w:val="00366C1C"/>
    <w:rsid w:val="00366D4A"/>
    <w:rsid w:val="00366F4E"/>
    <w:rsid w:val="00367075"/>
    <w:rsid w:val="003671AD"/>
    <w:rsid w:val="003677D4"/>
    <w:rsid w:val="003677D6"/>
    <w:rsid w:val="003677E2"/>
    <w:rsid w:val="00367A57"/>
    <w:rsid w:val="00367CA3"/>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AD2"/>
    <w:rsid w:val="00370D29"/>
    <w:rsid w:val="00370D81"/>
    <w:rsid w:val="00370FFA"/>
    <w:rsid w:val="003710C5"/>
    <w:rsid w:val="003711D0"/>
    <w:rsid w:val="003713D3"/>
    <w:rsid w:val="003714A1"/>
    <w:rsid w:val="003714F3"/>
    <w:rsid w:val="00371584"/>
    <w:rsid w:val="0037184F"/>
    <w:rsid w:val="003719CD"/>
    <w:rsid w:val="00371C12"/>
    <w:rsid w:val="00371CAB"/>
    <w:rsid w:val="00371F7B"/>
    <w:rsid w:val="0037209F"/>
    <w:rsid w:val="0037228B"/>
    <w:rsid w:val="0037243F"/>
    <w:rsid w:val="003724D8"/>
    <w:rsid w:val="00372529"/>
    <w:rsid w:val="00372653"/>
    <w:rsid w:val="00372834"/>
    <w:rsid w:val="00372902"/>
    <w:rsid w:val="00372A27"/>
    <w:rsid w:val="00372A3D"/>
    <w:rsid w:val="00372C10"/>
    <w:rsid w:val="00372D07"/>
    <w:rsid w:val="00372EBB"/>
    <w:rsid w:val="00372F39"/>
    <w:rsid w:val="0037300B"/>
    <w:rsid w:val="00373455"/>
    <w:rsid w:val="0037349C"/>
    <w:rsid w:val="003734DE"/>
    <w:rsid w:val="003737E3"/>
    <w:rsid w:val="00373A17"/>
    <w:rsid w:val="00373CC0"/>
    <w:rsid w:val="00373ED3"/>
    <w:rsid w:val="00373FF1"/>
    <w:rsid w:val="00374064"/>
    <w:rsid w:val="003743E6"/>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6090"/>
    <w:rsid w:val="00376109"/>
    <w:rsid w:val="003762C0"/>
    <w:rsid w:val="0037638A"/>
    <w:rsid w:val="00376419"/>
    <w:rsid w:val="0037658F"/>
    <w:rsid w:val="00376758"/>
    <w:rsid w:val="003769E1"/>
    <w:rsid w:val="00376BC4"/>
    <w:rsid w:val="00376FBB"/>
    <w:rsid w:val="0037721A"/>
    <w:rsid w:val="003773EA"/>
    <w:rsid w:val="003774E9"/>
    <w:rsid w:val="003775E1"/>
    <w:rsid w:val="003777F7"/>
    <w:rsid w:val="003778A5"/>
    <w:rsid w:val="003779C7"/>
    <w:rsid w:val="00377A58"/>
    <w:rsid w:val="00377D6B"/>
    <w:rsid w:val="00377E7A"/>
    <w:rsid w:val="00380038"/>
    <w:rsid w:val="003801AC"/>
    <w:rsid w:val="0038083E"/>
    <w:rsid w:val="00380844"/>
    <w:rsid w:val="00380C5D"/>
    <w:rsid w:val="00380EDD"/>
    <w:rsid w:val="00381075"/>
    <w:rsid w:val="003813FF"/>
    <w:rsid w:val="00381764"/>
    <w:rsid w:val="003818DA"/>
    <w:rsid w:val="00381924"/>
    <w:rsid w:val="003819AC"/>
    <w:rsid w:val="00381A35"/>
    <w:rsid w:val="00381A8E"/>
    <w:rsid w:val="0038202A"/>
    <w:rsid w:val="003820A8"/>
    <w:rsid w:val="003820E8"/>
    <w:rsid w:val="0038226C"/>
    <w:rsid w:val="0038230A"/>
    <w:rsid w:val="00382441"/>
    <w:rsid w:val="0038258B"/>
    <w:rsid w:val="003825A6"/>
    <w:rsid w:val="003826DF"/>
    <w:rsid w:val="003827A3"/>
    <w:rsid w:val="00382BC3"/>
    <w:rsid w:val="00382E4B"/>
    <w:rsid w:val="00382E68"/>
    <w:rsid w:val="00382F9C"/>
    <w:rsid w:val="003835A0"/>
    <w:rsid w:val="003836F8"/>
    <w:rsid w:val="00383A8E"/>
    <w:rsid w:val="00383C15"/>
    <w:rsid w:val="00383D0D"/>
    <w:rsid w:val="00383DDF"/>
    <w:rsid w:val="00383E48"/>
    <w:rsid w:val="00383FC8"/>
    <w:rsid w:val="00384011"/>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802"/>
    <w:rsid w:val="00386903"/>
    <w:rsid w:val="00386AEA"/>
    <w:rsid w:val="00386E60"/>
    <w:rsid w:val="00386FCF"/>
    <w:rsid w:val="00387047"/>
    <w:rsid w:val="0038746D"/>
    <w:rsid w:val="003874BC"/>
    <w:rsid w:val="0038785A"/>
    <w:rsid w:val="00387D85"/>
    <w:rsid w:val="00387E09"/>
    <w:rsid w:val="00387F6C"/>
    <w:rsid w:val="0039011B"/>
    <w:rsid w:val="00390188"/>
    <w:rsid w:val="003902A1"/>
    <w:rsid w:val="003904B9"/>
    <w:rsid w:val="0039071F"/>
    <w:rsid w:val="00390912"/>
    <w:rsid w:val="00390B7B"/>
    <w:rsid w:val="00390C0D"/>
    <w:rsid w:val="00390F22"/>
    <w:rsid w:val="00391000"/>
    <w:rsid w:val="0039107F"/>
    <w:rsid w:val="003910CB"/>
    <w:rsid w:val="00391239"/>
    <w:rsid w:val="00391670"/>
    <w:rsid w:val="00391742"/>
    <w:rsid w:val="003917BC"/>
    <w:rsid w:val="003918DE"/>
    <w:rsid w:val="00391A0B"/>
    <w:rsid w:val="00391B4C"/>
    <w:rsid w:val="00391E36"/>
    <w:rsid w:val="00391F4A"/>
    <w:rsid w:val="00392011"/>
    <w:rsid w:val="0039206C"/>
    <w:rsid w:val="003921BA"/>
    <w:rsid w:val="003923CF"/>
    <w:rsid w:val="0039295F"/>
    <w:rsid w:val="00392B8C"/>
    <w:rsid w:val="00392D15"/>
    <w:rsid w:val="00392E7D"/>
    <w:rsid w:val="00392EA9"/>
    <w:rsid w:val="0039300A"/>
    <w:rsid w:val="00393026"/>
    <w:rsid w:val="003931D4"/>
    <w:rsid w:val="003933B1"/>
    <w:rsid w:val="0039357C"/>
    <w:rsid w:val="003935B2"/>
    <w:rsid w:val="00393657"/>
    <w:rsid w:val="00393A9D"/>
    <w:rsid w:val="00393AE0"/>
    <w:rsid w:val="00393D36"/>
    <w:rsid w:val="00393D7D"/>
    <w:rsid w:val="00393E7B"/>
    <w:rsid w:val="00393EFA"/>
    <w:rsid w:val="00393F05"/>
    <w:rsid w:val="00393F71"/>
    <w:rsid w:val="003940AA"/>
    <w:rsid w:val="003940C5"/>
    <w:rsid w:val="003942CD"/>
    <w:rsid w:val="00394481"/>
    <w:rsid w:val="003944DB"/>
    <w:rsid w:val="003945F0"/>
    <w:rsid w:val="0039477C"/>
    <w:rsid w:val="0039486B"/>
    <w:rsid w:val="00394A9A"/>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006"/>
    <w:rsid w:val="003A0132"/>
    <w:rsid w:val="003A0151"/>
    <w:rsid w:val="003A0639"/>
    <w:rsid w:val="003A06DC"/>
    <w:rsid w:val="003A06FE"/>
    <w:rsid w:val="003A080F"/>
    <w:rsid w:val="003A09D6"/>
    <w:rsid w:val="003A0F02"/>
    <w:rsid w:val="003A10A6"/>
    <w:rsid w:val="003A1210"/>
    <w:rsid w:val="003A1233"/>
    <w:rsid w:val="003A14B0"/>
    <w:rsid w:val="003A180F"/>
    <w:rsid w:val="003A1834"/>
    <w:rsid w:val="003A197A"/>
    <w:rsid w:val="003A19C8"/>
    <w:rsid w:val="003A1ACA"/>
    <w:rsid w:val="003A1B9F"/>
    <w:rsid w:val="003A1ED2"/>
    <w:rsid w:val="003A2081"/>
    <w:rsid w:val="003A2140"/>
    <w:rsid w:val="003A21C6"/>
    <w:rsid w:val="003A22DA"/>
    <w:rsid w:val="003A240C"/>
    <w:rsid w:val="003A243A"/>
    <w:rsid w:val="003A2BFF"/>
    <w:rsid w:val="003A2C18"/>
    <w:rsid w:val="003A2D84"/>
    <w:rsid w:val="003A2DB2"/>
    <w:rsid w:val="003A2DE2"/>
    <w:rsid w:val="003A2E03"/>
    <w:rsid w:val="003A2F0D"/>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46"/>
    <w:rsid w:val="003A4F80"/>
    <w:rsid w:val="003A515A"/>
    <w:rsid w:val="003A5183"/>
    <w:rsid w:val="003A51DE"/>
    <w:rsid w:val="003A5596"/>
    <w:rsid w:val="003A5646"/>
    <w:rsid w:val="003A5697"/>
    <w:rsid w:val="003A58CA"/>
    <w:rsid w:val="003A58E7"/>
    <w:rsid w:val="003A5981"/>
    <w:rsid w:val="003A5BFB"/>
    <w:rsid w:val="003A5D82"/>
    <w:rsid w:val="003A5EC8"/>
    <w:rsid w:val="003A603D"/>
    <w:rsid w:val="003A67FF"/>
    <w:rsid w:val="003A6847"/>
    <w:rsid w:val="003A6907"/>
    <w:rsid w:val="003A6B5B"/>
    <w:rsid w:val="003A6E1F"/>
    <w:rsid w:val="003A6FBC"/>
    <w:rsid w:val="003A705C"/>
    <w:rsid w:val="003A70A5"/>
    <w:rsid w:val="003A7230"/>
    <w:rsid w:val="003A79BF"/>
    <w:rsid w:val="003A7D07"/>
    <w:rsid w:val="003A7EF7"/>
    <w:rsid w:val="003B002A"/>
    <w:rsid w:val="003B0691"/>
    <w:rsid w:val="003B0728"/>
    <w:rsid w:val="003B0759"/>
    <w:rsid w:val="003B0869"/>
    <w:rsid w:val="003B09FA"/>
    <w:rsid w:val="003B0AA5"/>
    <w:rsid w:val="003B0B6D"/>
    <w:rsid w:val="003B0C20"/>
    <w:rsid w:val="003B0EA5"/>
    <w:rsid w:val="003B0FD1"/>
    <w:rsid w:val="003B100D"/>
    <w:rsid w:val="003B10B1"/>
    <w:rsid w:val="003B1152"/>
    <w:rsid w:val="003B1219"/>
    <w:rsid w:val="003B12D2"/>
    <w:rsid w:val="003B12E9"/>
    <w:rsid w:val="003B12F6"/>
    <w:rsid w:val="003B133D"/>
    <w:rsid w:val="003B1542"/>
    <w:rsid w:val="003B19A6"/>
    <w:rsid w:val="003B1A01"/>
    <w:rsid w:val="003B1A44"/>
    <w:rsid w:val="003B1D26"/>
    <w:rsid w:val="003B2029"/>
    <w:rsid w:val="003B2042"/>
    <w:rsid w:val="003B20E8"/>
    <w:rsid w:val="003B22CB"/>
    <w:rsid w:val="003B2639"/>
    <w:rsid w:val="003B2764"/>
    <w:rsid w:val="003B2919"/>
    <w:rsid w:val="003B2BCB"/>
    <w:rsid w:val="003B2D74"/>
    <w:rsid w:val="003B30A9"/>
    <w:rsid w:val="003B31C0"/>
    <w:rsid w:val="003B31DF"/>
    <w:rsid w:val="003B3297"/>
    <w:rsid w:val="003B33F5"/>
    <w:rsid w:val="003B345F"/>
    <w:rsid w:val="003B34F1"/>
    <w:rsid w:val="003B3B10"/>
    <w:rsid w:val="003B3C4A"/>
    <w:rsid w:val="003B3D57"/>
    <w:rsid w:val="003B3DD9"/>
    <w:rsid w:val="003B3F27"/>
    <w:rsid w:val="003B4129"/>
    <w:rsid w:val="003B4253"/>
    <w:rsid w:val="003B443A"/>
    <w:rsid w:val="003B445F"/>
    <w:rsid w:val="003B4590"/>
    <w:rsid w:val="003B4989"/>
    <w:rsid w:val="003B4ABA"/>
    <w:rsid w:val="003B4D5C"/>
    <w:rsid w:val="003B4E01"/>
    <w:rsid w:val="003B4EA8"/>
    <w:rsid w:val="003B4FD9"/>
    <w:rsid w:val="003B5040"/>
    <w:rsid w:val="003B5130"/>
    <w:rsid w:val="003B513E"/>
    <w:rsid w:val="003B51D0"/>
    <w:rsid w:val="003B5207"/>
    <w:rsid w:val="003B53F6"/>
    <w:rsid w:val="003B544A"/>
    <w:rsid w:val="003B554E"/>
    <w:rsid w:val="003B5609"/>
    <w:rsid w:val="003B592C"/>
    <w:rsid w:val="003B59DC"/>
    <w:rsid w:val="003B5A7E"/>
    <w:rsid w:val="003B5AC8"/>
    <w:rsid w:val="003B5ACA"/>
    <w:rsid w:val="003B5B46"/>
    <w:rsid w:val="003B5DB5"/>
    <w:rsid w:val="003B5ED8"/>
    <w:rsid w:val="003B6139"/>
    <w:rsid w:val="003B61FA"/>
    <w:rsid w:val="003B63FB"/>
    <w:rsid w:val="003B643A"/>
    <w:rsid w:val="003B6504"/>
    <w:rsid w:val="003B650B"/>
    <w:rsid w:val="003B6613"/>
    <w:rsid w:val="003B6658"/>
    <w:rsid w:val="003B665E"/>
    <w:rsid w:val="003B67E1"/>
    <w:rsid w:val="003B6CE1"/>
    <w:rsid w:val="003B6D95"/>
    <w:rsid w:val="003B6DB3"/>
    <w:rsid w:val="003B7204"/>
    <w:rsid w:val="003B72A7"/>
    <w:rsid w:val="003B734A"/>
    <w:rsid w:val="003B741D"/>
    <w:rsid w:val="003B784A"/>
    <w:rsid w:val="003B7BF0"/>
    <w:rsid w:val="003B7F87"/>
    <w:rsid w:val="003C011E"/>
    <w:rsid w:val="003C03D4"/>
    <w:rsid w:val="003C0993"/>
    <w:rsid w:val="003C09EB"/>
    <w:rsid w:val="003C0D87"/>
    <w:rsid w:val="003C0E05"/>
    <w:rsid w:val="003C117D"/>
    <w:rsid w:val="003C12DA"/>
    <w:rsid w:val="003C14F4"/>
    <w:rsid w:val="003C173A"/>
    <w:rsid w:val="003C19B4"/>
    <w:rsid w:val="003C1BD7"/>
    <w:rsid w:val="003C1BD8"/>
    <w:rsid w:val="003C1D2E"/>
    <w:rsid w:val="003C1EF4"/>
    <w:rsid w:val="003C210B"/>
    <w:rsid w:val="003C2482"/>
    <w:rsid w:val="003C254C"/>
    <w:rsid w:val="003C2665"/>
    <w:rsid w:val="003C2680"/>
    <w:rsid w:val="003C270A"/>
    <w:rsid w:val="003C2973"/>
    <w:rsid w:val="003C2AA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4CAB"/>
    <w:rsid w:val="003C4E5B"/>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73"/>
    <w:rsid w:val="003C6984"/>
    <w:rsid w:val="003C6C56"/>
    <w:rsid w:val="003C6DCB"/>
    <w:rsid w:val="003C6DEC"/>
    <w:rsid w:val="003C6E3D"/>
    <w:rsid w:val="003C6ECD"/>
    <w:rsid w:val="003C7088"/>
    <w:rsid w:val="003C719C"/>
    <w:rsid w:val="003C767E"/>
    <w:rsid w:val="003C7733"/>
    <w:rsid w:val="003C773C"/>
    <w:rsid w:val="003C77A0"/>
    <w:rsid w:val="003C7870"/>
    <w:rsid w:val="003C78B0"/>
    <w:rsid w:val="003C78FB"/>
    <w:rsid w:val="003C7A1D"/>
    <w:rsid w:val="003C7BC8"/>
    <w:rsid w:val="003C7D52"/>
    <w:rsid w:val="003C7D8F"/>
    <w:rsid w:val="003D0211"/>
    <w:rsid w:val="003D0254"/>
    <w:rsid w:val="003D05A1"/>
    <w:rsid w:val="003D0850"/>
    <w:rsid w:val="003D08BF"/>
    <w:rsid w:val="003D0914"/>
    <w:rsid w:val="003D0939"/>
    <w:rsid w:val="003D0CCC"/>
    <w:rsid w:val="003D0D43"/>
    <w:rsid w:val="003D0E84"/>
    <w:rsid w:val="003D1282"/>
    <w:rsid w:val="003D1385"/>
    <w:rsid w:val="003D1453"/>
    <w:rsid w:val="003D17F4"/>
    <w:rsid w:val="003D17FB"/>
    <w:rsid w:val="003D1834"/>
    <w:rsid w:val="003D199A"/>
    <w:rsid w:val="003D1BEB"/>
    <w:rsid w:val="003D21C3"/>
    <w:rsid w:val="003D226B"/>
    <w:rsid w:val="003D234F"/>
    <w:rsid w:val="003D24AC"/>
    <w:rsid w:val="003D24B5"/>
    <w:rsid w:val="003D24F7"/>
    <w:rsid w:val="003D2519"/>
    <w:rsid w:val="003D2B26"/>
    <w:rsid w:val="003D2D1A"/>
    <w:rsid w:val="003D3195"/>
    <w:rsid w:val="003D3477"/>
    <w:rsid w:val="003D3560"/>
    <w:rsid w:val="003D35E1"/>
    <w:rsid w:val="003D3655"/>
    <w:rsid w:val="003D3837"/>
    <w:rsid w:val="003D392F"/>
    <w:rsid w:val="003D3CC9"/>
    <w:rsid w:val="003D3DC1"/>
    <w:rsid w:val="003D3E52"/>
    <w:rsid w:val="003D3F11"/>
    <w:rsid w:val="003D3FE0"/>
    <w:rsid w:val="003D3FFA"/>
    <w:rsid w:val="003D40A5"/>
    <w:rsid w:val="003D40F8"/>
    <w:rsid w:val="003D4458"/>
    <w:rsid w:val="003D463C"/>
    <w:rsid w:val="003D4680"/>
    <w:rsid w:val="003D47EE"/>
    <w:rsid w:val="003D47FD"/>
    <w:rsid w:val="003D4A9D"/>
    <w:rsid w:val="003D4AF7"/>
    <w:rsid w:val="003D4BC9"/>
    <w:rsid w:val="003D50BC"/>
    <w:rsid w:val="003D51F9"/>
    <w:rsid w:val="003D54D2"/>
    <w:rsid w:val="003D5656"/>
    <w:rsid w:val="003D5844"/>
    <w:rsid w:val="003D58F1"/>
    <w:rsid w:val="003D59D1"/>
    <w:rsid w:val="003D5D38"/>
    <w:rsid w:val="003D5D78"/>
    <w:rsid w:val="003D5F26"/>
    <w:rsid w:val="003D6158"/>
    <w:rsid w:val="003D61E5"/>
    <w:rsid w:val="003D6770"/>
    <w:rsid w:val="003D6877"/>
    <w:rsid w:val="003D69DE"/>
    <w:rsid w:val="003D6EAD"/>
    <w:rsid w:val="003D731B"/>
    <w:rsid w:val="003D7379"/>
    <w:rsid w:val="003D758E"/>
    <w:rsid w:val="003D76D4"/>
    <w:rsid w:val="003D7A35"/>
    <w:rsid w:val="003D7BF5"/>
    <w:rsid w:val="003D7C0E"/>
    <w:rsid w:val="003D7DB4"/>
    <w:rsid w:val="003D7DCB"/>
    <w:rsid w:val="003D7E3C"/>
    <w:rsid w:val="003D7F66"/>
    <w:rsid w:val="003E0186"/>
    <w:rsid w:val="003E050B"/>
    <w:rsid w:val="003E0872"/>
    <w:rsid w:val="003E096D"/>
    <w:rsid w:val="003E098B"/>
    <w:rsid w:val="003E09C5"/>
    <w:rsid w:val="003E0C92"/>
    <w:rsid w:val="003E0CC7"/>
    <w:rsid w:val="003E0D7B"/>
    <w:rsid w:val="003E0DB4"/>
    <w:rsid w:val="003E15FB"/>
    <w:rsid w:val="003E1881"/>
    <w:rsid w:val="003E1C11"/>
    <w:rsid w:val="003E1F86"/>
    <w:rsid w:val="003E1FEB"/>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2"/>
    <w:rsid w:val="003E3BDE"/>
    <w:rsid w:val="003E3C31"/>
    <w:rsid w:val="003E3C52"/>
    <w:rsid w:val="003E40F7"/>
    <w:rsid w:val="003E43A1"/>
    <w:rsid w:val="003E43B8"/>
    <w:rsid w:val="003E4422"/>
    <w:rsid w:val="003E4542"/>
    <w:rsid w:val="003E4639"/>
    <w:rsid w:val="003E480F"/>
    <w:rsid w:val="003E4816"/>
    <w:rsid w:val="003E4AB5"/>
    <w:rsid w:val="003E4D1B"/>
    <w:rsid w:val="003E4D7E"/>
    <w:rsid w:val="003E4EA4"/>
    <w:rsid w:val="003E5320"/>
    <w:rsid w:val="003E5348"/>
    <w:rsid w:val="003E594B"/>
    <w:rsid w:val="003E5A7E"/>
    <w:rsid w:val="003E5AD7"/>
    <w:rsid w:val="003E5B6E"/>
    <w:rsid w:val="003E5BA5"/>
    <w:rsid w:val="003E5BB4"/>
    <w:rsid w:val="003E5D7B"/>
    <w:rsid w:val="003E5ECD"/>
    <w:rsid w:val="003E5FB4"/>
    <w:rsid w:val="003E61BC"/>
    <w:rsid w:val="003E61DF"/>
    <w:rsid w:val="003E628B"/>
    <w:rsid w:val="003E63F2"/>
    <w:rsid w:val="003E64BF"/>
    <w:rsid w:val="003E6644"/>
    <w:rsid w:val="003E673D"/>
    <w:rsid w:val="003E674F"/>
    <w:rsid w:val="003E6769"/>
    <w:rsid w:val="003E6A58"/>
    <w:rsid w:val="003E6D5C"/>
    <w:rsid w:val="003E6EC3"/>
    <w:rsid w:val="003E6FAF"/>
    <w:rsid w:val="003E7107"/>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82E"/>
    <w:rsid w:val="003F294A"/>
    <w:rsid w:val="003F29F8"/>
    <w:rsid w:val="003F2A87"/>
    <w:rsid w:val="003F2B02"/>
    <w:rsid w:val="003F2BCD"/>
    <w:rsid w:val="003F2F01"/>
    <w:rsid w:val="003F327A"/>
    <w:rsid w:val="003F3289"/>
    <w:rsid w:val="003F329D"/>
    <w:rsid w:val="003F3377"/>
    <w:rsid w:val="003F359C"/>
    <w:rsid w:val="003F36E8"/>
    <w:rsid w:val="003F37F3"/>
    <w:rsid w:val="003F3A10"/>
    <w:rsid w:val="003F3A36"/>
    <w:rsid w:val="003F3A97"/>
    <w:rsid w:val="003F3F15"/>
    <w:rsid w:val="003F426C"/>
    <w:rsid w:val="003F4288"/>
    <w:rsid w:val="003F43B8"/>
    <w:rsid w:val="003F4502"/>
    <w:rsid w:val="003F4672"/>
    <w:rsid w:val="003F4BA3"/>
    <w:rsid w:val="003F4DC4"/>
    <w:rsid w:val="003F4E15"/>
    <w:rsid w:val="003F4FA5"/>
    <w:rsid w:val="003F504E"/>
    <w:rsid w:val="003F5077"/>
    <w:rsid w:val="003F54DB"/>
    <w:rsid w:val="003F56DA"/>
    <w:rsid w:val="003F56DE"/>
    <w:rsid w:val="003F56E5"/>
    <w:rsid w:val="003F56ED"/>
    <w:rsid w:val="003F59F7"/>
    <w:rsid w:val="003F5CAE"/>
    <w:rsid w:val="003F5D47"/>
    <w:rsid w:val="003F620A"/>
    <w:rsid w:val="003F62A6"/>
    <w:rsid w:val="003F62AA"/>
    <w:rsid w:val="003F634D"/>
    <w:rsid w:val="003F6482"/>
    <w:rsid w:val="003F68D1"/>
    <w:rsid w:val="003F7066"/>
    <w:rsid w:val="003F70A3"/>
    <w:rsid w:val="003F70D8"/>
    <w:rsid w:val="003F72CC"/>
    <w:rsid w:val="003F75D5"/>
    <w:rsid w:val="003F7691"/>
    <w:rsid w:val="003F7BAF"/>
    <w:rsid w:val="003F7DE4"/>
    <w:rsid w:val="003F7FE2"/>
    <w:rsid w:val="00400178"/>
    <w:rsid w:val="00400325"/>
    <w:rsid w:val="00400408"/>
    <w:rsid w:val="00400446"/>
    <w:rsid w:val="00400538"/>
    <w:rsid w:val="0040060A"/>
    <w:rsid w:val="004006F1"/>
    <w:rsid w:val="004007FA"/>
    <w:rsid w:val="00400963"/>
    <w:rsid w:val="00400B32"/>
    <w:rsid w:val="00400C61"/>
    <w:rsid w:val="00400E78"/>
    <w:rsid w:val="0040100A"/>
    <w:rsid w:val="00401052"/>
    <w:rsid w:val="004010FF"/>
    <w:rsid w:val="004011E0"/>
    <w:rsid w:val="00401250"/>
    <w:rsid w:val="004012B4"/>
    <w:rsid w:val="00401366"/>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49F6"/>
    <w:rsid w:val="00404A38"/>
    <w:rsid w:val="00404B53"/>
    <w:rsid w:val="00404D35"/>
    <w:rsid w:val="00404F7B"/>
    <w:rsid w:val="004054D9"/>
    <w:rsid w:val="00405516"/>
    <w:rsid w:val="00405556"/>
    <w:rsid w:val="00405577"/>
    <w:rsid w:val="0040573D"/>
    <w:rsid w:val="004057B0"/>
    <w:rsid w:val="004057D5"/>
    <w:rsid w:val="00405933"/>
    <w:rsid w:val="00405D16"/>
    <w:rsid w:val="004060C3"/>
    <w:rsid w:val="004061B2"/>
    <w:rsid w:val="00406323"/>
    <w:rsid w:val="00406523"/>
    <w:rsid w:val="00406524"/>
    <w:rsid w:val="0040663D"/>
    <w:rsid w:val="004066A6"/>
    <w:rsid w:val="004067B7"/>
    <w:rsid w:val="0040683C"/>
    <w:rsid w:val="004068CF"/>
    <w:rsid w:val="00406AD3"/>
    <w:rsid w:val="00406BEE"/>
    <w:rsid w:val="00406D58"/>
    <w:rsid w:val="00406E6A"/>
    <w:rsid w:val="00407098"/>
    <w:rsid w:val="00407181"/>
    <w:rsid w:val="0040725B"/>
    <w:rsid w:val="004072D7"/>
    <w:rsid w:val="00407432"/>
    <w:rsid w:val="00407469"/>
    <w:rsid w:val="004075F1"/>
    <w:rsid w:val="00407A58"/>
    <w:rsid w:val="00407ABE"/>
    <w:rsid w:val="00407B54"/>
    <w:rsid w:val="00407D47"/>
    <w:rsid w:val="00407D59"/>
    <w:rsid w:val="00407E80"/>
    <w:rsid w:val="00410107"/>
    <w:rsid w:val="0041018F"/>
    <w:rsid w:val="0041027B"/>
    <w:rsid w:val="004102B0"/>
    <w:rsid w:val="004103AB"/>
    <w:rsid w:val="00410670"/>
    <w:rsid w:val="004106D2"/>
    <w:rsid w:val="00410941"/>
    <w:rsid w:val="00410B76"/>
    <w:rsid w:val="00410E40"/>
    <w:rsid w:val="004112D3"/>
    <w:rsid w:val="00411392"/>
    <w:rsid w:val="0041156A"/>
    <w:rsid w:val="00411597"/>
    <w:rsid w:val="00411A54"/>
    <w:rsid w:val="00411B75"/>
    <w:rsid w:val="00411DA4"/>
    <w:rsid w:val="00411F27"/>
    <w:rsid w:val="00411FFB"/>
    <w:rsid w:val="0041215C"/>
    <w:rsid w:val="004121A8"/>
    <w:rsid w:val="0041229D"/>
    <w:rsid w:val="00412351"/>
    <w:rsid w:val="00412422"/>
    <w:rsid w:val="00412554"/>
    <w:rsid w:val="004125E7"/>
    <w:rsid w:val="004125F0"/>
    <w:rsid w:val="00412685"/>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7AC"/>
    <w:rsid w:val="00414D13"/>
    <w:rsid w:val="00414EDA"/>
    <w:rsid w:val="00414F79"/>
    <w:rsid w:val="00414FA7"/>
    <w:rsid w:val="00415064"/>
    <w:rsid w:val="00415238"/>
    <w:rsid w:val="0041523F"/>
    <w:rsid w:val="00415245"/>
    <w:rsid w:val="00415268"/>
    <w:rsid w:val="0041533C"/>
    <w:rsid w:val="004153FC"/>
    <w:rsid w:val="0041567A"/>
    <w:rsid w:val="0041579A"/>
    <w:rsid w:val="00415869"/>
    <w:rsid w:val="00415B79"/>
    <w:rsid w:val="00415BD1"/>
    <w:rsid w:val="00415CAC"/>
    <w:rsid w:val="00415D3D"/>
    <w:rsid w:val="00415D52"/>
    <w:rsid w:val="00415FD7"/>
    <w:rsid w:val="004162EF"/>
    <w:rsid w:val="004163C4"/>
    <w:rsid w:val="00416431"/>
    <w:rsid w:val="00416506"/>
    <w:rsid w:val="004165A0"/>
    <w:rsid w:val="0041665E"/>
    <w:rsid w:val="0041691C"/>
    <w:rsid w:val="00416C69"/>
    <w:rsid w:val="00416E40"/>
    <w:rsid w:val="00417110"/>
    <w:rsid w:val="00417518"/>
    <w:rsid w:val="00417546"/>
    <w:rsid w:val="00417790"/>
    <w:rsid w:val="00417A61"/>
    <w:rsid w:val="00417AD7"/>
    <w:rsid w:val="00417DD4"/>
    <w:rsid w:val="00420012"/>
    <w:rsid w:val="00420165"/>
    <w:rsid w:val="00420269"/>
    <w:rsid w:val="0042083E"/>
    <w:rsid w:val="00420C21"/>
    <w:rsid w:val="00420C34"/>
    <w:rsid w:val="00420F52"/>
    <w:rsid w:val="004210C3"/>
    <w:rsid w:val="00421497"/>
    <w:rsid w:val="00421590"/>
    <w:rsid w:val="0042161D"/>
    <w:rsid w:val="00421651"/>
    <w:rsid w:val="0042166D"/>
    <w:rsid w:val="00421B06"/>
    <w:rsid w:val="00421B0B"/>
    <w:rsid w:val="00421C17"/>
    <w:rsid w:val="00421EB6"/>
    <w:rsid w:val="00422219"/>
    <w:rsid w:val="0042296A"/>
    <w:rsid w:val="00422979"/>
    <w:rsid w:val="00422C56"/>
    <w:rsid w:val="004230FC"/>
    <w:rsid w:val="004231FD"/>
    <w:rsid w:val="00423440"/>
    <w:rsid w:val="0042357F"/>
    <w:rsid w:val="00423A86"/>
    <w:rsid w:val="00423C57"/>
    <w:rsid w:val="00423DC1"/>
    <w:rsid w:val="00423EC2"/>
    <w:rsid w:val="00423F42"/>
    <w:rsid w:val="0042433D"/>
    <w:rsid w:val="0042436C"/>
    <w:rsid w:val="00424398"/>
    <w:rsid w:val="0042454D"/>
    <w:rsid w:val="00424762"/>
    <w:rsid w:val="00424D35"/>
    <w:rsid w:val="00424E75"/>
    <w:rsid w:val="00424F36"/>
    <w:rsid w:val="00425106"/>
    <w:rsid w:val="0042519B"/>
    <w:rsid w:val="004251E8"/>
    <w:rsid w:val="004255FF"/>
    <w:rsid w:val="004259EE"/>
    <w:rsid w:val="00425C19"/>
    <w:rsid w:val="00425E2E"/>
    <w:rsid w:val="00425EA7"/>
    <w:rsid w:val="00425ED8"/>
    <w:rsid w:val="00425F15"/>
    <w:rsid w:val="00425F53"/>
    <w:rsid w:val="00425F99"/>
    <w:rsid w:val="00426007"/>
    <w:rsid w:val="004260BE"/>
    <w:rsid w:val="004262EE"/>
    <w:rsid w:val="004263B0"/>
    <w:rsid w:val="004265BA"/>
    <w:rsid w:val="004269F0"/>
    <w:rsid w:val="00426B00"/>
    <w:rsid w:val="00426C5F"/>
    <w:rsid w:val="00426E4B"/>
    <w:rsid w:val="0042725C"/>
    <w:rsid w:val="00427372"/>
    <w:rsid w:val="00427413"/>
    <w:rsid w:val="0042749C"/>
    <w:rsid w:val="004276FD"/>
    <w:rsid w:val="00427701"/>
    <w:rsid w:val="00427B40"/>
    <w:rsid w:val="00427F19"/>
    <w:rsid w:val="00430174"/>
    <w:rsid w:val="0043022D"/>
    <w:rsid w:val="0043032C"/>
    <w:rsid w:val="00430413"/>
    <w:rsid w:val="0043048C"/>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BF3"/>
    <w:rsid w:val="00431C9F"/>
    <w:rsid w:val="00431CD8"/>
    <w:rsid w:val="00431DFE"/>
    <w:rsid w:val="00431EAE"/>
    <w:rsid w:val="00432230"/>
    <w:rsid w:val="0043294C"/>
    <w:rsid w:val="00432A82"/>
    <w:rsid w:val="00432D02"/>
    <w:rsid w:val="00432D6D"/>
    <w:rsid w:val="00432FA5"/>
    <w:rsid w:val="00432FC4"/>
    <w:rsid w:val="00433014"/>
    <w:rsid w:val="0043318B"/>
    <w:rsid w:val="004332FF"/>
    <w:rsid w:val="00433422"/>
    <w:rsid w:val="00433426"/>
    <w:rsid w:val="0043351B"/>
    <w:rsid w:val="00433768"/>
    <w:rsid w:val="00433B63"/>
    <w:rsid w:val="00433C0E"/>
    <w:rsid w:val="004342DA"/>
    <w:rsid w:val="0043492C"/>
    <w:rsid w:val="00434A95"/>
    <w:rsid w:val="00434CCF"/>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D56"/>
    <w:rsid w:val="00435FA2"/>
    <w:rsid w:val="00435FF2"/>
    <w:rsid w:val="0043602F"/>
    <w:rsid w:val="004360BA"/>
    <w:rsid w:val="00436167"/>
    <w:rsid w:val="00436185"/>
    <w:rsid w:val="004363F1"/>
    <w:rsid w:val="0043695C"/>
    <w:rsid w:val="00436AE3"/>
    <w:rsid w:val="00436BDC"/>
    <w:rsid w:val="00436E52"/>
    <w:rsid w:val="00436FD8"/>
    <w:rsid w:val="00437006"/>
    <w:rsid w:val="00437250"/>
    <w:rsid w:val="00437775"/>
    <w:rsid w:val="00437BCB"/>
    <w:rsid w:val="00437C26"/>
    <w:rsid w:val="00437DE3"/>
    <w:rsid w:val="00437E8E"/>
    <w:rsid w:val="00440043"/>
    <w:rsid w:val="0044011A"/>
    <w:rsid w:val="004402B7"/>
    <w:rsid w:val="00440375"/>
    <w:rsid w:val="004403ED"/>
    <w:rsid w:val="004403F1"/>
    <w:rsid w:val="00440571"/>
    <w:rsid w:val="0044065C"/>
    <w:rsid w:val="00440718"/>
    <w:rsid w:val="00440726"/>
    <w:rsid w:val="00440D3A"/>
    <w:rsid w:val="00441047"/>
    <w:rsid w:val="004410D9"/>
    <w:rsid w:val="004412E2"/>
    <w:rsid w:val="004414D3"/>
    <w:rsid w:val="0044156A"/>
    <w:rsid w:val="004415BB"/>
    <w:rsid w:val="004415FC"/>
    <w:rsid w:val="0044162A"/>
    <w:rsid w:val="004416F5"/>
    <w:rsid w:val="00441940"/>
    <w:rsid w:val="00441D41"/>
    <w:rsid w:val="00441D43"/>
    <w:rsid w:val="00442080"/>
    <w:rsid w:val="00442717"/>
    <w:rsid w:val="00442911"/>
    <w:rsid w:val="004429C0"/>
    <w:rsid w:val="00442C2D"/>
    <w:rsid w:val="00442C53"/>
    <w:rsid w:val="00442CCF"/>
    <w:rsid w:val="00442CEC"/>
    <w:rsid w:val="00442DB2"/>
    <w:rsid w:val="00442E9C"/>
    <w:rsid w:val="00442EA5"/>
    <w:rsid w:val="00442F00"/>
    <w:rsid w:val="00442FD7"/>
    <w:rsid w:val="0044309E"/>
    <w:rsid w:val="00443A6E"/>
    <w:rsid w:val="00443CC1"/>
    <w:rsid w:val="00443CD9"/>
    <w:rsid w:val="00443E0B"/>
    <w:rsid w:val="00443F97"/>
    <w:rsid w:val="00444016"/>
    <w:rsid w:val="00444038"/>
    <w:rsid w:val="00444160"/>
    <w:rsid w:val="00444251"/>
    <w:rsid w:val="0044439D"/>
    <w:rsid w:val="00444468"/>
    <w:rsid w:val="00444862"/>
    <w:rsid w:val="00444A62"/>
    <w:rsid w:val="00444B0E"/>
    <w:rsid w:val="00444D1B"/>
    <w:rsid w:val="00444EFF"/>
    <w:rsid w:val="00445044"/>
    <w:rsid w:val="0044522D"/>
    <w:rsid w:val="0044525E"/>
    <w:rsid w:val="00445365"/>
    <w:rsid w:val="004453B8"/>
    <w:rsid w:val="0044547D"/>
    <w:rsid w:val="00445581"/>
    <w:rsid w:val="00445669"/>
    <w:rsid w:val="004456E8"/>
    <w:rsid w:val="00445983"/>
    <w:rsid w:val="00445990"/>
    <w:rsid w:val="004459D0"/>
    <w:rsid w:val="00445B40"/>
    <w:rsid w:val="00446158"/>
    <w:rsid w:val="00446172"/>
    <w:rsid w:val="00446408"/>
    <w:rsid w:val="004464E2"/>
    <w:rsid w:val="00446571"/>
    <w:rsid w:val="0044659F"/>
    <w:rsid w:val="00446E0E"/>
    <w:rsid w:val="00446E2A"/>
    <w:rsid w:val="00446F9E"/>
    <w:rsid w:val="004470AB"/>
    <w:rsid w:val="004470BF"/>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DC"/>
    <w:rsid w:val="00450141"/>
    <w:rsid w:val="00450434"/>
    <w:rsid w:val="00450477"/>
    <w:rsid w:val="00450683"/>
    <w:rsid w:val="004507CB"/>
    <w:rsid w:val="00450BFD"/>
    <w:rsid w:val="00450C1F"/>
    <w:rsid w:val="00450CB9"/>
    <w:rsid w:val="00450DEC"/>
    <w:rsid w:val="0045100D"/>
    <w:rsid w:val="00451079"/>
    <w:rsid w:val="0045115B"/>
    <w:rsid w:val="00451223"/>
    <w:rsid w:val="004515CE"/>
    <w:rsid w:val="00451899"/>
    <w:rsid w:val="0045190D"/>
    <w:rsid w:val="00451A23"/>
    <w:rsid w:val="00451A31"/>
    <w:rsid w:val="00451D07"/>
    <w:rsid w:val="004521F8"/>
    <w:rsid w:val="004522D2"/>
    <w:rsid w:val="00452381"/>
    <w:rsid w:val="004523C1"/>
    <w:rsid w:val="004528B5"/>
    <w:rsid w:val="00452A61"/>
    <w:rsid w:val="004530E0"/>
    <w:rsid w:val="0045312B"/>
    <w:rsid w:val="0045316F"/>
    <w:rsid w:val="004532DF"/>
    <w:rsid w:val="004533E0"/>
    <w:rsid w:val="00453511"/>
    <w:rsid w:val="0045358F"/>
    <w:rsid w:val="004535EC"/>
    <w:rsid w:val="004536AC"/>
    <w:rsid w:val="00453881"/>
    <w:rsid w:val="004539FF"/>
    <w:rsid w:val="00453A37"/>
    <w:rsid w:val="00453A44"/>
    <w:rsid w:val="00453AC3"/>
    <w:rsid w:val="00453D2D"/>
    <w:rsid w:val="00453D51"/>
    <w:rsid w:val="00453F0F"/>
    <w:rsid w:val="00453F65"/>
    <w:rsid w:val="00454375"/>
    <w:rsid w:val="00454661"/>
    <w:rsid w:val="004547C3"/>
    <w:rsid w:val="004547E7"/>
    <w:rsid w:val="004549B3"/>
    <w:rsid w:val="00454AA4"/>
    <w:rsid w:val="00454AF1"/>
    <w:rsid w:val="00454B18"/>
    <w:rsid w:val="00454B66"/>
    <w:rsid w:val="00454BB2"/>
    <w:rsid w:val="00454C24"/>
    <w:rsid w:val="00454C99"/>
    <w:rsid w:val="00454DFC"/>
    <w:rsid w:val="00454F4A"/>
    <w:rsid w:val="00454FD6"/>
    <w:rsid w:val="00455064"/>
    <w:rsid w:val="00455781"/>
    <w:rsid w:val="0045587C"/>
    <w:rsid w:val="00455A9D"/>
    <w:rsid w:val="00455B6A"/>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CA9"/>
    <w:rsid w:val="00456CFC"/>
    <w:rsid w:val="00456DA5"/>
    <w:rsid w:val="00457045"/>
    <w:rsid w:val="004571EA"/>
    <w:rsid w:val="004575ED"/>
    <w:rsid w:val="00457990"/>
    <w:rsid w:val="00457A0C"/>
    <w:rsid w:val="00457EC7"/>
    <w:rsid w:val="00457F75"/>
    <w:rsid w:val="0046005F"/>
    <w:rsid w:val="004602E1"/>
    <w:rsid w:val="00460310"/>
    <w:rsid w:val="0046081C"/>
    <w:rsid w:val="004609B4"/>
    <w:rsid w:val="00460AFC"/>
    <w:rsid w:val="00460B10"/>
    <w:rsid w:val="00460C28"/>
    <w:rsid w:val="00460D8F"/>
    <w:rsid w:val="0046121A"/>
    <w:rsid w:val="00461415"/>
    <w:rsid w:val="00461513"/>
    <w:rsid w:val="004616D5"/>
    <w:rsid w:val="004617A6"/>
    <w:rsid w:val="004617D7"/>
    <w:rsid w:val="004617FF"/>
    <w:rsid w:val="00461A27"/>
    <w:rsid w:val="00461B4D"/>
    <w:rsid w:val="00461CBA"/>
    <w:rsid w:val="00461D8A"/>
    <w:rsid w:val="00461F52"/>
    <w:rsid w:val="00462037"/>
    <w:rsid w:val="004620A8"/>
    <w:rsid w:val="004626DC"/>
    <w:rsid w:val="004628BD"/>
    <w:rsid w:val="00462BC1"/>
    <w:rsid w:val="00462C78"/>
    <w:rsid w:val="00462F85"/>
    <w:rsid w:val="00463268"/>
    <w:rsid w:val="0046354C"/>
    <w:rsid w:val="00463573"/>
    <w:rsid w:val="0046357A"/>
    <w:rsid w:val="0046364B"/>
    <w:rsid w:val="0046380C"/>
    <w:rsid w:val="00463ACE"/>
    <w:rsid w:val="00463D1B"/>
    <w:rsid w:val="00463DC7"/>
    <w:rsid w:val="0046402D"/>
    <w:rsid w:val="00464483"/>
    <w:rsid w:val="004644A4"/>
    <w:rsid w:val="00464563"/>
    <w:rsid w:val="00464823"/>
    <w:rsid w:val="00464A8F"/>
    <w:rsid w:val="00464B49"/>
    <w:rsid w:val="00464EDE"/>
    <w:rsid w:val="00465733"/>
    <w:rsid w:val="0046596E"/>
    <w:rsid w:val="00465DF8"/>
    <w:rsid w:val="00465E24"/>
    <w:rsid w:val="00465E2F"/>
    <w:rsid w:val="00465FD1"/>
    <w:rsid w:val="0046628C"/>
    <w:rsid w:val="0046641D"/>
    <w:rsid w:val="00466478"/>
    <w:rsid w:val="00466531"/>
    <w:rsid w:val="00466833"/>
    <w:rsid w:val="00466839"/>
    <w:rsid w:val="0046699E"/>
    <w:rsid w:val="004669BC"/>
    <w:rsid w:val="00466A8F"/>
    <w:rsid w:val="00466AB5"/>
    <w:rsid w:val="00466BAF"/>
    <w:rsid w:val="00466E0F"/>
    <w:rsid w:val="00466F8F"/>
    <w:rsid w:val="00466FDE"/>
    <w:rsid w:val="00467433"/>
    <w:rsid w:val="00467444"/>
    <w:rsid w:val="00467699"/>
    <w:rsid w:val="004679C3"/>
    <w:rsid w:val="00467A5A"/>
    <w:rsid w:val="00467AE5"/>
    <w:rsid w:val="00467B42"/>
    <w:rsid w:val="00467F58"/>
    <w:rsid w:val="00470013"/>
    <w:rsid w:val="0047052B"/>
    <w:rsid w:val="004707EB"/>
    <w:rsid w:val="004708AB"/>
    <w:rsid w:val="00470ACA"/>
    <w:rsid w:val="00470AD8"/>
    <w:rsid w:val="00470B24"/>
    <w:rsid w:val="00470CEA"/>
    <w:rsid w:val="00470D50"/>
    <w:rsid w:val="00470EF3"/>
    <w:rsid w:val="00470FFC"/>
    <w:rsid w:val="00471109"/>
    <w:rsid w:val="004711CC"/>
    <w:rsid w:val="00471248"/>
    <w:rsid w:val="00471357"/>
    <w:rsid w:val="004715C0"/>
    <w:rsid w:val="004715EB"/>
    <w:rsid w:val="0047163A"/>
    <w:rsid w:val="00471646"/>
    <w:rsid w:val="0047164F"/>
    <w:rsid w:val="004716CF"/>
    <w:rsid w:val="004717F9"/>
    <w:rsid w:val="00471805"/>
    <w:rsid w:val="00471902"/>
    <w:rsid w:val="00471A4E"/>
    <w:rsid w:val="00471B6E"/>
    <w:rsid w:val="00471D87"/>
    <w:rsid w:val="00471EC5"/>
    <w:rsid w:val="0047223D"/>
    <w:rsid w:val="004722C8"/>
    <w:rsid w:val="004722F6"/>
    <w:rsid w:val="0047237A"/>
    <w:rsid w:val="004723D0"/>
    <w:rsid w:val="00472AB5"/>
    <w:rsid w:val="00472B13"/>
    <w:rsid w:val="00472EC2"/>
    <w:rsid w:val="0047318B"/>
    <w:rsid w:val="00473266"/>
    <w:rsid w:val="004734CA"/>
    <w:rsid w:val="00473950"/>
    <w:rsid w:val="00473B1F"/>
    <w:rsid w:val="00473BCE"/>
    <w:rsid w:val="00473CE1"/>
    <w:rsid w:val="004740AE"/>
    <w:rsid w:val="004741ED"/>
    <w:rsid w:val="004742FF"/>
    <w:rsid w:val="0047436E"/>
    <w:rsid w:val="004745FA"/>
    <w:rsid w:val="00474A0F"/>
    <w:rsid w:val="00474B96"/>
    <w:rsid w:val="00474BF7"/>
    <w:rsid w:val="00474C19"/>
    <w:rsid w:val="00474D3A"/>
    <w:rsid w:val="00474D99"/>
    <w:rsid w:val="00474D9F"/>
    <w:rsid w:val="00474DFD"/>
    <w:rsid w:val="00474E36"/>
    <w:rsid w:val="00474E96"/>
    <w:rsid w:val="00474EF7"/>
    <w:rsid w:val="004750D2"/>
    <w:rsid w:val="004752F2"/>
    <w:rsid w:val="0047530F"/>
    <w:rsid w:val="0047595E"/>
    <w:rsid w:val="00475B4C"/>
    <w:rsid w:val="00475B70"/>
    <w:rsid w:val="00475C59"/>
    <w:rsid w:val="00475E10"/>
    <w:rsid w:val="00476093"/>
    <w:rsid w:val="00476325"/>
    <w:rsid w:val="00476BCA"/>
    <w:rsid w:val="00476BE1"/>
    <w:rsid w:val="00476C31"/>
    <w:rsid w:val="00476FA6"/>
    <w:rsid w:val="00476FE4"/>
    <w:rsid w:val="00477075"/>
    <w:rsid w:val="004771AA"/>
    <w:rsid w:val="0047733E"/>
    <w:rsid w:val="004776BE"/>
    <w:rsid w:val="004776D8"/>
    <w:rsid w:val="00477B96"/>
    <w:rsid w:val="00477C81"/>
    <w:rsid w:val="00477E76"/>
    <w:rsid w:val="00480279"/>
    <w:rsid w:val="0048032F"/>
    <w:rsid w:val="0048088B"/>
    <w:rsid w:val="004808F2"/>
    <w:rsid w:val="00480A08"/>
    <w:rsid w:val="00480A2C"/>
    <w:rsid w:val="00480AB3"/>
    <w:rsid w:val="00480CBA"/>
    <w:rsid w:val="00480FC8"/>
    <w:rsid w:val="00481561"/>
    <w:rsid w:val="00481674"/>
    <w:rsid w:val="00481B5C"/>
    <w:rsid w:val="00481C41"/>
    <w:rsid w:val="00481C42"/>
    <w:rsid w:val="00481E2F"/>
    <w:rsid w:val="00481F90"/>
    <w:rsid w:val="00482234"/>
    <w:rsid w:val="00482274"/>
    <w:rsid w:val="004825BB"/>
    <w:rsid w:val="00482A1D"/>
    <w:rsid w:val="00482C72"/>
    <w:rsid w:val="00482EBE"/>
    <w:rsid w:val="004830DD"/>
    <w:rsid w:val="004830ED"/>
    <w:rsid w:val="00483617"/>
    <w:rsid w:val="00483680"/>
    <w:rsid w:val="00483715"/>
    <w:rsid w:val="00483855"/>
    <w:rsid w:val="004839A7"/>
    <w:rsid w:val="00483F3B"/>
    <w:rsid w:val="00483FA0"/>
    <w:rsid w:val="0048412B"/>
    <w:rsid w:val="00484572"/>
    <w:rsid w:val="00484638"/>
    <w:rsid w:val="00484771"/>
    <w:rsid w:val="00484784"/>
    <w:rsid w:val="00484911"/>
    <w:rsid w:val="0048495C"/>
    <w:rsid w:val="00484B99"/>
    <w:rsid w:val="00484CF3"/>
    <w:rsid w:val="00484DBE"/>
    <w:rsid w:val="00484EB0"/>
    <w:rsid w:val="00484F2D"/>
    <w:rsid w:val="00485022"/>
    <w:rsid w:val="00485096"/>
    <w:rsid w:val="0048519D"/>
    <w:rsid w:val="004851F1"/>
    <w:rsid w:val="00485AEC"/>
    <w:rsid w:val="00485CA5"/>
    <w:rsid w:val="00485D06"/>
    <w:rsid w:val="00485F3C"/>
    <w:rsid w:val="00486798"/>
    <w:rsid w:val="00486C91"/>
    <w:rsid w:val="00486CDC"/>
    <w:rsid w:val="00486DD5"/>
    <w:rsid w:val="00486E12"/>
    <w:rsid w:val="00486F30"/>
    <w:rsid w:val="004871F8"/>
    <w:rsid w:val="00487219"/>
    <w:rsid w:val="00487402"/>
    <w:rsid w:val="00487440"/>
    <w:rsid w:val="004874F3"/>
    <w:rsid w:val="00487708"/>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72"/>
    <w:rsid w:val="00491DD6"/>
    <w:rsid w:val="00491DFA"/>
    <w:rsid w:val="00491F8E"/>
    <w:rsid w:val="00491FE1"/>
    <w:rsid w:val="00492039"/>
    <w:rsid w:val="0049204B"/>
    <w:rsid w:val="0049208E"/>
    <w:rsid w:val="004923ED"/>
    <w:rsid w:val="004925CC"/>
    <w:rsid w:val="004927F6"/>
    <w:rsid w:val="004927FF"/>
    <w:rsid w:val="00492D4E"/>
    <w:rsid w:val="00492E1D"/>
    <w:rsid w:val="00492F6A"/>
    <w:rsid w:val="00493281"/>
    <w:rsid w:val="004934F6"/>
    <w:rsid w:val="00493546"/>
    <w:rsid w:val="004936A9"/>
    <w:rsid w:val="004936F8"/>
    <w:rsid w:val="00493788"/>
    <w:rsid w:val="00493833"/>
    <w:rsid w:val="00493C07"/>
    <w:rsid w:val="00493E26"/>
    <w:rsid w:val="00493FFF"/>
    <w:rsid w:val="00494303"/>
    <w:rsid w:val="0049438F"/>
    <w:rsid w:val="00494A64"/>
    <w:rsid w:val="00494C61"/>
    <w:rsid w:val="00495319"/>
    <w:rsid w:val="00495510"/>
    <w:rsid w:val="00495850"/>
    <w:rsid w:val="004958FA"/>
    <w:rsid w:val="004959EB"/>
    <w:rsid w:val="00495AC3"/>
    <w:rsid w:val="00495C99"/>
    <w:rsid w:val="004960F7"/>
    <w:rsid w:val="004961D7"/>
    <w:rsid w:val="004961FB"/>
    <w:rsid w:val="0049621F"/>
    <w:rsid w:val="0049638E"/>
    <w:rsid w:val="0049646F"/>
    <w:rsid w:val="00496654"/>
    <w:rsid w:val="00496726"/>
    <w:rsid w:val="00496867"/>
    <w:rsid w:val="0049687D"/>
    <w:rsid w:val="00496AD6"/>
    <w:rsid w:val="00496BA6"/>
    <w:rsid w:val="00496EFB"/>
    <w:rsid w:val="00497025"/>
    <w:rsid w:val="004970C3"/>
    <w:rsid w:val="00497366"/>
    <w:rsid w:val="004973C6"/>
    <w:rsid w:val="004974A6"/>
    <w:rsid w:val="004976F8"/>
    <w:rsid w:val="00497877"/>
    <w:rsid w:val="00497933"/>
    <w:rsid w:val="00497BDF"/>
    <w:rsid w:val="00497D26"/>
    <w:rsid w:val="004A03DD"/>
    <w:rsid w:val="004A05A7"/>
    <w:rsid w:val="004A0A37"/>
    <w:rsid w:val="004A0CBA"/>
    <w:rsid w:val="004A0CDC"/>
    <w:rsid w:val="004A0E12"/>
    <w:rsid w:val="004A1180"/>
    <w:rsid w:val="004A153D"/>
    <w:rsid w:val="004A1641"/>
    <w:rsid w:val="004A16D0"/>
    <w:rsid w:val="004A1768"/>
    <w:rsid w:val="004A1B37"/>
    <w:rsid w:val="004A1DDD"/>
    <w:rsid w:val="004A1F17"/>
    <w:rsid w:val="004A1F24"/>
    <w:rsid w:val="004A1F6D"/>
    <w:rsid w:val="004A21CB"/>
    <w:rsid w:val="004A2228"/>
    <w:rsid w:val="004A2577"/>
    <w:rsid w:val="004A25AA"/>
    <w:rsid w:val="004A25EE"/>
    <w:rsid w:val="004A2677"/>
    <w:rsid w:val="004A270E"/>
    <w:rsid w:val="004A2872"/>
    <w:rsid w:val="004A2997"/>
    <w:rsid w:val="004A2BBF"/>
    <w:rsid w:val="004A2C93"/>
    <w:rsid w:val="004A2C9C"/>
    <w:rsid w:val="004A2D2A"/>
    <w:rsid w:val="004A3250"/>
    <w:rsid w:val="004A336B"/>
    <w:rsid w:val="004A3389"/>
    <w:rsid w:val="004A3443"/>
    <w:rsid w:val="004A3558"/>
    <w:rsid w:val="004A375D"/>
    <w:rsid w:val="004A3785"/>
    <w:rsid w:val="004A3827"/>
    <w:rsid w:val="004A38C1"/>
    <w:rsid w:val="004A3A85"/>
    <w:rsid w:val="004A3B34"/>
    <w:rsid w:val="004A3BA9"/>
    <w:rsid w:val="004A42CB"/>
    <w:rsid w:val="004A44EB"/>
    <w:rsid w:val="004A4502"/>
    <w:rsid w:val="004A454D"/>
    <w:rsid w:val="004A4751"/>
    <w:rsid w:val="004A47E7"/>
    <w:rsid w:val="004A4A70"/>
    <w:rsid w:val="004A4AA5"/>
    <w:rsid w:val="004A4AAB"/>
    <w:rsid w:val="004A4AAF"/>
    <w:rsid w:val="004A4B41"/>
    <w:rsid w:val="004A4CDE"/>
    <w:rsid w:val="004A4D44"/>
    <w:rsid w:val="004A5160"/>
    <w:rsid w:val="004A52F7"/>
    <w:rsid w:val="004A53DE"/>
    <w:rsid w:val="004A5433"/>
    <w:rsid w:val="004A5669"/>
    <w:rsid w:val="004A5734"/>
    <w:rsid w:val="004A5774"/>
    <w:rsid w:val="004A5A07"/>
    <w:rsid w:val="004A5A11"/>
    <w:rsid w:val="004A5A5C"/>
    <w:rsid w:val="004A5D09"/>
    <w:rsid w:val="004A5D37"/>
    <w:rsid w:val="004A5DF6"/>
    <w:rsid w:val="004A606A"/>
    <w:rsid w:val="004A6076"/>
    <w:rsid w:val="004A6100"/>
    <w:rsid w:val="004A61AC"/>
    <w:rsid w:val="004A61B8"/>
    <w:rsid w:val="004A61FF"/>
    <w:rsid w:val="004A62DE"/>
    <w:rsid w:val="004A65AD"/>
    <w:rsid w:val="004A65E6"/>
    <w:rsid w:val="004A66A5"/>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EF0"/>
    <w:rsid w:val="004A7F92"/>
    <w:rsid w:val="004B007A"/>
    <w:rsid w:val="004B008F"/>
    <w:rsid w:val="004B035F"/>
    <w:rsid w:val="004B0505"/>
    <w:rsid w:val="004B059B"/>
    <w:rsid w:val="004B0631"/>
    <w:rsid w:val="004B07ED"/>
    <w:rsid w:val="004B0910"/>
    <w:rsid w:val="004B0A4E"/>
    <w:rsid w:val="004B0AD1"/>
    <w:rsid w:val="004B0B83"/>
    <w:rsid w:val="004B0BDC"/>
    <w:rsid w:val="004B0E69"/>
    <w:rsid w:val="004B0F7F"/>
    <w:rsid w:val="004B104E"/>
    <w:rsid w:val="004B105D"/>
    <w:rsid w:val="004B111C"/>
    <w:rsid w:val="004B1177"/>
    <w:rsid w:val="004B117D"/>
    <w:rsid w:val="004B1298"/>
    <w:rsid w:val="004B161E"/>
    <w:rsid w:val="004B16A7"/>
    <w:rsid w:val="004B1A39"/>
    <w:rsid w:val="004B1AD8"/>
    <w:rsid w:val="004B1EDD"/>
    <w:rsid w:val="004B20A5"/>
    <w:rsid w:val="004B2178"/>
    <w:rsid w:val="004B2827"/>
    <w:rsid w:val="004B2A74"/>
    <w:rsid w:val="004B2C4A"/>
    <w:rsid w:val="004B2D03"/>
    <w:rsid w:val="004B2D3B"/>
    <w:rsid w:val="004B31F3"/>
    <w:rsid w:val="004B337B"/>
    <w:rsid w:val="004B33F7"/>
    <w:rsid w:val="004B354F"/>
    <w:rsid w:val="004B3557"/>
    <w:rsid w:val="004B35D4"/>
    <w:rsid w:val="004B3B5B"/>
    <w:rsid w:val="004B3BEB"/>
    <w:rsid w:val="004B416F"/>
    <w:rsid w:val="004B43A2"/>
    <w:rsid w:val="004B43ED"/>
    <w:rsid w:val="004B43FD"/>
    <w:rsid w:val="004B45BB"/>
    <w:rsid w:val="004B4613"/>
    <w:rsid w:val="004B479F"/>
    <w:rsid w:val="004B48B8"/>
    <w:rsid w:val="004B4A25"/>
    <w:rsid w:val="004B4EC3"/>
    <w:rsid w:val="004B4FBF"/>
    <w:rsid w:val="004B50CB"/>
    <w:rsid w:val="004B5181"/>
    <w:rsid w:val="004B522A"/>
    <w:rsid w:val="004B52EB"/>
    <w:rsid w:val="004B5713"/>
    <w:rsid w:val="004B5AD9"/>
    <w:rsid w:val="004B5D64"/>
    <w:rsid w:val="004B5E7B"/>
    <w:rsid w:val="004B5EB0"/>
    <w:rsid w:val="004B5FF4"/>
    <w:rsid w:val="004B601F"/>
    <w:rsid w:val="004B60C3"/>
    <w:rsid w:val="004B615A"/>
    <w:rsid w:val="004B674A"/>
    <w:rsid w:val="004B6786"/>
    <w:rsid w:val="004B67EC"/>
    <w:rsid w:val="004B69D5"/>
    <w:rsid w:val="004B6F3C"/>
    <w:rsid w:val="004B729E"/>
    <w:rsid w:val="004B7377"/>
    <w:rsid w:val="004B7504"/>
    <w:rsid w:val="004B775E"/>
    <w:rsid w:val="004B7762"/>
    <w:rsid w:val="004B7822"/>
    <w:rsid w:val="004B7891"/>
    <w:rsid w:val="004B79F0"/>
    <w:rsid w:val="004B7A81"/>
    <w:rsid w:val="004B7AAB"/>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2037"/>
    <w:rsid w:val="004C2046"/>
    <w:rsid w:val="004C20EB"/>
    <w:rsid w:val="004C2793"/>
    <w:rsid w:val="004C29E8"/>
    <w:rsid w:val="004C2A99"/>
    <w:rsid w:val="004C2CDA"/>
    <w:rsid w:val="004C2CF0"/>
    <w:rsid w:val="004C3294"/>
    <w:rsid w:val="004C33F8"/>
    <w:rsid w:val="004C3B23"/>
    <w:rsid w:val="004C3CF1"/>
    <w:rsid w:val="004C3E42"/>
    <w:rsid w:val="004C4280"/>
    <w:rsid w:val="004C42F4"/>
    <w:rsid w:val="004C4576"/>
    <w:rsid w:val="004C4904"/>
    <w:rsid w:val="004C4982"/>
    <w:rsid w:val="004C49D2"/>
    <w:rsid w:val="004C4BB0"/>
    <w:rsid w:val="004C4CC2"/>
    <w:rsid w:val="004C4DB3"/>
    <w:rsid w:val="004C4ECB"/>
    <w:rsid w:val="004C4F70"/>
    <w:rsid w:val="004C5020"/>
    <w:rsid w:val="004C520C"/>
    <w:rsid w:val="004C53D6"/>
    <w:rsid w:val="004C5895"/>
    <w:rsid w:val="004C5BFA"/>
    <w:rsid w:val="004C5C33"/>
    <w:rsid w:val="004C5C87"/>
    <w:rsid w:val="004C5ED1"/>
    <w:rsid w:val="004C61A0"/>
    <w:rsid w:val="004C61E5"/>
    <w:rsid w:val="004C62C2"/>
    <w:rsid w:val="004C62FF"/>
    <w:rsid w:val="004C6394"/>
    <w:rsid w:val="004C66F7"/>
    <w:rsid w:val="004C6842"/>
    <w:rsid w:val="004C686B"/>
    <w:rsid w:val="004C6964"/>
    <w:rsid w:val="004C6D1C"/>
    <w:rsid w:val="004C6F0B"/>
    <w:rsid w:val="004C6F0D"/>
    <w:rsid w:val="004C7051"/>
    <w:rsid w:val="004C7284"/>
    <w:rsid w:val="004C7791"/>
    <w:rsid w:val="004C7911"/>
    <w:rsid w:val="004C7C80"/>
    <w:rsid w:val="004C7DE5"/>
    <w:rsid w:val="004C7F00"/>
    <w:rsid w:val="004D020D"/>
    <w:rsid w:val="004D061E"/>
    <w:rsid w:val="004D0650"/>
    <w:rsid w:val="004D08D2"/>
    <w:rsid w:val="004D0C04"/>
    <w:rsid w:val="004D0D6C"/>
    <w:rsid w:val="004D0E40"/>
    <w:rsid w:val="004D11AB"/>
    <w:rsid w:val="004D14B4"/>
    <w:rsid w:val="004D17DE"/>
    <w:rsid w:val="004D1B4D"/>
    <w:rsid w:val="004D1CCC"/>
    <w:rsid w:val="004D1CFF"/>
    <w:rsid w:val="004D1E41"/>
    <w:rsid w:val="004D20C4"/>
    <w:rsid w:val="004D20CF"/>
    <w:rsid w:val="004D215A"/>
    <w:rsid w:val="004D21D7"/>
    <w:rsid w:val="004D2232"/>
    <w:rsid w:val="004D2279"/>
    <w:rsid w:val="004D22E1"/>
    <w:rsid w:val="004D2362"/>
    <w:rsid w:val="004D2390"/>
    <w:rsid w:val="004D25CC"/>
    <w:rsid w:val="004D2641"/>
    <w:rsid w:val="004D26A0"/>
    <w:rsid w:val="004D2C65"/>
    <w:rsid w:val="004D2C8D"/>
    <w:rsid w:val="004D2E22"/>
    <w:rsid w:val="004D2E44"/>
    <w:rsid w:val="004D30B3"/>
    <w:rsid w:val="004D38B8"/>
    <w:rsid w:val="004D3CA2"/>
    <w:rsid w:val="004D3D66"/>
    <w:rsid w:val="004D3DFC"/>
    <w:rsid w:val="004D3E1D"/>
    <w:rsid w:val="004D40A9"/>
    <w:rsid w:val="004D4355"/>
    <w:rsid w:val="004D467A"/>
    <w:rsid w:val="004D4ACA"/>
    <w:rsid w:val="004D4B30"/>
    <w:rsid w:val="004D4B33"/>
    <w:rsid w:val="004D4C3C"/>
    <w:rsid w:val="004D4C4A"/>
    <w:rsid w:val="004D4C9C"/>
    <w:rsid w:val="004D4DE6"/>
    <w:rsid w:val="004D501C"/>
    <w:rsid w:val="004D50B6"/>
    <w:rsid w:val="004D5104"/>
    <w:rsid w:val="004D5105"/>
    <w:rsid w:val="004D510F"/>
    <w:rsid w:val="004D54A2"/>
    <w:rsid w:val="004D54B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C05"/>
    <w:rsid w:val="004D6D1B"/>
    <w:rsid w:val="004D6D3B"/>
    <w:rsid w:val="004D6D58"/>
    <w:rsid w:val="004D70B7"/>
    <w:rsid w:val="004D71AD"/>
    <w:rsid w:val="004D725C"/>
    <w:rsid w:val="004D75C6"/>
    <w:rsid w:val="004D76EE"/>
    <w:rsid w:val="004D77F0"/>
    <w:rsid w:val="004D79A3"/>
    <w:rsid w:val="004D7A1C"/>
    <w:rsid w:val="004D7C8A"/>
    <w:rsid w:val="004E0088"/>
    <w:rsid w:val="004E0122"/>
    <w:rsid w:val="004E0256"/>
    <w:rsid w:val="004E02B6"/>
    <w:rsid w:val="004E04FF"/>
    <w:rsid w:val="004E05CA"/>
    <w:rsid w:val="004E067D"/>
    <w:rsid w:val="004E0802"/>
    <w:rsid w:val="004E088B"/>
    <w:rsid w:val="004E089D"/>
    <w:rsid w:val="004E0B42"/>
    <w:rsid w:val="004E0BCB"/>
    <w:rsid w:val="004E0BE1"/>
    <w:rsid w:val="004E0C3A"/>
    <w:rsid w:val="004E0C6A"/>
    <w:rsid w:val="004E0E53"/>
    <w:rsid w:val="004E0FBB"/>
    <w:rsid w:val="004E118B"/>
    <w:rsid w:val="004E1254"/>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4B8"/>
    <w:rsid w:val="004E37FE"/>
    <w:rsid w:val="004E3A5F"/>
    <w:rsid w:val="004E3A6A"/>
    <w:rsid w:val="004E3B0E"/>
    <w:rsid w:val="004E3B4E"/>
    <w:rsid w:val="004E3C1C"/>
    <w:rsid w:val="004E3D8F"/>
    <w:rsid w:val="004E43A1"/>
    <w:rsid w:val="004E4491"/>
    <w:rsid w:val="004E4A81"/>
    <w:rsid w:val="004E4ADA"/>
    <w:rsid w:val="004E4B49"/>
    <w:rsid w:val="004E4C80"/>
    <w:rsid w:val="004E4D5F"/>
    <w:rsid w:val="004E4E4E"/>
    <w:rsid w:val="004E4E9D"/>
    <w:rsid w:val="004E4F7E"/>
    <w:rsid w:val="004E4FDA"/>
    <w:rsid w:val="004E5241"/>
    <w:rsid w:val="004E5351"/>
    <w:rsid w:val="004E5834"/>
    <w:rsid w:val="004E5889"/>
    <w:rsid w:val="004E5AB0"/>
    <w:rsid w:val="004E5B35"/>
    <w:rsid w:val="004E5F1D"/>
    <w:rsid w:val="004E5F69"/>
    <w:rsid w:val="004E6043"/>
    <w:rsid w:val="004E615E"/>
    <w:rsid w:val="004E625C"/>
    <w:rsid w:val="004E6341"/>
    <w:rsid w:val="004E6438"/>
    <w:rsid w:val="004E6540"/>
    <w:rsid w:val="004E6768"/>
    <w:rsid w:val="004E693A"/>
    <w:rsid w:val="004E6A24"/>
    <w:rsid w:val="004E6CB0"/>
    <w:rsid w:val="004E6CC8"/>
    <w:rsid w:val="004E6D4F"/>
    <w:rsid w:val="004E7008"/>
    <w:rsid w:val="004E705F"/>
    <w:rsid w:val="004E7160"/>
    <w:rsid w:val="004E71FE"/>
    <w:rsid w:val="004E743B"/>
    <w:rsid w:val="004E74DF"/>
    <w:rsid w:val="004E7542"/>
    <w:rsid w:val="004E7572"/>
    <w:rsid w:val="004E767A"/>
    <w:rsid w:val="004E76BB"/>
    <w:rsid w:val="004E7734"/>
    <w:rsid w:val="004E77F1"/>
    <w:rsid w:val="004E7865"/>
    <w:rsid w:val="004E7AED"/>
    <w:rsid w:val="004E7EAB"/>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6AB"/>
    <w:rsid w:val="004F1B9A"/>
    <w:rsid w:val="004F1BE1"/>
    <w:rsid w:val="004F1CE6"/>
    <w:rsid w:val="004F1D1C"/>
    <w:rsid w:val="004F1DCE"/>
    <w:rsid w:val="004F1EB3"/>
    <w:rsid w:val="004F1F1C"/>
    <w:rsid w:val="004F211D"/>
    <w:rsid w:val="004F219F"/>
    <w:rsid w:val="004F2767"/>
    <w:rsid w:val="004F2852"/>
    <w:rsid w:val="004F287B"/>
    <w:rsid w:val="004F30CD"/>
    <w:rsid w:val="004F3582"/>
    <w:rsid w:val="004F358D"/>
    <w:rsid w:val="004F3665"/>
    <w:rsid w:val="004F3697"/>
    <w:rsid w:val="004F379F"/>
    <w:rsid w:val="004F3819"/>
    <w:rsid w:val="004F3B3F"/>
    <w:rsid w:val="004F3C8C"/>
    <w:rsid w:val="004F3CA0"/>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4AF"/>
    <w:rsid w:val="004F590F"/>
    <w:rsid w:val="004F5965"/>
    <w:rsid w:val="004F5AA0"/>
    <w:rsid w:val="004F5E85"/>
    <w:rsid w:val="004F60BF"/>
    <w:rsid w:val="004F624D"/>
    <w:rsid w:val="004F6332"/>
    <w:rsid w:val="004F64E9"/>
    <w:rsid w:val="004F660F"/>
    <w:rsid w:val="004F6767"/>
    <w:rsid w:val="004F6779"/>
    <w:rsid w:val="004F67FE"/>
    <w:rsid w:val="004F693F"/>
    <w:rsid w:val="004F6B82"/>
    <w:rsid w:val="004F6DD0"/>
    <w:rsid w:val="004F6E2E"/>
    <w:rsid w:val="004F6E50"/>
    <w:rsid w:val="004F6F14"/>
    <w:rsid w:val="004F7002"/>
    <w:rsid w:val="004F7445"/>
    <w:rsid w:val="004F74C6"/>
    <w:rsid w:val="004F75C4"/>
    <w:rsid w:val="004F767A"/>
    <w:rsid w:val="004F7705"/>
    <w:rsid w:val="004F77E0"/>
    <w:rsid w:val="004F7849"/>
    <w:rsid w:val="004F79D7"/>
    <w:rsid w:val="004F7B0C"/>
    <w:rsid w:val="004F7F17"/>
    <w:rsid w:val="00500075"/>
    <w:rsid w:val="00500203"/>
    <w:rsid w:val="005002A0"/>
    <w:rsid w:val="005002B9"/>
    <w:rsid w:val="00500970"/>
    <w:rsid w:val="00500AAE"/>
    <w:rsid w:val="00500B56"/>
    <w:rsid w:val="00500D31"/>
    <w:rsid w:val="00500D5B"/>
    <w:rsid w:val="00500E1F"/>
    <w:rsid w:val="00501161"/>
    <w:rsid w:val="0050123B"/>
    <w:rsid w:val="00501481"/>
    <w:rsid w:val="00501536"/>
    <w:rsid w:val="0050155C"/>
    <w:rsid w:val="00501B90"/>
    <w:rsid w:val="00501C55"/>
    <w:rsid w:val="00501C64"/>
    <w:rsid w:val="00501CEE"/>
    <w:rsid w:val="00501E46"/>
    <w:rsid w:val="005020E5"/>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BB3"/>
    <w:rsid w:val="00503C70"/>
    <w:rsid w:val="00503CF9"/>
    <w:rsid w:val="00503D8B"/>
    <w:rsid w:val="00503EC2"/>
    <w:rsid w:val="00503F12"/>
    <w:rsid w:val="00503F15"/>
    <w:rsid w:val="00503FAB"/>
    <w:rsid w:val="00504249"/>
    <w:rsid w:val="005045A5"/>
    <w:rsid w:val="005045E8"/>
    <w:rsid w:val="005049BE"/>
    <w:rsid w:val="00504A4D"/>
    <w:rsid w:val="00504BDF"/>
    <w:rsid w:val="00504C64"/>
    <w:rsid w:val="00504E23"/>
    <w:rsid w:val="00505099"/>
    <w:rsid w:val="0050535B"/>
    <w:rsid w:val="00505673"/>
    <w:rsid w:val="00505770"/>
    <w:rsid w:val="00505D10"/>
    <w:rsid w:val="00505E48"/>
    <w:rsid w:val="005062A0"/>
    <w:rsid w:val="005066E4"/>
    <w:rsid w:val="00506827"/>
    <w:rsid w:val="0050682B"/>
    <w:rsid w:val="0050689E"/>
    <w:rsid w:val="0050693F"/>
    <w:rsid w:val="0050699D"/>
    <w:rsid w:val="00506A0D"/>
    <w:rsid w:val="00506A45"/>
    <w:rsid w:val="00506D8D"/>
    <w:rsid w:val="00506E8D"/>
    <w:rsid w:val="00506EC5"/>
    <w:rsid w:val="00506FC6"/>
    <w:rsid w:val="00507035"/>
    <w:rsid w:val="005070A5"/>
    <w:rsid w:val="005074A0"/>
    <w:rsid w:val="0050759F"/>
    <w:rsid w:val="0050773E"/>
    <w:rsid w:val="005079FA"/>
    <w:rsid w:val="00507C79"/>
    <w:rsid w:val="00507CDB"/>
    <w:rsid w:val="00507E1E"/>
    <w:rsid w:val="00507E56"/>
    <w:rsid w:val="00507FD5"/>
    <w:rsid w:val="0051005A"/>
    <w:rsid w:val="005101BB"/>
    <w:rsid w:val="005102C3"/>
    <w:rsid w:val="0051033C"/>
    <w:rsid w:val="0051046A"/>
    <w:rsid w:val="005107DF"/>
    <w:rsid w:val="005107FB"/>
    <w:rsid w:val="00510818"/>
    <w:rsid w:val="00510833"/>
    <w:rsid w:val="00510901"/>
    <w:rsid w:val="00510B8A"/>
    <w:rsid w:val="00510BEA"/>
    <w:rsid w:val="00510C62"/>
    <w:rsid w:val="00510DB2"/>
    <w:rsid w:val="00510E42"/>
    <w:rsid w:val="00510EBD"/>
    <w:rsid w:val="00511094"/>
    <w:rsid w:val="00511095"/>
    <w:rsid w:val="00511106"/>
    <w:rsid w:val="0051120D"/>
    <w:rsid w:val="005113B2"/>
    <w:rsid w:val="0051160B"/>
    <w:rsid w:val="00511B22"/>
    <w:rsid w:val="00511F56"/>
    <w:rsid w:val="00512078"/>
    <w:rsid w:val="00512214"/>
    <w:rsid w:val="005122F4"/>
    <w:rsid w:val="00512730"/>
    <w:rsid w:val="00512A4B"/>
    <w:rsid w:val="00512C1E"/>
    <w:rsid w:val="00512C55"/>
    <w:rsid w:val="00512E5B"/>
    <w:rsid w:val="00512EDB"/>
    <w:rsid w:val="00513099"/>
    <w:rsid w:val="00513264"/>
    <w:rsid w:val="005132E5"/>
    <w:rsid w:val="005133B3"/>
    <w:rsid w:val="0051342B"/>
    <w:rsid w:val="00513711"/>
    <w:rsid w:val="00513764"/>
    <w:rsid w:val="0051378A"/>
    <w:rsid w:val="005138DD"/>
    <w:rsid w:val="00513A07"/>
    <w:rsid w:val="00513C66"/>
    <w:rsid w:val="00513EC9"/>
    <w:rsid w:val="00514096"/>
    <w:rsid w:val="0051433F"/>
    <w:rsid w:val="00514452"/>
    <w:rsid w:val="005144BF"/>
    <w:rsid w:val="005147C2"/>
    <w:rsid w:val="005148BD"/>
    <w:rsid w:val="0051498E"/>
    <w:rsid w:val="00514A06"/>
    <w:rsid w:val="00514C72"/>
    <w:rsid w:val="00514C87"/>
    <w:rsid w:val="00514E31"/>
    <w:rsid w:val="00514E94"/>
    <w:rsid w:val="00514FF4"/>
    <w:rsid w:val="00515092"/>
    <w:rsid w:val="00515374"/>
    <w:rsid w:val="005154E9"/>
    <w:rsid w:val="005154F0"/>
    <w:rsid w:val="0051572E"/>
    <w:rsid w:val="00515898"/>
    <w:rsid w:val="00515932"/>
    <w:rsid w:val="00515B10"/>
    <w:rsid w:val="00515B83"/>
    <w:rsid w:val="00515C20"/>
    <w:rsid w:val="00515F62"/>
    <w:rsid w:val="005160D7"/>
    <w:rsid w:val="00516130"/>
    <w:rsid w:val="005162C2"/>
    <w:rsid w:val="00516590"/>
    <w:rsid w:val="0051687E"/>
    <w:rsid w:val="0051691D"/>
    <w:rsid w:val="005169D1"/>
    <w:rsid w:val="00516B47"/>
    <w:rsid w:val="00516D14"/>
    <w:rsid w:val="0051709A"/>
    <w:rsid w:val="0051754B"/>
    <w:rsid w:val="00517569"/>
    <w:rsid w:val="005176A9"/>
    <w:rsid w:val="00517956"/>
    <w:rsid w:val="0051798B"/>
    <w:rsid w:val="00517A6B"/>
    <w:rsid w:val="00517D20"/>
    <w:rsid w:val="00517D9B"/>
    <w:rsid w:val="00517E2B"/>
    <w:rsid w:val="005202FE"/>
    <w:rsid w:val="005205BA"/>
    <w:rsid w:val="0052060A"/>
    <w:rsid w:val="00520BFF"/>
    <w:rsid w:val="00520C11"/>
    <w:rsid w:val="00520C5B"/>
    <w:rsid w:val="00520DB0"/>
    <w:rsid w:val="00520F00"/>
    <w:rsid w:val="00521203"/>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7FE"/>
    <w:rsid w:val="00523940"/>
    <w:rsid w:val="00523C39"/>
    <w:rsid w:val="00523DA7"/>
    <w:rsid w:val="00523E89"/>
    <w:rsid w:val="00523FA4"/>
    <w:rsid w:val="00524067"/>
    <w:rsid w:val="0052419C"/>
    <w:rsid w:val="00524355"/>
    <w:rsid w:val="00524401"/>
    <w:rsid w:val="005245C2"/>
    <w:rsid w:val="005246C5"/>
    <w:rsid w:val="00524968"/>
    <w:rsid w:val="00524B09"/>
    <w:rsid w:val="00524D70"/>
    <w:rsid w:val="00524DED"/>
    <w:rsid w:val="00524E0C"/>
    <w:rsid w:val="00524F04"/>
    <w:rsid w:val="00524F44"/>
    <w:rsid w:val="00524FC3"/>
    <w:rsid w:val="0052512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540"/>
    <w:rsid w:val="00526576"/>
    <w:rsid w:val="00526671"/>
    <w:rsid w:val="005266E6"/>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27F5B"/>
    <w:rsid w:val="005300F0"/>
    <w:rsid w:val="00530214"/>
    <w:rsid w:val="00530235"/>
    <w:rsid w:val="00530249"/>
    <w:rsid w:val="005304CB"/>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4F9"/>
    <w:rsid w:val="005335D7"/>
    <w:rsid w:val="005335FF"/>
    <w:rsid w:val="005338D4"/>
    <w:rsid w:val="00533B7D"/>
    <w:rsid w:val="00533BE9"/>
    <w:rsid w:val="00533D74"/>
    <w:rsid w:val="00533E49"/>
    <w:rsid w:val="0053408A"/>
    <w:rsid w:val="0053435A"/>
    <w:rsid w:val="00534513"/>
    <w:rsid w:val="00534539"/>
    <w:rsid w:val="00534593"/>
    <w:rsid w:val="005345C3"/>
    <w:rsid w:val="005349C5"/>
    <w:rsid w:val="00534D6C"/>
    <w:rsid w:val="00534DE7"/>
    <w:rsid w:val="00535086"/>
    <w:rsid w:val="0053508D"/>
    <w:rsid w:val="005351E5"/>
    <w:rsid w:val="005354CC"/>
    <w:rsid w:val="0053561E"/>
    <w:rsid w:val="005359A4"/>
    <w:rsid w:val="00535BFE"/>
    <w:rsid w:val="00535CBC"/>
    <w:rsid w:val="00535D2E"/>
    <w:rsid w:val="00535F30"/>
    <w:rsid w:val="00536242"/>
    <w:rsid w:val="005363FF"/>
    <w:rsid w:val="00536544"/>
    <w:rsid w:val="005365CC"/>
    <w:rsid w:val="0053662C"/>
    <w:rsid w:val="00536863"/>
    <w:rsid w:val="005368CB"/>
    <w:rsid w:val="00536995"/>
    <w:rsid w:val="00536B0D"/>
    <w:rsid w:val="00536D41"/>
    <w:rsid w:val="00536DA9"/>
    <w:rsid w:val="00536E40"/>
    <w:rsid w:val="00536FE9"/>
    <w:rsid w:val="00537040"/>
    <w:rsid w:val="00537251"/>
    <w:rsid w:val="00537AC1"/>
    <w:rsid w:val="00537B60"/>
    <w:rsid w:val="00537BA9"/>
    <w:rsid w:val="00537BCA"/>
    <w:rsid w:val="00537CFB"/>
    <w:rsid w:val="00537F28"/>
    <w:rsid w:val="00537FD0"/>
    <w:rsid w:val="0054017F"/>
    <w:rsid w:val="005401EC"/>
    <w:rsid w:val="005403D3"/>
    <w:rsid w:val="005403D8"/>
    <w:rsid w:val="005403E1"/>
    <w:rsid w:val="0054053A"/>
    <w:rsid w:val="005408B5"/>
    <w:rsid w:val="005409DA"/>
    <w:rsid w:val="00540A60"/>
    <w:rsid w:val="00540B2C"/>
    <w:rsid w:val="005412C4"/>
    <w:rsid w:val="00541403"/>
    <w:rsid w:val="0054183F"/>
    <w:rsid w:val="00541D24"/>
    <w:rsid w:val="00541FE7"/>
    <w:rsid w:val="00542162"/>
    <w:rsid w:val="0054217E"/>
    <w:rsid w:val="005421A5"/>
    <w:rsid w:val="00542368"/>
    <w:rsid w:val="00542490"/>
    <w:rsid w:val="005426AF"/>
    <w:rsid w:val="00542B47"/>
    <w:rsid w:val="00542B74"/>
    <w:rsid w:val="00542BE7"/>
    <w:rsid w:val="00542E9D"/>
    <w:rsid w:val="00542EF8"/>
    <w:rsid w:val="00542F71"/>
    <w:rsid w:val="00543067"/>
    <w:rsid w:val="0054333D"/>
    <w:rsid w:val="00543683"/>
    <w:rsid w:val="00543770"/>
    <w:rsid w:val="00543C04"/>
    <w:rsid w:val="00543DAB"/>
    <w:rsid w:val="00543F9C"/>
    <w:rsid w:val="00544118"/>
    <w:rsid w:val="0054429F"/>
    <w:rsid w:val="0054431A"/>
    <w:rsid w:val="00544551"/>
    <w:rsid w:val="00544991"/>
    <w:rsid w:val="00544B30"/>
    <w:rsid w:val="00544C9E"/>
    <w:rsid w:val="00544E4D"/>
    <w:rsid w:val="00544E8C"/>
    <w:rsid w:val="00544EDD"/>
    <w:rsid w:val="00544EFC"/>
    <w:rsid w:val="005454B7"/>
    <w:rsid w:val="00545556"/>
    <w:rsid w:val="00545968"/>
    <w:rsid w:val="005459B1"/>
    <w:rsid w:val="00545C81"/>
    <w:rsid w:val="00545FB0"/>
    <w:rsid w:val="00546363"/>
    <w:rsid w:val="0054639E"/>
    <w:rsid w:val="0054660C"/>
    <w:rsid w:val="00546B86"/>
    <w:rsid w:val="00546D75"/>
    <w:rsid w:val="00546E18"/>
    <w:rsid w:val="00546ED2"/>
    <w:rsid w:val="00546F2B"/>
    <w:rsid w:val="00547028"/>
    <w:rsid w:val="00547160"/>
    <w:rsid w:val="00547299"/>
    <w:rsid w:val="0054743A"/>
    <w:rsid w:val="00547516"/>
    <w:rsid w:val="0054764B"/>
    <w:rsid w:val="00547A68"/>
    <w:rsid w:val="00547AAB"/>
    <w:rsid w:val="00550011"/>
    <w:rsid w:val="00550114"/>
    <w:rsid w:val="005504DB"/>
    <w:rsid w:val="005504E9"/>
    <w:rsid w:val="005508E0"/>
    <w:rsid w:val="00550AD0"/>
    <w:rsid w:val="00550B4B"/>
    <w:rsid w:val="00550B77"/>
    <w:rsid w:val="00550BFF"/>
    <w:rsid w:val="00550CD4"/>
    <w:rsid w:val="00550D48"/>
    <w:rsid w:val="00550ECC"/>
    <w:rsid w:val="00550EF7"/>
    <w:rsid w:val="00550F4E"/>
    <w:rsid w:val="00551014"/>
    <w:rsid w:val="00551350"/>
    <w:rsid w:val="005513AE"/>
    <w:rsid w:val="00551526"/>
    <w:rsid w:val="00551534"/>
    <w:rsid w:val="00551547"/>
    <w:rsid w:val="00551AE9"/>
    <w:rsid w:val="00551B04"/>
    <w:rsid w:val="00551F77"/>
    <w:rsid w:val="00552015"/>
    <w:rsid w:val="00552197"/>
    <w:rsid w:val="0055294C"/>
    <w:rsid w:val="00552B0C"/>
    <w:rsid w:val="00552B38"/>
    <w:rsid w:val="00552BB8"/>
    <w:rsid w:val="00552C10"/>
    <w:rsid w:val="00552EA5"/>
    <w:rsid w:val="00552F5E"/>
    <w:rsid w:val="00553302"/>
    <w:rsid w:val="005533CA"/>
    <w:rsid w:val="00553492"/>
    <w:rsid w:val="005535D4"/>
    <w:rsid w:val="005537F6"/>
    <w:rsid w:val="005539C4"/>
    <w:rsid w:val="00553A3D"/>
    <w:rsid w:val="00553E41"/>
    <w:rsid w:val="00553F87"/>
    <w:rsid w:val="00553FF9"/>
    <w:rsid w:val="0055439A"/>
    <w:rsid w:val="005543A8"/>
    <w:rsid w:val="00554542"/>
    <w:rsid w:val="00554556"/>
    <w:rsid w:val="00554672"/>
    <w:rsid w:val="00554BAD"/>
    <w:rsid w:val="00554BDF"/>
    <w:rsid w:val="00554D76"/>
    <w:rsid w:val="00554E43"/>
    <w:rsid w:val="00554FEB"/>
    <w:rsid w:val="00555090"/>
    <w:rsid w:val="00555145"/>
    <w:rsid w:val="005552CB"/>
    <w:rsid w:val="005555C7"/>
    <w:rsid w:val="00555819"/>
    <w:rsid w:val="00555A0B"/>
    <w:rsid w:val="00555C06"/>
    <w:rsid w:val="00555C83"/>
    <w:rsid w:val="00555D78"/>
    <w:rsid w:val="00555DB8"/>
    <w:rsid w:val="00555FC8"/>
    <w:rsid w:val="005560E9"/>
    <w:rsid w:val="005561C1"/>
    <w:rsid w:val="0055632C"/>
    <w:rsid w:val="005563AE"/>
    <w:rsid w:val="005563E1"/>
    <w:rsid w:val="00556464"/>
    <w:rsid w:val="00556520"/>
    <w:rsid w:val="0055676F"/>
    <w:rsid w:val="0055681C"/>
    <w:rsid w:val="0055688D"/>
    <w:rsid w:val="005569C3"/>
    <w:rsid w:val="00556A55"/>
    <w:rsid w:val="00556B5E"/>
    <w:rsid w:val="0055728D"/>
    <w:rsid w:val="005575CB"/>
    <w:rsid w:val="00557630"/>
    <w:rsid w:val="00557709"/>
    <w:rsid w:val="0055782E"/>
    <w:rsid w:val="00557896"/>
    <w:rsid w:val="005579D0"/>
    <w:rsid w:val="00557D1E"/>
    <w:rsid w:val="00557D64"/>
    <w:rsid w:val="00557EEC"/>
    <w:rsid w:val="00557F45"/>
    <w:rsid w:val="00560002"/>
    <w:rsid w:val="0056066C"/>
    <w:rsid w:val="005606D4"/>
    <w:rsid w:val="00560EF1"/>
    <w:rsid w:val="00560F32"/>
    <w:rsid w:val="0056104A"/>
    <w:rsid w:val="0056128D"/>
    <w:rsid w:val="005613CE"/>
    <w:rsid w:val="00561633"/>
    <w:rsid w:val="00561A09"/>
    <w:rsid w:val="00561A1F"/>
    <w:rsid w:val="00561A29"/>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2F9F"/>
    <w:rsid w:val="005630F4"/>
    <w:rsid w:val="005631A4"/>
    <w:rsid w:val="00563203"/>
    <w:rsid w:val="005633EC"/>
    <w:rsid w:val="005634E7"/>
    <w:rsid w:val="00563632"/>
    <w:rsid w:val="005639A5"/>
    <w:rsid w:val="00563B81"/>
    <w:rsid w:val="00563C20"/>
    <w:rsid w:val="00563D8C"/>
    <w:rsid w:val="00563ECA"/>
    <w:rsid w:val="00563F6D"/>
    <w:rsid w:val="0056401A"/>
    <w:rsid w:val="00564122"/>
    <w:rsid w:val="005644D3"/>
    <w:rsid w:val="00564569"/>
    <w:rsid w:val="0056457E"/>
    <w:rsid w:val="0056462F"/>
    <w:rsid w:val="00564692"/>
    <w:rsid w:val="005646AB"/>
    <w:rsid w:val="00564B12"/>
    <w:rsid w:val="00564FE8"/>
    <w:rsid w:val="005650A0"/>
    <w:rsid w:val="00565148"/>
    <w:rsid w:val="0056517A"/>
    <w:rsid w:val="00565360"/>
    <w:rsid w:val="0056536C"/>
    <w:rsid w:val="005654A7"/>
    <w:rsid w:val="00565798"/>
    <w:rsid w:val="005657EA"/>
    <w:rsid w:val="00565828"/>
    <w:rsid w:val="00565A7E"/>
    <w:rsid w:val="00565D55"/>
    <w:rsid w:val="00565F02"/>
    <w:rsid w:val="00566130"/>
    <w:rsid w:val="005661D9"/>
    <w:rsid w:val="005661E1"/>
    <w:rsid w:val="005663B5"/>
    <w:rsid w:val="00566538"/>
    <w:rsid w:val="0056671D"/>
    <w:rsid w:val="0056683B"/>
    <w:rsid w:val="00566994"/>
    <w:rsid w:val="00566D98"/>
    <w:rsid w:val="00566EAF"/>
    <w:rsid w:val="00566F67"/>
    <w:rsid w:val="00566FBB"/>
    <w:rsid w:val="00567529"/>
    <w:rsid w:val="005678B4"/>
    <w:rsid w:val="00567957"/>
    <w:rsid w:val="00567972"/>
    <w:rsid w:val="005679FF"/>
    <w:rsid w:val="00567F3D"/>
    <w:rsid w:val="005700C5"/>
    <w:rsid w:val="005702C6"/>
    <w:rsid w:val="005702E7"/>
    <w:rsid w:val="00570338"/>
    <w:rsid w:val="005703DA"/>
    <w:rsid w:val="00570486"/>
    <w:rsid w:val="0057048F"/>
    <w:rsid w:val="005707E8"/>
    <w:rsid w:val="00570C66"/>
    <w:rsid w:val="00570C76"/>
    <w:rsid w:val="0057106F"/>
    <w:rsid w:val="005710AD"/>
    <w:rsid w:val="0057128B"/>
    <w:rsid w:val="00571348"/>
    <w:rsid w:val="00571430"/>
    <w:rsid w:val="00571543"/>
    <w:rsid w:val="0057176D"/>
    <w:rsid w:val="00571795"/>
    <w:rsid w:val="00571B4B"/>
    <w:rsid w:val="00571BE2"/>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3D45"/>
    <w:rsid w:val="0057407A"/>
    <w:rsid w:val="005740F6"/>
    <w:rsid w:val="0057453C"/>
    <w:rsid w:val="0057453F"/>
    <w:rsid w:val="0057468E"/>
    <w:rsid w:val="005746BC"/>
    <w:rsid w:val="005747E5"/>
    <w:rsid w:val="00574C2F"/>
    <w:rsid w:val="00574D1F"/>
    <w:rsid w:val="00574EAE"/>
    <w:rsid w:val="00574EE6"/>
    <w:rsid w:val="00575073"/>
    <w:rsid w:val="00575283"/>
    <w:rsid w:val="0057535A"/>
    <w:rsid w:val="005755A9"/>
    <w:rsid w:val="00575873"/>
    <w:rsid w:val="00575B8B"/>
    <w:rsid w:val="00575C25"/>
    <w:rsid w:val="00575F82"/>
    <w:rsid w:val="00576369"/>
    <w:rsid w:val="005764D5"/>
    <w:rsid w:val="005764FB"/>
    <w:rsid w:val="0057658E"/>
    <w:rsid w:val="00576A17"/>
    <w:rsid w:val="00576DFE"/>
    <w:rsid w:val="00576E09"/>
    <w:rsid w:val="00576E28"/>
    <w:rsid w:val="00576E88"/>
    <w:rsid w:val="00576F04"/>
    <w:rsid w:val="00577059"/>
    <w:rsid w:val="005771F2"/>
    <w:rsid w:val="00577548"/>
    <w:rsid w:val="0057772C"/>
    <w:rsid w:val="00577830"/>
    <w:rsid w:val="00577B59"/>
    <w:rsid w:val="00577BD0"/>
    <w:rsid w:val="00577D9A"/>
    <w:rsid w:val="00577E89"/>
    <w:rsid w:val="00580124"/>
    <w:rsid w:val="0058023D"/>
    <w:rsid w:val="0058036F"/>
    <w:rsid w:val="00580417"/>
    <w:rsid w:val="00580495"/>
    <w:rsid w:val="005804BF"/>
    <w:rsid w:val="00580547"/>
    <w:rsid w:val="00580559"/>
    <w:rsid w:val="005806A4"/>
    <w:rsid w:val="005807CD"/>
    <w:rsid w:val="00580900"/>
    <w:rsid w:val="005809A0"/>
    <w:rsid w:val="00580A0F"/>
    <w:rsid w:val="00580A40"/>
    <w:rsid w:val="00580CE4"/>
    <w:rsid w:val="00580E88"/>
    <w:rsid w:val="00580E8A"/>
    <w:rsid w:val="00580F29"/>
    <w:rsid w:val="00581085"/>
    <w:rsid w:val="0058152B"/>
    <w:rsid w:val="00581533"/>
    <w:rsid w:val="00581720"/>
    <w:rsid w:val="005817D3"/>
    <w:rsid w:val="005819A7"/>
    <w:rsid w:val="00581A24"/>
    <w:rsid w:val="00581C64"/>
    <w:rsid w:val="00582046"/>
    <w:rsid w:val="00582431"/>
    <w:rsid w:val="00582506"/>
    <w:rsid w:val="0058257C"/>
    <w:rsid w:val="00582AC8"/>
    <w:rsid w:val="00582AD2"/>
    <w:rsid w:val="00582BE2"/>
    <w:rsid w:val="00582E7D"/>
    <w:rsid w:val="0058300D"/>
    <w:rsid w:val="0058325F"/>
    <w:rsid w:val="005835AA"/>
    <w:rsid w:val="0058368E"/>
    <w:rsid w:val="0058376D"/>
    <w:rsid w:val="005837BD"/>
    <w:rsid w:val="005838BB"/>
    <w:rsid w:val="00583A62"/>
    <w:rsid w:val="00583C86"/>
    <w:rsid w:val="00584366"/>
    <w:rsid w:val="005844F5"/>
    <w:rsid w:val="00584812"/>
    <w:rsid w:val="0058482A"/>
    <w:rsid w:val="005849D5"/>
    <w:rsid w:val="00584A9B"/>
    <w:rsid w:val="00584AAB"/>
    <w:rsid w:val="00584B18"/>
    <w:rsid w:val="00584CA7"/>
    <w:rsid w:val="00584F4C"/>
    <w:rsid w:val="00584FB3"/>
    <w:rsid w:val="00585123"/>
    <w:rsid w:val="005851FC"/>
    <w:rsid w:val="00585365"/>
    <w:rsid w:val="005853A8"/>
    <w:rsid w:val="00585610"/>
    <w:rsid w:val="00585726"/>
    <w:rsid w:val="00585806"/>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6E02"/>
    <w:rsid w:val="0058729B"/>
    <w:rsid w:val="00587326"/>
    <w:rsid w:val="0058742B"/>
    <w:rsid w:val="005874D9"/>
    <w:rsid w:val="005875DF"/>
    <w:rsid w:val="005876B6"/>
    <w:rsid w:val="005877BD"/>
    <w:rsid w:val="0058788E"/>
    <w:rsid w:val="00587BA6"/>
    <w:rsid w:val="00587EB4"/>
    <w:rsid w:val="00587EB8"/>
    <w:rsid w:val="00590052"/>
    <w:rsid w:val="00590168"/>
    <w:rsid w:val="0059031F"/>
    <w:rsid w:val="00590412"/>
    <w:rsid w:val="005905FF"/>
    <w:rsid w:val="0059070D"/>
    <w:rsid w:val="0059073B"/>
    <w:rsid w:val="00590910"/>
    <w:rsid w:val="00590A09"/>
    <w:rsid w:val="00590A91"/>
    <w:rsid w:val="00590D8D"/>
    <w:rsid w:val="00590D96"/>
    <w:rsid w:val="00590ED7"/>
    <w:rsid w:val="00590FAA"/>
    <w:rsid w:val="00590FF9"/>
    <w:rsid w:val="005911D4"/>
    <w:rsid w:val="00591343"/>
    <w:rsid w:val="00591423"/>
    <w:rsid w:val="005916A9"/>
    <w:rsid w:val="005916B9"/>
    <w:rsid w:val="005917D9"/>
    <w:rsid w:val="005918B8"/>
    <w:rsid w:val="0059199D"/>
    <w:rsid w:val="00591C77"/>
    <w:rsid w:val="00591F5F"/>
    <w:rsid w:val="005920D4"/>
    <w:rsid w:val="005924BB"/>
    <w:rsid w:val="005925A9"/>
    <w:rsid w:val="0059267F"/>
    <w:rsid w:val="0059273B"/>
    <w:rsid w:val="00592B5D"/>
    <w:rsid w:val="00592B7B"/>
    <w:rsid w:val="00592C65"/>
    <w:rsid w:val="00592DF1"/>
    <w:rsid w:val="00592F48"/>
    <w:rsid w:val="0059321F"/>
    <w:rsid w:val="005934C9"/>
    <w:rsid w:val="005935E7"/>
    <w:rsid w:val="00593930"/>
    <w:rsid w:val="005939B3"/>
    <w:rsid w:val="00593C43"/>
    <w:rsid w:val="005942F1"/>
    <w:rsid w:val="0059462A"/>
    <w:rsid w:val="0059481D"/>
    <w:rsid w:val="00594A8F"/>
    <w:rsid w:val="00594AF1"/>
    <w:rsid w:val="00594C51"/>
    <w:rsid w:val="00594ED6"/>
    <w:rsid w:val="005950C1"/>
    <w:rsid w:val="00595128"/>
    <w:rsid w:val="00595214"/>
    <w:rsid w:val="005952B5"/>
    <w:rsid w:val="005952F0"/>
    <w:rsid w:val="005952FF"/>
    <w:rsid w:val="00595324"/>
    <w:rsid w:val="00595342"/>
    <w:rsid w:val="00595392"/>
    <w:rsid w:val="005955FD"/>
    <w:rsid w:val="005956F8"/>
    <w:rsid w:val="0059578A"/>
    <w:rsid w:val="00595A02"/>
    <w:rsid w:val="00595A32"/>
    <w:rsid w:val="00595B23"/>
    <w:rsid w:val="00595C0B"/>
    <w:rsid w:val="00595DAC"/>
    <w:rsid w:val="00596196"/>
    <w:rsid w:val="0059621B"/>
    <w:rsid w:val="00596558"/>
    <w:rsid w:val="00596960"/>
    <w:rsid w:val="00596A34"/>
    <w:rsid w:val="00596B77"/>
    <w:rsid w:val="00596C47"/>
    <w:rsid w:val="00596D74"/>
    <w:rsid w:val="00596E5D"/>
    <w:rsid w:val="005970C8"/>
    <w:rsid w:val="00597774"/>
    <w:rsid w:val="00597BE0"/>
    <w:rsid w:val="00597C16"/>
    <w:rsid w:val="00597C29"/>
    <w:rsid w:val="00597DBD"/>
    <w:rsid w:val="00597F5E"/>
    <w:rsid w:val="005A00D9"/>
    <w:rsid w:val="005A0284"/>
    <w:rsid w:val="005A02D1"/>
    <w:rsid w:val="005A04CB"/>
    <w:rsid w:val="005A0A55"/>
    <w:rsid w:val="005A0AD3"/>
    <w:rsid w:val="005A0DC1"/>
    <w:rsid w:val="005A0DE0"/>
    <w:rsid w:val="005A1026"/>
    <w:rsid w:val="005A13B8"/>
    <w:rsid w:val="005A1540"/>
    <w:rsid w:val="005A1787"/>
    <w:rsid w:val="005A1B23"/>
    <w:rsid w:val="005A1C76"/>
    <w:rsid w:val="005A1DBA"/>
    <w:rsid w:val="005A1E4A"/>
    <w:rsid w:val="005A1E52"/>
    <w:rsid w:val="005A2125"/>
    <w:rsid w:val="005A233F"/>
    <w:rsid w:val="005A2477"/>
    <w:rsid w:val="005A2669"/>
    <w:rsid w:val="005A2778"/>
    <w:rsid w:val="005A2802"/>
    <w:rsid w:val="005A2867"/>
    <w:rsid w:val="005A2CF4"/>
    <w:rsid w:val="005A2D89"/>
    <w:rsid w:val="005A2D93"/>
    <w:rsid w:val="005A2EC4"/>
    <w:rsid w:val="005A2FA5"/>
    <w:rsid w:val="005A318D"/>
    <w:rsid w:val="005A319B"/>
    <w:rsid w:val="005A3628"/>
    <w:rsid w:val="005A3674"/>
    <w:rsid w:val="005A36C4"/>
    <w:rsid w:val="005A3844"/>
    <w:rsid w:val="005A396C"/>
    <w:rsid w:val="005A3A51"/>
    <w:rsid w:val="005A3AD0"/>
    <w:rsid w:val="005A3B9A"/>
    <w:rsid w:val="005A3C4B"/>
    <w:rsid w:val="005A3C52"/>
    <w:rsid w:val="005A3FC1"/>
    <w:rsid w:val="005A40F3"/>
    <w:rsid w:val="005A41F5"/>
    <w:rsid w:val="005A424B"/>
    <w:rsid w:val="005A42D5"/>
    <w:rsid w:val="005A4417"/>
    <w:rsid w:val="005A4499"/>
    <w:rsid w:val="005A46C9"/>
    <w:rsid w:val="005A47B7"/>
    <w:rsid w:val="005A4A00"/>
    <w:rsid w:val="005A4B5A"/>
    <w:rsid w:val="005A4F62"/>
    <w:rsid w:val="005A50CC"/>
    <w:rsid w:val="005A50D3"/>
    <w:rsid w:val="005A5416"/>
    <w:rsid w:val="005A54A2"/>
    <w:rsid w:val="005A56C8"/>
    <w:rsid w:val="005A579C"/>
    <w:rsid w:val="005A580E"/>
    <w:rsid w:val="005A5845"/>
    <w:rsid w:val="005A588C"/>
    <w:rsid w:val="005A5C8F"/>
    <w:rsid w:val="005A5F12"/>
    <w:rsid w:val="005A5F67"/>
    <w:rsid w:val="005A5FFB"/>
    <w:rsid w:val="005A620C"/>
    <w:rsid w:val="005A62F5"/>
    <w:rsid w:val="005A64D1"/>
    <w:rsid w:val="005A6686"/>
    <w:rsid w:val="005A6720"/>
    <w:rsid w:val="005A68EC"/>
    <w:rsid w:val="005A6AA6"/>
    <w:rsid w:val="005A6F05"/>
    <w:rsid w:val="005A7185"/>
    <w:rsid w:val="005A71E3"/>
    <w:rsid w:val="005A724E"/>
    <w:rsid w:val="005A728C"/>
    <w:rsid w:val="005A74BF"/>
    <w:rsid w:val="005A7721"/>
    <w:rsid w:val="005A780B"/>
    <w:rsid w:val="005A79F7"/>
    <w:rsid w:val="005A79FA"/>
    <w:rsid w:val="005A7C23"/>
    <w:rsid w:val="005A7C9A"/>
    <w:rsid w:val="005A7CB6"/>
    <w:rsid w:val="005B0006"/>
    <w:rsid w:val="005B0481"/>
    <w:rsid w:val="005B04CD"/>
    <w:rsid w:val="005B04D7"/>
    <w:rsid w:val="005B0545"/>
    <w:rsid w:val="005B058F"/>
    <w:rsid w:val="005B0642"/>
    <w:rsid w:val="005B08D3"/>
    <w:rsid w:val="005B097F"/>
    <w:rsid w:val="005B09A7"/>
    <w:rsid w:val="005B0D32"/>
    <w:rsid w:val="005B0F51"/>
    <w:rsid w:val="005B1002"/>
    <w:rsid w:val="005B125A"/>
    <w:rsid w:val="005B12D3"/>
    <w:rsid w:val="005B13FF"/>
    <w:rsid w:val="005B14E9"/>
    <w:rsid w:val="005B1580"/>
    <w:rsid w:val="005B1607"/>
    <w:rsid w:val="005B1614"/>
    <w:rsid w:val="005B1806"/>
    <w:rsid w:val="005B180C"/>
    <w:rsid w:val="005B19FA"/>
    <w:rsid w:val="005B1BAA"/>
    <w:rsid w:val="005B1F05"/>
    <w:rsid w:val="005B277F"/>
    <w:rsid w:val="005B2A9C"/>
    <w:rsid w:val="005B2C54"/>
    <w:rsid w:val="005B2FF3"/>
    <w:rsid w:val="005B301B"/>
    <w:rsid w:val="005B3198"/>
    <w:rsid w:val="005B31CB"/>
    <w:rsid w:val="005B3289"/>
    <w:rsid w:val="005B32D6"/>
    <w:rsid w:val="005B32E0"/>
    <w:rsid w:val="005B361E"/>
    <w:rsid w:val="005B36B3"/>
    <w:rsid w:val="005B3878"/>
    <w:rsid w:val="005B3973"/>
    <w:rsid w:val="005B397C"/>
    <w:rsid w:val="005B3ACB"/>
    <w:rsid w:val="005B4296"/>
    <w:rsid w:val="005B42F2"/>
    <w:rsid w:val="005B4616"/>
    <w:rsid w:val="005B477B"/>
    <w:rsid w:val="005B486F"/>
    <w:rsid w:val="005B4950"/>
    <w:rsid w:val="005B4A3D"/>
    <w:rsid w:val="005B4B33"/>
    <w:rsid w:val="005B4C60"/>
    <w:rsid w:val="005B4DE4"/>
    <w:rsid w:val="005B4E55"/>
    <w:rsid w:val="005B4F82"/>
    <w:rsid w:val="005B5100"/>
    <w:rsid w:val="005B55F0"/>
    <w:rsid w:val="005B5669"/>
    <w:rsid w:val="005B59C0"/>
    <w:rsid w:val="005B5DF2"/>
    <w:rsid w:val="005B5E55"/>
    <w:rsid w:val="005B5EA3"/>
    <w:rsid w:val="005B601D"/>
    <w:rsid w:val="005B635F"/>
    <w:rsid w:val="005B6B56"/>
    <w:rsid w:val="005B6D12"/>
    <w:rsid w:val="005B6E1D"/>
    <w:rsid w:val="005B7186"/>
    <w:rsid w:val="005B7191"/>
    <w:rsid w:val="005B72E4"/>
    <w:rsid w:val="005B73AB"/>
    <w:rsid w:val="005B7533"/>
    <w:rsid w:val="005B7634"/>
    <w:rsid w:val="005B7828"/>
    <w:rsid w:val="005B793D"/>
    <w:rsid w:val="005B7BD6"/>
    <w:rsid w:val="005B7C6D"/>
    <w:rsid w:val="005C01BB"/>
    <w:rsid w:val="005C052D"/>
    <w:rsid w:val="005C06B8"/>
    <w:rsid w:val="005C0826"/>
    <w:rsid w:val="005C0894"/>
    <w:rsid w:val="005C099A"/>
    <w:rsid w:val="005C0A2F"/>
    <w:rsid w:val="005C0C2C"/>
    <w:rsid w:val="005C0C8A"/>
    <w:rsid w:val="005C0C8D"/>
    <w:rsid w:val="005C0CEA"/>
    <w:rsid w:val="005C0DD5"/>
    <w:rsid w:val="005C0DF1"/>
    <w:rsid w:val="005C1048"/>
    <w:rsid w:val="005C12A5"/>
    <w:rsid w:val="005C15F4"/>
    <w:rsid w:val="005C19A3"/>
    <w:rsid w:val="005C19E4"/>
    <w:rsid w:val="005C1EBB"/>
    <w:rsid w:val="005C1F6B"/>
    <w:rsid w:val="005C1F76"/>
    <w:rsid w:val="005C21A5"/>
    <w:rsid w:val="005C220C"/>
    <w:rsid w:val="005C2273"/>
    <w:rsid w:val="005C2276"/>
    <w:rsid w:val="005C2433"/>
    <w:rsid w:val="005C2658"/>
    <w:rsid w:val="005C29BE"/>
    <w:rsid w:val="005C2B9B"/>
    <w:rsid w:val="005C2C0B"/>
    <w:rsid w:val="005C2F23"/>
    <w:rsid w:val="005C30A4"/>
    <w:rsid w:val="005C3276"/>
    <w:rsid w:val="005C3379"/>
    <w:rsid w:val="005C33CA"/>
    <w:rsid w:val="005C3708"/>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BD8"/>
    <w:rsid w:val="005C4D8B"/>
    <w:rsid w:val="005C4FD5"/>
    <w:rsid w:val="005C50B1"/>
    <w:rsid w:val="005C52BA"/>
    <w:rsid w:val="005C5609"/>
    <w:rsid w:val="005C571C"/>
    <w:rsid w:val="005C572F"/>
    <w:rsid w:val="005C57D7"/>
    <w:rsid w:val="005C5A58"/>
    <w:rsid w:val="005C5A71"/>
    <w:rsid w:val="005C5DB3"/>
    <w:rsid w:val="005C5E33"/>
    <w:rsid w:val="005C5ECD"/>
    <w:rsid w:val="005C61CA"/>
    <w:rsid w:val="005C630F"/>
    <w:rsid w:val="005C63D6"/>
    <w:rsid w:val="005C64B3"/>
    <w:rsid w:val="005C65EF"/>
    <w:rsid w:val="005C6953"/>
    <w:rsid w:val="005C695C"/>
    <w:rsid w:val="005C7059"/>
    <w:rsid w:val="005C74FA"/>
    <w:rsid w:val="005C7518"/>
    <w:rsid w:val="005C76A4"/>
    <w:rsid w:val="005C79ED"/>
    <w:rsid w:val="005C7B2F"/>
    <w:rsid w:val="005C7BA6"/>
    <w:rsid w:val="005C7CDD"/>
    <w:rsid w:val="005C7D67"/>
    <w:rsid w:val="005C7D87"/>
    <w:rsid w:val="005C7F76"/>
    <w:rsid w:val="005D0038"/>
    <w:rsid w:val="005D008C"/>
    <w:rsid w:val="005D0138"/>
    <w:rsid w:val="005D0218"/>
    <w:rsid w:val="005D023D"/>
    <w:rsid w:val="005D029E"/>
    <w:rsid w:val="005D044D"/>
    <w:rsid w:val="005D078D"/>
    <w:rsid w:val="005D07E7"/>
    <w:rsid w:val="005D08B8"/>
    <w:rsid w:val="005D0971"/>
    <w:rsid w:val="005D0A2E"/>
    <w:rsid w:val="005D0C77"/>
    <w:rsid w:val="005D10A4"/>
    <w:rsid w:val="005D1388"/>
    <w:rsid w:val="005D13B4"/>
    <w:rsid w:val="005D13FC"/>
    <w:rsid w:val="005D15AA"/>
    <w:rsid w:val="005D15D8"/>
    <w:rsid w:val="005D1844"/>
    <w:rsid w:val="005D193D"/>
    <w:rsid w:val="005D19FF"/>
    <w:rsid w:val="005D1B80"/>
    <w:rsid w:val="005D1C24"/>
    <w:rsid w:val="005D1DE8"/>
    <w:rsid w:val="005D1F8C"/>
    <w:rsid w:val="005D1FAF"/>
    <w:rsid w:val="005D21F6"/>
    <w:rsid w:val="005D2575"/>
    <w:rsid w:val="005D26DE"/>
    <w:rsid w:val="005D2F35"/>
    <w:rsid w:val="005D37D0"/>
    <w:rsid w:val="005D3A4E"/>
    <w:rsid w:val="005D3D42"/>
    <w:rsid w:val="005D3D7D"/>
    <w:rsid w:val="005D3DF3"/>
    <w:rsid w:val="005D42CB"/>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59"/>
    <w:rsid w:val="005D58B2"/>
    <w:rsid w:val="005D5D63"/>
    <w:rsid w:val="005D5E62"/>
    <w:rsid w:val="005D5FD3"/>
    <w:rsid w:val="005D5FE3"/>
    <w:rsid w:val="005D5FF9"/>
    <w:rsid w:val="005D609C"/>
    <w:rsid w:val="005D63A7"/>
    <w:rsid w:val="005D649E"/>
    <w:rsid w:val="005D67B2"/>
    <w:rsid w:val="005D6FD5"/>
    <w:rsid w:val="005D7140"/>
    <w:rsid w:val="005D75F7"/>
    <w:rsid w:val="005D775D"/>
    <w:rsid w:val="005D7864"/>
    <w:rsid w:val="005D78DB"/>
    <w:rsid w:val="005D7951"/>
    <w:rsid w:val="005D798D"/>
    <w:rsid w:val="005D79D1"/>
    <w:rsid w:val="005D79F2"/>
    <w:rsid w:val="005D7C2A"/>
    <w:rsid w:val="005D7D84"/>
    <w:rsid w:val="005D7DFA"/>
    <w:rsid w:val="005E00E6"/>
    <w:rsid w:val="005E0188"/>
    <w:rsid w:val="005E04BA"/>
    <w:rsid w:val="005E054C"/>
    <w:rsid w:val="005E0A33"/>
    <w:rsid w:val="005E0B2C"/>
    <w:rsid w:val="005E0D05"/>
    <w:rsid w:val="005E0E5C"/>
    <w:rsid w:val="005E0F00"/>
    <w:rsid w:val="005E1112"/>
    <w:rsid w:val="005E1183"/>
    <w:rsid w:val="005E1267"/>
    <w:rsid w:val="005E12D8"/>
    <w:rsid w:val="005E1559"/>
    <w:rsid w:val="005E18AB"/>
    <w:rsid w:val="005E1D3E"/>
    <w:rsid w:val="005E22A8"/>
    <w:rsid w:val="005E2377"/>
    <w:rsid w:val="005E23AF"/>
    <w:rsid w:val="005E25B2"/>
    <w:rsid w:val="005E2768"/>
    <w:rsid w:val="005E29A1"/>
    <w:rsid w:val="005E2AA1"/>
    <w:rsid w:val="005E2B82"/>
    <w:rsid w:val="005E2C96"/>
    <w:rsid w:val="005E2D29"/>
    <w:rsid w:val="005E2E17"/>
    <w:rsid w:val="005E2F0B"/>
    <w:rsid w:val="005E3502"/>
    <w:rsid w:val="005E3560"/>
    <w:rsid w:val="005E358F"/>
    <w:rsid w:val="005E3618"/>
    <w:rsid w:val="005E3659"/>
    <w:rsid w:val="005E3927"/>
    <w:rsid w:val="005E3B33"/>
    <w:rsid w:val="005E3DE5"/>
    <w:rsid w:val="005E3F3C"/>
    <w:rsid w:val="005E422E"/>
    <w:rsid w:val="005E42AF"/>
    <w:rsid w:val="005E42C3"/>
    <w:rsid w:val="005E4418"/>
    <w:rsid w:val="005E457A"/>
    <w:rsid w:val="005E46FC"/>
    <w:rsid w:val="005E47A8"/>
    <w:rsid w:val="005E4813"/>
    <w:rsid w:val="005E48DB"/>
    <w:rsid w:val="005E4957"/>
    <w:rsid w:val="005E4A61"/>
    <w:rsid w:val="005E4C6A"/>
    <w:rsid w:val="005E4E92"/>
    <w:rsid w:val="005E52B9"/>
    <w:rsid w:val="005E53A1"/>
    <w:rsid w:val="005E53AB"/>
    <w:rsid w:val="005E544E"/>
    <w:rsid w:val="005E54C7"/>
    <w:rsid w:val="005E587B"/>
    <w:rsid w:val="005E599C"/>
    <w:rsid w:val="005E59DC"/>
    <w:rsid w:val="005E5A24"/>
    <w:rsid w:val="005E5CA0"/>
    <w:rsid w:val="005E5D29"/>
    <w:rsid w:val="005E5E9A"/>
    <w:rsid w:val="005E60EA"/>
    <w:rsid w:val="005E63A1"/>
    <w:rsid w:val="005E65F1"/>
    <w:rsid w:val="005E663C"/>
    <w:rsid w:val="005E67E6"/>
    <w:rsid w:val="005E6B06"/>
    <w:rsid w:val="005E6BCE"/>
    <w:rsid w:val="005E6E1B"/>
    <w:rsid w:val="005E6E95"/>
    <w:rsid w:val="005E7055"/>
    <w:rsid w:val="005E7138"/>
    <w:rsid w:val="005E7271"/>
    <w:rsid w:val="005E7487"/>
    <w:rsid w:val="005E74DA"/>
    <w:rsid w:val="005E74EB"/>
    <w:rsid w:val="005E77BD"/>
    <w:rsid w:val="005E78C1"/>
    <w:rsid w:val="005E7922"/>
    <w:rsid w:val="005E7C13"/>
    <w:rsid w:val="005E7C44"/>
    <w:rsid w:val="005E7CC1"/>
    <w:rsid w:val="005E7E02"/>
    <w:rsid w:val="005E7E9F"/>
    <w:rsid w:val="005E7F79"/>
    <w:rsid w:val="005F0309"/>
    <w:rsid w:val="005F038F"/>
    <w:rsid w:val="005F0519"/>
    <w:rsid w:val="005F055F"/>
    <w:rsid w:val="005F0791"/>
    <w:rsid w:val="005F0AB8"/>
    <w:rsid w:val="005F0D7D"/>
    <w:rsid w:val="005F11FC"/>
    <w:rsid w:val="005F13B5"/>
    <w:rsid w:val="005F1404"/>
    <w:rsid w:val="005F174B"/>
    <w:rsid w:val="005F177D"/>
    <w:rsid w:val="005F18E9"/>
    <w:rsid w:val="005F1967"/>
    <w:rsid w:val="005F1982"/>
    <w:rsid w:val="005F19EB"/>
    <w:rsid w:val="005F1AE2"/>
    <w:rsid w:val="005F1C9F"/>
    <w:rsid w:val="005F1E0E"/>
    <w:rsid w:val="005F1EA3"/>
    <w:rsid w:val="005F1FDA"/>
    <w:rsid w:val="005F21DD"/>
    <w:rsid w:val="005F22A4"/>
    <w:rsid w:val="005F24B3"/>
    <w:rsid w:val="005F25F4"/>
    <w:rsid w:val="005F2628"/>
    <w:rsid w:val="005F270E"/>
    <w:rsid w:val="005F2AA3"/>
    <w:rsid w:val="005F2FB1"/>
    <w:rsid w:val="005F3199"/>
    <w:rsid w:val="005F3A0A"/>
    <w:rsid w:val="005F3A60"/>
    <w:rsid w:val="005F3C13"/>
    <w:rsid w:val="005F3D21"/>
    <w:rsid w:val="005F3F29"/>
    <w:rsid w:val="005F402D"/>
    <w:rsid w:val="005F40E7"/>
    <w:rsid w:val="005F42CB"/>
    <w:rsid w:val="005F435C"/>
    <w:rsid w:val="005F4405"/>
    <w:rsid w:val="005F4409"/>
    <w:rsid w:val="005F45F2"/>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796"/>
    <w:rsid w:val="005F6C4F"/>
    <w:rsid w:val="005F6EE0"/>
    <w:rsid w:val="005F766A"/>
    <w:rsid w:val="005F7694"/>
    <w:rsid w:val="005F7E08"/>
    <w:rsid w:val="005F7F93"/>
    <w:rsid w:val="006000F2"/>
    <w:rsid w:val="006002EC"/>
    <w:rsid w:val="006003A7"/>
    <w:rsid w:val="006004C1"/>
    <w:rsid w:val="006004CC"/>
    <w:rsid w:val="00600534"/>
    <w:rsid w:val="00600547"/>
    <w:rsid w:val="006008C2"/>
    <w:rsid w:val="00600C4A"/>
    <w:rsid w:val="00600D9C"/>
    <w:rsid w:val="00601237"/>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7B8"/>
    <w:rsid w:val="006037BA"/>
    <w:rsid w:val="00603853"/>
    <w:rsid w:val="006039EC"/>
    <w:rsid w:val="00603D93"/>
    <w:rsid w:val="00603E09"/>
    <w:rsid w:val="0060425A"/>
    <w:rsid w:val="006044A1"/>
    <w:rsid w:val="00604701"/>
    <w:rsid w:val="0060475A"/>
    <w:rsid w:val="00604A8D"/>
    <w:rsid w:val="00604AE8"/>
    <w:rsid w:val="00604B81"/>
    <w:rsid w:val="00604D8F"/>
    <w:rsid w:val="0060509F"/>
    <w:rsid w:val="006050C9"/>
    <w:rsid w:val="00605290"/>
    <w:rsid w:val="0060529A"/>
    <w:rsid w:val="006053E6"/>
    <w:rsid w:val="0060555F"/>
    <w:rsid w:val="006058F4"/>
    <w:rsid w:val="00605BAD"/>
    <w:rsid w:val="00605C34"/>
    <w:rsid w:val="00605CA8"/>
    <w:rsid w:val="00605CC2"/>
    <w:rsid w:val="00605CC3"/>
    <w:rsid w:val="00605D04"/>
    <w:rsid w:val="00605D7D"/>
    <w:rsid w:val="006060DB"/>
    <w:rsid w:val="006061C3"/>
    <w:rsid w:val="0060643B"/>
    <w:rsid w:val="00606572"/>
    <w:rsid w:val="006066EA"/>
    <w:rsid w:val="0060673D"/>
    <w:rsid w:val="006068EB"/>
    <w:rsid w:val="0060692D"/>
    <w:rsid w:val="00606987"/>
    <w:rsid w:val="00606A71"/>
    <w:rsid w:val="00606D4A"/>
    <w:rsid w:val="00606F3F"/>
    <w:rsid w:val="00606FAB"/>
    <w:rsid w:val="00607072"/>
    <w:rsid w:val="00607090"/>
    <w:rsid w:val="006070ED"/>
    <w:rsid w:val="00607234"/>
    <w:rsid w:val="006075B5"/>
    <w:rsid w:val="00607842"/>
    <w:rsid w:val="00607B6B"/>
    <w:rsid w:val="00607C22"/>
    <w:rsid w:val="00607F43"/>
    <w:rsid w:val="006103C7"/>
    <w:rsid w:val="0061063F"/>
    <w:rsid w:val="00610681"/>
    <w:rsid w:val="006106C7"/>
    <w:rsid w:val="006106F1"/>
    <w:rsid w:val="00610D0F"/>
    <w:rsid w:val="00610EDF"/>
    <w:rsid w:val="00611042"/>
    <w:rsid w:val="006112F6"/>
    <w:rsid w:val="00611361"/>
    <w:rsid w:val="006114A1"/>
    <w:rsid w:val="00611637"/>
    <w:rsid w:val="0061184D"/>
    <w:rsid w:val="00611AFC"/>
    <w:rsid w:val="00611B8F"/>
    <w:rsid w:val="00611C2D"/>
    <w:rsid w:val="00611D97"/>
    <w:rsid w:val="00611F1A"/>
    <w:rsid w:val="006120C4"/>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3E42"/>
    <w:rsid w:val="006141F4"/>
    <w:rsid w:val="006142CD"/>
    <w:rsid w:val="006143EB"/>
    <w:rsid w:val="006149FE"/>
    <w:rsid w:val="00614D47"/>
    <w:rsid w:val="006153F5"/>
    <w:rsid w:val="00615408"/>
    <w:rsid w:val="006158DE"/>
    <w:rsid w:val="00615920"/>
    <w:rsid w:val="006159AD"/>
    <w:rsid w:val="006159BB"/>
    <w:rsid w:val="00615A4E"/>
    <w:rsid w:val="00615ABF"/>
    <w:rsid w:val="00615F80"/>
    <w:rsid w:val="00616136"/>
    <w:rsid w:val="00616337"/>
    <w:rsid w:val="00616A29"/>
    <w:rsid w:val="00616C18"/>
    <w:rsid w:val="00616CC5"/>
    <w:rsid w:val="00616EDA"/>
    <w:rsid w:val="00616FC9"/>
    <w:rsid w:val="00617009"/>
    <w:rsid w:val="00617116"/>
    <w:rsid w:val="0061719F"/>
    <w:rsid w:val="006171B5"/>
    <w:rsid w:val="006171BE"/>
    <w:rsid w:val="0061748E"/>
    <w:rsid w:val="0061758F"/>
    <w:rsid w:val="006176F6"/>
    <w:rsid w:val="0061773F"/>
    <w:rsid w:val="00617815"/>
    <w:rsid w:val="00617883"/>
    <w:rsid w:val="00617BF8"/>
    <w:rsid w:val="00617CBF"/>
    <w:rsid w:val="00617F47"/>
    <w:rsid w:val="00617FDC"/>
    <w:rsid w:val="006204FB"/>
    <w:rsid w:val="00620518"/>
    <w:rsid w:val="006208C3"/>
    <w:rsid w:val="006209F0"/>
    <w:rsid w:val="00620A8B"/>
    <w:rsid w:val="00620BE5"/>
    <w:rsid w:val="006210EB"/>
    <w:rsid w:val="0062123C"/>
    <w:rsid w:val="006218E7"/>
    <w:rsid w:val="0062199A"/>
    <w:rsid w:val="00621A1A"/>
    <w:rsid w:val="00621ADD"/>
    <w:rsid w:val="00621BC7"/>
    <w:rsid w:val="00621C6E"/>
    <w:rsid w:val="00621CEC"/>
    <w:rsid w:val="00621F25"/>
    <w:rsid w:val="00622020"/>
    <w:rsid w:val="006221E5"/>
    <w:rsid w:val="006223D5"/>
    <w:rsid w:val="006223E4"/>
    <w:rsid w:val="00622439"/>
    <w:rsid w:val="00622530"/>
    <w:rsid w:val="006225CB"/>
    <w:rsid w:val="00622741"/>
    <w:rsid w:val="006227E0"/>
    <w:rsid w:val="006229D8"/>
    <w:rsid w:val="00622C5E"/>
    <w:rsid w:val="00622E79"/>
    <w:rsid w:val="00623119"/>
    <w:rsid w:val="00623375"/>
    <w:rsid w:val="00623434"/>
    <w:rsid w:val="006236E6"/>
    <w:rsid w:val="006237A1"/>
    <w:rsid w:val="00623923"/>
    <w:rsid w:val="006239B3"/>
    <w:rsid w:val="00623A5C"/>
    <w:rsid w:val="00623B1B"/>
    <w:rsid w:val="00623B7C"/>
    <w:rsid w:val="00623CDB"/>
    <w:rsid w:val="00623F34"/>
    <w:rsid w:val="0062442D"/>
    <w:rsid w:val="00624455"/>
    <w:rsid w:val="0062447C"/>
    <w:rsid w:val="00624659"/>
    <w:rsid w:val="0062486F"/>
    <w:rsid w:val="00624961"/>
    <w:rsid w:val="00624CC1"/>
    <w:rsid w:val="00624E07"/>
    <w:rsid w:val="00624EE7"/>
    <w:rsid w:val="00624F24"/>
    <w:rsid w:val="00625109"/>
    <w:rsid w:val="0062511F"/>
    <w:rsid w:val="0062523A"/>
    <w:rsid w:val="006253A4"/>
    <w:rsid w:val="006253F3"/>
    <w:rsid w:val="006256BA"/>
    <w:rsid w:val="00625734"/>
    <w:rsid w:val="00625793"/>
    <w:rsid w:val="00625A2B"/>
    <w:rsid w:val="00625A36"/>
    <w:rsid w:val="00625CF2"/>
    <w:rsid w:val="00625D32"/>
    <w:rsid w:val="00625D4B"/>
    <w:rsid w:val="00625DC9"/>
    <w:rsid w:val="00625EBB"/>
    <w:rsid w:val="006260A8"/>
    <w:rsid w:val="0062641E"/>
    <w:rsid w:val="006265C1"/>
    <w:rsid w:val="0062668D"/>
    <w:rsid w:val="00626840"/>
    <w:rsid w:val="006268DA"/>
    <w:rsid w:val="0062697F"/>
    <w:rsid w:val="006269FF"/>
    <w:rsid w:val="00626A87"/>
    <w:rsid w:val="00626E6A"/>
    <w:rsid w:val="00626FAD"/>
    <w:rsid w:val="00627246"/>
    <w:rsid w:val="00627499"/>
    <w:rsid w:val="00627518"/>
    <w:rsid w:val="00627666"/>
    <w:rsid w:val="006277D7"/>
    <w:rsid w:val="006278DC"/>
    <w:rsid w:val="00627A42"/>
    <w:rsid w:val="00627CB0"/>
    <w:rsid w:val="00627DA0"/>
    <w:rsid w:val="00627DB2"/>
    <w:rsid w:val="00630116"/>
    <w:rsid w:val="006302A9"/>
    <w:rsid w:val="00630337"/>
    <w:rsid w:val="0063052B"/>
    <w:rsid w:val="00630FE4"/>
    <w:rsid w:val="00631197"/>
    <w:rsid w:val="006312A7"/>
    <w:rsid w:val="006315A5"/>
    <w:rsid w:val="006315BF"/>
    <w:rsid w:val="00631601"/>
    <w:rsid w:val="0063187E"/>
    <w:rsid w:val="006318A4"/>
    <w:rsid w:val="006319CE"/>
    <w:rsid w:val="00631C02"/>
    <w:rsid w:val="00631CCE"/>
    <w:rsid w:val="00631EFD"/>
    <w:rsid w:val="00631FB7"/>
    <w:rsid w:val="00632076"/>
    <w:rsid w:val="006320B4"/>
    <w:rsid w:val="00632151"/>
    <w:rsid w:val="00632201"/>
    <w:rsid w:val="006324E8"/>
    <w:rsid w:val="00632536"/>
    <w:rsid w:val="0063262A"/>
    <w:rsid w:val="00632673"/>
    <w:rsid w:val="006327C2"/>
    <w:rsid w:val="00632F26"/>
    <w:rsid w:val="006330FF"/>
    <w:rsid w:val="0063325C"/>
    <w:rsid w:val="00633B2D"/>
    <w:rsid w:val="00633CAB"/>
    <w:rsid w:val="00633D44"/>
    <w:rsid w:val="00633D7A"/>
    <w:rsid w:val="00633DCE"/>
    <w:rsid w:val="00633E95"/>
    <w:rsid w:val="00633EEC"/>
    <w:rsid w:val="00633F7A"/>
    <w:rsid w:val="00633FC2"/>
    <w:rsid w:val="0063403D"/>
    <w:rsid w:val="006343D1"/>
    <w:rsid w:val="0063441B"/>
    <w:rsid w:val="00634585"/>
    <w:rsid w:val="006347ED"/>
    <w:rsid w:val="0063482E"/>
    <w:rsid w:val="0063489C"/>
    <w:rsid w:val="00634A2E"/>
    <w:rsid w:val="00634CA3"/>
    <w:rsid w:val="00634E04"/>
    <w:rsid w:val="00634E20"/>
    <w:rsid w:val="00634FE7"/>
    <w:rsid w:val="006355C4"/>
    <w:rsid w:val="00635905"/>
    <w:rsid w:val="00635A7D"/>
    <w:rsid w:val="00635A91"/>
    <w:rsid w:val="00635AE3"/>
    <w:rsid w:val="00635B1C"/>
    <w:rsid w:val="00635BDC"/>
    <w:rsid w:val="00635D09"/>
    <w:rsid w:val="00635D57"/>
    <w:rsid w:val="00635D9A"/>
    <w:rsid w:val="006361C4"/>
    <w:rsid w:val="006361C8"/>
    <w:rsid w:val="006361E7"/>
    <w:rsid w:val="006362C2"/>
    <w:rsid w:val="006365B5"/>
    <w:rsid w:val="006366FF"/>
    <w:rsid w:val="00636741"/>
    <w:rsid w:val="00636A4D"/>
    <w:rsid w:val="00636F28"/>
    <w:rsid w:val="00636F62"/>
    <w:rsid w:val="00637384"/>
    <w:rsid w:val="00637445"/>
    <w:rsid w:val="0063758B"/>
    <w:rsid w:val="006377FE"/>
    <w:rsid w:val="006378E6"/>
    <w:rsid w:val="00637B24"/>
    <w:rsid w:val="00637B8A"/>
    <w:rsid w:val="00637F04"/>
    <w:rsid w:val="00637F50"/>
    <w:rsid w:val="00637FCC"/>
    <w:rsid w:val="00640042"/>
    <w:rsid w:val="0064016F"/>
    <w:rsid w:val="00640180"/>
    <w:rsid w:val="006403B7"/>
    <w:rsid w:val="006404E1"/>
    <w:rsid w:val="00640593"/>
    <w:rsid w:val="00640619"/>
    <w:rsid w:val="006408C1"/>
    <w:rsid w:val="00640972"/>
    <w:rsid w:val="00640CE8"/>
    <w:rsid w:val="00640DB2"/>
    <w:rsid w:val="00641075"/>
    <w:rsid w:val="00641138"/>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4A"/>
    <w:rsid w:val="006438A6"/>
    <w:rsid w:val="006439BF"/>
    <w:rsid w:val="00643D08"/>
    <w:rsid w:val="00643E7A"/>
    <w:rsid w:val="0064446E"/>
    <w:rsid w:val="006444D9"/>
    <w:rsid w:val="00644686"/>
    <w:rsid w:val="0064469C"/>
    <w:rsid w:val="00644779"/>
    <w:rsid w:val="006447B2"/>
    <w:rsid w:val="00644834"/>
    <w:rsid w:val="006448BD"/>
    <w:rsid w:val="00644A4F"/>
    <w:rsid w:val="00644D84"/>
    <w:rsid w:val="00645333"/>
    <w:rsid w:val="0064536C"/>
    <w:rsid w:val="00645391"/>
    <w:rsid w:val="006454E9"/>
    <w:rsid w:val="006456D2"/>
    <w:rsid w:val="0064581C"/>
    <w:rsid w:val="00645913"/>
    <w:rsid w:val="00645929"/>
    <w:rsid w:val="00645A41"/>
    <w:rsid w:val="00645C73"/>
    <w:rsid w:val="00645D05"/>
    <w:rsid w:val="00645D63"/>
    <w:rsid w:val="00645DCA"/>
    <w:rsid w:val="00645EF6"/>
    <w:rsid w:val="00645F69"/>
    <w:rsid w:val="00645F6C"/>
    <w:rsid w:val="00646230"/>
    <w:rsid w:val="0064624A"/>
    <w:rsid w:val="0064629A"/>
    <w:rsid w:val="00646314"/>
    <w:rsid w:val="00646387"/>
    <w:rsid w:val="006466F9"/>
    <w:rsid w:val="00646803"/>
    <w:rsid w:val="0064687C"/>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0357"/>
    <w:rsid w:val="00651793"/>
    <w:rsid w:val="00651841"/>
    <w:rsid w:val="00651972"/>
    <w:rsid w:val="00651CA0"/>
    <w:rsid w:val="00651F91"/>
    <w:rsid w:val="00651FBF"/>
    <w:rsid w:val="006520F9"/>
    <w:rsid w:val="00652152"/>
    <w:rsid w:val="0065253E"/>
    <w:rsid w:val="0065267A"/>
    <w:rsid w:val="0065279E"/>
    <w:rsid w:val="00652B56"/>
    <w:rsid w:val="00652D51"/>
    <w:rsid w:val="00652EEE"/>
    <w:rsid w:val="0065302B"/>
    <w:rsid w:val="00653150"/>
    <w:rsid w:val="0065325D"/>
    <w:rsid w:val="00653313"/>
    <w:rsid w:val="00653316"/>
    <w:rsid w:val="00653548"/>
    <w:rsid w:val="006535A3"/>
    <w:rsid w:val="00653793"/>
    <w:rsid w:val="00653947"/>
    <w:rsid w:val="00653AC2"/>
    <w:rsid w:val="00653AE7"/>
    <w:rsid w:val="0065411B"/>
    <w:rsid w:val="006543C0"/>
    <w:rsid w:val="0065461A"/>
    <w:rsid w:val="0065464C"/>
    <w:rsid w:val="00654A49"/>
    <w:rsid w:val="00654D81"/>
    <w:rsid w:val="00654F46"/>
    <w:rsid w:val="0065504B"/>
    <w:rsid w:val="006550C2"/>
    <w:rsid w:val="00655103"/>
    <w:rsid w:val="0065535C"/>
    <w:rsid w:val="006553EF"/>
    <w:rsid w:val="00655495"/>
    <w:rsid w:val="006554CE"/>
    <w:rsid w:val="0065551F"/>
    <w:rsid w:val="00655619"/>
    <w:rsid w:val="0065573F"/>
    <w:rsid w:val="00655952"/>
    <w:rsid w:val="00655C42"/>
    <w:rsid w:val="00655C50"/>
    <w:rsid w:val="00655C95"/>
    <w:rsid w:val="00655CCF"/>
    <w:rsid w:val="00655CD6"/>
    <w:rsid w:val="00655CD8"/>
    <w:rsid w:val="00655FF1"/>
    <w:rsid w:val="00656095"/>
    <w:rsid w:val="00656140"/>
    <w:rsid w:val="006568E9"/>
    <w:rsid w:val="00656AF1"/>
    <w:rsid w:val="00656AF8"/>
    <w:rsid w:val="00656D25"/>
    <w:rsid w:val="00656DC9"/>
    <w:rsid w:val="00656DD5"/>
    <w:rsid w:val="00656F56"/>
    <w:rsid w:val="00657366"/>
    <w:rsid w:val="00657397"/>
    <w:rsid w:val="00657834"/>
    <w:rsid w:val="00657891"/>
    <w:rsid w:val="00657991"/>
    <w:rsid w:val="006579FD"/>
    <w:rsid w:val="00657A2E"/>
    <w:rsid w:val="00657ACB"/>
    <w:rsid w:val="00657B56"/>
    <w:rsid w:val="00657B93"/>
    <w:rsid w:val="00657CA3"/>
    <w:rsid w:val="00660086"/>
    <w:rsid w:val="00660167"/>
    <w:rsid w:val="006604FE"/>
    <w:rsid w:val="006605F1"/>
    <w:rsid w:val="006608FE"/>
    <w:rsid w:val="00660CDC"/>
    <w:rsid w:val="00661340"/>
    <w:rsid w:val="0066162D"/>
    <w:rsid w:val="00661659"/>
    <w:rsid w:val="006617F5"/>
    <w:rsid w:val="00661802"/>
    <w:rsid w:val="006618BF"/>
    <w:rsid w:val="00661948"/>
    <w:rsid w:val="00661B78"/>
    <w:rsid w:val="00661E7C"/>
    <w:rsid w:val="00662078"/>
    <w:rsid w:val="00662199"/>
    <w:rsid w:val="0066241C"/>
    <w:rsid w:val="006624F9"/>
    <w:rsid w:val="006627D4"/>
    <w:rsid w:val="006629CD"/>
    <w:rsid w:val="006629F4"/>
    <w:rsid w:val="00662B1E"/>
    <w:rsid w:val="00662C99"/>
    <w:rsid w:val="00662F8C"/>
    <w:rsid w:val="00663133"/>
    <w:rsid w:val="0066342F"/>
    <w:rsid w:val="00663474"/>
    <w:rsid w:val="00663680"/>
    <w:rsid w:val="00663742"/>
    <w:rsid w:val="00663AF2"/>
    <w:rsid w:val="00663B5C"/>
    <w:rsid w:val="00663CE1"/>
    <w:rsid w:val="00663D81"/>
    <w:rsid w:val="00663EDF"/>
    <w:rsid w:val="00663F4D"/>
    <w:rsid w:val="00664064"/>
    <w:rsid w:val="0066415C"/>
    <w:rsid w:val="00664179"/>
    <w:rsid w:val="00664257"/>
    <w:rsid w:val="0066443A"/>
    <w:rsid w:val="006645DB"/>
    <w:rsid w:val="0066462F"/>
    <w:rsid w:val="00664650"/>
    <w:rsid w:val="0066490B"/>
    <w:rsid w:val="006649A5"/>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A0"/>
    <w:rsid w:val="00665A39"/>
    <w:rsid w:val="00665AAF"/>
    <w:rsid w:val="00665BCA"/>
    <w:rsid w:val="00665FB7"/>
    <w:rsid w:val="0066611A"/>
    <w:rsid w:val="00666531"/>
    <w:rsid w:val="0066653A"/>
    <w:rsid w:val="00666AA1"/>
    <w:rsid w:val="00667476"/>
    <w:rsid w:val="0066751E"/>
    <w:rsid w:val="0066756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0CE"/>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3FB5"/>
    <w:rsid w:val="0067415F"/>
    <w:rsid w:val="0067429D"/>
    <w:rsid w:val="00674A09"/>
    <w:rsid w:val="00674C07"/>
    <w:rsid w:val="00674EE0"/>
    <w:rsid w:val="006750CC"/>
    <w:rsid w:val="0067547A"/>
    <w:rsid w:val="00675684"/>
    <w:rsid w:val="006757A4"/>
    <w:rsid w:val="00675837"/>
    <w:rsid w:val="0067589B"/>
    <w:rsid w:val="0067605E"/>
    <w:rsid w:val="006767F5"/>
    <w:rsid w:val="006769BD"/>
    <w:rsid w:val="00676AB6"/>
    <w:rsid w:val="00676B17"/>
    <w:rsid w:val="00676B38"/>
    <w:rsid w:val="00676D43"/>
    <w:rsid w:val="00676DE1"/>
    <w:rsid w:val="00676EB1"/>
    <w:rsid w:val="0067705D"/>
    <w:rsid w:val="00677107"/>
    <w:rsid w:val="0067736E"/>
    <w:rsid w:val="006773CC"/>
    <w:rsid w:val="00677875"/>
    <w:rsid w:val="0067795A"/>
    <w:rsid w:val="0067797C"/>
    <w:rsid w:val="0068005A"/>
    <w:rsid w:val="006801BF"/>
    <w:rsid w:val="00680472"/>
    <w:rsid w:val="0068062E"/>
    <w:rsid w:val="0068075C"/>
    <w:rsid w:val="00680834"/>
    <w:rsid w:val="00680A08"/>
    <w:rsid w:val="00680B7F"/>
    <w:rsid w:val="00680FB6"/>
    <w:rsid w:val="00681059"/>
    <w:rsid w:val="006810B3"/>
    <w:rsid w:val="00681181"/>
    <w:rsid w:val="006811CB"/>
    <w:rsid w:val="00681981"/>
    <w:rsid w:val="00681BA6"/>
    <w:rsid w:val="00681BD1"/>
    <w:rsid w:val="00681D0D"/>
    <w:rsid w:val="00681ECB"/>
    <w:rsid w:val="0068223C"/>
    <w:rsid w:val="00682284"/>
    <w:rsid w:val="00682377"/>
    <w:rsid w:val="006823CC"/>
    <w:rsid w:val="00682664"/>
    <w:rsid w:val="006827E4"/>
    <w:rsid w:val="00682854"/>
    <w:rsid w:val="0068290A"/>
    <w:rsid w:val="00682C0B"/>
    <w:rsid w:val="00683145"/>
    <w:rsid w:val="00683210"/>
    <w:rsid w:val="00683309"/>
    <w:rsid w:val="0068340C"/>
    <w:rsid w:val="00683AAE"/>
    <w:rsid w:val="00683BB2"/>
    <w:rsid w:val="00683DE0"/>
    <w:rsid w:val="006846B0"/>
    <w:rsid w:val="00684966"/>
    <w:rsid w:val="00684A64"/>
    <w:rsid w:val="00684C77"/>
    <w:rsid w:val="00684DFA"/>
    <w:rsid w:val="00684E9C"/>
    <w:rsid w:val="00684EE0"/>
    <w:rsid w:val="00685055"/>
    <w:rsid w:val="0068530E"/>
    <w:rsid w:val="00685438"/>
    <w:rsid w:val="006855C9"/>
    <w:rsid w:val="006856B4"/>
    <w:rsid w:val="00685810"/>
    <w:rsid w:val="0068599A"/>
    <w:rsid w:val="00685A12"/>
    <w:rsid w:val="00685CE1"/>
    <w:rsid w:val="00685FCC"/>
    <w:rsid w:val="0068603F"/>
    <w:rsid w:val="0068618B"/>
    <w:rsid w:val="006862A2"/>
    <w:rsid w:val="006864B0"/>
    <w:rsid w:val="006866EF"/>
    <w:rsid w:val="00686728"/>
    <w:rsid w:val="006867E6"/>
    <w:rsid w:val="00686F01"/>
    <w:rsid w:val="006870DA"/>
    <w:rsid w:val="006873F2"/>
    <w:rsid w:val="00687943"/>
    <w:rsid w:val="00687C2E"/>
    <w:rsid w:val="00687CB2"/>
    <w:rsid w:val="00687DC4"/>
    <w:rsid w:val="00687F31"/>
    <w:rsid w:val="0069005B"/>
    <w:rsid w:val="0069017F"/>
    <w:rsid w:val="0069037D"/>
    <w:rsid w:val="006903A2"/>
    <w:rsid w:val="00690565"/>
    <w:rsid w:val="0069064D"/>
    <w:rsid w:val="0069065B"/>
    <w:rsid w:val="006908D9"/>
    <w:rsid w:val="00690AB4"/>
    <w:rsid w:val="00690C7E"/>
    <w:rsid w:val="00690CD8"/>
    <w:rsid w:val="00690F29"/>
    <w:rsid w:val="00690FE2"/>
    <w:rsid w:val="00691019"/>
    <w:rsid w:val="0069106B"/>
    <w:rsid w:val="00691125"/>
    <w:rsid w:val="006911A5"/>
    <w:rsid w:val="006917E0"/>
    <w:rsid w:val="006917F9"/>
    <w:rsid w:val="00691811"/>
    <w:rsid w:val="006919BC"/>
    <w:rsid w:val="00691D25"/>
    <w:rsid w:val="00691FC3"/>
    <w:rsid w:val="0069204C"/>
    <w:rsid w:val="00692097"/>
    <w:rsid w:val="00692121"/>
    <w:rsid w:val="006921AD"/>
    <w:rsid w:val="006923AD"/>
    <w:rsid w:val="006923C5"/>
    <w:rsid w:val="006924A2"/>
    <w:rsid w:val="00692547"/>
    <w:rsid w:val="006926B5"/>
    <w:rsid w:val="00692A14"/>
    <w:rsid w:val="00692B42"/>
    <w:rsid w:val="00692C97"/>
    <w:rsid w:val="00692CFE"/>
    <w:rsid w:val="006935F9"/>
    <w:rsid w:val="00693637"/>
    <w:rsid w:val="0069363F"/>
    <w:rsid w:val="0069398B"/>
    <w:rsid w:val="00693AA5"/>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4E"/>
    <w:rsid w:val="00695994"/>
    <w:rsid w:val="006959D5"/>
    <w:rsid w:val="00695A2B"/>
    <w:rsid w:val="00695D8E"/>
    <w:rsid w:val="0069626F"/>
    <w:rsid w:val="0069637C"/>
    <w:rsid w:val="006965DA"/>
    <w:rsid w:val="00696A72"/>
    <w:rsid w:val="00696A85"/>
    <w:rsid w:val="00696B5F"/>
    <w:rsid w:val="00696DBF"/>
    <w:rsid w:val="00696F1E"/>
    <w:rsid w:val="00697101"/>
    <w:rsid w:val="006975F3"/>
    <w:rsid w:val="00697629"/>
    <w:rsid w:val="00697630"/>
    <w:rsid w:val="00697742"/>
    <w:rsid w:val="006979FF"/>
    <w:rsid w:val="00697AEA"/>
    <w:rsid w:val="00697BC9"/>
    <w:rsid w:val="00697C5D"/>
    <w:rsid w:val="00697D95"/>
    <w:rsid w:val="00697E7A"/>
    <w:rsid w:val="00697F63"/>
    <w:rsid w:val="006A0583"/>
    <w:rsid w:val="006A063A"/>
    <w:rsid w:val="006A0A69"/>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561"/>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DC0"/>
    <w:rsid w:val="006A5FBE"/>
    <w:rsid w:val="006A61CD"/>
    <w:rsid w:val="006A6359"/>
    <w:rsid w:val="006A6463"/>
    <w:rsid w:val="006A6934"/>
    <w:rsid w:val="006A6A9D"/>
    <w:rsid w:val="006A6E22"/>
    <w:rsid w:val="006A6E7C"/>
    <w:rsid w:val="006A6F7B"/>
    <w:rsid w:val="006A71CA"/>
    <w:rsid w:val="006A73B9"/>
    <w:rsid w:val="006A7527"/>
    <w:rsid w:val="006A7610"/>
    <w:rsid w:val="006A770D"/>
    <w:rsid w:val="006A786F"/>
    <w:rsid w:val="006A7F21"/>
    <w:rsid w:val="006A7FEF"/>
    <w:rsid w:val="006B02FE"/>
    <w:rsid w:val="006B03BC"/>
    <w:rsid w:val="006B093F"/>
    <w:rsid w:val="006B0A1D"/>
    <w:rsid w:val="006B0F92"/>
    <w:rsid w:val="006B127C"/>
    <w:rsid w:val="006B15F5"/>
    <w:rsid w:val="006B172E"/>
    <w:rsid w:val="006B17B5"/>
    <w:rsid w:val="006B19E2"/>
    <w:rsid w:val="006B1C45"/>
    <w:rsid w:val="006B1CF8"/>
    <w:rsid w:val="006B1E06"/>
    <w:rsid w:val="006B21BA"/>
    <w:rsid w:val="006B24C7"/>
    <w:rsid w:val="006B257B"/>
    <w:rsid w:val="006B26A2"/>
    <w:rsid w:val="006B276D"/>
    <w:rsid w:val="006B31BA"/>
    <w:rsid w:val="006B3218"/>
    <w:rsid w:val="006B32FD"/>
    <w:rsid w:val="006B38F3"/>
    <w:rsid w:val="006B391E"/>
    <w:rsid w:val="006B4032"/>
    <w:rsid w:val="006B40C5"/>
    <w:rsid w:val="006B416F"/>
    <w:rsid w:val="006B41F5"/>
    <w:rsid w:val="006B438F"/>
    <w:rsid w:val="006B4453"/>
    <w:rsid w:val="006B4473"/>
    <w:rsid w:val="006B4583"/>
    <w:rsid w:val="006B4E75"/>
    <w:rsid w:val="006B4F28"/>
    <w:rsid w:val="006B4F32"/>
    <w:rsid w:val="006B5197"/>
    <w:rsid w:val="006B51AE"/>
    <w:rsid w:val="006B55E1"/>
    <w:rsid w:val="006B57B5"/>
    <w:rsid w:val="006B5A51"/>
    <w:rsid w:val="006B5A77"/>
    <w:rsid w:val="006B5E09"/>
    <w:rsid w:val="006B6065"/>
    <w:rsid w:val="006B606B"/>
    <w:rsid w:val="006B61C3"/>
    <w:rsid w:val="006B622C"/>
    <w:rsid w:val="006B6237"/>
    <w:rsid w:val="006B6252"/>
    <w:rsid w:val="006B651A"/>
    <w:rsid w:val="006B6638"/>
    <w:rsid w:val="006B67D4"/>
    <w:rsid w:val="006B68F5"/>
    <w:rsid w:val="006B6F79"/>
    <w:rsid w:val="006B7084"/>
    <w:rsid w:val="006B708B"/>
    <w:rsid w:val="006B74A4"/>
    <w:rsid w:val="006B74D3"/>
    <w:rsid w:val="006B7570"/>
    <w:rsid w:val="006B75ED"/>
    <w:rsid w:val="006B7781"/>
    <w:rsid w:val="006B78B4"/>
    <w:rsid w:val="006B7A7A"/>
    <w:rsid w:val="006B7AE9"/>
    <w:rsid w:val="006B7BCF"/>
    <w:rsid w:val="006B7CFA"/>
    <w:rsid w:val="006B7E62"/>
    <w:rsid w:val="006B7F6A"/>
    <w:rsid w:val="006C00F4"/>
    <w:rsid w:val="006C0200"/>
    <w:rsid w:val="006C0259"/>
    <w:rsid w:val="006C04D6"/>
    <w:rsid w:val="006C064C"/>
    <w:rsid w:val="006C0A6F"/>
    <w:rsid w:val="006C0C44"/>
    <w:rsid w:val="006C0CEA"/>
    <w:rsid w:val="006C10E8"/>
    <w:rsid w:val="006C1141"/>
    <w:rsid w:val="006C1313"/>
    <w:rsid w:val="006C15DE"/>
    <w:rsid w:val="006C1B25"/>
    <w:rsid w:val="006C1B2C"/>
    <w:rsid w:val="006C1DDD"/>
    <w:rsid w:val="006C1E42"/>
    <w:rsid w:val="006C1F5B"/>
    <w:rsid w:val="006C20AA"/>
    <w:rsid w:val="006C2112"/>
    <w:rsid w:val="006C21C2"/>
    <w:rsid w:val="006C2203"/>
    <w:rsid w:val="006C2493"/>
    <w:rsid w:val="006C27B2"/>
    <w:rsid w:val="006C284A"/>
    <w:rsid w:val="006C292E"/>
    <w:rsid w:val="006C295B"/>
    <w:rsid w:val="006C2AB7"/>
    <w:rsid w:val="006C2AFF"/>
    <w:rsid w:val="006C2B5B"/>
    <w:rsid w:val="006C2CE3"/>
    <w:rsid w:val="006C2DAB"/>
    <w:rsid w:val="006C2E2C"/>
    <w:rsid w:val="006C2E3F"/>
    <w:rsid w:val="006C2EF4"/>
    <w:rsid w:val="006C2F25"/>
    <w:rsid w:val="006C2F75"/>
    <w:rsid w:val="006C3640"/>
    <w:rsid w:val="006C380A"/>
    <w:rsid w:val="006C3AA9"/>
    <w:rsid w:val="006C3BB1"/>
    <w:rsid w:val="006C3E23"/>
    <w:rsid w:val="006C3E50"/>
    <w:rsid w:val="006C40D2"/>
    <w:rsid w:val="006C4428"/>
    <w:rsid w:val="006C457A"/>
    <w:rsid w:val="006C4654"/>
    <w:rsid w:val="006C4694"/>
    <w:rsid w:val="006C4A3B"/>
    <w:rsid w:val="006C4A4D"/>
    <w:rsid w:val="006C4A76"/>
    <w:rsid w:val="006C4C53"/>
    <w:rsid w:val="006C4C59"/>
    <w:rsid w:val="006C4E6B"/>
    <w:rsid w:val="006C55E1"/>
    <w:rsid w:val="006C560A"/>
    <w:rsid w:val="006C56F4"/>
    <w:rsid w:val="006C5781"/>
    <w:rsid w:val="006C5790"/>
    <w:rsid w:val="006C58D7"/>
    <w:rsid w:val="006C5ACE"/>
    <w:rsid w:val="006C5BD8"/>
    <w:rsid w:val="006C5C88"/>
    <w:rsid w:val="006C5D8C"/>
    <w:rsid w:val="006C5F4E"/>
    <w:rsid w:val="006C61F1"/>
    <w:rsid w:val="006C6636"/>
    <w:rsid w:val="006C66D3"/>
    <w:rsid w:val="006C69A9"/>
    <w:rsid w:val="006C6A37"/>
    <w:rsid w:val="006C6C1A"/>
    <w:rsid w:val="006C701B"/>
    <w:rsid w:val="006C71C8"/>
    <w:rsid w:val="006C726A"/>
    <w:rsid w:val="006C75F3"/>
    <w:rsid w:val="006C7920"/>
    <w:rsid w:val="006C7B55"/>
    <w:rsid w:val="006C7BB7"/>
    <w:rsid w:val="006C7DC0"/>
    <w:rsid w:val="006C7FC8"/>
    <w:rsid w:val="006D004D"/>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F00"/>
    <w:rsid w:val="006D215A"/>
    <w:rsid w:val="006D2178"/>
    <w:rsid w:val="006D2241"/>
    <w:rsid w:val="006D23D0"/>
    <w:rsid w:val="006D2412"/>
    <w:rsid w:val="006D2434"/>
    <w:rsid w:val="006D2982"/>
    <w:rsid w:val="006D2B36"/>
    <w:rsid w:val="006D2B3E"/>
    <w:rsid w:val="006D2D13"/>
    <w:rsid w:val="006D2D8C"/>
    <w:rsid w:val="006D2E75"/>
    <w:rsid w:val="006D2E78"/>
    <w:rsid w:val="006D3016"/>
    <w:rsid w:val="006D30A5"/>
    <w:rsid w:val="006D33BD"/>
    <w:rsid w:val="006D36ED"/>
    <w:rsid w:val="006D3773"/>
    <w:rsid w:val="006D39CF"/>
    <w:rsid w:val="006D3C6E"/>
    <w:rsid w:val="006D3D49"/>
    <w:rsid w:val="006D3E4D"/>
    <w:rsid w:val="006D3F5B"/>
    <w:rsid w:val="006D400B"/>
    <w:rsid w:val="006D45EC"/>
    <w:rsid w:val="006D47DE"/>
    <w:rsid w:val="006D4AC8"/>
    <w:rsid w:val="006D4BFF"/>
    <w:rsid w:val="006D4CB7"/>
    <w:rsid w:val="006D4CC7"/>
    <w:rsid w:val="006D4D47"/>
    <w:rsid w:val="006D4D52"/>
    <w:rsid w:val="006D4EB8"/>
    <w:rsid w:val="006D4ECF"/>
    <w:rsid w:val="006D54A4"/>
    <w:rsid w:val="006D54C3"/>
    <w:rsid w:val="006D555C"/>
    <w:rsid w:val="006D599F"/>
    <w:rsid w:val="006D5C76"/>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BD7"/>
    <w:rsid w:val="006D7CAC"/>
    <w:rsid w:val="006D7CC1"/>
    <w:rsid w:val="006D7D7D"/>
    <w:rsid w:val="006D7E2D"/>
    <w:rsid w:val="006E023C"/>
    <w:rsid w:val="006E0586"/>
    <w:rsid w:val="006E05A0"/>
    <w:rsid w:val="006E0838"/>
    <w:rsid w:val="006E08C9"/>
    <w:rsid w:val="006E0A23"/>
    <w:rsid w:val="006E14FB"/>
    <w:rsid w:val="006E1AC4"/>
    <w:rsid w:val="006E1CA5"/>
    <w:rsid w:val="006E1E4E"/>
    <w:rsid w:val="006E1E62"/>
    <w:rsid w:val="006E1F0D"/>
    <w:rsid w:val="006E24C8"/>
    <w:rsid w:val="006E2691"/>
    <w:rsid w:val="006E289B"/>
    <w:rsid w:val="006E28D7"/>
    <w:rsid w:val="006E2BB9"/>
    <w:rsid w:val="006E2C2E"/>
    <w:rsid w:val="006E3029"/>
    <w:rsid w:val="006E30C6"/>
    <w:rsid w:val="006E34EF"/>
    <w:rsid w:val="006E35A3"/>
    <w:rsid w:val="006E365A"/>
    <w:rsid w:val="006E3B91"/>
    <w:rsid w:val="006E3BD3"/>
    <w:rsid w:val="006E3BF0"/>
    <w:rsid w:val="006E3DBB"/>
    <w:rsid w:val="006E3DD1"/>
    <w:rsid w:val="006E3FE9"/>
    <w:rsid w:val="006E407D"/>
    <w:rsid w:val="006E410B"/>
    <w:rsid w:val="006E4128"/>
    <w:rsid w:val="006E458C"/>
    <w:rsid w:val="006E4593"/>
    <w:rsid w:val="006E4641"/>
    <w:rsid w:val="006E46FC"/>
    <w:rsid w:val="006E472D"/>
    <w:rsid w:val="006E47D5"/>
    <w:rsid w:val="006E49FE"/>
    <w:rsid w:val="006E4A4B"/>
    <w:rsid w:val="006E4A5F"/>
    <w:rsid w:val="006E4BA7"/>
    <w:rsid w:val="006E4D7E"/>
    <w:rsid w:val="006E5271"/>
    <w:rsid w:val="006E5382"/>
    <w:rsid w:val="006E5386"/>
    <w:rsid w:val="006E543B"/>
    <w:rsid w:val="006E55CF"/>
    <w:rsid w:val="006E55DD"/>
    <w:rsid w:val="006E5AC1"/>
    <w:rsid w:val="006E5B9D"/>
    <w:rsid w:val="006E5C85"/>
    <w:rsid w:val="006E5D92"/>
    <w:rsid w:val="006E5DE4"/>
    <w:rsid w:val="006E5F82"/>
    <w:rsid w:val="006E656C"/>
    <w:rsid w:val="006E667A"/>
    <w:rsid w:val="006E6709"/>
    <w:rsid w:val="006E6A12"/>
    <w:rsid w:val="006E6B1D"/>
    <w:rsid w:val="006E725C"/>
    <w:rsid w:val="006E73F3"/>
    <w:rsid w:val="006E7470"/>
    <w:rsid w:val="006E75DD"/>
    <w:rsid w:val="006E763E"/>
    <w:rsid w:val="006E7719"/>
    <w:rsid w:val="006E7B14"/>
    <w:rsid w:val="006E7B43"/>
    <w:rsid w:val="006E7B9F"/>
    <w:rsid w:val="006E7D22"/>
    <w:rsid w:val="006E7DD7"/>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4B"/>
    <w:rsid w:val="006F3EEB"/>
    <w:rsid w:val="006F40F5"/>
    <w:rsid w:val="006F4145"/>
    <w:rsid w:val="006F437F"/>
    <w:rsid w:val="006F4397"/>
    <w:rsid w:val="006F4580"/>
    <w:rsid w:val="006F46AD"/>
    <w:rsid w:val="006F491F"/>
    <w:rsid w:val="006F4BAD"/>
    <w:rsid w:val="006F4D8E"/>
    <w:rsid w:val="006F4EF1"/>
    <w:rsid w:val="006F4F65"/>
    <w:rsid w:val="006F5023"/>
    <w:rsid w:val="006F5036"/>
    <w:rsid w:val="006F5350"/>
    <w:rsid w:val="006F53FD"/>
    <w:rsid w:val="006F54CC"/>
    <w:rsid w:val="006F5708"/>
    <w:rsid w:val="006F5995"/>
    <w:rsid w:val="006F599A"/>
    <w:rsid w:val="006F59F5"/>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710"/>
    <w:rsid w:val="007008F8"/>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2B0"/>
    <w:rsid w:val="0070351A"/>
    <w:rsid w:val="007038CB"/>
    <w:rsid w:val="00703952"/>
    <w:rsid w:val="007039D6"/>
    <w:rsid w:val="007039F4"/>
    <w:rsid w:val="00703E09"/>
    <w:rsid w:val="007040E2"/>
    <w:rsid w:val="0070424F"/>
    <w:rsid w:val="007045EC"/>
    <w:rsid w:val="00704A15"/>
    <w:rsid w:val="00704D09"/>
    <w:rsid w:val="00704D0F"/>
    <w:rsid w:val="0070505C"/>
    <w:rsid w:val="0070507E"/>
    <w:rsid w:val="007058CA"/>
    <w:rsid w:val="00705A66"/>
    <w:rsid w:val="00705DC1"/>
    <w:rsid w:val="0070616B"/>
    <w:rsid w:val="0070647B"/>
    <w:rsid w:val="0070650F"/>
    <w:rsid w:val="007065A8"/>
    <w:rsid w:val="0070661A"/>
    <w:rsid w:val="00706774"/>
    <w:rsid w:val="00706974"/>
    <w:rsid w:val="00706EDD"/>
    <w:rsid w:val="00707218"/>
    <w:rsid w:val="00707363"/>
    <w:rsid w:val="0070740F"/>
    <w:rsid w:val="00707670"/>
    <w:rsid w:val="0070776D"/>
    <w:rsid w:val="0070777E"/>
    <w:rsid w:val="0070787F"/>
    <w:rsid w:val="00707A6D"/>
    <w:rsid w:val="00707E6F"/>
    <w:rsid w:val="00710087"/>
    <w:rsid w:val="0071014E"/>
    <w:rsid w:val="00710185"/>
    <w:rsid w:val="007101AF"/>
    <w:rsid w:val="00710347"/>
    <w:rsid w:val="007104D9"/>
    <w:rsid w:val="00710520"/>
    <w:rsid w:val="0071054A"/>
    <w:rsid w:val="0071067C"/>
    <w:rsid w:val="007107FC"/>
    <w:rsid w:val="00710A45"/>
    <w:rsid w:val="00710BC0"/>
    <w:rsid w:val="00710D44"/>
    <w:rsid w:val="00710E32"/>
    <w:rsid w:val="00710E5F"/>
    <w:rsid w:val="00710E9E"/>
    <w:rsid w:val="00710F2A"/>
    <w:rsid w:val="0071127C"/>
    <w:rsid w:val="0071152B"/>
    <w:rsid w:val="0071161B"/>
    <w:rsid w:val="007116A6"/>
    <w:rsid w:val="007116B9"/>
    <w:rsid w:val="0071174D"/>
    <w:rsid w:val="0071181E"/>
    <w:rsid w:val="00712171"/>
    <w:rsid w:val="00712286"/>
    <w:rsid w:val="0071228C"/>
    <w:rsid w:val="007122CF"/>
    <w:rsid w:val="00712404"/>
    <w:rsid w:val="00712607"/>
    <w:rsid w:val="0071278A"/>
    <w:rsid w:val="0071278E"/>
    <w:rsid w:val="00712871"/>
    <w:rsid w:val="00712E0D"/>
    <w:rsid w:val="00712EDC"/>
    <w:rsid w:val="0071305F"/>
    <w:rsid w:val="00713226"/>
    <w:rsid w:val="007132FA"/>
    <w:rsid w:val="0071336D"/>
    <w:rsid w:val="007133A3"/>
    <w:rsid w:val="00713646"/>
    <w:rsid w:val="0071364C"/>
    <w:rsid w:val="0071383C"/>
    <w:rsid w:val="00713CA5"/>
    <w:rsid w:val="007140A7"/>
    <w:rsid w:val="007145AF"/>
    <w:rsid w:val="007147AC"/>
    <w:rsid w:val="0071486E"/>
    <w:rsid w:val="00714B0C"/>
    <w:rsid w:val="00714B91"/>
    <w:rsid w:val="00714C29"/>
    <w:rsid w:val="00714F4D"/>
    <w:rsid w:val="00715017"/>
    <w:rsid w:val="0071503D"/>
    <w:rsid w:val="007150A6"/>
    <w:rsid w:val="007151EA"/>
    <w:rsid w:val="0071529E"/>
    <w:rsid w:val="007157D4"/>
    <w:rsid w:val="00715B38"/>
    <w:rsid w:val="00715DB3"/>
    <w:rsid w:val="00715F77"/>
    <w:rsid w:val="00715FE0"/>
    <w:rsid w:val="007160D2"/>
    <w:rsid w:val="007162D1"/>
    <w:rsid w:val="00716356"/>
    <w:rsid w:val="007163E5"/>
    <w:rsid w:val="007165CC"/>
    <w:rsid w:val="007165D9"/>
    <w:rsid w:val="0071661D"/>
    <w:rsid w:val="007166E1"/>
    <w:rsid w:val="00716AC4"/>
    <w:rsid w:val="00716AFA"/>
    <w:rsid w:val="00716B65"/>
    <w:rsid w:val="00716C76"/>
    <w:rsid w:val="00716F02"/>
    <w:rsid w:val="00717006"/>
    <w:rsid w:val="00717193"/>
    <w:rsid w:val="00717339"/>
    <w:rsid w:val="0071766B"/>
    <w:rsid w:val="007176BE"/>
    <w:rsid w:val="00717894"/>
    <w:rsid w:val="0071789A"/>
    <w:rsid w:val="00717C36"/>
    <w:rsid w:val="0072021C"/>
    <w:rsid w:val="0072025B"/>
    <w:rsid w:val="007202A8"/>
    <w:rsid w:val="007208BB"/>
    <w:rsid w:val="0072093C"/>
    <w:rsid w:val="00720B16"/>
    <w:rsid w:val="00720C14"/>
    <w:rsid w:val="00720E2C"/>
    <w:rsid w:val="00720E88"/>
    <w:rsid w:val="00721062"/>
    <w:rsid w:val="0072118C"/>
    <w:rsid w:val="00721485"/>
    <w:rsid w:val="007217D1"/>
    <w:rsid w:val="007219EE"/>
    <w:rsid w:val="00721A78"/>
    <w:rsid w:val="00721C91"/>
    <w:rsid w:val="00721CC2"/>
    <w:rsid w:val="00721CD4"/>
    <w:rsid w:val="00721CE7"/>
    <w:rsid w:val="00721F90"/>
    <w:rsid w:val="007220C1"/>
    <w:rsid w:val="0072223D"/>
    <w:rsid w:val="007222D0"/>
    <w:rsid w:val="0072248C"/>
    <w:rsid w:val="00722748"/>
    <w:rsid w:val="00722836"/>
    <w:rsid w:val="007229C4"/>
    <w:rsid w:val="00722AF1"/>
    <w:rsid w:val="00722C3F"/>
    <w:rsid w:val="00722D13"/>
    <w:rsid w:val="00722E94"/>
    <w:rsid w:val="0072301A"/>
    <w:rsid w:val="00723076"/>
    <w:rsid w:val="00723357"/>
    <w:rsid w:val="0072358D"/>
    <w:rsid w:val="00723696"/>
    <w:rsid w:val="007236DB"/>
    <w:rsid w:val="007238B0"/>
    <w:rsid w:val="00723AD1"/>
    <w:rsid w:val="00723D21"/>
    <w:rsid w:val="00723E6A"/>
    <w:rsid w:val="00723EF5"/>
    <w:rsid w:val="007245BB"/>
    <w:rsid w:val="007245E0"/>
    <w:rsid w:val="00724763"/>
    <w:rsid w:val="00724839"/>
    <w:rsid w:val="00724D30"/>
    <w:rsid w:val="00724D3D"/>
    <w:rsid w:val="00724E08"/>
    <w:rsid w:val="00725032"/>
    <w:rsid w:val="00725284"/>
    <w:rsid w:val="00725581"/>
    <w:rsid w:val="0072561A"/>
    <w:rsid w:val="00725681"/>
    <w:rsid w:val="007256E1"/>
    <w:rsid w:val="0072572F"/>
    <w:rsid w:val="00725A49"/>
    <w:rsid w:val="00725AC8"/>
    <w:rsid w:val="00725B75"/>
    <w:rsid w:val="00725B94"/>
    <w:rsid w:val="00725C6B"/>
    <w:rsid w:val="00725E90"/>
    <w:rsid w:val="00725E97"/>
    <w:rsid w:val="00726083"/>
    <w:rsid w:val="0072609B"/>
    <w:rsid w:val="00726249"/>
    <w:rsid w:val="007262CC"/>
    <w:rsid w:val="00726378"/>
    <w:rsid w:val="007264DE"/>
    <w:rsid w:val="007267C7"/>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2C0"/>
    <w:rsid w:val="00730422"/>
    <w:rsid w:val="00730478"/>
    <w:rsid w:val="0073059C"/>
    <w:rsid w:val="00730969"/>
    <w:rsid w:val="007309FD"/>
    <w:rsid w:val="00730A09"/>
    <w:rsid w:val="0073103A"/>
    <w:rsid w:val="007311DD"/>
    <w:rsid w:val="0073133C"/>
    <w:rsid w:val="00731387"/>
    <w:rsid w:val="00731445"/>
    <w:rsid w:val="007316B3"/>
    <w:rsid w:val="007318DD"/>
    <w:rsid w:val="00731C03"/>
    <w:rsid w:val="00731EAB"/>
    <w:rsid w:val="00731FF0"/>
    <w:rsid w:val="00732023"/>
    <w:rsid w:val="0073237B"/>
    <w:rsid w:val="0073268A"/>
    <w:rsid w:val="0073293F"/>
    <w:rsid w:val="00732A25"/>
    <w:rsid w:val="0073307E"/>
    <w:rsid w:val="007333AE"/>
    <w:rsid w:val="007333D7"/>
    <w:rsid w:val="0073386A"/>
    <w:rsid w:val="00733C4F"/>
    <w:rsid w:val="00733DB6"/>
    <w:rsid w:val="007340D0"/>
    <w:rsid w:val="007341E5"/>
    <w:rsid w:val="007343BC"/>
    <w:rsid w:val="0073442C"/>
    <w:rsid w:val="007344ED"/>
    <w:rsid w:val="007347AD"/>
    <w:rsid w:val="0073485D"/>
    <w:rsid w:val="00734901"/>
    <w:rsid w:val="00734942"/>
    <w:rsid w:val="0073498D"/>
    <w:rsid w:val="007349CB"/>
    <w:rsid w:val="007349DD"/>
    <w:rsid w:val="00734AC1"/>
    <w:rsid w:val="00734B6D"/>
    <w:rsid w:val="00734C25"/>
    <w:rsid w:val="00734C51"/>
    <w:rsid w:val="00734F1A"/>
    <w:rsid w:val="00735128"/>
    <w:rsid w:val="007351C8"/>
    <w:rsid w:val="007352AE"/>
    <w:rsid w:val="00735343"/>
    <w:rsid w:val="007353FD"/>
    <w:rsid w:val="00735423"/>
    <w:rsid w:val="00735472"/>
    <w:rsid w:val="0073568B"/>
    <w:rsid w:val="007357D0"/>
    <w:rsid w:val="0073597F"/>
    <w:rsid w:val="0073599A"/>
    <w:rsid w:val="00735F52"/>
    <w:rsid w:val="0073619D"/>
    <w:rsid w:val="00736245"/>
    <w:rsid w:val="00736332"/>
    <w:rsid w:val="007363FA"/>
    <w:rsid w:val="00736496"/>
    <w:rsid w:val="0073664C"/>
    <w:rsid w:val="00736655"/>
    <w:rsid w:val="00736737"/>
    <w:rsid w:val="007368BA"/>
    <w:rsid w:val="00736AB1"/>
    <w:rsid w:val="00736B37"/>
    <w:rsid w:val="00736BB5"/>
    <w:rsid w:val="00736F93"/>
    <w:rsid w:val="00737346"/>
    <w:rsid w:val="00737A8F"/>
    <w:rsid w:val="00737AA6"/>
    <w:rsid w:val="00737C4C"/>
    <w:rsid w:val="00737D02"/>
    <w:rsid w:val="0074007A"/>
    <w:rsid w:val="007400CC"/>
    <w:rsid w:val="00740153"/>
    <w:rsid w:val="0074015F"/>
    <w:rsid w:val="00740335"/>
    <w:rsid w:val="007406B8"/>
    <w:rsid w:val="007406BC"/>
    <w:rsid w:val="007408B4"/>
    <w:rsid w:val="00740A8A"/>
    <w:rsid w:val="00740CC3"/>
    <w:rsid w:val="00740EF2"/>
    <w:rsid w:val="007410BB"/>
    <w:rsid w:val="007415F3"/>
    <w:rsid w:val="0074175E"/>
    <w:rsid w:val="00741E56"/>
    <w:rsid w:val="00741F84"/>
    <w:rsid w:val="00742307"/>
    <w:rsid w:val="007423DF"/>
    <w:rsid w:val="007424B0"/>
    <w:rsid w:val="007424D0"/>
    <w:rsid w:val="007428F5"/>
    <w:rsid w:val="0074291F"/>
    <w:rsid w:val="00742CB5"/>
    <w:rsid w:val="00742D4E"/>
    <w:rsid w:val="00742F21"/>
    <w:rsid w:val="00743067"/>
    <w:rsid w:val="0074307A"/>
    <w:rsid w:val="00743168"/>
    <w:rsid w:val="00743173"/>
    <w:rsid w:val="007431EB"/>
    <w:rsid w:val="00743266"/>
    <w:rsid w:val="0074331B"/>
    <w:rsid w:val="00743358"/>
    <w:rsid w:val="00743397"/>
    <w:rsid w:val="00743499"/>
    <w:rsid w:val="007435BF"/>
    <w:rsid w:val="007437EC"/>
    <w:rsid w:val="00743A0C"/>
    <w:rsid w:val="00743B67"/>
    <w:rsid w:val="00743D03"/>
    <w:rsid w:val="00743FB4"/>
    <w:rsid w:val="00743FDB"/>
    <w:rsid w:val="0074406E"/>
    <w:rsid w:val="00744242"/>
    <w:rsid w:val="007444BC"/>
    <w:rsid w:val="0074459D"/>
    <w:rsid w:val="0074473F"/>
    <w:rsid w:val="00744B73"/>
    <w:rsid w:val="00744FC5"/>
    <w:rsid w:val="0074527D"/>
    <w:rsid w:val="007453AB"/>
    <w:rsid w:val="00745604"/>
    <w:rsid w:val="00745647"/>
    <w:rsid w:val="007459A9"/>
    <w:rsid w:val="00745A5F"/>
    <w:rsid w:val="00745B4B"/>
    <w:rsid w:val="00745FD5"/>
    <w:rsid w:val="00746080"/>
    <w:rsid w:val="00746129"/>
    <w:rsid w:val="00746220"/>
    <w:rsid w:val="0074627F"/>
    <w:rsid w:val="0074643C"/>
    <w:rsid w:val="007467A3"/>
    <w:rsid w:val="007468F6"/>
    <w:rsid w:val="00746A2F"/>
    <w:rsid w:val="00746A43"/>
    <w:rsid w:val="00746B76"/>
    <w:rsid w:val="00746C34"/>
    <w:rsid w:val="00746C70"/>
    <w:rsid w:val="00746CB9"/>
    <w:rsid w:val="00746DBB"/>
    <w:rsid w:val="00746F51"/>
    <w:rsid w:val="00746F85"/>
    <w:rsid w:val="00747254"/>
    <w:rsid w:val="00747488"/>
    <w:rsid w:val="00747947"/>
    <w:rsid w:val="00747AD3"/>
    <w:rsid w:val="00747B2E"/>
    <w:rsid w:val="00747DF2"/>
    <w:rsid w:val="00747E16"/>
    <w:rsid w:val="00747EF6"/>
    <w:rsid w:val="00750390"/>
    <w:rsid w:val="0075047F"/>
    <w:rsid w:val="00750A38"/>
    <w:rsid w:val="00750E3E"/>
    <w:rsid w:val="00750EC1"/>
    <w:rsid w:val="007511EB"/>
    <w:rsid w:val="007513B5"/>
    <w:rsid w:val="00751524"/>
    <w:rsid w:val="00751655"/>
    <w:rsid w:val="00751791"/>
    <w:rsid w:val="00751828"/>
    <w:rsid w:val="00751AD6"/>
    <w:rsid w:val="00751EAF"/>
    <w:rsid w:val="00751F5B"/>
    <w:rsid w:val="007521DD"/>
    <w:rsid w:val="007524A1"/>
    <w:rsid w:val="007524FA"/>
    <w:rsid w:val="00752AF8"/>
    <w:rsid w:val="00752B1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52"/>
    <w:rsid w:val="00755172"/>
    <w:rsid w:val="00755575"/>
    <w:rsid w:val="007556C0"/>
    <w:rsid w:val="007558DB"/>
    <w:rsid w:val="00755AFE"/>
    <w:rsid w:val="00755BB7"/>
    <w:rsid w:val="00755D8D"/>
    <w:rsid w:val="007560B7"/>
    <w:rsid w:val="00756185"/>
    <w:rsid w:val="0075672E"/>
    <w:rsid w:val="00756795"/>
    <w:rsid w:val="007567AF"/>
    <w:rsid w:val="00756927"/>
    <w:rsid w:val="00756A86"/>
    <w:rsid w:val="00756C30"/>
    <w:rsid w:val="00756E25"/>
    <w:rsid w:val="00756ED7"/>
    <w:rsid w:val="00756F7F"/>
    <w:rsid w:val="0075715E"/>
    <w:rsid w:val="00757328"/>
    <w:rsid w:val="00757568"/>
    <w:rsid w:val="00757657"/>
    <w:rsid w:val="00757753"/>
    <w:rsid w:val="00757996"/>
    <w:rsid w:val="00757BFB"/>
    <w:rsid w:val="00757C59"/>
    <w:rsid w:val="00757D56"/>
    <w:rsid w:val="00757D6A"/>
    <w:rsid w:val="00757DCD"/>
    <w:rsid w:val="00757E99"/>
    <w:rsid w:val="00757FF1"/>
    <w:rsid w:val="007601A1"/>
    <w:rsid w:val="00760459"/>
    <w:rsid w:val="0076049D"/>
    <w:rsid w:val="0076065F"/>
    <w:rsid w:val="007606EA"/>
    <w:rsid w:val="007607B2"/>
    <w:rsid w:val="00760B88"/>
    <w:rsid w:val="00760C0B"/>
    <w:rsid w:val="00760CCB"/>
    <w:rsid w:val="00760D58"/>
    <w:rsid w:val="007610F7"/>
    <w:rsid w:val="00761205"/>
    <w:rsid w:val="007612E8"/>
    <w:rsid w:val="0076146E"/>
    <w:rsid w:val="0076147A"/>
    <w:rsid w:val="007616B5"/>
    <w:rsid w:val="0076182B"/>
    <w:rsid w:val="00761B7D"/>
    <w:rsid w:val="00761D1B"/>
    <w:rsid w:val="00761F44"/>
    <w:rsid w:val="007621CB"/>
    <w:rsid w:val="007623BD"/>
    <w:rsid w:val="007623CF"/>
    <w:rsid w:val="007626A6"/>
    <w:rsid w:val="00762700"/>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57"/>
    <w:rsid w:val="00763DAF"/>
    <w:rsid w:val="007643C8"/>
    <w:rsid w:val="007644E8"/>
    <w:rsid w:val="00764696"/>
    <w:rsid w:val="00764699"/>
    <w:rsid w:val="0076478D"/>
    <w:rsid w:val="00764858"/>
    <w:rsid w:val="00764A22"/>
    <w:rsid w:val="00764B24"/>
    <w:rsid w:val="00764BE4"/>
    <w:rsid w:val="00764D1C"/>
    <w:rsid w:val="00764D32"/>
    <w:rsid w:val="00764E97"/>
    <w:rsid w:val="00765226"/>
    <w:rsid w:val="00765767"/>
    <w:rsid w:val="007657E5"/>
    <w:rsid w:val="0076599D"/>
    <w:rsid w:val="007659D4"/>
    <w:rsid w:val="00765A29"/>
    <w:rsid w:val="00765B2A"/>
    <w:rsid w:val="00765E2F"/>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96"/>
    <w:rsid w:val="007679B2"/>
    <w:rsid w:val="00767CCF"/>
    <w:rsid w:val="007702AB"/>
    <w:rsid w:val="007702FB"/>
    <w:rsid w:val="007703BB"/>
    <w:rsid w:val="007703FF"/>
    <w:rsid w:val="00770454"/>
    <w:rsid w:val="007704D3"/>
    <w:rsid w:val="00770582"/>
    <w:rsid w:val="007705EC"/>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AF9"/>
    <w:rsid w:val="00771B4F"/>
    <w:rsid w:val="00771B50"/>
    <w:rsid w:val="00771C5A"/>
    <w:rsid w:val="0077200E"/>
    <w:rsid w:val="007721B0"/>
    <w:rsid w:val="007721EC"/>
    <w:rsid w:val="007724A9"/>
    <w:rsid w:val="0077252E"/>
    <w:rsid w:val="0077291D"/>
    <w:rsid w:val="00772A2C"/>
    <w:rsid w:val="00772B22"/>
    <w:rsid w:val="00772B35"/>
    <w:rsid w:val="00772D0A"/>
    <w:rsid w:val="00772D7D"/>
    <w:rsid w:val="00772F39"/>
    <w:rsid w:val="007730A1"/>
    <w:rsid w:val="00773199"/>
    <w:rsid w:val="007732A3"/>
    <w:rsid w:val="00773539"/>
    <w:rsid w:val="00773714"/>
    <w:rsid w:val="00773715"/>
    <w:rsid w:val="0077372D"/>
    <w:rsid w:val="00773932"/>
    <w:rsid w:val="00773A57"/>
    <w:rsid w:val="00773C73"/>
    <w:rsid w:val="00773D37"/>
    <w:rsid w:val="00773D3A"/>
    <w:rsid w:val="00773EE7"/>
    <w:rsid w:val="007742E4"/>
    <w:rsid w:val="007743E1"/>
    <w:rsid w:val="0077446C"/>
    <w:rsid w:val="00774482"/>
    <w:rsid w:val="0077456C"/>
    <w:rsid w:val="00774570"/>
    <w:rsid w:val="0077478B"/>
    <w:rsid w:val="007747E2"/>
    <w:rsid w:val="007748F7"/>
    <w:rsid w:val="00774A78"/>
    <w:rsid w:val="00774C42"/>
    <w:rsid w:val="00774F1C"/>
    <w:rsid w:val="0077513A"/>
    <w:rsid w:val="007751BB"/>
    <w:rsid w:val="00775420"/>
    <w:rsid w:val="00775558"/>
    <w:rsid w:val="007756EF"/>
    <w:rsid w:val="007758A2"/>
    <w:rsid w:val="0077595F"/>
    <w:rsid w:val="00775BA0"/>
    <w:rsid w:val="00775C4C"/>
    <w:rsid w:val="00775FB6"/>
    <w:rsid w:val="00776130"/>
    <w:rsid w:val="007765D2"/>
    <w:rsid w:val="0077669F"/>
    <w:rsid w:val="00776AD7"/>
    <w:rsid w:val="00776C1C"/>
    <w:rsid w:val="00776FDB"/>
    <w:rsid w:val="00777014"/>
    <w:rsid w:val="00777065"/>
    <w:rsid w:val="00777159"/>
    <w:rsid w:val="007771BE"/>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0FF"/>
    <w:rsid w:val="0078214B"/>
    <w:rsid w:val="007824FD"/>
    <w:rsid w:val="00782557"/>
    <w:rsid w:val="00782C17"/>
    <w:rsid w:val="0078312D"/>
    <w:rsid w:val="007831EA"/>
    <w:rsid w:val="00783393"/>
    <w:rsid w:val="007835D0"/>
    <w:rsid w:val="00783782"/>
    <w:rsid w:val="007837B4"/>
    <w:rsid w:val="007838AC"/>
    <w:rsid w:val="0078397E"/>
    <w:rsid w:val="007839D6"/>
    <w:rsid w:val="00783A4D"/>
    <w:rsid w:val="00783AE8"/>
    <w:rsid w:val="00783CD7"/>
    <w:rsid w:val="00783D47"/>
    <w:rsid w:val="00783EAE"/>
    <w:rsid w:val="00783FAC"/>
    <w:rsid w:val="007840FE"/>
    <w:rsid w:val="00784331"/>
    <w:rsid w:val="00784366"/>
    <w:rsid w:val="007843AD"/>
    <w:rsid w:val="007843EC"/>
    <w:rsid w:val="0078464C"/>
    <w:rsid w:val="007846E5"/>
    <w:rsid w:val="00784764"/>
    <w:rsid w:val="00784774"/>
    <w:rsid w:val="007847DB"/>
    <w:rsid w:val="007849FA"/>
    <w:rsid w:val="00784EFA"/>
    <w:rsid w:val="00785355"/>
    <w:rsid w:val="00785390"/>
    <w:rsid w:val="00785415"/>
    <w:rsid w:val="007856E3"/>
    <w:rsid w:val="00785814"/>
    <w:rsid w:val="00785920"/>
    <w:rsid w:val="00785985"/>
    <w:rsid w:val="00785A84"/>
    <w:rsid w:val="00785D83"/>
    <w:rsid w:val="0078617D"/>
    <w:rsid w:val="00786392"/>
    <w:rsid w:val="007866EA"/>
    <w:rsid w:val="00786A7D"/>
    <w:rsid w:val="00786B32"/>
    <w:rsid w:val="00786B9D"/>
    <w:rsid w:val="00786DBC"/>
    <w:rsid w:val="00787182"/>
    <w:rsid w:val="00787199"/>
    <w:rsid w:val="007871F9"/>
    <w:rsid w:val="007873BE"/>
    <w:rsid w:val="00787448"/>
    <w:rsid w:val="007875BC"/>
    <w:rsid w:val="00787754"/>
    <w:rsid w:val="00787CA3"/>
    <w:rsid w:val="00787DAC"/>
    <w:rsid w:val="00787E27"/>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6AE"/>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94D"/>
    <w:rsid w:val="007949E6"/>
    <w:rsid w:val="00794B94"/>
    <w:rsid w:val="00794BC4"/>
    <w:rsid w:val="00794CB1"/>
    <w:rsid w:val="00794E66"/>
    <w:rsid w:val="00794EA3"/>
    <w:rsid w:val="00794F63"/>
    <w:rsid w:val="00795055"/>
    <w:rsid w:val="007951F5"/>
    <w:rsid w:val="00795233"/>
    <w:rsid w:val="0079543D"/>
    <w:rsid w:val="007954F7"/>
    <w:rsid w:val="00795619"/>
    <w:rsid w:val="00795765"/>
    <w:rsid w:val="0079582B"/>
    <w:rsid w:val="007958D9"/>
    <w:rsid w:val="00795C75"/>
    <w:rsid w:val="00795E45"/>
    <w:rsid w:val="00795FC2"/>
    <w:rsid w:val="0079612F"/>
    <w:rsid w:val="00796153"/>
    <w:rsid w:val="00796566"/>
    <w:rsid w:val="007967D0"/>
    <w:rsid w:val="0079689C"/>
    <w:rsid w:val="00796A50"/>
    <w:rsid w:val="00796CBF"/>
    <w:rsid w:val="00796D48"/>
    <w:rsid w:val="00796E8B"/>
    <w:rsid w:val="007970F7"/>
    <w:rsid w:val="00797349"/>
    <w:rsid w:val="0079738E"/>
    <w:rsid w:val="00797490"/>
    <w:rsid w:val="0079768A"/>
    <w:rsid w:val="00797A06"/>
    <w:rsid w:val="00797AC3"/>
    <w:rsid w:val="00797C18"/>
    <w:rsid w:val="00797F3B"/>
    <w:rsid w:val="007A0180"/>
    <w:rsid w:val="007A01BB"/>
    <w:rsid w:val="007A03A4"/>
    <w:rsid w:val="007A0720"/>
    <w:rsid w:val="007A09CB"/>
    <w:rsid w:val="007A0A4A"/>
    <w:rsid w:val="007A0AD4"/>
    <w:rsid w:val="007A0E02"/>
    <w:rsid w:val="007A0EB8"/>
    <w:rsid w:val="007A103D"/>
    <w:rsid w:val="007A1561"/>
    <w:rsid w:val="007A170D"/>
    <w:rsid w:val="007A178F"/>
    <w:rsid w:val="007A1AA9"/>
    <w:rsid w:val="007A1BA1"/>
    <w:rsid w:val="007A1DAF"/>
    <w:rsid w:val="007A1F9C"/>
    <w:rsid w:val="007A20E6"/>
    <w:rsid w:val="007A25B0"/>
    <w:rsid w:val="007A25C5"/>
    <w:rsid w:val="007A262E"/>
    <w:rsid w:val="007A26E7"/>
    <w:rsid w:val="007A29E3"/>
    <w:rsid w:val="007A2AA7"/>
    <w:rsid w:val="007A2B0A"/>
    <w:rsid w:val="007A2D6E"/>
    <w:rsid w:val="007A31F7"/>
    <w:rsid w:val="007A33E5"/>
    <w:rsid w:val="007A341B"/>
    <w:rsid w:val="007A3702"/>
    <w:rsid w:val="007A38DE"/>
    <w:rsid w:val="007A3AB9"/>
    <w:rsid w:val="007A3B3F"/>
    <w:rsid w:val="007A3FEE"/>
    <w:rsid w:val="007A43B2"/>
    <w:rsid w:val="007A445A"/>
    <w:rsid w:val="007A4495"/>
    <w:rsid w:val="007A44D4"/>
    <w:rsid w:val="007A459F"/>
    <w:rsid w:val="007A4626"/>
    <w:rsid w:val="007A46BC"/>
    <w:rsid w:val="007A46CE"/>
    <w:rsid w:val="007A4B83"/>
    <w:rsid w:val="007A4CA7"/>
    <w:rsid w:val="007A4EDA"/>
    <w:rsid w:val="007A4F48"/>
    <w:rsid w:val="007A528B"/>
    <w:rsid w:val="007A5438"/>
    <w:rsid w:val="007A55C1"/>
    <w:rsid w:val="007A5861"/>
    <w:rsid w:val="007A59E5"/>
    <w:rsid w:val="007A5A3F"/>
    <w:rsid w:val="007A5A4E"/>
    <w:rsid w:val="007A5C8E"/>
    <w:rsid w:val="007A5EC1"/>
    <w:rsid w:val="007A60D7"/>
    <w:rsid w:val="007A6468"/>
    <w:rsid w:val="007A65F0"/>
    <w:rsid w:val="007A6932"/>
    <w:rsid w:val="007A6C56"/>
    <w:rsid w:val="007A6D61"/>
    <w:rsid w:val="007A6F4B"/>
    <w:rsid w:val="007A70D8"/>
    <w:rsid w:val="007A71F4"/>
    <w:rsid w:val="007A7225"/>
    <w:rsid w:val="007A7597"/>
    <w:rsid w:val="007A75D9"/>
    <w:rsid w:val="007A7961"/>
    <w:rsid w:val="007A7BB0"/>
    <w:rsid w:val="007A7C16"/>
    <w:rsid w:val="007A7C51"/>
    <w:rsid w:val="007A7C77"/>
    <w:rsid w:val="007A7F21"/>
    <w:rsid w:val="007B002F"/>
    <w:rsid w:val="007B0089"/>
    <w:rsid w:val="007B013B"/>
    <w:rsid w:val="007B033F"/>
    <w:rsid w:val="007B03EE"/>
    <w:rsid w:val="007B0758"/>
    <w:rsid w:val="007B07A6"/>
    <w:rsid w:val="007B0B13"/>
    <w:rsid w:val="007B0BA9"/>
    <w:rsid w:val="007B0CEB"/>
    <w:rsid w:val="007B0D4B"/>
    <w:rsid w:val="007B0D6B"/>
    <w:rsid w:val="007B0EEB"/>
    <w:rsid w:val="007B10B9"/>
    <w:rsid w:val="007B12DA"/>
    <w:rsid w:val="007B1469"/>
    <w:rsid w:val="007B1653"/>
    <w:rsid w:val="007B17A0"/>
    <w:rsid w:val="007B1EBD"/>
    <w:rsid w:val="007B2088"/>
    <w:rsid w:val="007B21A9"/>
    <w:rsid w:val="007B2655"/>
    <w:rsid w:val="007B29CB"/>
    <w:rsid w:val="007B2A28"/>
    <w:rsid w:val="007B2AB4"/>
    <w:rsid w:val="007B2B28"/>
    <w:rsid w:val="007B2BC3"/>
    <w:rsid w:val="007B2C11"/>
    <w:rsid w:val="007B2C28"/>
    <w:rsid w:val="007B2F31"/>
    <w:rsid w:val="007B3166"/>
    <w:rsid w:val="007B3427"/>
    <w:rsid w:val="007B3659"/>
    <w:rsid w:val="007B36EB"/>
    <w:rsid w:val="007B3A46"/>
    <w:rsid w:val="007B3A92"/>
    <w:rsid w:val="007B3B35"/>
    <w:rsid w:val="007B3BFD"/>
    <w:rsid w:val="007B3E4C"/>
    <w:rsid w:val="007B3F69"/>
    <w:rsid w:val="007B40CA"/>
    <w:rsid w:val="007B41C4"/>
    <w:rsid w:val="007B41CF"/>
    <w:rsid w:val="007B43B6"/>
    <w:rsid w:val="007B4504"/>
    <w:rsid w:val="007B46ED"/>
    <w:rsid w:val="007B483E"/>
    <w:rsid w:val="007B495F"/>
    <w:rsid w:val="007B4C30"/>
    <w:rsid w:val="007B505F"/>
    <w:rsid w:val="007B50AD"/>
    <w:rsid w:val="007B51FD"/>
    <w:rsid w:val="007B5741"/>
    <w:rsid w:val="007B5810"/>
    <w:rsid w:val="007B59C0"/>
    <w:rsid w:val="007B5A9D"/>
    <w:rsid w:val="007B5BC6"/>
    <w:rsid w:val="007B5C2F"/>
    <w:rsid w:val="007B5C49"/>
    <w:rsid w:val="007B5E3B"/>
    <w:rsid w:val="007B5EC1"/>
    <w:rsid w:val="007B614D"/>
    <w:rsid w:val="007B627C"/>
    <w:rsid w:val="007B6375"/>
    <w:rsid w:val="007B65DF"/>
    <w:rsid w:val="007B690E"/>
    <w:rsid w:val="007B69C1"/>
    <w:rsid w:val="007B6AD2"/>
    <w:rsid w:val="007B6D5F"/>
    <w:rsid w:val="007B7084"/>
    <w:rsid w:val="007B7145"/>
    <w:rsid w:val="007B7155"/>
    <w:rsid w:val="007B718B"/>
    <w:rsid w:val="007B71D4"/>
    <w:rsid w:val="007B74FB"/>
    <w:rsid w:val="007B753F"/>
    <w:rsid w:val="007B7608"/>
    <w:rsid w:val="007B787E"/>
    <w:rsid w:val="007B7ACE"/>
    <w:rsid w:val="007B7B82"/>
    <w:rsid w:val="007B7CC3"/>
    <w:rsid w:val="007B7F06"/>
    <w:rsid w:val="007C0325"/>
    <w:rsid w:val="007C0328"/>
    <w:rsid w:val="007C0613"/>
    <w:rsid w:val="007C06B7"/>
    <w:rsid w:val="007C07A6"/>
    <w:rsid w:val="007C0A18"/>
    <w:rsid w:val="007C0DE3"/>
    <w:rsid w:val="007C0EDB"/>
    <w:rsid w:val="007C0F04"/>
    <w:rsid w:val="007C10BF"/>
    <w:rsid w:val="007C1149"/>
    <w:rsid w:val="007C12FF"/>
    <w:rsid w:val="007C1445"/>
    <w:rsid w:val="007C1611"/>
    <w:rsid w:val="007C1A65"/>
    <w:rsid w:val="007C1B93"/>
    <w:rsid w:val="007C1CBF"/>
    <w:rsid w:val="007C1CC7"/>
    <w:rsid w:val="007C1CFF"/>
    <w:rsid w:val="007C1E7A"/>
    <w:rsid w:val="007C24EF"/>
    <w:rsid w:val="007C251A"/>
    <w:rsid w:val="007C25BB"/>
    <w:rsid w:val="007C25D4"/>
    <w:rsid w:val="007C29D3"/>
    <w:rsid w:val="007C2D1B"/>
    <w:rsid w:val="007C2E2D"/>
    <w:rsid w:val="007C2E42"/>
    <w:rsid w:val="007C306F"/>
    <w:rsid w:val="007C30A6"/>
    <w:rsid w:val="007C35BC"/>
    <w:rsid w:val="007C360A"/>
    <w:rsid w:val="007C37A6"/>
    <w:rsid w:val="007C3849"/>
    <w:rsid w:val="007C3A90"/>
    <w:rsid w:val="007C3A99"/>
    <w:rsid w:val="007C3AE7"/>
    <w:rsid w:val="007C3B6B"/>
    <w:rsid w:val="007C3C06"/>
    <w:rsid w:val="007C3C79"/>
    <w:rsid w:val="007C3CBF"/>
    <w:rsid w:val="007C3EC4"/>
    <w:rsid w:val="007C406F"/>
    <w:rsid w:val="007C42A7"/>
    <w:rsid w:val="007C463A"/>
    <w:rsid w:val="007C48EE"/>
    <w:rsid w:val="007C4B9A"/>
    <w:rsid w:val="007C4C9B"/>
    <w:rsid w:val="007C4F31"/>
    <w:rsid w:val="007C4F81"/>
    <w:rsid w:val="007C5209"/>
    <w:rsid w:val="007C5339"/>
    <w:rsid w:val="007C5376"/>
    <w:rsid w:val="007C5404"/>
    <w:rsid w:val="007C544F"/>
    <w:rsid w:val="007C58A0"/>
    <w:rsid w:val="007C5949"/>
    <w:rsid w:val="007C59B0"/>
    <w:rsid w:val="007C5AB4"/>
    <w:rsid w:val="007C5ABE"/>
    <w:rsid w:val="007C5C8D"/>
    <w:rsid w:val="007C5D0D"/>
    <w:rsid w:val="007C5EAA"/>
    <w:rsid w:val="007C5F04"/>
    <w:rsid w:val="007C6138"/>
    <w:rsid w:val="007C620B"/>
    <w:rsid w:val="007C63F1"/>
    <w:rsid w:val="007C6A74"/>
    <w:rsid w:val="007C6ACA"/>
    <w:rsid w:val="007C6E3D"/>
    <w:rsid w:val="007C6F42"/>
    <w:rsid w:val="007C70FC"/>
    <w:rsid w:val="007C7131"/>
    <w:rsid w:val="007C76D1"/>
    <w:rsid w:val="007C771A"/>
    <w:rsid w:val="007C7794"/>
    <w:rsid w:val="007C7891"/>
    <w:rsid w:val="007C7B2C"/>
    <w:rsid w:val="007C7BD4"/>
    <w:rsid w:val="007C7BFF"/>
    <w:rsid w:val="007C7D08"/>
    <w:rsid w:val="007C7D2F"/>
    <w:rsid w:val="007C7E99"/>
    <w:rsid w:val="007C7EF2"/>
    <w:rsid w:val="007D003F"/>
    <w:rsid w:val="007D01AC"/>
    <w:rsid w:val="007D029B"/>
    <w:rsid w:val="007D02C1"/>
    <w:rsid w:val="007D03A7"/>
    <w:rsid w:val="007D07D1"/>
    <w:rsid w:val="007D0A16"/>
    <w:rsid w:val="007D0BB5"/>
    <w:rsid w:val="007D0D71"/>
    <w:rsid w:val="007D0FF7"/>
    <w:rsid w:val="007D11C2"/>
    <w:rsid w:val="007D1287"/>
    <w:rsid w:val="007D13B9"/>
    <w:rsid w:val="007D169A"/>
    <w:rsid w:val="007D18A3"/>
    <w:rsid w:val="007D1B50"/>
    <w:rsid w:val="007D1D4C"/>
    <w:rsid w:val="007D1D59"/>
    <w:rsid w:val="007D1E0E"/>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E6C"/>
    <w:rsid w:val="007D3F8F"/>
    <w:rsid w:val="007D3F99"/>
    <w:rsid w:val="007D4258"/>
    <w:rsid w:val="007D42A1"/>
    <w:rsid w:val="007D4300"/>
    <w:rsid w:val="007D4421"/>
    <w:rsid w:val="007D45CB"/>
    <w:rsid w:val="007D4616"/>
    <w:rsid w:val="007D4652"/>
    <w:rsid w:val="007D4746"/>
    <w:rsid w:val="007D4909"/>
    <w:rsid w:val="007D49D2"/>
    <w:rsid w:val="007D4A65"/>
    <w:rsid w:val="007D4C45"/>
    <w:rsid w:val="007D4ECB"/>
    <w:rsid w:val="007D50E4"/>
    <w:rsid w:val="007D5120"/>
    <w:rsid w:val="007D513A"/>
    <w:rsid w:val="007D53AE"/>
    <w:rsid w:val="007D5417"/>
    <w:rsid w:val="007D55FC"/>
    <w:rsid w:val="007D5629"/>
    <w:rsid w:val="007D5AD0"/>
    <w:rsid w:val="007D5BCB"/>
    <w:rsid w:val="007D5CAB"/>
    <w:rsid w:val="007D5CEE"/>
    <w:rsid w:val="007D5DD6"/>
    <w:rsid w:val="007D5DEA"/>
    <w:rsid w:val="007D658D"/>
    <w:rsid w:val="007D6747"/>
    <w:rsid w:val="007D6772"/>
    <w:rsid w:val="007D694C"/>
    <w:rsid w:val="007D6972"/>
    <w:rsid w:val="007D6A69"/>
    <w:rsid w:val="007D6A9A"/>
    <w:rsid w:val="007D6B92"/>
    <w:rsid w:val="007D715A"/>
    <w:rsid w:val="007D717F"/>
    <w:rsid w:val="007D71F3"/>
    <w:rsid w:val="007D7791"/>
    <w:rsid w:val="007D7E79"/>
    <w:rsid w:val="007E0209"/>
    <w:rsid w:val="007E025A"/>
    <w:rsid w:val="007E04BD"/>
    <w:rsid w:val="007E06DB"/>
    <w:rsid w:val="007E0851"/>
    <w:rsid w:val="007E0D7B"/>
    <w:rsid w:val="007E1451"/>
    <w:rsid w:val="007E14E2"/>
    <w:rsid w:val="007E1535"/>
    <w:rsid w:val="007E15C4"/>
    <w:rsid w:val="007E1601"/>
    <w:rsid w:val="007E175A"/>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3F"/>
    <w:rsid w:val="007E3993"/>
    <w:rsid w:val="007E3ABE"/>
    <w:rsid w:val="007E3B3A"/>
    <w:rsid w:val="007E3D72"/>
    <w:rsid w:val="007E3E24"/>
    <w:rsid w:val="007E3FB5"/>
    <w:rsid w:val="007E4290"/>
    <w:rsid w:val="007E438D"/>
    <w:rsid w:val="007E43BC"/>
    <w:rsid w:val="007E45C7"/>
    <w:rsid w:val="007E467E"/>
    <w:rsid w:val="007E46AB"/>
    <w:rsid w:val="007E49A8"/>
    <w:rsid w:val="007E4ABD"/>
    <w:rsid w:val="007E4AD7"/>
    <w:rsid w:val="007E4B7E"/>
    <w:rsid w:val="007E4FDA"/>
    <w:rsid w:val="007E5083"/>
    <w:rsid w:val="007E51AF"/>
    <w:rsid w:val="007E51C4"/>
    <w:rsid w:val="007E51F3"/>
    <w:rsid w:val="007E523A"/>
    <w:rsid w:val="007E5283"/>
    <w:rsid w:val="007E537D"/>
    <w:rsid w:val="007E549D"/>
    <w:rsid w:val="007E5505"/>
    <w:rsid w:val="007E5A0C"/>
    <w:rsid w:val="007E5BA4"/>
    <w:rsid w:val="007E5CDA"/>
    <w:rsid w:val="007E60A1"/>
    <w:rsid w:val="007E615E"/>
    <w:rsid w:val="007E617D"/>
    <w:rsid w:val="007E620E"/>
    <w:rsid w:val="007E6325"/>
    <w:rsid w:val="007E6525"/>
    <w:rsid w:val="007E65EC"/>
    <w:rsid w:val="007E6922"/>
    <w:rsid w:val="007E69AC"/>
    <w:rsid w:val="007E6A06"/>
    <w:rsid w:val="007E6A3B"/>
    <w:rsid w:val="007E6AFA"/>
    <w:rsid w:val="007E6B69"/>
    <w:rsid w:val="007E6B90"/>
    <w:rsid w:val="007E6BDE"/>
    <w:rsid w:val="007E6BF5"/>
    <w:rsid w:val="007E6FA9"/>
    <w:rsid w:val="007E6FBD"/>
    <w:rsid w:val="007E7166"/>
    <w:rsid w:val="007E718F"/>
    <w:rsid w:val="007E7286"/>
    <w:rsid w:val="007E72E4"/>
    <w:rsid w:val="007E73BB"/>
    <w:rsid w:val="007E7A90"/>
    <w:rsid w:val="007E7AEA"/>
    <w:rsid w:val="007E7B33"/>
    <w:rsid w:val="007E7C88"/>
    <w:rsid w:val="007E7CB5"/>
    <w:rsid w:val="007E7E5B"/>
    <w:rsid w:val="007F018C"/>
    <w:rsid w:val="007F0399"/>
    <w:rsid w:val="007F040D"/>
    <w:rsid w:val="007F08A0"/>
    <w:rsid w:val="007F0C6B"/>
    <w:rsid w:val="007F0C8A"/>
    <w:rsid w:val="007F0C92"/>
    <w:rsid w:val="007F0E94"/>
    <w:rsid w:val="007F1056"/>
    <w:rsid w:val="007F116D"/>
    <w:rsid w:val="007F12B3"/>
    <w:rsid w:val="007F1608"/>
    <w:rsid w:val="007F164F"/>
    <w:rsid w:val="007F18D6"/>
    <w:rsid w:val="007F19CC"/>
    <w:rsid w:val="007F1AAF"/>
    <w:rsid w:val="007F1B26"/>
    <w:rsid w:val="007F1BA2"/>
    <w:rsid w:val="007F1E1D"/>
    <w:rsid w:val="007F1F67"/>
    <w:rsid w:val="007F1FA3"/>
    <w:rsid w:val="007F2041"/>
    <w:rsid w:val="007F2495"/>
    <w:rsid w:val="007F2965"/>
    <w:rsid w:val="007F2968"/>
    <w:rsid w:val="007F29E7"/>
    <w:rsid w:val="007F2AB3"/>
    <w:rsid w:val="007F2CA6"/>
    <w:rsid w:val="007F3469"/>
    <w:rsid w:val="007F3C44"/>
    <w:rsid w:val="007F3D5A"/>
    <w:rsid w:val="007F4101"/>
    <w:rsid w:val="007F4217"/>
    <w:rsid w:val="007F42A0"/>
    <w:rsid w:val="007F4382"/>
    <w:rsid w:val="007F47A1"/>
    <w:rsid w:val="007F4B34"/>
    <w:rsid w:val="007F4C77"/>
    <w:rsid w:val="007F4D3A"/>
    <w:rsid w:val="007F5102"/>
    <w:rsid w:val="007F540C"/>
    <w:rsid w:val="007F546C"/>
    <w:rsid w:val="007F5491"/>
    <w:rsid w:val="007F566E"/>
    <w:rsid w:val="007F5DF1"/>
    <w:rsid w:val="007F5E77"/>
    <w:rsid w:val="007F65DD"/>
    <w:rsid w:val="007F67B7"/>
    <w:rsid w:val="007F6835"/>
    <w:rsid w:val="007F68D8"/>
    <w:rsid w:val="007F6969"/>
    <w:rsid w:val="007F6A22"/>
    <w:rsid w:val="007F6AA9"/>
    <w:rsid w:val="007F6AC1"/>
    <w:rsid w:val="007F6CD1"/>
    <w:rsid w:val="007F6D73"/>
    <w:rsid w:val="007F6DC9"/>
    <w:rsid w:val="007F6E14"/>
    <w:rsid w:val="007F6F42"/>
    <w:rsid w:val="007F6FA9"/>
    <w:rsid w:val="007F702D"/>
    <w:rsid w:val="007F705B"/>
    <w:rsid w:val="007F7132"/>
    <w:rsid w:val="007F73C4"/>
    <w:rsid w:val="007F75E0"/>
    <w:rsid w:val="007F7895"/>
    <w:rsid w:val="007F79A3"/>
    <w:rsid w:val="007F7F32"/>
    <w:rsid w:val="00800327"/>
    <w:rsid w:val="00800348"/>
    <w:rsid w:val="0080037B"/>
    <w:rsid w:val="008004EC"/>
    <w:rsid w:val="00800674"/>
    <w:rsid w:val="008007E7"/>
    <w:rsid w:val="008009FF"/>
    <w:rsid w:val="00800CB1"/>
    <w:rsid w:val="00800D18"/>
    <w:rsid w:val="008010A7"/>
    <w:rsid w:val="00801148"/>
    <w:rsid w:val="00801214"/>
    <w:rsid w:val="008013ED"/>
    <w:rsid w:val="008015FA"/>
    <w:rsid w:val="0080169E"/>
    <w:rsid w:val="00801A98"/>
    <w:rsid w:val="00801A9D"/>
    <w:rsid w:val="00801AB2"/>
    <w:rsid w:val="00801B70"/>
    <w:rsid w:val="00801D03"/>
    <w:rsid w:val="00801D96"/>
    <w:rsid w:val="0080208F"/>
    <w:rsid w:val="008020CC"/>
    <w:rsid w:val="0080258D"/>
    <w:rsid w:val="0080276F"/>
    <w:rsid w:val="00802C7B"/>
    <w:rsid w:val="00803182"/>
    <w:rsid w:val="008031B0"/>
    <w:rsid w:val="008033E9"/>
    <w:rsid w:val="008035A8"/>
    <w:rsid w:val="008036CF"/>
    <w:rsid w:val="0080375F"/>
    <w:rsid w:val="00803AA7"/>
    <w:rsid w:val="00803EE2"/>
    <w:rsid w:val="008040CE"/>
    <w:rsid w:val="00804500"/>
    <w:rsid w:val="00804570"/>
    <w:rsid w:val="0080466B"/>
    <w:rsid w:val="00804690"/>
    <w:rsid w:val="00804823"/>
    <w:rsid w:val="008048E5"/>
    <w:rsid w:val="00804B3A"/>
    <w:rsid w:val="00804BFA"/>
    <w:rsid w:val="00804C30"/>
    <w:rsid w:val="00804D18"/>
    <w:rsid w:val="00804ECF"/>
    <w:rsid w:val="0080500A"/>
    <w:rsid w:val="00805264"/>
    <w:rsid w:val="008052BA"/>
    <w:rsid w:val="00805419"/>
    <w:rsid w:val="00805468"/>
    <w:rsid w:val="008055EE"/>
    <w:rsid w:val="00805603"/>
    <w:rsid w:val="00805733"/>
    <w:rsid w:val="008057D9"/>
    <w:rsid w:val="008058E2"/>
    <w:rsid w:val="00805ADB"/>
    <w:rsid w:val="00805BA4"/>
    <w:rsid w:val="00805F12"/>
    <w:rsid w:val="00806086"/>
    <w:rsid w:val="00806188"/>
    <w:rsid w:val="008066EB"/>
    <w:rsid w:val="008067CA"/>
    <w:rsid w:val="00806852"/>
    <w:rsid w:val="00806A58"/>
    <w:rsid w:val="00806C78"/>
    <w:rsid w:val="008070C3"/>
    <w:rsid w:val="008074A3"/>
    <w:rsid w:val="008074B5"/>
    <w:rsid w:val="0080752C"/>
    <w:rsid w:val="00807865"/>
    <w:rsid w:val="0080787F"/>
    <w:rsid w:val="008078AA"/>
    <w:rsid w:val="00807ADB"/>
    <w:rsid w:val="00807B1F"/>
    <w:rsid w:val="00807B49"/>
    <w:rsid w:val="00807B97"/>
    <w:rsid w:val="00807BEA"/>
    <w:rsid w:val="00807C2D"/>
    <w:rsid w:val="00807D79"/>
    <w:rsid w:val="00810217"/>
    <w:rsid w:val="00810292"/>
    <w:rsid w:val="0081041F"/>
    <w:rsid w:val="008104AF"/>
    <w:rsid w:val="00810516"/>
    <w:rsid w:val="0081054F"/>
    <w:rsid w:val="008108E4"/>
    <w:rsid w:val="00810A24"/>
    <w:rsid w:val="00810BC7"/>
    <w:rsid w:val="00810DC2"/>
    <w:rsid w:val="00810F2E"/>
    <w:rsid w:val="008110FC"/>
    <w:rsid w:val="008111C7"/>
    <w:rsid w:val="00811292"/>
    <w:rsid w:val="008112C5"/>
    <w:rsid w:val="00811336"/>
    <w:rsid w:val="00811366"/>
    <w:rsid w:val="008117CD"/>
    <w:rsid w:val="00811896"/>
    <w:rsid w:val="00811A42"/>
    <w:rsid w:val="00811B9D"/>
    <w:rsid w:val="00811CF3"/>
    <w:rsid w:val="00811F3A"/>
    <w:rsid w:val="008123D5"/>
    <w:rsid w:val="008124D9"/>
    <w:rsid w:val="00812718"/>
    <w:rsid w:val="0081299E"/>
    <w:rsid w:val="008129BF"/>
    <w:rsid w:val="00812E23"/>
    <w:rsid w:val="00812E44"/>
    <w:rsid w:val="008133D6"/>
    <w:rsid w:val="008134F5"/>
    <w:rsid w:val="00813525"/>
    <w:rsid w:val="008135E6"/>
    <w:rsid w:val="008138EB"/>
    <w:rsid w:val="00813AA9"/>
    <w:rsid w:val="00813C26"/>
    <w:rsid w:val="00813D46"/>
    <w:rsid w:val="00813E9D"/>
    <w:rsid w:val="00813F82"/>
    <w:rsid w:val="00813F9B"/>
    <w:rsid w:val="00814060"/>
    <w:rsid w:val="008140FF"/>
    <w:rsid w:val="00814123"/>
    <w:rsid w:val="00814240"/>
    <w:rsid w:val="00814241"/>
    <w:rsid w:val="00814284"/>
    <w:rsid w:val="008143A8"/>
    <w:rsid w:val="0081449E"/>
    <w:rsid w:val="00814590"/>
    <w:rsid w:val="008147A3"/>
    <w:rsid w:val="008148CB"/>
    <w:rsid w:val="00814910"/>
    <w:rsid w:val="00814B3C"/>
    <w:rsid w:val="00815060"/>
    <w:rsid w:val="008150FE"/>
    <w:rsid w:val="00815254"/>
    <w:rsid w:val="008153B1"/>
    <w:rsid w:val="0081567E"/>
    <w:rsid w:val="008157E2"/>
    <w:rsid w:val="0081582D"/>
    <w:rsid w:val="00815A2A"/>
    <w:rsid w:val="00815C0B"/>
    <w:rsid w:val="00815C1B"/>
    <w:rsid w:val="00815F0E"/>
    <w:rsid w:val="0081618A"/>
    <w:rsid w:val="00816530"/>
    <w:rsid w:val="00816797"/>
    <w:rsid w:val="00816824"/>
    <w:rsid w:val="0081693D"/>
    <w:rsid w:val="00816A95"/>
    <w:rsid w:val="00816C40"/>
    <w:rsid w:val="008171ED"/>
    <w:rsid w:val="0081773C"/>
    <w:rsid w:val="008177EC"/>
    <w:rsid w:val="00817DA3"/>
    <w:rsid w:val="0082011F"/>
    <w:rsid w:val="0082016F"/>
    <w:rsid w:val="008201B1"/>
    <w:rsid w:val="0082054C"/>
    <w:rsid w:val="008207A7"/>
    <w:rsid w:val="008207AA"/>
    <w:rsid w:val="008207DA"/>
    <w:rsid w:val="00820B80"/>
    <w:rsid w:val="00820BE5"/>
    <w:rsid w:val="00820DDE"/>
    <w:rsid w:val="00820FFD"/>
    <w:rsid w:val="00821132"/>
    <w:rsid w:val="0082137A"/>
    <w:rsid w:val="0082143B"/>
    <w:rsid w:val="00821476"/>
    <w:rsid w:val="008215BC"/>
    <w:rsid w:val="008218BD"/>
    <w:rsid w:val="008218F0"/>
    <w:rsid w:val="00821905"/>
    <w:rsid w:val="00821A0F"/>
    <w:rsid w:val="00821A1F"/>
    <w:rsid w:val="00821AB1"/>
    <w:rsid w:val="00821D1C"/>
    <w:rsid w:val="00821DBC"/>
    <w:rsid w:val="00822168"/>
    <w:rsid w:val="008221CF"/>
    <w:rsid w:val="0082235A"/>
    <w:rsid w:val="00822520"/>
    <w:rsid w:val="008227F5"/>
    <w:rsid w:val="00822A95"/>
    <w:rsid w:val="00822B37"/>
    <w:rsid w:val="00822D51"/>
    <w:rsid w:val="00822F02"/>
    <w:rsid w:val="00822F14"/>
    <w:rsid w:val="00822F62"/>
    <w:rsid w:val="00823130"/>
    <w:rsid w:val="00823374"/>
    <w:rsid w:val="0082337E"/>
    <w:rsid w:val="00823484"/>
    <w:rsid w:val="008237E8"/>
    <w:rsid w:val="008239F8"/>
    <w:rsid w:val="00823B9C"/>
    <w:rsid w:val="00824131"/>
    <w:rsid w:val="0082433E"/>
    <w:rsid w:val="00824397"/>
    <w:rsid w:val="0082445C"/>
    <w:rsid w:val="00824D65"/>
    <w:rsid w:val="00824E33"/>
    <w:rsid w:val="00825117"/>
    <w:rsid w:val="00825245"/>
    <w:rsid w:val="008253EA"/>
    <w:rsid w:val="00825707"/>
    <w:rsid w:val="00825F93"/>
    <w:rsid w:val="008261B8"/>
    <w:rsid w:val="00826566"/>
    <w:rsid w:val="00826634"/>
    <w:rsid w:val="008267A1"/>
    <w:rsid w:val="008268A1"/>
    <w:rsid w:val="008268C4"/>
    <w:rsid w:val="00826A20"/>
    <w:rsid w:val="00826A9F"/>
    <w:rsid w:val="00826B64"/>
    <w:rsid w:val="00826BA9"/>
    <w:rsid w:val="00826E19"/>
    <w:rsid w:val="00826EB6"/>
    <w:rsid w:val="00826F7F"/>
    <w:rsid w:val="00827004"/>
    <w:rsid w:val="00827068"/>
    <w:rsid w:val="0082707A"/>
    <w:rsid w:val="0082751D"/>
    <w:rsid w:val="00827802"/>
    <w:rsid w:val="0082790B"/>
    <w:rsid w:val="00827936"/>
    <w:rsid w:val="00827C76"/>
    <w:rsid w:val="00830331"/>
    <w:rsid w:val="00830421"/>
    <w:rsid w:val="008304D4"/>
    <w:rsid w:val="00830527"/>
    <w:rsid w:val="0083058F"/>
    <w:rsid w:val="008306C0"/>
    <w:rsid w:val="00830F84"/>
    <w:rsid w:val="0083112A"/>
    <w:rsid w:val="0083153B"/>
    <w:rsid w:val="00831584"/>
    <w:rsid w:val="008315B6"/>
    <w:rsid w:val="00831A2E"/>
    <w:rsid w:val="00831A99"/>
    <w:rsid w:val="0083222C"/>
    <w:rsid w:val="008322C9"/>
    <w:rsid w:val="008324E0"/>
    <w:rsid w:val="00832606"/>
    <w:rsid w:val="00832902"/>
    <w:rsid w:val="008329D0"/>
    <w:rsid w:val="00832B39"/>
    <w:rsid w:val="00832C35"/>
    <w:rsid w:val="00832E49"/>
    <w:rsid w:val="00833682"/>
    <w:rsid w:val="00833A88"/>
    <w:rsid w:val="00833CE2"/>
    <w:rsid w:val="00833D0C"/>
    <w:rsid w:val="00833D4C"/>
    <w:rsid w:val="0083463C"/>
    <w:rsid w:val="0083478F"/>
    <w:rsid w:val="00834863"/>
    <w:rsid w:val="008348B2"/>
    <w:rsid w:val="008348CF"/>
    <w:rsid w:val="00834B64"/>
    <w:rsid w:val="00834BA0"/>
    <w:rsid w:val="00834CBC"/>
    <w:rsid w:val="00834DF8"/>
    <w:rsid w:val="00834EAD"/>
    <w:rsid w:val="0083500A"/>
    <w:rsid w:val="008353D3"/>
    <w:rsid w:val="0083547D"/>
    <w:rsid w:val="0083588A"/>
    <w:rsid w:val="008359C7"/>
    <w:rsid w:val="00835BCC"/>
    <w:rsid w:val="00835EEC"/>
    <w:rsid w:val="00835F60"/>
    <w:rsid w:val="00835F8F"/>
    <w:rsid w:val="00836263"/>
    <w:rsid w:val="00836409"/>
    <w:rsid w:val="00836682"/>
    <w:rsid w:val="008366E4"/>
    <w:rsid w:val="00836755"/>
    <w:rsid w:val="008368DA"/>
    <w:rsid w:val="008369B7"/>
    <w:rsid w:val="008369D3"/>
    <w:rsid w:val="00836C80"/>
    <w:rsid w:val="00836F27"/>
    <w:rsid w:val="00837421"/>
    <w:rsid w:val="0083749D"/>
    <w:rsid w:val="008374DB"/>
    <w:rsid w:val="0083755D"/>
    <w:rsid w:val="0083776F"/>
    <w:rsid w:val="008379BE"/>
    <w:rsid w:val="00837A98"/>
    <w:rsid w:val="00837AF1"/>
    <w:rsid w:val="00837AFA"/>
    <w:rsid w:val="00837D23"/>
    <w:rsid w:val="00837DEE"/>
    <w:rsid w:val="00837E93"/>
    <w:rsid w:val="00837EF5"/>
    <w:rsid w:val="00837FB4"/>
    <w:rsid w:val="0084006A"/>
    <w:rsid w:val="00840105"/>
    <w:rsid w:val="00840358"/>
    <w:rsid w:val="00840500"/>
    <w:rsid w:val="008408B4"/>
    <w:rsid w:val="00840B87"/>
    <w:rsid w:val="00840C8D"/>
    <w:rsid w:val="00840D1D"/>
    <w:rsid w:val="00840D92"/>
    <w:rsid w:val="00840E35"/>
    <w:rsid w:val="00840ED2"/>
    <w:rsid w:val="00840F0E"/>
    <w:rsid w:val="00840F47"/>
    <w:rsid w:val="008417B6"/>
    <w:rsid w:val="008419E4"/>
    <w:rsid w:val="00841B14"/>
    <w:rsid w:val="00841DB2"/>
    <w:rsid w:val="00842070"/>
    <w:rsid w:val="008424B8"/>
    <w:rsid w:val="008425F7"/>
    <w:rsid w:val="0084280F"/>
    <w:rsid w:val="00842955"/>
    <w:rsid w:val="00842968"/>
    <w:rsid w:val="00842A0B"/>
    <w:rsid w:val="00842A17"/>
    <w:rsid w:val="00842AF7"/>
    <w:rsid w:val="00842BB5"/>
    <w:rsid w:val="00842BDE"/>
    <w:rsid w:val="00842EA3"/>
    <w:rsid w:val="00842F0D"/>
    <w:rsid w:val="00842F0F"/>
    <w:rsid w:val="00842F51"/>
    <w:rsid w:val="0084300C"/>
    <w:rsid w:val="00843213"/>
    <w:rsid w:val="0084336B"/>
    <w:rsid w:val="008434E2"/>
    <w:rsid w:val="008435C4"/>
    <w:rsid w:val="00843608"/>
    <w:rsid w:val="00843665"/>
    <w:rsid w:val="0084374D"/>
    <w:rsid w:val="00843A4B"/>
    <w:rsid w:val="00843B6B"/>
    <w:rsid w:val="00843C45"/>
    <w:rsid w:val="00843DFC"/>
    <w:rsid w:val="00843ECD"/>
    <w:rsid w:val="00843F03"/>
    <w:rsid w:val="00843F2C"/>
    <w:rsid w:val="0084412B"/>
    <w:rsid w:val="00844318"/>
    <w:rsid w:val="0084434A"/>
    <w:rsid w:val="008443EA"/>
    <w:rsid w:val="008444C5"/>
    <w:rsid w:val="0084459D"/>
    <w:rsid w:val="00844B38"/>
    <w:rsid w:val="00844DDB"/>
    <w:rsid w:val="00844E93"/>
    <w:rsid w:val="00844F3E"/>
    <w:rsid w:val="00844FDC"/>
    <w:rsid w:val="0084519C"/>
    <w:rsid w:val="008451DB"/>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122"/>
    <w:rsid w:val="008477D1"/>
    <w:rsid w:val="008478A4"/>
    <w:rsid w:val="00847996"/>
    <w:rsid w:val="00847AD2"/>
    <w:rsid w:val="00847B8A"/>
    <w:rsid w:val="00847BA8"/>
    <w:rsid w:val="00847C54"/>
    <w:rsid w:val="00847FBC"/>
    <w:rsid w:val="0085002A"/>
    <w:rsid w:val="00850160"/>
    <w:rsid w:val="0085025F"/>
    <w:rsid w:val="00850338"/>
    <w:rsid w:val="0085036F"/>
    <w:rsid w:val="00850613"/>
    <w:rsid w:val="0085068B"/>
    <w:rsid w:val="008506AF"/>
    <w:rsid w:val="00850A2F"/>
    <w:rsid w:val="00850AD3"/>
    <w:rsid w:val="00850CC1"/>
    <w:rsid w:val="00850D5E"/>
    <w:rsid w:val="00850F42"/>
    <w:rsid w:val="00851010"/>
    <w:rsid w:val="00851619"/>
    <w:rsid w:val="0085162B"/>
    <w:rsid w:val="00851B3A"/>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C53"/>
    <w:rsid w:val="00853DF9"/>
    <w:rsid w:val="0085403D"/>
    <w:rsid w:val="00854043"/>
    <w:rsid w:val="008540C5"/>
    <w:rsid w:val="008541B0"/>
    <w:rsid w:val="008543D4"/>
    <w:rsid w:val="0085448A"/>
    <w:rsid w:val="00854527"/>
    <w:rsid w:val="0085456A"/>
    <w:rsid w:val="00854767"/>
    <w:rsid w:val="00854B7E"/>
    <w:rsid w:val="00854D40"/>
    <w:rsid w:val="00854FA9"/>
    <w:rsid w:val="008551D9"/>
    <w:rsid w:val="00855420"/>
    <w:rsid w:val="00855452"/>
    <w:rsid w:val="0085547B"/>
    <w:rsid w:val="008554A2"/>
    <w:rsid w:val="008554F0"/>
    <w:rsid w:val="008558CD"/>
    <w:rsid w:val="00855D91"/>
    <w:rsid w:val="00855E65"/>
    <w:rsid w:val="00855E79"/>
    <w:rsid w:val="008561F9"/>
    <w:rsid w:val="00856308"/>
    <w:rsid w:val="0085634F"/>
    <w:rsid w:val="008563F1"/>
    <w:rsid w:val="00856447"/>
    <w:rsid w:val="008564ED"/>
    <w:rsid w:val="00856535"/>
    <w:rsid w:val="008565B6"/>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94D"/>
    <w:rsid w:val="00860986"/>
    <w:rsid w:val="00860CFA"/>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A38"/>
    <w:rsid w:val="00862C3F"/>
    <w:rsid w:val="00862CB6"/>
    <w:rsid w:val="00862D52"/>
    <w:rsid w:val="00862EC6"/>
    <w:rsid w:val="00862F44"/>
    <w:rsid w:val="008630C6"/>
    <w:rsid w:val="00863177"/>
    <w:rsid w:val="008632E6"/>
    <w:rsid w:val="008633D8"/>
    <w:rsid w:val="00863506"/>
    <w:rsid w:val="00863725"/>
    <w:rsid w:val="008638EE"/>
    <w:rsid w:val="00863E52"/>
    <w:rsid w:val="00863E8C"/>
    <w:rsid w:val="00864107"/>
    <w:rsid w:val="00864159"/>
    <w:rsid w:val="0086441B"/>
    <w:rsid w:val="00864629"/>
    <w:rsid w:val="0086476A"/>
    <w:rsid w:val="008648B9"/>
    <w:rsid w:val="00864AD3"/>
    <w:rsid w:val="00864ADA"/>
    <w:rsid w:val="00864AE4"/>
    <w:rsid w:val="00864B96"/>
    <w:rsid w:val="00864CBC"/>
    <w:rsid w:val="00864E1F"/>
    <w:rsid w:val="00864EA6"/>
    <w:rsid w:val="00864F29"/>
    <w:rsid w:val="00865035"/>
    <w:rsid w:val="00865051"/>
    <w:rsid w:val="00865138"/>
    <w:rsid w:val="00865176"/>
    <w:rsid w:val="008651BA"/>
    <w:rsid w:val="008652DA"/>
    <w:rsid w:val="008652ED"/>
    <w:rsid w:val="00865635"/>
    <w:rsid w:val="00865642"/>
    <w:rsid w:val="00865799"/>
    <w:rsid w:val="008658C9"/>
    <w:rsid w:val="00865A10"/>
    <w:rsid w:val="00865A8B"/>
    <w:rsid w:val="00865BC4"/>
    <w:rsid w:val="00865C72"/>
    <w:rsid w:val="00865F4B"/>
    <w:rsid w:val="00865FE2"/>
    <w:rsid w:val="008660EC"/>
    <w:rsid w:val="00866265"/>
    <w:rsid w:val="0086636C"/>
    <w:rsid w:val="00866776"/>
    <w:rsid w:val="008667C6"/>
    <w:rsid w:val="00866A05"/>
    <w:rsid w:val="00866CEB"/>
    <w:rsid w:val="00866D93"/>
    <w:rsid w:val="00866E22"/>
    <w:rsid w:val="00866EEA"/>
    <w:rsid w:val="00867201"/>
    <w:rsid w:val="0086731C"/>
    <w:rsid w:val="008673B0"/>
    <w:rsid w:val="008675FB"/>
    <w:rsid w:val="008676F5"/>
    <w:rsid w:val="0086786B"/>
    <w:rsid w:val="008678CE"/>
    <w:rsid w:val="008678FE"/>
    <w:rsid w:val="00867A82"/>
    <w:rsid w:val="00867EC6"/>
    <w:rsid w:val="00867FDA"/>
    <w:rsid w:val="00870020"/>
    <w:rsid w:val="0087002D"/>
    <w:rsid w:val="0087042F"/>
    <w:rsid w:val="00870442"/>
    <w:rsid w:val="0087059F"/>
    <w:rsid w:val="00870825"/>
    <w:rsid w:val="00870846"/>
    <w:rsid w:val="00870A7F"/>
    <w:rsid w:val="00870BD6"/>
    <w:rsid w:val="00870FE0"/>
    <w:rsid w:val="00871296"/>
    <w:rsid w:val="008712EC"/>
    <w:rsid w:val="0087138D"/>
    <w:rsid w:val="008714EB"/>
    <w:rsid w:val="0087153B"/>
    <w:rsid w:val="0087154C"/>
    <w:rsid w:val="00871673"/>
    <w:rsid w:val="00871BA5"/>
    <w:rsid w:val="00871D0F"/>
    <w:rsid w:val="00871DB9"/>
    <w:rsid w:val="008725FD"/>
    <w:rsid w:val="00872969"/>
    <w:rsid w:val="00872B46"/>
    <w:rsid w:val="00872B86"/>
    <w:rsid w:val="00872D04"/>
    <w:rsid w:val="00872DB9"/>
    <w:rsid w:val="00872EA7"/>
    <w:rsid w:val="00872FA9"/>
    <w:rsid w:val="008730B7"/>
    <w:rsid w:val="008730C8"/>
    <w:rsid w:val="00873108"/>
    <w:rsid w:val="00873208"/>
    <w:rsid w:val="008732BB"/>
    <w:rsid w:val="0087337F"/>
    <w:rsid w:val="008733FC"/>
    <w:rsid w:val="00873594"/>
    <w:rsid w:val="00873A63"/>
    <w:rsid w:val="00873BDB"/>
    <w:rsid w:val="00873C2E"/>
    <w:rsid w:val="008740E2"/>
    <w:rsid w:val="0087487C"/>
    <w:rsid w:val="0087487E"/>
    <w:rsid w:val="0087488E"/>
    <w:rsid w:val="00874B8B"/>
    <w:rsid w:val="00874D47"/>
    <w:rsid w:val="00874DD1"/>
    <w:rsid w:val="00874F16"/>
    <w:rsid w:val="008750D4"/>
    <w:rsid w:val="0087584F"/>
    <w:rsid w:val="008759E1"/>
    <w:rsid w:val="00875F30"/>
    <w:rsid w:val="00875F6C"/>
    <w:rsid w:val="00876044"/>
    <w:rsid w:val="008760D6"/>
    <w:rsid w:val="008762A4"/>
    <w:rsid w:val="00876551"/>
    <w:rsid w:val="008767DF"/>
    <w:rsid w:val="008769AD"/>
    <w:rsid w:val="00876B94"/>
    <w:rsid w:val="00876CC1"/>
    <w:rsid w:val="00876D08"/>
    <w:rsid w:val="00876F06"/>
    <w:rsid w:val="00876F0E"/>
    <w:rsid w:val="00877475"/>
    <w:rsid w:val="00877562"/>
    <w:rsid w:val="008776A6"/>
    <w:rsid w:val="008776B5"/>
    <w:rsid w:val="008776C2"/>
    <w:rsid w:val="00877CCD"/>
    <w:rsid w:val="008801F8"/>
    <w:rsid w:val="00880933"/>
    <w:rsid w:val="00880A9A"/>
    <w:rsid w:val="00880DA6"/>
    <w:rsid w:val="00880FDA"/>
    <w:rsid w:val="0088107A"/>
    <w:rsid w:val="00881101"/>
    <w:rsid w:val="00881128"/>
    <w:rsid w:val="008813DB"/>
    <w:rsid w:val="008814FB"/>
    <w:rsid w:val="00881708"/>
    <w:rsid w:val="008819D3"/>
    <w:rsid w:val="00881C25"/>
    <w:rsid w:val="00881D4D"/>
    <w:rsid w:val="00881F47"/>
    <w:rsid w:val="008821CC"/>
    <w:rsid w:val="008822F9"/>
    <w:rsid w:val="008823A0"/>
    <w:rsid w:val="008823A2"/>
    <w:rsid w:val="0088242E"/>
    <w:rsid w:val="00882BD3"/>
    <w:rsid w:val="00882D51"/>
    <w:rsid w:val="00882E05"/>
    <w:rsid w:val="00882F0B"/>
    <w:rsid w:val="00883399"/>
    <w:rsid w:val="008833B0"/>
    <w:rsid w:val="008833C8"/>
    <w:rsid w:val="008834C7"/>
    <w:rsid w:val="008834CC"/>
    <w:rsid w:val="008834E4"/>
    <w:rsid w:val="0088352F"/>
    <w:rsid w:val="00883561"/>
    <w:rsid w:val="008835DE"/>
    <w:rsid w:val="008835E2"/>
    <w:rsid w:val="008835FD"/>
    <w:rsid w:val="008838C1"/>
    <w:rsid w:val="008838EA"/>
    <w:rsid w:val="00883938"/>
    <w:rsid w:val="00883960"/>
    <w:rsid w:val="00883C03"/>
    <w:rsid w:val="00883CB7"/>
    <w:rsid w:val="00883D1D"/>
    <w:rsid w:val="00883F5A"/>
    <w:rsid w:val="00883F9D"/>
    <w:rsid w:val="00883FCB"/>
    <w:rsid w:val="00884389"/>
    <w:rsid w:val="00884651"/>
    <w:rsid w:val="008846C6"/>
    <w:rsid w:val="008847EC"/>
    <w:rsid w:val="00884820"/>
    <w:rsid w:val="008849DB"/>
    <w:rsid w:val="00884A66"/>
    <w:rsid w:val="00884E36"/>
    <w:rsid w:val="00884F56"/>
    <w:rsid w:val="0088505A"/>
    <w:rsid w:val="0088522D"/>
    <w:rsid w:val="00885241"/>
    <w:rsid w:val="00885351"/>
    <w:rsid w:val="00885409"/>
    <w:rsid w:val="00885426"/>
    <w:rsid w:val="00885792"/>
    <w:rsid w:val="008858DC"/>
    <w:rsid w:val="00885E47"/>
    <w:rsid w:val="00885EF0"/>
    <w:rsid w:val="00886024"/>
    <w:rsid w:val="00886071"/>
    <w:rsid w:val="00886211"/>
    <w:rsid w:val="0088658D"/>
    <w:rsid w:val="008865DB"/>
    <w:rsid w:val="0088667F"/>
    <w:rsid w:val="00886950"/>
    <w:rsid w:val="008869B5"/>
    <w:rsid w:val="00886A73"/>
    <w:rsid w:val="00886CA7"/>
    <w:rsid w:val="00886E60"/>
    <w:rsid w:val="0088770D"/>
    <w:rsid w:val="00887A8D"/>
    <w:rsid w:val="00887C7E"/>
    <w:rsid w:val="008900C1"/>
    <w:rsid w:val="008901C7"/>
    <w:rsid w:val="0089026D"/>
    <w:rsid w:val="00890427"/>
    <w:rsid w:val="008907E1"/>
    <w:rsid w:val="00890CC8"/>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CD2"/>
    <w:rsid w:val="00892D8D"/>
    <w:rsid w:val="00893089"/>
    <w:rsid w:val="00893105"/>
    <w:rsid w:val="0089316D"/>
    <w:rsid w:val="00893388"/>
    <w:rsid w:val="008934BE"/>
    <w:rsid w:val="00893823"/>
    <w:rsid w:val="00893878"/>
    <w:rsid w:val="00893933"/>
    <w:rsid w:val="00893AA4"/>
    <w:rsid w:val="00893AFE"/>
    <w:rsid w:val="00893CB3"/>
    <w:rsid w:val="00893DBD"/>
    <w:rsid w:val="00893E34"/>
    <w:rsid w:val="00893F19"/>
    <w:rsid w:val="008941CE"/>
    <w:rsid w:val="008942BF"/>
    <w:rsid w:val="008945BC"/>
    <w:rsid w:val="00894717"/>
    <w:rsid w:val="0089471B"/>
    <w:rsid w:val="008947AA"/>
    <w:rsid w:val="008949DB"/>
    <w:rsid w:val="00894B61"/>
    <w:rsid w:val="00894B74"/>
    <w:rsid w:val="00894C3F"/>
    <w:rsid w:val="00894D1A"/>
    <w:rsid w:val="00894E54"/>
    <w:rsid w:val="00894ECD"/>
    <w:rsid w:val="00894F51"/>
    <w:rsid w:val="008952A8"/>
    <w:rsid w:val="0089535B"/>
    <w:rsid w:val="008956FB"/>
    <w:rsid w:val="00895B95"/>
    <w:rsid w:val="00895C5D"/>
    <w:rsid w:val="00895D59"/>
    <w:rsid w:val="00895E4D"/>
    <w:rsid w:val="00896168"/>
    <w:rsid w:val="008961E6"/>
    <w:rsid w:val="008961FB"/>
    <w:rsid w:val="008963E8"/>
    <w:rsid w:val="00896612"/>
    <w:rsid w:val="0089684C"/>
    <w:rsid w:val="00896BEF"/>
    <w:rsid w:val="00896D38"/>
    <w:rsid w:val="008972EF"/>
    <w:rsid w:val="008973B6"/>
    <w:rsid w:val="00897472"/>
    <w:rsid w:val="00897489"/>
    <w:rsid w:val="008974E3"/>
    <w:rsid w:val="00897568"/>
    <w:rsid w:val="00897684"/>
    <w:rsid w:val="008976B4"/>
    <w:rsid w:val="0089779B"/>
    <w:rsid w:val="0089780D"/>
    <w:rsid w:val="00897919"/>
    <w:rsid w:val="00897B01"/>
    <w:rsid w:val="00897B2B"/>
    <w:rsid w:val="00897DEF"/>
    <w:rsid w:val="00897F0D"/>
    <w:rsid w:val="00897FFC"/>
    <w:rsid w:val="008A0236"/>
    <w:rsid w:val="008A06DA"/>
    <w:rsid w:val="008A0864"/>
    <w:rsid w:val="008A0A6C"/>
    <w:rsid w:val="008A0C6C"/>
    <w:rsid w:val="008A0C87"/>
    <w:rsid w:val="008A0D77"/>
    <w:rsid w:val="008A0E5E"/>
    <w:rsid w:val="008A1450"/>
    <w:rsid w:val="008A184C"/>
    <w:rsid w:val="008A1954"/>
    <w:rsid w:val="008A1B79"/>
    <w:rsid w:val="008A1B84"/>
    <w:rsid w:val="008A1C07"/>
    <w:rsid w:val="008A1D59"/>
    <w:rsid w:val="008A1DE8"/>
    <w:rsid w:val="008A2028"/>
    <w:rsid w:val="008A2129"/>
    <w:rsid w:val="008A21BA"/>
    <w:rsid w:val="008A233B"/>
    <w:rsid w:val="008A2659"/>
    <w:rsid w:val="008A27DB"/>
    <w:rsid w:val="008A288C"/>
    <w:rsid w:val="008A28E9"/>
    <w:rsid w:val="008A299B"/>
    <w:rsid w:val="008A29F3"/>
    <w:rsid w:val="008A2DDF"/>
    <w:rsid w:val="008A3252"/>
    <w:rsid w:val="008A3429"/>
    <w:rsid w:val="008A3505"/>
    <w:rsid w:val="008A3518"/>
    <w:rsid w:val="008A395A"/>
    <w:rsid w:val="008A3F13"/>
    <w:rsid w:val="008A40BD"/>
    <w:rsid w:val="008A42AE"/>
    <w:rsid w:val="008A43CC"/>
    <w:rsid w:val="008A469A"/>
    <w:rsid w:val="008A46C2"/>
    <w:rsid w:val="008A4BE0"/>
    <w:rsid w:val="008A4CE5"/>
    <w:rsid w:val="008A4DBF"/>
    <w:rsid w:val="008A50E5"/>
    <w:rsid w:val="008A5159"/>
    <w:rsid w:val="008A5203"/>
    <w:rsid w:val="008A54B7"/>
    <w:rsid w:val="008A5640"/>
    <w:rsid w:val="008A5643"/>
    <w:rsid w:val="008A56D4"/>
    <w:rsid w:val="008A5823"/>
    <w:rsid w:val="008A6189"/>
    <w:rsid w:val="008A61F9"/>
    <w:rsid w:val="008A621E"/>
    <w:rsid w:val="008A64E7"/>
    <w:rsid w:val="008A64FC"/>
    <w:rsid w:val="008A658E"/>
    <w:rsid w:val="008A65E5"/>
    <w:rsid w:val="008A673E"/>
    <w:rsid w:val="008A6ABD"/>
    <w:rsid w:val="008A6D63"/>
    <w:rsid w:val="008A6E5E"/>
    <w:rsid w:val="008A6F71"/>
    <w:rsid w:val="008A701E"/>
    <w:rsid w:val="008A74BF"/>
    <w:rsid w:val="008A7BC3"/>
    <w:rsid w:val="008A7CF3"/>
    <w:rsid w:val="008A7D48"/>
    <w:rsid w:val="008A7F2E"/>
    <w:rsid w:val="008A7F36"/>
    <w:rsid w:val="008B0042"/>
    <w:rsid w:val="008B00A4"/>
    <w:rsid w:val="008B00CA"/>
    <w:rsid w:val="008B030A"/>
    <w:rsid w:val="008B075D"/>
    <w:rsid w:val="008B0772"/>
    <w:rsid w:val="008B07C8"/>
    <w:rsid w:val="008B084B"/>
    <w:rsid w:val="008B0924"/>
    <w:rsid w:val="008B0B0A"/>
    <w:rsid w:val="008B0B27"/>
    <w:rsid w:val="008B0BA7"/>
    <w:rsid w:val="008B0BFA"/>
    <w:rsid w:val="008B0DBC"/>
    <w:rsid w:val="008B0DEE"/>
    <w:rsid w:val="008B0E26"/>
    <w:rsid w:val="008B0F55"/>
    <w:rsid w:val="008B0F83"/>
    <w:rsid w:val="008B0FC0"/>
    <w:rsid w:val="008B1224"/>
    <w:rsid w:val="008B1294"/>
    <w:rsid w:val="008B12A4"/>
    <w:rsid w:val="008B1520"/>
    <w:rsid w:val="008B1565"/>
    <w:rsid w:val="008B15CF"/>
    <w:rsid w:val="008B15D9"/>
    <w:rsid w:val="008B18DA"/>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2E93"/>
    <w:rsid w:val="008B3101"/>
    <w:rsid w:val="008B3275"/>
    <w:rsid w:val="008B33F8"/>
    <w:rsid w:val="008B357D"/>
    <w:rsid w:val="008B37C0"/>
    <w:rsid w:val="008B3871"/>
    <w:rsid w:val="008B38FA"/>
    <w:rsid w:val="008B3BE5"/>
    <w:rsid w:val="008B3D71"/>
    <w:rsid w:val="008B3DD6"/>
    <w:rsid w:val="008B3E11"/>
    <w:rsid w:val="008B3E49"/>
    <w:rsid w:val="008B4199"/>
    <w:rsid w:val="008B41A6"/>
    <w:rsid w:val="008B452C"/>
    <w:rsid w:val="008B46CD"/>
    <w:rsid w:val="008B4754"/>
    <w:rsid w:val="008B4A80"/>
    <w:rsid w:val="008B4CB7"/>
    <w:rsid w:val="008B4E54"/>
    <w:rsid w:val="008B5140"/>
    <w:rsid w:val="008B51FC"/>
    <w:rsid w:val="008B5359"/>
    <w:rsid w:val="008B5386"/>
    <w:rsid w:val="008B5597"/>
    <w:rsid w:val="008B55CE"/>
    <w:rsid w:val="008B55E6"/>
    <w:rsid w:val="008B5A71"/>
    <w:rsid w:val="008B5B8D"/>
    <w:rsid w:val="008B5E00"/>
    <w:rsid w:val="008B634A"/>
    <w:rsid w:val="008B6546"/>
    <w:rsid w:val="008B659C"/>
    <w:rsid w:val="008B6744"/>
    <w:rsid w:val="008B679E"/>
    <w:rsid w:val="008B6946"/>
    <w:rsid w:val="008B6A91"/>
    <w:rsid w:val="008B6C6E"/>
    <w:rsid w:val="008B6CD0"/>
    <w:rsid w:val="008B7230"/>
    <w:rsid w:val="008B7308"/>
    <w:rsid w:val="008B7752"/>
    <w:rsid w:val="008B775E"/>
    <w:rsid w:val="008B77B3"/>
    <w:rsid w:val="008B77E4"/>
    <w:rsid w:val="008B7846"/>
    <w:rsid w:val="008B79D5"/>
    <w:rsid w:val="008B7AD9"/>
    <w:rsid w:val="008B7C75"/>
    <w:rsid w:val="008B7ECC"/>
    <w:rsid w:val="008C030C"/>
    <w:rsid w:val="008C0501"/>
    <w:rsid w:val="008C09A8"/>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1FA3"/>
    <w:rsid w:val="008C2220"/>
    <w:rsid w:val="008C22D3"/>
    <w:rsid w:val="008C22DE"/>
    <w:rsid w:val="008C22E8"/>
    <w:rsid w:val="008C235A"/>
    <w:rsid w:val="008C24A4"/>
    <w:rsid w:val="008C2542"/>
    <w:rsid w:val="008C2705"/>
    <w:rsid w:val="008C2729"/>
    <w:rsid w:val="008C28C4"/>
    <w:rsid w:val="008C29E2"/>
    <w:rsid w:val="008C2C29"/>
    <w:rsid w:val="008C2C6E"/>
    <w:rsid w:val="008C2D09"/>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3F9"/>
    <w:rsid w:val="008C45F0"/>
    <w:rsid w:val="008C4707"/>
    <w:rsid w:val="008C47B6"/>
    <w:rsid w:val="008C487C"/>
    <w:rsid w:val="008C48DD"/>
    <w:rsid w:val="008C4927"/>
    <w:rsid w:val="008C4BAE"/>
    <w:rsid w:val="008C4C0A"/>
    <w:rsid w:val="008C4C2C"/>
    <w:rsid w:val="008C4CF8"/>
    <w:rsid w:val="008C4D75"/>
    <w:rsid w:val="008C4F44"/>
    <w:rsid w:val="008C5205"/>
    <w:rsid w:val="008C525C"/>
    <w:rsid w:val="008C531B"/>
    <w:rsid w:val="008C55BD"/>
    <w:rsid w:val="008C55F0"/>
    <w:rsid w:val="008C57EC"/>
    <w:rsid w:val="008C58A3"/>
    <w:rsid w:val="008C5909"/>
    <w:rsid w:val="008C5A46"/>
    <w:rsid w:val="008C5C01"/>
    <w:rsid w:val="008C5C0D"/>
    <w:rsid w:val="008C60CD"/>
    <w:rsid w:val="008C6162"/>
    <w:rsid w:val="008C61BD"/>
    <w:rsid w:val="008C666F"/>
    <w:rsid w:val="008C67F5"/>
    <w:rsid w:val="008C67FB"/>
    <w:rsid w:val="008C6A20"/>
    <w:rsid w:val="008C6C80"/>
    <w:rsid w:val="008C6D19"/>
    <w:rsid w:val="008C6FF7"/>
    <w:rsid w:val="008C7192"/>
    <w:rsid w:val="008C724C"/>
    <w:rsid w:val="008C7268"/>
    <w:rsid w:val="008C72EE"/>
    <w:rsid w:val="008C7487"/>
    <w:rsid w:val="008C74F4"/>
    <w:rsid w:val="008C762E"/>
    <w:rsid w:val="008C7685"/>
    <w:rsid w:val="008C76CE"/>
    <w:rsid w:val="008C791A"/>
    <w:rsid w:val="008C79D4"/>
    <w:rsid w:val="008C7A57"/>
    <w:rsid w:val="008D01BC"/>
    <w:rsid w:val="008D01DD"/>
    <w:rsid w:val="008D0242"/>
    <w:rsid w:val="008D0256"/>
    <w:rsid w:val="008D0604"/>
    <w:rsid w:val="008D0C4F"/>
    <w:rsid w:val="008D0D63"/>
    <w:rsid w:val="008D0F40"/>
    <w:rsid w:val="008D1424"/>
    <w:rsid w:val="008D15FE"/>
    <w:rsid w:val="008D1BA5"/>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549"/>
    <w:rsid w:val="008D3718"/>
    <w:rsid w:val="008D3962"/>
    <w:rsid w:val="008D3AC6"/>
    <w:rsid w:val="008D3B24"/>
    <w:rsid w:val="008D3D50"/>
    <w:rsid w:val="008D3DD6"/>
    <w:rsid w:val="008D3EAC"/>
    <w:rsid w:val="008D4066"/>
    <w:rsid w:val="008D40D4"/>
    <w:rsid w:val="008D4302"/>
    <w:rsid w:val="008D434F"/>
    <w:rsid w:val="008D49A5"/>
    <w:rsid w:val="008D4F2D"/>
    <w:rsid w:val="008D4FC2"/>
    <w:rsid w:val="008D5490"/>
    <w:rsid w:val="008D55AA"/>
    <w:rsid w:val="008D55C2"/>
    <w:rsid w:val="008D5867"/>
    <w:rsid w:val="008D5A2A"/>
    <w:rsid w:val="008D6173"/>
    <w:rsid w:val="008D621E"/>
    <w:rsid w:val="008D634F"/>
    <w:rsid w:val="008D6570"/>
    <w:rsid w:val="008D6A77"/>
    <w:rsid w:val="008D6D15"/>
    <w:rsid w:val="008D7046"/>
    <w:rsid w:val="008D70EB"/>
    <w:rsid w:val="008D744F"/>
    <w:rsid w:val="008D7758"/>
    <w:rsid w:val="008D7819"/>
    <w:rsid w:val="008D78FB"/>
    <w:rsid w:val="008D7A2C"/>
    <w:rsid w:val="008D7B33"/>
    <w:rsid w:val="008D7BFD"/>
    <w:rsid w:val="008D7E90"/>
    <w:rsid w:val="008E00C9"/>
    <w:rsid w:val="008E022B"/>
    <w:rsid w:val="008E0616"/>
    <w:rsid w:val="008E0947"/>
    <w:rsid w:val="008E0D7A"/>
    <w:rsid w:val="008E0D7F"/>
    <w:rsid w:val="008E10FC"/>
    <w:rsid w:val="008E121D"/>
    <w:rsid w:val="008E12A9"/>
    <w:rsid w:val="008E12C8"/>
    <w:rsid w:val="008E136D"/>
    <w:rsid w:val="008E1392"/>
    <w:rsid w:val="008E1472"/>
    <w:rsid w:val="008E14EE"/>
    <w:rsid w:val="008E1738"/>
    <w:rsid w:val="008E178A"/>
    <w:rsid w:val="008E199F"/>
    <w:rsid w:val="008E1A8F"/>
    <w:rsid w:val="008E1D37"/>
    <w:rsid w:val="008E2010"/>
    <w:rsid w:val="008E2296"/>
    <w:rsid w:val="008E2439"/>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E61"/>
    <w:rsid w:val="008E3EA7"/>
    <w:rsid w:val="008E40A0"/>
    <w:rsid w:val="008E41C2"/>
    <w:rsid w:val="008E41EC"/>
    <w:rsid w:val="008E4242"/>
    <w:rsid w:val="008E437A"/>
    <w:rsid w:val="008E43D0"/>
    <w:rsid w:val="008E4509"/>
    <w:rsid w:val="008E491E"/>
    <w:rsid w:val="008E4A33"/>
    <w:rsid w:val="008E4A37"/>
    <w:rsid w:val="008E4DCB"/>
    <w:rsid w:val="008E4E19"/>
    <w:rsid w:val="008E5275"/>
    <w:rsid w:val="008E536E"/>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1B"/>
    <w:rsid w:val="008E6A37"/>
    <w:rsid w:val="008E6A5B"/>
    <w:rsid w:val="008E6D2D"/>
    <w:rsid w:val="008E6F7B"/>
    <w:rsid w:val="008E7435"/>
    <w:rsid w:val="008E74BA"/>
    <w:rsid w:val="008E75D7"/>
    <w:rsid w:val="008E7610"/>
    <w:rsid w:val="008E765E"/>
    <w:rsid w:val="008E78E8"/>
    <w:rsid w:val="008E7C6A"/>
    <w:rsid w:val="008E7D07"/>
    <w:rsid w:val="008E7D63"/>
    <w:rsid w:val="008E7EE4"/>
    <w:rsid w:val="008E7EE7"/>
    <w:rsid w:val="008E7F27"/>
    <w:rsid w:val="008F0134"/>
    <w:rsid w:val="008F01FE"/>
    <w:rsid w:val="008F044D"/>
    <w:rsid w:val="008F0486"/>
    <w:rsid w:val="008F079A"/>
    <w:rsid w:val="008F0813"/>
    <w:rsid w:val="008F0884"/>
    <w:rsid w:val="008F08E4"/>
    <w:rsid w:val="008F0BF2"/>
    <w:rsid w:val="008F0CF3"/>
    <w:rsid w:val="008F0E23"/>
    <w:rsid w:val="008F0F6A"/>
    <w:rsid w:val="008F13F7"/>
    <w:rsid w:val="008F16CD"/>
    <w:rsid w:val="008F1781"/>
    <w:rsid w:val="008F1873"/>
    <w:rsid w:val="008F1897"/>
    <w:rsid w:val="008F198C"/>
    <w:rsid w:val="008F19CB"/>
    <w:rsid w:val="008F1AC4"/>
    <w:rsid w:val="008F1C23"/>
    <w:rsid w:val="008F1CCC"/>
    <w:rsid w:val="008F1DA6"/>
    <w:rsid w:val="008F1E19"/>
    <w:rsid w:val="008F1FE7"/>
    <w:rsid w:val="008F2355"/>
    <w:rsid w:val="008F2439"/>
    <w:rsid w:val="008F24FE"/>
    <w:rsid w:val="008F2626"/>
    <w:rsid w:val="008F28AD"/>
    <w:rsid w:val="008F28F2"/>
    <w:rsid w:val="008F2BD9"/>
    <w:rsid w:val="008F2CB1"/>
    <w:rsid w:val="008F2E56"/>
    <w:rsid w:val="008F2EE2"/>
    <w:rsid w:val="008F3112"/>
    <w:rsid w:val="008F3263"/>
    <w:rsid w:val="008F32F0"/>
    <w:rsid w:val="008F379D"/>
    <w:rsid w:val="008F37E1"/>
    <w:rsid w:val="008F3BC0"/>
    <w:rsid w:val="008F3D14"/>
    <w:rsid w:val="008F3EBC"/>
    <w:rsid w:val="008F3F11"/>
    <w:rsid w:val="008F3FC3"/>
    <w:rsid w:val="008F4354"/>
    <w:rsid w:val="008F437C"/>
    <w:rsid w:val="008F44BA"/>
    <w:rsid w:val="008F4500"/>
    <w:rsid w:val="008F48B7"/>
    <w:rsid w:val="008F4D30"/>
    <w:rsid w:val="008F4DD0"/>
    <w:rsid w:val="008F4DF6"/>
    <w:rsid w:val="008F4EB9"/>
    <w:rsid w:val="008F5131"/>
    <w:rsid w:val="008F52A1"/>
    <w:rsid w:val="008F5453"/>
    <w:rsid w:val="008F57D5"/>
    <w:rsid w:val="008F58D9"/>
    <w:rsid w:val="008F5C80"/>
    <w:rsid w:val="008F5EC0"/>
    <w:rsid w:val="008F5ED5"/>
    <w:rsid w:val="008F61A6"/>
    <w:rsid w:val="008F6454"/>
    <w:rsid w:val="008F65A8"/>
    <w:rsid w:val="008F65F3"/>
    <w:rsid w:val="008F66AD"/>
    <w:rsid w:val="008F6D6C"/>
    <w:rsid w:val="008F6E96"/>
    <w:rsid w:val="008F6ED9"/>
    <w:rsid w:val="008F70BD"/>
    <w:rsid w:val="008F725B"/>
    <w:rsid w:val="008F78F0"/>
    <w:rsid w:val="008F79B8"/>
    <w:rsid w:val="008F7A1C"/>
    <w:rsid w:val="008F7BC4"/>
    <w:rsid w:val="008F7BD4"/>
    <w:rsid w:val="008F7CD9"/>
    <w:rsid w:val="008F7CF8"/>
    <w:rsid w:val="008F7ED1"/>
    <w:rsid w:val="008F7F0B"/>
    <w:rsid w:val="008F7F16"/>
    <w:rsid w:val="00900191"/>
    <w:rsid w:val="00900427"/>
    <w:rsid w:val="00900740"/>
    <w:rsid w:val="00900894"/>
    <w:rsid w:val="00900A20"/>
    <w:rsid w:val="00900AD4"/>
    <w:rsid w:val="00900B8C"/>
    <w:rsid w:val="00900B99"/>
    <w:rsid w:val="00900C2A"/>
    <w:rsid w:val="00900C64"/>
    <w:rsid w:val="00900CAB"/>
    <w:rsid w:val="00900D94"/>
    <w:rsid w:val="009011F7"/>
    <w:rsid w:val="009015F5"/>
    <w:rsid w:val="009017BF"/>
    <w:rsid w:val="009018EF"/>
    <w:rsid w:val="0090199F"/>
    <w:rsid w:val="00901A77"/>
    <w:rsid w:val="00901FE9"/>
    <w:rsid w:val="00902004"/>
    <w:rsid w:val="009020D5"/>
    <w:rsid w:val="0090218E"/>
    <w:rsid w:val="0090260D"/>
    <w:rsid w:val="00902723"/>
    <w:rsid w:val="009029E3"/>
    <w:rsid w:val="00902CFF"/>
    <w:rsid w:val="00902D4D"/>
    <w:rsid w:val="00902F73"/>
    <w:rsid w:val="00903083"/>
    <w:rsid w:val="0090311B"/>
    <w:rsid w:val="00903209"/>
    <w:rsid w:val="00903447"/>
    <w:rsid w:val="009035D1"/>
    <w:rsid w:val="0090377A"/>
    <w:rsid w:val="00903851"/>
    <w:rsid w:val="00903883"/>
    <w:rsid w:val="00903940"/>
    <w:rsid w:val="00903A60"/>
    <w:rsid w:val="00903AD5"/>
    <w:rsid w:val="00903B99"/>
    <w:rsid w:val="00903BE9"/>
    <w:rsid w:val="00903C91"/>
    <w:rsid w:val="00903E84"/>
    <w:rsid w:val="00903FDB"/>
    <w:rsid w:val="0090421A"/>
    <w:rsid w:val="0090433D"/>
    <w:rsid w:val="009044DD"/>
    <w:rsid w:val="00904602"/>
    <w:rsid w:val="00904764"/>
    <w:rsid w:val="00904926"/>
    <w:rsid w:val="00904B22"/>
    <w:rsid w:val="00904D11"/>
    <w:rsid w:val="00904E5D"/>
    <w:rsid w:val="00904E62"/>
    <w:rsid w:val="00905108"/>
    <w:rsid w:val="009052F4"/>
    <w:rsid w:val="00905485"/>
    <w:rsid w:val="009054FE"/>
    <w:rsid w:val="0090569F"/>
    <w:rsid w:val="009056E3"/>
    <w:rsid w:val="00905755"/>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C9B"/>
    <w:rsid w:val="00907DAB"/>
    <w:rsid w:val="00910231"/>
    <w:rsid w:val="009104FB"/>
    <w:rsid w:val="00910943"/>
    <w:rsid w:val="009109E9"/>
    <w:rsid w:val="009109F4"/>
    <w:rsid w:val="00910A9A"/>
    <w:rsid w:val="00910BF5"/>
    <w:rsid w:val="00910D71"/>
    <w:rsid w:val="00910FF5"/>
    <w:rsid w:val="009110CE"/>
    <w:rsid w:val="00911386"/>
    <w:rsid w:val="009117A9"/>
    <w:rsid w:val="00911947"/>
    <w:rsid w:val="0091199D"/>
    <w:rsid w:val="009119FA"/>
    <w:rsid w:val="00911D53"/>
    <w:rsid w:val="009120B9"/>
    <w:rsid w:val="009122AB"/>
    <w:rsid w:val="009123D6"/>
    <w:rsid w:val="009126D5"/>
    <w:rsid w:val="009127D7"/>
    <w:rsid w:val="009128E0"/>
    <w:rsid w:val="00912A1F"/>
    <w:rsid w:val="00912AF2"/>
    <w:rsid w:val="00912B9B"/>
    <w:rsid w:val="00912BC8"/>
    <w:rsid w:val="00912E28"/>
    <w:rsid w:val="00913081"/>
    <w:rsid w:val="0091312C"/>
    <w:rsid w:val="00913282"/>
    <w:rsid w:val="00913393"/>
    <w:rsid w:val="009135DB"/>
    <w:rsid w:val="009136E4"/>
    <w:rsid w:val="00913772"/>
    <w:rsid w:val="0091377C"/>
    <w:rsid w:val="009137BF"/>
    <w:rsid w:val="009137CE"/>
    <w:rsid w:val="00913965"/>
    <w:rsid w:val="00913C01"/>
    <w:rsid w:val="00913FBB"/>
    <w:rsid w:val="0091409E"/>
    <w:rsid w:val="009141AB"/>
    <w:rsid w:val="00914518"/>
    <w:rsid w:val="0091456F"/>
    <w:rsid w:val="00914CED"/>
    <w:rsid w:val="00914E5C"/>
    <w:rsid w:val="00914F60"/>
    <w:rsid w:val="00914FC3"/>
    <w:rsid w:val="00915021"/>
    <w:rsid w:val="009150FE"/>
    <w:rsid w:val="00915120"/>
    <w:rsid w:val="009154BE"/>
    <w:rsid w:val="0091554F"/>
    <w:rsid w:val="009155A8"/>
    <w:rsid w:val="009157F1"/>
    <w:rsid w:val="009158CD"/>
    <w:rsid w:val="00915929"/>
    <w:rsid w:val="0091593C"/>
    <w:rsid w:val="00915AE1"/>
    <w:rsid w:val="00915B43"/>
    <w:rsid w:val="00915BF4"/>
    <w:rsid w:val="00915CCC"/>
    <w:rsid w:val="00915D44"/>
    <w:rsid w:val="00915E45"/>
    <w:rsid w:val="00915F90"/>
    <w:rsid w:val="00916272"/>
    <w:rsid w:val="0091639E"/>
    <w:rsid w:val="0091645E"/>
    <w:rsid w:val="00916BF2"/>
    <w:rsid w:val="00916FE3"/>
    <w:rsid w:val="0091717F"/>
    <w:rsid w:val="00917474"/>
    <w:rsid w:val="009175E9"/>
    <w:rsid w:val="0091760C"/>
    <w:rsid w:val="009179BC"/>
    <w:rsid w:val="009179F0"/>
    <w:rsid w:val="00917BB4"/>
    <w:rsid w:val="00917CC7"/>
    <w:rsid w:val="00917CFA"/>
    <w:rsid w:val="00917DF0"/>
    <w:rsid w:val="009200D3"/>
    <w:rsid w:val="00920196"/>
    <w:rsid w:val="009205DB"/>
    <w:rsid w:val="00920953"/>
    <w:rsid w:val="00920F40"/>
    <w:rsid w:val="009210E7"/>
    <w:rsid w:val="009212BB"/>
    <w:rsid w:val="00921308"/>
    <w:rsid w:val="0092152C"/>
    <w:rsid w:val="009215DB"/>
    <w:rsid w:val="0092172C"/>
    <w:rsid w:val="00921890"/>
    <w:rsid w:val="00921A08"/>
    <w:rsid w:val="00921A65"/>
    <w:rsid w:val="00921D3C"/>
    <w:rsid w:val="00921F96"/>
    <w:rsid w:val="00921FBF"/>
    <w:rsid w:val="009221CA"/>
    <w:rsid w:val="00922416"/>
    <w:rsid w:val="00922511"/>
    <w:rsid w:val="00922898"/>
    <w:rsid w:val="009229D5"/>
    <w:rsid w:val="00922AEE"/>
    <w:rsid w:val="00922B21"/>
    <w:rsid w:val="00922B5E"/>
    <w:rsid w:val="00922B7B"/>
    <w:rsid w:val="00922F37"/>
    <w:rsid w:val="00922FBA"/>
    <w:rsid w:val="0092302F"/>
    <w:rsid w:val="0092329D"/>
    <w:rsid w:val="009232F0"/>
    <w:rsid w:val="00923356"/>
    <w:rsid w:val="00923575"/>
    <w:rsid w:val="0092368B"/>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EC3"/>
    <w:rsid w:val="0092680D"/>
    <w:rsid w:val="00926AA4"/>
    <w:rsid w:val="00926C6D"/>
    <w:rsid w:val="00926C89"/>
    <w:rsid w:val="00926EA0"/>
    <w:rsid w:val="0092708E"/>
    <w:rsid w:val="009272FE"/>
    <w:rsid w:val="009277AA"/>
    <w:rsid w:val="00927B91"/>
    <w:rsid w:val="009301A2"/>
    <w:rsid w:val="00930389"/>
    <w:rsid w:val="00930482"/>
    <w:rsid w:val="00930589"/>
    <w:rsid w:val="0093067E"/>
    <w:rsid w:val="009306CE"/>
    <w:rsid w:val="00930903"/>
    <w:rsid w:val="009309A4"/>
    <w:rsid w:val="00930CEA"/>
    <w:rsid w:val="00930D54"/>
    <w:rsid w:val="00930F66"/>
    <w:rsid w:val="00930FE8"/>
    <w:rsid w:val="00931193"/>
    <w:rsid w:val="0093147D"/>
    <w:rsid w:val="00931508"/>
    <w:rsid w:val="00931820"/>
    <w:rsid w:val="00931A14"/>
    <w:rsid w:val="00931D6F"/>
    <w:rsid w:val="00931F5E"/>
    <w:rsid w:val="00931F99"/>
    <w:rsid w:val="00931FF9"/>
    <w:rsid w:val="00932451"/>
    <w:rsid w:val="009324BE"/>
    <w:rsid w:val="00932623"/>
    <w:rsid w:val="00932791"/>
    <w:rsid w:val="009328C9"/>
    <w:rsid w:val="00932A78"/>
    <w:rsid w:val="00932BD4"/>
    <w:rsid w:val="00932BED"/>
    <w:rsid w:val="00932CC8"/>
    <w:rsid w:val="00932F5C"/>
    <w:rsid w:val="00933071"/>
    <w:rsid w:val="00933090"/>
    <w:rsid w:val="009330BC"/>
    <w:rsid w:val="0093318F"/>
    <w:rsid w:val="009331CB"/>
    <w:rsid w:val="00933344"/>
    <w:rsid w:val="009334C2"/>
    <w:rsid w:val="00933886"/>
    <w:rsid w:val="00933B03"/>
    <w:rsid w:val="00933C30"/>
    <w:rsid w:val="00933C3C"/>
    <w:rsid w:val="00933F31"/>
    <w:rsid w:val="00933F8B"/>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FAB"/>
    <w:rsid w:val="00936074"/>
    <w:rsid w:val="009364A8"/>
    <w:rsid w:val="00936624"/>
    <w:rsid w:val="009367C3"/>
    <w:rsid w:val="0093690D"/>
    <w:rsid w:val="00936AE8"/>
    <w:rsid w:val="00936CD6"/>
    <w:rsid w:val="00936EB4"/>
    <w:rsid w:val="00936F99"/>
    <w:rsid w:val="0093742E"/>
    <w:rsid w:val="009375D3"/>
    <w:rsid w:val="009377AE"/>
    <w:rsid w:val="0093784C"/>
    <w:rsid w:val="0093785A"/>
    <w:rsid w:val="009378F1"/>
    <w:rsid w:val="00937B42"/>
    <w:rsid w:val="00937B56"/>
    <w:rsid w:val="00937CC0"/>
    <w:rsid w:val="00937E42"/>
    <w:rsid w:val="00937E7A"/>
    <w:rsid w:val="00937E84"/>
    <w:rsid w:val="00937FB9"/>
    <w:rsid w:val="009401D7"/>
    <w:rsid w:val="0094057E"/>
    <w:rsid w:val="009405DC"/>
    <w:rsid w:val="009406BB"/>
    <w:rsid w:val="00940700"/>
    <w:rsid w:val="009407A0"/>
    <w:rsid w:val="00940813"/>
    <w:rsid w:val="009408DA"/>
    <w:rsid w:val="00940A75"/>
    <w:rsid w:val="00940AF1"/>
    <w:rsid w:val="00940BF8"/>
    <w:rsid w:val="00940D10"/>
    <w:rsid w:val="00941082"/>
    <w:rsid w:val="0094132B"/>
    <w:rsid w:val="00941879"/>
    <w:rsid w:val="0094187B"/>
    <w:rsid w:val="0094188C"/>
    <w:rsid w:val="00941926"/>
    <w:rsid w:val="009419EF"/>
    <w:rsid w:val="00941CBD"/>
    <w:rsid w:val="00941D39"/>
    <w:rsid w:val="00941DF3"/>
    <w:rsid w:val="00941F3C"/>
    <w:rsid w:val="00941FD5"/>
    <w:rsid w:val="00942044"/>
    <w:rsid w:val="009421BB"/>
    <w:rsid w:val="0094223C"/>
    <w:rsid w:val="00942250"/>
    <w:rsid w:val="00942299"/>
    <w:rsid w:val="00942541"/>
    <w:rsid w:val="00942638"/>
    <w:rsid w:val="0094263B"/>
    <w:rsid w:val="0094295F"/>
    <w:rsid w:val="00942994"/>
    <w:rsid w:val="00942AD6"/>
    <w:rsid w:val="00942C2A"/>
    <w:rsid w:val="00942D49"/>
    <w:rsid w:val="00942E43"/>
    <w:rsid w:val="00942E92"/>
    <w:rsid w:val="00942FE6"/>
    <w:rsid w:val="0094326F"/>
    <w:rsid w:val="009432C9"/>
    <w:rsid w:val="009435D4"/>
    <w:rsid w:val="00943611"/>
    <w:rsid w:val="00943A4F"/>
    <w:rsid w:val="00943A53"/>
    <w:rsid w:val="00943CFE"/>
    <w:rsid w:val="009440EB"/>
    <w:rsid w:val="009441FD"/>
    <w:rsid w:val="0094431E"/>
    <w:rsid w:val="0094441E"/>
    <w:rsid w:val="009444D6"/>
    <w:rsid w:val="00944692"/>
    <w:rsid w:val="009446A8"/>
    <w:rsid w:val="00944887"/>
    <w:rsid w:val="009448C2"/>
    <w:rsid w:val="009449E4"/>
    <w:rsid w:val="00944A8F"/>
    <w:rsid w:val="00944B98"/>
    <w:rsid w:val="00944B9A"/>
    <w:rsid w:val="00944CDB"/>
    <w:rsid w:val="00944F44"/>
    <w:rsid w:val="009451C7"/>
    <w:rsid w:val="0094543D"/>
    <w:rsid w:val="009458C8"/>
    <w:rsid w:val="00945B6B"/>
    <w:rsid w:val="00945F49"/>
    <w:rsid w:val="00945F7E"/>
    <w:rsid w:val="009460D1"/>
    <w:rsid w:val="00946209"/>
    <w:rsid w:val="0094622D"/>
    <w:rsid w:val="009462E1"/>
    <w:rsid w:val="00946391"/>
    <w:rsid w:val="0094658B"/>
    <w:rsid w:val="00946A0A"/>
    <w:rsid w:val="00946CFA"/>
    <w:rsid w:val="00946D37"/>
    <w:rsid w:val="00946F74"/>
    <w:rsid w:val="0094701C"/>
    <w:rsid w:val="00947135"/>
    <w:rsid w:val="0094715B"/>
    <w:rsid w:val="009471A0"/>
    <w:rsid w:val="00947230"/>
    <w:rsid w:val="009472CA"/>
    <w:rsid w:val="0094752E"/>
    <w:rsid w:val="0094780B"/>
    <w:rsid w:val="00947D44"/>
    <w:rsid w:val="009502F8"/>
    <w:rsid w:val="00950D11"/>
    <w:rsid w:val="00951085"/>
    <w:rsid w:val="00951292"/>
    <w:rsid w:val="0095155A"/>
    <w:rsid w:val="009518D6"/>
    <w:rsid w:val="00951D39"/>
    <w:rsid w:val="00951F9C"/>
    <w:rsid w:val="00951FA8"/>
    <w:rsid w:val="009520CF"/>
    <w:rsid w:val="00952379"/>
    <w:rsid w:val="0095244A"/>
    <w:rsid w:val="00952559"/>
    <w:rsid w:val="0095268F"/>
    <w:rsid w:val="00952987"/>
    <w:rsid w:val="00953230"/>
    <w:rsid w:val="009533F7"/>
    <w:rsid w:val="00953685"/>
    <w:rsid w:val="009536D2"/>
    <w:rsid w:val="00953973"/>
    <w:rsid w:val="00953A08"/>
    <w:rsid w:val="00953D1F"/>
    <w:rsid w:val="00953DD2"/>
    <w:rsid w:val="00953E60"/>
    <w:rsid w:val="00954136"/>
    <w:rsid w:val="009544AB"/>
    <w:rsid w:val="009544B3"/>
    <w:rsid w:val="00954513"/>
    <w:rsid w:val="00954A6A"/>
    <w:rsid w:val="00954B6B"/>
    <w:rsid w:val="00954BA2"/>
    <w:rsid w:val="00954C65"/>
    <w:rsid w:val="00954E71"/>
    <w:rsid w:val="00955136"/>
    <w:rsid w:val="0095530D"/>
    <w:rsid w:val="009554EE"/>
    <w:rsid w:val="009554F5"/>
    <w:rsid w:val="009556F1"/>
    <w:rsid w:val="009557BB"/>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23"/>
    <w:rsid w:val="00956FD6"/>
    <w:rsid w:val="00957086"/>
    <w:rsid w:val="009570D0"/>
    <w:rsid w:val="009573DA"/>
    <w:rsid w:val="00957687"/>
    <w:rsid w:val="00957764"/>
    <w:rsid w:val="009578C8"/>
    <w:rsid w:val="009578F4"/>
    <w:rsid w:val="009579E6"/>
    <w:rsid w:val="00957A34"/>
    <w:rsid w:val="00957B70"/>
    <w:rsid w:val="00957D31"/>
    <w:rsid w:val="00957F37"/>
    <w:rsid w:val="0096028E"/>
    <w:rsid w:val="0096074F"/>
    <w:rsid w:val="00960C38"/>
    <w:rsid w:val="00961191"/>
    <w:rsid w:val="009611F2"/>
    <w:rsid w:val="00961355"/>
    <w:rsid w:val="00961671"/>
    <w:rsid w:val="009616E5"/>
    <w:rsid w:val="00961810"/>
    <w:rsid w:val="0096207C"/>
    <w:rsid w:val="00962378"/>
    <w:rsid w:val="009623DD"/>
    <w:rsid w:val="0096261A"/>
    <w:rsid w:val="00962769"/>
    <w:rsid w:val="00962C90"/>
    <w:rsid w:val="00962ECF"/>
    <w:rsid w:val="00963064"/>
    <w:rsid w:val="0096309F"/>
    <w:rsid w:val="009630A7"/>
    <w:rsid w:val="00963268"/>
    <w:rsid w:val="009638E3"/>
    <w:rsid w:val="00963A9C"/>
    <w:rsid w:val="00963BD0"/>
    <w:rsid w:val="00963BD6"/>
    <w:rsid w:val="00963C07"/>
    <w:rsid w:val="00963C30"/>
    <w:rsid w:val="00963C63"/>
    <w:rsid w:val="00963C93"/>
    <w:rsid w:val="00963D33"/>
    <w:rsid w:val="00963E6A"/>
    <w:rsid w:val="00964053"/>
    <w:rsid w:val="009643E5"/>
    <w:rsid w:val="00964A23"/>
    <w:rsid w:val="00964EF8"/>
    <w:rsid w:val="0096504B"/>
    <w:rsid w:val="0096512F"/>
    <w:rsid w:val="009651A6"/>
    <w:rsid w:val="009653D2"/>
    <w:rsid w:val="0096549E"/>
    <w:rsid w:val="009654DE"/>
    <w:rsid w:val="00965554"/>
    <w:rsid w:val="009656CB"/>
    <w:rsid w:val="00965724"/>
    <w:rsid w:val="009658E5"/>
    <w:rsid w:val="00965CA3"/>
    <w:rsid w:val="00965DF2"/>
    <w:rsid w:val="00965FB4"/>
    <w:rsid w:val="00965FD6"/>
    <w:rsid w:val="00966002"/>
    <w:rsid w:val="009660DB"/>
    <w:rsid w:val="00966134"/>
    <w:rsid w:val="009663DE"/>
    <w:rsid w:val="0096661E"/>
    <w:rsid w:val="009666B5"/>
    <w:rsid w:val="009666F7"/>
    <w:rsid w:val="0096681D"/>
    <w:rsid w:val="00966A09"/>
    <w:rsid w:val="00966AD9"/>
    <w:rsid w:val="00966BB6"/>
    <w:rsid w:val="00966BF4"/>
    <w:rsid w:val="009674B5"/>
    <w:rsid w:val="00967556"/>
    <w:rsid w:val="009675BC"/>
    <w:rsid w:val="009675D2"/>
    <w:rsid w:val="00967789"/>
    <w:rsid w:val="00967799"/>
    <w:rsid w:val="00967F36"/>
    <w:rsid w:val="00970073"/>
    <w:rsid w:val="00970499"/>
    <w:rsid w:val="009704DE"/>
    <w:rsid w:val="0097055C"/>
    <w:rsid w:val="009706E8"/>
    <w:rsid w:val="00970AC7"/>
    <w:rsid w:val="00970C91"/>
    <w:rsid w:val="00970D76"/>
    <w:rsid w:val="00970E02"/>
    <w:rsid w:val="00970E24"/>
    <w:rsid w:val="00970FDD"/>
    <w:rsid w:val="00971584"/>
    <w:rsid w:val="00971666"/>
    <w:rsid w:val="009717A6"/>
    <w:rsid w:val="009717B1"/>
    <w:rsid w:val="00971822"/>
    <w:rsid w:val="00971953"/>
    <w:rsid w:val="00971AFE"/>
    <w:rsid w:val="00971BE3"/>
    <w:rsid w:val="00971D08"/>
    <w:rsid w:val="00971D0F"/>
    <w:rsid w:val="00971DF4"/>
    <w:rsid w:val="00972000"/>
    <w:rsid w:val="00972081"/>
    <w:rsid w:val="00972176"/>
    <w:rsid w:val="0097222D"/>
    <w:rsid w:val="009724B1"/>
    <w:rsid w:val="009725F7"/>
    <w:rsid w:val="0097290D"/>
    <w:rsid w:val="00972E1A"/>
    <w:rsid w:val="00972E4A"/>
    <w:rsid w:val="00973112"/>
    <w:rsid w:val="0097325B"/>
    <w:rsid w:val="00973675"/>
    <w:rsid w:val="0097374C"/>
    <w:rsid w:val="009738E2"/>
    <w:rsid w:val="0097395D"/>
    <w:rsid w:val="00973987"/>
    <w:rsid w:val="0097399A"/>
    <w:rsid w:val="00973AAA"/>
    <w:rsid w:val="00973BA9"/>
    <w:rsid w:val="00973D59"/>
    <w:rsid w:val="00973D72"/>
    <w:rsid w:val="00973D77"/>
    <w:rsid w:val="0097418C"/>
    <w:rsid w:val="0097421B"/>
    <w:rsid w:val="0097497C"/>
    <w:rsid w:val="009749F9"/>
    <w:rsid w:val="00974E0E"/>
    <w:rsid w:val="00974E18"/>
    <w:rsid w:val="00974F10"/>
    <w:rsid w:val="009750E0"/>
    <w:rsid w:val="00975161"/>
    <w:rsid w:val="00975253"/>
    <w:rsid w:val="0097526F"/>
    <w:rsid w:val="00975521"/>
    <w:rsid w:val="00975634"/>
    <w:rsid w:val="009757F5"/>
    <w:rsid w:val="00975823"/>
    <w:rsid w:val="0097582F"/>
    <w:rsid w:val="0097590F"/>
    <w:rsid w:val="00975944"/>
    <w:rsid w:val="00975A88"/>
    <w:rsid w:val="00975B63"/>
    <w:rsid w:val="00975E8D"/>
    <w:rsid w:val="00975F99"/>
    <w:rsid w:val="0097607A"/>
    <w:rsid w:val="00976305"/>
    <w:rsid w:val="00976634"/>
    <w:rsid w:val="009766AF"/>
    <w:rsid w:val="00976B45"/>
    <w:rsid w:val="00976C58"/>
    <w:rsid w:val="00976D25"/>
    <w:rsid w:val="00976E51"/>
    <w:rsid w:val="00976F2B"/>
    <w:rsid w:val="00977053"/>
    <w:rsid w:val="0097707C"/>
    <w:rsid w:val="009773E5"/>
    <w:rsid w:val="0097750F"/>
    <w:rsid w:val="00977C3F"/>
    <w:rsid w:val="00977C58"/>
    <w:rsid w:val="00980287"/>
    <w:rsid w:val="009802A9"/>
    <w:rsid w:val="009804C7"/>
    <w:rsid w:val="0098063B"/>
    <w:rsid w:val="0098067A"/>
    <w:rsid w:val="0098081E"/>
    <w:rsid w:val="00980A61"/>
    <w:rsid w:val="00980AE8"/>
    <w:rsid w:val="00980C45"/>
    <w:rsid w:val="00980E1E"/>
    <w:rsid w:val="0098116A"/>
    <w:rsid w:val="009811EF"/>
    <w:rsid w:val="0098125F"/>
    <w:rsid w:val="00981260"/>
    <w:rsid w:val="00981334"/>
    <w:rsid w:val="009814C8"/>
    <w:rsid w:val="0098174A"/>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5"/>
    <w:rsid w:val="009835DA"/>
    <w:rsid w:val="0098364B"/>
    <w:rsid w:val="00983683"/>
    <w:rsid w:val="0098372F"/>
    <w:rsid w:val="0098398F"/>
    <w:rsid w:val="00983B38"/>
    <w:rsid w:val="00983EF6"/>
    <w:rsid w:val="00983F4D"/>
    <w:rsid w:val="00984557"/>
    <w:rsid w:val="009847DF"/>
    <w:rsid w:val="00984C96"/>
    <w:rsid w:val="00984D04"/>
    <w:rsid w:val="00984FF5"/>
    <w:rsid w:val="00985049"/>
    <w:rsid w:val="009850DD"/>
    <w:rsid w:val="009854E1"/>
    <w:rsid w:val="009854F3"/>
    <w:rsid w:val="00985815"/>
    <w:rsid w:val="00985B1D"/>
    <w:rsid w:val="00985B5B"/>
    <w:rsid w:val="00985B8C"/>
    <w:rsid w:val="00985C4F"/>
    <w:rsid w:val="00986367"/>
    <w:rsid w:val="00986A23"/>
    <w:rsid w:val="00986AB7"/>
    <w:rsid w:val="00986ACB"/>
    <w:rsid w:val="00986AD4"/>
    <w:rsid w:val="00986CAF"/>
    <w:rsid w:val="00986DC9"/>
    <w:rsid w:val="00986E87"/>
    <w:rsid w:val="00986F29"/>
    <w:rsid w:val="00986F61"/>
    <w:rsid w:val="00987028"/>
    <w:rsid w:val="009870B3"/>
    <w:rsid w:val="009870BB"/>
    <w:rsid w:val="00987295"/>
    <w:rsid w:val="00987778"/>
    <w:rsid w:val="00987861"/>
    <w:rsid w:val="009878B9"/>
    <w:rsid w:val="00987997"/>
    <w:rsid w:val="00987A6F"/>
    <w:rsid w:val="00987C77"/>
    <w:rsid w:val="00987D22"/>
    <w:rsid w:val="00987DFE"/>
    <w:rsid w:val="00987E75"/>
    <w:rsid w:val="0099008B"/>
    <w:rsid w:val="009902A5"/>
    <w:rsid w:val="00990536"/>
    <w:rsid w:val="00990540"/>
    <w:rsid w:val="00990648"/>
    <w:rsid w:val="009909B8"/>
    <w:rsid w:val="00990A9F"/>
    <w:rsid w:val="00990AE5"/>
    <w:rsid w:val="00990B66"/>
    <w:rsid w:val="00990BEF"/>
    <w:rsid w:val="00990CCB"/>
    <w:rsid w:val="00990E23"/>
    <w:rsid w:val="00990F47"/>
    <w:rsid w:val="0099100F"/>
    <w:rsid w:val="0099148E"/>
    <w:rsid w:val="00991680"/>
    <w:rsid w:val="00991B31"/>
    <w:rsid w:val="00991B65"/>
    <w:rsid w:val="00991BDB"/>
    <w:rsid w:val="0099210B"/>
    <w:rsid w:val="0099211C"/>
    <w:rsid w:val="009921E8"/>
    <w:rsid w:val="00992325"/>
    <w:rsid w:val="00992810"/>
    <w:rsid w:val="009928A5"/>
    <w:rsid w:val="0099298C"/>
    <w:rsid w:val="00992A65"/>
    <w:rsid w:val="00992A9B"/>
    <w:rsid w:val="00992B71"/>
    <w:rsid w:val="00992DCC"/>
    <w:rsid w:val="00992E5A"/>
    <w:rsid w:val="00993215"/>
    <w:rsid w:val="00993340"/>
    <w:rsid w:val="00993347"/>
    <w:rsid w:val="0099355E"/>
    <w:rsid w:val="0099394B"/>
    <w:rsid w:val="009939A4"/>
    <w:rsid w:val="009939C8"/>
    <w:rsid w:val="00993A51"/>
    <w:rsid w:val="00993F93"/>
    <w:rsid w:val="0099400F"/>
    <w:rsid w:val="00994107"/>
    <w:rsid w:val="00994230"/>
    <w:rsid w:val="009943DC"/>
    <w:rsid w:val="00994406"/>
    <w:rsid w:val="0099443E"/>
    <w:rsid w:val="009946A3"/>
    <w:rsid w:val="009948C8"/>
    <w:rsid w:val="009949B9"/>
    <w:rsid w:val="00994B8F"/>
    <w:rsid w:val="00994B94"/>
    <w:rsid w:val="00994BEB"/>
    <w:rsid w:val="00994C42"/>
    <w:rsid w:val="00994F6D"/>
    <w:rsid w:val="00994FA9"/>
    <w:rsid w:val="009950E6"/>
    <w:rsid w:val="0099510C"/>
    <w:rsid w:val="009951A6"/>
    <w:rsid w:val="00995207"/>
    <w:rsid w:val="00995281"/>
    <w:rsid w:val="0099537E"/>
    <w:rsid w:val="009954D5"/>
    <w:rsid w:val="009955AA"/>
    <w:rsid w:val="009959DC"/>
    <w:rsid w:val="009959E7"/>
    <w:rsid w:val="00995F39"/>
    <w:rsid w:val="00996150"/>
    <w:rsid w:val="0099619F"/>
    <w:rsid w:val="00996310"/>
    <w:rsid w:val="0099637D"/>
    <w:rsid w:val="0099662F"/>
    <w:rsid w:val="009967E5"/>
    <w:rsid w:val="009968EF"/>
    <w:rsid w:val="00996A3E"/>
    <w:rsid w:val="00996BAE"/>
    <w:rsid w:val="00996C19"/>
    <w:rsid w:val="00996CF5"/>
    <w:rsid w:val="00996FE6"/>
    <w:rsid w:val="00997144"/>
    <w:rsid w:val="00997BB6"/>
    <w:rsid w:val="00997C40"/>
    <w:rsid w:val="00997D19"/>
    <w:rsid w:val="00997D8A"/>
    <w:rsid w:val="00997DE7"/>
    <w:rsid w:val="00997FB1"/>
    <w:rsid w:val="009A0192"/>
    <w:rsid w:val="009A04AF"/>
    <w:rsid w:val="009A050F"/>
    <w:rsid w:val="009A0532"/>
    <w:rsid w:val="009A056E"/>
    <w:rsid w:val="009A0628"/>
    <w:rsid w:val="009A0741"/>
    <w:rsid w:val="009A080E"/>
    <w:rsid w:val="009A096B"/>
    <w:rsid w:val="009A0A79"/>
    <w:rsid w:val="009A0CC8"/>
    <w:rsid w:val="009A0D24"/>
    <w:rsid w:val="009A0E92"/>
    <w:rsid w:val="009A108C"/>
    <w:rsid w:val="009A144B"/>
    <w:rsid w:val="009A146A"/>
    <w:rsid w:val="009A158E"/>
    <w:rsid w:val="009A17A5"/>
    <w:rsid w:val="009A1C89"/>
    <w:rsid w:val="009A1EE1"/>
    <w:rsid w:val="009A1F7B"/>
    <w:rsid w:val="009A1FA5"/>
    <w:rsid w:val="009A2327"/>
    <w:rsid w:val="009A23CB"/>
    <w:rsid w:val="009A2862"/>
    <w:rsid w:val="009A29EB"/>
    <w:rsid w:val="009A2D05"/>
    <w:rsid w:val="009A2E8F"/>
    <w:rsid w:val="009A2EF3"/>
    <w:rsid w:val="009A33EF"/>
    <w:rsid w:val="009A3537"/>
    <w:rsid w:val="009A35BD"/>
    <w:rsid w:val="009A36AB"/>
    <w:rsid w:val="009A3849"/>
    <w:rsid w:val="009A39F7"/>
    <w:rsid w:val="009A3AAC"/>
    <w:rsid w:val="009A3AF6"/>
    <w:rsid w:val="009A3C03"/>
    <w:rsid w:val="009A3CBE"/>
    <w:rsid w:val="009A3CBF"/>
    <w:rsid w:val="009A3D9F"/>
    <w:rsid w:val="009A3FE3"/>
    <w:rsid w:val="009A4059"/>
    <w:rsid w:val="009A40E7"/>
    <w:rsid w:val="009A44AE"/>
    <w:rsid w:val="009A45BD"/>
    <w:rsid w:val="009A4726"/>
    <w:rsid w:val="009A487B"/>
    <w:rsid w:val="009A4D4E"/>
    <w:rsid w:val="009A507A"/>
    <w:rsid w:val="009A50B9"/>
    <w:rsid w:val="009A53E7"/>
    <w:rsid w:val="009A549E"/>
    <w:rsid w:val="009A54BD"/>
    <w:rsid w:val="009A5F2B"/>
    <w:rsid w:val="009A6088"/>
    <w:rsid w:val="009A60B7"/>
    <w:rsid w:val="009A6411"/>
    <w:rsid w:val="009A644E"/>
    <w:rsid w:val="009A64CB"/>
    <w:rsid w:val="009A6617"/>
    <w:rsid w:val="009A6682"/>
    <w:rsid w:val="009A67B5"/>
    <w:rsid w:val="009A6878"/>
    <w:rsid w:val="009A6A7E"/>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A86"/>
    <w:rsid w:val="009A7B81"/>
    <w:rsid w:val="009A7B86"/>
    <w:rsid w:val="009A7BE2"/>
    <w:rsid w:val="009A7C12"/>
    <w:rsid w:val="009A7D7F"/>
    <w:rsid w:val="009A7EE5"/>
    <w:rsid w:val="009B05D9"/>
    <w:rsid w:val="009B0636"/>
    <w:rsid w:val="009B0683"/>
    <w:rsid w:val="009B0921"/>
    <w:rsid w:val="009B1084"/>
    <w:rsid w:val="009B1184"/>
    <w:rsid w:val="009B11E0"/>
    <w:rsid w:val="009B1359"/>
    <w:rsid w:val="009B161B"/>
    <w:rsid w:val="009B176E"/>
    <w:rsid w:val="009B18E4"/>
    <w:rsid w:val="009B1906"/>
    <w:rsid w:val="009B1A28"/>
    <w:rsid w:val="009B1A69"/>
    <w:rsid w:val="009B1C03"/>
    <w:rsid w:val="009B1D5A"/>
    <w:rsid w:val="009B1E0C"/>
    <w:rsid w:val="009B230C"/>
    <w:rsid w:val="009B28DF"/>
    <w:rsid w:val="009B2B1D"/>
    <w:rsid w:val="009B2DB7"/>
    <w:rsid w:val="009B3004"/>
    <w:rsid w:val="009B31E3"/>
    <w:rsid w:val="009B3395"/>
    <w:rsid w:val="009B3501"/>
    <w:rsid w:val="009B3643"/>
    <w:rsid w:val="009B369B"/>
    <w:rsid w:val="009B3775"/>
    <w:rsid w:val="009B383A"/>
    <w:rsid w:val="009B38E6"/>
    <w:rsid w:val="009B3AE4"/>
    <w:rsid w:val="009B3CD9"/>
    <w:rsid w:val="009B409D"/>
    <w:rsid w:val="009B40BA"/>
    <w:rsid w:val="009B4191"/>
    <w:rsid w:val="009B44A6"/>
    <w:rsid w:val="009B4518"/>
    <w:rsid w:val="009B45A4"/>
    <w:rsid w:val="009B45DA"/>
    <w:rsid w:val="009B4605"/>
    <w:rsid w:val="009B46AC"/>
    <w:rsid w:val="009B46E4"/>
    <w:rsid w:val="009B48A5"/>
    <w:rsid w:val="009B4948"/>
    <w:rsid w:val="009B4AB9"/>
    <w:rsid w:val="009B4D7D"/>
    <w:rsid w:val="009B4E2C"/>
    <w:rsid w:val="009B51C4"/>
    <w:rsid w:val="009B51D0"/>
    <w:rsid w:val="009B5317"/>
    <w:rsid w:val="009B5507"/>
    <w:rsid w:val="009B5633"/>
    <w:rsid w:val="009B5705"/>
    <w:rsid w:val="009B5823"/>
    <w:rsid w:val="009B5985"/>
    <w:rsid w:val="009B5BE8"/>
    <w:rsid w:val="009B5D13"/>
    <w:rsid w:val="009B5F64"/>
    <w:rsid w:val="009B644C"/>
    <w:rsid w:val="009B6535"/>
    <w:rsid w:val="009B6605"/>
    <w:rsid w:val="009B666E"/>
    <w:rsid w:val="009B68AB"/>
    <w:rsid w:val="009B693D"/>
    <w:rsid w:val="009B6F2A"/>
    <w:rsid w:val="009B6F50"/>
    <w:rsid w:val="009B706A"/>
    <w:rsid w:val="009B70C7"/>
    <w:rsid w:val="009B71F1"/>
    <w:rsid w:val="009B7505"/>
    <w:rsid w:val="009B7847"/>
    <w:rsid w:val="009B7A79"/>
    <w:rsid w:val="009B7E7E"/>
    <w:rsid w:val="009B7EDA"/>
    <w:rsid w:val="009C0128"/>
    <w:rsid w:val="009C02BC"/>
    <w:rsid w:val="009C038A"/>
    <w:rsid w:val="009C07F9"/>
    <w:rsid w:val="009C09FC"/>
    <w:rsid w:val="009C0A43"/>
    <w:rsid w:val="009C0A7F"/>
    <w:rsid w:val="009C0ABF"/>
    <w:rsid w:val="009C0B76"/>
    <w:rsid w:val="009C0BE2"/>
    <w:rsid w:val="009C0BED"/>
    <w:rsid w:val="009C0D9C"/>
    <w:rsid w:val="009C12A3"/>
    <w:rsid w:val="009C12D1"/>
    <w:rsid w:val="009C148B"/>
    <w:rsid w:val="009C14B5"/>
    <w:rsid w:val="009C161D"/>
    <w:rsid w:val="009C1669"/>
    <w:rsid w:val="009C1835"/>
    <w:rsid w:val="009C191F"/>
    <w:rsid w:val="009C1993"/>
    <w:rsid w:val="009C1A3D"/>
    <w:rsid w:val="009C1A76"/>
    <w:rsid w:val="009C1BB1"/>
    <w:rsid w:val="009C1C0A"/>
    <w:rsid w:val="009C1DC2"/>
    <w:rsid w:val="009C2177"/>
    <w:rsid w:val="009C21FB"/>
    <w:rsid w:val="009C220D"/>
    <w:rsid w:val="009C23BE"/>
    <w:rsid w:val="009C23F4"/>
    <w:rsid w:val="009C24E2"/>
    <w:rsid w:val="009C25DB"/>
    <w:rsid w:val="009C28FC"/>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CFB"/>
    <w:rsid w:val="009C3D91"/>
    <w:rsid w:val="009C3EEA"/>
    <w:rsid w:val="009C3F37"/>
    <w:rsid w:val="009C40B9"/>
    <w:rsid w:val="009C417D"/>
    <w:rsid w:val="009C41A8"/>
    <w:rsid w:val="009C4648"/>
    <w:rsid w:val="009C4858"/>
    <w:rsid w:val="009C4CA0"/>
    <w:rsid w:val="009C4FD1"/>
    <w:rsid w:val="009C5182"/>
    <w:rsid w:val="009C5435"/>
    <w:rsid w:val="009C5892"/>
    <w:rsid w:val="009C5B2A"/>
    <w:rsid w:val="009C6045"/>
    <w:rsid w:val="009C6162"/>
    <w:rsid w:val="009C61B1"/>
    <w:rsid w:val="009C68A6"/>
    <w:rsid w:val="009C6BDA"/>
    <w:rsid w:val="009C6E24"/>
    <w:rsid w:val="009C6E8F"/>
    <w:rsid w:val="009C7080"/>
    <w:rsid w:val="009C7152"/>
    <w:rsid w:val="009C71DB"/>
    <w:rsid w:val="009C7359"/>
    <w:rsid w:val="009C7432"/>
    <w:rsid w:val="009C7529"/>
    <w:rsid w:val="009C7603"/>
    <w:rsid w:val="009C7698"/>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53F"/>
    <w:rsid w:val="009D26A6"/>
    <w:rsid w:val="009D270D"/>
    <w:rsid w:val="009D2847"/>
    <w:rsid w:val="009D2887"/>
    <w:rsid w:val="009D289F"/>
    <w:rsid w:val="009D2900"/>
    <w:rsid w:val="009D2956"/>
    <w:rsid w:val="009D2CCD"/>
    <w:rsid w:val="009D3018"/>
    <w:rsid w:val="009D3081"/>
    <w:rsid w:val="009D3144"/>
    <w:rsid w:val="009D3492"/>
    <w:rsid w:val="009D36A8"/>
    <w:rsid w:val="009D36B8"/>
    <w:rsid w:val="009D3A84"/>
    <w:rsid w:val="009D3C19"/>
    <w:rsid w:val="009D3C39"/>
    <w:rsid w:val="009D3C4A"/>
    <w:rsid w:val="009D3E25"/>
    <w:rsid w:val="009D3F0E"/>
    <w:rsid w:val="009D43BD"/>
    <w:rsid w:val="009D4425"/>
    <w:rsid w:val="009D4499"/>
    <w:rsid w:val="009D49AA"/>
    <w:rsid w:val="009D4CE9"/>
    <w:rsid w:val="009D4D59"/>
    <w:rsid w:val="009D4E6F"/>
    <w:rsid w:val="009D4FB2"/>
    <w:rsid w:val="009D4FD3"/>
    <w:rsid w:val="009D51BB"/>
    <w:rsid w:val="009D51D1"/>
    <w:rsid w:val="009D571A"/>
    <w:rsid w:val="009D571B"/>
    <w:rsid w:val="009D5938"/>
    <w:rsid w:val="009D5A4F"/>
    <w:rsid w:val="009D5AA7"/>
    <w:rsid w:val="009D5B91"/>
    <w:rsid w:val="009D5BAE"/>
    <w:rsid w:val="009D5BB2"/>
    <w:rsid w:val="009D5C7E"/>
    <w:rsid w:val="009D5F2B"/>
    <w:rsid w:val="009D6354"/>
    <w:rsid w:val="009D6693"/>
    <w:rsid w:val="009D68E1"/>
    <w:rsid w:val="009D6C61"/>
    <w:rsid w:val="009D6EBF"/>
    <w:rsid w:val="009D6F55"/>
    <w:rsid w:val="009D7190"/>
    <w:rsid w:val="009D7261"/>
    <w:rsid w:val="009D74BF"/>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3AA"/>
    <w:rsid w:val="009E1A6B"/>
    <w:rsid w:val="009E1A75"/>
    <w:rsid w:val="009E1D8C"/>
    <w:rsid w:val="009E2041"/>
    <w:rsid w:val="009E215B"/>
    <w:rsid w:val="009E22A8"/>
    <w:rsid w:val="009E287E"/>
    <w:rsid w:val="009E2AE0"/>
    <w:rsid w:val="009E2E00"/>
    <w:rsid w:val="009E2E68"/>
    <w:rsid w:val="009E35D4"/>
    <w:rsid w:val="009E3777"/>
    <w:rsid w:val="009E377D"/>
    <w:rsid w:val="009E3D24"/>
    <w:rsid w:val="009E3FD3"/>
    <w:rsid w:val="009E402C"/>
    <w:rsid w:val="009E4140"/>
    <w:rsid w:val="009E418F"/>
    <w:rsid w:val="009E43AB"/>
    <w:rsid w:val="009E4595"/>
    <w:rsid w:val="009E4639"/>
    <w:rsid w:val="009E4779"/>
    <w:rsid w:val="009E48A3"/>
    <w:rsid w:val="009E4B71"/>
    <w:rsid w:val="009E4B78"/>
    <w:rsid w:val="009E4C26"/>
    <w:rsid w:val="009E4D1D"/>
    <w:rsid w:val="009E4EA1"/>
    <w:rsid w:val="009E4F73"/>
    <w:rsid w:val="009E4FD6"/>
    <w:rsid w:val="009E513B"/>
    <w:rsid w:val="009E528A"/>
    <w:rsid w:val="009E562F"/>
    <w:rsid w:val="009E5696"/>
    <w:rsid w:val="009E5CC0"/>
    <w:rsid w:val="009E5F7C"/>
    <w:rsid w:val="009E604B"/>
    <w:rsid w:val="009E6060"/>
    <w:rsid w:val="009E60B1"/>
    <w:rsid w:val="009E6305"/>
    <w:rsid w:val="009E65C1"/>
    <w:rsid w:val="009E67A7"/>
    <w:rsid w:val="009E6AC8"/>
    <w:rsid w:val="009E6BD5"/>
    <w:rsid w:val="009E6BE1"/>
    <w:rsid w:val="009E6E5C"/>
    <w:rsid w:val="009E7102"/>
    <w:rsid w:val="009E75D0"/>
    <w:rsid w:val="009E7B3E"/>
    <w:rsid w:val="009E7C0A"/>
    <w:rsid w:val="009E7C6A"/>
    <w:rsid w:val="009E7E18"/>
    <w:rsid w:val="009E7E53"/>
    <w:rsid w:val="009F0053"/>
    <w:rsid w:val="009F033F"/>
    <w:rsid w:val="009F0564"/>
    <w:rsid w:val="009F079E"/>
    <w:rsid w:val="009F0835"/>
    <w:rsid w:val="009F0850"/>
    <w:rsid w:val="009F0B42"/>
    <w:rsid w:val="009F0C02"/>
    <w:rsid w:val="009F0C1B"/>
    <w:rsid w:val="009F0C26"/>
    <w:rsid w:val="009F114F"/>
    <w:rsid w:val="009F1421"/>
    <w:rsid w:val="009F151E"/>
    <w:rsid w:val="009F15A6"/>
    <w:rsid w:val="009F15E9"/>
    <w:rsid w:val="009F1627"/>
    <w:rsid w:val="009F1900"/>
    <w:rsid w:val="009F1995"/>
    <w:rsid w:val="009F1E9B"/>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55A"/>
    <w:rsid w:val="009F4816"/>
    <w:rsid w:val="009F485C"/>
    <w:rsid w:val="009F4899"/>
    <w:rsid w:val="009F49F8"/>
    <w:rsid w:val="009F4A3B"/>
    <w:rsid w:val="009F4C01"/>
    <w:rsid w:val="009F4C82"/>
    <w:rsid w:val="009F4EAC"/>
    <w:rsid w:val="009F4F6E"/>
    <w:rsid w:val="009F516B"/>
    <w:rsid w:val="009F51FB"/>
    <w:rsid w:val="009F5355"/>
    <w:rsid w:val="009F5403"/>
    <w:rsid w:val="009F54BE"/>
    <w:rsid w:val="009F5801"/>
    <w:rsid w:val="009F59AE"/>
    <w:rsid w:val="009F59D7"/>
    <w:rsid w:val="009F59F1"/>
    <w:rsid w:val="009F5AB0"/>
    <w:rsid w:val="009F5F53"/>
    <w:rsid w:val="009F66D9"/>
    <w:rsid w:val="009F693F"/>
    <w:rsid w:val="009F69B5"/>
    <w:rsid w:val="009F6A78"/>
    <w:rsid w:val="009F6B8A"/>
    <w:rsid w:val="009F6D20"/>
    <w:rsid w:val="009F6F7D"/>
    <w:rsid w:val="009F71D6"/>
    <w:rsid w:val="009F7299"/>
    <w:rsid w:val="009F7511"/>
    <w:rsid w:val="009F75AC"/>
    <w:rsid w:val="009F773D"/>
    <w:rsid w:val="009F7745"/>
    <w:rsid w:val="009F7746"/>
    <w:rsid w:val="009F781E"/>
    <w:rsid w:val="009F783F"/>
    <w:rsid w:val="009F787F"/>
    <w:rsid w:val="009F7D9B"/>
    <w:rsid w:val="009F7E0D"/>
    <w:rsid w:val="009F7EA5"/>
    <w:rsid w:val="009F7F0D"/>
    <w:rsid w:val="00A000BF"/>
    <w:rsid w:val="00A0011A"/>
    <w:rsid w:val="00A0033F"/>
    <w:rsid w:val="00A00346"/>
    <w:rsid w:val="00A004AB"/>
    <w:rsid w:val="00A00657"/>
    <w:rsid w:val="00A00701"/>
    <w:rsid w:val="00A0081A"/>
    <w:rsid w:val="00A0081D"/>
    <w:rsid w:val="00A008D6"/>
    <w:rsid w:val="00A00C14"/>
    <w:rsid w:val="00A00D2C"/>
    <w:rsid w:val="00A00E69"/>
    <w:rsid w:val="00A00EF9"/>
    <w:rsid w:val="00A00F2A"/>
    <w:rsid w:val="00A0107A"/>
    <w:rsid w:val="00A014B3"/>
    <w:rsid w:val="00A01600"/>
    <w:rsid w:val="00A01671"/>
    <w:rsid w:val="00A01824"/>
    <w:rsid w:val="00A01C05"/>
    <w:rsid w:val="00A01C0C"/>
    <w:rsid w:val="00A01C80"/>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1B8"/>
    <w:rsid w:val="00A03354"/>
    <w:rsid w:val="00A0338B"/>
    <w:rsid w:val="00A035CC"/>
    <w:rsid w:val="00A03656"/>
    <w:rsid w:val="00A0375A"/>
    <w:rsid w:val="00A03A56"/>
    <w:rsid w:val="00A03F70"/>
    <w:rsid w:val="00A04036"/>
    <w:rsid w:val="00A04377"/>
    <w:rsid w:val="00A043E4"/>
    <w:rsid w:val="00A0440E"/>
    <w:rsid w:val="00A04555"/>
    <w:rsid w:val="00A045EF"/>
    <w:rsid w:val="00A04680"/>
    <w:rsid w:val="00A04936"/>
    <w:rsid w:val="00A04B42"/>
    <w:rsid w:val="00A04E1A"/>
    <w:rsid w:val="00A04E7D"/>
    <w:rsid w:val="00A050D2"/>
    <w:rsid w:val="00A05493"/>
    <w:rsid w:val="00A055DF"/>
    <w:rsid w:val="00A056DD"/>
    <w:rsid w:val="00A05729"/>
    <w:rsid w:val="00A05756"/>
    <w:rsid w:val="00A05AFD"/>
    <w:rsid w:val="00A05B9C"/>
    <w:rsid w:val="00A05BBD"/>
    <w:rsid w:val="00A05C95"/>
    <w:rsid w:val="00A05D24"/>
    <w:rsid w:val="00A05E40"/>
    <w:rsid w:val="00A0615A"/>
    <w:rsid w:val="00A061A9"/>
    <w:rsid w:val="00A06360"/>
    <w:rsid w:val="00A06379"/>
    <w:rsid w:val="00A06959"/>
    <w:rsid w:val="00A06C2B"/>
    <w:rsid w:val="00A06C6B"/>
    <w:rsid w:val="00A06E24"/>
    <w:rsid w:val="00A06F82"/>
    <w:rsid w:val="00A07042"/>
    <w:rsid w:val="00A07397"/>
    <w:rsid w:val="00A0747D"/>
    <w:rsid w:val="00A07512"/>
    <w:rsid w:val="00A07626"/>
    <w:rsid w:val="00A0799D"/>
    <w:rsid w:val="00A07A49"/>
    <w:rsid w:val="00A07AA5"/>
    <w:rsid w:val="00A07B85"/>
    <w:rsid w:val="00A07CA6"/>
    <w:rsid w:val="00A07E69"/>
    <w:rsid w:val="00A07F8A"/>
    <w:rsid w:val="00A10146"/>
    <w:rsid w:val="00A107D3"/>
    <w:rsid w:val="00A108BA"/>
    <w:rsid w:val="00A10BF3"/>
    <w:rsid w:val="00A10C18"/>
    <w:rsid w:val="00A10F20"/>
    <w:rsid w:val="00A113DC"/>
    <w:rsid w:val="00A11624"/>
    <w:rsid w:val="00A11729"/>
    <w:rsid w:val="00A11893"/>
    <w:rsid w:val="00A1195A"/>
    <w:rsid w:val="00A11A26"/>
    <w:rsid w:val="00A11B01"/>
    <w:rsid w:val="00A11B51"/>
    <w:rsid w:val="00A11D55"/>
    <w:rsid w:val="00A11D8E"/>
    <w:rsid w:val="00A11EA5"/>
    <w:rsid w:val="00A12379"/>
    <w:rsid w:val="00A123FC"/>
    <w:rsid w:val="00A129B8"/>
    <w:rsid w:val="00A12CA9"/>
    <w:rsid w:val="00A12CE0"/>
    <w:rsid w:val="00A12D04"/>
    <w:rsid w:val="00A130EE"/>
    <w:rsid w:val="00A13348"/>
    <w:rsid w:val="00A13408"/>
    <w:rsid w:val="00A134D7"/>
    <w:rsid w:val="00A13613"/>
    <w:rsid w:val="00A13725"/>
    <w:rsid w:val="00A137A8"/>
    <w:rsid w:val="00A13A5E"/>
    <w:rsid w:val="00A13B3C"/>
    <w:rsid w:val="00A13FFD"/>
    <w:rsid w:val="00A1418B"/>
    <w:rsid w:val="00A14529"/>
    <w:rsid w:val="00A146BA"/>
    <w:rsid w:val="00A146E6"/>
    <w:rsid w:val="00A148A3"/>
    <w:rsid w:val="00A14C7C"/>
    <w:rsid w:val="00A14C9F"/>
    <w:rsid w:val="00A15060"/>
    <w:rsid w:val="00A1517B"/>
    <w:rsid w:val="00A1523B"/>
    <w:rsid w:val="00A1530E"/>
    <w:rsid w:val="00A153DC"/>
    <w:rsid w:val="00A156AE"/>
    <w:rsid w:val="00A157A2"/>
    <w:rsid w:val="00A159F2"/>
    <w:rsid w:val="00A159F9"/>
    <w:rsid w:val="00A15A66"/>
    <w:rsid w:val="00A15BD3"/>
    <w:rsid w:val="00A15D7D"/>
    <w:rsid w:val="00A1601B"/>
    <w:rsid w:val="00A16126"/>
    <w:rsid w:val="00A16401"/>
    <w:rsid w:val="00A1640A"/>
    <w:rsid w:val="00A1661F"/>
    <w:rsid w:val="00A168E0"/>
    <w:rsid w:val="00A169B3"/>
    <w:rsid w:val="00A16AA5"/>
    <w:rsid w:val="00A16E9B"/>
    <w:rsid w:val="00A1718D"/>
    <w:rsid w:val="00A17247"/>
    <w:rsid w:val="00A17299"/>
    <w:rsid w:val="00A1732D"/>
    <w:rsid w:val="00A1742D"/>
    <w:rsid w:val="00A17510"/>
    <w:rsid w:val="00A17640"/>
    <w:rsid w:val="00A1766E"/>
    <w:rsid w:val="00A17912"/>
    <w:rsid w:val="00A179E0"/>
    <w:rsid w:val="00A17A43"/>
    <w:rsid w:val="00A17AC4"/>
    <w:rsid w:val="00A17BDB"/>
    <w:rsid w:val="00A17D07"/>
    <w:rsid w:val="00A17E8E"/>
    <w:rsid w:val="00A2016A"/>
    <w:rsid w:val="00A20A71"/>
    <w:rsid w:val="00A20D2F"/>
    <w:rsid w:val="00A212F0"/>
    <w:rsid w:val="00A21303"/>
    <w:rsid w:val="00A213FC"/>
    <w:rsid w:val="00A21439"/>
    <w:rsid w:val="00A2156F"/>
    <w:rsid w:val="00A215E7"/>
    <w:rsid w:val="00A21687"/>
    <w:rsid w:val="00A2184E"/>
    <w:rsid w:val="00A21A00"/>
    <w:rsid w:val="00A21B07"/>
    <w:rsid w:val="00A21B45"/>
    <w:rsid w:val="00A21C7B"/>
    <w:rsid w:val="00A21E53"/>
    <w:rsid w:val="00A21EBD"/>
    <w:rsid w:val="00A22066"/>
    <w:rsid w:val="00A22169"/>
    <w:rsid w:val="00A2223B"/>
    <w:rsid w:val="00A22371"/>
    <w:rsid w:val="00A228E3"/>
    <w:rsid w:val="00A22BE1"/>
    <w:rsid w:val="00A22C2B"/>
    <w:rsid w:val="00A22DCF"/>
    <w:rsid w:val="00A22FEF"/>
    <w:rsid w:val="00A232A7"/>
    <w:rsid w:val="00A233B0"/>
    <w:rsid w:val="00A23425"/>
    <w:rsid w:val="00A235A1"/>
    <w:rsid w:val="00A237D7"/>
    <w:rsid w:val="00A23906"/>
    <w:rsid w:val="00A23A9F"/>
    <w:rsid w:val="00A23B41"/>
    <w:rsid w:val="00A23D64"/>
    <w:rsid w:val="00A23F77"/>
    <w:rsid w:val="00A2400F"/>
    <w:rsid w:val="00A249FC"/>
    <w:rsid w:val="00A24E1C"/>
    <w:rsid w:val="00A24F13"/>
    <w:rsid w:val="00A2515A"/>
    <w:rsid w:val="00A2524E"/>
    <w:rsid w:val="00A253A0"/>
    <w:rsid w:val="00A253B6"/>
    <w:rsid w:val="00A254CC"/>
    <w:rsid w:val="00A255CC"/>
    <w:rsid w:val="00A2570E"/>
    <w:rsid w:val="00A258EF"/>
    <w:rsid w:val="00A25A2B"/>
    <w:rsid w:val="00A25A42"/>
    <w:rsid w:val="00A25F3C"/>
    <w:rsid w:val="00A25F8A"/>
    <w:rsid w:val="00A25FE1"/>
    <w:rsid w:val="00A261C3"/>
    <w:rsid w:val="00A26278"/>
    <w:rsid w:val="00A262C9"/>
    <w:rsid w:val="00A265C3"/>
    <w:rsid w:val="00A26620"/>
    <w:rsid w:val="00A26699"/>
    <w:rsid w:val="00A26A59"/>
    <w:rsid w:val="00A26B17"/>
    <w:rsid w:val="00A26C58"/>
    <w:rsid w:val="00A26D6F"/>
    <w:rsid w:val="00A26DE5"/>
    <w:rsid w:val="00A2702E"/>
    <w:rsid w:val="00A271B1"/>
    <w:rsid w:val="00A27212"/>
    <w:rsid w:val="00A272FF"/>
    <w:rsid w:val="00A27307"/>
    <w:rsid w:val="00A275FC"/>
    <w:rsid w:val="00A2781F"/>
    <w:rsid w:val="00A27893"/>
    <w:rsid w:val="00A27CCC"/>
    <w:rsid w:val="00A27E51"/>
    <w:rsid w:val="00A27FAE"/>
    <w:rsid w:val="00A30063"/>
    <w:rsid w:val="00A300BD"/>
    <w:rsid w:val="00A301CA"/>
    <w:rsid w:val="00A301EE"/>
    <w:rsid w:val="00A30B14"/>
    <w:rsid w:val="00A30C0B"/>
    <w:rsid w:val="00A30C8B"/>
    <w:rsid w:val="00A30D9A"/>
    <w:rsid w:val="00A3100D"/>
    <w:rsid w:val="00A31110"/>
    <w:rsid w:val="00A31192"/>
    <w:rsid w:val="00A311F0"/>
    <w:rsid w:val="00A31246"/>
    <w:rsid w:val="00A31605"/>
    <w:rsid w:val="00A31674"/>
    <w:rsid w:val="00A31BE1"/>
    <w:rsid w:val="00A31C00"/>
    <w:rsid w:val="00A31E02"/>
    <w:rsid w:val="00A31EF7"/>
    <w:rsid w:val="00A31FC1"/>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41A"/>
    <w:rsid w:val="00A345E9"/>
    <w:rsid w:val="00A3468B"/>
    <w:rsid w:val="00A346A8"/>
    <w:rsid w:val="00A34913"/>
    <w:rsid w:val="00A349A0"/>
    <w:rsid w:val="00A34B0A"/>
    <w:rsid w:val="00A34CA9"/>
    <w:rsid w:val="00A34FF5"/>
    <w:rsid w:val="00A3525F"/>
    <w:rsid w:val="00A35442"/>
    <w:rsid w:val="00A354E4"/>
    <w:rsid w:val="00A354EE"/>
    <w:rsid w:val="00A3553E"/>
    <w:rsid w:val="00A3567D"/>
    <w:rsid w:val="00A3578B"/>
    <w:rsid w:val="00A35CF1"/>
    <w:rsid w:val="00A35DBC"/>
    <w:rsid w:val="00A361EB"/>
    <w:rsid w:val="00A3647F"/>
    <w:rsid w:val="00A36622"/>
    <w:rsid w:val="00A36982"/>
    <w:rsid w:val="00A36BC8"/>
    <w:rsid w:val="00A36D1A"/>
    <w:rsid w:val="00A36F4A"/>
    <w:rsid w:val="00A37116"/>
    <w:rsid w:val="00A371C8"/>
    <w:rsid w:val="00A37239"/>
    <w:rsid w:val="00A372ED"/>
    <w:rsid w:val="00A3731E"/>
    <w:rsid w:val="00A374FC"/>
    <w:rsid w:val="00A3754C"/>
    <w:rsid w:val="00A375FF"/>
    <w:rsid w:val="00A378C3"/>
    <w:rsid w:val="00A37AC1"/>
    <w:rsid w:val="00A37B3A"/>
    <w:rsid w:val="00A37CA9"/>
    <w:rsid w:val="00A37CD8"/>
    <w:rsid w:val="00A37D21"/>
    <w:rsid w:val="00A37DA1"/>
    <w:rsid w:val="00A37DAE"/>
    <w:rsid w:val="00A37DF7"/>
    <w:rsid w:val="00A37E51"/>
    <w:rsid w:val="00A37EB7"/>
    <w:rsid w:val="00A37EBC"/>
    <w:rsid w:val="00A37F25"/>
    <w:rsid w:val="00A4006B"/>
    <w:rsid w:val="00A401C7"/>
    <w:rsid w:val="00A401CC"/>
    <w:rsid w:val="00A40379"/>
    <w:rsid w:val="00A40544"/>
    <w:rsid w:val="00A407AB"/>
    <w:rsid w:val="00A40997"/>
    <w:rsid w:val="00A40AE1"/>
    <w:rsid w:val="00A40DA1"/>
    <w:rsid w:val="00A40E50"/>
    <w:rsid w:val="00A4166B"/>
    <w:rsid w:val="00A417E5"/>
    <w:rsid w:val="00A41890"/>
    <w:rsid w:val="00A420BD"/>
    <w:rsid w:val="00A42302"/>
    <w:rsid w:val="00A424B5"/>
    <w:rsid w:val="00A4258B"/>
    <w:rsid w:val="00A42828"/>
    <w:rsid w:val="00A42865"/>
    <w:rsid w:val="00A4289B"/>
    <w:rsid w:val="00A42AAD"/>
    <w:rsid w:val="00A42AF8"/>
    <w:rsid w:val="00A42B14"/>
    <w:rsid w:val="00A42E71"/>
    <w:rsid w:val="00A4323B"/>
    <w:rsid w:val="00A43B3B"/>
    <w:rsid w:val="00A43F56"/>
    <w:rsid w:val="00A43F6E"/>
    <w:rsid w:val="00A440B8"/>
    <w:rsid w:val="00A4412F"/>
    <w:rsid w:val="00A4426F"/>
    <w:rsid w:val="00A44830"/>
    <w:rsid w:val="00A44BAF"/>
    <w:rsid w:val="00A44F5B"/>
    <w:rsid w:val="00A44FCD"/>
    <w:rsid w:val="00A44FDB"/>
    <w:rsid w:val="00A450E3"/>
    <w:rsid w:val="00A45176"/>
    <w:rsid w:val="00A451DB"/>
    <w:rsid w:val="00A455F6"/>
    <w:rsid w:val="00A456A6"/>
    <w:rsid w:val="00A4570A"/>
    <w:rsid w:val="00A4573D"/>
    <w:rsid w:val="00A458E8"/>
    <w:rsid w:val="00A45C74"/>
    <w:rsid w:val="00A45D1D"/>
    <w:rsid w:val="00A45F2D"/>
    <w:rsid w:val="00A46243"/>
    <w:rsid w:val="00A465D8"/>
    <w:rsid w:val="00A46AAD"/>
    <w:rsid w:val="00A46B95"/>
    <w:rsid w:val="00A46D93"/>
    <w:rsid w:val="00A46DF3"/>
    <w:rsid w:val="00A46E2B"/>
    <w:rsid w:val="00A46F90"/>
    <w:rsid w:val="00A470A9"/>
    <w:rsid w:val="00A4726A"/>
    <w:rsid w:val="00A47292"/>
    <w:rsid w:val="00A474D7"/>
    <w:rsid w:val="00A47737"/>
    <w:rsid w:val="00A478AA"/>
    <w:rsid w:val="00A47D62"/>
    <w:rsid w:val="00A47F11"/>
    <w:rsid w:val="00A47F44"/>
    <w:rsid w:val="00A47F8C"/>
    <w:rsid w:val="00A5011B"/>
    <w:rsid w:val="00A5022A"/>
    <w:rsid w:val="00A505DF"/>
    <w:rsid w:val="00A5064B"/>
    <w:rsid w:val="00A507D1"/>
    <w:rsid w:val="00A508E3"/>
    <w:rsid w:val="00A509D1"/>
    <w:rsid w:val="00A50A79"/>
    <w:rsid w:val="00A50F36"/>
    <w:rsid w:val="00A50F78"/>
    <w:rsid w:val="00A50F83"/>
    <w:rsid w:val="00A51025"/>
    <w:rsid w:val="00A51154"/>
    <w:rsid w:val="00A51332"/>
    <w:rsid w:val="00A51420"/>
    <w:rsid w:val="00A51586"/>
    <w:rsid w:val="00A516A4"/>
    <w:rsid w:val="00A5178C"/>
    <w:rsid w:val="00A51857"/>
    <w:rsid w:val="00A518E6"/>
    <w:rsid w:val="00A51983"/>
    <w:rsid w:val="00A51A2C"/>
    <w:rsid w:val="00A51AEA"/>
    <w:rsid w:val="00A51B19"/>
    <w:rsid w:val="00A51CD1"/>
    <w:rsid w:val="00A51DF6"/>
    <w:rsid w:val="00A52181"/>
    <w:rsid w:val="00A52256"/>
    <w:rsid w:val="00A52B2E"/>
    <w:rsid w:val="00A52CA4"/>
    <w:rsid w:val="00A52D3F"/>
    <w:rsid w:val="00A52F9B"/>
    <w:rsid w:val="00A533A8"/>
    <w:rsid w:val="00A5348C"/>
    <w:rsid w:val="00A536CC"/>
    <w:rsid w:val="00A53712"/>
    <w:rsid w:val="00A53809"/>
    <w:rsid w:val="00A538B9"/>
    <w:rsid w:val="00A53CA6"/>
    <w:rsid w:val="00A53FC6"/>
    <w:rsid w:val="00A54125"/>
    <w:rsid w:val="00A54296"/>
    <w:rsid w:val="00A542A6"/>
    <w:rsid w:val="00A54434"/>
    <w:rsid w:val="00A544C0"/>
    <w:rsid w:val="00A5464A"/>
    <w:rsid w:val="00A547CA"/>
    <w:rsid w:val="00A54C02"/>
    <w:rsid w:val="00A54C58"/>
    <w:rsid w:val="00A54D3A"/>
    <w:rsid w:val="00A54D78"/>
    <w:rsid w:val="00A54E49"/>
    <w:rsid w:val="00A54EE3"/>
    <w:rsid w:val="00A54EEE"/>
    <w:rsid w:val="00A55041"/>
    <w:rsid w:val="00A55175"/>
    <w:rsid w:val="00A551A1"/>
    <w:rsid w:val="00A551B3"/>
    <w:rsid w:val="00A5542D"/>
    <w:rsid w:val="00A554F7"/>
    <w:rsid w:val="00A55504"/>
    <w:rsid w:val="00A55F4B"/>
    <w:rsid w:val="00A55F86"/>
    <w:rsid w:val="00A55FCA"/>
    <w:rsid w:val="00A56059"/>
    <w:rsid w:val="00A560F1"/>
    <w:rsid w:val="00A564BA"/>
    <w:rsid w:val="00A5665F"/>
    <w:rsid w:val="00A56AC7"/>
    <w:rsid w:val="00A56C90"/>
    <w:rsid w:val="00A56D11"/>
    <w:rsid w:val="00A57120"/>
    <w:rsid w:val="00A57138"/>
    <w:rsid w:val="00A571E5"/>
    <w:rsid w:val="00A57491"/>
    <w:rsid w:val="00A574B3"/>
    <w:rsid w:val="00A5752B"/>
    <w:rsid w:val="00A57738"/>
    <w:rsid w:val="00A57815"/>
    <w:rsid w:val="00A57953"/>
    <w:rsid w:val="00A57A96"/>
    <w:rsid w:val="00A57E75"/>
    <w:rsid w:val="00A57EE6"/>
    <w:rsid w:val="00A60032"/>
    <w:rsid w:val="00A60104"/>
    <w:rsid w:val="00A601EF"/>
    <w:rsid w:val="00A60463"/>
    <w:rsid w:val="00A605A9"/>
    <w:rsid w:val="00A60670"/>
    <w:rsid w:val="00A60804"/>
    <w:rsid w:val="00A609AD"/>
    <w:rsid w:val="00A609EA"/>
    <w:rsid w:val="00A60DE9"/>
    <w:rsid w:val="00A60EFB"/>
    <w:rsid w:val="00A61258"/>
    <w:rsid w:val="00A6125A"/>
    <w:rsid w:val="00A6135D"/>
    <w:rsid w:val="00A613D7"/>
    <w:rsid w:val="00A614D4"/>
    <w:rsid w:val="00A61A18"/>
    <w:rsid w:val="00A61B2F"/>
    <w:rsid w:val="00A61B3B"/>
    <w:rsid w:val="00A61CCD"/>
    <w:rsid w:val="00A61E76"/>
    <w:rsid w:val="00A61FFB"/>
    <w:rsid w:val="00A62473"/>
    <w:rsid w:val="00A624BB"/>
    <w:rsid w:val="00A626B9"/>
    <w:rsid w:val="00A62765"/>
    <w:rsid w:val="00A6304A"/>
    <w:rsid w:val="00A63086"/>
    <w:rsid w:val="00A63153"/>
    <w:rsid w:val="00A63181"/>
    <w:rsid w:val="00A635D4"/>
    <w:rsid w:val="00A63605"/>
    <w:rsid w:val="00A63651"/>
    <w:rsid w:val="00A636A4"/>
    <w:rsid w:val="00A637E1"/>
    <w:rsid w:val="00A63845"/>
    <w:rsid w:val="00A63A6C"/>
    <w:rsid w:val="00A63AB3"/>
    <w:rsid w:val="00A63FDB"/>
    <w:rsid w:val="00A6405A"/>
    <w:rsid w:val="00A644DE"/>
    <w:rsid w:val="00A645E4"/>
    <w:rsid w:val="00A64636"/>
    <w:rsid w:val="00A6480C"/>
    <w:rsid w:val="00A6482A"/>
    <w:rsid w:val="00A6488F"/>
    <w:rsid w:val="00A64ADA"/>
    <w:rsid w:val="00A64CB3"/>
    <w:rsid w:val="00A64F0F"/>
    <w:rsid w:val="00A65090"/>
    <w:rsid w:val="00A6522D"/>
    <w:rsid w:val="00A653DE"/>
    <w:rsid w:val="00A654ED"/>
    <w:rsid w:val="00A656DE"/>
    <w:rsid w:val="00A657F5"/>
    <w:rsid w:val="00A65901"/>
    <w:rsid w:val="00A65A4A"/>
    <w:rsid w:val="00A65B48"/>
    <w:rsid w:val="00A65BE2"/>
    <w:rsid w:val="00A65E21"/>
    <w:rsid w:val="00A65ED0"/>
    <w:rsid w:val="00A6603C"/>
    <w:rsid w:val="00A661A2"/>
    <w:rsid w:val="00A662EC"/>
    <w:rsid w:val="00A6637D"/>
    <w:rsid w:val="00A667CA"/>
    <w:rsid w:val="00A66A59"/>
    <w:rsid w:val="00A66B4C"/>
    <w:rsid w:val="00A66BC0"/>
    <w:rsid w:val="00A66D14"/>
    <w:rsid w:val="00A66D94"/>
    <w:rsid w:val="00A66EC9"/>
    <w:rsid w:val="00A67068"/>
    <w:rsid w:val="00A67094"/>
    <w:rsid w:val="00A6712B"/>
    <w:rsid w:val="00A6726E"/>
    <w:rsid w:val="00A677BD"/>
    <w:rsid w:val="00A677E4"/>
    <w:rsid w:val="00A67A35"/>
    <w:rsid w:val="00A67AE8"/>
    <w:rsid w:val="00A67DDF"/>
    <w:rsid w:val="00A701F0"/>
    <w:rsid w:val="00A702E7"/>
    <w:rsid w:val="00A7033C"/>
    <w:rsid w:val="00A70348"/>
    <w:rsid w:val="00A7096F"/>
    <w:rsid w:val="00A70ADD"/>
    <w:rsid w:val="00A70CED"/>
    <w:rsid w:val="00A70E9D"/>
    <w:rsid w:val="00A70F61"/>
    <w:rsid w:val="00A70F69"/>
    <w:rsid w:val="00A7103A"/>
    <w:rsid w:val="00A7140A"/>
    <w:rsid w:val="00A7145E"/>
    <w:rsid w:val="00A7163B"/>
    <w:rsid w:val="00A71955"/>
    <w:rsid w:val="00A719EF"/>
    <w:rsid w:val="00A71D64"/>
    <w:rsid w:val="00A71DB3"/>
    <w:rsid w:val="00A72039"/>
    <w:rsid w:val="00A7206E"/>
    <w:rsid w:val="00A7213F"/>
    <w:rsid w:val="00A72160"/>
    <w:rsid w:val="00A721BA"/>
    <w:rsid w:val="00A721E8"/>
    <w:rsid w:val="00A72270"/>
    <w:rsid w:val="00A72633"/>
    <w:rsid w:val="00A72734"/>
    <w:rsid w:val="00A72989"/>
    <w:rsid w:val="00A72B20"/>
    <w:rsid w:val="00A72F79"/>
    <w:rsid w:val="00A72F7F"/>
    <w:rsid w:val="00A72FA8"/>
    <w:rsid w:val="00A730E4"/>
    <w:rsid w:val="00A73185"/>
    <w:rsid w:val="00A73344"/>
    <w:rsid w:val="00A7340D"/>
    <w:rsid w:val="00A738A4"/>
    <w:rsid w:val="00A738D4"/>
    <w:rsid w:val="00A73964"/>
    <w:rsid w:val="00A73980"/>
    <w:rsid w:val="00A73997"/>
    <w:rsid w:val="00A739AA"/>
    <w:rsid w:val="00A73E0F"/>
    <w:rsid w:val="00A7401B"/>
    <w:rsid w:val="00A74158"/>
    <w:rsid w:val="00A742F5"/>
    <w:rsid w:val="00A74320"/>
    <w:rsid w:val="00A74400"/>
    <w:rsid w:val="00A74410"/>
    <w:rsid w:val="00A74438"/>
    <w:rsid w:val="00A744BB"/>
    <w:rsid w:val="00A7469D"/>
    <w:rsid w:val="00A74949"/>
    <w:rsid w:val="00A751CB"/>
    <w:rsid w:val="00A753B3"/>
    <w:rsid w:val="00A753BA"/>
    <w:rsid w:val="00A754A6"/>
    <w:rsid w:val="00A754D2"/>
    <w:rsid w:val="00A755F1"/>
    <w:rsid w:val="00A75C4D"/>
    <w:rsid w:val="00A76129"/>
    <w:rsid w:val="00A76183"/>
    <w:rsid w:val="00A761AA"/>
    <w:rsid w:val="00A7623F"/>
    <w:rsid w:val="00A7632C"/>
    <w:rsid w:val="00A76771"/>
    <w:rsid w:val="00A7679A"/>
    <w:rsid w:val="00A76814"/>
    <w:rsid w:val="00A768E6"/>
    <w:rsid w:val="00A76921"/>
    <w:rsid w:val="00A76955"/>
    <w:rsid w:val="00A76B23"/>
    <w:rsid w:val="00A76B5B"/>
    <w:rsid w:val="00A76C0F"/>
    <w:rsid w:val="00A76CBF"/>
    <w:rsid w:val="00A76E08"/>
    <w:rsid w:val="00A7711B"/>
    <w:rsid w:val="00A772EF"/>
    <w:rsid w:val="00A77333"/>
    <w:rsid w:val="00A7746C"/>
    <w:rsid w:val="00A77795"/>
    <w:rsid w:val="00A777A1"/>
    <w:rsid w:val="00A77A01"/>
    <w:rsid w:val="00A77A7C"/>
    <w:rsid w:val="00A77F1B"/>
    <w:rsid w:val="00A77FD5"/>
    <w:rsid w:val="00A80262"/>
    <w:rsid w:val="00A8031D"/>
    <w:rsid w:val="00A804BC"/>
    <w:rsid w:val="00A8076D"/>
    <w:rsid w:val="00A80D22"/>
    <w:rsid w:val="00A80DD8"/>
    <w:rsid w:val="00A80F2A"/>
    <w:rsid w:val="00A80FDE"/>
    <w:rsid w:val="00A81192"/>
    <w:rsid w:val="00A81198"/>
    <w:rsid w:val="00A812B0"/>
    <w:rsid w:val="00A81313"/>
    <w:rsid w:val="00A813C1"/>
    <w:rsid w:val="00A8142F"/>
    <w:rsid w:val="00A814B3"/>
    <w:rsid w:val="00A814EE"/>
    <w:rsid w:val="00A81668"/>
    <w:rsid w:val="00A81714"/>
    <w:rsid w:val="00A818C9"/>
    <w:rsid w:val="00A81A90"/>
    <w:rsid w:val="00A81B2F"/>
    <w:rsid w:val="00A81C98"/>
    <w:rsid w:val="00A81D3B"/>
    <w:rsid w:val="00A81F8E"/>
    <w:rsid w:val="00A82032"/>
    <w:rsid w:val="00A824CF"/>
    <w:rsid w:val="00A824E9"/>
    <w:rsid w:val="00A82706"/>
    <w:rsid w:val="00A827AF"/>
    <w:rsid w:val="00A829ED"/>
    <w:rsid w:val="00A82C1D"/>
    <w:rsid w:val="00A82D86"/>
    <w:rsid w:val="00A82EBD"/>
    <w:rsid w:val="00A831DD"/>
    <w:rsid w:val="00A83409"/>
    <w:rsid w:val="00A8343F"/>
    <w:rsid w:val="00A83639"/>
    <w:rsid w:val="00A8365A"/>
    <w:rsid w:val="00A83909"/>
    <w:rsid w:val="00A83CAB"/>
    <w:rsid w:val="00A83FCD"/>
    <w:rsid w:val="00A84202"/>
    <w:rsid w:val="00A84591"/>
    <w:rsid w:val="00A84651"/>
    <w:rsid w:val="00A8492F"/>
    <w:rsid w:val="00A84A57"/>
    <w:rsid w:val="00A84C9C"/>
    <w:rsid w:val="00A84CB3"/>
    <w:rsid w:val="00A84FC2"/>
    <w:rsid w:val="00A851DA"/>
    <w:rsid w:val="00A85221"/>
    <w:rsid w:val="00A85290"/>
    <w:rsid w:val="00A853BC"/>
    <w:rsid w:val="00A85470"/>
    <w:rsid w:val="00A85890"/>
    <w:rsid w:val="00A85936"/>
    <w:rsid w:val="00A8624F"/>
    <w:rsid w:val="00A86360"/>
    <w:rsid w:val="00A863EF"/>
    <w:rsid w:val="00A864E4"/>
    <w:rsid w:val="00A8654C"/>
    <w:rsid w:val="00A86799"/>
    <w:rsid w:val="00A868F0"/>
    <w:rsid w:val="00A86A02"/>
    <w:rsid w:val="00A86A72"/>
    <w:rsid w:val="00A86AAB"/>
    <w:rsid w:val="00A86BA4"/>
    <w:rsid w:val="00A86C8A"/>
    <w:rsid w:val="00A86CEA"/>
    <w:rsid w:val="00A86D3E"/>
    <w:rsid w:val="00A86D42"/>
    <w:rsid w:val="00A86D4B"/>
    <w:rsid w:val="00A86D61"/>
    <w:rsid w:val="00A86E33"/>
    <w:rsid w:val="00A87098"/>
    <w:rsid w:val="00A87196"/>
    <w:rsid w:val="00A87532"/>
    <w:rsid w:val="00A90025"/>
    <w:rsid w:val="00A9004F"/>
    <w:rsid w:val="00A90107"/>
    <w:rsid w:val="00A90152"/>
    <w:rsid w:val="00A9015E"/>
    <w:rsid w:val="00A901A3"/>
    <w:rsid w:val="00A902A2"/>
    <w:rsid w:val="00A90395"/>
    <w:rsid w:val="00A905FF"/>
    <w:rsid w:val="00A9073E"/>
    <w:rsid w:val="00A907E1"/>
    <w:rsid w:val="00A90BCC"/>
    <w:rsid w:val="00A90DD2"/>
    <w:rsid w:val="00A90DD8"/>
    <w:rsid w:val="00A90E8F"/>
    <w:rsid w:val="00A90E93"/>
    <w:rsid w:val="00A90F92"/>
    <w:rsid w:val="00A91018"/>
    <w:rsid w:val="00A912E4"/>
    <w:rsid w:val="00A9131A"/>
    <w:rsid w:val="00A915DA"/>
    <w:rsid w:val="00A91776"/>
    <w:rsid w:val="00A91895"/>
    <w:rsid w:val="00A918BD"/>
    <w:rsid w:val="00A91B8E"/>
    <w:rsid w:val="00A91C59"/>
    <w:rsid w:val="00A92147"/>
    <w:rsid w:val="00A921A5"/>
    <w:rsid w:val="00A9248C"/>
    <w:rsid w:val="00A924E0"/>
    <w:rsid w:val="00A924FF"/>
    <w:rsid w:val="00A9296D"/>
    <w:rsid w:val="00A92A92"/>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B6D"/>
    <w:rsid w:val="00A94DEA"/>
    <w:rsid w:val="00A94ED0"/>
    <w:rsid w:val="00A94EDB"/>
    <w:rsid w:val="00A9519D"/>
    <w:rsid w:val="00A952EF"/>
    <w:rsid w:val="00A9543B"/>
    <w:rsid w:val="00A959A1"/>
    <w:rsid w:val="00A959DB"/>
    <w:rsid w:val="00A95B8E"/>
    <w:rsid w:val="00A95EB5"/>
    <w:rsid w:val="00A95F4A"/>
    <w:rsid w:val="00A9600D"/>
    <w:rsid w:val="00A9607A"/>
    <w:rsid w:val="00A963FA"/>
    <w:rsid w:val="00A96780"/>
    <w:rsid w:val="00A96926"/>
    <w:rsid w:val="00A96C6E"/>
    <w:rsid w:val="00A96D1B"/>
    <w:rsid w:val="00A96D6E"/>
    <w:rsid w:val="00A96D7E"/>
    <w:rsid w:val="00A96DAA"/>
    <w:rsid w:val="00A96E14"/>
    <w:rsid w:val="00A96F84"/>
    <w:rsid w:val="00A96FBF"/>
    <w:rsid w:val="00A971D9"/>
    <w:rsid w:val="00A97266"/>
    <w:rsid w:val="00A975F4"/>
    <w:rsid w:val="00A976C0"/>
    <w:rsid w:val="00A97934"/>
    <w:rsid w:val="00A979E5"/>
    <w:rsid w:val="00A97A67"/>
    <w:rsid w:val="00A97B52"/>
    <w:rsid w:val="00A97BA8"/>
    <w:rsid w:val="00A97DF8"/>
    <w:rsid w:val="00A97E79"/>
    <w:rsid w:val="00A97F95"/>
    <w:rsid w:val="00AA0010"/>
    <w:rsid w:val="00AA030D"/>
    <w:rsid w:val="00AA040C"/>
    <w:rsid w:val="00AA043B"/>
    <w:rsid w:val="00AA0571"/>
    <w:rsid w:val="00AA0798"/>
    <w:rsid w:val="00AA0975"/>
    <w:rsid w:val="00AA0BEE"/>
    <w:rsid w:val="00AA0DCD"/>
    <w:rsid w:val="00AA0F0E"/>
    <w:rsid w:val="00AA10AF"/>
    <w:rsid w:val="00AA1140"/>
    <w:rsid w:val="00AA1430"/>
    <w:rsid w:val="00AA15FD"/>
    <w:rsid w:val="00AA18CC"/>
    <w:rsid w:val="00AA1A1E"/>
    <w:rsid w:val="00AA1AD9"/>
    <w:rsid w:val="00AA1DB3"/>
    <w:rsid w:val="00AA1E7F"/>
    <w:rsid w:val="00AA2086"/>
    <w:rsid w:val="00AA2909"/>
    <w:rsid w:val="00AA2910"/>
    <w:rsid w:val="00AA2913"/>
    <w:rsid w:val="00AA2B02"/>
    <w:rsid w:val="00AA2E21"/>
    <w:rsid w:val="00AA2EAC"/>
    <w:rsid w:val="00AA2FF2"/>
    <w:rsid w:val="00AA3024"/>
    <w:rsid w:val="00AA33C0"/>
    <w:rsid w:val="00AA38FE"/>
    <w:rsid w:val="00AA3A24"/>
    <w:rsid w:val="00AA3D06"/>
    <w:rsid w:val="00AA3F4D"/>
    <w:rsid w:val="00AA3F4E"/>
    <w:rsid w:val="00AA3F5E"/>
    <w:rsid w:val="00AA402E"/>
    <w:rsid w:val="00AA4046"/>
    <w:rsid w:val="00AA408F"/>
    <w:rsid w:val="00AA4347"/>
    <w:rsid w:val="00AA43F2"/>
    <w:rsid w:val="00AA444D"/>
    <w:rsid w:val="00AA467F"/>
    <w:rsid w:val="00AA468E"/>
    <w:rsid w:val="00AA49C4"/>
    <w:rsid w:val="00AA4ABC"/>
    <w:rsid w:val="00AA4B49"/>
    <w:rsid w:val="00AA5379"/>
    <w:rsid w:val="00AA5616"/>
    <w:rsid w:val="00AA5632"/>
    <w:rsid w:val="00AA567A"/>
    <w:rsid w:val="00AA57F4"/>
    <w:rsid w:val="00AA5824"/>
    <w:rsid w:val="00AA5929"/>
    <w:rsid w:val="00AA59C8"/>
    <w:rsid w:val="00AA5B13"/>
    <w:rsid w:val="00AA5BD4"/>
    <w:rsid w:val="00AA5D1A"/>
    <w:rsid w:val="00AA5FB3"/>
    <w:rsid w:val="00AA6020"/>
    <w:rsid w:val="00AA6037"/>
    <w:rsid w:val="00AA61DD"/>
    <w:rsid w:val="00AA6512"/>
    <w:rsid w:val="00AA6782"/>
    <w:rsid w:val="00AA67B9"/>
    <w:rsid w:val="00AA6803"/>
    <w:rsid w:val="00AA68C9"/>
    <w:rsid w:val="00AA6AEA"/>
    <w:rsid w:val="00AA6D33"/>
    <w:rsid w:val="00AA6DD0"/>
    <w:rsid w:val="00AA705E"/>
    <w:rsid w:val="00AA711A"/>
    <w:rsid w:val="00AA7234"/>
    <w:rsid w:val="00AA73A3"/>
    <w:rsid w:val="00AA75E2"/>
    <w:rsid w:val="00AA76CF"/>
    <w:rsid w:val="00AA7746"/>
    <w:rsid w:val="00AA7926"/>
    <w:rsid w:val="00AA7D1F"/>
    <w:rsid w:val="00AA7DD8"/>
    <w:rsid w:val="00AB02D1"/>
    <w:rsid w:val="00AB02FA"/>
    <w:rsid w:val="00AB030B"/>
    <w:rsid w:val="00AB094C"/>
    <w:rsid w:val="00AB09F6"/>
    <w:rsid w:val="00AB1084"/>
    <w:rsid w:val="00AB1664"/>
    <w:rsid w:val="00AB16B1"/>
    <w:rsid w:val="00AB1CB3"/>
    <w:rsid w:val="00AB1DC6"/>
    <w:rsid w:val="00AB1DD6"/>
    <w:rsid w:val="00AB1F30"/>
    <w:rsid w:val="00AB1FC7"/>
    <w:rsid w:val="00AB1FEA"/>
    <w:rsid w:val="00AB20F1"/>
    <w:rsid w:val="00AB230D"/>
    <w:rsid w:val="00AB2310"/>
    <w:rsid w:val="00AB2381"/>
    <w:rsid w:val="00AB2469"/>
    <w:rsid w:val="00AB24CD"/>
    <w:rsid w:val="00AB26D1"/>
    <w:rsid w:val="00AB278F"/>
    <w:rsid w:val="00AB27E8"/>
    <w:rsid w:val="00AB29ED"/>
    <w:rsid w:val="00AB2D61"/>
    <w:rsid w:val="00AB2D93"/>
    <w:rsid w:val="00AB31E7"/>
    <w:rsid w:val="00AB3211"/>
    <w:rsid w:val="00AB3434"/>
    <w:rsid w:val="00AB35EA"/>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8FB"/>
    <w:rsid w:val="00AB5B53"/>
    <w:rsid w:val="00AB5BC2"/>
    <w:rsid w:val="00AB5C94"/>
    <w:rsid w:val="00AB5E0D"/>
    <w:rsid w:val="00AB5F6A"/>
    <w:rsid w:val="00AB5FFE"/>
    <w:rsid w:val="00AB6266"/>
    <w:rsid w:val="00AB636C"/>
    <w:rsid w:val="00AB63C8"/>
    <w:rsid w:val="00AB647C"/>
    <w:rsid w:val="00AB6B37"/>
    <w:rsid w:val="00AB6C8E"/>
    <w:rsid w:val="00AB6D65"/>
    <w:rsid w:val="00AB6E59"/>
    <w:rsid w:val="00AB711D"/>
    <w:rsid w:val="00AB7255"/>
    <w:rsid w:val="00AB7403"/>
    <w:rsid w:val="00AB7407"/>
    <w:rsid w:val="00AB7763"/>
    <w:rsid w:val="00AB78AB"/>
    <w:rsid w:val="00AB7937"/>
    <w:rsid w:val="00AB7944"/>
    <w:rsid w:val="00AB7B13"/>
    <w:rsid w:val="00AB7B1F"/>
    <w:rsid w:val="00AB7F9D"/>
    <w:rsid w:val="00AC016D"/>
    <w:rsid w:val="00AC043F"/>
    <w:rsid w:val="00AC04D9"/>
    <w:rsid w:val="00AC056F"/>
    <w:rsid w:val="00AC0666"/>
    <w:rsid w:val="00AC06D7"/>
    <w:rsid w:val="00AC0754"/>
    <w:rsid w:val="00AC07BD"/>
    <w:rsid w:val="00AC07DF"/>
    <w:rsid w:val="00AC0B82"/>
    <w:rsid w:val="00AC0C40"/>
    <w:rsid w:val="00AC0D28"/>
    <w:rsid w:val="00AC0E90"/>
    <w:rsid w:val="00AC134C"/>
    <w:rsid w:val="00AC1525"/>
    <w:rsid w:val="00AC17A7"/>
    <w:rsid w:val="00AC196D"/>
    <w:rsid w:val="00AC1ADE"/>
    <w:rsid w:val="00AC1B4B"/>
    <w:rsid w:val="00AC1B71"/>
    <w:rsid w:val="00AC1CA8"/>
    <w:rsid w:val="00AC1D8B"/>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2FF3"/>
    <w:rsid w:val="00AC3356"/>
    <w:rsid w:val="00AC33D3"/>
    <w:rsid w:val="00AC3463"/>
    <w:rsid w:val="00AC350A"/>
    <w:rsid w:val="00AC3533"/>
    <w:rsid w:val="00AC35B9"/>
    <w:rsid w:val="00AC38BC"/>
    <w:rsid w:val="00AC3B4E"/>
    <w:rsid w:val="00AC3C1A"/>
    <w:rsid w:val="00AC3C50"/>
    <w:rsid w:val="00AC3F0F"/>
    <w:rsid w:val="00AC3FCD"/>
    <w:rsid w:val="00AC40FC"/>
    <w:rsid w:val="00AC42B5"/>
    <w:rsid w:val="00AC4333"/>
    <w:rsid w:val="00AC475D"/>
    <w:rsid w:val="00AC4893"/>
    <w:rsid w:val="00AC4A96"/>
    <w:rsid w:val="00AC4BC4"/>
    <w:rsid w:val="00AC4D5A"/>
    <w:rsid w:val="00AC4E5B"/>
    <w:rsid w:val="00AC4E89"/>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6FCE"/>
    <w:rsid w:val="00AC72F9"/>
    <w:rsid w:val="00AC73F9"/>
    <w:rsid w:val="00AC7549"/>
    <w:rsid w:val="00AC7626"/>
    <w:rsid w:val="00AC76B7"/>
    <w:rsid w:val="00AC7AB5"/>
    <w:rsid w:val="00AC7C47"/>
    <w:rsid w:val="00AC7CB1"/>
    <w:rsid w:val="00AC7D9F"/>
    <w:rsid w:val="00AC7DD8"/>
    <w:rsid w:val="00AC7F89"/>
    <w:rsid w:val="00AD000D"/>
    <w:rsid w:val="00AD02E4"/>
    <w:rsid w:val="00AD03D4"/>
    <w:rsid w:val="00AD0557"/>
    <w:rsid w:val="00AD05CF"/>
    <w:rsid w:val="00AD0635"/>
    <w:rsid w:val="00AD08D5"/>
    <w:rsid w:val="00AD0965"/>
    <w:rsid w:val="00AD0B15"/>
    <w:rsid w:val="00AD0C46"/>
    <w:rsid w:val="00AD1053"/>
    <w:rsid w:val="00AD131C"/>
    <w:rsid w:val="00AD16F1"/>
    <w:rsid w:val="00AD17AC"/>
    <w:rsid w:val="00AD17DE"/>
    <w:rsid w:val="00AD1866"/>
    <w:rsid w:val="00AD1A82"/>
    <w:rsid w:val="00AD1AF1"/>
    <w:rsid w:val="00AD1B38"/>
    <w:rsid w:val="00AD1E18"/>
    <w:rsid w:val="00AD1FAA"/>
    <w:rsid w:val="00AD1FB1"/>
    <w:rsid w:val="00AD20BC"/>
    <w:rsid w:val="00AD2305"/>
    <w:rsid w:val="00AD245D"/>
    <w:rsid w:val="00AD2496"/>
    <w:rsid w:val="00AD250E"/>
    <w:rsid w:val="00AD256D"/>
    <w:rsid w:val="00AD25F3"/>
    <w:rsid w:val="00AD2684"/>
    <w:rsid w:val="00AD26FE"/>
    <w:rsid w:val="00AD2976"/>
    <w:rsid w:val="00AD2B5E"/>
    <w:rsid w:val="00AD2B7D"/>
    <w:rsid w:val="00AD2CDE"/>
    <w:rsid w:val="00AD2DB0"/>
    <w:rsid w:val="00AD2F8D"/>
    <w:rsid w:val="00AD3268"/>
    <w:rsid w:val="00AD341A"/>
    <w:rsid w:val="00AD34DB"/>
    <w:rsid w:val="00AD3770"/>
    <w:rsid w:val="00AD37BF"/>
    <w:rsid w:val="00AD385B"/>
    <w:rsid w:val="00AD39D2"/>
    <w:rsid w:val="00AD3AE2"/>
    <w:rsid w:val="00AD3C94"/>
    <w:rsid w:val="00AD3D83"/>
    <w:rsid w:val="00AD3E69"/>
    <w:rsid w:val="00AD3EDB"/>
    <w:rsid w:val="00AD3F4B"/>
    <w:rsid w:val="00AD3F63"/>
    <w:rsid w:val="00AD4329"/>
    <w:rsid w:val="00AD433D"/>
    <w:rsid w:val="00AD4465"/>
    <w:rsid w:val="00AD44CF"/>
    <w:rsid w:val="00AD44EE"/>
    <w:rsid w:val="00AD477B"/>
    <w:rsid w:val="00AD484D"/>
    <w:rsid w:val="00AD4929"/>
    <w:rsid w:val="00AD4AFC"/>
    <w:rsid w:val="00AD4B9F"/>
    <w:rsid w:val="00AD4BA2"/>
    <w:rsid w:val="00AD4C44"/>
    <w:rsid w:val="00AD4D7D"/>
    <w:rsid w:val="00AD4F26"/>
    <w:rsid w:val="00AD506C"/>
    <w:rsid w:val="00AD5203"/>
    <w:rsid w:val="00AD53C8"/>
    <w:rsid w:val="00AD55D1"/>
    <w:rsid w:val="00AD566E"/>
    <w:rsid w:val="00AD5BA6"/>
    <w:rsid w:val="00AD607A"/>
    <w:rsid w:val="00AD626E"/>
    <w:rsid w:val="00AD62E5"/>
    <w:rsid w:val="00AD6453"/>
    <w:rsid w:val="00AD66EE"/>
    <w:rsid w:val="00AD6735"/>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D7FE4"/>
    <w:rsid w:val="00AE0070"/>
    <w:rsid w:val="00AE0284"/>
    <w:rsid w:val="00AE0291"/>
    <w:rsid w:val="00AE02F1"/>
    <w:rsid w:val="00AE0538"/>
    <w:rsid w:val="00AE060B"/>
    <w:rsid w:val="00AE0737"/>
    <w:rsid w:val="00AE0A8D"/>
    <w:rsid w:val="00AE0BFF"/>
    <w:rsid w:val="00AE0E11"/>
    <w:rsid w:val="00AE102E"/>
    <w:rsid w:val="00AE12F4"/>
    <w:rsid w:val="00AE1347"/>
    <w:rsid w:val="00AE146B"/>
    <w:rsid w:val="00AE15C8"/>
    <w:rsid w:val="00AE16B9"/>
    <w:rsid w:val="00AE1814"/>
    <w:rsid w:val="00AE19A5"/>
    <w:rsid w:val="00AE23BA"/>
    <w:rsid w:val="00AE2551"/>
    <w:rsid w:val="00AE2637"/>
    <w:rsid w:val="00AE26CE"/>
    <w:rsid w:val="00AE2EE2"/>
    <w:rsid w:val="00AE305A"/>
    <w:rsid w:val="00AE312B"/>
    <w:rsid w:val="00AE32CD"/>
    <w:rsid w:val="00AE3633"/>
    <w:rsid w:val="00AE368A"/>
    <w:rsid w:val="00AE3CA7"/>
    <w:rsid w:val="00AE3E20"/>
    <w:rsid w:val="00AE3FF5"/>
    <w:rsid w:val="00AE4138"/>
    <w:rsid w:val="00AE4237"/>
    <w:rsid w:val="00AE4240"/>
    <w:rsid w:val="00AE439C"/>
    <w:rsid w:val="00AE447C"/>
    <w:rsid w:val="00AE44D7"/>
    <w:rsid w:val="00AE4645"/>
    <w:rsid w:val="00AE46D5"/>
    <w:rsid w:val="00AE4C6D"/>
    <w:rsid w:val="00AE501E"/>
    <w:rsid w:val="00AE522C"/>
    <w:rsid w:val="00AE5293"/>
    <w:rsid w:val="00AE5514"/>
    <w:rsid w:val="00AE5586"/>
    <w:rsid w:val="00AE5901"/>
    <w:rsid w:val="00AE5986"/>
    <w:rsid w:val="00AE5B98"/>
    <w:rsid w:val="00AE5E8A"/>
    <w:rsid w:val="00AE5F3D"/>
    <w:rsid w:val="00AE6053"/>
    <w:rsid w:val="00AE6765"/>
    <w:rsid w:val="00AE678A"/>
    <w:rsid w:val="00AE688F"/>
    <w:rsid w:val="00AE68C5"/>
    <w:rsid w:val="00AE68E9"/>
    <w:rsid w:val="00AE6902"/>
    <w:rsid w:val="00AE6A96"/>
    <w:rsid w:val="00AE6CEC"/>
    <w:rsid w:val="00AE6F42"/>
    <w:rsid w:val="00AE7293"/>
    <w:rsid w:val="00AE756D"/>
    <w:rsid w:val="00AE75DB"/>
    <w:rsid w:val="00AE7619"/>
    <w:rsid w:val="00AE76BD"/>
    <w:rsid w:val="00AE7A0B"/>
    <w:rsid w:val="00AE7A1B"/>
    <w:rsid w:val="00AE7AD8"/>
    <w:rsid w:val="00AE7DBD"/>
    <w:rsid w:val="00AF003B"/>
    <w:rsid w:val="00AF020A"/>
    <w:rsid w:val="00AF039E"/>
    <w:rsid w:val="00AF04B8"/>
    <w:rsid w:val="00AF0594"/>
    <w:rsid w:val="00AF0789"/>
    <w:rsid w:val="00AF0842"/>
    <w:rsid w:val="00AF0849"/>
    <w:rsid w:val="00AF08A4"/>
    <w:rsid w:val="00AF09B0"/>
    <w:rsid w:val="00AF09B3"/>
    <w:rsid w:val="00AF0BC2"/>
    <w:rsid w:val="00AF0EA6"/>
    <w:rsid w:val="00AF0FA5"/>
    <w:rsid w:val="00AF11A8"/>
    <w:rsid w:val="00AF12CC"/>
    <w:rsid w:val="00AF13CF"/>
    <w:rsid w:val="00AF1442"/>
    <w:rsid w:val="00AF1A1C"/>
    <w:rsid w:val="00AF1A8B"/>
    <w:rsid w:val="00AF1DE3"/>
    <w:rsid w:val="00AF1DE4"/>
    <w:rsid w:val="00AF1EEB"/>
    <w:rsid w:val="00AF1EF6"/>
    <w:rsid w:val="00AF1F5E"/>
    <w:rsid w:val="00AF1F73"/>
    <w:rsid w:val="00AF212E"/>
    <w:rsid w:val="00AF2221"/>
    <w:rsid w:val="00AF2248"/>
    <w:rsid w:val="00AF2274"/>
    <w:rsid w:val="00AF2538"/>
    <w:rsid w:val="00AF2550"/>
    <w:rsid w:val="00AF2637"/>
    <w:rsid w:val="00AF265B"/>
    <w:rsid w:val="00AF279D"/>
    <w:rsid w:val="00AF28C1"/>
    <w:rsid w:val="00AF2909"/>
    <w:rsid w:val="00AF2AAA"/>
    <w:rsid w:val="00AF2E1A"/>
    <w:rsid w:val="00AF2F23"/>
    <w:rsid w:val="00AF3064"/>
    <w:rsid w:val="00AF3270"/>
    <w:rsid w:val="00AF3467"/>
    <w:rsid w:val="00AF34FC"/>
    <w:rsid w:val="00AF3578"/>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313"/>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F60"/>
    <w:rsid w:val="00AF70C0"/>
    <w:rsid w:val="00AF72D5"/>
    <w:rsid w:val="00AF77ED"/>
    <w:rsid w:val="00AF7895"/>
    <w:rsid w:val="00AF78DF"/>
    <w:rsid w:val="00AF7D0F"/>
    <w:rsid w:val="00AF7D56"/>
    <w:rsid w:val="00AF7F67"/>
    <w:rsid w:val="00B0004F"/>
    <w:rsid w:val="00B0068E"/>
    <w:rsid w:val="00B00991"/>
    <w:rsid w:val="00B00A51"/>
    <w:rsid w:val="00B00B79"/>
    <w:rsid w:val="00B00BC6"/>
    <w:rsid w:val="00B00C10"/>
    <w:rsid w:val="00B00D76"/>
    <w:rsid w:val="00B01099"/>
    <w:rsid w:val="00B01136"/>
    <w:rsid w:val="00B01245"/>
    <w:rsid w:val="00B012BC"/>
    <w:rsid w:val="00B01492"/>
    <w:rsid w:val="00B015A8"/>
    <w:rsid w:val="00B01683"/>
    <w:rsid w:val="00B0179B"/>
    <w:rsid w:val="00B01C90"/>
    <w:rsid w:val="00B01E2C"/>
    <w:rsid w:val="00B0205E"/>
    <w:rsid w:val="00B02099"/>
    <w:rsid w:val="00B022B8"/>
    <w:rsid w:val="00B024C2"/>
    <w:rsid w:val="00B024EB"/>
    <w:rsid w:val="00B026F7"/>
    <w:rsid w:val="00B02797"/>
    <w:rsid w:val="00B02810"/>
    <w:rsid w:val="00B02985"/>
    <w:rsid w:val="00B02C42"/>
    <w:rsid w:val="00B02C64"/>
    <w:rsid w:val="00B0300A"/>
    <w:rsid w:val="00B03172"/>
    <w:rsid w:val="00B03193"/>
    <w:rsid w:val="00B0325F"/>
    <w:rsid w:val="00B035CA"/>
    <w:rsid w:val="00B03607"/>
    <w:rsid w:val="00B03B4C"/>
    <w:rsid w:val="00B03C78"/>
    <w:rsid w:val="00B03D27"/>
    <w:rsid w:val="00B03E8A"/>
    <w:rsid w:val="00B03F84"/>
    <w:rsid w:val="00B040AB"/>
    <w:rsid w:val="00B0410C"/>
    <w:rsid w:val="00B04366"/>
    <w:rsid w:val="00B048B6"/>
    <w:rsid w:val="00B051BC"/>
    <w:rsid w:val="00B05594"/>
    <w:rsid w:val="00B05639"/>
    <w:rsid w:val="00B05725"/>
    <w:rsid w:val="00B058A7"/>
    <w:rsid w:val="00B05913"/>
    <w:rsid w:val="00B059E3"/>
    <w:rsid w:val="00B05A1F"/>
    <w:rsid w:val="00B05CEC"/>
    <w:rsid w:val="00B05DAB"/>
    <w:rsid w:val="00B0659C"/>
    <w:rsid w:val="00B06C3D"/>
    <w:rsid w:val="00B06DC6"/>
    <w:rsid w:val="00B06E4F"/>
    <w:rsid w:val="00B06EF1"/>
    <w:rsid w:val="00B07012"/>
    <w:rsid w:val="00B072E4"/>
    <w:rsid w:val="00B0735B"/>
    <w:rsid w:val="00B073D7"/>
    <w:rsid w:val="00B0748F"/>
    <w:rsid w:val="00B07587"/>
    <w:rsid w:val="00B077E6"/>
    <w:rsid w:val="00B079FA"/>
    <w:rsid w:val="00B07AD7"/>
    <w:rsid w:val="00B07B09"/>
    <w:rsid w:val="00B07B79"/>
    <w:rsid w:val="00B07BE8"/>
    <w:rsid w:val="00B07CB2"/>
    <w:rsid w:val="00B07CE8"/>
    <w:rsid w:val="00B07E09"/>
    <w:rsid w:val="00B07E2E"/>
    <w:rsid w:val="00B07F15"/>
    <w:rsid w:val="00B100C7"/>
    <w:rsid w:val="00B10106"/>
    <w:rsid w:val="00B10212"/>
    <w:rsid w:val="00B10227"/>
    <w:rsid w:val="00B1085E"/>
    <w:rsid w:val="00B10AE9"/>
    <w:rsid w:val="00B10CF6"/>
    <w:rsid w:val="00B10E57"/>
    <w:rsid w:val="00B10E71"/>
    <w:rsid w:val="00B1135F"/>
    <w:rsid w:val="00B11517"/>
    <w:rsid w:val="00B117A0"/>
    <w:rsid w:val="00B1183C"/>
    <w:rsid w:val="00B11943"/>
    <w:rsid w:val="00B11BF7"/>
    <w:rsid w:val="00B11DB3"/>
    <w:rsid w:val="00B11E6C"/>
    <w:rsid w:val="00B1204C"/>
    <w:rsid w:val="00B120E1"/>
    <w:rsid w:val="00B125D6"/>
    <w:rsid w:val="00B12770"/>
    <w:rsid w:val="00B1281F"/>
    <w:rsid w:val="00B12836"/>
    <w:rsid w:val="00B128D3"/>
    <w:rsid w:val="00B12926"/>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810"/>
    <w:rsid w:val="00B14CAD"/>
    <w:rsid w:val="00B14CF6"/>
    <w:rsid w:val="00B14D98"/>
    <w:rsid w:val="00B152B6"/>
    <w:rsid w:val="00B15319"/>
    <w:rsid w:val="00B156F7"/>
    <w:rsid w:val="00B1572E"/>
    <w:rsid w:val="00B158E9"/>
    <w:rsid w:val="00B15940"/>
    <w:rsid w:val="00B15C3B"/>
    <w:rsid w:val="00B16376"/>
    <w:rsid w:val="00B16418"/>
    <w:rsid w:val="00B164CC"/>
    <w:rsid w:val="00B164CE"/>
    <w:rsid w:val="00B16506"/>
    <w:rsid w:val="00B1659D"/>
    <w:rsid w:val="00B165C6"/>
    <w:rsid w:val="00B1679E"/>
    <w:rsid w:val="00B1699F"/>
    <w:rsid w:val="00B1727B"/>
    <w:rsid w:val="00B176E9"/>
    <w:rsid w:val="00B176EC"/>
    <w:rsid w:val="00B179C1"/>
    <w:rsid w:val="00B17BA2"/>
    <w:rsid w:val="00B17CB7"/>
    <w:rsid w:val="00B17E6E"/>
    <w:rsid w:val="00B17E9C"/>
    <w:rsid w:val="00B2016B"/>
    <w:rsid w:val="00B204C6"/>
    <w:rsid w:val="00B20544"/>
    <w:rsid w:val="00B20626"/>
    <w:rsid w:val="00B20688"/>
    <w:rsid w:val="00B20BFF"/>
    <w:rsid w:val="00B20CE7"/>
    <w:rsid w:val="00B20E61"/>
    <w:rsid w:val="00B20F03"/>
    <w:rsid w:val="00B21028"/>
    <w:rsid w:val="00B21726"/>
    <w:rsid w:val="00B218DC"/>
    <w:rsid w:val="00B21A72"/>
    <w:rsid w:val="00B21CB2"/>
    <w:rsid w:val="00B21E8E"/>
    <w:rsid w:val="00B21E95"/>
    <w:rsid w:val="00B21ED9"/>
    <w:rsid w:val="00B21F04"/>
    <w:rsid w:val="00B21FEF"/>
    <w:rsid w:val="00B2204E"/>
    <w:rsid w:val="00B2220B"/>
    <w:rsid w:val="00B2241E"/>
    <w:rsid w:val="00B2278D"/>
    <w:rsid w:val="00B22808"/>
    <w:rsid w:val="00B22902"/>
    <w:rsid w:val="00B22BA6"/>
    <w:rsid w:val="00B22BE8"/>
    <w:rsid w:val="00B22D1E"/>
    <w:rsid w:val="00B22F0E"/>
    <w:rsid w:val="00B22F96"/>
    <w:rsid w:val="00B23020"/>
    <w:rsid w:val="00B230B9"/>
    <w:rsid w:val="00B23249"/>
    <w:rsid w:val="00B23481"/>
    <w:rsid w:val="00B23592"/>
    <w:rsid w:val="00B235A5"/>
    <w:rsid w:val="00B23EB7"/>
    <w:rsid w:val="00B23EF9"/>
    <w:rsid w:val="00B23FD8"/>
    <w:rsid w:val="00B24422"/>
    <w:rsid w:val="00B24443"/>
    <w:rsid w:val="00B246BA"/>
    <w:rsid w:val="00B2495F"/>
    <w:rsid w:val="00B24AD9"/>
    <w:rsid w:val="00B24CD4"/>
    <w:rsid w:val="00B24DC4"/>
    <w:rsid w:val="00B24FB6"/>
    <w:rsid w:val="00B25158"/>
    <w:rsid w:val="00B253CF"/>
    <w:rsid w:val="00B257D2"/>
    <w:rsid w:val="00B25B4F"/>
    <w:rsid w:val="00B25CFB"/>
    <w:rsid w:val="00B25E52"/>
    <w:rsid w:val="00B25EA6"/>
    <w:rsid w:val="00B260D3"/>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0FD"/>
    <w:rsid w:val="00B304AB"/>
    <w:rsid w:val="00B304BE"/>
    <w:rsid w:val="00B308E2"/>
    <w:rsid w:val="00B30A12"/>
    <w:rsid w:val="00B30B5B"/>
    <w:rsid w:val="00B30B90"/>
    <w:rsid w:val="00B30CA7"/>
    <w:rsid w:val="00B30CFD"/>
    <w:rsid w:val="00B30E9C"/>
    <w:rsid w:val="00B30F49"/>
    <w:rsid w:val="00B311D7"/>
    <w:rsid w:val="00B3129C"/>
    <w:rsid w:val="00B315E6"/>
    <w:rsid w:val="00B316BD"/>
    <w:rsid w:val="00B31B1F"/>
    <w:rsid w:val="00B31C6F"/>
    <w:rsid w:val="00B31C93"/>
    <w:rsid w:val="00B31D4D"/>
    <w:rsid w:val="00B31FDD"/>
    <w:rsid w:val="00B31FE1"/>
    <w:rsid w:val="00B320A6"/>
    <w:rsid w:val="00B323E5"/>
    <w:rsid w:val="00B32897"/>
    <w:rsid w:val="00B328EB"/>
    <w:rsid w:val="00B32B86"/>
    <w:rsid w:val="00B32C28"/>
    <w:rsid w:val="00B32CAD"/>
    <w:rsid w:val="00B32D53"/>
    <w:rsid w:val="00B32E68"/>
    <w:rsid w:val="00B32E71"/>
    <w:rsid w:val="00B33072"/>
    <w:rsid w:val="00B330D7"/>
    <w:rsid w:val="00B332E9"/>
    <w:rsid w:val="00B333FB"/>
    <w:rsid w:val="00B33543"/>
    <w:rsid w:val="00B336AC"/>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95F"/>
    <w:rsid w:val="00B359F1"/>
    <w:rsid w:val="00B359F3"/>
    <w:rsid w:val="00B35D16"/>
    <w:rsid w:val="00B35EED"/>
    <w:rsid w:val="00B3601C"/>
    <w:rsid w:val="00B36098"/>
    <w:rsid w:val="00B36230"/>
    <w:rsid w:val="00B362DF"/>
    <w:rsid w:val="00B3651E"/>
    <w:rsid w:val="00B36DBA"/>
    <w:rsid w:val="00B36DF0"/>
    <w:rsid w:val="00B37316"/>
    <w:rsid w:val="00B3789E"/>
    <w:rsid w:val="00B37C21"/>
    <w:rsid w:val="00B37C82"/>
    <w:rsid w:val="00B37DFE"/>
    <w:rsid w:val="00B37E24"/>
    <w:rsid w:val="00B37F80"/>
    <w:rsid w:val="00B4008A"/>
    <w:rsid w:val="00B40264"/>
    <w:rsid w:val="00B403F0"/>
    <w:rsid w:val="00B404BF"/>
    <w:rsid w:val="00B4060E"/>
    <w:rsid w:val="00B407AD"/>
    <w:rsid w:val="00B40896"/>
    <w:rsid w:val="00B40A7A"/>
    <w:rsid w:val="00B40C07"/>
    <w:rsid w:val="00B40CBE"/>
    <w:rsid w:val="00B40DAA"/>
    <w:rsid w:val="00B40EC4"/>
    <w:rsid w:val="00B40ED3"/>
    <w:rsid w:val="00B40FE4"/>
    <w:rsid w:val="00B41318"/>
    <w:rsid w:val="00B4137C"/>
    <w:rsid w:val="00B416B7"/>
    <w:rsid w:val="00B418A5"/>
    <w:rsid w:val="00B41C30"/>
    <w:rsid w:val="00B41DDE"/>
    <w:rsid w:val="00B41E33"/>
    <w:rsid w:val="00B41F98"/>
    <w:rsid w:val="00B42046"/>
    <w:rsid w:val="00B420A0"/>
    <w:rsid w:val="00B422BE"/>
    <w:rsid w:val="00B425FD"/>
    <w:rsid w:val="00B426AC"/>
    <w:rsid w:val="00B42AC3"/>
    <w:rsid w:val="00B42BE1"/>
    <w:rsid w:val="00B42C9C"/>
    <w:rsid w:val="00B42F78"/>
    <w:rsid w:val="00B43097"/>
    <w:rsid w:val="00B430E6"/>
    <w:rsid w:val="00B43666"/>
    <w:rsid w:val="00B436E7"/>
    <w:rsid w:val="00B43824"/>
    <w:rsid w:val="00B4384F"/>
    <w:rsid w:val="00B438DE"/>
    <w:rsid w:val="00B4394C"/>
    <w:rsid w:val="00B43B56"/>
    <w:rsid w:val="00B43C97"/>
    <w:rsid w:val="00B43CE5"/>
    <w:rsid w:val="00B44011"/>
    <w:rsid w:val="00B44437"/>
    <w:rsid w:val="00B4453E"/>
    <w:rsid w:val="00B44575"/>
    <w:rsid w:val="00B44630"/>
    <w:rsid w:val="00B44697"/>
    <w:rsid w:val="00B4473A"/>
    <w:rsid w:val="00B44BEC"/>
    <w:rsid w:val="00B44C53"/>
    <w:rsid w:val="00B44D3E"/>
    <w:rsid w:val="00B44F2F"/>
    <w:rsid w:val="00B45144"/>
    <w:rsid w:val="00B453D8"/>
    <w:rsid w:val="00B454C1"/>
    <w:rsid w:val="00B4555A"/>
    <w:rsid w:val="00B45626"/>
    <w:rsid w:val="00B45A32"/>
    <w:rsid w:val="00B45FD4"/>
    <w:rsid w:val="00B465A4"/>
    <w:rsid w:val="00B4660A"/>
    <w:rsid w:val="00B469E8"/>
    <w:rsid w:val="00B46D84"/>
    <w:rsid w:val="00B46D93"/>
    <w:rsid w:val="00B46D9C"/>
    <w:rsid w:val="00B46F52"/>
    <w:rsid w:val="00B47490"/>
    <w:rsid w:val="00B478E8"/>
    <w:rsid w:val="00B47A7A"/>
    <w:rsid w:val="00B47ACD"/>
    <w:rsid w:val="00B47B85"/>
    <w:rsid w:val="00B47F94"/>
    <w:rsid w:val="00B47FC6"/>
    <w:rsid w:val="00B47FF5"/>
    <w:rsid w:val="00B50052"/>
    <w:rsid w:val="00B5047B"/>
    <w:rsid w:val="00B506EE"/>
    <w:rsid w:val="00B5098C"/>
    <w:rsid w:val="00B50B2B"/>
    <w:rsid w:val="00B50B55"/>
    <w:rsid w:val="00B50B98"/>
    <w:rsid w:val="00B50B9E"/>
    <w:rsid w:val="00B50BC4"/>
    <w:rsid w:val="00B50D78"/>
    <w:rsid w:val="00B50F13"/>
    <w:rsid w:val="00B50F3A"/>
    <w:rsid w:val="00B50FA6"/>
    <w:rsid w:val="00B51068"/>
    <w:rsid w:val="00B510D4"/>
    <w:rsid w:val="00B5111F"/>
    <w:rsid w:val="00B51226"/>
    <w:rsid w:val="00B513CF"/>
    <w:rsid w:val="00B51448"/>
    <w:rsid w:val="00B5153A"/>
    <w:rsid w:val="00B51751"/>
    <w:rsid w:val="00B51A73"/>
    <w:rsid w:val="00B51A83"/>
    <w:rsid w:val="00B51E71"/>
    <w:rsid w:val="00B51E78"/>
    <w:rsid w:val="00B520A8"/>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0E"/>
    <w:rsid w:val="00B53B12"/>
    <w:rsid w:val="00B53B58"/>
    <w:rsid w:val="00B54047"/>
    <w:rsid w:val="00B54141"/>
    <w:rsid w:val="00B54281"/>
    <w:rsid w:val="00B543F0"/>
    <w:rsid w:val="00B546DE"/>
    <w:rsid w:val="00B5472F"/>
    <w:rsid w:val="00B54759"/>
    <w:rsid w:val="00B54778"/>
    <w:rsid w:val="00B549C6"/>
    <w:rsid w:val="00B549CD"/>
    <w:rsid w:val="00B54EDF"/>
    <w:rsid w:val="00B551FD"/>
    <w:rsid w:val="00B552CE"/>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C9"/>
    <w:rsid w:val="00B566E7"/>
    <w:rsid w:val="00B5675D"/>
    <w:rsid w:val="00B56784"/>
    <w:rsid w:val="00B56959"/>
    <w:rsid w:val="00B569DB"/>
    <w:rsid w:val="00B569FA"/>
    <w:rsid w:val="00B56C2D"/>
    <w:rsid w:val="00B56E0C"/>
    <w:rsid w:val="00B56E40"/>
    <w:rsid w:val="00B56F8D"/>
    <w:rsid w:val="00B57251"/>
    <w:rsid w:val="00B57256"/>
    <w:rsid w:val="00B572A8"/>
    <w:rsid w:val="00B574A1"/>
    <w:rsid w:val="00B57B1F"/>
    <w:rsid w:val="00B57BC7"/>
    <w:rsid w:val="00B57CF3"/>
    <w:rsid w:val="00B57D2F"/>
    <w:rsid w:val="00B57EC2"/>
    <w:rsid w:val="00B60043"/>
    <w:rsid w:val="00B600D4"/>
    <w:rsid w:val="00B60174"/>
    <w:rsid w:val="00B60240"/>
    <w:rsid w:val="00B60249"/>
    <w:rsid w:val="00B605CB"/>
    <w:rsid w:val="00B60608"/>
    <w:rsid w:val="00B6068C"/>
    <w:rsid w:val="00B606E3"/>
    <w:rsid w:val="00B606F0"/>
    <w:rsid w:val="00B60951"/>
    <w:rsid w:val="00B609BD"/>
    <w:rsid w:val="00B60A7D"/>
    <w:rsid w:val="00B60BF3"/>
    <w:rsid w:val="00B60C43"/>
    <w:rsid w:val="00B60CD1"/>
    <w:rsid w:val="00B60DC3"/>
    <w:rsid w:val="00B60E93"/>
    <w:rsid w:val="00B60EE5"/>
    <w:rsid w:val="00B60EE8"/>
    <w:rsid w:val="00B60F5E"/>
    <w:rsid w:val="00B60FE2"/>
    <w:rsid w:val="00B61053"/>
    <w:rsid w:val="00B6119E"/>
    <w:rsid w:val="00B61558"/>
    <w:rsid w:val="00B615D4"/>
    <w:rsid w:val="00B61705"/>
    <w:rsid w:val="00B61960"/>
    <w:rsid w:val="00B61B10"/>
    <w:rsid w:val="00B61C29"/>
    <w:rsid w:val="00B61E2D"/>
    <w:rsid w:val="00B61F3C"/>
    <w:rsid w:val="00B6221E"/>
    <w:rsid w:val="00B623FF"/>
    <w:rsid w:val="00B62409"/>
    <w:rsid w:val="00B62489"/>
    <w:rsid w:val="00B62C4F"/>
    <w:rsid w:val="00B62C62"/>
    <w:rsid w:val="00B62F92"/>
    <w:rsid w:val="00B631D3"/>
    <w:rsid w:val="00B63361"/>
    <w:rsid w:val="00B6356A"/>
    <w:rsid w:val="00B6356C"/>
    <w:rsid w:val="00B6369B"/>
    <w:rsid w:val="00B636AB"/>
    <w:rsid w:val="00B639B0"/>
    <w:rsid w:val="00B63B1A"/>
    <w:rsid w:val="00B63BA6"/>
    <w:rsid w:val="00B63C6D"/>
    <w:rsid w:val="00B63C7A"/>
    <w:rsid w:val="00B63E17"/>
    <w:rsid w:val="00B640AA"/>
    <w:rsid w:val="00B6440B"/>
    <w:rsid w:val="00B645ED"/>
    <w:rsid w:val="00B64602"/>
    <w:rsid w:val="00B64665"/>
    <w:rsid w:val="00B646EB"/>
    <w:rsid w:val="00B64927"/>
    <w:rsid w:val="00B64B07"/>
    <w:rsid w:val="00B64C7C"/>
    <w:rsid w:val="00B64DB4"/>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683"/>
    <w:rsid w:val="00B66733"/>
    <w:rsid w:val="00B6674F"/>
    <w:rsid w:val="00B66A19"/>
    <w:rsid w:val="00B66A7B"/>
    <w:rsid w:val="00B66E19"/>
    <w:rsid w:val="00B66F2B"/>
    <w:rsid w:val="00B67218"/>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9EF"/>
    <w:rsid w:val="00B70A37"/>
    <w:rsid w:val="00B70AE3"/>
    <w:rsid w:val="00B71088"/>
    <w:rsid w:val="00B710E5"/>
    <w:rsid w:val="00B711AF"/>
    <w:rsid w:val="00B71289"/>
    <w:rsid w:val="00B71636"/>
    <w:rsid w:val="00B7164B"/>
    <w:rsid w:val="00B7180C"/>
    <w:rsid w:val="00B71870"/>
    <w:rsid w:val="00B71886"/>
    <w:rsid w:val="00B719F2"/>
    <w:rsid w:val="00B71B36"/>
    <w:rsid w:val="00B72014"/>
    <w:rsid w:val="00B720EA"/>
    <w:rsid w:val="00B7216E"/>
    <w:rsid w:val="00B7292A"/>
    <w:rsid w:val="00B72BBD"/>
    <w:rsid w:val="00B72D54"/>
    <w:rsid w:val="00B72D63"/>
    <w:rsid w:val="00B72EB9"/>
    <w:rsid w:val="00B7358B"/>
    <w:rsid w:val="00B73669"/>
    <w:rsid w:val="00B7378C"/>
    <w:rsid w:val="00B737F1"/>
    <w:rsid w:val="00B73974"/>
    <w:rsid w:val="00B73988"/>
    <w:rsid w:val="00B73A94"/>
    <w:rsid w:val="00B73AD3"/>
    <w:rsid w:val="00B73AFA"/>
    <w:rsid w:val="00B73B3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243"/>
    <w:rsid w:val="00B76539"/>
    <w:rsid w:val="00B76588"/>
    <w:rsid w:val="00B765F3"/>
    <w:rsid w:val="00B765F7"/>
    <w:rsid w:val="00B7660B"/>
    <w:rsid w:val="00B7692D"/>
    <w:rsid w:val="00B76BD2"/>
    <w:rsid w:val="00B76BF2"/>
    <w:rsid w:val="00B76C3B"/>
    <w:rsid w:val="00B771B6"/>
    <w:rsid w:val="00B77540"/>
    <w:rsid w:val="00B77849"/>
    <w:rsid w:val="00B7793B"/>
    <w:rsid w:val="00B77C73"/>
    <w:rsid w:val="00B77CA9"/>
    <w:rsid w:val="00B77D0A"/>
    <w:rsid w:val="00B77EA7"/>
    <w:rsid w:val="00B80771"/>
    <w:rsid w:val="00B807B5"/>
    <w:rsid w:val="00B80855"/>
    <w:rsid w:val="00B80B61"/>
    <w:rsid w:val="00B80C92"/>
    <w:rsid w:val="00B80D01"/>
    <w:rsid w:val="00B80E47"/>
    <w:rsid w:val="00B810B1"/>
    <w:rsid w:val="00B81263"/>
    <w:rsid w:val="00B812D6"/>
    <w:rsid w:val="00B81588"/>
    <w:rsid w:val="00B8198D"/>
    <w:rsid w:val="00B81A10"/>
    <w:rsid w:val="00B81AA6"/>
    <w:rsid w:val="00B81BAD"/>
    <w:rsid w:val="00B81BFB"/>
    <w:rsid w:val="00B81CB0"/>
    <w:rsid w:val="00B81D6A"/>
    <w:rsid w:val="00B82196"/>
    <w:rsid w:val="00B8229A"/>
    <w:rsid w:val="00B822A2"/>
    <w:rsid w:val="00B82409"/>
    <w:rsid w:val="00B8262F"/>
    <w:rsid w:val="00B82AF6"/>
    <w:rsid w:val="00B82B02"/>
    <w:rsid w:val="00B82C87"/>
    <w:rsid w:val="00B82DD3"/>
    <w:rsid w:val="00B82EB2"/>
    <w:rsid w:val="00B8326F"/>
    <w:rsid w:val="00B8334B"/>
    <w:rsid w:val="00B83377"/>
    <w:rsid w:val="00B835BF"/>
    <w:rsid w:val="00B838C0"/>
    <w:rsid w:val="00B838D8"/>
    <w:rsid w:val="00B83B34"/>
    <w:rsid w:val="00B83D75"/>
    <w:rsid w:val="00B83D9A"/>
    <w:rsid w:val="00B8429C"/>
    <w:rsid w:val="00B84369"/>
    <w:rsid w:val="00B846B4"/>
    <w:rsid w:val="00B846C2"/>
    <w:rsid w:val="00B84738"/>
    <w:rsid w:val="00B848DE"/>
    <w:rsid w:val="00B84B3C"/>
    <w:rsid w:val="00B84B93"/>
    <w:rsid w:val="00B84CEB"/>
    <w:rsid w:val="00B84D15"/>
    <w:rsid w:val="00B84D8C"/>
    <w:rsid w:val="00B84F16"/>
    <w:rsid w:val="00B8501C"/>
    <w:rsid w:val="00B8513B"/>
    <w:rsid w:val="00B85248"/>
    <w:rsid w:val="00B85470"/>
    <w:rsid w:val="00B855DA"/>
    <w:rsid w:val="00B85662"/>
    <w:rsid w:val="00B8587E"/>
    <w:rsid w:val="00B85A09"/>
    <w:rsid w:val="00B85AEB"/>
    <w:rsid w:val="00B85C84"/>
    <w:rsid w:val="00B85CFB"/>
    <w:rsid w:val="00B85DD8"/>
    <w:rsid w:val="00B85F6F"/>
    <w:rsid w:val="00B85FAB"/>
    <w:rsid w:val="00B86223"/>
    <w:rsid w:val="00B86488"/>
    <w:rsid w:val="00B8650E"/>
    <w:rsid w:val="00B8666E"/>
    <w:rsid w:val="00B866C2"/>
    <w:rsid w:val="00B868B9"/>
    <w:rsid w:val="00B86A08"/>
    <w:rsid w:val="00B86D17"/>
    <w:rsid w:val="00B86EA3"/>
    <w:rsid w:val="00B8712D"/>
    <w:rsid w:val="00B871E5"/>
    <w:rsid w:val="00B8776A"/>
    <w:rsid w:val="00B87B54"/>
    <w:rsid w:val="00B87C2B"/>
    <w:rsid w:val="00B87C9D"/>
    <w:rsid w:val="00B87DB6"/>
    <w:rsid w:val="00B87E36"/>
    <w:rsid w:val="00B901D6"/>
    <w:rsid w:val="00B90391"/>
    <w:rsid w:val="00B904E3"/>
    <w:rsid w:val="00B9065D"/>
    <w:rsid w:val="00B90760"/>
    <w:rsid w:val="00B9087B"/>
    <w:rsid w:val="00B90A30"/>
    <w:rsid w:val="00B90C91"/>
    <w:rsid w:val="00B90EE5"/>
    <w:rsid w:val="00B90F6E"/>
    <w:rsid w:val="00B91114"/>
    <w:rsid w:val="00B91159"/>
    <w:rsid w:val="00B911BD"/>
    <w:rsid w:val="00B91235"/>
    <w:rsid w:val="00B9180F"/>
    <w:rsid w:val="00B91B24"/>
    <w:rsid w:val="00B91E53"/>
    <w:rsid w:val="00B91E6D"/>
    <w:rsid w:val="00B91F12"/>
    <w:rsid w:val="00B91F76"/>
    <w:rsid w:val="00B92180"/>
    <w:rsid w:val="00B92319"/>
    <w:rsid w:val="00B924A4"/>
    <w:rsid w:val="00B9255A"/>
    <w:rsid w:val="00B925D9"/>
    <w:rsid w:val="00B92725"/>
    <w:rsid w:val="00B928F4"/>
    <w:rsid w:val="00B92C60"/>
    <w:rsid w:val="00B92D3D"/>
    <w:rsid w:val="00B92F12"/>
    <w:rsid w:val="00B92FA5"/>
    <w:rsid w:val="00B92FAE"/>
    <w:rsid w:val="00B92FD9"/>
    <w:rsid w:val="00B9300D"/>
    <w:rsid w:val="00B9307C"/>
    <w:rsid w:val="00B93271"/>
    <w:rsid w:val="00B932BA"/>
    <w:rsid w:val="00B9337E"/>
    <w:rsid w:val="00B933DF"/>
    <w:rsid w:val="00B9359C"/>
    <w:rsid w:val="00B936C0"/>
    <w:rsid w:val="00B937A1"/>
    <w:rsid w:val="00B937E8"/>
    <w:rsid w:val="00B937FA"/>
    <w:rsid w:val="00B9386E"/>
    <w:rsid w:val="00B93B5B"/>
    <w:rsid w:val="00B93B5C"/>
    <w:rsid w:val="00B93E6C"/>
    <w:rsid w:val="00B93EC1"/>
    <w:rsid w:val="00B93F78"/>
    <w:rsid w:val="00B94135"/>
    <w:rsid w:val="00B944E6"/>
    <w:rsid w:val="00B945A0"/>
    <w:rsid w:val="00B94C5A"/>
    <w:rsid w:val="00B94CC5"/>
    <w:rsid w:val="00B94CE6"/>
    <w:rsid w:val="00B94CF1"/>
    <w:rsid w:val="00B94D04"/>
    <w:rsid w:val="00B94F75"/>
    <w:rsid w:val="00B95220"/>
    <w:rsid w:val="00B95547"/>
    <w:rsid w:val="00B955A3"/>
    <w:rsid w:val="00B95670"/>
    <w:rsid w:val="00B956DE"/>
    <w:rsid w:val="00B95976"/>
    <w:rsid w:val="00B959B8"/>
    <w:rsid w:val="00B960DF"/>
    <w:rsid w:val="00B9615A"/>
    <w:rsid w:val="00B961EA"/>
    <w:rsid w:val="00B96314"/>
    <w:rsid w:val="00B96480"/>
    <w:rsid w:val="00B966EC"/>
    <w:rsid w:val="00B96760"/>
    <w:rsid w:val="00B9688A"/>
    <w:rsid w:val="00B96BDB"/>
    <w:rsid w:val="00B9720B"/>
    <w:rsid w:val="00B972D2"/>
    <w:rsid w:val="00B97512"/>
    <w:rsid w:val="00B97AD4"/>
    <w:rsid w:val="00B97B77"/>
    <w:rsid w:val="00B97E07"/>
    <w:rsid w:val="00B97E60"/>
    <w:rsid w:val="00BA0199"/>
    <w:rsid w:val="00BA02E3"/>
    <w:rsid w:val="00BA0325"/>
    <w:rsid w:val="00BA0453"/>
    <w:rsid w:val="00BA0525"/>
    <w:rsid w:val="00BA0551"/>
    <w:rsid w:val="00BA0554"/>
    <w:rsid w:val="00BA07A7"/>
    <w:rsid w:val="00BA0A72"/>
    <w:rsid w:val="00BA0A91"/>
    <w:rsid w:val="00BA0BA5"/>
    <w:rsid w:val="00BA0C01"/>
    <w:rsid w:val="00BA1100"/>
    <w:rsid w:val="00BA12A7"/>
    <w:rsid w:val="00BA13AE"/>
    <w:rsid w:val="00BA19EB"/>
    <w:rsid w:val="00BA1AE5"/>
    <w:rsid w:val="00BA1DCA"/>
    <w:rsid w:val="00BA1EDC"/>
    <w:rsid w:val="00BA201F"/>
    <w:rsid w:val="00BA2261"/>
    <w:rsid w:val="00BA230C"/>
    <w:rsid w:val="00BA2365"/>
    <w:rsid w:val="00BA24E0"/>
    <w:rsid w:val="00BA27B1"/>
    <w:rsid w:val="00BA2B68"/>
    <w:rsid w:val="00BA2D2F"/>
    <w:rsid w:val="00BA2D69"/>
    <w:rsid w:val="00BA2F32"/>
    <w:rsid w:val="00BA30E4"/>
    <w:rsid w:val="00BA310E"/>
    <w:rsid w:val="00BA3186"/>
    <w:rsid w:val="00BA363C"/>
    <w:rsid w:val="00BA37BB"/>
    <w:rsid w:val="00BA3880"/>
    <w:rsid w:val="00BA393F"/>
    <w:rsid w:val="00BA3A19"/>
    <w:rsid w:val="00BA3BB6"/>
    <w:rsid w:val="00BA3D4A"/>
    <w:rsid w:val="00BA3D8B"/>
    <w:rsid w:val="00BA3D96"/>
    <w:rsid w:val="00BA3EF6"/>
    <w:rsid w:val="00BA3FE2"/>
    <w:rsid w:val="00BA4395"/>
    <w:rsid w:val="00BA43A3"/>
    <w:rsid w:val="00BA452D"/>
    <w:rsid w:val="00BA4536"/>
    <w:rsid w:val="00BA4730"/>
    <w:rsid w:val="00BA47A2"/>
    <w:rsid w:val="00BA47A5"/>
    <w:rsid w:val="00BA4852"/>
    <w:rsid w:val="00BA4894"/>
    <w:rsid w:val="00BA48AE"/>
    <w:rsid w:val="00BA4D21"/>
    <w:rsid w:val="00BA4DE2"/>
    <w:rsid w:val="00BA4E26"/>
    <w:rsid w:val="00BA4F42"/>
    <w:rsid w:val="00BA4F45"/>
    <w:rsid w:val="00BA515C"/>
    <w:rsid w:val="00BA523B"/>
    <w:rsid w:val="00BA53E9"/>
    <w:rsid w:val="00BA5571"/>
    <w:rsid w:val="00BA5589"/>
    <w:rsid w:val="00BA55AB"/>
    <w:rsid w:val="00BA58F7"/>
    <w:rsid w:val="00BA5A01"/>
    <w:rsid w:val="00BA5FA3"/>
    <w:rsid w:val="00BA606E"/>
    <w:rsid w:val="00BA632E"/>
    <w:rsid w:val="00BA642E"/>
    <w:rsid w:val="00BA653A"/>
    <w:rsid w:val="00BA683E"/>
    <w:rsid w:val="00BA68FD"/>
    <w:rsid w:val="00BA6A8D"/>
    <w:rsid w:val="00BA6C13"/>
    <w:rsid w:val="00BA6EC1"/>
    <w:rsid w:val="00BA7017"/>
    <w:rsid w:val="00BA75A1"/>
    <w:rsid w:val="00BA770E"/>
    <w:rsid w:val="00BA786C"/>
    <w:rsid w:val="00BB013D"/>
    <w:rsid w:val="00BB01C9"/>
    <w:rsid w:val="00BB020D"/>
    <w:rsid w:val="00BB02BB"/>
    <w:rsid w:val="00BB05D5"/>
    <w:rsid w:val="00BB06B6"/>
    <w:rsid w:val="00BB080A"/>
    <w:rsid w:val="00BB080E"/>
    <w:rsid w:val="00BB082C"/>
    <w:rsid w:val="00BB0936"/>
    <w:rsid w:val="00BB0988"/>
    <w:rsid w:val="00BB0C35"/>
    <w:rsid w:val="00BB0D95"/>
    <w:rsid w:val="00BB136C"/>
    <w:rsid w:val="00BB142F"/>
    <w:rsid w:val="00BB150E"/>
    <w:rsid w:val="00BB1611"/>
    <w:rsid w:val="00BB1645"/>
    <w:rsid w:val="00BB1915"/>
    <w:rsid w:val="00BB1A23"/>
    <w:rsid w:val="00BB1AA5"/>
    <w:rsid w:val="00BB1C2B"/>
    <w:rsid w:val="00BB1D68"/>
    <w:rsid w:val="00BB20BB"/>
    <w:rsid w:val="00BB225E"/>
    <w:rsid w:val="00BB22D8"/>
    <w:rsid w:val="00BB23FB"/>
    <w:rsid w:val="00BB25FD"/>
    <w:rsid w:val="00BB26C0"/>
    <w:rsid w:val="00BB26C2"/>
    <w:rsid w:val="00BB270D"/>
    <w:rsid w:val="00BB2849"/>
    <w:rsid w:val="00BB28A0"/>
    <w:rsid w:val="00BB292B"/>
    <w:rsid w:val="00BB29D8"/>
    <w:rsid w:val="00BB2A48"/>
    <w:rsid w:val="00BB2CBE"/>
    <w:rsid w:val="00BB313F"/>
    <w:rsid w:val="00BB3170"/>
    <w:rsid w:val="00BB334E"/>
    <w:rsid w:val="00BB3364"/>
    <w:rsid w:val="00BB37EF"/>
    <w:rsid w:val="00BB3921"/>
    <w:rsid w:val="00BB393F"/>
    <w:rsid w:val="00BB395F"/>
    <w:rsid w:val="00BB3966"/>
    <w:rsid w:val="00BB3AB5"/>
    <w:rsid w:val="00BB3C8C"/>
    <w:rsid w:val="00BB3CD3"/>
    <w:rsid w:val="00BB3D7A"/>
    <w:rsid w:val="00BB3DC7"/>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687"/>
    <w:rsid w:val="00BB57BB"/>
    <w:rsid w:val="00BB59CD"/>
    <w:rsid w:val="00BB5A64"/>
    <w:rsid w:val="00BB60D9"/>
    <w:rsid w:val="00BB616D"/>
    <w:rsid w:val="00BB6253"/>
    <w:rsid w:val="00BB631B"/>
    <w:rsid w:val="00BB64E7"/>
    <w:rsid w:val="00BB6528"/>
    <w:rsid w:val="00BB6C1B"/>
    <w:rsid w:val="00BB6C3B"/>
    <w:rsid w:val="00BB6F04"/>
    <w:rsid w:val="00BB70EE"/>
    <w:rsid w:val="00BB710D"/>
    <w:rsid w:val="00BB744C"/>
    <w:rsid w:val="00BB78BA"/>
    <w:rsid w:val="00BB7BCE"/>
    <w:rsid w:val="00BB7D0B"/>
    <w:rsid w:val="00BB7D79"/>
    <w:rsid w:val="00BC0723"/>
    <w:rsid w:val="00BC086C"/>
    <w:rsid w:val="00BC098D"/>
    <w:rsid w:val="00BC09C8"/>
    <w:rsid w:val="00BC0C11"/>
    <w:rsid w:val="00BC0D75"/>
    <w:rsid w:val="00BC0DFB"/>
    <w:rsid w:val="00BC0E65"/>
    <w:rsid w:val="00BC0EFC"/>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D02"/>
    <w:rsid w:val="00BC2F36"/>
    <w:rsid w:val="00BC2FE4"/>
    <w:rsid w:val="00BC340E"/>
    <w:rsid w:val="00BC3535"/>
    <w:rsid w:val="00BC37F4"/>
    <w:rsid w:val="00BC3A6A"/>
    <w:rsid w:val="00BC3AAB"/>
    <w:rsid w:val="00BC3AC0"/>
    <w:rsid w:val="00BC3E82"/>
    <w:rsid w:val="00BC3EEE"/>
    <w:rsid w:val="00BC3FF2"/>
    <w:rsid w:val="00BC401A"/>
    <w:rsid w:val="00BC4383"/>
    <w:rsid w:val="00BC4466"/>
    <w:rsid w:val="00BC4477"/>
    <w:rsid w:val="00BC4700"/>
    <w:rsid w:val="00BC473A"/>
    <w:rsid w:val="00BC4847"/>
    <w:rsid w:val="00BC4A48"/>
    <w:rsid w:val="00BC4B88"/>
    <w:rsid w:val="00BC4BD9"/>
    <w:rsid w:val="00BC4CA2"/>
    <w:rsid w:val="00BC4E4D"/>
    <w:rsid w:val="00BC4FF9"/>
    <w:rsid w:val="00BC5064"/>
    <w:rsid w:val="00BC529E"/>
    <w:rsid w:val="00BC542B"/>
    <w:rsid w:val="00BC54DD"/>
    <w:rsid w:val="00BC554B"/>
    <w:rsid w:val="00BC55E9"/>
    <w:rsid w:val="00BC5820"/>
    <w:rsid w:val="00BC5A63"/>
    <w:rsid w:val="00BC5AD7"/>
    <w:rsid w:val="00BC5C6C"/>
    <w:rsid w:val="00BC5F90"/>
    <w:rsid w:val="00BC5FD0"/>
    <w:rsid w:val="00BC611B"/>
    <w:rsid w:val="00BC61AB"/>
    <w:rsid w:val="00BC6583"/>
    <w:rsid w:val="00BC65AE"/>
    <w:rsid w:val="00BC6E8F"/>
    <w:rsid w:val="00BC705F"/>
    <w:rsid w:val="00BC70C3"/>
    <w:rsid w:val="00BC71AC"/>
    <w:rsid w:val="00BC769D"/>
    <w:rsid w:val="00BC76EC"/>
    <w:rsid w:val="00BC7718"/>
    <w:rsid w:val="00BC77BB"/>
    <w:rsid w:val="00BC783D"/>
    <w:rsid w:val="00BC790F"/>
    <w:rsid w:val="00BC7C3C"/>
    <w:rsid w:val="00BC7E72"/>
    <w:rsid w:val="00BD0047"/>
    <w:rsid w:val="00BD041E"/>
    <w:rsid w:val="00BD048E"/>
    <w:rsid w:val="00BD05C1"/>
    <w:rsid w:val="00BD06F5"/>
    <w:rsid w:val="00BD0811"/>
    <w:rsid w:val="00BD09F6"/>
    <w:rsid w:val="00BD0A0D"/>
    <w:rsid w:val="00BD0BE4"/>
    <w:rsid w:val="00BD0C0D"/>
    <w:rsid w:val="00BD0D4C"/>
    <w:rsid w:val="00BD0E78"/>
    <w:rsid w:val="00BD10C6"/>
    <w:rsid w:val="00BD11C5"/>
    <w:rsid w:val="00BD12A9"/>
    <w:rsid w:val="00BD12CE"/>
    <w:rsid w:val="00BD1326"/>
    <w:rsid w:val="00BD1565"/>
    <w:rsid w:val="00BD15B3"/>
    <w:rsid w:val="00BD1C0B"/>
    <w:rsid w:val="00BD1D5C"/>
    <w:rsid w:val="00BD20AA"/>
    <w:rsid w:val="00BD23BA"/>
    <w:rsid w:val="00BD2557"/>
    <w:rsid w:val="00BD2A37"/>
    <w:rsid w:val="00BD2A87"/>
    <w:rsid w:val="00BD2ABE"/>
    <w:rsid w:val="00BD2B45"/>
    <w:rsid w:val="00BD2D17"/>
    <w:rsid w:val="00BD2EB4"/>
    <w:rsid w:val="00BD2FF4"/>
    <w:rsid w:val="00BD30F4"/>
    <w:rsid w:val="00BD3119"/>
    <w:rsid w:val="00BD348E"/>
    <w:rsid w:val="00BD356A"/>
    <w:rsid w:val="00BD365F"/>
    <w:rsid w:val="00BD36B3"/>
    <w:rsid w:val="00BD3CC8"/>
    <w:rsid w:val="00BD3D4D"/>
    <w:rsid w:val="00BD40BE"/>
    <w:rsid w:val="00BD426C"/>
    <w:rsid w:val="00BD4894"/>
    <w:rsid w:val="00BD4995"/>
    <w:rsid w:val="00BD4AB8"/>
    <w:rsid w:val="00BD4B05"/>
    <w:rsid w:val="00BD4C1E"/>
    <w:rsid w:val="00BD4DC3"/>
    <w:rsid w:val="00BD4E45"/>
    <w:rsid w:val="00BD4F4B"/>
    <w:rsid w:val="00BD4FC4"/>
    <w:rsid w:val="00BD50C9"/>
    <w:rsid w:val="00BD52CF"/>
    <w:rsid w:val="00BD533F"/>
    <w:rsid w:val="00BD5597"/>
    <w:rsid w:val="00BD5656"/>
    <w:rsid w:val="00BD573F"/>
    <w:rsid w:val="00BD586F"/>
    <w:rsid w:val="00BD58B8"/>
    <w:rsid w:val="00BD59A7"/>
    <w:rsid w:val="00BD5A48"/>
    <w:rsid w:val="00BD5AD4"/>
    <w:rsid w:val="00BD5B60"/>
    <w:rsid w:val="00BD5BF8"/>
    <w:rsid w:val="00BD5D22"/>
    <w:rsid w:val="00BD5E3F"/>
    <w:rsid w:val="00BD5FB7"/>
    <w:rsid w:val="00BD6094"/>
    <w:rsid w:val="00BD6309"/>
    <w:rsid w:val="00BD6338"/>
    <w:rsid w:val="00BD63D2"/>
    <w:rsid w:val="00BD661C"/>
    <w:rsid w:val="00BD6931"/>
    <w:rsid w:val="00BD6983"/>
    <w:rsid w:val="00BD6AF7"/>
    <w:rsid w:val="00BD6C65"/>
    <w:rsid w:val="00BD6F88"/>
    <w:rsid w:val="00BD71C0"/>
    <w:rsid w:val="00BD73EA"/>
    <w:rsid w:val="00BD74F7"/>
    <w:rsid w:val="00BD74FA"/>
    <w:rsid w:val="00BD7536"/>
    <w:rsid w:val="00BD7CA9"/>
    <w:rsid w:val="00BD7DC6"/>
    <w:rsid w:val="00BD7E31"/>
    <w:rsid w:val="00BD7EE0"/>
    <w:rsid w:val="00BE00D5"/>
    <w:rsid w:val="00BE01AC"/>
    <w:rsid w:val="00BE0458"/>
    <w:rsid w:val="00BE0470"/>
    <w:rsid w:val="00BE064D"/>
    <w:rsid w:val="00BE074E"/>
    <w:rsid w:val="00BE08AA"/>
    <w:rsid w:val="00BE0C02"/>
    <w:rsid w:val="00BE0D14"/>
    <w:rsid w:val="00BE0FBB"/>
    <w:rsid w:val="00BE1094"/>
    <w:rsid w:val="00BE10BA"/>
    <w:rsid w:val="00BE10D6"/>
    <w:rsid w:val="00BE1126"/>
    <w:rsid w:val="00BE118F"/>
    <w:rsid w:val="00BE120C"/>
    <w:rsid w:val="00BE138E"/>
    <w:rsid w:val="00BE140A"/>
    <w:rsid w:val="00BE146A"/>
    <w:rsid w:val="00BE166B"/>
    <w:rsid w:val="00BE1671"/>
    <w:rsid w:val="00BE1867"/>
    <w:rsid w:val="00BE18D3"/>
    <w:rsid w:val="00BE197B"/>
    <w:rsid w:val="00BE1B34"/>
    <w:rsid w:val="00BE1C19"/>
    <w:rsid w:val="00BE1D01"/>
    <w:rsid w:val="00BE1E84"/>
    <w:rsid w:val="00BE2071"/>
    <w:rsid w:val="00BE20EE"/>
    <w:rsid w:val="00BE2254"/>
    <w:rsid w:val="00BE2574"/>
    <w:rsid w:val="00BE2BDF"/>
    <w:rsid w:val="00BE2EE2"/>
    <w:rsid w:val="00BE3081"/>
    <w:rsid w:val="00BE3338"/>
    <w:rsid w:val="00BE33A3"/>
    <w:rsid w:val="00BE344C"/>
    <w:rsid w:val="00BE3533"/>
    <w:rsid w:val="00BE35BB"/>
    <w:rsid w:val="00BE3826"/>
    <w:rsid w:val="00BE389C"/>
    <w:rsid w:val="00BE3C68"/>
    <w:rsid w:val="00BE3E89"/>
    <w:rsid w:val="00BE40B4"/>
    <w:rsid w:val="00BE40C6"/>
    <w:rsid w:val="00BE411F"/>
    <w:rsid w:val="00BE4131"/>
    <w:rsid w:val="00BE422A"/>
    <w:rsid w:val="00BE4634"/>
    <w:rsid w:val="00BE4723"/>
    <w:rsid w:val="00BE4A95"/>
    <w:rsid w:val="00BE4B16"/>
    <w:rsid w:val="00BE4BB3"/>
    <w:rsid w:val="00BE4D17"/>
    <w:rsid w:val="00BE4D90"/>
    <w:rsid w:val="00BE4F10"/>
    <w:rsid w:val="00BE4FC0"/>
    <w:rsid w:val="00BE5037"/>
    <w:rsid w:val="00BE5079"/>
    <w:rsid w:val="00BE50CB"/>
    <w:rsid w:val="00BE51A6"/>
    <w:rsid w:val="00BE5565"/>
    <w:rsid w:val="00BE55C0"/>
    <w:rsid w:val="00BE55CD"/>
    <w:rsid w:val="00BE55E8"/>
    <w:rsid w:val="00BE573A"/>
    <w:rsid w:val="00BE5836"/>
    <w:rsid w:val="00BE599C"/>
    <w:rsid w:val="00BE5A01"/>
    <w:rsid w:val="00BE5A5F"/>
    <w:rsid w:val="00BE5BA4"/>
    <w:rsid w:val="00BE5EB5"/>
    <w:rsid w:val="00BE5EF8"/>
    <w:rsid w:val="00BE60FA"/>
    <w:rsid w:val="00BE6195"/>
    <w:rsid w:val="00BE6473"/>
    <w:rsid w:val="00BE657A"/>
    <w:rsid w:val="00BE689C"/>
    <w:rsid w:val="00BE692C"/>
    <w:rsid w:val="00BE69EB"/>
    <w:rsid w:val="00BE7122"/>
    <w:rsid w:val="00BE72CC"/>
    <w:rsid w:val="00BE73D7"/>
    <w:rsid w:val="00BE7479"/>
    <w:rsid w:val="00BE7694"/>
    <w:rsid w:val="00BE76AE"/>
    <w:rsid w:val="00BE7700"/>
    <w:rsid w:val="00BE796E"/>
    <w:rsid w:val="00BF01A4"/>
    <w:rsid w:val="00BF04CC"/>
    <w:rsid w:val="00BF073D"/>
    <w:rsid w:val="00BF0981"/>
    <w:rsid w:val="00BF0A9F"/>
    <w:rsid w:val="00BF0DC5"/>
    <w:rsid w:val="00BF10A1"/>
    <w:rsid w:val="00BF11AF"/>
    <w:rsid w:val="00BF1269"/>
    <w:rsid w:val="00BF1318"/>
    <w:rsid w:val="00BF14FA"/>
    <w:rsid w:val="00BF166D"/>
    <w:rsid w:val="00BF16B5"/>
    <w:rsid w:val="00BF1757"/>
    <w:rsid w:val="00BF1986"/>
    <w:rsid w:val="00BF19C8"/>
    <w:rsid w:val="00BF1A38"/>
    <w:rsid w:val="00BF1BD2"/>
    <w:rsid w:val="00BF1D37"/>
    <w:rsid w:val="00BF1E00"/>
    <w:rsid w:val="00BF204D"/>
    <w:rsid w:val="00BF218A"/>
    <w:rsid w:val="00BF243F"/>
    <w:rsid w:val="00BF2529"/>
    <w:rsid w:val="00BF25C8"/>
    <w:rsid w:val="00BF2C7D"/>
    <w:rsid w:val="00BF2C90"/>
    <w:rsid w:val="00BF2EB4"/>
    <w:rsid w:val="00BF305E"/>
    <w:rsid w:val="00BF33B7"/>
    <w:rsid w:val="00BF33C7"/>
    <w:rsid w:val="00BF354F"/>
    <w:rsid w:val="00BF36DB"/>
    <w:rsid w:val="00BF37C1"/>
    <w:rsid w:val="00BF3B3F"/>
    <w:rsid w:val="00BF3D2A"/>
    <w:rsid w:val="00BF41DE"/>
    <w:rsid w:val="00BF41E0"/>
    <w:rsid w:val="00BF4228"/>
    <w:rsid w:val="00BF4359"/>
    <w:rsid w:val="00BF4385"/>
    <w:rsid w:val="00BF46A9"/>
    <w:rsid w:val="00BF47E9"/>
    <w:rsid w:val="00BF4C43"/>
    <w:rsid w:val="00BF4EF8"/>
    <w:rsid w:val="00BF4FD7"/>
    <w:rsid w:val="00BF50A4"/>
    <w:rsid w:val="00BF50F8"/>
    <w:rsid w:val="00BF54E4"/>
    <w:rsid w:val="00BF553C"/>
    <w:rsid w:val="00BF580F"/>
    <w:rsid w:val="00BF59CB"/>
    <w:rsid w:val="00BF59D3"/>
    <w:rsid w:val="00BF5A61"/>
    <w:rsid w:val="00BF5B42"/>
    <w:rsid w:val="00BF5DE9"/>
    <w:rsid w:val="00BF5FBD"/>
    <w:rsid w:val="00BF5FCA"/>
    <w:rsid w:val="00BF6587"/>
    <w:rsid w:val="00BF6625"/>
    <w:rsid w:val="00BF6667"/>
    <w:rsid w:val="00BF6698"/>
    <w:rsid w:val="00BF69F9"/>
    <w:rsid w:val="00BF7142"/>
    <w:rsid w:val="00BF71CF"/>
    <w:rsid w:val="00BF74CD"/>
    <w:rsid w:val="00BF7606"/>
    <w:rsid w:val="00BF773B"/>
    <w:rsid w:val="00BF78DF"/>
    <w:rsid w:val="00BF7909"/>
    <w:rsid w:val="00BF7AD1"/>
    <w:rsid w:val="00BF7B8A"/>
    <w:rsid w:val="00BF7BB6"/>
    <w:rsid w:val="00BF7ECD"/>
    <w:rsid w:val="00C00006"/>
    <w:rsid w:val="00C001FB"/>
    <w:rsid w:val="00C00336"/>
    <w:rsid w:val="00C00709"/>
    <w:rsid w:val="00C007E6"/>
    <w:rsid w:val="00C0086F"/>
    <w:rsid w:val="00C008A3"/>
    <w:rsid w:val="00C008FF"/>
    <w:rsid w:val="00C009C9"/>
    <w:rsid w:val="00C00A36"/>
    <w:rsid w:val="00C00B56"/>
    <w:rsid w:val="00C00C27"/>
    <w:rsid w:val="00C012BD"/>
    <w:rsid w:val="00C013E2"/>
    <w:rsid w:val="00C015E9"/>
    <w:rsid w:val="00C018FC"/>
    <w:rsid w:val="00C01A4E"/>
    <w:rsid w:val="00C01BA1"/>
    <w:rsid w:val="00C02405"/>
    <w:rsid w:val="00C02502"/>
    <w:rsid w:val="00C028E8"/>
    <w:rsid w:val="00C02CBE"/>
    <w:rsid w:val="00C02D67"/>
    <w:rsid w:val="00C02D91"/>
    <w:rsid w:val="00C02E6D"/>
    <w:rsid w:val="00C02FB5"/>
    <w:rsid w:val="00C03203"/>
    <w:rsid w:val="00C03225"/>
    <w:rsid w:val="00C0331B"/>
    <w:rsid w:val="00C0360B"/>
    <w:rsid w:val="00C036CA"/>
    <w:rsid w:val="00C037D4"/>
    <w:rsid w:val="00C03ADF"/>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8"/>
    <w:rsid w:val="00C05D9F"/>
    <w:rsid w:val="00C05F64"/>
    <w:rsid w:val="00C0600F"/>
    <w:rsid w:val="00C063A2"/>
    <w:rsid w:val="00C0643F"/>
    <w:rsid w:val="00C06584"/>
    <w:rsid w:val="00C06BFD"/>
    <w:rsid w:val="00C06BFE"/>
    <w:rsid w:val="00C06E50"/>
    <w:rsid w:val="00C070A9"/>
    <w:rsid w:val="00C070FF"/>
    <w:rsid w:val="00C07159"/>
    <w:rsid w:val="00C07193"/>
    <w:rsid w:val="00C0725C"/>
    <w:rsid w:val="00C0741B"/>
    <w:rsid w:val="00C07803"/>
    <w:rsid w:val="00C078F1"/>
    <w:rsid w:val="00C07A5B"/>
    <w:rsid w:val="00C07AFF"/>
    <w:rsid w:val="00C07C31"/>
    <w:rsid w:val="00C07C55"/>
    <w:rsid w:val="00C07DAE"/>
    <w:rsid w:val="00C07E37"/>
    <w:rsid w:val="00C07F34"/>
    <w:rsid w:val="00C10058"/>
    <w:rsid w:val="00C10444"/>
    <w:rsid w:val="00C10849"/>
    <w:rsid w:val="00C10C0E"/>
    <w:rsid w:val="00C10D85"/>
    <w:rsid w:val="00C10DA9"/>
    <w:rsid w:val="00C10E94"/>
    <w:rsid w:val="00C10ECE"/>
    <w:rsid w:val="00C11073"/>
    <w:rsid w:val="00C1140B"/>
    <w:rsid w:val="00C11667"/>
    <w:rsid w:val="00C116DB"/>
    <w:rsid w:val="00C11771"/>
    <w:rsid w:val="00C11926"/>
    <w:rsid w:val="00C11B59"/>
    <w:rsid w:val="00C12090"/>
    <w:rsid w:val="00C120EE"/>
    <w:rsid w:val="00C12274"/>
    <w:rsid w:val="00C122F9"/>
    <w:rsid w:val="00C126CB"/>
    <w:rsid w:val="00C1291D"/>
    <w:rsid w:val="00C12988"/>
    <w:rsid w:val="00C12E19"/>
    <w:rsid w:val="00C12F35"/>
    <w:rsid w:val="00C12FCF"/>
    <w:rsid w:val="00C133F0"/>
    <w:rsid w:val="00C13441"/>
    <w:rsid w:val="00C13675"/>
    <w:rsid w:val="00C1385B"/>
    <w:rsid w:val="00C13973"/>
    <w:rsid w:val="00C139A9"/>
    <w:rsid w:val="00C13DC2"/>
    <w:rsid w:val="00C13DF5"/>
    <w:rsid w:val="00C141FD"/>
    <w:rsid w:val="00C143ED"/>
    <w:rsid w:val="00C1446C"/>
    <w:rsid w:val="00C144D1"/>
    <w:rsid w:val="00C145C4"/>
    <w:rsid w:val="00C146BA"/>
    <w:rsid w:val="00C146E5"/>
    <w:rsid w:val="00C149BE"/>
    <w:rsid w:val="00C14F24"/>
    <w:rsid w:val="00C15029"/>
    <w:rsid w:val="00C15267"/>
    <w:rsid w:val="00C152DE"/>
    <w:rsid w:val="00C153C4"/>
    <w:rsid w:val="00C15406"/>
    <w:rsid w:val="00C15452"/>
    <w:rsid w:val="00C154CA"/>
    <w:rsid w:val="00C158A5"/>
    <w:rsid w:val="00C15C8B"/>
    <w:rsid w:val="00C160DF"/>
    <w:rsid w:val="00C160FB"/>
    <w:rsid w:val="00C163EA"/>
    <w:rsid w:val="00C1649D"/>
    <w:rsid w:val="00C16811"/>
    <w:rsid w:val="00C16985"/>
    <w:rsid w:val="00C16AB2"/>
    <w:rsid w:val="00C16C87"/>
    <w:rsid w:val="00C16D1F"/>
    <w:rsid w:val="00C17058"/>
    <w:rsid w:val="00C170A3"/>
    <w:rsid w:val="00C17107"/>
    <w:rsid w:val="00C1712A"/>
    <w:rsid w:val="00C171F1"/>
    <w:rsid w:val="00C17220"/>
    <w:rsid w:val="00C1742C"/>
    <w:rsid w:val="00C17669"/>
    <w:rsid w:val="00C17801"/>
    <w:rsid w:val="00C17AA1"/>
    <w:rsid w:val="00C17D8D"/>
    <w:rsid w:val="00C2011F"/>
    <w:rsid w:val="00C201C1"/>
    <w:rsid w:val="00C20243"/>
    <w:rsid w:val="00C2039A"/>
    <w:rsid w:val="00C20661"/>
    <w:rsid w:val="00C20985"/>
    <w:rsid w:val="00C20B4D"/>
    <w:rsid w:val="00C20CF0"/>
    <w:rsid w:val="00C20EE9"/>
    <w:rsid w:val="00C20F82"/>
    <w:rsid w:val="00C21123"/>
    <w:rsid w:val="00C2132B"/>
    <w:rsid w:val="00C215CD"/>
    <w:rsid w:val="00C21696"/>
    <w:rsid w:val="00C217BF"/>
    <w:rsid w:val="00C21928"/>
    <w:rsid w:val="00C21BA4"/>
    <w:rsid w:val="00C21C60"/>
    <w:rsid w:val="00C21C63"/>
    <w:rsid w:val="00C21ED8"/>
    <w:rsid w:val="00C220B8"/>
    <w:rsid w:val="00C2213D"/>
    <w:rsid w:val="00C221EC"/>
    <w:rsid w:val="00C221F1"/>
    <w:rsid w:val="00C22467"/>
    <w:rsid w:val="00C22475"/>
    <w:rsid w:val="00C224AC"/>
    <w:rsid w:val="00C227A9"/>
    <w:rsid w:val="00C227CB"/>
    <w:rsid w:val="00C22DC2"/>
    <w:rsid w:val="00C22F0D"/>
    <w:rsid w:val="00C22F27"/>
    <w:rsid w:val="00C23100"/>
    <w:rsid w:val="00C23215"/>
    <w:rsid w:val="00C23470"/>
    <w:rsid w:val="00C23655"/>
    <w:rsid w:val="00C23944"/>
    <w:rsid w:val="00C23A92"/>
    <w:rsid w:val="00C23B8E"/>
    <w:rsid w:val="00C23C3A"/>
    <w:rsid w:val="00C23E3C"/>
    <w:rsid w:val="00C23F1E"/>
    <w:rsid w:val="00C24090"/>
    <w:rsid w:val="00C2437D"/>
    <w:rsid w:val="00C2480B"/>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7C5"/>
    <w:rsid w:val="00C27897"/>
    <w:rsid w:val="00C27BD0"/>
    <w:rsid w:val="00C27D69"/>
    <w:rsid w:val="00C27E31"/>
    <w:rsid w:val="00C27E7B"/>
    <w:rsid w:val="00C27E89"/>
    <w:rsid w:val="00C3017C"/>
    <w:rsid w:val="00C303EF"/>
    <w:rsid w:val="00C30464"/>
    <w:rsid w:val="00C304FF"/>
    <w:rsid w:val="00C306E7"/>
    <w:rsid w:val="00C3087D"/>
    <w:rsid w:val="00C30A0D"/>
    <w:rsid w:val="00C30B76"/>
    <w:rsid w:val="00C30CF1"/>
    <w:rsid w:val="00C30E1F"/>
    <w:rsid w:val="00C31014"/>
    <w:rsid w:val="00C3103B"/>
    <w:rsid w:val="00C31246"/>
    <w:rsid w:val="00C313F6"/>
    <w:rsid w:val="00C31876"/>
    <w:rsid w:val="00C319AE"/>
    <w:rsid w:val="00C319CD"/>
    <w:rsid w:val="00C31A66"/>
    <w:rsid w:val="00C31B79"/>
    <w:rsid w:val="00C31F10"/>
    <w:rsid w:val="00C32070"/>
    <w:rsid w:val="00C321CA"/>
    <w:rsid w:val="00C32247"/>
    <w:rsid w:val="00C322C4"/>
    <w:rsid w:val="00C32536"/>
    <w:rsid w:val="00C32925"/>
    <w:rsid w:val="00C32A74"/>
    <w:rsid w:val="00C32CAD"/>
    <w:rsid w:val="00C32CBB"/>
    <w:rsid w:val="00C32F89"/>
    <w:rsid w:val="00C33267"/>
    <w:rsid w:val="00C33430"/>
    <w:rsid w:val="00C33589"/>
    <w:rsid w:val="00C335D9"/>
    <w:rsid w:val="00C3373E"/>
    <w:rsid w:val="00C33884"/>
    <w:rsid w:val="00C339F0"/>
    <w:rsid w:val="00C33ABD"/>
    <w:rsid w:val="00C33BA7"/>
    <w:rsid w:val="00C33CEB"/>
    <w:rsid w:val="00C33DAD"/>
    <w:rsid w:val="00C33E93"/>
    <w:rsid w:val="00C34159"/>
    <w:rsid w:val="00C341B7"/>
    <w:rsid w:val="00C34303"/>
    <w:rsid w:val="00C343B4"/>
    <w:rsid w:val="00C343C7"/>
    <w:rsid w:val="00C344CB"/>
    <w:rsid w:val="00C3456E"/>
    <w:rsid w:val="00C34822"/>
    <w:rsid w:val="00C34907"/>
    <w:rsid w:val="00C34CF1"/>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16"/>
    <w:rsid w:val="00C365DD"/>
    <w:rsid w:val="00C37229"/>
    <w:rsid w:val="00C37253"/>
    <w:rsid w:val="00C3730E"/>
    <w:rsid w:val="00C37370"/>
    <w:rsid w:val="00C37507"/>
    <w:rsid w:val="00C375F8"/>
    <w:rsid w:val="00C37651"/>
    <w:rsid w:val="00C37711"/>
    <w:rsid w:val="00C37716"/>
    <w:rsid w:val="00C37907"/>
    <w:rsid w:val="00C379C8"/>
    <w:rsid w:val="00C37CFB"/>
    <w:rsid w:val="00C37F0F"/>
    <w:rsid w:val="00C40165"/>
    <w:rsid w:val="00C406C6"/>
    <w:rsid w:val="00C40807"/>
    <w:rsid w:val="00C40897"/>
    <w:rsid w:val="00C40A15"/>
    <w:rsid w:val="00C40C6B"/>
    <w:rsid w:val="00C4111B"/>
    <w:rsid w:val="00C4114E"/>
    <w:rsid w:val="00C411C5"/>
    <w:rsid w:val="00C412CC"/>
    <w:rsid w:val="00C41513"/>
    <w:rsid w:val="00C415A7"/>
    <w:rsid w:val="00C41739"/>
    <w:rsid w:val="00C418D9"/>
    <w:rsid w:val="00C41AD6"/>
    <w:rsid w:val="00C41B1A"/>
    <w:rsid w:val="00C41C7B"/>
    <w:rsid w:val="00C41D47"/>
    <w:rsid w:val="00C41D87"/>
    <w:rsid w:val="00C41F25"/>
    <w:rsid w:val="00C42033"/>
    <w:rsid w:val="00C42081"/>
    <w:rsid w:val="00C4218D"/>
    <w:rsid w:val="00C42197"/>
    <w:rsid w:val="00C421DF"/>
    <w:rsid w:val="00C423D6"/>
    <w:rsid w:val="00C42674"/>
    <w:rsid w:val="00C42710"/>
    <w:rsid w:val="00C427C5"/>
    <w:rsid w:val="00C42B29"/>
    <w:rsid w:val="00C4309A"/>
    <w:rsid w:val="00C430B9"/>
    <w:rsid w:val="00C4317B"/>
    <w:rsid w:val="00C4326A"/>
    <w:rsid w:val="00C4358A"/>
    <w:rsid w:val="00C436F8"/>
    <w:rsid w:val="00C4374C"/>
    <w:rsid w:val="00C43759"/>
    <w:rsid w:val="00C438E2"/>
    <w:rsid w:val="00C4396C"/>
    <w:rsid w:val="00C43B7C"/>
    <w:rsid w:val="00C43C92"/>
    <w:rsid w:val="00C43D1C"/>
    <w:rsid w:val="00C4404B"/>
    <w:rsid w:val="00C4411C"/>
    <w:rsid w:val="00C44147"/>
    <w:rsid w:val="00C44353"/>
    <w:rsid w:val="00C443E0"/>
    <w:rsid w:val="00C4442C"/>
    <w:rsid w:val="00C446CA"/>
    <w:rsid w:val="00C44946"/>
    <w:rsid w:val="00C44A52"/>
    <w:rsid w:val="00C44C74"/>
    <w:rsid w:val="00C44F3F"/>
    <w:rsid w:val="00C4514D"/>
    <w:rsid w:val="00C451B0"/>
    <w:rsid w:val="00C452A2"/>
    <w:rsid w:val="00C45369"/>
    <w:rsid w:val="00C4559A"/>
    <w:rsid w:val="00C4568A"/>
    <w:rsid w:val="00C45B2C"/>
    <w:rsid w:val="00C45B7E"/>
    <w:rsid w:val="00C45BAB"/>
    <w:rsid w:val="00C45C28"/>
    <w:rsid w:val="00C45D37"/>
    <w:rsid w:val="00C45DBA"/>
    <w:rsid w:val="00C46000"/>
    <w:rsid w:val="00C46002"/>
    <w:rsid w:val="00C461F1"/>
    <w:rsid w:val="00C46204"/>
    <w:rsid w:val="00C46258"/>
    <w:rsid w:val="00C46426"/>
    <w:rsid w:val="00C465FF"/>
    <w:rsid w:val="00C466BA"/>
    <w:rsid w:val="00C469B4"/>
    <w:rsid w:val="00C46A56"/>
    <w:rsid w:val="00C46A5E"/>
    <w:rsid w:val="00C46A81"/>
    <w:rsid w:val="00C46C18"/>
    <w:rsid w:val="00C46FED"/>
    <w:rsid w:val="00C470DD"/>
    <w:rsid w:val="00C471C7"/>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9A8"/>
    <w:rsid w:val="00C51C3C"/>
    <w:rsid w:val="00C51C4D"/>
    <w:rsid w:val="00C51D7B"/>
    <w:rsid w:val="00C51F4D"/>
    <w:rsid w:val="00C52530"/>
    <w:rsid w:val="00C52563"/>
    <w:rsid w:val="00C5260C"/>
    <w:rsid w:val="00C52680"/>
    <w:rsid w:val="00C52756"/>
    <w:rsid w:val="00C5290C"/>
    <w:rsid w:val="00C5293F"/>
    <w:rsid w:val="00C52D36"/>
    <w:rsid w:val="00C53149"/>
    <w:rsid w:val="00C53486"/>
    <w:rsid w:val="00C534AA"/>
    <w:rsid w:val="00C53709"/>
    <w:rsid w:val="00C53E2C"/>
    <w:rsid w:val="00C54109"/>
    <w:rsid w:val="00C544F7"/>
    <w:rsid w:val="00C545AB"/>
    <w:rsid w:val="00C546EF"/>
    <w:rsid w:val="00C54936"/>
    <w:rsid w:val="00C54AE4"/>
    <w:rsid w:val="00C54EA5"/>
    <w:rsid w:val="00C55149"/>
    <w:rsid w:val="00C55190"/>
    <w:rsid w:val="00C55298"/>
    <w:rsid w:val="00C55338"/>
    <w:rsid w:val="00C556BF"/>
    <w:rsid w:val="00C5570B"/>
    <w:rsid w:val="00C55852"/>
    <w:rsid w:val="00C559C2"/>
    <w:rsid w:val="00C55B24"/>
    <w:rsid w:val="00C55B8D"/>
    <w:rsid w:val="00C55DB5"/>
    <w:rsid w:val="00C55EE6"/>
    <w:rsid w:val="00C56292"/>
    <w:rsid w:val="00C56473"/>
    <w:rsid w:val="00C56536"/>
    <w:rsid w:val="00C567ED"/>
    <w:rsid w:val="00C5687F"/>
    <w:rsid w:val="00C5692C"/>
    <w:rsid w:val="00C56985"/>
    <w:rsid w:val="00C56A4E"/>
    <w:rsid w:val="00C56BA1"/>
    <w:rsid w:val="00C56C07"/>
    <w:rsid w:val="00C56CE2"/>
    <w:rsid w:val="00C57029"/>
    <w:rsid w:val="00C571D2"/>
    <w:rsid w:val="00C572FF"/>
    <w:rsid w:val="00C5734F"/>
    <w:rsid w:val="00C574F3"/>
    <w:rsid w:val="00C5766B"/>
    <w:rsid w:val="00C5769D"/>
    <w:rsid w:val="00C5772B"/>
    <w:rsid w:val="00C5777C"/>
    <w:rsid w:val="00C57956"/>
    <w:rsid w:val="00C5799B"/>
    <w:rsid w:val="00C57E53"/>
    <w:rsid w:val="00C57F39"/>
    <w:rsid w:val="00C60060"/>
    <w:rsid w:val="00C60083"/>
    <w:rsid w:val="00C604B2"/>
    <w:rsid w:val="00C607AE"/>
    <w:rsid w:val="00C6082E"/>
    <w:rsid w:val="00C6093C"/>
    <w:rsid w:val="00C60A0C"/>
    <w:rsid w:val="00C60D0F"/>
    <w:rsid w:val="00C60D2B"/>
    <w:rsid w:val="00C60DE0"/>
    <w:rsid w:val="00C60EC6"/>
    <w:rsid w:val="00C613BB"/>
    <w:rsid w:val="00C61525"/>
    <w:rsid w:val="00C61779"/>
    <w:rsid w:val="00C6184B"/>
    <w:rsid w:val="00C618C8"/>
    <w:rsid w:val="00C618F5"/>
    <w:rsid w:val="00C61AED"/>
    <w:rsid w:val="00C61C4D"/>
    <w:rsid w:val="00C61E4F"/>
    <w:rsid w:val="00C61ED3"/>
    <w:rsid w:val="00C61F31"/>
    <w:rsid w:val="00C61FD2"/>
    <w:rsid w:val="00C620A8"/>
    <w:rsid w:val="00C6224C"/>
    <w:rsid w:val="00C62267"/>
    <w:rsid w:val="00C62507"/>
    <w:rsid w:val="00C62651"/>
    <w:rsid w:val="00C626E7"/>
    <w:rsid w:val="00C62700"/>
    <w:rsid w:val="00C627DF"/>
    <w:rsid w:val="00C6282E"/>
    <w:rsid w:val="00C62B6B"/>
    <w:rsid w:val="00C62E03"/>
    <w:rsid w:val="00C62E20"/>
    <w:rsid w:val="00C62EEF"/>
    <w:rsid w:val="00C63148"/>
    <w:rsid w:val="00C63236"/>
    <w:rsid w:val="00C63703"/>
    <w:rsid w:val="00C63719"/>
    <w:rsid w:val="00C63878"/>
    <w:rsid w:val="00C639A6"/>
    <w:rsid w:val="00C63B41"/>
    <w:rsid w:val="00C63C85"/>
    <w:rsid w:val="00C64002"/>
    <w:rsid w:val="00C64025"/>
    <w:rsid w:val="00C643AF"/>
    <w:rsid w:val="00C6441D"/>
    <w:rsid w:val="00C64430"/>
    <w:rsid w:val="00C645AF"/>
    <w:rsid w:val="00C6465C"/>
    <w:rsid w:val="00C647DD"/>
    <w:rsid w:val="00C64940"/>
    <w:rsid w:val="00C64A9C"/>
    <w:rsid w:val="00C64CD8"/>
    <w:rsid w:val="00C65122"/>
    <w:rsid w:val="00C6512B"/>
    <w:rsid w:val="00C651CD"/>
    <w:rsid w:val="00C653AF"/>
    <w:rsid w:val="00C6555B"/>
    <w:rsid w:val="00C6555E"/>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FF"/>
    <w:rsid w:val="00C66E11"/>
    <w:rsid w:val="00C66E16"/>
    <w:rsid w:val="00C674A6"/>
    <w:rsid w:val="00C678C0"/>
    <w:rsid w:val="00C67B31"/>
    <w:rsid w:val="00C67D6C"/>
    <w:rsid w:val="00C67E49"/>
    <w:rsid w:val="00C67F43"/>
    <w:rsid w:val="00C67F4F"/>
    <w:rsid w:val="00C67FE9"/>
    <w:rsid w:val="00C7047F"/>
    <w:rsid w:val="00C70C71"/>
    <w:rsid w:val="00C70D61"/>
    <w:rsid w:val="00C71149"/>
    <w:rsid w:val="00C714D1"/>
    <w:rsid w:val="00C71963"/>
    <w:rsid w:val="00C719CC"/>
    <w:rsid w:val="00C71BDF"/>
    <w:rsid w:val="00C71D73"/>
    <w:rsid w:val="00C71DDA"/>
    <w:rsid w:val="00C71E3D"/>
    <w:rsid w:val="00C72227"/>
    <w:rsid w:val="00C723CA"/>
    <w:rsid w:val="00C72431"/>
    <w:rsid w:val="00C72466"/>
    <w:rsid w:val="00C72473"/>
    <w:rsid w:val="00C72857"/>
    <w:rsid w:val="00C7292C"/>
    <w:rsid w:val="00C72964"/>
    <w:rsid w:val="00C72B80"/>
    <w:rsid w:val="00C73121"/>
    <w:rsid w:val="00C732DA"/>
    <w:rsid w:val="00C7333D"/>
    <w:rsid w:val="00C73440"/>
    <w:rsid w:val="00C73603"/>
    <w:rsid w:val="00C7366F"/>
    <w:rsid w:val="00C73F2D"/>
    <w:rsid w:val="00C73FCD"/>
    <w:rsid w:val="00C74069"/>
    <w:rsid w:val="00C74077"/>
    <w:rsid w:val="00C741F5"/>
    <w:rsid w:val="00C74264"/>
    <w:rsid w:val="00C748B0"/>
    <w:rsid w:val="00C74A06"/>
    <w:rsid w:val="00C74B62"/>
    <w:rsid w:val="00C74CA2"/>
    <w:rsid w:val="00C74DD9"/>
    <w:rsid w:val="00C74F95"/>
    <w:rsid w:val="00C7534D"/>
    <w:rsid w:val="00C7567A"/>
    <w:rsid w:val="00C7572C"/>
    <w:rsid w:val="00C75979"/>
    <w:rsid w:val="00C75C1D"/>
    <w:rsid w:val="00C75C9E"/>
    <w:rsid w:val="00C7639E"/>
    <w:rsid w:val="00C76431"/>
    <w:rsid w:val="00C76571"/>
    <w:rsid w:val="00C76937"/>
    <w:rsid w:val="00C769F5"/>
    <w:rsid w:val="00C76BF8"/>
    <w:rsid w:val="00C76C50"/>
    <w:rsid w:val="00C770D8"/>
    <w:rsid w:val="00C771BE"/>
    <w:rsid w:val="00C77819"/>
    <w:rsid w:val="00C77DAB"/>
    <w:rsid w:val="00C77E97"/>
    <w:rsid w:val="00C77ED0"/>
    <w:rsid w:val="00C80074"/>
    <w:rsid w:val="00C80155"/>
    <w:rsid w:val="00C80217"/>
    <w:rsid w:val="00C804B4"/>
    <w:rsid w:val="00C80519"/>
    <w:rsid w:val="00C80612"/>
    <w:rsid w:val="00C80634"/>
    <w:rsid w:val="00C80852"/>
    <w:rsid w:val="00C80EE2"/>
    <w:rsid w:val="00C81156"/>
    <w:rsid w:val="00C8124A"/>
    <w:rsid w:val="00C815DB"/>
    <w:rsid w:val="00C81626"/>
    <w:rsid w:val="00C81636"/>
    <w:rsid w:val="00C8193D"/>
    <w:rsid w:val="00C81ACE"/>
    <w:rsid w:val="00C81AF3"/>
    <w:rsid w:val="00C81C65"/>
    <w:rsid w:val="00C81CA8"/>
    <w:rsid w:val="00C81FA8"/>
    <w:rsid w:val="00C81FD6"/>
    <w:rsid w:val="00C82230"/>
    <w:rsid w:val="00C82274"/>
    <w:rsid w:val="00C8254B"/>
    <w:rsid w:val="00C82550"/>
    <w:rsid w:val="00C825E1"/>
    <w:rsid w:val="00C8269B"/>
    <w:rsid w:val="00C8270E"/>
    <w:rsid w:val="00C8281E"/>
    <w:rsid w:val="00C82A6A"/>
    <w:rsid w:val="00C82AD3"/>
    <w:rsid w:val="00C82C6A"/>
    <w:rsid w:val="00C82CBF"/>
    <w:rsid w:val="00C82D9C"/>
    <w:rsid w:val="00C82E2A"/>
    <w:rsid w:val="00C82EA2"/>
    <w:rsid w:val="00C82F4A"/>
    <w:rsid w:val="00C82F72"/>
    <w:rsid w:val="00C83059"/>
    <w:rsid w:val="00C83456"/>
    <w:rsid w:val="00C83656"/>
    <w:rsid w:val="00C83729"/>
    <w:rsid w:val="00C8391E"/>
    <w:rsid w:val="00C83A1B"/>
    <w:rsid w:val="00C83A66"/>
    <w:rsid w:val="00C83AA1"/>
    <w:rsid w:val="00C83BD5"/>
    <w:rsid w:val="00C83C48"/>
    <w:rsid w:val="00C8410B"/>
    <w:rsid w:val="00C844FC"/>
    <w:rsid w:val="00C847FA"/>
    <w:rsid w:val="00C84A37"/>
    <w:rsid w:val="00C84C80"/>
    <w:rsid w:val="00C84E1A"/>
    <w:rsid w:val="00C85492"/>
    <w:rsid w:val="00C854DA"/>
    <w:rsid w:val="00C857EE"/>
    <w:rsid w:val="00C8586D"/>
    <w:rsid w:val="00C85AAD"/>
    <w:rsid w:val="00C85BBD"/>
    <w:rsid w:val="00C85D5B"/>
    <w:rsid w:val="00C85E0B"/>
    <w:rsid w:val="00C86793"/>
    <w:rsid w:val="00C86837"/>
    <w:rsid w:val="00C8687C"/>
    <w:rsid w:val="00C86A0F"/>
    <w:rsid w:val="00C86D64"/>
    <w:rsid w:val="00C86DFF"/>
    <w:rsid w:val="00C872D5"/>
    <w:rsid w:val="00C8771A"/>
    <w:rsid w:val="00C877F2"/>
    <w:rsid w:val="00C87C90"/>
    <w:rsid w:val="00C87DF0"/>
    <w:rsid w:val="00C87F51"/>
    <w:rsid w:val="00C87F56"/>
    <w:rsid w:val="00C90411"/>
    <w:rsid w:val="00C905DA"/>
    <w:rsid w:val="00C906E5"/>
    <w:rsid w:val="00C906E6"/>
    <w:rsid w:val="00C906F2"/>
    <w:rsid w:val="00C9074F"/>
    <w:rsid w:val="00C9081E"/>
    <w:rsid w:val="00C90BE2"/>
    <w:rsid w:val="00C90D8C"/>
    <w:rsid w:val="00C90E06"/>
    <w:rsid w:val="00C9120C"/>
    <w:rsid w:val="00C913AA"/>
    <w:rsid w:val="00C9150D"/>
    <w:rsid w:val="00C91587"/>
    <w:rsid w:val="00C91670"/>
    <w:rsid w:val="00C91758"/>
    <w:rsid w:val="00C917DA"/>
    <w:rsid w:val="00C91E5B"/>
    <w:rsid w:val="00C9200D"/>
    <w:rsid w:val="00C92206"/>
    <w:rsid w:val="00C923B3"/>
    <w:rsid w:val="00C9257C"/>
    <w:rsid w:val="00C9294C"/>
    <w:rsid w:val="00C92A84"/>
    <w:rsid w:val="00C92BB2"/>
    <w:rsid w:val="00C92BDB"/>
    <w:rsid w:val="00C92E70"/>
    <w:rsid w:val="00C93008"/>
    <w:rsid w:val="00C93057"/>
    <w:rsid w:val="00C931E0"/>
    <w:rsid w:val="00C9386B"/>
    <w:rsid w:val="00C93AD6"/>
    <w:rsid w:val="00C93DAB"/>
    <w:rsid w:val="00C9400D"/>
    <w:rsid w:val="00C943A8"/>
    <w:rsid w:val="00C943FD"/>
    <w:rsid w:val="00C94D72"/>
    <w:rsid w:val="00C94E61"/>
    <w:rsid w:val="00C94EF3"/>
    <w:rsid w:val="00C9508A"/>
    <w:rsid w:val="00C95449"/>
    <w:rsid w:val="00C955D1"/>
    <w:rsid w:val="00C95915"/>
    <w:rsid w:val="00C95C81"/>
    <w:rsid w:val="00C95D5B"/>
    <w:rsid w:val="00C95E15"/>
    <w:rsid w:val="00C95F78"/>
    <w:rsid w:val="00C962C0"/>
    <w:rsid w:val="00C96494"/>
    <w:rsid w:val="00C964C6"/>
    <w:rsid w:val="00C964F8"/>
    <w:rsid w:val="00C96DDF"/>
    <w:rsid w:val="00C97076"/>
    <w:rsid w:val="00C970C8"/>
    <w:rsid w:val="00C970EF"/>
    <w:rsid w:val="00C977E5"/>
    <w:rsid w:val="00C97840"/>
    <w:rsid w:val="00C97C31"/>
    <w:rsid w:val="00C97FE2"/>
    <w:rsid w:val="00CA0313"/>
    <w:rsid w:val="00CA05A2"/>
    <w:rsid w:val="00CA05B3"/>
    <w:rsid w:val="00CA06BB"/>
    <w:rsid w:val="00CA0918"/>
    <w:rsid w:val="00CA0AF8"/>
    <w:rsid w:val="00CA0BEF"/>
    <w:rsid w:val="00CA0CD1"/>
    <w:rsid w:val="00CA0EA5"/>
    <w:rsid w:val="00CA1170"/>
    <w:rsid w:val="00CA13E0"/>
    <w:rsid w:val="00CA16FD"/>
    <w:rsid w:val="00CA1A50"/>
    <w:rsid w:val="00CA1B8A"/>
    <w:rsid w:val="00CA1CD0"/>
    <w:rsid w:val="00CA1D6E"/>
    <w:rsid w:val="00CA1F89"/>
    <w:rsid w:val="00CA2127"/>
    <w:rsid w:val="00CA2129"/>
    <w:rsid w:val="00CA21AC"/>
    <w:rsid w:val="00CA2342"/>
    <w:rsid w:val="00CA2366"/>
    <w:rsid w:val="00CA2425"/>
    <w:rsid w:val="00CA2557"/>
    <w:rsid w:val="00CA2597"/>
    <w:rsid w:val="00CA28C2"/>
    <w:rsid w:val="00CA2DE8"/>
    <w:rsid w:val="00CA2E42"/>
    <w:rsid w:val="00CA3076"/>
    <w:rsid w:val="00CA3149"/>
    <w:rsid w:val="00CA31BB"/>
    <w:rsid w:val="00CA33D9"/>
    <w:rsid w:val="00CA37A2"/>
    <w:rsid w:val="00CA3C6D"/>
    <w:rsid w:val="00CA4056"/>
    <w:rsid w:val="00CA405F"/>
    <w:rsid w:val="00CA408D"/>
    <w:rsid w:val="00CA4158"/>
    <w:rsid w:val="00CA41CB"/>
    <w:rsid w:val="00CA422E"/>
    <w:rsid w:val="00CA4235"/>
    <w:rsid w:val="00CA4237"/>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E38"/>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51"/>
    <w:rsid w:val="00CA7E9C"/>
    <w:rsid w:val="00CA7F13"/>
    <w:rsid w:val="00CA7F2B"/>
    <w:rsid w:val="00CA7F32"/>
    <w:rsid w:val="00CA7FD7"/>
    <w:rsid w:val="00CB00A2"/>
    <w:rsid w:val="00CB01FC"/>
    <w:rsid w:val="00CB0266"/>
    <w:rsid w:val="00CB040D"/>
    <w:rsid w:val="00CB13F9"/>
    <w:rsid w:val="00CB15A5"/>
    <w:rsid w:val="00CB1845"/>
    <w:rsid w:val="00CB1C5C"/>
    <w:rsid w:val="00CB23BD"/>
    <w:rsid w:val="00CB23F5"/>
    <w:rsid w:val="00CB2439"/>
    <w:rsid w:val="00CB246B"/>
    <w:rsid w:val="00CB2501"/>
    <w:rsid w:val="00CB25ED"/>
    <w:rsid w:val="00CB288C"/>
    <w:rsid w:val="00CB28DF"/>
    <w:rsid w:val="00CB2C49"/>
    <w:rsid w:val="00CB2D7C"/>
    <w:rsid w:val="00CB2DAB"/>
    <w:rsid w:val="00CB2EBB"/>
    <w:rsid w:val="00CB312A"/>
    <w:rsid w:val="00CB343F"/>
    <w:rsid w:val="00CB3572"/>
    <w:rsid w:val="00CB3835"/>
    <w:rsid w:val="00CB3CE3"/>
    <w:rsid w:val="00CB3D56"/>
    <w:rsid w:val="00CB3D85"/>
    <w:rsid w:val="00CB3E64"/>
    <w:rsid w:val="00CB40AE"/>
    <w:rsid w:val="00CB41D1"/>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0B7"/>
    <w:rsid w:val="00CB6367"/>
    <w:rsid w:val="00CB63D2"/>
    <w:rsid w:val="00CB63E4"/>
    <w:rsid w:val="00CB64B4"/>
    <w:rsid w:val="00CB64BB"/>
    <w:rsid w:val="00CB671A"/>
    <w:rsid w:val="00CB677B"/>
    <w:rsid w:val="00CB6931"/>
    <w:rsid w:val="00CB6BBA"/>
    <w:rsid w:val="00CB6C91"/>
    <w:rsid w:val="00CB6CF3"/>
    <w:rsid w:val="00CB6E7C"/>
    <w:rsid w:val="00CB7352"/>
    <w:rsid w:val="00CB746C"/>
    <w:rsid w:val="00CB7507"/>
    <w:rsid w:val="00CB757D"/>
    <w:rsid w:val="00CB7674"/>
    <w:rsid w:val="00CB7832"/>
    <w:rsid w:val="00CB7D82"/>
    <w:rsid w:val="00CB7E82"/>
    <w:rsid w:val="00CB7E94"/>
    <w:rsid w:val="00CB7F84"/>
    <w:rsid w:val="00CC0514"/>
    <w:rsid w:val="00CC065C"/>
    <w:rsid w:val="00CC075B"/>
    <w:rsid w:val="00CC0A55"/>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6"/>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01"/>
    <w:rsid w:val="00CC4E91"/>
    <w:rsid w:val="00CC51AD"/>
    <w:rsid w:val="00CC52B7"/>
    <w:rsid w:val="00CC53C9"/>
    <w:rsid w:val="00CC55D7"/>
    <w:rsid w:val="00CC56A5"/>
    <w:rsid w:val="00CC56BB"/>
    <w:rsid w:val="00CC571C"/>
    <w:rsid w:val="00CC5829"/>
    <w:rsid w:val="00CC5930"/>
    <w:rsid w:val="00CC598B"/>
    <w:rsid w:val="00CC5BE9"/>
    <w:rsid w:val="00CC60E4"/>
    <w:rsid w:val="00CC611E"/>
    <w:rsid w:val="00CC6331"/>
    <w:rsid w:val="00CC64A2"/>
    <w:rsid w:val="00CC6854"/>
    <w:rsid w:val="00CC6A01"/>
    <w:rsid w:val="00CC6CA5"/>
    <w:rsid w:val="00CC6D70"/>
    <w:rsid w:val="00CC6FA7"/>
    <w:rsid w:val="00CC7511"/>
    <w:rsid w:val="00CC7955"/>
    <w:rsid w:val="00CC7B0E"/>
    <w:rsid w:val="00CC7E9A"/>
    <w:rsid w:val="00CD0430"/>
    <w:rsid w:val="00CD06C6"/>
    <w:rsid w:val="00CD08CC"/>
    <w:rsid w:val="00CD08D1"/>
    <w:rsid w:val="00CD09DC"/>
    <w:rsid w:val="00CD0A4C"/>
    <w:rsid w:val="00CD0CC2"/>
    <w:rsid w:val="00CD0F69"/>
    <w:rsid w:val="00CD1061"/>
    <w:rsid w:val="00CD120C"/>
    <w:rsid w:val="00CD1219"/>
    <w:rsid w:val="00CD1658"/>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675"/>
    <w:rsid w:val="00CD26B9"/>
    <w:rsid w:val="00CD28FE"/>
    <w:rsid w:val="00CD290C"/>
    <w:rsid w:val="00CD3027"/>
    <w:rsid w:val="00CD3178"/>
    <w:rsid w:val="00CD321E"/>
    <w:rsid w:val="00CD3519"/>
    <w:rsid w:val="00CD3899"/>
    <w:rsid w:val="00CD390C"/>
    <w:rsid w:val="00CD3A16"/>
    <w:rsid w:val="00CD3AAF"/>
    <w:rsid w:val="00CD3DA6"/>
    <w:rsid w:val="00CD3F2B"/>
    <w:rsid w:val="00CD3F61"/>
    <w:rsid w:val="00CD4062"/>
    <w:rsid w:val="00CD41F7"/>
    <w:rsid w:val="00CD4601"/>
    <w:rsid w:val="00CD4684"/>
    <w:rsid w:val="00CD4732"/>
    <w:rsid w:val="00CD4758"/>
    <w:rsid w:val="00CD49EC"/>
    <w:rsid w:val="00CD4A06"/>
    <w:rsid w:val="00CD4A6F"/>
    <w:rsid w:val="00CD4D1D"/>
    <w:rsid w:val="00CD4DFE"/>
    <w:rsid w:val="00CD4E99"/>
    <w:rsid w:val="00CD5292"/>
    <w:rsid w:val="00CD54E7"/>
    <w:rsid w:val="00CD553D"/>
    <w:rsid w:val="00CD5542"/>
    <w:rsid w:val="00CD5A75"/>
    <w:rsid w:val="00CD5AD1"/>
    <w:rsid w:val="00CD5EB8"/>
    <w:rsid w:val="00CD5FDE"/>
    <w:rsid w:val="00CD60E6"/>
    <w:rsid w:val="00CD6141"/>
    <w:rsid w:val="00CD67C8"/>
    <w:rsid w:val="00CD685D"/>
    <w:rsid w:val="00CD694C"/>
    <w:rsid w:val="00CD6D78"/>
    <w:rsid w:val="00CD6DE4"/>
    <w:rsid w:val="00CD6FA9"/>
    <w:rsid w:val="00CD72A8"/>
    <w:rsid w:val="00CD73F6"/>
    <w:rsid w:val="00CD74B7"/>
    <w:rsid w:val="00CD752D"/>
    <w:rsid w:val="00CD763B"/>
    <w:rsid w:val="00CD76F8"/>
    <w:rsid w:val="00CD7737"/>
    <w:rsid w:val="00CD7895"/>
    <w:rsid w:val="00CD78C4"/>
    <w:rsid w:val="00CD7BA0"/>
    <w:rsid w:val="00CD7CE9"/>
    <w:rsid w:val="00CD7F38"/>
    <w:rsid w:val="00CE004A"/>
    <w:rsid w:val="00CE00C9"/>
    <w:rsid w:val="00CE039C"/>
    <w:rsid w:val="00CE053E"/>
    <w:rsid w:val="00CE0634"/>
    <w:rsid w:val="00CE0763"/>
    <w:rsid w:val="00CE078B"/>
    <w:rsid w:val="00CE08A4"/>
    <w:rsid w:val="00CE09D6"/>
    <w:rsid w:val="00CE0DFE"/>
    <w:rsid w:val="00CE0FF1"/>
    <w:rsid w:val="00CE15A3"/>
    <w:rsid w:val="00CE15B3"/>
    <w:rsid w:val="00CE1637"/>
    <w:rsid w:val="00CE16F7"/>
    <w:rsid w:val="00CE1724"/>
    <w:rsid w:val="00CE17A8"/>
    <w:rsid w:val="00CE1859"/>
    <w:rsid w:val="00CE1944"/>
    <w:rsid w:val="00CE1A19"/>
    <w:rsid w:val="00CE1D1B"/>
    <w:rsid w:val="00CE1ECD"/>
    <w:rsid w:val="00CE20AF"/>
    <w:rsid w:val="00CE2245"/>
    <w:rsid w:val="00CE25FE"/>
    <w:rsid w:val="00CE2618"/>
    <w:rsid w:val="00CE270C"/>
    <w:rsid w:val="00CE27CA"/>
    <w:rsid w:val="00CE297E"/>
    <w:rsid w:val="00CE2D50"/>
    <w:rsid w:val="00CE2F8A"/>
    <w:rsid w:val="00CE2FB2"/>
    <w:rsid w:val="00CE3396"/>
    <w:rsid w:val="00CE34A9"/>
    <w:rsid w:val="00CE35EA"/>
    <w:rsid w:val="00CE35F5"/>
    <w:rsid w:val="00CE3757"/>
    <w:rsid w:val="00CE3A23"/>
    <w:rsid w:val="00CE436F"/>
    <w:rsid w:val="00CE444B"/>
    <w:rsid w:val="00CE45F2"/>
    <w:rsid w:val="00CE463D"/>
    <w:rsid w:val="00CE4670"/>
    <w:rsid w:val="00CE46BC"/>
    <w:rsid w:val="00CE4D1F"/>
    <w:rsid w:val="00CE4EBC"/>
    <w:rsid w:val="00CE50B3"/>
    <w:rsid w:val="00CE51ED"/>
    <w:rsid w:val="00CE533F"/>
    <w:rsid w:val="00CE53AA"/>
    <w:rsid w:val="00CE53F9"/>
    <w:rsid w:val="00CE5405"/>
    <w:rsid w:val="00CE54B3"/>
    <w:rsid w:val="00CE5825"/>
    <w:rsid w:val="00CE592B"/>
    <w:rsid w:val="00CE5A1E"/>
    <w:rsid w:val="00CE5A7E"/>
    <w:rsid w:val="00CE5C2B"/>
    <w:rsid w:val="00CE5D3F"/>
    <w:rsid w:val="00CE5E12"/>
    <w:rsid w:val="00CE5F68"/>
    <w:rsid w:val="00CE60FB"/>
    <w:rsid w:val="00CE62B7"/>
    <w:rsid w:val="00CE6D23"/>
    <w:rsid w:val="00CE6DAD"/>
    <w:rsid w:val="00CE6EA3"/>
    <w:rsid w:val="00CE6EAD"/>
    <w:rsid w:val="00CE74A2"/>
    <w:rsid w:val="00CE75A4"/>
    <w:rsid w:val="00CE7B14"/>
    <w:rsid w:val="00CE7E8F"/>
    <w:rsid w:val="00CE7EE5"/>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13B"/>
    <w:rsid w:val="00CF247E"/>
    <w:rsid w:val="00CF24EF"/>
    <w:rsid w:val="00CF2A73"/>
    <w:rsid w:val="00CF2A75"/>
    <w:rsid w:val="00CF2B2A"/>
    <w:rsid w:val="00CF2D52"/>
    <w:rsid w:val="00CF2E3C"/>
    <w:rsid w:val="00CF2FE2"/>
    <w:rsid w:val="00CF309C"/>
    <w:rsid w:val="00CF3104"/>
    <w:rsid w:val="00CF319A"/>
    <w:rsid w:val="00CF3449"/>
    <w:rsid w:val="00CF3452"/>
    <w:rsid w:val="00CF34EC"/>
    <w:rsid w:val="00CF36D5"/>
    <w:rsid w:val="00CF3748"/>
    <w:rsid w:val="00CF37F4"/>
    <w:rsid w:val="00CF397E"/>
    <w:rsid w:val="00CF3A7A"/>
    <w:rsid w:val="00CF3CB4"/>
    <w:rsid w:val="00CF3E39"/>
    <w:rsid w:val="00CF3EB7"/>
    <w:rsid w:val="00CF4034"/>
    <w:rsid w:val="00CF4326"/>
    <w:rsid w:val="00CF4543"/>
    <w:rsid w:val="00CF465B"/>
    <w:rsid w:val="00CF471A"/>
    <w:rsid w:val="00CF473E"/>
    <w:rsid w:val="00CF4964"/>
    <w:rsid w:val="00CF4D80"/>
    <w:rsid w:val="00CF4D98"/>
    <w:rsid w:val="00CF4DBA"/>
    <w:rsid w:val="00CF4E12"/>
    <w:rsid w:val="00CF4ED9"/>
    <w:rsid w:val="00CF4F6B"/>
    <w:rsid w:val="00CF4FB2"/>
    <w:rsid w:val="00CF52E9"/>
    <w:rsid w:val="00CF54D3"/>
    <w:rsid w:val="00CF55AA"/>
    <w:rsid w:val="00CF5684"/>
    <w:rsid w:val="00CF58C1"/>
    <w:rsid w:val="00CF5AD4"/>
    <w:rsid w:val="00CF5D9B"/>
    <w:rsid w:val="00CF5DD4"/>
    <w:rsid w:val="00CF5E5F"/>
    <w:rsid w:val="00CF5FF2"/>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0B"/>
    <w:rsid w:val="00CF742F"/>
    <w:rsid w:val="00CF7460"/>
    <w:rsid w:val="00CF7722"/>
    <w:rsid w:val="00CF77A7"/>
    <w:rsid w:val="00CF7BFB"/>
    <w:rsid w:val="00CF7ED8"/>
    <w:rsid w:val="00D00028"/>
    <w:rsid w:val="00D00086"/>
    <w:rsid w:val="00D00126"/>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1D7F"/>
    <w:rsid w:val="00D01E08"/>
    <w:rsid w:val="00D022B1"/>
    <w:rsid w:val="00D02450"/>
    <w:rsid w:val="00D026C6"/>
    <w:rsid w:val="00D02776"/>
    <w:rsid w:val="00D02CF7"/>
    <w:rsid w:val="00D02F43"/>
    <w:rsid w:val="00D02FF0"/>
    <w:rsid w:val="00D02FF2"/>
    <w:rsid w:val="00D03254"/>
    <w:rsid w:val="00D033CD"/>
    <w:rsid w:val="00D035C0"/>
    <w:rsid w:val="00D038F1"/>
    <w:rsid w:val="00D03959"/>
    <w:rsid w:val="00D0396D"/>
    <w:rsid w:val="00D03A3C"/>
    <w:rsid w:val="00D03A98"/>
    <w:rsid w:val="00D03B1B"/>
    <w:rsid w:val="00D03B64"/>
    <w:rsid w:val="00D03C5F"/>
    <w:rsid w:val="00D03DA7"/>
    <w:rsid w:val="00D03E2E"/>
    <w:rsid w:val="00D041CE"/>
    <w:rsid w:val="00D041E5"/>
    <w:rsid w:val="00D04288"/>
    <w:rsid w:val="00D04403"/>
    <w:rsid w:val="00D04554"/>
    <w:rsid w:val="00D04765"/>
    <w:rsid w:val="00D0495A"/>
    <w:rsid w:val="00D04983"/>
    <w:rsid w:val="00D049A3"/>
    <w:rsid w:val="00D049F5"/>
    <w:rsid w:val="00D04A2B"/>
    <w:rsid w:val="00D04B65"/>
    <w:rsid w:val="00D04BAB"/>
    <w:rsid w:val="00D04FB6"/>
    <w:rsid w:val="00D05259"/>
    <w:rsid w:val="00D054B6"/>
    <w:rsid w:val="00D056E3"/>
    <w:rsid w:val="00D05782"/>
    <w:rsid w:val="00D057FA"/>
    <w:rsid w:val="00D05882"/>
    <w:rsid w:val="00D05B0F"/>
    <w:rsid w:val="00D05B41"/>
    <w:rsid w:val="00D05D28"/>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07C38"/>
    <w:rsid w:val="00D100B2"/>
    <w:rsid w:val="00D10107"/>
    <w:rsid w:val="00D10306"/>
    <w:rsid w:val="00D10437"/>
    <w:rsid w:val="00D107E0"/>
    <w:rsid w:val="00D107F0"/>
    <w:rsid w:val="00D1090E"/>
    <w:rsid w:val="00D10BF9"/>
    <w:rsid w:val="00D112AF"/>
    <w:rsid w:val="00D113FA"/>
    <w:rsid w:val="00D1150D"/>
    <w:rsid w:val="00D11615"/>
    <w:rsid w:val="00D11E5E"/>
    <w:rsid w:val="00D12938"/>
    <w:rsid w:val="00D1295A"/>
    <w:rsid w:val="00D129E8"/>
    <w:rsid w:val="00D12FFE"/>
    <w:rsid w:val="00D1309D"/>
    <w:rsid w:val="00D1342C"/>
    <w:rsid w:val="00D13451"/>
    <w:rsid w:val="00D134A1"/>
    <w:rsid w:val="00D1353A"/>
    <w:rsid w:val="00D135EB"/>
    <w:rsid w:val="00D135EF"/>
    <w:rsid w:val="00D13C97"/>
    <w:rsid w:val="00D13F13"/>
    <w:rsid w:val="00D14223"/>
    <w:rsid w:val="00D14319"/>
    <w:rsid w:val="00D1435F"/>
    <w:rsid w:val="00D143D5"/>
    <w:rsid w:val="00D14479"/>
    <w:rsid w:val="00D1447D"/>
    <w:rsid w:val="00D1460D"/>
    <w:rsid w:val="00D14671"/>
    <w:rsid w:val="00D146F5"/>
    <w:rsid w:val="00D14815"/>
    <w:rsid w:val="00D1493C"/>
    <w:rsid w:val="00D14ABF"/>
    <w:rsid w:val="00D14C30"/>
    <w:rsid w:val="00D14CCD"/>
    <w:rsid w:val="00D14E23"/>
    <w:rsid w:val="00D151B2"/>
    <w:rsid w:val="00D153AC"/>
    <w:rsid w:val="00D15412"/>
    <w:rsid w:val="00D1558F"/>
    <w:rsid w:val="00D156E7"/>
    <w:rsid w:val="00D158FE"/>
    <w:rsid w:val="00D15A36"/>
    <w:rsid w:val="00D15A3A"/>
    <w:rsid w:val="00D15A81"/>
    <w:rsid w:val="00D15B40"/>
    <w:rsid w:val="00D165F8"/>
    <w:rsid w:val="00D166A8"/>
    <w:rsid w:val="00D16820"/>
    <w:rsid w:val="00D16854"/>
    <w:rsid w:val="00D16AF4"/>
    <w:rsid w:val="00D16B94"/>
    <w:rsid w:val="00D16B9C"/>
    <w:rsid w:val="00D16D51"/>
    <w:rsid w:val="00D16F0D"/>
    <w:rsid w:val="00D16FC6"/>
    <w:rsid w:val="00D17022"/>
    <w:rsid w:val="00D170C5"/>
    <w:rsid w:val="00D171D6"/>
    <w:rsid w:val="00D171FF"/>
    <w:rsid w:val="00D17CE6"/>
    <w:rsid w:val="00D17D38"/>
    <w:rsid w:val="00D17FBE"/>
    <w:rsid w:val="00D20044"/>
    <w:rsid w:val="00D200A4"/>
    <w:rsid w:val="00D206FA"/>
    <w:rsid w:val="00D207E8"/>
    <w:rsid w:val="00D20CCE"/>
    <w:rsid w:val="00D211FC"/>
    <w:rsid w:val="00D21413"/>
    <w:rsid w:val="00D219BC"/>
    <w:rsid w:val="00D21A33"/>
    <w:rsid w:val="00D21B3B"/>
    <w:rsid w:val="00D21BCD"/>
    <w:rsid w:val="00D21BF3"/>
    <w:rsid w:val="00D21C9F"/>
    <w:rsid w:val="00D227B0"/>
    <w:rsid w:val="00D22A99"/>
    <w:rsid w:val="00D22BE5"/>
    <w:rsid w:val="00D23083"/>
    <w:rsid w:val="00D23186"/>
    <w:rsid w:val="00D231C6"/>
    <w:rsid w:val="00D231D9"/>
    <w:rsid w:val="00D23275"/>
    <w:rsid w:val="00D235EA"/>
    <w:rsid w:val="00D23656"/>
    <w:rsid w:val="00D236B9"/>
    <w:rsid w:val="00D23792"/>
    <w:rsid w:val="00D237AF"/>
    <w:rsid w:val="00D23B9B"/>
    <w:rsid w:val="00D23C05"/>
    <w:rsid w:val="00D24011"/>
    <w:rsid w:val="00D24375"/>
    <w:rsid w:val="00D243A0"/>
    <w:rsid w:val="00D2452E"/>
    <w:rsid w:val="00D24671"/>
    <w:rsid w:val="00D2499E"/>
    <w:rsid w:val="00D249CD"/>
    <w:rsid w:val="00D24BA8"/>
    <w:rsid w:val="00D25688"/>
    <w:rsid w:val="00D258A6"/>
    <w:rsid w:val="00D25AF8"/>
    <w:rsid w:val="00D25DC7"/>
    <w:rsid w:val="00D25E95"/>
    <w:rsid w:val="00D25EA9"/>
    <w:rsid w:val="00D25EB1"/>
    <w:rsid w:val="00D26019"/>
    <w:rsid w:val="00D260B5"/>
    <w:rsid w:val="00D26152"/>
    <w:rsid w:val="00D261AC"/>
    <w:rsid w:val="00D261F0"/>
    <w:rsid w:val="00D2645E"/>
    <w:rsid w:val="00D26515"/>
    <w:rsid w:val="00D267F4"/>
    <w:rsid w:val="00D26825"/>
    <w:rsid w:val="00D2693B"/>
    <w:rsid w:val="00D26AA6"/>
    <w:rsid w:val="00D26B30"/>
    <w:rsid w:val="00D27181"/>
    <w:rsid w:val="00D272D0"/>
    <w:rsid w:val="00D27555"/>
    <w:rsid w:val="00D27587"/>
    <w:rsid w:val="00D27AA0"/>
    <w:rsid w:val="00D27EBD"/>
    <w:rsid w:val="00D27F78"/>
    <w:rsid w:val="00D30365"/>
    <w:rsid w:val="00D3057F"/>
    <w:rsid w:val="00D308E3"/>
    <w:rsid w:val="00D3093D"/>
    <w:rsid w:val="00D30A23"/>
    <w:rsid w:val="00D30A81"/>
    <w:rsid w:val="00D30AD4"/>
    <w:rsid w:val="00D30DD0"/>
    <w:rsid w:val="00D3108B"/>
    <w:rsid w:val="00D313A8"/>
    <w:rsid w:val="00D31583"/>
    <w:rsid w:val="00D31A87"/>
    <w:rsid w:val="00D31AAF"/>
    <w:rsid w:val="00D31B59"/>
    <w:rsid w:val="00D31BC4"/>
    <w:rsid w:val="00D31F09"/>
    <w:rsid w:val="00D31FCA"/>
    <w:rsid w:val="00D32065"/>
    <w:rsid w:val="00D32261"/>
    <w:rsid w:val="00D32538"/>
    <w:rsid w:val="00D32947"/>
    <w:rsid w:val="00D32AAB"/>
    <w:rsid w:val="00D32C3E"/>
    <w:rsid w:val="00D32CE1"/>
    <w:rsid w:val="00D32F11"/>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647"/>
    <w:rsid w:val="00D358F9"/>
    <w:rsid w:val="00D3597C"/>
    <w:rsid w:val="00D35B86"/>
    <w:rsid w:val="00D35FF1"/>
    <w:rsid w:val="00D3601C"/>
    <w:rsid w:val="00D3616C"/>
    <w:rsid w:val="00D363D6"/>
    <w:rsid w:val="00D3656A"/>
    <w:rsid w:val="00D369A0"/>
    <w:rsid w:val="00D36A5A"/>
    <w:rsid w:val="00D36D06"/>
    <w:rsid w:val="00D36DC1"/>
    <w:rsid w:val="00D36E7F"/>
    <w:rsid w:val="00D37112"/>
    <w:rsid w:val="00D371AD"/>
    <w:rsid w:val="00D37310"/>
    <w:rsid w:val="00D37323"/>
    <w:rsid w:val="00D378CB"/>
    <w:rsid w:val="00D37E4C"/>
    <w:rsid w:val="00D402CF"/>
    <w:rsid w:val="00D40455"/>
    <w:rsid w:val="00D4057B"/>
    <w:rsid w:val="00D40738"/>
    <w:rsid w:val="00D40842"/>
    <w:rsid w:val="00D40877"/>
    <w:rsid w:val="00D409CB"/>
    <w:rsid w:val="00D40DAD"/>
    <w:rsid w:val="00D40FAC"/>
    <w:rsid w:val="00D4136C"/>
    <w:rsid w:val="00D413D8"/>
    <w:rsid w:val="00D41B8A"/>
    <w:rsid w:val="00D41C59"/>
    <w:rsid w:val="00D41D53"/>
    <w:rsid w:val="00D41E0B"/>
    <w:rsid w:val="00D41EBC"/>
    <w:rsid w:val="00D41F0D"/>
    <w:rsid w:val="00D420DE"/>
    <w:rsid w:val="00D42131"/>
    <w:rsid w:val="00D42192"/>
    <w:rsid w:val="00D42458"/>
    <w:rsid w:val="00D42644"/>
    <w:rsid w:val="00D427F5"/>
    <w:rsid w:val="00D42A16"/>
    <w:rsid w:val="00D42AA7"/>
    <w:rsid w:val="00D42CE0"/>
    <w:rsid w:val="00D42E6A"/>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DDA"/>
    <w:rsid w:val="00D44F21"/>
    <w:rsid w:val="00D4552C"/>
    <w:rsid w:val="00D4556F"/>
    <w:rsid w:val="00D455C8"/>
    <w:rsid w:val="00D456AB"/>
    <w:rsid w:val="00D458E6"/>
    <w:rsid w:val="00D45B9A"/>
    <w:rsid w:val="00D45CA6"/>
    <w:rsid w:val="00D45DEE"/>
    <w:rsid w:val="00D45F42"/>
    <w:rsid w:val="00D45F55"/>
    <w:rsid w:val="00D45F6A"/>
    <w:rsid w:val="00D45F97"/>
    <w:rsid w:val="00D4626F"/>
    <w:rsid w:val="00D462B3"/>
    <w:rsid w:val="00D463C6"/>
    <w:rsid w:val="00D464F3"/>
    <w:rsid w:val="00D466EB"/>
    <w:rsid w:val="00D466F2"/>
    <w:rsid w:val="00D467C7"/>
    <w:rsid w:val="00D467FA"/>
    <w:rsid w:val="00D468A4"/>
    <w:rsid w:val="00D46977"/>
    <w:rsid w:val="00D46B96"/>
    <w:rsid w:val="00D46DEB"/>
    <w:rsid w:val="00D47042"/>
    <w:rsid w:val="00D471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B1D"/>
    <w:rsid w:val="00D50D82"/>
    <w:rsid w:val="00D50E6F"/>
    <w:rsid w:val="00D511EA"/>
    <w:rsid w:val="00D516DE"/>
    <w:rsid w:val="00D51A37"/>
    <w:rsid w:val="00D51BA3"/>
    <w:rsid w:val="00D51E6A"/>
    <w:rsid w:val="00D5217A"/>
    <w:rsid w:val="00D52184"/>
    <w:rsid w:val="00D52280"/>
    <w:rsid w:val="00D52346"/>
    <w:rsid w:val="00D5245B"/>
    <w:rsid w:val="00D52614"/>
    <w:rsid w:val="00D5261B"/>
    <w:rsid w:val="00D52701"/>
    <w:rsid w:val="00D52819"/>
    <w:rsid w:val="00D52983"/>
    <w:rsid w:val="00D52AEF"/>
    <w:rsid w:val="00D52B44"/>
    <w:rsid w:val="00D52CA9"/>
    <w:rsid w:val="00D53153"/>
    <w:rsid w:val="00D53213"/>
    <w:rsid w:val="00D53276"/>
    <w:rsid w:val="00D53357"/>
    <w:rsid w:val="00D53675"/>
    <w:rsid w:val="00D53742"/>
    <w:rsid w:val="00D53846"/>
    <w:rsid w:val="00D53940"/>
    <w:rsid w:val="00D5397D"/>
    <w:rsid w:val="00D539AB"/>
    <w:rsid w:val="00D53A78"/>
    <w:rsid w:val="00D53AD7"/>
    <w:rsid w:val="00D53E0D"/>
    <w:rsid w:val="00D53E3B"/>
    <w:rsid w:val="00D53F55"/>
    <w:rsid w:val="00D53FCC"/>
    <w:rsid w:val="00D5408F"/>
    <w:rsid w:val="00D54457"/>
    <w:rsid w:val="00D54638"/>
    <w:rsid w:val="00D54AB3"/>
    <w:rsid w:val="00D54E78"/>
    <w:rsid w:val="00D54ECB"/>
    <w:rsid w:val="00D54F01"/>
    <w:rsid w:val="00D54F18"/>
    <w:rsid w:val="00D550E3"/>
    <w:rsid w:val="00D553D4"/>
    <w:rsid w:val="00D5566F"/>
    <w:rsid w:val="00D55887"/>
    <w:rsid w:val="00D55A26"/>
    <w:rsid w:val="00D55BD7"/>
    <w:rsid w:val="00D55F2E"/>
    <w:rsid w:val="00D5603A"/>
    <w:rsid w:val="00D561B7"/>
    <w:rsid w:val="00D561F5"/>
    <w:rsid w:val="00D563E9"/>
    <w:rsid w:val="00D56503"/>
    <w:rsid w:val="00D566C9"/>
    <w:rsid w:val="00D566EE"/>
    <w:rsid w:val="00D56FDD"/>
    <w:rsid w:val="00D56FE6"/>
    <w:rsid w:val="00D56FEC"/>
    <w:rsid w:val="00D5701B"/>
    <w:rsid w:val="00D570EF"/>
    <w:rsid w:val="00D572E8"/>
    <w:rsid w:val="00D57529"/>
    <w:rsid w:val="00D5788D"/>
    <w:rsid w:val="00D578C8"/>
    <w:rsid w:val="00D57AFD"/>
    <w:rsid w:val="00D57BE9"/>
    <w:rsid w:val="00D57DA5"/>
    <w:rsid w:val="00D600DC"/>
    <w:rsid w:val="00D601A6"/>
    <w:rsid w:val="00D605B2"/>
    <w:rsid w:val="00D6075D"/>
    <w:rsid w:val="00D60851"/>
    <w:rsid w:val="00D6096E"/>
    <w:rsid w:val="00D60D9D"/>
    <w:rsid w:val="00D60DC6"/>
    <w:rsid w:val="00D60E96"/>
    <w:rsid w:val="00D61081"/>
    <w:rsid w:val="00D61152"/>
    <w:rsid w:val="00D61273"/>
    <w:rsid w:val="00D61372"/>
    <w:rsid w:val="00D617F6"/>
    <w:rsid w:val="00D61B42"/>
    <w:rsid w:val="00D61EE1"/>
    <w:rsid w:val="00D620E9"/>
    <w:rsid w:val="00D6216F"/>
    <w:rsid w:val="00D62423"/>
    <w:rsid w:val="00D62486"/>
    <w:rsid w:val="00D626C6"/>
    <w:rsid w:val="00D62B49"/>
    <w:rsid w:val="00D62BBE"/>
    <w:rsid w:val="00D62BE7"/>
    <w:rsid w:val="00D62D14"/>
    <w:rsid w:val="00D62F2C"/>
    <w:rsid w:val="00D62F48"/>
    <w:rsid w:val="00D630CD"/>
    <w:rsid w:val="00D63232"/>
    <w:rsid w:val="00D639D9"/>
    <w:rsid w:val="00D63B41"/>
    <w:rsid w:val="00D63B7F"/>
    <w:rsid w:val="00D63D5D"/>
    <w:rsid w:val="00D64533"/>
    <w:rsid w:val="00D6465C"/>
    <w:rsid w:val="00D6470F"/>
    <w:rsid w:val="00D648A7"/>
    <w:rsid w:val="00D6496D"/>
    <w:rsid w:val="00D64BD9"/>
    <w:rsid w:val="00D64CFE"/>
    <w:rsid w:val="00D64D0F"/>
    <w:rsid w:val="00D64E60"/>
    <w:rsid w:val="00D65504"/>
    <w:rsid w:val="00D6566B"/>
    <w:rsid w:val="00D65921"/>
    <w:rsid w:val="00D65A11"/>
    <w:rsid w:val="00D65FA4"/>
    <w:rsid w:val="00D66159"/>
    <w:rsid w:val="00D66162"/>
    <w:rsid w:val="00D661C7"/>
    <w:rsid w:val="00D664BE"/>
    <w:rsid w:val="00D66595"/>
    <w:rsid w:val="00D666B5"/>
    <w:rsid w:val="00D666C3"/>
    <w:rsid w:val="00D66A24"/>
    <w:rsid w:val="00D66B1E"/>
    <w:rsid w:val="00D673DC"/>
    <w:rsid w:val="00D6758C"/>
    <w:rsid w:val="00D6776E"/>
    <w:rsid w:val="00D677B8"/>
    <w:rsid w:val="00D67802"/>
    <w:rsid w:val="00D67834"/>
    <w:rsid w:val="00D67896"/>
    <w:rsid w:val="00D67A9A"/>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2DD"/>
    <w:rsid w:val="00D71347"/>
    <w:rsid w:val="00D71408"/>
    <w:rsid w:val="00D71515"/>
    <w:rsid w:val="00D7154F"/>
    <w:rsid w:val="00D717D7"/>
    <w:rsid w:val="00D71E48"/>
    <w:rsid w:val="00D71EE8"/>
    <w:rsid w:val="00D7204B"/>
    <w:rsid w:val="00D7209B"/>
    <w:rsid w:val="00D7264E"/>
    <w:rsid w:val="00D726A6"/>
    <w:rsid w:val="00D728D9"/>
    <w:rsid w:val="00D729E0"/>
    <w:rsid w:val="00D72C26"/>
    <w:rsid w:val="00D72F45"/>
    <w:rsid w:val="00D72F8B"/>
    <w:rsid w:val="00D73186"/>
    <w:rsid w:val="00D73384"/>
    <w:rsid w:val="00D73658"/>
    <w:rsid w:val="00D73810"/>
    <w:rsid w:val="00D7386D"/>
    <w:rsid w:val="00D73CC3"/>
    <w:rsid w:val="00D73D84"/>
    <w:rsid w:val="00D73E53"/>
    <w:rsid w:val="00D73E9A"/>
    <w:rsid w:val="00D740FD"/>
    <w:rsid w:val="00D74276"/>
    <w:rsid w:val="00D7433B"/>
    <w:rsid w:val="00D744BF"/>
    <w:rsid w:val="00D744DE"/>
    <w:rsid w:val="00D747B0"/>
    <w:rsid w:val="00D747BF"/>
    <w:rsid w:val="00D749CD"/>
    <w:rsid w:val="00D74A75"/>
    <w:rsid w:val="00D74BCD"/>
    <w:rsid w:val="00D7514C"/>
    <w:rsid w:val="00D751CC"/>
    <w:rsid w:val="00D753E8"/>
    <w:rsid w:val="00D754DB"/>
    <w:rsid w:val="00D754F6"/>
    <w:rsid w:val="00D75520"/>
    <w:rsid w:val="00D75858"/>
    <w:rsid w:val="00D758C6"/>
    <w:rsid w:val="00D75DCA"/>
    <w:rsid w:val="00D75F10"/>
    <w:rsid w:val="00D761E2"/>
    <w:rsid w:val="00D76292"/>
    <w:rsid w:val="00D762A2"/>
    <w:rsid w:val="00D76672"/>
    <w:rsid w:val="00D76750"/>
    <w:rsid w:val="00D7687F"/>
    <w:rsid w:val="00D76BCB"/>
    <w:rsid w:val="00D76CB2"/>
    <w:rsid w:val="00D76D6D"/>
    <w:rsid w:val="00D76DB0"/>
    <w:rsid w:val="00D770BA"/>
    <w:rsid w:val="00D77387"/>
    <w:rsid w:val="00D773BC"/>
    <w:rsid w:val="00D773FF"/>
    <w:rsid w:val="00D77E93"/>
    <w:rsid w:val="00D77FE6"/>
    <w:rsid w:val="00D8012C"/>
    <w:rsid w:val="00D80259"/>
    <w:rsid w:val="00D802D3"/>
    <w:rsid w:val="00D804E7"/>
    <w:rsid w:val="00D8058E"/>
    <w:rsid w:val="00D80648"/>
    <w:rsid w:val="00D806E3"/>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71F"/>
    <w:rsid w:val="00D8295A"/>
    <w:rsid w:val="00D82BDC"/>
    <w:rsid w:val="00D82DAA"/>
    <w:rsid w:val="00D83130"/>
    <w:rsid w:val="00D83536"/>
    <w:rsid w:val="00D8365A"/>
    <w:rsid w:val="00D83756"/>
    <w:rsid w:val="00D8387E"/>
    <w:rsid w:val="00D83980"/>
    <w:rsid w:val="00D83A0D"/>
    <w:rsid w:val="00D83A9E"/>
    <w:rsid w:val="00D83BF0"/>
    <w:rsid w:val="00D83CE0"/>
    <w:rsid w:val="00D83ED6"/>
    <w:rsid w:val="00D840A1"/>
    <w:rsid w:val="00D840B9"/>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922"/>
    <w:rsid w:val="00D85A1C"/>
    <w:rsid w:val="00D85B4F"/>
    <w:rsid w:val="00D85D86"/>
    <w:rsid w:val="00D85E2B"/>
    <w:rsid w:val="00D85F8F"/>
    <w:rsid w:val="00D85FDD"/>
    <w:rsid w:val="00D86023"/>
    <w:rsid w:val="00D86055"/>
    <w:rsid w:val="00D86378"/>
    <w:rsid w:val="00D8637F"/>
    <w:rsid w:val="00D86429"/>
    <w:rsid w:val="00D864B2"/>
    <w:rsid w:val="00D864BD"/>
    <w:rsid w:val="00D86743"/>
    <w:rsid w:val="00D86970"/>
    <w:rsid w:val="00D869DB"/>
    <w:rsid w:val="00D86C54"/>
    <w:rsid w:val="00D86D6B"/>
    <w:rsid w:val="00D87100"/>
    <w:rsid w:val="00D87467"/>
    <w:rsid w:val="00D8746C"/>
    <w:rsid w:val="00D87915"/>
    <w:rsid w:val="00D879AF"/>
    <w:rsid w:val="00D87B44"/>
    <w:rsid w:val="00D87B6E"/>
    <w:rsid w:val="00D87B97"/>
    <w:rsid w:val="00D87EED"/>
    <w:rsid w:val="00D90036"/>
    <w:rsid w:val="00D90206"/>
    <w:rsid w:val="00D90213"/>
    <w:rsid w:val="00D902C6"/>
    <w:rsid w:val="00D902FC"/>
    <w:rsid w:val="00D904D8"/>
    <w:rsid w:val="00D905CB"/>
    <w:rsid w:val="00D906F2"/>
    <w:rsid w:val="00D90857"/>
    <w:rsid w:val="00D90999"/>
    <w:rsid w:val="00D90A2F"/>
    <w:rsid w:val="00D90B03"/>
    <w:rsid w:val="00D90BF4"/>
    <w:rsid w:val="00D90CFA"/>
    <w:rsid w:val="00D90F92"/>
    <w:rsid w:val="00D9104B"/>
    <w:rsid w:val="00D9117C"/>
    <w:rsid w:val="00D912AA"/>
    <w:rsid w:val="00D9147A"/>
    <w:rsid w:val="00D918EA"/>
    <w:rsid w:val="00D91B7E"/>
    <w:rsid w:val="00D92314"/>
    <w:rsid w:val="00D923A5"/>
    <w:rsid w:val="00D926C7"/>
    <w:rsid w:val="00D927EB"/>
    <w:rsid w:val="00D928C8"/>
    <w:rsid w:val="00D928FC"/>
    <w:rsid w:val="00D92906"/>
    <w:rsid w:val="00D9291B"/>
    <w:rsid w:val="00D92C48"/>
    <w:rsid w:val="00D92F57"/>
    <w:rsid w:val="00D93315"/>
    <w:rsid w:val="00D9333B"/>
    <w:rsid w:val="00D933E7"/>
    <w:rsid w:val="00D93463"/>
    <w:rsid w:val="00D9351A"/>
    <w:rsid w:val="00D93633"/>
    <w:rsid w:val="00D93CBD"/>
    <w:rsid w:val="00D93DB7"/>
    <w:rsid w:val="00D93DC8"/>
    <w:rsid w:val="00D9448D"/>
    <w:rsid w:val="00D94522"/>
    <w:rsid w:val="00D94535"/>
    <w:rsid w:val="00D94562"/>
    <w:rsid w:val="00D94844"/>
    <w:rsid w:val="00D949F9"/>
    <w:rsid w:val="00D94A0F"/>
    <w:rsid w:val="00D94A9C"/>
    <w:rsid w:val="00D94BA8"/>
    <w:rsid w:val="00D94CC2"/>
    <w:rsid w:val="00D94E5F"/>
    <w:rsid w:val="00D950EF"/>
    <w:rsid w:val="00D9516F"/>
    <w:rsid w:val="00D951CD"/>
    <w:rsid w:val="00D95553"/>
    <w:rsid w:val="00D95588"/>
    <w:rsid w:val="00D9599C"/>
    <w:rsid w:val="00D95B88"/>
    <w:rsid w:val="00D95C4E"/>
    <w:rsid w:val="00D95E1C"/>
    <w:rsid w:val="00D95ECC"/>
    <w:rsid w:val="00D95F18"/>
    <w:rsid w:val="00D96055"/>
    <w:rsid w:val="00D96286"/>
    <w:rsid w:val="00D962F4"/>
    <w:rsid w:val="00D96306"/>
    <w:rsid w:val="00D9639A"/>
    <w:rsid w:val="00D96412"/>
    <w:rsid w:val="00D9667A"/>
    <w:rsid w:val="00D9670F"/>
    <w:rsid w:val="00D96823"/>
    <w:rsid w:val="00D968E2"/>
    <w:rsid w:val="00D9697B"/>
    <w:rsid w:val="00D96B5F"/>
    <w:rsid w:val="00D96C90"/>
    <w:rsid w:val="00D96FFC"/>
    <w:rsid w:val="00D972A2"/>
    <w:rsid w:val="00D97530"/>
    <w:rsid w:val="00D9768B"/>
    <w:rsid w:val="00D97918"/>
    <w:rsid w:val="00D97A37"/>
    <w:rsid w:val="00D97ACE"/>
    <w:rsid w:val="00D97BFC"/>
    <w:rsid w:val="00D97DA9"/>
    <w:rsid w:val="00D97F9E"/>
    <w:rsid w:val="00DA0005"/>
    <w:rsid w:val="00DA000E"/>
    <w:rsid w:val="00DA0342"/>
    <w:rsid w:val="00DA0398"/>
    <w:rsid w:val="00DA0430"/>
    <w:rsid w:val="00DA0437"/>
    <w:rsid w:val="00DA086D"/>
    <w:rsid w:val="00DA0C3B"/>
    <w:rsid w:val="00DA0D7E"/>
    <w:rsid w:val="00DA0EC8"/>
    <w:rsid w:val="00DA101B"/>
    <w:rsid w:val="00DA10F0"/>
    <w:rsid w:val="00DA121A"/>
    <w:rsid w:val="00DA13C1"/>
    <w:rsid w:val="00DA15DB"/>
    <w:rsid w:val="00DA17D2"/>
    <w:rsid w:val="00DA1BB2"/>
    <w:rsid w:val="00DA1C89"/>
    <w:rsid w:val="00DA1D25"/>
    <w:rsid w:val="00DA1E49"/>
    <w:rsid w:val="00DA1EA6"/>
    <w:rsid w:val="00DA2065"/>
    <w:rsid w:val="00DA2120"/>
    <w:rsid w:val="00DA2148"/>
    <w:rsid w:val="00DA2585"/>
    <w:rsid w:val="00DA25BE"/>
    <w:rsid w:val="00DA2668"/>
    <w:rsid w:val="00DA28AC"/>
    <w:rsid w:val="00DA2AF4"/>
    <w:rsid w:val="00DA2D1D"/>
    <w:rsid w:val="00DA2DE9"/>
    <w:rsid w:val="00DA2DEC"/>
    <w:rsid w:val="00DA2E6E"/>
    <w:rsid w:val="00DA2EE3"/>
    <w:rsid w:val="00DA315F"/>
    <w:rsid w:val="00DA31E4"/>
    <w:rsid w:val="00DA37E7"/>
    <w:rsid w:val="00DA3B23"/>
    <w:rsid w:val="00DA3DD0"/>
    <w:rsid w:val="00DA3E85"/>
    <w:rsid w:val="00DA3EFC"/>
    <w:rsid w:val="00DA3FC1"/>
    <w:rsid w:val="00DA4986"/>
    <w:rsid w:val="00DA4BA7"/>
    <w:rsid w:val="00DA4CA9"/>
    <w:rsid w:val="00DA4CDA"/>
    <w:rsid w:val="00DA4D14"/>
    <w:rsid w:val="00DA5021"/>
    <w:rsid w:val="00DA5152"/>
    <w:rsid w:val="00DA5415"/>
    <w:rsid w:val="00DA562B"/>
    <w:rsid w:val="00DA5C07"/>
    <w:rsid w:val="00DA5D1E"/>
    <w:rsid w:val="00DA5DA5"/>
    <w:rsid w:val="00DA5DFA"/>
    <w:rsid w:val="00DA5E83"/>
    <w:rsid w:val="00DA5F98"/>
    <w:rsid w:val="00DA60DB"/>
    <w:rsid w:val="00DA633E"/>
    <w:rsid w:val="00DA6389"/>
    <w:rsid w:val="00DA63A3"/>
    <w:rsid w:val="00DA63E8"/>
    <w:rsid w:val="00DA65C8"/>
    <w:rsid w:val="00DA66D6"/>
    <w:rsid w:val="00DA6AB7"/>
    <w:rsid w:val="00DA6B28"/>
    <w:rsid w:val="00DA6B3E"/>
    <w:rsid w:val="00DA6B43"/>
    <w:rsid w:val="00DA6DD2"/>
    <w:rsid w:val="00DA6F80"/>
    <w:rsid w:val="00DA6F93"/>
    <w:rsid w:val="00DA6FE0"/>
    <w:rsid w:val="00DA706E"/>
    <w:rsid w:val="00DA72FB"/>
    <w:rsid w:val="00DA7348"/>
    <w:rsid w:val="00DA7567"/>
    <w:rsid w:val="00DA7814"/>
    <w:rsid w:val="00DA7988"/>
    <w:rsid w:val="00DA79A7"/>
    <w:rsid w:val="00DA7AFE"/>
    <w:rsid w:val="00DA7BD7"/>
    <w:rsid w:val="00DA7CF7"/>
    <w:rsid w:val="00DA7CFD"/>
    <w:rsid w:val="00DA7DB4"/>
    <w:rsid w:val="00DA7E03"/>
    <w:rsid w:val="00DB026A"/>
    <w:rsid w:val="00DB093C"/>
    <w:rsid w:val="00DB0976"/>
    <w:rsid w:val="00DB0ABE"/>
    <w:rsid w:val="00DB0C5C"/>
    <w:rsid w:val="00DB0CD4"/>
    <w:rsid w:val="00DB0DE7"/>
    <w:rsid w:val="00DB1076"/>
    <w:rsid w:val="00DB10A5"/>
    <w:rsid w:val="00DB11D7"/>
    <w:rsid w:val="00DB1350"/>
    <w:rsid w:val="00DB14BF"/>
    <w:rsid w:val="00DB1535"/>
    <w:rsid w:val="00DB1658"/>
    <w:rsid w:val="00DB177A"/>
    <w:rsid w:val="00DB1941"/>
    <w:rsid w:val="00DB1B84"/>
    <w:rsid w:val="00DB1B94"/>
    <w:rsid w:val="00DB1D52"/>
    <w:rsid w:val="00DB1DF2"/>
    <w:rsid w:val="00DB1F34"/>
    <w:rsid w:val="00DB1FE1"/>
    <w:rsid w:val="00DB204D"/>
    <w:rsid w:val="00DB20BF"/>
    <w:rsid w:val="00DB231A"/>
    <w:rsid w:val="00DB2424"/>
    <w:rsid w:val="00DB26D9"/>
    <w:rsid w:val="00DB2805"/>
    <w:rsid w:val="00DB28F5"/>
    <w:rsid w:val="00DB2B6A"/>
    <w:rsid w:val="00DB2C99"/>
    <w:rsid w:val="00DB3433"/>
    <w:rsid w:val="00DB3540"/>
    <w:rsid w:val="00DB3544"/>
    <w:rsid w:val="00DB3AD8"/>
    <w:rsid w:val="00DB3B9F"/>
    <w:rsid w:val="00DB3CFF"/>
    <w:rsid w:val="00DB3D69"/>
    <w:rsid w:val="00DB3D84"/>
    <w:rsid w:val="00DB3DE4"/>
    <w:rsid w:val="00DB3F9D"/>
    <w:rsid w:val="00DB4056"/>
    <w:rsid w:val="00DB414B"/>
    <w:rsid w:val="00DB41FD"/>
    <w:rsid w:val="00DB444E"/>
    <w:rsid w:val="00DB464A"/>
    <w:rsid w:val="00DB46FB"/>
    <w:rsid w:val="00DB4B00"/>
    <w:rsid w:val="00DB4B05"/>
    <w:rsid w:val="00DB4E6A"/>
    <w:rsid w:val="00DB503F"/>
    <w:rsid w:val="00DB51AB"/>
    <w:rsid w:val="00DB51C3"/>
    <w:rsid w:val="00DB5298"/>
    <w:rsid w:val="00DB5424"/>
    <w:rsid w:val="00DB5448"/>
    <w:rsid w:val="00DB5526"/>
    <w:rsid w:val="00DB5562"/>
    <w:rsid w:val="00DB567B"/>
    <w:rsid w:val="00DB596E"/>
    <w:rsid w:val="00DB5A53"/>
    <w:rsid w:val="00DB5C2C"/>
    <w:rsid w:val="00DB5D97"/>
    <w:rsid w:val="00DB5E3B"/>
    <w:rsid w:val="00DB630D"/>
    <w:rsid w:val="00DB642E"/>
    <w:rsid w:val="00DB64C5"/>
    <w:rsid w:val="00DB6721"/>
    <w:rsid w:val="00DB6768"/>
    <w:rsid w:val="00DB6B1A"/>
    <w:rsid w:val="00DB6B36"/>
    <w:rsid w:val="00DB6B75"/>
    <w:rsid w:val="00DB6BCD"/>
    <w:rsid w:val="00DB6BF5"/>
    <w:rsid w:val="00DB6CC0"/>
    <w:rsid w:val="00DB6DC6"/>
    <w:rsid w:val="00DB71B1"/>
    <w:rsid w:val="00DB71BA"/>
    <w:rsid w:val="00DB71FC"/>
    <w:rsid w:val="00DB720D"/>
    <w:rsid w:val="00DB7573"/>
    <w:rsid w:val="00DB7965"/>
    <w:rsid w:val="00DB79FB"/>
    <w:rsid w:val="00DB7D84"/>
    <w:rsid w:val="00DB7DFB"/>
    <w:rsid w:val="00DC00FA"/>
    <w:rsid w:val="00DC0444"/>
    <w:rsid w:val="00DC0650"/>
    <w:rsid w:val="00DC092B"/>
    <w:rsid w:val="00DC0A59"/>
    <w:rsid w:val="00DC0BDB"/>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B7B"/>
    <w:rsid w:val="00DC1C3C"/>
    <w:rsid w:val="00DC1CFC"/>
    <w:rsid w:val="00DC1D5D"/>
    <w:rsid w:val="00DC1E25"/>
    <w:rsid w:val="00DC1E4F"/>
    <w:rsid w:val="00DC1F50"/>
    <w:rsid w:val="00DC2418"/>
    <w:rsid w:val="00DC27CB"/>
    <w:rsid w:val="00DC2A9A"/>
    <w:rsid w:val="00DC2B5D"/>
    <w:rsid w:val="00DC2C61"/>
    <w:rsid w:val="00DC2D2B"/>
    <w:rsid w:val="00DC2D95"/>
    <w:rsid w:val="00DC3559"/>
    <w:rsid w:val="00DC37FD"/>
    <w:rsid w:val="00DC3923"/>
    <w:rsid w:val="00DC3B2A"/>
    <w:rsid w:val="00DC3C65"/>
    <w:rsid w:val="00DC3C70"/>
    <w:rsid w:val="00DC3CE1"/>
    <w:rsid w:val="00DC3EE6"/>
    <w:rsid w:val="00DC3FB3"/>
    <w:rsid w:val="00DC41A6"/>
    <w:rsid w:val="00DC42CC"/>
    <w:rsid w:val="00DC42E2"/>
    <w:rsid w:val="00DC435A"/>
    <w:rsid w:val="00DC4629"/>
    <w:rsid w:val="00DC4B56"/>
    <w:rsid w:val="00DC4CBC"/>
    <w:rsid w:val="00DC4D3F"/>
    <w:rsid w:val="00DC4D5F"/>
    <w:rsid w:val="00DC4DE1"/>
    <w:rsid w:val="00DC4EF2"/>
    <w:rsid w:val="00DC4FA7"/>
    <w:rsid w:val="00DC50D8"/>
    <w:rsid w:val="00DC5233"/>
    <w:rsid w:val="00DC5313"/>
    <w:rsid w:val="00DC53D5"/>
    <w:rsid w:val="00DC5407"/>
    <w:rsid w:val="00DC58D6"/>
    <w:rsid w:val="00DC5A8D"/>
    <w:rsid w:val="00DC6154"/>
    <w:rsid w:val="00DC626C"/>
    <w:rsid w:val="00DC6431"/>
    <w:rsid w:val="00DC643D"/>
    <w:rsid w:val="00DC66F1"/>
    <w:rsid w:val="00DC67FB"/>
    <w:rsid w:val="00DC69D8"/>
    <w:rsid w:val="00DC6B95"/>
    <w:rsid w:val="00DC6BC3"/>
    <w:rsid w:val="00DC6C69"/>
    <w:rsid w:val="00DC6D1D"/>
    <w:rsid w:val="00DC6D32"/>
    <w:rsid w:val="00DC6DB2"/>
    <w:rsid w:val="00DC707A"/>
    <w:rsid w:val="00DC7281"/>
    <w:rsid w:val="00DC733A"/>
    <w:rsid w:val="00DC74C7"/>
    <w:rsid w:val="00DC7517"/>
    <w:rsid w:val="00DC771F"/>
    <w:rsid w:val="00DC799D"/>
    <w:rsid w:val="00DC7A6D"/>
    <w:rsid w:val="00DC7B6A"/>
    <w:rsid w:val="00DC7CB6"/>
    <w:rsid w:val="00DC7DFA"/>
    <w:rsid w:val="00DC7F0F"/>
    <w:rsid w:val="00DC7FBE"/>
    <w:rsid w:val="00DD0199"/>
    <w:rsid w:val="00DD0588"/>
    <w:rsid w:val="00DD0759"/>
    <w:rsid w:val="00DD080E"/>
    <w:rsid w:val="00DD09EC"/>
    <w:rsid w:val="00DD0CB6"/>
    <w:rsid w:val="00DD0F1C"/>
    <w:rsid w:val="00DD15F8"/>
    <w:rsid w:val="00DD1690"/>
    <w:rsid w:val="00DD16B7"/>
    <w:rsid w:val="00DD1770"/>
    <w:rsid w:val="00DD1841"/>
    <w:rsid w:val="00DD1C05"/>
    <w:rsid w:val="00DD1F71"/>
    <w:rsid w:val="00DD2489"/>
    <w:rsid w:val="00DD257D"/>
    <w:rsid w:val="00DD25CB"/>
    <w:rsid w:val="00DD26B2"/>
    <w:rsid w:val="00DD2713"/>
    <w:rsid w:val="00DD28B8"/>
    <w:rsid w:val="00DD2981"/>
    <w:rsid w:val="00DD29CA"/>
    <w:rsid w:val="00DD2C24"/>
    <w:rsid w:val="00DD2C4F"/>
    <w:rsid w:val="00DD2DF8"/>
    <w:rsid w:val="00DD2E74"/>
    <w:rsid w:val="00DD2F1B"/>
    <w:rsid w:val="00DD2F98"/>
    <w:rsid w:val="00DD30A7"/>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AE3"/>
    <w:rsid w:val="00DD4B50"/>
    <w:rsid w:val="00DD4C95"/>
    <w:rsid w:val="00DD4E1C"/>
    <w:rsid w:val="00DD4E43"/>
    <w:rsid w:val="00DD4FB9"/>
    <w:rsid w:val="00DD51D6"/>
    <w:rsid w:val="00DD51DE"/>
    <w:rsid w:val="00DD5583"/>
    <w:rsid w:val="00DD59F7"/>
    <w:rsid w:val="00DD5A4D"/>
    <w:rsid w:val="00DD5A9C"/>
    <w:rsid w:val="00DD5BE2"/>
    <w:rsid w:val="00DD5F37"/>
    <w:rsid w:val="00DD6129"/>
    <w:rsid w:val="00DD656B"/>
    <w:rsid w:val="00DD6611"/>
    <w:rsid w:val="00DD6691"/>
    <w:rsid w:val="00DD6810"/>
    <w:rsid w:val="00DD68CF"/>
    <w:rsid w:val="00DD695D"/>
    <w:rsid w:val="00DD6A2B"/>
    <w:rsid w:val="00DD6DDF"/>
    <w:rsid w:val="00DD71A8"/>
    <w:rsid w:val="00DD730E"/>
    <w:rsid w:val="00DD74F5"/>
    <w:rsid w:val="00DD75F4"/>
    <w:rsid w:val="00DD7782"/>
    <w:rsid w:val="00DD78ED"/>
    <w:rsid w:val="00DD79E1"/>
    <w:rsid w:val="00DD7BAE"/>
    <w:rsid w:val="00DD7D29"/>
    <w:rsid w:val="00DE0244"/>
    <w:rsid w:val="00DE055D"/>
    <w:rsid w:val="00DE08E6"/>
    <w:rsid w:val="00DE0CB4"/>
    <w:rsid w:val="00DE0D00"/>
    <w:rsid w:val="00DE0DAD"/>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443"/>
    <w:rsid w:val="00DE2680"/>
    <w:rsid w:val="00DE284F"/>
    <w:rsid w:val="00DE2A05"/>
    <w:rsid w:val="00DE2A69"/>
    <w:rsid w:val="00DE31D6"/>
    <w:rsid w:val="00DE3658"/>
    <w:rsid w:val="00DE39B1"/>
    <w:rsid w:val="00DE39C7"/>
    <w:rsid w:val="00DE3A57"/>
    <w:rsid w:val="00DE3E16"/>
    <w:rsid w:val="00DE404F"/>
    <w:rsid w:val="00DE4189"/>
    <w:rsid w:val="00DE41E4"/>
    <w:rsid w:val="00DE444E"/>
    <w:rsid w:val="00DE4495"/>
    <w:rsid w:val="00DE4F98"/>
    <w:rsid w:val="00DE5393"/>
    <w:rsid w:val="00DE552C"/>
    <w:rsid w:val="00DE5903"/>
    <w:rsid w:val="00DE5977"/>
    <w:rsid w:val="00DE5D88"/>
    <w:rsid w:val="00DE5DC7"/>
    <w:rsid w:val="00DE5EA5"/>
    <w:rsid w:val="00DE6094"/>
    <w:rsid w:val="00DE631C"/>
    <w:rsid w:val="00DE6329"/>
    <w:rsid w:val="00DE63C0"/>
    <w:rsid w:val="00DE642F"/>
    <w:rsid w:val="00DE6507"/>
    <w:rsid w:val="00DE6798"/>
    <w:rsid w:val="00DE68DD"/>
    <w:rsid w:val="00DE695E"/>
    <w:rsid w:val="00DE6A63"/>
    <w:rsid w:val="00DE6BAF"/>
    <w:rsid w:val="00DE6CA0"/>
    <w:rsid w:val="00DE6DE0"/>
    <w:rsid w:val="00DE70DA"/>
    <w:rsid w:val="00DE71AE"/>
    <w:rsid w:val="00DE7952"/>
    <w:rsid w:val="00DE79B0"/>
    <w:rsid w:val="00DE79E1"/>
    <w:rsid w:val="00DE7CBF"/>
    <w:rsid w:val="00DF07D0"/>
    <w:rsid w:val="00DF08FD"/>
    <w:rsid w:val="00DF0A18"/>
    <w:rsid w:val="00DF0A3E"/>
    <w:rsid w:val="00DF0B38"/>
    <w:rsid w:val="00DF0BD0"/>
    <w:rsid w:val="00DF0BE5"/>
    <w:rsid w:val="00DF0E43"/>
    <w:rsid w:val="00DF0F56"/>
    <w:rsid w:val="00DF117B"/>
    <w:rsid w:val="00DF119E"/>
    <w:rsid w:val="00DF1453"/>
    <w:rsid w:val="00DF15D0"/>
    <w:rsid w:val="00DF1600"/>
    <w:rsid w:val="00DF1870"/>
    <w:rsid w:val="00DF18F1"/>
    <w:rsid w:val="00DF1B1F"/>
    <w:rsid w:val="00DF1B86"/>
    <w:rsid w:val="00DF1D16"/>
    <w:rsid w:val="00DF1ED7"/>
    <w:rsid w:val="00DF1FA3"/>
    <w:rsid w:val="00DF2220"/>
    <w:rsid w:val="00DF2289"/>
    <w:rsid w:val="00DF23AC"/>
    <w:rsid w:val="00DF2723"/>
    <w:rsid w:val="00DF2D57"/>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0C6"/>
    <w:rsid w:val="00DF411C"/>
    <w:rsid w:val="00DF4253"/>
    <w:rsid w:val="00DF42E0"/>
    <w:rsid w:val="00DF42F2"/>
    <w:rsid w:val="00DF4414"/>
    <w:rsid w:val="00DF4580"/>
    <w:rsid w:val="00DF4759"/>
    <w:rsid w:val="00DF477D"/>
    <w:rsid w:val="00DF4AAB"/>
    <w:rsid w:val="00DF4C0C"/>
    <w:rsid w:val="00DF4F69"/>
    <w:rsid w:val="00DF5487"/>
    <w:rsid w:val="00DF54E6"/>
    <w:rsid w:val="00DF566D"/>
    <w:rsid w:val="00DF56CF"/>
    <w:rsid w:val="00DF56F1"/>
    <w:rsid w:val="00DF5723"/>
    <w:rsid w:val="00DF5762"/>
    <w:rsid w:val="00DF5A60"/>
    <w:rsid w:val="00DF5ABE"/>
    <w:rsid w:val="00DF5BD6"/>
    <w:rsid w:val="00DF5BFF"/>
    <w:rsid w:val="00DF5DA1"/>
    <w:rsid w:val="00DF5E0F"/>
    <w:rsid w:val="00DF5E9B"/>
    <w:rsid w:val="00DF64B5"/>
    <w:rsid w:val="00DF6971"/>
    <w:rsid w:val="00DF69BC"/>
    <w:rsid w:val="00DF6A61"/>
    <w:rsid w:val="00DF6AD7"/>
    <w:rsid w:val="00DF6D44"/>
    <w:rsid w:val="00DF6E67"/>
    <w:rsid w:val="00DF6E95"/>
    <w:rsid w:val="00DF6EAB"/>
    <w:rsid w:val="00DF6F6E"/>
    <w:rsid w:val="00DF711A"/>
    <w:rsid w:val="00DF716A"/>
    <w:rsid w:val="00DF7285"/>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A69"/>
    <w:rsid w:val="00E00BB9"/>
    <w:rsid w:val="00E00C0C"/>
    <w:rsid w:val="00E00CCC"/>
    <w:rsid w:val="00E00F7C"/>
    <w:rsid w:val="00E00FB7"/>
    <w:rsid w:val="00E010C3"/>
    <w:rsid w:val="00E011B5"/>
    <w:rsid w:val="00E0120F"/>
    <w:rsid w:val="00E01228"/>
    <w:rsid w:val="00E0131E"/>
    <w:rsid w:val="00E01380"/>
    <w:rsid w:val="00E015BA"/>
    <w:rsid w:val="00E0182F"/>
    <w:rsid w:val="00E01A14"/>
    <w:rsid w:val="00E01B20"/>
    <w:rsid w:val="00E01B98"/>
    <w:rsid w:val="00E01BFD"/>
    <w:rsid w:val="00E01CC3"/>
    <w:rsid w:val="00E01D1B"/>
    <w:rsid w:val="00E0261C"/>
    <w:rsid w:val="00E026F1"/>
    <w:rsid w:val="00E02AA8"/>
    <w:rsid w:val="00E02B2F"/>
    <w:rsid w:val="00E02C44"/>
    <w:rsid w:val="00E02EA2"/>
    <w:rsid w:val="00E02F0D"/>
    <w:rsid w:val="00E0320A"/>
    <w:rsid w:val="00E0328F"/>
    <w:rsid w:val="00E032F6"/>
    <w:rsid w:val="00E0339D"/>
    <w:rsid w:val="00E033B8"/>
    <w:rsid w:val="00E0348E"/>
    <w:rsid w:val="00E034BC"/>
    <w:rsid w:val="00E0378E"/>
    <w:rsid w:val="00E03E8B"/>
    <w:rsid w:val="00E03EAB"/>
    <w:rsid w:val="00E04011"/>
    <w:rsid w:val="00E04078"/>
    <w:rsid w:val="00E0416E"/>
    <w:rsid w:val="00E043AC"/>
    <w:rsid w:val="00E04744"/>
    <w:rsid w:val="00E04A8A"/>
    <w:rsid w:val="00E04BA5"/>
    <w:rsid w:val="00E04F9B"/>
    <w:rsid w:val="00E04FCD"/>
    <w:rsid w:val="00E04FE9"/>
    <w:rsid w:val="00E0505B"/>
    <w:rsid w:val="00E0509C"/>
    <w:rsid w:val="00E050A8"/>
    <w:rsid w:val="00E05659"/>
    <w:rsid w:val="00E05695"/>
    <w:rsid w:val="00E056BF"/>
    <w:rsid w:val="00E058CE"/>
    <w:rsid w:val="00E05A0C"/>
    <w:rsid w:val="00E05CE3"/>
    <w:rsid w:val="00E05DC6"/>
    <w:rsid w:val="00E06074"/>
    <w:rsid w:val="00E062DC"/>
    <w:rsid w:val="00E063C0"/>
    <w:rsid w:val="00E063D1"/>
    <w:rsid w:val="00E0642D"/>
    <w:rsid w:val="00E064CD"/>
    <w:rsid w:val="00E0661B"/>
    <w:rsid w:val="00E066A4"/>
    <w:rsid w:val="00E0678F"/>
    <w:rsid w:val="00E068D2"/>
    <w:rsid w:val="00E06AC2"/>
    <w:rsid w:val="00E070B2"/>
    <w:rsid w:val="00E073C3"/>
    <w:rsid w:val="00E074A9"/>
    <w:rsid w:val="00E078EB"/>
    <w:rsid w:val="00E07B18"/>
    <w:rsid w:val="00E07DE0"/>
    <w:rsid w:val="00E10D6C"/>
    <w:rsid w:val="00E10D80"/>
    <w:rsid w:val="00E10E72"/>
    <w:rsid w:val="00E10F55"/>
    <w:rsid w:val="00E110D7"/>
    <w:rsid w:val="00E11259"/>
    <w:rsid w:val="00E11276"/>
    <w:rsid w:val="00E112CB"/>
    <w:rsid w:val="00E118E3"/>
    <w:rsid w:val="00E11A22"/>
    <w:rsid w:val="00E12311"/>
    <w:rsid w:val="00E1233A"/>
    <w:rsid w:val="00E123F5"/>
    <w:rsid w:val="00E1266E"/>
    <w:rsid w:val="00E1275C"/>
    <w:rsid w:val="00E127B3"/>
    <w:rsid w:val="00E1280B"/>
    <w:rsid w:val="00E1298D"/>
    <w:rsid w:val="00E12B84"/>
    <w:rsid w:val="00E12CDF"/>
    <w:rsid w:val="00E12F45"/>
    <w:rsid w:val="00E1303A"/>
    <w:rsid w:val="00E13241"/>
    <w:rsid w:val="00E134D0"/>
    <w:rsid w:val="00E1378F"/>
    <w:rsid w:val="00E137A7"/>
    <w:rsid w:val="00E13817"/>
    <w:rsid w:val="00E138C5"/>
    <w:rsid w:val="00E13943"/>
    <w:rsid w:val="00E1399F"/>
    <w:rsid w:val="00E139DA"/>
    <w:rsid w:val="00E13AAF"/>
    <w:rsid w:val="00E13CED"/>
    <w:rsid w:val="00E13EE5"/>
    <w:rsid w:val="00E13F1F"/>
    <w:rsid w:val="00E13F2B"/>
    <w:rsid w:val="00E13FAB"/>
    <w:rsid w:val="00E13FF5"/>
    <w:rsid w:val="00E145DE"/>
    <w:rsid w:val="00E149F5"/>
    <w:rsid w:val="00E14AD4"/>
    <w:rsid w:val="00E14B73"/>
    <w:rsid w:val="00E14B76"/>
    <w:rsid w:val="00E14D0C"/>
    <w:rsid w:val="00E14FB0"/>
    <w:rsid w:val="00E154F4"/>
    <w:rsid w:val="00E154FC"/>
    <w:rsid w:val="00E1575A"/>
    <w:rsid w:val="00E15910"/>
    <w:rsid w:val="00E1593B"/>
    <w:rsid w:val="00E159E6"/>
    <w:rsid w:val="00E15B18"/>
    <w:rsid w:val="00E16069"/>
    <w:rsid w:val="00E16088"/>
    <w:rsid w:val="00E160E0"/>
    <w:rsid w:val="00E164EA"/>
    <w:rsid w:val="00E165D6"/>
    <w:rsid w:val="00E1680D"/>
    <w:rsid w:val="00E1689F"/>
    <w:rsid w:val="00E168B2"/>
    <w:rsid w:val="00E169CD"/>
    <w:rsid w:val="00E16C82"/>
    <w:rsid w:val="00E16FCF"/>
    <w:rsid w:val="00E17089"/>
    <w:rsid w:val="00E17208"/>
    <w:rsid w:val="00E17310"/>
    <w:rsid w:val="00E17345"/>
    <w:rsid w:val="00E17582"/>
    <w:rsid w:val="00E17691"/>
    <w:rsid w:val="00E176C7"/>
    <w:rsid w:val="00E176E7"/>
    <w:rsid w:val="00E17782"/>
    <w:rsid w:val="00E17916"/>
    <w:rsid w:val="00E17A1C"/>
    <w:rsid w:val="00E17CBF"/>
    <w:rsid w:val="00E17DB3"/>
    <w:rsid w:val="00E17FC8"/>
    <w:rsid w:val="00E203AB"/>
    <w:rsid w:val="00E20603"/>
    <w:rsid w:val="00E20643"/>
    <w:rsid w:val="00E20686"/>
    <w:rsid w:val="00E20732"/>
    <w:rsid w:val="00E208B3"/>
    <w:rsid w:val="00E20948"/>
    <w:rsid w:val="00E20BAB"/>
    <w:rsid w:val="00E20F60"/>
    <w:rsid w:val="00E21399"/>
    <w:rsid w:val="00E214F8"/>
    <w:rsid w:val="00E217AD"/>
    <w:rsid w:val="00E21806"/>
    <w:rsid w:val="00E21892"/>
    <w:rsid w:val="00E21BB5"/>
    <w:rsid w:val="00E21C46"/>
    <w:rsid w:val="00E21F6E"/>
    <w:rsid w:val="00E2207C"/>
    <w:rsid w:val="00E2228C"/>
    <w:rsid w:val="00E223FD"/>
    <w:rsid w:val="00E22659"/>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3C10"/>
    <w:rsid w:val="00E24030"/>
    <w:rsid w:val="00E24063"/>
    <w:rsid w:val="00E241B0"/>
    <w:rsid w:val="00E24391"/>
    <w:rsid w:val="00E2473C"/>
    <w:rsid w:val="00E24779"/>
    <w:rsid w:val="00E2497D"/>
    <w:rsid w:val="00E24C9B"/>
    <w:rsid w:val="00E24D59"/>
    <w:rsid w:val="00E25078"/>
    <w:rsid w:val="00E252C8"/>
    <w:rsid w:val="00E25374"/>
    <w:rsid w:val="00E25387"/>
    <w:rsid w:val="00E2540A"/>
    <w:rsid w:val="00E25BF0"/>
    <w:rsid w:val="00E25DE2"/>
    <w:rsid w:val="00E25E57"/>
    <w:rsid w:val="00E25E72"/>
    <w:rsid w:val="00E25F90"/>
    <w:rsid w:val="00E26225"/>
    <w:rsid w:val="00E262EC"/>
    <w:rsid w:val="00E2631A"/>
    <w:rsid w:val="00E2631F"/>
    <w:rsid w:val="00E2636D"/>
    <w:rsid w:val="00E2638C"/>
    <w:rsid w:val="00E26480"/>
    <w:rsid w:val="00E264AC"/>
    <w:rsid w:val="00E26551"/>
    <w:rsid w:val="00E2660E"/>
    <w:rsid w:val="00E26885"/>
    <w:rsid w:val="00E26B25"/>
    <w:rsid w:val="00E26EBF"/>
    <w:rsid w:val="00E26F6F"/>
    <w:rsid w:val="00E270D0"/>
    <w:rsid w:val="00E271E1"/>
    <w:rsid w:val="00E2734E"/>
    <w:rsid w:val="00E2764F"/>
    <w:rsid w:val="00E27651"/>
    <w:rsid w:val="00E276AB"/>
    <w:rsid w:val="00E278E2"/>
    <w:rsid w:val="00E27C4A"/>
    <w:rsid w:val="00E27C7E"/>
    <w:rsid w:val="00E27E37"/>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7AD"/>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821"/>
    <w:rsid w:val="00E34E1C"/>
    <w:rsid w:val="00E34EBD"/>
    <w:rsid w:val="00E34FF6"/>
    <w:rsid w:val="00E353B9"/>
    <w:rsid w:val="00E35617"/>
    <w:rsid w:val="00E35721"/>
    <w:rsid w:val="00E357D1"/>
    <w:rsid w:val="00E35807"/>
    <w:rsid w:val="00E359BD"/>
    <w:rsid w:val="00E35C6F"/>
    <w:rsid w:val="00E35D27"/>
    <w:rsid w:val="00E35D2E"/>
    <w:rsid w:val="00E35E76"/>
    <w:rsid w:val="00E35EA4"/>
    <w:rsid w:val="00E35EDC"/>
    <w:rsid w:val="00E35F17"/>
    <w:rsid w:val="00E36045"/>
    <w:rsid w:val="00E36270"/>
    <w:rsid w:val="00E3638D"/>
    <w:rsid w:val="00E36444"/>
    <w:rsid w:val="00E36533"/>
    <w:rsid w:val="00E369D0"/>
    <w:rsid w:val="00E36A1E"/>
    <w:rsid w:val="00E36AFE"/>
    <w:rsid w:val="00E36BC2"/>
    <w:rsid w:val="00E36CAE"/>
    <w:rsid w:val="00E36F10"/>
    <w:rsid w:val="00E36F52"/>
    <w:rsid w:val="00E36F85"/>
    <w:rsid w:val="00E36FF2"/>
    <w:rsid w:val="00E37309"/>
    <w:rsid w:val="00E37364"/>
    <w:rsid w:val="00E3750D"/>
    <w:rsid w:val="00E37519"/>
    <w:rsid w:val="00E377A3"/>
    <w:rsid w:val="00E37934"/>
    <w:rsid w:val="00E37F47"/>
    <w:rsid w:val="00E40012"/>
    <w:rsid w:val="00E403F7"/>
    <w:rsid w:val="00E4078D"/>
    <w:rsid w:val="00E40857"/>
    <w:rsid w:val="00E40DED"/>
    <w:rsid w:val="00E41019"/>
    <w:rsid w:val="00E4101A"/>
    <w:rsid w:val="00E41078"/>
    <w:rsid w:val="00E41184"/>
    <w:rsid w:val="00E41199"/>
    <w:rsid w:val="00E41264"/>
    <w:rsid w:val="00E41395"/>
    <w:rsid w:val="00E415F4"/>
    <w:rsid w:val="00E4189A"/>
    <w:rsid w:val="00E419A8"/>
    <w:rsid w:val="00E41A7A"/>
    <w:rsid w:val="00E41AE6"/>
    <w:rsid w:val="00E41CE1"/>
    <w:rsid w:val="00E41DF3"/>
    <w:rsid w:val="00E42542"/>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DE6"/>
    <w:rsid w:val="00E43FC9"/>
    <w:rsid w:val="00E440F9"/>
    <w:rsid w:val="00E4474C"/>
    <w:rsid w:val="00E44777"/>
    <w:rsid w:val="00E447FB"/>
    <w:rsid w:val="00E449D0"/>
    <w:rsid w:val="00E44BC3"/>
    <w:rsid w:val="00E44BF4"/>
    <w:rsid w:val="00E44E50"/>
    <w:rsid w:val="00E45050"/>
    <w:rsid w:val="00E452C0"/>
    <w:rsid w:val="00E45372"/>
    <w:rsid w:val="00E45500"/>
    <w:rsid w:val="00E455B4"/>
    <w:rsid w:val="00E456B0"/>
    <w:rsid w:val="00E45957"/>
    <w:rsid w:val="00E45ADE"/>
    <w:rsid w:val="00E45D6B"/>
    <w:rsid w:val="00E45DF7"/>
    <w:rsid w:val="00E45FCA"/>
    <w:rsid w:val="00E45FD2"/>
    <w:rsid w:val="00E462CB"/>
    <w:rsid w:val="00E462EE"/>
    <w:rsid w:val="00E46322"/>
    <w:rsid w:val="00E4645A"/>
    <w:rsid w:val="00E466A3"/>
    <w:rsid w:val="00E468FB"/>
    <w:rsid w:val="00E46908"/>
    <w:rsid w:val="00E46A0B"/>
    <w:rsid w:val="00E46A23"/>
    <w:rsid w:val="00E46ABE"/>
    <w:rsid w:val="00E46D9C"/>
    <w:rsid w:val="00E46EAB"/>
    <w:rsid w:val="00E47094"/>
    <w:rsid w:val="00E470E2"/>
    <w:rsid w:val="00E47323"/>
    <w:rsid w:val="00E4732A"/>
    <w:rsid w:val="00E474BC"/>
    <w:rsid w:val="00E4770A"/>
    <w:rsid w:val="00E4796D"/>
    <w:rsid w:val="00E47A2F"/>
    <w:rsid w:val="00E47D86"/>
    <w:rsid w:val="00E47DBB"/>
    <w:rsid w:val="00E47DC1"/>
    <w:rsid w:val="00E5018F"/>
    <w:rsid w:val="00E503AB"/>
    <w:rsid w:val="00E50778"/>
    <w:rsid w:val="00E508C6"/>
    <w:rsid w:val="00E50AFE"/>
    <w:rsid w:val="00E50BCE"/>
    <w:rsid w:val="00E50FA8"/>
    <w:rsid w:val="00E50FFF"/>
    <w:rsid w:val="00E5118B"/>
    <w:rsid w:val="00E512BF"/>
    <w:rsid w:val="00E5188B"/>
    <w:rsid w:val="00E51A6F"/>
    <w:rsid w:val="00E51AF5"/>
    <w:rsid w:val="00E51B62"/>
    <w:rsid w:val="00E51E78"/>
    <w:rsid w:val="00E51EB7"/>
    <w:rsid w:val="00E520D4"/>
    <w:rsid w:val="00E523DF"/>
    <w:rsid w:val="00E52588"/>
    <w:rsid w:val="00E52AC2"/>
    <w:rsid w:val="00E52B7D"/>
    <w:rsid w:val="00E52EA3"/>
    <w:rsid w:val="00E531B0"/>
    <w:rsid w:val="00E53827"/>
    <w:rsid w:val="00E5394D"/>
    <w:rsid w:val="00E53A7B"/>
    <w:rsid w:val="00E53C58"/>
    <w:rsid w:val="00E543C0"/>
    <w:rsid w:val="00E549CE"/>
    <w:rsid w:val="00E55035"/>
    <w:rsid w:val="00E550BA"/>
    <w:rsid w:val="00E5539A"/>
    <w:rsid w:val="00E55473"/>
    <w:rsid w:val="00E55A6D"/>
    <w:rsid w:val="00E55B05"/>
    <w:rsid w:val="00E55B2C"/>
    <w:rsid w:val="00E55C33"/>
    <w:rsid w:val="00E55E2C"/>
    <w:rsid w:val="00E55F45"/>
    <w:rsid w:val="00E55FEF"/>
    <w:rsid w:val="00E5603A"/>
    <w:rsid w:val="00E560C4"/>
    <w:rsid w:val="00E560FF"/>
    <w:rsid w:val="00E5615E"/>
    <w:rsid w:val="00E56215"/>
    <w:rsid w:val="00E566DF"/>
    <w:rsid w:val="00E56724"/>
    <w:rsid w:val="00E56878"/>
    <w:rsid w:val="00E5688F"/>
    <w:rsid w:val="00E56E8A"/>
    <w:rsid w:val="00E56F70"/>
    <w:rsid w:val="00E5711F"/>
    <w:rsid w:val="00E57134"/>
    <w:rsid w:val="00E57385"/>
    <w:rsid w:val="00E57491"/>
    <w:rsid w:val="00E57824"/>
    <w:rsid w:val="00E5795C"/>
    <w:rsid w:val="00E57A9A"/>
    <w:rsid w:val="00E57BBC"/>
    <w:rsid w:val="00E57C5A"/>
    <w:rsid w:val="00E57D2D"/>
    <w:rsid w:val="00E57D39"/>
    <w:rsid w:val="00E600C3"/>
    <w:rsid w:val="00E60190"/>
    <w:rsid w:val="00E60288"/>
    <w:rsid w:val="00E602E8"/>
    <w:rsid w:val="00E60320"/>
    <w:rsid w:val="00E60421"/>
    <w:rsid w:val="00E60663"/>
    <w:rsid w:val="00E606DA"/>
    <w:rsid w:val="00E6084A"/>
    <w:rsid w:val="00E608D1"/>
    <w:rsid w:val="00E60946"/>
    <w:rsid w:val="00E60CB3"/>
    <w:rsid w:val="00E60CDF"/>
    <w:rsid w:val="00E60D2D"/>
    <w:rsid w:val="00E61077"/>
    <w:rsid w:val="00E61112"/>
    <w:rsid w:val="00E614BC"/>
    <w:rsid w:val="00E6154B"/>
    <w:rsid w:val="00E6174C"/>
    <w:rsid w:val="00E61811"/>
    <w:rsid w:val="00E619EB"/>
    <w:rsid w:val="00E61A21"/>
    <w:rsid w:val="00E61A8A"/>
    <w:rsid w:val="00E61D91"/>
    <w:rsid w:val="00E621A2"/>
    <w:rsid w:val="00E623A3"/>
    <w:rsid w:val="00E62495"/>
    <w:rsid w:val="00E6293A"/>
    <w:rsid w:val="00E62A90"/>
    <w:rsid w:val="00E62E83"/>
    <w:rsid w:val="00E62E93"/>
    <w:rsid w:val="00E62EDC"/>
    <w:rsid w:val="00E62FD3"/>
    <w:rsid w:val="00E631F2"/>
    <w:rsid w:val="00E63358"/>
    <w:rsid w:val="00E63494"/>
    <w:rsid w:val="00E6353D"/>
    <w:rsid w:val="00E637D4"/>
    <w:rsid w:val="00E639DF"/>
    <w:rsid w:val="00E63BAB"/>
    <w:rsid w:val="00E63C04"/>
    <w:rsid w:val="00E63C13"/>
    <w:rsid w:val="00E63CE4"/>
    <w:rsid w:val="00E63FE8"/>
    <w:rsid w:val="00E64218"/>
    <w:rsid w:val="00E642C7"/>
    <w:rsid w:val="00E6454F"/>
    <w:rsid w:val="00E6464D"/>
    <w:rsid w:val="00E64651"/>
    <w:rsid w:val="00E6466E"/>
    <w:rsid w:val="00E64719"/>
    <w:rsid w:val="00E64AD5"/>
    <w:rsid w:val="00E64BF9"/>
    <w:rsid w:val="00E64D4B"/>
    <w:rsid w:val="00E64DA1"/>
    <w:rsid w:val="00E64DE8"/>
    <w:rsid w:val="00E64FB6"/>
    <w:rsid w:val="00E650DB"/>
    <w:rsid w:val="00E6510A"/>
    <w:rsid w:val="00E6562E"/>
    <w:rsid w:val="00E657CA"/>
    <w:rsid w:val="00E65BFA"/>
    <w:rsid w:val="00E65C78"/>
    <w:rsid w:val="00E65CB1"/>
    <w:rsid w:val="00E65F93"/>
    <w:rsid w:val="00E6601B"/>
    <w:rsid w:val="00E6603F"/>
    <w:rsid w:val="00E660A3"/>
    <w:rsid w:val="00E66100"/>
    <w:rsid w:val="00E66494"/>
    <w:rsid w:val="00E664BF"/>
    <w:rsid w:val="00E66601"/>
    <w:rsid w:val="00E666A1"/>
    <w:rsid w:val="00E66754"/>
    <w:rsid w:val="00E667E5"/>
    <w:rsid w:val="00E66820"/>
    <w:rsid w:val="00E6692B"/>
    <w:rsid w:val="00E669C8"/>
    <w:rsid w:val="00E66B01"/>
    <w:rsid w:val="00E66B97"/>
    <w:rsid w:val="00E66CC9"/>
    <w:rsid w:val="00E66CD8"/>
    <w:rsid w:val="00E66D72"/>
    <w:rsid w:val="00E66F57"/>
    <w:rsid w:val="00E66F61"/>
    <w:rsid w:val="00E66FA1"/>
    <w:rsid w:val="00E676FE"/>
    <w:rsid w:val="00E67CB4"/>
    <w:rsid w:val="00E67D80"/>
    <w:rsid w:val="00E67F69"/>
    <w:rsid w:val="00E70039"/>
    <w:rsid w:val="00E70088"/>
    <w:rsid w:val="00E70117"/>
    <w:rsid w:val="00E701DD"/>
    <w:rsid w:val="00E70417"/>
    <w:rsid w:val="00E70458"/>
    <w:rsid w:val="00E705BD"/>
    <w:rsid w:val="00E708F6"/>
    <w:rsid w:val="00E70A94"/>
    <w:rsid w:val="00E70B81"/>
    <w:rsid w:val="00E70DD4"/>
    <w:rsid w:val="00E71038"/>
    <w:rsid w:val="00E712FB"/>
    <w:rsid w:val="00E713F5"/>
    <w:rsid w:val="00E71752"/>
    <w:rsid w:val="00E718BF"/>
    <w:rsid w:val="00E7197B"/>
    <w:rsid w:val="00E71AE9"/>
    <w:rsid w:val="00E71D3E"/>
    <w:rsid w:val="00E72261"/>
    <w:rsid w:val="00E72262"/>
    <w:rsid w:val="00E723BA"/>
    <w:rsid w:val="00E724F5"/>
    <w:rsid w:val="00E725CD"/>
    <w:rsid w:val="00E72706"/>
    <w:rsid w:val="00E72B62"/>
    <w:rsid w:val="00E72C0D"/>
    <w:rsid w:val="00E72C94"/>
    <w:rsid w:val="00E72D9B"/>
    <w:rsid w:val="00E72E21"/>
    <w:rsid w:val="00E72E22"/>
    <w:rsid w:val="00E72F54"/>
    <w:rsid w:val="00E730E5"/>
    <w:rsid w:val="00E732AC"/>
    <w:rsid w:val="00E73498"/>
    <w:rsid w:val="00E73656"/>
    <w:rsid w:val="00E73850"/>
    <w:rsid w:val="00E73881"/>
    <w:rsid w:val="00E738A3"/>
    <w:rsid w:val="00E73ACA"/>
    <w:rsid w:val="00E73EA0"/>
    <w:rsid w:val="00E73F74"/>
    <w:rsid w:val="00E73F95"/>
    <w:rsid w:val="00E73FA7"/>
    <w:rsid w:val="00E73FDA"/>
    <w:rsid w:val="00E74179"/>
    <w:rsid w:val="00E746B7"/>
    <w:rsid w:val="00E746F2"/>
    <w:rsid w:val="00E748CA"/>
    <w:rsid w:val="00E74B38"/>
    <w:rsid w:val="00E74D95"/>
    <w:rsid w:val="00E75091"/>
    <w:rsid w:val="00E7515C"/>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98B"/>
    <w:rsid w:val="00E76A05"/>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3A3"/>
    <w:rsid w:val="00E80490"/>
    <w:rsid w:val="00E805D3"/>
    <w:rsid w:val="00E808CC"/>
    <w:rsid w:val="00E8099E"/>
    <w:rsid w:val="00E80A77"/>
    <w:rsid w:val="00E80B59"/>
    <w:rsid w:val="00E80C53"/>
    <w:rsid w:val="00E80D0C"/>
    <w:rsid w:val="00E80D0E"/>
    <w:rsid w:val="00E81001"/>
    <w:rsid w:val="00E81106"/>
    <w:rsid w:val="00E81304"/>
    <w:rsid w:val="00E8146C"/>
    <w:rsid w:val="00E81799"/>
    <w:rsid w:val="00E818A0"/>
    <w:rsid w:val="00E81C67"/>
    <w:rsid w:val="00E81CA3"/>
    <w:rsid w:val="00E81E49"/>
    <w:rsid w:val="00E821A0"/>
    <w:rsid w:val="00E82222"/>
    <w:rsid w:val="00E822E9"/>
    <w:rsid w:val="00E82473"/>
    <w:rsid w:val="00E8248E"/>
    <w:rsid w:val="00E82788"/>
    <w:rsid w:val="00E8297A"/>
    <w:rsid w:val="00E82992"/>
    <w:rsid w:val="00E829AF"/>
    <w:rsid w:val="00E82A4C"/>
    <w:rsid w:val="00E82B24"/>
    <w:rsid w:val="00E82CBE"/>
    <w:rsid w:val="00E82DB4"/>
    <w:rsid w:val="00E82E4C"/>
    <w:rsid w:val="00E8312A"/>
    <w:rsid w:val="00E83396"/>
    <w:rsid w:val="00E834AE"/>
    <w:rsid w:val="00E83965"/>
    <w:rsid w:val="00E839A4"/>
    <w:rsid w:val="00E83BCB"/>
    <w:rsid w:val="00E83CA1"/>
    <w:rsid w:val="00E83CC6"/>
    <w:rsid w:val="00E83CF8"/>
    <w:rsid w:val="00E83DD1"/>
    <w:rsid w:val="00E8402B"/>
    <w:rsid w:val="00E84070"/>
    <w:rsid w:val="00E8434C"/>
    <w:rsid w:val="00E8498B"/>
    <w:rsid w:val="00E84992"/>
    <w:rsid w:val="00E84D88"/>
    <w:rsid w:val="00E84DA7"/>
    <w:rsid w:val="00E84F7D"/>
    <w:rsid w:val="00E84FC1"/>
    <w:rsid w:val="00E84FF1"/>
    <w:rsid w:val="00E8505D"/>
    <w:rsid w:val="00E85335"/>
    <w:rsid w:val="00E85432"/>
    <w:rsid w:val="00E85571"/>
    <w:rsid w:val="00E85763"/>
    <w:rsid w:val="00E85BB5"/>
    <w:rsid w:val="00E85C5D"/>
    <w:rsid w:val="00E85D6B"/>
    <w:rsid w:val="00E85E4E"/>
    <w:rsid w:val="00E85FA1"/>
    <w:rsid w:val="00E8608E"/>
    <w:rsid w:val="00E8616F"/>
    <w:rsid w:val="00E8622B"/>
    <w:rsid w:val="00E86313"/>
    <w:rsid w:val="00E86431"/>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55"/>
    <w:rsid w:val="00E87ECE"/>
    <w:rsid w:val="00E87EF0"/>
    <w:rsid w:val="00E90153"/>
    <w:rsid w:val="00E901BA"/>
    <w:rsid w:val="00E9092E"/>
    <w:rsid w:val="00E90ABC"/>
    <w:rsid w:val="00E90C47"/>
    <w:rsid w:val="00E910E4"/>
    <w:rsid w:val="00E91183"/>
    <w:rsid w:val="00E9128F"/>
    <w:rsid w:val="00E91637"/>
    <w:rsid w:val="00E91784"/>
    <w:rsid w:val="00E91A4A"/>
    <w:rsid w:val="00E91B9B"/>
    <w:rsid w:val="00E91C8C"/>
    <w:rsid w:val="00E91DBB"/>
    <w:rsid w:val="00E91F06"/>
    <w:rsid w:val="00E9229A"/>
    <w:rsid w:val="00E924CD"/>
    <w:rsid w:val="00E925DC"/>
    <w:rsid w:val="00E92689"/>
    <w:rsid w:val="00E92882"/>
    <w:rsid w:val="00E92B44"/>
    <w:rsid w:val="00E92E39"/>
    <w:rsid w:val="00E92E4A"/>
    <w:rsid w:val="00E92E9D"/>
    <w:rsid w:val="00E92F0C"/>
    <w:rsid w:val="00E930B1"/>
    <w:rsid w:val="00E930B3"/>
    <w:rsid w:val="00E931CE"/>
    <w:rsid w:val="00E9368F"/>
    <w:rsid w:val="00E936AE"/>
    <w:rsid w:val="00E937CE"/>
    <w:rsid w:val="00E9391D"/>
    <w:rsid w:val="00E939B9"/>
    <w:rsid w:val="00E93B08"/>
    <w:rsid w:val="00E93BC6"/>
    <w:rsid w:val="00E93ED3"/>
    <w:rsid w:val="00E94093"/>
    <w:rsid w:val="00E942B4"/>
    <w:rsid w:val="00E943F0"/>
    <w:rsid w:val="00E9449C"/>
    <w:rsid w:val="00E9452A"/>
    <w:rsid w:val="00E94836"/>
    <w:rsid w:val="00E94913"/>
    <w:rsid w:val="00E94959"/>
    <w:rsid w:val="00E9496A"/>
    <w:rsid w:val="00E94A3A"/>
    <w:rsid w:val="00E94D37"/>
    <w:rsid w:val="00E94EDF"/>
    <w:rsid w:val="00E94F1B"/>
    <w:rsid w:val="00E94F68"/>
    <w:rsid w:val="00E95189"/>
    <w:rsid w:val="00E951D5"/>
    <w:rsid w:val="00E95936"/>
    <w:rsid w:val="00E95B07"/>
    <w:rsid w:val="00E95CBC"/>
    <w:rsid w:val="00E95DA2"/>
    <w:rsid w:val="00E95F9F"/>
    <w:rsid w:val="00E96058"/>
    <w:rsid w:val="00E96327"/>
    <w:rsid w:val="00E963B9"/>
    <w:rsid w:val="00E96591"/>
    <w:rsid w:val="00E966B6"/>
    <w:rsid w:val="00E96AF4"/>
    <w:rsid w:val="00E96CEF"/>
    <w:rsid w:val="00E96D15"/>
    <w:rsid w:val="00E96DB5"/>
    <w:rsid w:val="00E96E0E"/>
    <w:rsid w:val="00E96E69"/>
    <w:rsid w:val="00E96F04"/>
    <w:rsid w:val="00E96FFD"/>
    <w:rsid w:val="00E97008"/>
    <w:rsid w:val="00E97164"/>
    <w:rsid w:val="00E973DA"/>
    <w:rsid w:val="00E9741A"/>
    <w:rsid w:val="00E97476"/>
    <w:rsid w:val="00E9748F"/>
    <w:rsid w:val="00E97963"/>
    <w:rsid w:val="00E97A8C"/>
    <w:rsid w:val="00E97BB1"/>
    <w:rsid w:val="00E97BEB"/>
    <w:rsid w:val="00E97F53"/>
    <w:rsid w:val="00EA0029"/>
    <w:rsid w:val="00EA0278"/>
    <w:rsid w:val="00EA0283"/>
    <w:rsid w:val="00EA0306"/>
    <w:rsid w:val="00EA048C"/>
    <w:rsid w:val="00EA0B3D"/>
    <w:rsid w:val="00EA1108"/>
    <w:rsid w:val="00EA117F"/>
    <w:rsid w:val="00EA1194"/>
    <w:rsid w:val="00EA1249"/>
    <w:rsid w:val="00EA15C0"/>
    <w:rsid w:val="00EA179F"/>
    <w:rsid w:val="00EA1A65"/>
    <w:rsid w:val="00EA1D92"/>
    <w:rsid w:val="00EA1E46"/>
    <w:rsid w:val="00EA1E5E"/>
    <w:rsid w:val="00EA2032"/>
    <w:rsid w:val="00EA21F8"/>
    <w:rsid w:val="00EA2273"/>
    <w:rsid w:val="00EA232A"/>
    <w:rsid w:val="00EA2337"/>
    <w:rsid w:val="00EA293F"/>
    <w:rsid w:val="00EA2B94"/>
    <w:rsid w:val="00EA2C9C"/>
    <w:rsid w:val="00EA331E"/>
    <w:rsid w:val="00EA33BE"/>
    <w:rsid w:val="00EA351C"/>
    <w:rsid w:val="00EA358F"/>
    <w:rsid w:val="00EA35C3"/>
    <w:rsid w:val="00EA38CF"/>
    <w:rsid w:val="00EA38F5"/>
    <w:rsid w:val="00EA3922"/>
    <w:rsid w:val="00EA3F50"/>
    <w:rsid w:val="00EA3FDB"/>
    <w:rsid w:val="00EA408F"/>
    <w:rsid w:val="00EA40ED"/>
    <w:rsid w:val="00EA4250"/>
    <w:rsid w:val="00EA42CB"/>
    <w:rsid w:val="00EA4464"/>
    <w:rsid w:val="00EA44EC"/>
    <w:rsid w:val="00EA4579"/>
    <w:rsid w:val="00EA45D5"/>
    <w:rsid w:val="00EA47D5"/>
    <w:rsid w:val="00EA4AD5"/>
    <w:rsid w:val="00EA4BE0"/>
    <w:rsid w:val="00EA4E3D"/>
    <w:rsid w:val="00EA506A"/>
    <w:rsid w:val="00EA54FB"/>
    <w:rsid w:val="00EA589A"/>
    <w:rsid w:val="00EA58A4"/>
    <w:rsid w:val="00EA59A6"/>
    <w:rsid w:val="00EA5F96"/>
    <w:rsid w:val="00EA602D"/>
    <w:rsid w:val="00EA60E0"/>
    <w:rsid w:val="00EA60FF"/>
    <w:rsid w:val="00EA6272"/>
    <w:rsid w:val="00EA6325"/>
    <w:rsid w:val="00EA643D"/>
    <w:rsid w:val="00EA67CE"/>
    <w:rsid w:val="00EA689B"/>
    <w:rsid w:val="00EA6AD3"/>
    <w:rsid w:val="00EA6AF1"/>
    <w:rsid w:val="00EA6AF5"/>
    <w:rsid w:val="00EA6BA8"/>
    <w:rsid w:val="00EA6C36"/>
    <w:rsid w:val="00EA6C9B"/>
    <w:rsid w:val="00EA6C9C"/>
    <w:rsid w:val="00EA6DBE"/>
    <w:rsid w:val="00EA7082"/>
    <w:rsid w:val="00EA7302"/>
    <w:rsid w:val="00EA732C"/>
    <w:rsid w:val="00EA7379"/>
    <w:rsid w:val="00EA74B1"/>
    <w:rsid w:val="00EA7500"/>
    <w:rsid w:val="00EA754E"/>
    <w:rsid w:val="00EA7692"/>
    <w:rsid w:val="00EA76E3"/>
    <w:rsid w:val="00EA7755"/>
    <w:rsid w:val="00EA7767"/>
    <w:rsid w:val="00EA7774"/>
    <w:rsid w:val="00EA78A2"/>
    <w:rsid w:val="00EA7A0E"/>
    <w:rsid w:val="00EA7E6F"/>
    <w:rsid w:val="00EA7F53"/>
    <w:rsid w:val="00EB009C"/>
    <w:rsid w:val="00EB029D"/>
    <w:rsid w:val="00EB05E3"/>
    <w:rsid w:val="00EB074B"/>
    <w:rsid w:val="00EB0829"/>
    <w:rsid w:val="00EB0E13"/>
    <w:rsid w:val="00EB0E16"/>
    <w:rsid w:val="00EB0EE7"/>
    <w:rsid w:val="00EB14C0"/>
    <w:rsid w:val="00EB16B4"/>
    <w:rsid w:val="00EB18AA"/>
    <w:rsid w:val="00EB19FE"/>
    <w:rsid w:val="00EB1AE7"/>
    <w:rsid w:val="00EB1C27"/>
    <w:rsid w:val="00EB1C6F"/>
    <w:rsid w:val="00EB1E83"/>
    <w:rsid w:val="00EB2115"/>
    <w:rsid w:val="00EB235E"/>
    <w:rsid w:val="00EB2B3B"/>
    <w:rsid w:val="00EB2B68"/>
    <w:rsid w:val="00EB2CB5"/>
    <w:rsid w:val="00EB2D13"/>
    <w:rsid w:val="00EB2D7F"/>
    <w:rsid w:val="00EB2D85"/>
    <w:rsid w:val="00EB32EF"/>
    <w:rsid w:val="00EB336C"/>
    <w:rsid w:val="00EB34F4"/>
    <w:rsid w:val="00EB3540"/>
    <w:rsid w:val="00EB3685"/>
    <w:rsid w:val="00EB37BA"/>
    <w:rsid w:val="00EB37FB"/>
    <w:rsid w:val="00EB3C6B"/>
    <w:rsid w:val="00EB3DC4"/>
    <w:rsid w:val="00EB3DD5"/>
    <w:rsid w:val="00EB3E0F"/>
    <w:rsid w:val="00EB3EF2"/>
    <w:rsid w:val="00EB3F81"/>
    <w:rsid w:val="00EB3FC1"/>
    <w:rsid w:val="00EB4126"/>
    <w:rsid w:val="00EB41B8"/>
    <w:rsid w:val="00EB4405"/>
    <w:rsid w:val="00EB44FC"/>
    <w:rsid w:val="00EB4758"/>
    <w:rsid w:val="00EB47AA"/>
    <w:rsid w:val="00EB4A17"/>
    <w:rsid w:val="00EB4B57"/>
    <w:rsid w:val="00EB4B6F"/>
    <w:rsid w:val="00EB4C3A"/>
    <w:rsid w:val="00EB4C4D"/>
    <w:rsid w:val="00EB4DCD"/>
    <w:rsid w:val="00EB4F96"/>
    <w:rsid w:val="00EB4FF3"/>
    <w:rsid w:val="00EB51A8"/>
    <w:rsid w:val="00EB52CF"/>
    <w:rsid w:val="00EB551D"/>
    <w:rsid w:val="00EB5934"/>
    <w:rsid w:val="00EB5A12"/>
    <w:rsid w:val="00EB5D0F"/>
    <w:rsid w:val="00EB5D36"/>
    <w:rsid w:val="00EB5D8E"/>
    <w:rsid w:val="00EB5E2E"/>
    <w:rsid w:val="00EB5EAE"/>
    <w:rsid w:val="00EB61CC"/>
    <w:rsid w:val="00EB61EF"/>
    <w:rsid w:val="00EB633D"/>
    <w:rsid w:val="00EB6440"/>
    <w:rsid w:val="00EB6489"/>
    <w:rsid w:val="00EB6529"/>
    <w:rsid w:val="00EB6542"/>
    <w:rsid w:val="00EB6615"/>
    <w:rsid w:val="00EB6757"/>
    <w:rsid w:val="00EB697D"/>
    <w:rsid w:val="00EB6D0E"/>
    <w:rsid w:val="00EB6FC3"/>
    <w:rsid w:val="00EB71A5"/>
    <w:rsid w:val="00EB726F"/>
    <w:rsid w:val="00EB7553"/>
    <w:rsid w:val="00EB7676"/>
    <w:rsid w:val="00EB7700"/>
    <w:rsid w:val="00EB7776"/>
    <w:rsid w:val="00EB7978"/>
    <w:rsid w:val="00EB7D78"/>
    <w:rsid w:val="00EB7E8C"/>
    <w:rsid w:val="00EB7FDA"/>
    <w:rsid w:val="00EC0031"/>
    <w:rsid w:val="00EC009B"/>
    <w:rsid w:val="00EC0497"/>
    <w:rsid w:val="00EC04CE"/>
    <w:rsid w:val="00EC0546"/>
    <w:rsid w:val="00EC0760"/>
    <w:rsid w:val="00EC087A"/>
    <w:rsid w:val="00EC0881"/>
    <w:rsid w:val="00EC0E8F"/>
    <w:rsid w:val="00EC0EC1"/>
    <w:rsid w:val="00EC12E8"/>
    <w:rsid w:val="00EC12E9"/>
    <w:rsid w:val="00EC12FD"/>
    <w:rsid w:val="00EC1384"/>
    <w:rsid w:val="00EC1388"/>
    <w:rsid w:val="00EC1661"/>
    <w:rsid w:val="00EC193C"/>
    <w:rsid w:val="00EC194E"/>
    <w:rsid w:val="00EC1C51"/>
    <w:rsid w:val="00EC1D7D"/>
    <w:rsid w:val="00EC1EE2"/>
    <w:rsid w:val="00EC25BE"/>
    <w:rsid w:val="00EC2646"/>
    <w:rsid w:val="00EC2647"/>
    <w:rsid w:val="00EC26E8"/>
    <w:rsid w:val="00EC275C"/>
    <w:rsid w:val="00EC2839"/>
    <w:rsid w:val="00EC285C"/>
    <w:rsid w:val="00EC299C"/>
    <w:rsid w:val="00EC2B53"/>
    <w:rsid w:val="00EC2B79"/>
    <w:rsid w:val="00EC2F9B"/>
    <w:rsid w:val="00EC309B"/>
    <w:rsid w:val="00EC3130"/>
    <w:rsid w:val="00EC3369"/>
    <w:rsid w:val="00EC358D"/>
    <w:rsid w:val="00EC3691"/>
    <w:rsid w:val="00EC38B3"/>
    <w:rsid w:val="00EC3910"/>
    <w:rsid w:val="00EC3A57"/>
    <w:rsid w:val="00EC3CD9"/>
    <w:rsid w:val="00EC3CF7"/>
    <w:rsid w:val="00EC3F32"/>
    <w:rsid w:val="00EC4169"/>
    <w:rsid w:val="00EC43C7"/>
    <w:rsid w:val="00EC4743"/>
    <w:rsid w:val="00EC479F"/>
    <w:rsid w:val="00EC491D"/>
    <w:rsid w:val="00EC4AA4"/>
    <w:rsid w:val="00EC4CA2"/>
    <w:rsid w:val="00EC4E93"/>
    <w:rsid w:val="00EC4EEA"/>
    <w:rsid w:val="00EC50F0"/>
    <w:rsid w:val="00EC5191"/>
    <w:rsid w:val="00EC55C8"/>
    <w:rsid w:val="00EC5712"/>
    <w:rsid w:val="00EC5775"/>
    <w:rsid w:val="00EC5984"/>
    <w:rsid w:val="00EC5A74"/>
    <w:rsid w:val="00EC5A91"/>
    <w:rsid w:val="00EC5AFE"/>
    <w:rsid w:val="00EC5B27"/>
    <w:rsid w:val="00EC5C4F"/>
    <w:rsid w:val="00EC5DDD"/>
    <w:rsid w:val="00EC6174"/>
    <w:rsid w:val="00EC62EB"/>
    <w:rsid w:val="00EC6687"/>
    <w:rsid w:val="00EC6B16"/>
    <w:rsid w:val="00EC6E9F"/>
    <w:rsid w:val="00EC6ED1"/>
    <w:rsid w:val="00EC70DE"/>
    <w:rsid w:val="00EC718D"/>
    <w:rsid w:val="00EC71A3"/>
    <w:rsid w:val="00EC71CF"/>
    <w:rsid w:val="00EC73E8"/>
    <w:rsid w:val="00EC74C9"/>
    <w:rsid w:val="00EC74EC"/>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590"/>
    <w:rsid w:val="00ED075E"/>
    <w:rsid w:val="00ED091F"/>
    <w:rsid w:val="00ED0A25"/>
    <w:rsid w:val="00ED0AE2"/>
    <w:rsid w:val="00ED0CFA"/>
    <w:rsid w:val="00ED0DC9"/>
    <w:rsid w:val="00ED0E08"/>
    <w:rsid w:val="00ED0EB9"/>
    <w:rsid w:val="00ED0ED0"/>
    <w:rsid w:val="00ED13B5"/>
    <w:rsid w:val="00ED1556"/>
    <w:rsid w:val="00ED1654"/>
    <w:rsid w:val="00ED17E6"/>
    <w:rsid w:val="00ED1989"/>
    <w:rsid w:val="00ED239D"/>
    <w:rsid w:val="00ED2412"/>
    <w:rsid w:val="00ED24BF"/>
    <w:rsid w:val="00ED2572"/>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6C5"/>
    <w:rsid w:val="00ED47BA"/>
    <w:rsid w:val="00ED4AEB"/>
    <w:rsid w:val="00ED4BAE"/>
    <w:rsid w:val="00ED4C15"/>
    <w:rsid w:val="00ED5002"/>
    <w:rsid w:val="00ED5075"/>
    <w:rsid w:val="00ED50B5"/>
    <w:rsid w:val="00ED5116"/>
    <w:rsid w:val="00ED51FD"/>
    <w:rsid w:val="00ED54D9"/>
    <w:rsid w:val="00ED553B"/>
    <w:rsid w:val="00ED555D"/>
    <w:rsid w:val="00ED559B"/>
    <w:rsid w:val="00ED55AA"/>
    <w:rsid w:val="00ED5981"/>
    <w:rsid w:val="00ED6462"/>
    <w:rsid w:val="00ED6474"/>
    <w:rsid w:val="00ED67E3"/>
    <w:rsid w:val="00ED68DB"/>
    <w:rsid w:val="00ED69B3"/>
    <w:rsid w:val="00ED6A16"/>
    <w:rsid w:val="00ED6B03"/>
    <w:rsid w:val="00ED6D81"/>
    <w:rsid w:val="00ED6F56"/>
    <w:rsid w:val="00ED7080"/>
    <w:rsid w:val="00ED7129"/>
    <w:rsid w:val="00ED719C"/>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29"/>
    <w:rsid w:val="00EE247F"/>
    <w:rsid w:val="00EE2767"/>
    <w:rsid w:val="00EE28D4"/>
    <w:rsid w:val="00EE29A9"/>
    <w:rsid w:val="00EE2A75"/>
    <w:rsid w:val="00EE2C66"/>
    <w:rsid w:val="00EE313A"/>
    <w:rsid w:val="00EE31C1"/>
    <w:rsid w:val="00EE31C2"/>
    <w:rsid w:val="00EE321A"/>
    <w:rsid w:val="00EE32F6"/>
    <w:rsid w:val="00EE3326"/>
    <w:rsid w:val="00EE347B"/>
    <w:rsid w:val="00EE3574"/>
    <w:rsid w:val="00EE361F"/>
    <w:rsid w:val="00EE3871"/>
    <w:rsid w:val="00EE394B"/>
    <w:rsid w:val="00EE3AE1"/>
    <w:rsid w:val="00EE3C0C"/>
    <w:rsid w:val="00EE3D21"/>
    <w:rsid w:val="00EE3DB5"/>
    <w:rsid w:val="00EE4172"/>
    <w:rsid w:val="00EE462B"/>
    <w:rsid w:val="00EE46AE"/>
    <w:rsid w:val="00EE47D8"/>
    <w:rsid w:val="00EE4B1D"/>
    <w:rsid w:val="00EE4B20"/>
    <w:rsid w:val="00EE4DE0"/>
    <w:rsid w:val="00EE502D"/>
    <w:rsid w:val="00EE5055"/>
    <w:rsid w:val="00EE5320"/>
    <w:rsid w:val="00EE5334"/>
    <w:rsid w:val="00EE579D"/>
    <w:rsid w:val="00EE5951"/>
    <w:rsid w:val="00EE597F"/>
    <w:rsid w:val="00EE5A20"/>
    <w:rsid w:val="00EE5BC0"/>
    <w:rsid w:val="00EE5D22"/>
    <w:rsid w:val="00EE5E27"/>
    <w:rsid w:val="00EE6112"/>
    <w:rsid w:val="00EE61AF"/>
    <w:rsid w:val="00EE6513"/>
    <w:rsid w:val="00EE6A2B"/>
    <w:rsid w:val="00EE6B26"/>
    <w:rsid w:val="00EE6BC6"/>
    <w:rsid w:val="00EE6C07"/>
    <w:rsid w:val="00EE6C58"/>
    <w:rsid w:val="00EE6E2B"/>
    <w:rsid w:val="00EE6EF0"/>
    <w:rsid w:val="00EE70D4"/>
    <w:rsid w:val="00EE71BB"/>
    <w:rsid w:val="00EE7336"/>
    <w:rsid w:val="00EE7405"/>
    <w:rsid w:val="00EE7509"/>
    <w:rsid w:val="00EE7847"/>
    <w:rsid w:val="00EE7913"/>
    <w:rsid w:val="00EE7AAF"/>
    <w:rsid w:val="00EE7E08"/>
    <w:rsid w:val="00EF016A"/>
    <w:rsid w:val="00EF058B"/>
    <w:rsid w:val="00EF0752"/>
    <w:rsid w:val="00EF0965"/>
    <w:rsid w:val="00EF0E15"/>
    <w:rsid w:val="00EF0F79"/>
    <w:rsid w:val="00EF0FBF"/>
    <w:rsid w:val="00EF10F1"/>
    <w:rsid w:val="00EF129F"/>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2FD8"/>
    <w:rsid w:val="00EF3102"/>
    <w:rsid w:val="00EF33A4"/>
    <w:rsid w:val="00EF34EB"/>
    <w:rsid w:val="00EF37FA"/>
    <w:rsid w:val="00EF38D2"/>
    <w:rsid w:val="00EF3BDB"/>
    <w:rsid w:val="00EF3DB4"/>
    <w:rsid w:val="00EF412E"/>
    <w:rsid w:val="00EF42C4"/>
    <w:rsid w:val="00EF449B"/>
    <w:rsid w:val="00EF4522"/>
    <w:rsid w:val="00EF45E5"/>
    <w:rsid w:val="00EF499A"/>
    <w:rsid w:val="00EF4A78"/>
    <w:rsid w:val="00EF4B06"/>
    <w:rsid w:val="00EF51BE"/>
    <w:rsid w:val="00EF554A"/>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40A"/>
    <w:rsid w:val="00EF740B"/>
    <w:rsid w:val="00EF7744"/>
    <w:rsid w:val="00EF7751"/>
    <w:rsid w:val="00EF782B"/>
    <w:rsid w:val="00EF7E64"/>
    <w:rsid w:val="00EF7F31"/>
    <w:rsid w:val="00F00016"/>
    <w:rsid w:val="00F00275"/>
    <w:rsid w:val="00F0058B"/>
    <w:rsid w:val="00F007A8"/>
    <w:rsid w:val="00F008A6"/>
    <w:rsid w:val="00F008F7"/>
    <w:rsid w:val="00F00995"/>
    <w:rsid w:val="00F00ADD"/>
    <w:rsid w:val="00F00B29"/>
    <w:rsid w:val="00F00BBA"/>
    <w:rsid w:val="00F00C3A"/>
    <w:rsid w:val="00F00C9A"/>
    <w:rsid w:val="00F00CC6"/>
    <w:rsid w:val="00F0137D"/>
    <w:rsid w:val="00F01702"/>
    <w:rsid w:val="00F01748"/>
    <w:rsid w:val="00F0177C"/>
    <w:rsid w:val="00F01868"/>
    <w:rsid w:val="00F01993"/>
    <w:rsid w:val="00F01A2D"/>
    <w:rsid w:val="00F01ABE"/>
    <w:rsid w:val="00F01B33"/>
    <w:rsid w:val="00F01F6A"/>
    <w:rsid w:val="00F01FD1"/>
    <w:rsid w:val="00F021E4"/>
    <w:rsid w:val="00F0223A"/>
    <w:rsid w:val="00F02285"/>
    <w:rsid w:val="00F023EA"/>
    <w:rsid w:val="00F02497"/>
    <w:rsid w:val="00F02A36"/>
    <w:rsid w:val="00F02A50"/>
    <w:rsid w:val="00F02ABB"/>
    <w:rsid w:val="00F02B1B"/>
    <w:rsid w:val="00F02BFD"/>
    <w:rsid w:val="00F02F1B"/>
    <w:rsid w:val="00F0309F"/>
    <w:rsid w:val="00F03221"/>
    <w:rsid w:val="00F032FB"/>
    <w:rsid w:val="00F033BA"/>
    <w:rsid w:val="00F034B9"/>
    <w:rsid w:val="00F034D8"/>
    <w:rsid w:val="00F034F5"/>
    <w:rsid w:val="00F0354B"/>
    <w:rsid w:val="00F0368E"/>
    <w:rsid w:val="00F0378A"/>
    <w:rsid w:val="00F038D1"/>
    <w:rsid w:val="00F03955"/>
    <w:rsid w:val="00F03B33"/>
    <w:rsid w:val="00F04225"/>
    <w:rsid w:val="00F042EF"/>
    <w:rsid w:val="00F0430E"/>
    <w:rsid w:val="00F044A3"/>
    <w:rsid w:val="00F044C9"/>
    <w:rsid w:val="00F044F2"/>
    <w:rsid w:val="00F04A61"/>
    <w:rsid w:val="00F04D6A"/>
    <w:rsid w:val="00F05087"/>
    <w:rsid w:val="00F052FE"/>
    <w:rsid w:val="00F0546C"/>
    <w:rsid w:val="00F05856"/>
    <w:rsid w:val="00F0597E"/>
    <w:rsid w:val="00F05C74"/>
    <w:rsid w:val="00F05D8B"/>
    <w:rsid w:val="00F05EF8"/>
    <w:rsid w:val="00F05F05"/>
    <w:rsid w:val="00F06002"/>
    <w:rsid w:val="00F06008"/>
    <w:rsid w:val="00F0600E"/>
    <w:rsid w:val="00F06071"/>
    <w:rsid w:val="00F0645D"/>
    <w:rsid w:val="00F06667"/>
    <w:rsid w:val="00F0667C"/>
    <w:rsid w:val="00F06863"/>
    <w:rsid w:val="00F06900"/>
    <w:rsid w:val="00F06BE9"/>
    <w:rsid w:val="00F06F0B"/>
    <w:rsid w:val="00F07160"/>
    <w:rsid w:val="00F072F0"/>
    <w:rsid w:val="00F07773"/>
    <w:rsid w:val="00F07778"/>
    <w:rsid w:val="00F077B3"/>
    <w:rsid w:val="00F078FB"/>
    <w:rsid w:val="00F07EF1"/>
    <w:rsid w:val="00F10100"/>
    <w:rsid w:val="00F1039B"/>
    <w:rsid w:val="00F103FD"/>
    <w:rsid w:val="00F10424"/>
    <w:rsid w:val="00F105A8"/>
    <w:rsid w:val="00F10627"/>
    <w:rsid w:val="00F10698"/>
    <w:rsid w:val="00F10F0D"/>
    <w:rsid w:val="00F113B3"/>
    <w:rsid w:val="00F116E3"/>
    <w:rsid w:val="00F11856"/>
    <w:rsid w:val="00F119E0"/>
    <w:rsid w:val="00F11B75"/>
    <w:rsid w:val="00F11CED"/>
    <w:rsid w:val="00F12293"/>
    <w:rsid w:val="00F123EB"/>
    <w:rsid w:val="00F12B8D"/>
    <w:rsid w:val="00F12D4A"/>
    <w:rsid w:val="00F12E67"/>
    <w:rsid w:val="00F12FFD"/>
    <w:rsid w:val="00F1361A"/>
    <w:rsid w:val="00F1366C"/>
    <w:rsid w:val="00F13A4C"/>
    <w:rsid w:val="00F13A57"/>
    <w:rsid w:val="00F13E3C"/>
    <w:rsid w:val="00F149FA"/>
    <w:rsid w:val="00F14A87"/>
    <w:rsid w:val="00F14D0D"/>
    <w:rsid w:val="00F14EC9"/>
    <w:rsid w:val="00F150BC"/>
    <w:rsid w:val="00F150D7"/>
    <w:rsid w:val="00F153D1"/>
    <w:rsid w:val="00F157DE"/>
    <w:rsid w:val="00F15893"/>
    <w:rsid w:val="00F15A18"/>
    <w:rsid w:val="00F15AAE"/>
    <w:rsid w:val="00F160C0"/>
    <w:rsid w:val="00F160D5"/>
    <w:rsid w:val="00F162AC"/>
    <w:rsid w:val="00F16447"/>
    <w:rsid w:val="00F167CB"/>
    <w:rsid w:val="00F1685A"/>
    <w:rsid w:val="00F16978"/>
    <w:rsid w:val="00F16B1C"/>
    <w:rsid w:val="00F16BBA"/>
    <w:rsid w:val="00F16CCF"/>
    <w:rsid w:val="00F176C1"/>
    <w:rsid w:val="00F177E5"/>
    <w:rsid w:val="00F178BE"/>
    <w:rsid w:val="00F17AE0"/>
    <w:rsid w:val="00F17BA6"/>
    <w:rsid w:val="00F17C73"/>
    <w:rsid w:val="00F17C76"/>
    <w:rsid w:val="00F17EFD"/>
    <w:rsid w:val="00F17F2B"/>
    <w:rsid w:val="00F2008B"/>
    <w:rsid w:val="00F200C9"/>
    <w:rsid w:val="00F2050A"/>
    <w:rsid w:val="00F20740"/>
    <w:rsid w:val="00F20868"/>
    <w:rsid w:val="00F20D63"/>
    <w:rsid w:val="00F21054"/>
    <w:rsid w:val="00F2125B"/>
    <w:rsid w:val="00F21302"/>
    <w:rsid w:val="00F2138A"/>
    <w:rsid w:val="00F21599"/>
    <w:rsid w:val="00F21602"/>
    <w:rsid w:val="00F217D1"/>
    <w:rsid w:val="00F2182B"/>
    <w:rsid w:val="00F218CD"/>
    <w:rsid w:val="00F21B22"/>
    <w:rsid w:val="00F21CC9"/>
    <w:rsid w:val="00F21F77"/>
    <w:rsid w:val="00F22146"/>
    <w:rsid w:val="00F221E9"/>
    <w:rsid w:val="00F221EB"/>
    <w:rsid w:val="00F223C9"/>
    <w:rsid w:val="00F223E6"/>
    <w:rsid w:val="00F2257B"/>
    <w:rsid w:val="00F225C5"/>
    <w:rsid w:val="00F227A7"/>
    <w:rsid w:val="00F228EF"/>
    <w:rsid w:val="00F2290E"/>
    <w:rsid w:val="00F22934"/>
    <w:rsid w:val="00F22B23"/>
    <w:rsid w:val="00F22C03"/>
    <w:rsid w:val="00F22E3D"/>
    <w:rsid w:val="00F232CB"/>
    <w:rsid w:val="00F23557"/>
    <w:rsid w:val="00F2363B"/>
    <w:rsid w:val="00F236CE"/>
    <w:rsid w:val="00F23951"/>
    <w:rsid w:val="00F23B06"/>
    <w:rsid w:val="00F24017"/>
    <w:rsid w:val="00F2403A"/>
    <w:rsid w:val="00F241BA"/>
    <w:rsid w:val="00F243E8"/>
    <w:rsid w:val="00F243F9"/>
    <w:rsid w:val="00F2446E"/>
    <w:rsid w:val="00F246C6"/>
    <w:rsid w:val="00F24E76"/>
    <w:rsid w:val="00F24FCB"/>
    <w:rsid w:val="00F25021"/>
    <w:rsid w:val="00F25322"/>
    <w:rsid w:val="00F2552D"/>
    <w:rsid w:val="00F255CF"/>
    <w:rsid w:val="00F2564B"/>
    <w:rsid w:val="00F25688"/>
    <w:rsid w:val="00F258DB"/>
    <w:rsid w:val="00F258F5"/>
    <w:rsid w:val="00F25CA4"/>
    <w:rsid w:val="00F2606E"/>
    <w:rsid w:val="00F2610E"/>
    <w:rsid w:val="00F262DB"/>
    <w:rsid w:val="00F26673"/>
    <w:rsid w:val="00F26883"/>
    <w:rsid w:val="00F26A7C"/>
    <w:rsid w:val="00F26BB7"/>
    <w:rsid w:val="00F26BC2"/>
    <w:rsid w:val="00F26EA4"/>
    <w:rsid w:val="00F271AE"/>
    <w:rsid w:val="00F2735B"/>
    <w:rsid w:val="00F2736C"/>
    <w:rsid w:val="00F274CB"/>
    <w:rsid w:val="00F27503"/>
    <w:rsid w:val="00F275CA"/>
    <w:rsid w:val="00F27A04"/>
    <w:rsid w:val="00F27C92"/>
    <w:rsid w:val="00F3045B"/>
    <w:rsid w:val="00F3052D"/>
    <w:rsid w:val="00F308E7"/>
    <w:rsid w:val="00F30AEE"/>
    <w:rsid w:val="00F30C30"/>
    <w:rsid w:val="00F30DFA"/>
    <w:rsid w:val="00F30E7E"/>
    <w:rsid w:val="00F30E98"/>
    <w:rsid w:val="00F310E4"/>
    <w:rsid w:val="00F31238"/>
    <w:rsid w:val="00F313EC"/>
    <w:rsid w:val="00F3145E"/>
    <w:rsid w:val="00F316D3"/>
    <w:rsid w:val="00F3177F"/>
    <w:rsid w:val="00F3190A"/>
    <w:rsid w:val="00F319D7"/>
    <w:rsid w:val="00F31A5B"/>
    <w:rsid w:val="00F31AED"/>
    <w:rsid w:val="00F32077"/>
    <w:rsid w:val="00F32163"/>
    <w:rsid w:val="00F3218A"/>
    <w:rsid w:val="00F326A0"/>
    <w:rsid w:val="00F32739"/>
    <w:rsid w:val="00F329F5"/>
    <w:rsid w:val="00F32E48"/>
    <w:rsid w:val="00F32FC2"/>
    <w:rsid w:val="00F33079"/>
    <w:rsid w:val="00F33211"/>
    <w:rsid w:val="00F33498"/>
    <w:rsid w:val="00F33964"/>
    <w:rsid w:val="00F33ACE"/>
    <w:rsid w:val="00F33AE0"/>
    <w:rsid w:val="00F33C52"/>
    <w:rsid w:val="00F341EF"/>
    <w:rsid w:val="00F344D1"/>
    <w:rsid w:val="00F345EE"/>
    <w:rsid w:val="00F34905"/>
    <w:rsid w:val="00F349FB"/>
    <w:rsid w:val="00F34AA7"/>
    <w:rsid w:val="00F34C13"/>
    <w:rsid w:val="00F34CA3"/>
    <w:rsid w:val="00F34D27"/>
    <w:rsid w:val="00F3503A"/>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5F7"/>
    <w:rsid w:val="00F366AD"/>
    <w:rsid w:val="00F3689D"/>
    <w:rsid w:val="00F368EB"/>
    <w:rsid w:val="00F36AD6"/>
    <w:rsid w:val="00F36B1E"/>
    <w:rsid w:val="00F36BDF"/>
    <w:rsid w:val="00F36C03"/>
    <w:rsid w:val="00F36CAD"/>
    <w:rsid w:val="00F36E24"/>
    <w:rsid w:val="00F36F10"/>
    <w:rsid w:val="00F36F9D"/>
    <w:rsid w:val="00F370BB"/>
    <w:rsid w:val="00F37206"/>
    <w:rsid w:val="00F37235"/>
    <w:rsid w:val="00F37525"/>
    <w:rsid w:val="00F37593"/>
    <w:rsid w:val="00F37614"/>
    <w:rsid w:val="00F377B6"/>
    <w:rsid w:val="00F378D8"/>
    <w:rsid w:val="00F37A95"/>
    <w:rsid w:val="00F37AF6"/>
    <w:rsid w:val="00F37D45"/>
    <w:rsid w:val="00F37DA2"/>
    <w:rsid w:val="00F37F36"/>
    <w:rsid w:val="00F4067B"/>
    <w:rsid w:val="00F409DD"/>
    <w:rsid w:val="00F40BE0"/>
    <w:rsid w:val="00F40C96"/>
    <w:rsid w:val="00F40DE1"/>
    <w:rsid w:val="00F40DE8"/>
    <w:rsid w:val="00F410A3"/>
    <w:rsid w:val="00F41105"/>
    <w:rsid w:val="00F41108"/>
    <w:rsid w:val="00F412E0"/>
    <w:rsid w:val="00F41342"/>
    <w:rsid w:val="00F41811"/>
    <w:rsid w:val="00F41A28"/>
    <w:rsid w:val="00F41BAC"/>
    <w:rsid w:val="00F41E39"/>
    <w:rsid w:val="00F41EBD"/>
    <w:rsid w:val="00F42365"/>
    <w:rsid w:val="00F4249A"/>
    <w:rsid w:val="00F424F5"/>
    <w:rsid w:val="00F42608"/>
    <w:rsid w:val="00F42723"/>
    <w:rsid w:val="00F429A1"/>
    <w:rsid w:val="00F42BAA"/>
    <w:rsid w:val="00F42FB3"/>
    <w:rsid w:val="00F43325"/>
    <w:rsid w:val="00F434E4"/>
    <w:rsid w:val="00F439C5"/>
    <w:rsid w:val="00F43C80"/>
    <w:rsid w:val="00F43E7D"/>
    <w:rsid w:val="00F442A1"/>
    <w:rsid w:val="00F44637"/>
    <w:rsid w:val="00F4471C"/>
    <w:rsid w:val="00F448E5"/>
    <w:rsid w:val="00F448EE"/>
    <w:rsid w:val="00F44A9F"/>
    <w:rsid w:val="00F44C09"/>
    <w:rsid w:val="00F454A8"/>
    <w:rsid w:val="00F455A0"/>
    <w:rsid w:val="00F458A9"/>
    <w:rsid w:val="00F458C6"/>
    <w:rsid w:val="00F45DA3"/>
    <w:rsid w:val="00F45F22"/>
    <w:rsid w:val="00F45FE8"/>
    <w:rsid w:val="00F46003"/>
    <w:rsid w:val="00F46115"/>
    <w:rsid w:val="00F4613E"/>
    <w:rsid w:val="00F46154"/>
    <w:rsid w:val="00F46219"/>
    <w:rsid w:val="00F4621B"/>
    <w:rsid w:val="00F4626D"/>
    <w:rsid w:val="00F46295"/>
    <w:rsid w:val="00F463BD"/>
    <w:rsid w:val="00F463CE"/>
    <w:rsid w:val="00F463E1"/>
    <w:rsid w:val="00F463E2"/>
    <w:rsid w:val="00F467DA"/>
    <w:rsid w:val="00F46B57"/>
    <w:rsid w:val="00F46C42"/>
    <w:rsid w:val="00F46D44"/>
    <w:rsid w:val="00F47060"/>
    <w:rsid w:val="00F4722D"/>
    <w:rsid w:val="00F47717"/>
    <w:rsid w:val="00F47870"/>
    <w:rsid w:val="00F478AD"/>
    <w:rsid w:val="00F47D5A"/>
    <w:rsid w:val="00F500A6"/>
    <w:rsid w:val="00F502FC"/>
    <w:rsid w:val="00F50451"/>
    <w:rsid w:val="00F504FA"/>
    <w:rsid w:val="00F5050E"/>
    <w:rsid w:val="00F50563"/>
    <w:rsid w:val="00F50577"/>
    <w:rsid w:val="00F5058D"/>
    <w:rsid w:val="00F505C2"/>
    <w:rsid w:val="00F507AC"/>
    <w:rsid w:val="00F508FC"/>
    <w:rsid w:val="00F50EC1"/>
    <w:rsid w:val="00F5106C"/>
    <w:rsid w:val="00F511D7"/>
    <w:rsid w:val="00F511FA"/>
    <w:rsid w:val="00F51210"/>
    <w:rsid w:val="00F51275"/>
    <w:rsid w:val="00F515BF"/>
    <w:rsid w:val="00F5163C"/>
    <w:rsid w:val="00F51786"/>
    <w:rsid w:val="00F517B6"/>
    <w:rsid w:val="00F517F7"/>
    <w:rsid w:val="00F51C13"/>
    <w:rsid w:val="00F51D21"/>
    <w:rsid w:val="00F51E07"/>
    <w:rsid w:val="00F51F97"/>
    <w:rsid w:val="00F5208B"/>
    <w:rsid w:val="00F52215"/>
    <w:rsid w:val="00F526C2"/>
    <w:rsid w:val="00F52700"/>
    <w:rsid w:val="00F52845"/>
    <w:rsid w:val="00F52B34"/>
    <w:rsid w:val="00F52EFD"/>
    <w:rsid w:val="00F52F98"/>
    <w:rsid w:val="00F53494"/>
    <w:rsid w:val="00F535F7"/>
    <w:rsid w:val="00F53620"/>
    <w:rsid w:val="00F5365E"/>
    <w:rsid w:val="00F53740"/>
    <w:rsid w:val="00F537A1"/>
    <w:rsid w:val="00F537A5"/>
    <w:rsid w:val="00F53810"/>
    <w:rsid w:val="00F538FD"/>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721"/>
    <w:rsid w:val="00F55A00"/>
    <w:rsid w:val="00F55A3C"/>
    <w:rsid w:val="00F55ADB"/>
    <w:rsid w:val="00F55DF3"/>
    <w:rsid w:val="00F55F42"/>
    <w:rsid w:val="00F56243"/>
    <w:rsid w:val="00F5644B"/>
    <w:rsid w:val="00F56540"/>
    <w:rsid w:val="00F566EC"/>
    <w:rsid w:val="00F5672B"/>
    <w:rsid w:val="00F568D4"/>
    <w:rsid w:val="00F56AEF"/>
    <w:rsid w:val="00F56CFD"/>
    <w:rsid w:val="00F56DE4"/>
    <w:rsid w:val="00F56FBB"/>
    <w:rsid w:val="00F57106"/>
    <w:rsid w:val="00F575C1"/>
    <w:rsid w:val="00F578B8"/>
    <w:rsid w:val="00F57A5A"/>
    <w:rsid w:val="00F57B7F"/>
    <w:rsid w:val="00F57D38"/>
    <w:rsid w:val="00F57DB7"/>
    <w:rsid w:val="00F57E69"/>
    <w:rsid w:val="00F6051F"/>
    <w:rsid w:val="00F60993"/>
    <w:rsid w:val="00F60A08"/>
    <w:rsid w:val="00F60BB9"/>
    <w:rsid w:val="00F60C35"/>
    <w:rsid w:val="00F60DBD"/>
    <w:rsid w:val="00F60E9B"/>
    <w:rsid w:val="00F60EEF"/>
    <w:rsid w:val="00F60FC2"/>
    <w:rsid w:val="00F61011"/>
    <w:rsid w:val="00F6101B"/>
    <w:rsid w:val="00F6107F"/>
    <w:rsid w:val="00F610A1"/>
    <w:rsid w:val="00F6117A"/>
    <w:rsid w:val="00F6132E"/>
    <w:rsid w:val="00F619D1"/>
    <w:rsid w:val="00F61A58"/>
    <w:rsid w:val="00F61A7C"/>
    <w:rsid w:val="00F61D22"/>
    <w:rsid w:val="00F61E64"/>
    <w:rsid w:val="00F61EBC"/>
    <w:rsid w:val="00F61F3E"/>
    <w:rsid w:val="00F62227"/>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00C"/>
    <w:rsid w:val="00F64361"/>
    <w:rsid w:val="00F643FB"/>
    <w:rsid w:val="00F644E7"/>
    <w:rsid w:val="00F64515"/>
    <w:rsid w:val="00F645DC"/>
    <w:rsid w:val="00F6469C"/>
    <w:rsid w:val="00F64714"/>
    <w:rsid w:val="00F64950"/>
    <w:rsid w:val="00F64B9D"/>
    <w:rsid w:val="00F64C38"/>
    <w:rsid w:val="00F651E9"/>
    <w:rsid w:val="00F65321"/>
    <w:rsid w:val="00F6567D"/>
    <w:rsid w:val="00F6575F"/>
    <w:rsid w:val="00F658D5"/>
    <w:rsid w:val="00F65AE6"/>
    <w:rsid w:val="00F65D50"/>
    <w:rsid w:val="00F65E58"/>
    <w:rsid w:val="00F65F0C"/>
    <w:rsid w:val="00F6640F"/>
    <w:rsid w:val="00F664A0"/>
    <w:rsid w:val="00F66672"/>
    <w:rsid w:val="00F66705"/>
    <w:rsid w:val="00F66729"/>
    <w:rsid w:val="00F66D5D"/>
    <w:rsid w:val="00F66E88"/>
    <w:rsid w:val="00F67178"/>
    <w:rsid w:val="00F671DE"/>
    <w:rsid w:val="00F67482"/>
    <w:rsid w:val="00F67612"/>
    <w:rsid w:val="00F678B5"/>
    <w:rsid w:val="00F679A8"/>
    <w:rsid w:val="00F67B05"/>
    <w:rsid w:val="00F67DF3"/>
    <w:rsid w:val="00F67F15"/>
    <w:rsid w:val="00F67F44"/>
    <w:rsid w:val="00F7003D"/>
    <w:rsid w:val="00F7007D"/>
    <w:rsid w:val="00F70106"/>
    <w:rsid w:val="00F70282"/>
    <w:rsid w:val="00F7033A"/>
    <w:rsid w:val="00F703A8"/>
    <w:rsid w:val="00F70494"/>
    <w:rsid w:val="00F705E5"/>
    <w:rsid w:val="00F7065B"/>
    <w:rsid w:val="00F70699"/>
    <w:rsid w:val="00F7097D"/>
    <w:rsid w:val="00F70A2B"/>
    <w:rsid w:val="00F70B1E"/>
    <w:rsid w:val="00F70B24"/>
    <w:rsid w:val="00F70B5D"/>
    <w:rsid w:val="00F70D8E"/>
    <w:rsid w:val="00F71232"/>
    <w:rsid w:val="00F712C2"/>
    <w:rsid w:val="00F7133A"/>
    <w:rsid w:val="00F714BB"/>
    <w:rsid w:val="00F71654"/>
    <w:rsid w:val="00F717E0"/>
    <w:rsid w:val="00F719D6"/>
    <w:rsid w:val="00F71C5D"/>
    <w:rsid w:val="00F71DB2"/>
    <w:rsid w:val="00F72275"/>
    <w:rsid w:val="00F72420"/>
    <w:rsid w:val="00F7250E"/>
    <w:rsid w:val="00F72961"/>
    <w:rsid w:val="00F72AFE"/>
    <w:rsid w:val="00F72CB9"/>
    <w:rsid w:val="00F72E46"/>
    <w:rsid w:val="00F72EAC"/>
    <w:rsid w:val="00F73092"/>
    <w:rsid w:val="00F73770"/>
    <w:rsid w:val="00F73CF1"/>
    <w:rsid w:val="00F73D9D"/>
    <w:rsid w:val="00F73DE0"/>
    <w:rsid w:val="00F740CF"/>
    <w:rsid w:val="00F7418F"/>
    <w:rsid w:val="00F74646"/>
    <w:rsid w:val="00F74837"/>
    <w:rsid w:val="00F74949"/>
    <w:rsid w:val="00F7525C"/>
    <w:rsid w:val="00F7536B"/>
    <w:rsid w:val="00F75A3F"/>
    <w:rsid w:val="00F75A8B"/>
    <w:rsid w:val="00F75D11"/>
    <w:rsid w:val="00F75DD6"/>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2EA"/>
    <w:rsid w:val="00F803C1"/>
    <w:rsid w:val="00F804DA"/>
    <w:rsid w:val="00F80626"/>
    <w:rsid w:val="00F80BCB"/>
    <w:rsid w:val="00F80F81"/>
    <w:rsid w:val="00F810E6"/>
    <w:rsid w:val="00F81105"/>
    <w:rsid w:val="00F812B4"/>
    <w:rsid w:val="00F812DF"/>
    <w:rsid w:val="00F8153A"/>
    <w:rsid w:val="00F81601"/>
    <w:rsid w:val="00F819F3"/>
    <w:rsid w:val="00F81B3A"/>
    <w:rsid w:val="00F81C6D"/>
    <w:rsid w:val="00F81D02"/>
    <w:rsid w:val="00F81F9F"/>
    <w:rsid w:val="00F820E0"/>
    <w:rsid w:val="00F8240E"/>
    <w:rsid w:val="00F82557"/>
    <w:rsid w:val="00F825CB"/>
    <w:rsid w:val="00F82C3D"/>
    <w:rsid w:val="00F82D4F"/>
    <w:rsid w:val="00F82D74"/>
    <w:rsid w:val="00F82DD6"/>
    <w:rsid w:val="00F8305A"/>
    <w:rsid w:val="00F830F5"/>
    <w:rsid w:val="00F8321F"/>
    <w:rsid w:val="00F83608"/>
    <w:rsid w:val="00F837D7"/>
    <w:rsid w:val="00F839E2"/>
    <w:rsid w:val="00F83AF6"/>
    <w:rsid w:val="00F83B03"/>
    <w:rsid w:val="00F83C32"/>
    <w:rsid w:val="00F83E63"/>
    <w:rsid w:val="00F83E8C"/>
    <w:rsid w:val="00F84013"/>
    <w:rsid w:val="00F84076"/>
    <w:rsid w:val="00F84372"/>
    <w:rsid w:val="00F84A49"/>
    <w:rsid w:val="00F84A50"/>
    <w:rsid w:val="00F84B40"/>
    <w:rsid w:val="00F85283"/>
    <w:rsid w:val="00F8551A"/>
    <w:rsid w:val="00F85554"/>
    <w:rsid w:val="00F85743"/>
    <w:rsid w:val="00F858CC"/>
    <w:rsid w:val="00F8595C"/>
    <w:rsid w:val="00F85F50"/>
    <w:rsid w:val="00F85FA9"/>
    <w:rsid w:val="00F86172"/>
    <w:rsid w:val="00F861FD"/>
    <w:rsid w:val="00F8621A"/>
    <w:rsid w:val="00F862D1"/>
    <w:rsid w:val="00F86435"/>
    <w:rsid w:val="00F86552"/>
    <w:rsid w:val="00F867A8"/>
    <w:rsid w:val="00F869A0"/>
    <w:rsid w:val="00F869DF"/>
    <w:rsid w:val="00F86A14"/>
    <w:rsid w:val="00F86B15"/>
    <w:rsid w:val="00F86D9F"/>
    <w:rsid w:val="00F86DE0"/>
    <w:rsid w:val="00F86E66"/>
    <w:rsid w:val="00F86F5B"/>
    <w:rsid w:val="00F86FA5"/>
    <w:rsid w:val="00F87464"/>
    <w:rsid w:val="00F875BF"/>
    <w:rsid w:val="00F875DA"/>
    <w:rsid w:val="00F87CC7"/>
    <w:rsid w:val="00F87E1A"/>
    <w:rsid w:val="00F900D4"/>
    <w:rsid w:val="00F90187"/>
    <w:rsid w:val="00F901A0"/>
    <w:rsid w:val="00F901D1"/>
    <w:rsid w:val="00F90272"/>
    <w:rsid w:val="00F90410"/>
    <w:rsid w:val="00F907D2"/>
    <w:rsid w:val="00F907EB"/>
    <w:rsid w:val="00F9089C"/>
    <w:rsid w:val="00F9094D"/>
    <w:rsid w:val="00F90992"/>
    <w:rsid w:val="00F90A71"/>
    <w:rsid w:val="00F90AE8"/>
    <w:rsid w:val="00F90B39"/>
    <w:rsid w:val="00F90CE5"/>
    <w:rsid w:val="00F9114D"/>
    <w:rsid w:val="00F91233"/>
    <w:rsid w:val="00F91265"/>
    <w:rsid w:val="00F912F0"/>
    <w:rsid w:val="00F91330"/>
    <w:rsid w:val="00F91417"/>
    <w:rsid w:val="00F914FD"/>
    <w:rsid w:val="00F918F5"/>
    <w:rsid w:val="00F9197A"/>
    <w:rsid w:val="00F9198C"/>
    <w:rsid w:val="00F919A6"/>
    <w:rsid w:val="00F919FD"/>
    <w:rsid w:val="00F91A46"/>
    <w:rsid w:val="00F91DC2"/>
    <w:rsid w:val="00F91F2C"/>
    <w:rsid w:val="00F91F9D"/>
    <w:rsid w:val="00F922E3"/>
    <w:rsid w:val="00F922F3"/>
    <w:rsid w:val="00F92430"/>
    <w:rsid w:val="00F92454"/>
    <w:rsid w:val="00F9282E"/>
    <w:rsid w:val="00F92B03"/>
    <w:rsid w:val="00F92F12"/>
    <w:rsid w:val="00F92F96"/>
    <w:rsid w:val="00F93063"/>
    <w:rsid w:val="00F93680"/>
    <w:rsid w:val="00F9371D"/>
    <w:rsid w:val="00F9398F"/>
    <w:rsid w:val="00F93C2C"/>
    <w:rsid w:val="00F93D84"/>
    <w:rsid w:val="00F93E54"/>
    <w:rsid w:val="00F942F0"/>
    <w:rsid w:val="00F944DE"/>
    <w:rsid w:val="00F94532"/>
    <w:rsid w:val="00F945A9"/>
    <w:rsid w:val="00F9463F"/>
    <w:rsid w:val="00F9490E"/>
    <w:rsid w:val="00F94950"/>
    <w:rsid w:val="00F94B6A"/>
    <w:rsid w:val="00F94C79"/>
    <w:rsid w:val="00F94C82"/>
    <w:rsid w:val="00F94E12"/>
    <w:rsid w:val="00F94E9C"/>
    <w:rsid w:val="00F94F36"/>
    <w:rsid w:val="00F952D2"/>
    <w:rsid w:val="00F95346"/>
    <w:rsid w:val="00F9551B"/>
    <w:rsid w:val="00F95949"/>
    <w:rsid w:val="00F95C3E"/>
    <w:rsid w:val="00F95D93"/>
    <w:rsid w:val="00F95E53"/>
    <w:rsid w:val="00F96473"/>
    <w:rsid w:val="00F96514"/>
    <w:rsid w:val="00F968D7"/>
    <w:rsid w:val="00F96941"/>
    <w:rsid w:val="00F96B3C"/>
    <w:rsid w:val="00F96D4F"/>
    <w:rsid w:val="00F96FD2"/>
    <w:rsid w:val="00F970D2"/>
    <w:rsid w:val="00F970F9"/>
    <w:rsid w:val="00F972A0"/>
    <w:rsid w:val="00F974B1"/>
    <w:rsid w:val="00F97908"/>
    <w:rsid w:val="00F97B39"/>
    <w:rsid w:val="00F97B7A"/>
    <w:rsid w:val="00F97DD6"/>
    <w:rsid w:val="00FA0021"/>
    <w:rsid w:val="00FA020B"/>
    <w:rsid w:val="00FA0677"/>
    <w:rsid w:val="00FA0793"/>
    <w:rsid w:val="00FA07CB"/>
    <w:rsid w:val="00FA07CE"/>
    <w:rsid w:val="00FA081F"/>
    <w:rsid w:val="00FA088C"/>
    <w:rsid w:val="00FA08BF"/>
    <w:rsid w:val="00FA08DD"/>
    <w:rsid w:val="00FA0994"/>
    <w:rsid w:val="00FA0A8F"/>
    <w:rsid w:val="00FA0E8B"/>
    <w:rsid w:val="00FA0F19"/>
    <w:rsid w:val="00FA144D"/>
    <w:rsid w:val="00FA14D2"/>
    <w:rsid w:val="00FA172F"/>
    <w:rsid w:val="00FA17F5"/>
    <w:rsid w:val="00FA180E"/>
    <w:rsid w:val="00FA1B18"/>
    <w:rsid w:val="00FA1BD6"/>
    <w:rsid w:val="00FA1CA1"/>
    <w:rsid w:val="00FA1E61"/>
    <w:rsid w:val="00FA1E67"/>
    <w:rsid w:val="00FA1FDF"/>
    <w:rsid w:val="00FA24D9"/>
    <w:rsid w:val="00FA24DB"/>
    <w:rsid w:val="00FA2B01"/>
    <w:rsid w:val="00FA2BA9"/>
    <w:rsid w:val="00FA2E4F"/>
    <w:rsid w:val="00FA2F21"/>
    <w:rsid w:val="00FA2F47"/>
    <w:rsid w:val="00FA2F60"/>
    <w:rsid w:val="00FA30CC"/>
    <w:rsid w:val="00FA315D"/>
    <w:rsid w:val="00FA35CF"/>
    <w:rsid w:val="00FA35E2"/>
    <w:rsid w:val="00FA3626"/>
    <w:rsid w:val="00FA38BE"/>
    <w:rsid w:val="00FA4136"/>
    <w:rsid w:val="00FA44B7"/>
    <w:rsid w:val="00FA46F6"/>
    <w:rsid w:val="00FA4C9D"/>
    <w:rsid w:val="00FA4D8C"/>
    <w:rsid w:val="00FA4D9D"/>
    <w:rsid w:val="00FA4DF3"/>
    <w:rsid w:val="00FA5107"/>
    <w:rsid w:val="00FA56EE"/>
    <w:rsid w:val="00FA5717"/>
    <w:rsid w:val="00FA5810"/>
    <w:rsid w:val="00FA58E2"/>
    <w:rsid w:val="00FA5B03"/>
    <w:rsid w:val="00FA5CAB"/>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8E1"/>
    <w:rsid w:val="00FA7B82"/>
    <w:rsid w:val="00FA7C19"/>
    <w:rsid w:val="00FB0093"/>
    <w:rsid w:val="00FB009B"/>
    <w:rsid w:val="00FB0113"/>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58C"/>
    <w:rsid w:val="00FB1789"/>
    <w:rsid w:val="00FB186F"/>
    <w:rsid w:val="00FB18B8"/>
    <w:rsid w:val="00FB19D7"/>
    <w:rsid w:val="00FB1A62"/>
    <w:rsid w:val="00FB1D3D"/>
    <w:rsid w:val="00FB1D63"/>
    <w:rsid w:val="00FB24B7"/>
    <w:rsid w:val="00FB26CF"/>
    <w:rsid w:val="00FB2752"/>
    <w:rsid w:val="00FB2756"/>
    <w:rsid w:val="00FB27D8"/>
    <w:rsid w:val="00FB283C"/>
    <w:rsid w:val="00FB2AD7"/>
    <w:rsid w:val="00FB302E"/>
    <w:rsid w:val="00FB3409"/>
    <w:rsid w:val="00FB358E"/>
    <w:rsid w:val="00FB36BD"/>
    <w:rsid w:val="00FB37AC"/>
    <w:rsid w:val="00FB37BC"/>
    <w:rsid w:val="00FB3AF8"/>
    <w:rsid w:val="00FB3B6C"/>
    <w:rsid w:val="00FB3BED"/>
    <w:rsid w:val="00FB3FC8"/>
    <w:rsid w:val="00FB420F"/>
    <w:rsid w:val="00FB4223"/>
    <w:rsid w:val="00FB43AB"/>
    <w:rsid w:val="00FB44A6"/>
    <w:rsid w:val="00FB46AA"/>
    <w:rsid w:val="00FB480B"/>
    <w:rsid w:val="00FB4856"/>
    <w:rsid w:val="00FB48FE"/>
    <w:rsid w:val="00FB4A6C"/>
    <w:rsid w:val="00FB4B91"/>
    <w:rsid w:val="00FB4C10"/>
    <w:rsid w:val="00FB4D11"/>
    <w:rsid w:val="00FB4D31"/>
    <w:rsid w:val="00FB4E18"/>
    <w:rsid w:val="00FB4EC7"/>
    <w:rsid w:val="00FB5001"/>
    <w:rsid w:val="00FB5183"/>
    <w:rsid w:val="00FB5338"/>
    <w:rsid w:val="00FB54F8"/>
    <w:rsid w:val="00FB59E3"/>
    <w:rsid w:val="00FB5C64"/>
    <w:rsid w:val="00FB5C6C"/>
    <w:rsid w:val="00FB6344"/>
    <w:rsid w:val="00FB63CE"/>
    <w:rsid w:val="00FB64D3"/>
    <w:rsid w:val="00FB6534"/>
    <w:rsid w:val="00FB6867"/>
    <w:rsid w:val="00FB68B3"/>
    <w:rsid w:val="00FB68B4"/>
    <w:rsid w:val="00FB68BB"/>
    <w:rsid w:val="00FB6AF7"/>
    <w:rsid w:val="00FB6CD1"/>
    <w:rsid w:val="00FB6D44"/>
    <w:rsid w:val="00FB6EF3"/>
    <w:rsid w:val="00FB6F05"/>
    <w:rsid w:val="00FB6F75"/>
    <w:rsid w:val="00FB7121"/>
    <w:rsid w:val="00FB74D2"/>
    <w:rsid w:val="00FB74FC"/>
    <w:rsid w:val="00FB761C"/>
    <w:rsid w:val="00FB76A8"/>
    <w:rsid w:val="00FB7B21"/>
    <w:rsid w:val="00FB7BD2"/>
    <w:rsid w:val="00FB7C0F"/>
    <w:rsid w:val="00FB7E9D"/>
    <w:rsid w:val="00FC02E4"/>
    <w:rsid w:val="00FC0733"/>
    <w:rsid w:val="00FC0856"/>
    <w:rsid w:val="00FC0A77"/>
    <w:rsid w:val="00FC0CA7"/>
    <w:rsid w:val="00FC0E4F"/>
    <w:rsid w:val="00FC0EE8"/>
    <w:rsid w:val="00FC0F13"/>
    <w:rsid w:val="00FC0F6F"/>
    <w:rsid w:val="00FC0F81"/>
    <w:rsid w:val="00FC1113"/>
    <w:rsid w:val="00FC14FF"/>
    <w:rsid w:val="00FC1615"/>
    <w:rsid w:val="00FC166B"/>
    <w:rsid w:val="00FC1797"/>
    <w:rsid w:val="00FC1AFB"/>
    <w:rsid w:val="00FC1B6A"/>
    <w:rsid w:val="00FC1C2C"/>
    <w:rsid w:val="00FC1D22"/>
    <w:rsid w:val="00FC2029"/>
    <w:rsid w:val="00FC212A"/>
    <w:rsid w:val="00FC227F"/>
    <w:rsid w:val="00FC22E3"/>
    <w:rsid w:val="00FC23D4"/>
    <w:rsid w:val="00FC279E"/>
    <w:rsid w:val="00FC28EC"/>
    <w:rsid w:val="00FC2ACD"/>
    <w:rsid w:val="00FC2B54"/>
    <w:rsid w:val="00FC2C3B"/>
    <w:rsid w:val="00FC2DD2"/>
    <w:rsid w:val="00FC2DE8"/>
    <w:rsid w:val="00FC305C"/>
    <w:rsid w:val="00FC348B"/>
    <w:rsid w:val="00FC3604"/>
    <w:rsid w:val="00FC3640"/>
    <w:rsid w:val="00FC36BE"/>
    <w:rsid w:val="00FC375D"/>
    <w:rsid w:val="00FC38F7"/>
    <w:rsid w:val="00FC3A21"/>
    <w:rsid w:val="00FC3ACE"/>
    <w:rsid w:val="00FC3C43"/>
    <w:rsid w:val="00FC3D34"/>
    <w:rsid w:val="00FC3F59"/>
    <w:rsid w:val="00FC3FF1"/>
    <w:rsid w:val="00FC4032"/>
    <w:rsid w:val="00FC4325"/>
    <w:rsid w:val="00FC48F9"/>
    <w:rsid w:val="00FC4946"/>
    <w:rsid w:val="00FC4992"/>
    <w:rsid w:val="00FC4A17"/>
    <w:rsid w:val="00FC4C4A"/>
    <w:rsid w:val="00FC4C90"/>
    <w:rsid w:val="00FC4D13"/>
    <w:rsid w:val="00FC4E91"/>
    <w:rsid w:val="00FC57D8"/>
    <w:rsid w:val="00FC58B3"/>
    <w:rsid w:val="00FC5A6B"/>
    <w:rsid w:val="00FC5B97"/>
    <w:rsid w:val="00FC5B9F"/>
    <w:rsid w:val="00FC5D04"/>
    <w:rsid w:val="00FC5D53"/>
    <w:rsid w:val="00FC5D5D"/>
    <w:rsid w:val="00FC5E2D"/>
    <w:rsid w:val="00FC5F41"/>
    <w:rsid w:val="00FC662A"/>
    <w:rsid w:val="00FC664E"/>
    <w:rsid w:val="00FC6837"/>
    <w:rsid w:val="00FC69D5"/>
    <w:rsid w:val="00FC7032"/>
    <w:rsid w:val="00FC7118"/>
    <w:rsid w:val="00FC718D"/>
    <w:rsid w:val="00FC7351"/>
    <w:rsid w:val="00FC7414"/>
    <w:rsid w:val="00FC7471"/>
    <w:rsid w:val="00FC74F8"/>
    <w:rsid w:val="00FC7632"/>
    <w:rsid w:val="00FC7B62"/>
    <w:rsid w:val="00FD015B"/>
    <w:rsid w:val="00FD020E"/>
    <w:rsid w:val="00FD033A"/>
    <w:rsid w:val="00FD03CC"/>
    <w:rsid w:val="00FD049E"/>
    <w:rsid w:val="00FD04FB"/>
    <w:rsid w:val="00FD0839"/>
    <w:rsid w:val="00FD08A4"/>
    <w:rsid w:val="00FD0AD2"/>
    <w:rsid w:val="00FD0D01"/>
    <w:rsid w:val="00FD0D04"/>
    <w:rsid w:val="00FD112F"/>
    <w:rsid w:val="00FD147C"/>
    <w:rsid w:val="00FD1566"/>
    <w:rsid w:val="00FD1568"/>
    <w:rsid w:val="00FD163A"/>
    <w:rsid w:val="00FD174F"/>
    <w:rsid w:val="00FD184F"/>
    <w:rsid w:val="00FD188C"/>
    <w:rsid w:val="00FD18B4"/>
    <w:rsid w:val="00FD1D6C"/>
    <w:rsid w:val="00FD1F3A"/>
    <w:rsid w:val="00FD1F6D"/>
    <w:rsid w:val="00FD2173"/>
    <w:rsid w:val="00FD219F"/>
    <w:rsid w:val="00FD2351"/>
    <w:rsid w:val="00FD2497"/>
    <w:rsid w:val="00FD24BD"/>
    <w:rsid w:val="00FD28B3"/>
    <w:rsid w:val="00FD31A2"/>
    <w:rsid w:val="00FD33F3"/>
    <w:rsid w:val="00FD34D9"/>
    <w:rsid w:val="00FD351B"/>
    <w:rsid w:val="00FD3676"/>
    <w:rsid w:val="00FD3775"/>
    <w:rsid w:val="00FD3856"/>
    <w:rsid w:val="00FD38FC"/>
    <w:rsid w:val="00FD3C0A"/>
    <w:rsid w:val="00FD4098"/>
    <w:rsid w:val="00FD40C4"/>
    <w:rsid w:val="00FD4262"/>
    <w:rsid w:val="00FD42DD"/>
    <w:rsid w:val="00FD43C8"/>
    <w:rsid w:val="00FD464F"/>
    <w:rsid w:val="00FD48E0"/>
    <w:rsid w:val="00FD49E3"/>
    <w:rsid w:val="00FD4C6D"/>
    <w:rsid w:val="00FD4D14"/>
    <w:rsid w:val="00FD4DB0"/>
    <w:rsid w:val="00FD4FA2"/>
    <w:rsid w:val="00FD50E3"/>
    <w:rsid w:val="00FD52DD"/>
    <w:rsid w:val="00FD5316"/>
    <w:rsid w:val="00FD5458"/>
    <w:rsid w:val="00FD549B"/>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6EB"/>
    <w:rsid w:val="00FD6846"/>
    <w:rsid w:val="00FD6D44"/>
    <w:rsid w:val="00FD6EDC"/>
    <w:rsid w:val="00FD6F79"/>
    <w:rsid w:val="00FD6FB6"/>
    <w:rsid w:val="00FD70D5"/>
    <w:rsid w:val="00FD7495"/>
    <w:rsid w:val="00FD759E"/>
    <w:rsid w:val="00FD763C"/>
    <w:rsid w:val="00FD7737"/>
    <w:rsid w:val="00FD7765"/>
    <w:rsid w:val="00FD7D2A"/>
    <w:rsid w:val="00FD7D4B"/>
    <w:rsid w:val="00FD7E5E"/>
    <w:rsid w:val="00FD7F09"/>
    <w:rsid w:val="00FE006C"/>
    <w:rsid w:val="00FE00FF"/>
    <w:rsid w:val="00FE018D"/>
    <w:rsid w:val="00FE02C0"/>
    <w:rsid w:val="00FE0642"/>
    <w:rsid w:val="00FE06ED"/>
    <w:rsid w:val="00FE08BE"/>
    <w:rsid w:val="00FE0CC1"/>
    <w:rsid w:val="00FE0CCE"/>
    <w:rsid w:val="00FE0F09"/>
    <w:rsid w:val="00FE1106"/>
    <w:rsid w:val="00FE12F3"/>
    <w:rsid w:val="00FE167B"/>
    <w:rsid w:val="00FE186E"/>
    <w:rsid w:val="00FE19C7"/>
    <w:rsid w:val="00FE1CD0"/>
    <w:rsid w:val="00FE1CE7"/>
    <w:rsid w:val="00FE20A6"/>
    <w:rsid w:val="00FE214A"/>
    <w:rsid w:val="00FE219D"/>
    <w:rsid w:val="00FE2286"/>
    <w:rsid w:val="00FE22E5"/>
    <w:rsid w:val="00FE22E9"/>
    <w:rsid w:val="00FE24A1"/>
    <w:rsid w:val="00FE2C38"/>
    <w:rsid w:val="00FE2C74"/>
    <w:rsid w:val="00FE2D1D"/>
    <w:rsid w:val="00FE2D85"/>
    <w:rsid w:val="00FE2DD6"/>
    <w:rsid w:val="00FE2E57"/>
    <w:rsid w:val="00FE300B"/>
    <w:rsid w:val="00FE346C"/>
    <w:rsid w:val="00FE3664"/>
    <w:rsid w:val="00FE3673"/>
    <w:rsid w:val="00FE3B5B"/>
    <w:rsid w:val="00FE3BF0"/>
    <w:rsid w:val="00FE3F1F"/>
    <w:rsid w:val="00FE4291"/>
    <w:rsid w:val="00FE42D1"/>
    <w:rsid w:val="00FE4377"/>
    <w:rsid w:val="00FE43C3"/>
    <w:rsid w:val="00FE49AB"/>
    <w:rsid w:val="00FE4AE2"/>
    <w:rsid w:val="00FE4B71"/>
    <w:rsid w:val="00FE4D37"/>
    <w:rsid w:val="00FE4D9E"/>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8A7"/>
    <w:rsid w:val="00FE6BAC"/>
    <w:rsid w:val="00FE6DB2"/>
    <w:rsid w:val="00FE6F0D"/>
    <w:rsid w:val="00FE6F79"/>
    <w:rsid w:val="00FE6F93"/>
    <w:rsid w:val="00FE730C"/>
    <w:rsid w:val="00FE7365"/>
    <w:rsid w:val="00FE73B4"/>
    <w:rsid w:val="00FE7479"/>
    <w:rsid w:val="00FE7538"/>
    <w:rsid w:val="00FE794B"/>
    <w:rsid w:val="00FE7A94"/>
    <w:rsid w:val="00FE7ACC"/>
    <w:rsid w:val="00FE7C53"/>
    <w:rsid w:val="00FE7D26"/>
    <w:rsid w:val="00FE7E0B"/>
    <w:rsid w:val="00FE7E54"/>
    <w:rsid w:val="00FE7F2D"/>
    <w:rsid w:val="00FF0214"/>
    <w:rsid w:val="00FF05D7"/>
    <w:rsid w:val="00FF0968"/>
    <w:rsid w:val="00FF0A27"/>
    <w:rsid w:val="00FF0A30"/>
    <w:rsid w:val="00FF0A68"/>
    <w:rsid w:val="00FF0DA1"/>
    <w:rsid w:val="00FF0E18"/>
    <w:rsid w:val="00FF0EE1"/>
    <w:rsid w:val="00FF10B6"/>
    <w:rsid w:val="00FF113C"/>
    <w:rsid w:val="00FF1146"/>
    <w:rsid w:val="00FF12AD"/>
    <w:rsid w:val="00FF14D5"/>
    <w:rsid w:val="00FF14DB"/>
    <w:rsid w:val="00FF18DC"/>
    <w:rsid w:val="00FF1A3F"/>
    <w:rsid w:val="00FF1A50"/>
    <w:rsid w:val="00FF1B55"/>
    <w:rsid w:val="00FF1BC1"/>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562"/>
    <w:rsid w:val="00FF472D"/>
    <w:rsid w:val="00FF4740"/>
    <w:rsid w:val="00FF47B8"/>
    <w:rsid w:val="00FF47FD"/>
    <w:rsid w:val="00FF4A61"/>
    <w:rsid w:val="00FF4E08"/>
    <w:rsid w:val="00FF52E8"/>
    <w:rsid w:val="00FF54EF"/>
    <w:rsid w:val="00FF5640"/>
    <w:rsid w:val="00FF5708"/>
    <w:rsid w:val="00FF5EE3"/>
    <w:rsid w:val="00FF600C"/>
    <w:rsid w:val="00FF6255"/>
    <w:rsid w:val="00FF625A"/>
    <w:rsid w:val="00FF6291"/>
    <w:rsid w:val="00FF63DA"/>
    <w:rsid w:val="00FF642B"/>
    <w:rsid w:val="00FF6825"/>
    <w:rsid w:val="00FF68C7"/>
    <w:rsid w:val="00FF6B38"/>
    <w:rsid w:val="00FF6BCF"/>
    <w:rsid w:val="00FF6F55"/>
    <w:rsid w:val="00FF70E5"/>
    <w:rsid w:val="00FF7230"/>
    <w:rsid w:val="00FF73D9"/>
    <w:rsid w:val="00FF747E"/>
    <w:rsid w:val="00FF75FE"/>
    <w:rsid w:val="00FF7611"/>
    <w:rsid w:val="00FF76DB"/>
    <w:rsid w:val="00FF78E1"/>
    <w:rsid w:val="00FF797D"/>
    <w:rsid w:val="00FF79CA"/>
    <w:rsid w:val="00FF79E1"/>
    <w:rsid w:val="00FF7C63"/>
    <w:rsid w:val="00FF7E8F"/>
    <w:rsid w:val="05E59930"/>
    <w:rsid w:val="13238C62"/>
    <w:rsid w:val="14301519"/>
    <w:rsid w:val="1E3E6E94"/>
    <w:rsid w:val="1EA37E4C"/>
    <w:rsid w:val="1FA443D4"/>
    <w:rsid w:val="27FADC78"/>
    <w:rsid w:val="36EE024E"/>
    <w:rsid w:val="3F9A2341"/>
    <w:rsid w:val="5E20832C"/>
    <w:rsid w:val="6868809F"/>
    <w:rsid w:val="6CC28CE4"/>
    <w:rsid w:val="7A27255B"/>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504A68"/>
  <w15:docId w15:val="{F00DEF35-D747-474A-AE59-146D14FA5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en-US"/>
    </w:rPr>
  </w:style>
  <w:style w:type="paragraph" w:styleId="Heading1">
    <w:name w:val="heading 1"/>
    <w:basedOn w:val="Normal"/>
    <w:next w:val="Normal"/>
    <w:qFormat/>
    <w:pPr>
      <w:keepNext/>
      <w:keepLines/>
      <w:numPr>
        <w:numId w:val="1"/>
      </w:numPr>
      <w:pBdr>
        <w:top w:val="single" w:sz="12" w:space="3" w:color="auto"/>
      </w:pBdr>
      <w:spacing w:before="240" w:after="180"/>
      <w:outlineLvl w:val="0"/>
    </w:pPr>
    <w:rPr>
      <w:rFonts w:ascii="Arial" w:hAnsi="Arial"/>
      <w:sz w:val="36"/>
    </w:rPr>
  </w:style>
  <w:style w:type="paragraph" w:styleId="Heading2">
    <w:name w:val="heading 2"/>
    <w:basedOn w:val="Heading1"/>
    <w:next w:val="Normal"/>
    <w:qFormat/>
    <w:pPr>
      <w:numPr>
        <w:ilvl w:val="1"/>
      </w:numPr>
      <w:pBdr>
        <w:top w:val="none" w:sz="0" w:space="0" w:color="auto"/>
      </w:pBdr>
      <w:spacing w:before="180"/>
      <w:outlineLvl w:val="1"/>
    </w:pPr>
    <w:rPr>
      <w:sz w:val="32"/>
      <w:lang w:val="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link w:val="Heading5Char"/>
    <w:qFormat/>
    <w:pPr>
      <w:keepNext/>
      <w:numPr>
        <w:ilvl w:val="4"/>
        <w:numId w:val="2"/>
      </w:numPr>
      <w:outlineLvl w:val="4"/>
    </w:pPr>
    <w:rPr>
      <w:b/>
      <w:bCs/>
      <w:sz w:val="24"/>
    </w:rPr>
  </w:style>
  <w:style w:type="paragraph" w:styleId="Heading6">
    <w:name w:val="heading 6"/>
    <w:basedOn w:val="Normal"/>
    <w:next w:val="Normal"/>
    <w:qFormat/>
    <w:pPr>
      <w:widowControl/>
      <w:numPr>
        <w:ilvl w:val="5"/>
        <w:numId w:val="2"/>
      </w:numPr>
      <w:spacing w:before="240" w:line="360" w:lineRule="auto"/>
      <w:outlineLvl w:val="5"/>
    </w:pPr>
    <w:rPr>
      <w:rFonts w:eastAsia="SimSun"/>
      <w:b/>
      <w:bCs/>
      <w:kern w:val="0"/>
      <w:sz w:val="22"/>
    </w:rPr>
  </w:style>
  <w:style w:type="paragraph" w:styleId="Heading7">
    <w:name w:val="heading 7"/>
    <w:basedOn w:val="Normal"/>
    <w:next w:val="Normal"/>
    <w:qFormat/>
    <w:pPr>
      <w:widowControl/>
      <w:numPr>
        <w:ilvl w:val="6"/>
        <w:numId w:val="2"/>
      </w:numPr>
      <w:spacing w:before="240" w:line="360" w:lineRule="auto"/>
      <w:outlineLvl w:val="6"/>
    </w:pPr>
    <w:rPr>
      <w:rFonts w:eastAsia="SimSun"/>
      <w:kern w:val="0"/>
      <w:sz w:val="24"/>
    </w:rPr>
  </w:style>
  <w:style w:type="paragraph" w:styleId="Heading8">
    <w:name w:val="heading 8"/>
    <w:basedOn w:val="Normal"/>
    <w:next w:val="Normal"/>
    <w:qFormat/>
    <w:pPr>
      <w:widowControl/>
      <w:numPr>
        <w:ilvl w:val="7"/>
        <w:numId w:val="2"/>
      </w:numPr>
      <w:spacing w:before="240" w:line="360" w:lineRule="auto"/>
      <w:outlineLvl w:val="7"/>
    </w:pPr>
    <w:rPr>
      <w:rFonts w:eastAsia="SimSun"/>
      <w:i/>
      <w:iCs/>
      <w:kern w:val="0"/>
      <w:sz w:val="24"/>
    </w:rPr>
  </w:style>
  <w:style w:type="paragraph" w:styleId="Heading9">
    <w:name w:val="heading 9"/>
    <w:basedOn w:val="Normal"/>
    <w:next w:val="Normal"/>
    <w:qFormat/>
    <w:pPr>
      <w:widowControl/>
      <w:numPr>
        <w:ilvl w:val="8"/>
        <w:numId w:val="2"/>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rPr>
      <w:lang w:eastAsia="ko-KR"/>
    </w:rPr>
  </w:style>
  <w:style w:type="paragraph" w:styleId="Caption">
    <w:name w:val="caption"/>
    <w:basedOn w:val="Normal"/>
    <w:next w:val="Normal"/>
    <w:link w:val="CaptionChar"/>
    <w:uiPriority w:val="35"/>
    <w:qFormat/>
    <w:pPr>
      <w:widowControl/>
      <w:spacing w:before="120" w:after="120"/>
      <w:jc w:val="left"/>
    </w:pPr>
    <w:rPr>
      <w:b/>
      <w:kern w:val="0"/>
      <w:szCs w:val="20"/>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pPr>
      <w:jc w:val="left"/>
    </w:pPr>
  </w:style>
  <w:style w:type="paragraph" w:styleId="ListBullet3">
    <w:name w:val="List Bullet 3"/>
    <w:basedOn w:val="Normal"/>
    <w:unhideWhenUsed/>
    <w:qFormat/>
    <w:pPr>
      <w:numPr>
        <w:numId w:val="4"/>
      </w:numPr>
      <w:contextualSpacing/>
    </w:pPr>
    <w:rPr>
      <w:lang w:eastAsia="ko-KR"/>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rPr>
      <w:lang w:eastAsia="ko-KR"/>
    </w:r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List">
    <w:name w:val="List"/>
    <w:basedOn w:val="Normal"/>
    <w:pPr>
      <w:ind w:left="360" w:hanging="360"/>
      <w:contextualSpacing/>
    </w:pPr>
  </w:style>
  <w:style w:type="paragraph" w:styleId="FootnoteText">
    <w:name w:val="footnote text"/>
    <w:basedOn w:val="Normal"/>
    <w:link w:val="FootnoteTextChar"/>
    <w:pPr>
      <w:snapToGrid w:val="0"/>
      <w:jc w:val="left"/>
    </w:pPr>
    <w:rPr>
      <w:lang w:val="zh-CN" w:eastAsia="zh-CN"/>
    </w:rPr>
  </w:style>
  <w:style w:type="paragraph" w:styleId="NormalWeb">
    <w:name w:val="Normal (Web)"/>
    <w:basedOn w:val="Normal"/>
    <w:uiPriority w:val="99"/>
    <w:unhideWhenUsed/>
    <w:pPr>
      <w:widowControl/>
      <w:autoSpaceDE/>
      <w:autoSpaceDN/>
      <w:spacing w:before="100" w:beforeAutospacing="1" w:after="100" w:afterAutospacing="1"/>
      <w:jc w:val="left"/>
    </w:pPr>
    <w:rPr>
      <w:rFonts w:ascii="Gulim" w:eastAsia="Gulim" w:hAnsi="Gulim" w:cs="Gulim"/>
      <w:kern w:val="0"/>
      <w:sz w:val="24"/>
    </w:r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u w:val="single"/>
    </w:rPr>
  </w:style>
  <w:style w:type="character" w:styleId="Emphasis">
    <w:name w:val="Emphasis"/>
    <w:uiPriority w:val="20"/>
    <w:qFormat/>
    <w:rPr>
      <w:i/>
      <w:iCs/>
    </w:rPr>
  </w:style>
  <w:style w:type="character" w:styleId="HTMLDefinition">
    <w:name w:val="HTML Definition"/>
    <w:basedOn w:val="DefaultParagraphFont"/>
    <w:unhideWhenUsed/>
    <w:qFormat/>
  </w:style>
  <w:style w:type="character" w:styleId="HTMLAcronym">
    <w:name w:val="HTML Acronym"/>
    <w:basedOn w:val="DefaultParagraphFont"/>
    <w:unhideWhenUsed/>
    <w:qFormat/>
  </w:style>
  <w:style w:type="character" w:styleId="HTMLVariable">
    <w:name w:val="HTML Variable"/>
    <w:basedOn w:val="DefaultParagraphFont"/>
    <w:semiHidden/>
    <w:unhideWhenUsed/>
    <w:qFormat/>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HTMLCode">
    <w:name w:val="HTML Code"/>
    <w:basedOn w:val="DefaultParagraphFont"/>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unhideWhenUsed/>
    <w:qFormat/>
  </w:style>
  <w:style w:type="character" w:styleId="FootnoteReference">
    <w:name w:val="footnote reference"/>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pPr>
      <w:ind w:left="299" w:hangingChars="136" w:hanging="299"/>
    </w:pPr>
  </w:style>
  <w:style w:type="character" w:customStyle="1" w:styleId="CaptionChar">
    <w:name w:val="Caption Char"/>
    <w:link w:val="Caption"/>
    <w:uiPriority w:val="35"/>
    <w:qFormat/>
    <w:rPr>
      <w:b/>
      <w:snapToGrid w:val="0"/>
      <w:lang w:val="en-GB"/>
    </w:rPr>
  </w:style>
  <w:style w:type="character" w:customStyle="1" w:styleId="BodyTextChar">
    <w:name w:val="Body Text Char"/>
    <w:link w:val="BodyText"/>
    <w:qFormat/>
    <w:rPr>
      <w:sz w:val="22"/>
      <w:lang w:val="en-GB"/>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pPr>
      <w:keepNext/>
      <w:widowControl/>
      <w:numPr>
        <w:numId w:val="6"/>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Pr>
      <w:rFonts w:eastAsia="MS Mincho"/>
      <w:b/>
      <w:bCs/>
      <w:lang w:val="en-GB" w:eastAsia="en-US" w:bidi="ar-SA"/>
    </w:rPr>
  </w:style>
  <w:style w:type="paragraph" w:customStyle="1" w:styleId="Text">
    <w:name w:val="Text"/>
    <w:basedOn w:val="Normal"/>
    <w:qFormat/>
    <w:pPr>
      <w:spacing w:line="252" w:lineRule="auto"/>
      <w:ind w:firstLine="202"/>
    </w:pPr>
    <w:rPr>
      <w:kern w:val="0"/>
      <w:szCs w:val="20"/>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rPr>
  </w:style>
  <w:style w:type="paragraph" w:customStyle="1" w:styleId="10">
    <w:name w:val="본문1"/>
    <w:semiHidden/>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0">
    <w:name w:val="(文字) (文字) Char Char (文字) (文字) Char Char (文字) (文字) Char Char0"/>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rPr>
      <w:snapToGrid w:val="0"/>
      <w:kern w:val="2"/>
      <w:szCs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snapToGrid w:val="0"/>
      <w:kern w:val="2"/>
      <w:szCs w:val="22"/>
      <w:lang w:val="zh-CN" w:eastAsia="zh-CN"/>
    </w:rPr>
  </w:style>
  <w:style w:type="paragraph" w:customStyle="1" w:styleId="lgtdoc3">
    <w:name w:val="lgtdoc"/>
    <w:basedOn w:val="Normal"/>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修订1"/>
    <w:hidden/>
    <w:uiPriority w:val="99"/>
    <w:semiHidden/>
    <w:qFormat/>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widowControl/>
      <w:numPr>
        <w:numId w:val="7"/>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snapToGrid w:val="0"/>
      <w:kern w:val="2"/>
      <w:lang w:val="zh-CN" w:eastAsia="zh-CN"/>
    </w:rPr>
  </w:style>
  <w:style w:type="character" w:customStyle="1" w:styleId="THChar">
    <w:name w:val="TH Char"/>
    <w:link w:val="TH"/>
    <w:qFormat/>
    <w:rPr>
      <w:rFonts w:ascii="Arial" w:eastAsia="MS Mincho" w:hAnsi="Arial"/>
      <w:b/>
      <w:snapToGrid w:val="0"/>
      <w:lang w:val="en-GB"/>
    </w:rPr>
  </w:style>
  <w:style w:type="paragraph" w:styleId="NoSpacing">
    <w:name w:val="No Spacing"/>
    <w:uiPriority w:val="1"/>
    <w:qFormat/>
    <w:rPr>
      <w:rFonts w:eastAsia="Malgun Gothic"/>
      <w:szCs w:val="22"/>
      <w:lang w:eastAsia="ko-KR"/>
    </w:rPr>
  </w:style>
  <w:style w:type="paragraph" w:customStyle="1" w:styleId="CRCoverPage">
    <w:name w:val="CR Cover Page"/>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rFonts w:eastAsia="Gulim"/>
      <w:snapToGrid w:val="0"/>
      <w:szCs w:val="22"/>
      <w:lang w:val="en-GB"/>
    </w:rPr>
  </w:style>
  <w:style w:type="character" w:styleId="PlaceholderText">
    <w:name w:val="Placeholder Text"/>
    <w:basedOn w:val="DefaultParagraphFont"/>
    <w:uiPriority w:val="99"/>
    <w:semiHidden/>
    <w:rPr>
      <w:color w:val="808080"/>
    </w:rPr>
  </w:style>
  <w:style w:type="character" w:customStyle="1" w:styleId="Heading3Char">
    <w:name w:val="Heading 3 Char"/>
    <w:basedOn w:val="DefaultParagraphFont"/>
    <w:link w:val="Heading3"/>
    <w:qFormat/>
    <w:rPr>
      <w:rFonts w:ascii="Arial" w:hAnsi="Arial"/>
      <w:snapToGrid w:val="0"/>
      <w:kern w:val="2"/>
      <w:sz w:val="32"/>
      <w:szCs w:val="22"/>
    </w:rPr>
  </w:style>
  <w:style w:type="table" w:customStyle="1" w:styleId="PlainTable31">
    <w:name w:val="Plain Table 31"/>
    <w:basedOn w:val="TableNormal"/>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napToGrid w:val="0"/>
      <w:sz w:val="18"/>
      <w:lang w:val="en-GB"/>
    </w:rPr>
  </w:style>
  <w:style w:type="character" w:customStyle="1" w:styleId="TAHCar">
    <w:name w:val="TAH Car"/>
    <w:link w:val="TAH"/>
    <w:qFormat/>
    <w:rPr>
      <w:rFonts w:ascii="Arial" w:eastAsia="MS Mincho" w:hAnsi="Arial"/>
      <w:b/>
      <w:snapToGrid w:val="0"/>
      <w:sz w:val="18"/>
      <w:lang w:val="en-GB"/>
    </w:rPr>
  </w:style>
  <w:style w:type="paragraph" w:customStyle="1" w:styleId="Reference">
    <w:name w:val="Reference"/>
    <w:basedOn w:val="Normal"/>
    <w:pPr>
      <w:keepLines/>
      <w:widowControl/>
      <w:numPr>
        <w:numId w:val="8"/>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style>
  <w:style w:type="character" w:customStyle="1" w:styleId="LGTdoc1Char">
    <w:name w:val="LGTdoc_제목1 Char"/>
    <w:basedOn w:val="DefaultParagraphFont"/>
    <w:link w:val="LGTdoc1"/>
    <w:rPr>
      <w:b/>
      <w:sz w:val="28"/>
      <w:lang w:val="en-GB"/>
    </w:rPr>
  </w:style>
  <w:style w:type="character" w:customStyle="1" w:styleId="proposalChar">
    <w:name w:val="proposal Char"/>
    <w:basedOn w:val="LGTdoc1Char"/>
    <w:link w:val="proposal0"/>
    <w:rPr>
      <w:b/>
      <w:sz w:val="28"/>
      <w:lang w:val="en-GB"/>
    </w:rPr>
  </w:style>
  <w:style w:type="paragraph" w:customStyle="1" w:styleId="bullet">
    <w:name w:val="bullet"/>
    <w:basedOn w:val="ListParagraph"/>
    <w:link w:val="bulletChar"/>
    <w:qFormat/>
    <w:pPr>
      <w:widowControl w:val="0"/>
      <w:numPr>
        <w:numId w:val="9"/>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Pr>
      <w:rFonts w:eastAsia="Times New Roman"/>
      <w:kern w:val="2"/>
      <w:szCs w:val="24"/>
      <w:lang w:val="en-GB"/>
    </w:rPr>
  </w:style>
  <w:style w:type="paragraph" w:customStyle="1" w:styleId="berschrift1H1">
    <w:name w:val="Überschrift 1.H1"/>
    <w:basedOn w:val="Normal"/>
    <w:next w:val="Normal"/>
    <w:pPr>
      <w:keepNext/>
      <w:keepLines/>
      <w:widowControl/>
      <w:numPr>
        <w:numId w:val="10"/>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11">
    <w:name w:val="Grid Table 4 - Accent 11"/>
    <w:basedOn w:val="TableNormal"/>
    <w:uiPriority w:val="49"/>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qFormat/>
  </w:style>
  <w:style w:type="paragraph" w:customStyle="1" w:styleId="msonormal0">
    <w:name w:val="msonormal"/>
    <w:basedOn w:val="Normal"/>
    <w:qFormat/>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Pr>
      <w:rFonts w:ascii="Arial" w:eastAsia="Times New Roman" w:hAnsi="Arial"/>
      <w:snapToGrid w:val="0"/>
      <w:sz w:val="18"/>
      <w:lang w:val="en-GB"/>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itleChar">
    <w:name w:val="Title Char"/>
    <w:basedOn w:val="DefaultParagraphFont"/>
    <w:link w:val="Title"/>
    <w:qFormat/>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qFormat/>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qFormat/>
    <w:locked/>
    <w:rPr>
      <w:rFonts w:eastAsia="SimSun"/>
      <w:lang w:val="en-GB" w:eastAsia="en-GB"/>
    </w:rPr>
  </w:style>
  <w:style w:type="paragraph" w:customStyle="1" w:styleId="discussionpoint">
    <w:name w:val="discussion point"/>
    <w:basedOn w:val="Normal"/>
    <w:link w:val="discussionpointChar"/>
    <w:qFormat/>
    <w:pPr>
      <w:spacing w:line="259" w:lineRule="auto"/>
      <w:outlineLvl w:val="4"/>
    </w:pPr>
  </w:style>
  <w:style w:type="character" w:customStyle="1" w:styleId="discussionpointChar">
    <w:name w:val="discussion point Char"/>
    <w:basedOn w:val="DefaultParagraphFont"/>
    <w:link w:val="discussionpoint"/>
    <w:qFormat/>
    <w:rPr>
      <w:snapToGrid w:val="0"/>
      <w:kern w:val="2"/>
      <w:szCs w:val="22"/>
      <w:lang w:val="en-GB"/>
    </w:rPr>
  </w:style>
  <w:style w:type="character" w:customStyle="1" w:styleId="B10">
    <w:name w:val="B1 (文字)"/>
    <w:qFormat/>
    <w:locked/>
    <w:rPr>
      <w:rFonts w:eastAsia="Times New Roman"/>
      <w:lang w:val="en-GB"/>
    </w:rPr>
  </w:style>
  <w:style w:type="character" w:customStyle="1" w:styleId="B2Char">
    <w:name w:val="B2 Char"/>
    <w:link w:val="B2"/>
    <w:qFormat/>
    <w:rPr>
      <w:rFonts w:eastAsia="Times New Roman"/>
      <w:lang w:val="en-GB" w:eastAsia="en-GB"/>
    </w:rPr>
  </w:style>
  <w:style w:type="character" w:customStyle="1" w:styleId="B1Zchn">
    <w:name w:val="B1 Zchn"/>
    <w:qFormat/>
    <w:locked/>
    <w:rPr>
      <w:lang w:eastAsia="en-US"/>
    </w:rPr>
  </w:style>
  <w:style w:type="character" w:customStyle="1" w:styleId="Heading5Char">
    <w:name w:val="Heading 5 Char"/>
    <w:basedOn w:val="DefaultParagraphFont"/>
    <w:link w:val="Heading5"/>
    <w:qFormat/>
    <w:rPr>
      <w:b/>
      <w:bCs/>
      <w:snapToGrid w:val="0"/>
      <w:kern w:val="2"/>
      <w:sz w:val="24"/>
      <w:szCs w:val="22"/>
      <w:lang w:val="en-GB"/>
    </w:rPr>
  </w:style>
  <w:style w:type="character" w:customStyle="1" w:styleId="B1Char">
    <w:name w:val="B1 Char"/>
    <w:locked/>
    <w:rPr>
      <w:lang w:val="en-GB"/>
    </w:rPr>
  </w:style>
  <w:style w:type="character" w:customStyle="1" w:styleId="0MaintextChar">
    <w:name w:val="0 Main text Char"/>
    <w:basedOn w:val="DefaultParagraphFont"/>
    <w:link w:val="0Maintext"/>
    <w:locked/>
    <w:rPr>
      <w:rFonts w:eastAsia="Times New Roman" w:cs="Batang"/>
      <w:lang w:val="en-GB"/>
    </w:rPr>
  </w:style>
  <w:style w:type="paragraph" w:customStyle="1" w:styleId="0Maintext">
    <w:name w:val="0 Main text"/>
    <w:basedOn w:val="Normal"/>
    <w:link w:val="0MaintextChar"/>
    <w:qFormat/>
    <w:pPr>
      <w:spacing w:after="100" w:afterAutospacing="1" w:line="288" w:lineRule="auto"/>
      <w:ind w:firstLine="360"/>
    </w:pPr>
    <w:rPr>
      <w:rFonts w:cs="Batang"/>
      <w:snapToGrid/>
      <w:szCs w:val="20"/>
    </w:rPr>
  </w:style>
  <w:style w:type="character" w:customStyle="1" w:styleId="ProposalChar0">
    <w:name w:val="Proposal Char"/>
    <w:link w:val="Proposal"/>
    <w:qFormat/>
    <w:locked/>
    <w:rPr>
      <w:rFonts w:ascii="Arial" w:eastAsia="Times New Roman" w:hAnsi="Arial" w:cs="Arial"/>
      <w:b/>
      <w:bCs/>
      <w:lang w:val="en-GB" w:eastAsia="zh-CN"/>
    </w:rPr>
  </w:style>
  <w:style w:type="paragraph" w:customStyle="1" w:styleId="Proposal">
    <w:name w:val="Proposal"/>
    <w:basedOn w:val="BodyText"/>
    <w:link w:val="ProposalChar0"/>
    <w:qFormat/>
    <w:pPr>
      <w:numPr>
        <w:numId w:val="11"/>
      </w:numPr>
      <w:tabs>
        <w:tab w:val="left" w:pos="1701"/>
      </w:tabs>
      <w:kinsoku/>
      <w:autoSpaceDE w:val="0"/>
      <w:autoSpaceDN w:val="0"/>
      <w:spacing w:after="120"/>
    </w:pPr>
    <w:rPr>
      <w:rFonts w:ascii="Arial" w:eastAsia="Times New Roman" w:hAnsi="Arial" w:cs="Arial"/>
      <w:b/>
      <w:bCs/>
      <w:sz w:val="20"/>
      <w:lang w:eastAsia="zh-CN"/>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2">
    <w:name w:val="変更箇所1"/>
    <w:hidden/>
    <w:uiPriority w:val="99"/>
    <w:semiHidden/>
    <w:qFormat/>
    <w:pPr>
      <w:spacing w:after="160" w:line="259" w:lineRule="auto"/>
      <w:jc w:val="both"/>
    </w:pPr>
    <w:rPr>
      <w:rFonts w:ascii="Batang"/>
      <w:kern w:val="2"/>
      <w:szCs w:val="24"/>
      <w:lang w:eastAsia="ko-KR"/>
    </w:rPr>
  </w:style>
  <w:style w:type="table" w:customStyle="1" w:styleId="2-31">
    <w:name w:val="网格表 2 - 着色 31"/>
    <w:basedOn w:val="TableNormal"/>
    <w:uiPriority w:val="47"/>
    <w:qFormat/>
    <w:rPr>
      <w:rFonts w:eastAsia="SimSu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rFonts w:eastAsia="SimSu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
    <w:name w:val="无格式表格 31"/>
    <w:basedOn w:val="TableNormal"/>
    <w:uiPriority w:val="43"/>
    <w:qFormat/>
    <w:rPr>
      <w:rFonts w:eastAsia="SimSu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rPr>
      <w:rFonts w:eastAsia="SimSu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tesChar">
    <w:name w:val="notes Char"/>
    <w:basedOn w:val="DefaultParagraphFont"/>
    <w:link w:val="notes"/>
    <w:qFormat/>
    <w:locked/>
    <w:rPr>
      <w:rFonts w:ascii="Arial" w:hAnsi="Arial" w:cs="Arial"/>
      <w:i/>
      <w:snapToGrid w:val="0"/>
      <w:color w:val="00B0F0"/>
      <w:kern w:val="2"/>
      <w:sz w:val="16"/>
      <w:szCs w:val="16"/>
      <w:lang w:val="en-GB"/>
    </w:rPr>
  </w:style>
  <w:style w:type="paragraph" w:customStyle="1" w:styleId="notes">
    <w:name w:val="notes"/>
    <w:basedOn w:val="Normal"/>
    <w:link w:val="notesChar"/>
    <w:qFormat/>
    <w:pPr>
      <w:spacing w:line="256" w:lineRule="auto"/>
    </w:pPr>
    <w:rPr>
      <w:rFonts w:ascii="Arial" w:hAnsi="Arial" w:cs="Arial"/>
      <w:i/>
      <w:color w:val="00B0F0"/>
      <w:sz w:val="16"/>
      <w:szCs w:val="16"/>
    </w:rPr>
  </w:style>
  <w:style w:type="character" w:customStyle="1" w:styleId="FooterChar">
    <w:name w:val="Footer Char"/>
    <w:link w:val="Footer"/>
    <w:qFormat/>
    <w:rPr>
      <w:snapToGrid w:val="0"/>
      <w:kern w:val="2"/>
      <w:szCs w:val="22"/>
      <w:lang w:val="en-GB"/>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3Char">
    <w:name w:val="B3 Char"/>
    <w:basedOn w:val="DefaultParagraphFont"/>
    <w:link w:val="B3"/>
    <w:qFormat/>
    <w:rPr>
      <w:rFonts w:eastAsia="Times New Roman"/>
      <w:lang w:val="en-GB"/>
    </w:rPr>
  </w:style>
  <w:style w:type="character" w:customStyle="1" w:styleId="CommentTextChar">
    <w:name w:val="Comment Text Char"/>
    <w:link w:val="CommentText"/>
    <w:qFormat/>
    <w:rPr>
      <w:snapToGrid w:val="0"/>
      <w:kern w:val="2"/>
      <w:szCs w:val="22"/>
      <w:lang w:val="en-GB"/>
    </w:rPr>
  </w:style>
  <w:style w:type="paragraph" w:customStyle="1" w:styleId="textintend1">
    <w:name w:val="text intend 1"/>
    <w:basedOn w:val="Text"/>
    <w:qFormat/>
    <w:pPr>
      <w:widowControl/>
      <w:numPr>
        <w:numId w:val="12"/>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spacing w:after="180"/>
      <w:ind w:left="720"/>
      <w:contextualSpacing/>
    </w:pPr>
    <w:rPr>
      <w:rFonts w:eastAsia="SimSun"/>
      <w:szCs w:val="20"/>
      <w:lang w:eastAsia="ja-JP"/>
    </w:rPr>
  </w:style>
  <w:style w:type="paragraph" w:customStyle="1" w:styleId="00BodyText">
    <w:name w:val="00 BodyText"/>
    <w:basedOn w:val="Normal"/>
    <w:qFormat/>
    <w:pPr>
      <w:spacing w:after="220"/>
    </w:pPr>
    <w:rPr>
      <w:rFonts w:ascii="Arial" w:eastAsia="SimSun" w:hAnsi="Arial"/>
      <w:szCs w:val="32"/>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tabs>
        <w:tab w:val="center" w:pos="4536"/>
        <w:tab w:val="right" w:pos="9072"/>
      </w:tabs>
      <w:spacing w:after="180"/>
    </w:pPr>
    <w:rPr>
      <w:rFonts w:eastAsia="Malgun Gothic"/>
      <w:szCs w:val="20"/>
      <w:lang w:eastAsia="ko-KR"/>
    </w:rPr>
  </w:style>
  <w:style w:type="character" w:customStyle="1" w:styleId="colour">
    <w:name w:val="colour"/>
    <w:basedOn w:val="DefaultParagraphFont"/>
    <w:qFormat/>
  </w:style>
  <w:style w:type="paragraph" w:customStyle="1" w:styleId="BN">
    <w:name w:val="BN"/>
    <w:basedOn w:val="Normal"/>
    <w:qFormat/>
    <w:pPr>
      <w:numPr>
        <w:numId w:val="13"/>
      </w:numPr>
      <w:spacing w:after="180"/>
    </w:pPr>
    <w:rPr>
      <w:szCs w:val="20"/>
    </w:rPr>
  </w:style>
  <w:style w:type="paragraph" w:customStyle="1" w:styleId="Comments">
    <w:name w:val="Comments"/>
    <w:basedOn w:val="Normal"/>
    <w:qFormat/>
    <w:pPr>
      <w:spacing w:line="276" w:lineRule="auto"/>
    </w:pPr>
    <w:rPr>
      <w:rFonts w:ascii="Arial" w:eastAsia="MS Mincho" w:hAnsi="Arial"/>
      <w:i/>
      <w:color w:val="5B9BD5" w:themeColor="accent1"/>
      <w:sz w:val="16"/>
      <w:szCs w:val="20"/>
      <w:lang w:eastAsia="en-GB"/>
    </w:rPr>
  </w:style>
  <w:style w:type="character" w:customStyle="1" w:styleId="13">
    <w:name w:val="未处理的提及1"/>
    <w:basedOn w:val="DefaultParagraphFont"/>
    <w:uiPriority w:val="99"/>
    <w:unhideWhenUsed/>
    <w:qFormat/>
    <w:rPr>
      <w:color w:val="605E5C"/>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0">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spacing w:after="160" w:line="259" w:lineRule="auto"/>
      <w:jc w:val="both"/>
    </w:pPr>
    <w:rPr>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qFormat/>
  </w:style>
  <w:style w:type="character" w:customStyle="1" w:styleId="apple-converted-space">
    <w:name w:val="apple-converted-space"/>
    <w:basedOn w:val="DefaultParagraphFont"/>
    <w:qFormat/>
  </w:style>
  <w:style w:type="paragraph" w:customStyle="1" w:styleId="textintend2">
    <w:name w:val="text intend 2"/>
    <w:basedOn w:val="Text"/>
    <w:qFormat/>
    <w:pPr>
      <w:widowControl/>
      <w:numPr>
        <w:numId w:val="14"/>
      </w:numPr>
      <w:kinsoku/>
      <w:spacing w:after="120" w:line="240" w:lineRule="auto"/>
    </w:pPr>
    <w:rPr>
      <w:rFonts w:eastAsia="MS Mincho"/>
      <w:snapToGrid/>
      <w:sz w:val="24"/>
      <w:lang w:val="en-US"/>
    </w:rPr>
  </w:style>
  <w:style w:type="character" w:customStyle="1" w:styleId="3">
    <w:name w:val="@他3"/>
    <w:basedOn w:val="DefaultParagraphFont"/>
    <w:uiPriority w:val="99"/>
    <w:unhideWhenUsed/>
    <w:qFormat/>
    <w:rPr>
      <w:color w:val="2B579A"/>
      <w:shd w:val="clear" w:color="auto" w:fill="E1DFDD"/>
    </w:rPr>
  </w:style>
  <w:style w:type="character" w:customStyle="1" w:styleId="Mention5">
    <w:name w:val="Mention5"/>
    <w:basedOn w:val="DefaultParagraphFont"/>
    <w:uiPriority w:val="99"/>
    <w:unhideWhenUsed/>
    <w:qFormat/>
    <w:rPr>
      <w:color w:val="2B579A"/>
      <w:shd w:val="clear" w:color="auto" w:fill="E1DFDD"/>
    </w:rPr>
  </w:style>
  <w:style w:type="paragraph" w:customStyle="1" w:styleId="discussionpoint0">
    <w:name w:val="discussionpoint"/>
    <w:basedOn w:val="Normal"/>
    <w:uiPriority w:val="99"/>
    <w:qFormat/>
    <w:pPr>
      <w:spacing w:before="100" w:beforeAutospacing="1" w:after="100" w:afterAutospacing="1"/>
    </w:pPr>
    <w:rPr>
      <w:rFonts w:ascii="Calibri" w:eastAsia="SimSun" w:hAnsi="Calibri" w:cs="Calibri"/>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rFonts w:eastAsia="Times New Roman"/>
      <w:sz w:val="24"/>
      <w:szCs w:val="24"/>
    </w:rPr>
  </w:style>
  <w:style w:type="character" w:customStyle="1" w:styleId="Mention7">
    <w:name w:val="Mention7"/>
    <w:basedOn w:val="DefaultParagraphFont"/>
    <w:uiPriority w:val="99"/>
    <w:unhideWhenUsed/>
    <w:qFormat/>
    <w:rPr>
      <w:color w:val="2B579A"/>
      <w:shd w:val="clear" w:color="auto" w:fill="E1DFDD"/>
    </w:rPr>
  </w:style>
  <w:style w:type="table" w:customStyle="1" w:styleId="TableGrid1">
    <w:name w:val="TableGrid1"/>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uiPriority w:val="5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uiPriority w:val="5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TableNormal"/>
    <w:uiPriority w:val="5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8">
    <w:name w:val="Mention8"/>
    <w:basedOn w:val="DefaultParagraphFont"/>
    <w:uiPriority w:val="99"/>
    <w:unhideWhenUsed/>
    <w:qFormat/>
    <w:rPr>
      <w:color w:val="2B579A"/>
      <w:shd w:val="clear" w:color="auto" w:fill="E1DFDD"/>
    </w:rPr>
  </w:style>
  <w:style w:type="character" w:customStyle="1" w:styleId="TALCar">
    <w:name w:val="TAL Car"/>
    <w:link w:val="TAL"/>
    <w:qFormat/>
    <w:rPr>
      <w:rFonts w:ascii="Arial" w:eastAsia="MS Mincho" w:hAnsi="Arial"/>
      <w:snapToGrid w:val="0"/>
      <w:sz w:val="18"/>
      <w:lang w:val="en-GB"/>
    </w:rPr>
  </w:style>
  <w:style w:type="paragraph" w:customStyle="1" w:styleId="15">
    <w:name w:val="修订1"/>
    <w:hidden/>
    <w:uiPriority w:val="99"/>
    <w:semiHidden/>
    <w:qFormat/>
    <w:pPr>
      <w:spacing w:after="160" w:line="259" w:lineRule="auto"/>
    </w:pPr>
    <w:rPr>
      <w:rFonts w:eastAsia="Times New Roman"/>
      <w:sz w:val="24"/>
      <w:szCs w:val="24"/>
    </w:rPr>
  </w:style>
  <w:style w:type="paragraph" w:customStyle="1" w:styleId="16">
    <w:name w:val="목록 단락1"/>
    <w:basedOn w:val="Normal"/>
    <w:qFormat/>
    <w:pPr>
      <w:spacing w:before="100" w:beforeAutospacing="1" w:after="100" w:afterAutospacing="1"/>
      <w:ind w:leftChars="400" w:left="840"/>
    </w:pPr>
    <w:rPr>
      <w:rFonts w:ascii="Times" w:hAnsi="Times"/>
    </w:rPr>
  </w:style>
  <w:style w:type="paragraph" w:customStyle="1" w:styleId="Revision4">
    <w:name w:val="Revision4"/>
    <w:hidden/>
    <w:uiPriority w:val="99"/>
    <w:semiHidden/>
    <w:qFormat/>
    <w:pPr>
      <w:spacing w:after="160" w:line="259" w:lineRule="auto"/>
    </w:pPr>
    <w:rPr>
      <w:rFonts w:eastAsia="Times New Roman"/>
      <w:sz w:val="24"/>
      <w:szCs w:val="24"/>
    </w:rPr>
  </w:style>
  <w:style w:type="paragraph" w:customStyle="1" w:styleId="21">
    <w:name w:val="修订2"/>
    <w:hidden/>
    <w:uiPriority w:val="99"/>
    <w:semiHidden/>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chande\AppData\Roaming\Microsoft\Templates\R1-template-Qualcomm-Incorporate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3EQ6UJ4K66FU-702124171-43393</_dlc_DocId>
    <_dlc_DocIdUrl xmlns="401a1e0c-8dbe-4950-85d1-4031081349ee">
      <Url>https://qualcomm.sharepoint.com/teams/meridian1/_layouts/15/DocIdRedir.aspx?ID=3EQ6UJ4K66FU-702124171-43393</Url>
      <Description>3EQ6UJ4K66FU-702124171-43393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755CF-C57A-4DBC-B6DE-060C37D8A2DA}">
  <ds:schemaRefs>
    <ds:schemaRef ds:uri="http://schemas.microsoft.com/sharepoint/v3/contenttype/forms"/>
  </ds:schemaRefs>
</ds:datastoreItem>
</file>

<file path=customXml/itemProps2.xml><?xml version="1.0" encoding="utf-8"?>
<ds:datastoreItem xmlns:ds="http://schemas.openxmlformats.org/officeDocument/2006/customXml" ds:itemID="{DB7D27AA-9CEC-495E-B66E-949E1A297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D11E3131-C930-4E87-A744-D77267A11E30}">
  <ds:schemaRefs>
    <ds:schemaRef ds:uri="http://schemas.microsoft.com/sharepoint/events"/>
  </ds:schemaRefs>
</ds:datastoreItem>
</file>

<file path=customXml/itemProps5.xml><?xml version="1.0" encoding="utf-8"?>
<ds:datastoreItem xmlns:ds="http://schemas.openxmlformats.org/officeDocument/2006/customXml" ds:itemID="{3FC237D3-4131-4EEA-B6E8-07D644EFE19F}">
  <ds:schemaRefs>
    <ds:schemaRef ds:uri="http://schemas.openxmlformats.org/officeDocument/2006/bibliography"/>
  </ds:schemaRefs>
</ds:datastoreItem>
</file>

<file path=customXml/itemProps6.xml><?xml version="1.0" encoding="utf-8"?>
<ds:datastoreItem xmlns:ds="http://schemas.openxmlformats.org/officeDocument/2006/customXml" ds:itemID="{D52CDECF-CB47-4A39-9A01-21516C2D4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R1-template-Qualcomm-Incorporated.dotm</Template>
  <TotalTime>0</TotalTime>
  <Pages>36</Pages>
  <Words>13531</Words>
  <Characters>77129</Characters>
  <Application>Microsoft Office Word</Application>
  <DocSecurity>0</DocSecurity>
  <Lines>642</Lines>
  <Paragraphs>180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Channel Acccess Mechanisms and System Level Evaluations</vt:lpstr>
      <vt:lpstr>Channel Acccess Mechanisms and System Level Evaluations</vt:lpstr>
    </vt:vector>
  </TitlesOfParts>
  <Company>LGE</Company>
  <LinksUpToDate>false</LinksUpToDate>
  <CharactersWithSpaces>90480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creator>Jing Sun</dc:creator>
  <cp:lastModifiedBy>3GPPPresenter</cp:lastModifiedBy>
  <cp:revision>2</cp:revision>
  <cp:lastPrinted>2010-08-13T21:54:00Z</cp:lastPrinted>
  <dcterms:created xsi:type="dcterms:W3CDTF">2022-08-24T08:40:00Z</dcterms:created>
  <dcterms:modified xsi:type="dcterms:W3CDTF">2022-08-24T08:40:00Z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ba28d7ef-c48f-4014-b411-ba44e2b088d8</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KSOProductBuildVer">
    <vt:lpwstr>2052-11.8.2.11019</vt:lpwstr>
  </property>
  <property fmtid="{D5CDD505-2E9C-101B-9397-08002B2CF9AE}" pid="9" name="ICV">
    <vt:lpwstr>9A049C05E49A4C16BFA113A7BB1A64C0</vt:lpwstr>
  </property>
</Properties>
</file>