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E38BC" w14:textId="77777777" w:rsidR="00027517" w:rsidRDefault="004E4C34" w:rsidP="00027517">
      <w:pPr>
        <w:pStyle w:val="CRCoverPage"/>
        <w:tabs>
          <w:tab w:val="right" w:pos="9639"/>
        </w:tabs>
        <w:spacing w:after="0"/>
        <w:rPr>
          <w:ins w:id="0" w:author="Huawei" w:date="2022-08-12T17:36:00Z"/>
          <w:b/>
          <w:i/>
          <w:noProof/>
          <w:sz w:val="28"/>
        </w:rPr>
      </w:pPr>
      <w:r>
        <w:rPr>
          <w:b/>
          <w:noProof/>
          <w:sz w:val="24"/>
        </w:rPr>
        <w:t>3GPP TSG-RAN WG1 Meeting #1</w:t>
      </w:r>
      <w:r w:rsidR="004B6E63">
        <w:rPr>
          <w:b/>
          <w:noProof/>
          <w:sz w:val="24"/>
        </w:rPr>
        <w:t>10</w:t>
      </w:r>
      <w:r>
        <w:rPr>
          <w:b/>
          <w:i/>
          <w:noProof/>
          <w:sz w:val="28"/>
        </w:rPr>
        <w:tab/>
      </w:r>
      <w:r w:rsidR="00027517" w:rsidRPr="00027517">
        <w:rPr>
          <w:b/>
          <w:i/>
          <w:noProof/>
          <w:sz w:val="28"/>
        </w:rPr>
        <w:t>R1-2207669</w:t>
      </w:r>
    </w:p>
    <w:p w14:paraId="7CB45193" w14:textId="3116F9E9" w:rsidR="001E41F3" w:rsidRPr="00BD617E" w:rsidRDefault="004B6E63" w:rsidP="00027517">
      <w:pPr>
        <w:pStyle w:val="CRCoverPage"/>
        <w:tabs>
          <w:tab w:val="right" w:pos="9639"/>
        </w:tabs>
        <w:spacing w:after="0"/>
        <w:rPr>
          <w:b/>
          <w:noProof/>
          <w:sz w:val="24"/>
        </w:rPr>
      </w:pPr>
      <w:bookmarkStart w:id="1" w:name="_GoBack"/>
      <w:bookmarkEnd w:id="1"/>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C844E" w:rsidR="001E41F3" w:rsidRPr="00410371" w:rsidRDefault="004E4C34" w:rsidP="00A25300">
            <w:pPr>
              <w:pStyle w:val="CRCoverPage"/>
              <w:spacing w:after="0"/>
              <w:jc w:val="right"/>
              <w:rPr>
                <w:b/>
                <w:noProof/>
                <w:sz w:val="28"/>
              </w:rPr>
            </w:pPr>
            <w:r>
              <w:rPr>
                <w:b/>
                <w:noProof/>
                <w:sz w:val="28"/>
              </w:rPr>
              <w:t>38.21</w:t>
            </w:r>
            <w:r w:rsidR="00A2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03567" w:rsidR="001E41F3" w:rsidRPr="00410371" w:rsidRDefault="004E4C34" w:rsidP="008E73AE">
            <w:pPr>
              <w:pStyle w:val="CRCoverPage"/>
              <w:spacing w:after="0"/>
              <w:jc w:val="center"/>
              <w:rPr>
                <w:noProof/>
                <w:sz w:val="28"/>
              </w:rPr>
            </w:pPr>
            <w:r>
              <w:rPr>
                <w:b/>
                <w:noProof/>
                <w:sz w:val="28"/>
              </w:rPr>
              <w:t>1</w:t>
            </w:r>
            <w:r w:rsidR="008E73AE">
              <w:rPr>
                <w:b/>
                <w:noProof/>
                <w:sz w:val="28"/>
              </w:rPr>
              <w:t>7</w:t>
            </w:r>
            <w:r>
              <w:rPr>
                <w:b/>
                <w:noProof/>
                <w:sz w:val="28"/>
              </w:rPr>
              <w:t>.</w:t>
            </w:r>
            <w:r w:rsidR="008E73A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2A19D" w:rsidR="001E41F3" w:rsidRDefault="004E3CB2" w:rsidP="00A25300">
            <w:pPr>
              <w:pStyle w:val="CRCoverPage"/>
              <w:spacing w:after="0"/>
              <w:ind w:left="100"/>
              <w:rPr>
                <w:noProof/>
                <w:lang w:eastAsia="zh-CN"/>
              </w:rPr>
            </w:pPr>
            <w:r w:rsidRPr="004E3CB2">
              <w:rPr>
                <w:noProof/>
                <w:lang w:eastAsia="zh-CN"/>
              </w:rPr>
              <w:t>Correction on separate initia</w:t>
            </w:r>
            <w:r w:rsidR="003C2663">
              <w:rPr>
                <w:noProof/>
                <w:lang w:eastAsia="zh-CN"/>
              </w:rPr>
              <w:t>l</w:t>
            </w:r>
            <w:r w:rsidRPr="004E3CB2">
              <w:rPr>
                <w:noProof/>
                <w:lang w:eastAsia="zh-CN"/>
              </w:rPr>
              <w:t xml:space="preserve"> </w:t>
            </w:r>
            <w:r w:rsidR="00F01D08">
              <w:rPr>
                <w:noProof/>
                <w:lang w:eastAsia="zh-CN"/>
              </w:rPr>
              <w:t xml:space="preserve">UL </w:t>
            </w:r>
            <w:r w:rsidRPr="004E3CB2">
              <w:rPr>
                <w:noProof/>
                <w:lang w:eastAsia="zh-CN"/>
              </w:rPr>
              <w:t>BWP for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363198" w:rsidRDefault="001E41F3">
            <w:pPr>
              <w:pStyle w:val="CRCoverPage"/>
              <w:tabs>
                <w:tab w:val="right" w:pos="1759"/>
              </w:tabs>
              <w:spacing w:after="0"/>
              <w:rPr>
                <w:b/>
                <w:i/>
                <w:noProof/>
              </w:rPr>
            </w:pPr>
            <w:r w:rsidRPr="00363198">
              <w:rPr>
                <w:b/>
                <w:i/>
                <w:noProof/>
              </w:rPr>
              <w:t>Work item code</w:t>
            </w:r>
            <w:r w:rsidR="0051580D" w:rsidRPr="00363198">
              <w:rPr>
                <w:b/>
                <w:i/>
                <w:noProof/>
              </w:rPr>
              <w:t>:</w:t>
            </w:r>
          </w:p>
        </w:tc>
        <w:tc>
          <w:tcPr>
            <w:tcW w:w="3686" w:type="dxa"/>
            <w:gridSpan w:val="5"/>
            <w:shd w:val="pct30" w:color="FFFF00" w:fill="auto"/>
          </w:tcPr>
          <w:p w14:paraId="115414A3" w14:textId="69D5D621" w:rsidR="001E41F3" w:rsidRPr="00363198" w:rsidRDefault="00363198" w:rsidP="00A25300">
            <w:pPr>
              <w:pStyle w:val="CRCoverPage"/>
              <w:spacing w:after="0"/>
              <w:ind w:left="100"/>
              <w:rPr>
                <w:noProof/>
              </w:rPr>
            </w:pPr>
            <w:r w:rsidRPr="0036319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E280A"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67C54">
              <w:rPr>
                <w:noProof/>
              </w:rPr>
              <w:t>1</w:t>
            </w:r>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3AA1" w:rsidR="001E41F3" w:rsidRDefault="004E4C34" w:rsidP="00FD2206">
            <w:pPr>
              <w:pStyle w:val="CRCoverPage"/>
              <w:spacing w:after="0"/>
              <w:ind w:left="100"/>
              <w:rPr>
                <w:noProof/>
              </w:rPr>
            </w:pPr>
            <w:r w:rsidRPr="002A4CB5">
              <w:rPr>
                <w:noProof/>
              </w:rPr>
              <w:t>Rel-1</w:t>
            </w:r>
            <w:r w:rsidR="00FD22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4260D" w:rsidR="000E2848" w:rsidRPr="000E2848" w:rsidRDefault="00183DC7" w:rsidP="00F01D08">
            <w:pPr>
              <w:pStyle w:val="CRCoverPage"/>
              <w:spacing w:after="0"/>
              <w:rPr>
                <w:lang w:eastAsia="zh-CN"/>
              </w:rPr>
            </w:pPr>
            <w:r w:rsidRPr="00183DC7">
              <w:rPr>
                <w:lang w:eastAsia="zh-CN"/>
              </w:rPr>
              <w:t xml:space="preserve">RAN1 has agreed that the separate initial UL BWP for RedCap UEs don't exceed maximum RedCap UE bandwidth.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202C" w:rsidR="00E84A61" w:rsidRPr="004B4EC2" w:rsidRDefault="000E2848" w:rsidP="00F01D08">
            <w:pPr>
              <w:pStyle w:val="CRCoverPage"/>
              <w:spacing w:after="0"/>
              <w:rPr>
                <w:noProof/>
                <w:lang w:eastAsia="zh-CN"/>
              </w:rPr>
            </w:pPr>
            <w:r>
              <w:rPr>
                <w:rFonts w:hint="eastAsia"/>
                <w:noProof/>
                <w:lang w:eastAsia="zh-CN"/>
              </w:rPr>
              <w:t>T</w:t>
            </w:r>
            <w:r>
              <w:rPr>
                <w:noProof/>
                <w:lang w:eastAsia="zh-CN"/>
              </w:rPr>
              <w:t>o clarify that the separate initial UL BWP for RedCap UEs is samller than or equal to the maximum UL bandwidths that the UE supports.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6227" w:rsidR="00E84A61" w:rsidRDefault="00E84A61" w:rsidP="00E27D8B">
            <w:pPr>
              <w:pStyle w:val="CRCoverPage"/>
              <w:spacing w:after="0"/>
              <w:rPr>
                <w:noProof/>
                <w:lang w:eastAsia="zh-CN"/>
              </w:rPr>
            </w:pPr>
            <w:r>
              <w:rPr>
                <w:rFonts w:hint="eastAsia"/>
                <w:noProof/>
                <w:lang w:eastAsia="zh-CN"/>
              </w:rPr>
              <w:t>I</w:t>
            </w:r>
            <w:r>
              <w:rPr>
                <w:noProof/>
                <w:lang w:eastAsia="zh-CN"/>
              </w:rPr>
              <w:t>t is not clear whether or not the separate initial UL BWP for RedCap UEs can exceed maximum RedCap UE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E096" w:rsidR="001E41F3" w:rsidRDefault="003A5337" w:rsidP="00F01D08">
            <w:pPr>
              <w:pStyle w:val="CRCoverPage"/>
              <w:spacing w:after="0"/>
              <w:rPr>
                <w:noProof/>
              </w:rPr>
            </w:pPr>
            <w:r>
              <w:rPr>
                <w:noProof/>
                <w:lang w:eastAsia="zh-CN"/>
              </w:rPr>
              <w:t>17</w:t>
            </w:r>
            <w:r w:rsidR="00F91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A4DE8" w14:textId="77777777" w:rsidR="009179CD" w:rsidRPr="00D26445" w:rsidRDefault="009179CD" w:rsidP="009179CD">
      <w:pPr>
        <w:pStyle w:val="Heading2"/>
      </w:pPr>
      <w:bookmarkStart w:id="3" w:name="_Toc106629503"/>
      <w:r w:rsidRPr="00D26445">
        <w:lastRenderedPageBreak/>
        <w:t>1</w:t>
      </w:r>
      <w:r>
        <w:t>7.1</w:t>
      </w:r>
      <w:r w:rsidRPr="00D26445">
        <w:tab/>
      </w:r>
      <w:r>
        <w:t>RedCap UE procedures</w:t>
      </w:r>
      <w:bookmarkEnd w:id="3"/>
    </w:p>
    <w:p w14:paraId="640555E5" w14:textId="2E448FE4" w:rsidR="002F63AA" w:rsidRDefault="0057328F" w:rsidP="00371842">
      <w:pPr>
        <w:jc w:val="center"/>
        <w:rPr>
          <w:color w:val="FF0000"/>
          <w:lang w:eastAsia="zh-CN"/>
        </w:rPr>
      </w:pPr>
      <w:r w:rsidRPr="00A74629">
        <w:rPr>
          <w:color w:val="FF0000"/>
          <w:lang w:eastAsia="zh-CN"/>
        </w:rPr>
        <w:t>========================= Unchanged parts =========================</w:t>
      </w:r>
    </w:p>
    <w:p w14:paraId="5929E5CB" w14:textId="532D57D5" w:rsidR="004E3CB2" w:rsidRPr="004E3CB2" w:rsidRDefault="004E3CB2" w:rsidP="004E3CB2">
      <w:pPr>
        <w:rPr>
          <w:rFonts w:eastAsia="MS Mincho"/>
        </w:rPr>
      </w:pPr>
      <w:r w:rsidRPr="004E3CB2">
        <w:rPr>
          <w:rFonts w:eastAsia="MS Mincho"/>
        </w:rPr>
        <w:t xml:space="preserve">If </w:t>
      </w:r>
      <w:proofErr w:type="spellStart"/>
      <w:r w:rsidRPr="00494BAC">
        <w:rPr>
          <w:rFonts w:eastAsia="MS Mincho"/>
        </w:rPr>
        <w:t>initialUplinkBWP</w:t>
      </w:r>
      <w:proofErr w:type="spellEnd"/>
      <w:r w:rsidRPr="004E3CB2">
        <w:rPr>
          <w:rFonts w:eastAsia="MS Mincho"/>
        </w:rPr>
        <w:t xml:space="preserve"> in </w:t>
      </w:r>
      <w:proofErr w:type="spellStart"/>
      <w:r w:rsidRPr="00494BAC">
        <w:rPr>
          <w:rFonts w:eastAsia="MS Mincho"/>
        </w:rPr>
        <w:t>UplinkConfigCommonSIB</w:t>
      </w:r>
      <w:proofErr w:type="spellEnd"/>
      <w:r w:rsidRPr="004E3CB2">
        <w:rPr>
          <w:rFonts w:eastAsia="MS Mincho"/>
        </w:rPr>
        <w:t xml:space="preserve"> indicates an UL BWP that is larger than a maximum UL BWP that a UE supports, the UE expects to be provided an UL BWP by </w:t>
      </w:r>
      <w:proofErr w:type="spellStart"/>
      <w:r w:rsidRPr="00F01D08">
        <w:rPr>
          <w:rFonts w:eastAsia="MS Mincho"/>
          <w:i/>
        </w:rPr>
        <w:t>initialUplinkBWP</w:t>
      </w:r>
      <w:proofErr w:type="spellEnd"/>
      <w:r w:rsidRPr="00F01D08">
        <w:rPr>
          <w:rFonts w:eastAsia="MS Mincho"/>
          <w:i/>
        </w:rPr>
        <w:t>-RedCap</w:t>
      </w:r>
      <w:r w:rsidRPr="004E3CB2">
        <w:rPr>
          <w:rFonts w:eastAsia="MS Mincho"/>
        </w:rPr>
        <w:t xml:space="preserve"> in </w:t>
      </w:r>
      <w:proofErr w:type="spellStart"/>
      <w:r w:rsidRPr="004E3CB2">
        <w:rPr>
          <w:rFonts w:eastAsia="MS Mincho"/>
          <w:i/>
        </w:rPr>
        <w:t>UplinkConfigCommonSIB</w:t>
      </w:r>
      <w:proofErr w:type="spellEnd"/>
      <w:ins w:id="4" w:author="Huawei" w:date="2022-08-12T14:08:00Z">
        <w:r w:rsidR="00C72E42" w:rsidRPr="00F01D08">
          <w:rPr>
            <w:rFonts w:eastAsia="MS Mincho"/>
          </w:rPr>
          <w:t>, that is smaller than or equal to the maximum UL bandwidth that the UE supports</w:t>
        </w:r>
      </w:ins>
      <w:r w:rsidRPr="00FD057F">
        <w:rPr>
          <w:rFonts w:eastAsia="MS Mincho"/>
        </w:rPr>
        <w:t>.</w:t>
      </w:r>
    </w:p>
    <w:p w14:paraId="6D89ADEB" w14:textId="49C020D3" w:rsidR="004E3CB2" w:rsidRPr="00F01D08" w:rsidRDefault="00AF7311" w:rsidP="00F01D08">
      <w:pPr>
        <w:jc w:val="center"/>
        <w:rPr>
          <w:color w:val="FF0000"/>
          <w:lang w:eastAsia="zh-CN"/>
        </w:rPr>
      </w:pPr>
      <w:r w:rsidRPr="00A74629">
        <w:rPr>
          <w:color w:val="FF0000"/>
          <w:lang w:eastAsia="zh-CN"/>
        </w:rPr>
        <w:t>========================= Unchanged parts =========================</w:t>
      </w:r>
    </w:p>
    <w:p w14:paraId="1191FBCE" w14:textId="77777777" w:rsidR="007933BE" w:rsidRPr="007933BE" w:rsidRDefault="007933BE" w:rsidP="00371842">
      <w:pPr>
        <w:jc w:val="center"/>
        <w:rPr>
          <w:color w:val="FF0000"/>
        </w:rPr>
      </w:pPr>
    </w:p>
    <w:p w14:paraId="2875B8FF" w14:textId="77777777" w:rsidR="007933BE" w:rsidRPr="00A74629" w:rsidRDefault="007933BE" w:rsidP="00371842">
      <w:pPr>
        <w:jc w:val="center"/>
        <w:rPr>
          <w:color w:val="FF0000"/>
        </w:rPr>
      </w:pPr>
    </w:p>
    <w:sectPr w:rsidR="007933BE"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5E91A" w14:textId="77777777" w:rsidR="00B75677" w:rsidRDefault="00B75677">
      <w:r>
        <w:separator/>
      </w:r>
    </w:p>
  </w:endnote>
  <w:endnote w:type="continuationSeparator" w:id="0">
    <w:p w14:paraId="7721F2E6" w14:textId="77777777" w:rsidR="00B75677" w:rsidRDefault="00B7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6759" w14:textId="77777777" w:rsidR="00B75677" w:rsidRDefault="00B75677">
      <w:r>
        <w:separator/>
      </w:r>
    </w:p>
  </w:footnote>
  <w:footnote w:type="continuationSeparator" w:id="0">
    <w:p w14:paraId="1DA00979" w14:textId="77777777" w:rsidR="00B75677" w:rsidRDefault="00B7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9"/>
  </w:num>
  <w:num w:numId="8">
    <w:abstractNumId w:val="27"/>
  </w:num>
  <w:num w:numId="9">
    <w:abstractNumId w:val="26"/>
  </w:num>
  <w:num w:numId="10">
    <w:abstractNumId w:val="7"/>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1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D8"/>
    <w:rsid w:val="00027517"/>
    <w:rsid w:val="00034826"/>
    <w:rsid w:val="00042D8C"/>
    <w:rsid w:val="00055E32"/>
    <w:rsid w:val="00062CE2"/>
    <w:rsid w:val="000677FA"/>
    <w:rsid w:val="000954F6"/>
    <w:rsid w:val="000A6394"/>
    <w:rsid w:val="000B0230"/>
    <w:rsid w:val="000B7FED"/>
    <w:rsid w:val="000C038A"/>
    <w:rsid w:val="000C6598"/>
    <w:rsid w:val="000D44B3"/>
    <w:rsid w:val="000E2848"/>
    <w:rsid w:val="000E5F69"/>
    <w:rsid w:val="001170E6"/>
    <w:rsid w:val="001343CA"/>
    <w:rsid w:val="00145D43"/>
    <w:rsid w:val="00166913"/>
    <w:rsid w:val="00166EBB"/>
    <w:rsid w:val="00180FF2"/>
    <w:rsid w:val="001824ED"/>
    <w:rsid w:val="00183DC7"/>
    <w:rsid w:val="00192C46"/>
    <w:rsid w:val="001A08B3"/>
    <w:rsid w:val="001A68D7"/>
    <w:rsid w:val="001A7B60"/>
    <w:rsid w:val="001B4C76"/>
    <w:rsid w:val="001B52F0"/>
    <w:rsid w:val="001B76F8"/>
    <w:rsid w:val="001B7A63"/>
    <w:rsid w:val="001B7A65"/>
    <w:rsid w:val="001D0777"/>
    <w:rsid w:val="001E0473"/>
    <w:rsid w:val="001E41F3"/>
    <w:rsid w:val="0020181A"/>
    <w:rsid w:val="002056C6"/>
    <w:rsid w:val="00237A5B"/>
    <w:rsid w:val="0026004D"/>
    <w:rsid w:val="002610F1"/>
    <w:rsid w:val="002640DD"/>
    <w:rsid w:val="00265CD6"/>
    <w:rsid w:val="00267F2A"/>
    <w:rsid w:val="00270A80"/>
    <w:rsid w:val="00270AB3"/>
    <w:rsid w:val="00275D12"/>
    <w:rsid w:val="00284FEB"/>
    <w:rsid w:val="002860C4"/>
    <w:rsid w:val="002A3704"/>
    <w:rsid w:val="002A3E25"/>
    <w:rsid w:val="002B30DB"/>
    <w:rsid w:val="002B5741"/>
    <w:rsid w:val="002B6A74"/>
    <w:rsid w:val="002B7F6B"/>
    <w:rsid w:val="002C0339"/>
    <w:rsid w:val="002C1670"/>
    <w:rsid w:val="002D0D4E"/>
    <w:rsid w:val="002E472E"/>
    <w:rsid w:val="002F5F29"/>
    <w:rsid w:val="002F63AA"/>
    <w:rsid w:val="002F6C59"/>
    <w:rsid w:val="002F6F6B"/>
    <w:rsid w:val="00305409"/>
    <w:rsid w:val="003609EF"/>
    <w:rsid w:val="0036231A"/>
    <w:rsid w:val="00363198"/>
    <w:rsid w:val="00364CF0"/>
    <w:rsid w:val="00371535"/>
    <w:rsid w:val="00371842"/>
    <w:rsid w:val="00374DD4"/>
    <w:rsid w:val="0039465D"/>
    <w:rsid w:val="00396B02"/>
    <w:rsid w:val="00396DF9"/>
    <w:rsid w:val="003A5337"/>
    <w:rsid w:val="003C2663"/>
    <w:rsid w:val="003C3CD7"/>
    <w:rsid w:val="003D14E9"/>
    <w:rsid w:val="003D6859"/>
    <w:rsid w:val="003E1A36"/>
    <w:rsid w:val="003E28FF"/>
    <w:rsid w:val="00410371"/>
    <w:rsid w:val="004118ED"/>
    <w:rsid w:val="00420157"/>
    <w:rsid w:val="004242F1"/>
    <w:rsid w:val="00440CC4"/>
    <w:rsid w:val="00443401"/>
    <w:rsid w:val="00462F07"/>
    <w:rsid w:val="0047066C"/>
    <w:rsid w:val="00476F44"/>
    <w:rsid w:val="00494BAC"/>
    <w:rsid w:val="00497ED5"/>
    <w:rsid w:val="004B4EC2"/>
    <w:rsid w:val="004B6E63"/>
    <w:rsid w:val="004B75B7"/>
    <w:rsid w:val="004E2EE2"/>
    <w:rsid w:val="004E3CB2"/>
    <w:rsid w:val="004E4C34"/>
    <w:rsid w:val="0051580D"/>
    <w:rsid w:val="005178F9"/>
    <w:rsid w:val="00520C9A"/>
    <w:rsid w:val="0053024B"/>
    <w:rsid w:val="0053386D"/>
    <w:rsid w:val="00534CD3"/>
    <w:rsid w:val="00547111"/>
    <w:rsid w:val="0057328F"/>
    <w:rsid w:val="00592D74"/>
    <w:rsid w:val="00595BE1"/>
    <w:rsid w:val="005A60A8"/>
    <w:rsid w:val="005C5842"/>
    <w:rsid w:val="005E2C44"/>
    <w:rsid w:val="005E7AA5"/>
    <w:rsid w:val="00621188"/>
    <w:rsid w:val="006230E4"/>
    <w:rsid w:val="006257ED"/>
    <w:rsid w:val="0063787C"/>
    <w:rsid w:val="00665C47"/>
    <w:rsid w:val="00667818"/>
    <w:rsid w:val="0067499C"/>
    <w:rsid w:val="00683409"/>
    <w:rsid w:val="00687366"/>
    <w:rsid w:val="00690AFA"/>
    <w:rsid w:val="00690EC7"/>
    <w:rsid w:val="00695808"/>
    <w:rsid w:val="006A299C"/>
    <w:rsid w:val="006B46FB"/>
    <w:rsid w:val="006E21FB"/>
    <w:rsid w:val="006F7F66"/>
    <w:rsid w:val="00715278"/>
    <w:rsid w:val="00720ABF"/>
    <w:rsid w:val="00721E97"/>
    <w:rsid w:val="00745D28"/>
    <w:rsid w:val="00747C4F"/>
    <w:rsid w:val="00767C54"/>
    <w:rsid w:val="00767C59"/>
    <w:rsid w:val="00792342"/>
    <w:rsid w:val="007929C5"/>
    <w:rsid w:val="007933BE"/>
    <w:rsid w:val="007977A8"/>
    <w:rsid w:val="007B512A"/>
    <w:rsid w:val="007C2097"/>
    <w:rsid w:val="007D6A07"/>
    <w:rsid w:val="007F7259"/>
    <w:rsid w:val="008040A8"/>
    <w:rsid w:val="00807F06"/>
    <w:rsid w:val="00811E9E"/>
    <w:rsid w:val="00824630"/>
    <w:rsid w:val="008279FA"/>
    <w:rsid w:val="008626E7"/>
    <w:rsid w:val="00870EE7"/>
    <w:rsid w:val="00874F95"/>
    <w:rsid w:val="008863B9"/>
    <w:rsid w:val="008A45A6"/>
    <w:rsid w:val="008E518C"/>
    <w:rsid w:val="008E73AE"/>
    <w:rsid w:val="008E74B8"/>
    <w:rsid w:val="008F3789"/>
    <w:rsid w:val="008F686C"/>
    <w:rsid w:val="009148DE"/>
    <w:rsid w:val="009179CD"/>
    <w:rsid w:val="00927D40"/>
    <w:rsid w:val="00941E30"/>
    <w:rsid w:val="009440EB"/>
    <w:rsid w:val="009536A8"/>
    <w:rsid w:val="009777D9"/>
    <w:rsid w:val="00985F31"/>
    <w:rsid w:val="00991B88"/>
    <w:rsid w:val="009A39EB"/>
    <w:rsid w:val="009A5753"/>
    <w:rsid w:val="009A579D"/>
    <w:rsid w:val="009A6EC4"/>
    <w:rsid w:val="009E288F"/>
    <w:rsid w:val="009E3297"/>
    <w:rsid w:val="009E52C6"/>
    <w:rsid w:val="009F21C5"/>
    <w:rsid w:val="009F734F"/>
    <w:rsid w:val="00A02D5D"/>
    <w:rsid w:val="00A15FD6"/>
    <w:rsid w:val="00A177E8"/>
    <w:rsid w:val="00A246B6"/>
    <w:rsid w:val="00A25300"/>
    <w:rsid w:val="00A37809"/>
    <w:rsid w:val="00A44F31"/>
    <w:rsid w:val="00A47E70"/>
    <w:rsid w:val="00A50CF0"/>
    <w:rsid w:val="00A560F8"/>
    <w:rsid w:val="00A56895"/>
    <w:rsid w:val="00A74629"/>
    <w:rsid w:val="00A7671C"/>
    <w:rsid w:val="00A767A2"/>
    <w:rsid w:val="00AA2CBC"/>
    <w:rsid w:val="00AA6758"/>
    <w:rsid w:val="00AC4953"/>
    <w:rsid w:val="00AC5820"/>
    <w:rsid w:val="00AD1CD8"/>
    <w:rsid w:val="00AF7311"/>
    <w:rsid w:val="00B058B5"/>
    <w:rsid w:val="00B068B9"/>
    <w:rsid w:val="00B258BB"/>
    <w:rsid w:val="00B330FA"/>
    <w:rsid w:val="00B6360A"/>
    <w:rsid w:val="00B638AF"/>
    <w:rsid w:val="00B65EA5"/>
    <w:rsid w:val="00B67B97"/>
    <w:rsid w:val="00B75677"/>
    <w:rsid w:val="00B968C8"/>
    <w:rsid w:val="00BA1207"/>
    <w:rsid w:val="00BA3EC5"/>
    <w:rsid w:val="00BA4C4C"/>
    <w:rsid w:val="00BA51D9"/>
    <w:rsid w:val="00BB23BB"/>
    <w:rsid w:val="00BB5DFC"/>
    <w:rsid w:val="00BC20F0"/>
    <w:rsid w:val="00BD279D"/>
    <w:rsid w:val="00BD617E"/>
    <w:rsid w:val="00BD6BB8"/>
    <w:rsid w:val="00C04FBF"/>
    <w:rsid w:val="00C14972"/>
    <w:rsid w:val="00C517BE"/>
    <w:rsid w:val="00C57E0D"/>
    <w:rsid w:val="00C66BA2"/>
    <w:rsid w:val="00C67811"/>
    <w:rsid w:val="00C72E42"/>
    <w:rsid w:val="00C811AA"/>
    <w:rsid w:val="00C9169C"/>
    <w:rsid w:val="00C95985"/>
    <w:rsid w:val="00CA3CC8"/>
    <w:rsid w:val="00CC5026"/>
    <w:rsid w:val="00CC68D0"/>
    <w:rsid w:val="00CC7D24"/>
    <w:rsid w:val="00CC7EAE"/>
    <w:rsid w:val="00D03F9A"/>
    <w:rsid w:val="00D05A33"/>
    <w:rsid w:val="00D05D57"/>
    <w:rsid w:val="00D06D51"/>
    <w:rsid w:val="00D24991"/>
    <w:rsid w:val="00D47CE3"/>
    <w:rsid w:val="00D50255"/>
    <w:rsid w:val="00D549F3"/>
    <w:rsid w:val="00D61E41"/>
    <w:rsid w:val="00D66520"/>
    <w:rsid w:val="00D904A0"/>
    <w:rsid w:val="00D919D6"/>
    <w:rsid w:val="00D955ED"/>
    <w:rsid w:val="00D97277"/>
    <w:rsid w:val="00DB2A13"/>
    <w:rsid w:val="00DC7A5D"/>
    <w:rsid w:val="00DD1265"/>
    <w:rsid w:val="00DD3F9E"/>
    <w:rsid w:val="00DE2483"/>
    <w:rsid w:val="00DE34CF"/>
    <w:rsid w:val="00DE4E46"/>
    <w:rsid w:val="00DF36EF"/>
    <w:rsid w:val="00E00906"/>
    <w:rsid w:val="00E050C3"/>
    <w:rsid w:val="00E13F3D"/>
    <w:rsid w:val="00E27D8B"/>
    <w:rsid w:val="00E34898"/>
    <w:rsid w:val="00E36984"/>
    <w:rsid w:val="00E37BE2"/>
    <w:rsid w:val="00E41E74"/>
    <w:rsid w:val="00E434DA"/>
    <w:rsid w:val="00E54367"/>
    <w:rsid w:val="00E61CED"/>
    <w:rsid w:val="00E84A61"/>
    <w:rsid w:val="00E94001"/>
    <w:rsid w:val="00E94496"/>
    <w:rsid w:val="00EA34A9"/>
    <w:rsid w:val="00EA50F0"/>
    <w:rsid w:val="00EB08A6"/>
    <w:rsid w:val="00EB09B7"/>
    <w:rsid w:val="00EB3581"/>
    <w:rsid w:val="00EC1721"/>
    <w:rsid w:val="00EC207B"/>
    <w:rsid w:val="00EE0A8A"/>
    <w:rsid w:val="00EE51D6"/>
    <w:rsid w:val="00EE7D7C"/>
    <w:rsid w:val="00EF555B"/>
    <w:rsid w:val="00F01D08"/>
    <w:rsid w:val="00F25D98"/>
    <w:rsid w:val="00F300FB"/>
    <w:rsid w:val="00F35F8C"/>
    <w:rsid w:val="00F3778A"/>
    <w:rsid w:val="00F52B24"/>
    <w:rsid w:val="00F53357"/>
    <w:rsid w:val="00F5551A"/>
    <w:rsid w:val="00F91EA6"/>
    <w:rsid w:val="00F95841"/>
    <w:rsid w:val="00FA0399"/>
    <w:rsid w:val="00FA28FC"/>
    <w:rsid w:val="00FA51FA"/>
    <w:rsid w:val="00FB0CB2"/>
    <w:rsid w:val="00FB1E8C"/>
    <w:rsid w:val="00FB6386"/>
    <w:rsid w:val="00FB71F3"/>
    <w:rsid w:val="00FD057F"/>
    <w:rsid w:val="00FD220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518C"/>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159">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34640104">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7668374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75941973">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65793-7AD4-4DDF-9287-417E1886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374</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2022-08-12T08:28:00Z</dcterms:created>
  <dcterms:modified xsi:type="dcterms:W3CDTF">2022-08-12T16:36:00Z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(3)ZPKqBbs+/RHutX71v4JixI6EYuvW7uJlulsqRSu4W3LAPOJNuKHKE4pwN6DSd0kWga/vZzks
COyeRl5CyiCudJG9F4/3wjex0IeQlTzrRVm1IK9Ms5O9QXtsvOelk4EI9liw8ncsVfjxw5mi
FdG34PbfUVrhEKiGfW6qr7dvtx+SfJV9Vr5ApTrbiBmrarbTap1J2VF4PNULhDj6qmrs3VfI
UO0yM5u2v7/maOIZWA</vt:lpwstr>
  </property>
  <property fmtid="{D5CDD505-2E9C-101B-9397-08002B2CF9AE}" pid="22" name="_2015_ms_pID_7253431">
    <vt:lpwstr>RmPFFK5W8Z1+yLPZG5Ii/ZiFf7skRgq+Ftc0NB6Bu54l5uEPge3xRJ
JUENaP4v3uY8EbPW6REtV1VzhmtQiBsJg7Tn7XuNPHKwkLus8xqM+iNmn/KLKnbgWNK1l5lp
TLjvFcKHuu66MvzXTCrrQX9olF3SjNQgrzw6OFh/Csy6VTt4LH2MjnZDIAFE65t1RRyFcOW4
x0lMlB+XXqPrJzelJtwe9sHMrvfHawdK8bqS</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1660112364</vt:lpwstr>
  </property>
</Properties>
</file>