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5B7315" w14:textId="77777777" w:rsidR="00460BEC" w:rsidRDefault="00521CA8" w:rsidP="00460BEC">
      <w:pPr>
        <w:spacing w:after="0" w:line="240" w:lineRule="atLeast"/>
        <w:ind w:right="2"/>
        <w:rPr>
          <w:rFonts w:ascii="Arial" w:hAnsi="Arial" w:cs="Arial"/>
          <w:b/>
          <w:bCs/>
          <w:sz w:val="24"/>
          <w:szCs w:val="24"/>
        </w:rPr>
      </w:pPr>
      <w:bookmarkStart w:id="0" w:name="_Toc500952698"/>
      <w:r w:rsidRPr="009465B3">
        <w:rPr>
          <w:rFonts w:ascii="Arial" w:hAnsi="Arial" w:cs="Arial"/>
          <w:b/>
          <w:bCs/>
          <w:sz w:val="24"/>
          <w:szCs w:val="24"/>
        </w:rPr>
        <w:t>3GPP TSG RAN WG1 Meeting #110</w:t>
      </w:r>
      <w:r w:rsidR="00AA6A2C">
        <w:rPr>
          <w:rFonts w:ascii="Arial" w:hAnsi="Arial" w:cs="Arial"/>
          <w:b/>
          <w:bCs/>
          <w:sz w:val="24"/>
          <w:szCs w:val="24"/>
        </w:rPr>
        <w:tab/>
      </w:r>
      <w:r w:rsidR="00AA6A2C">
        <w:rPr>
          <w:rFonts w:ascii="Arial" w:hAnsi="Arial" w:cs="Arial"/>
          <w:b/>
          <w:bCs/>
          <w:sz w:val="24"/>
          <w:szCs w:val="24"/>
        </w:rPr>
        <w:tab/>
      </w:r>
      <w:r w:rsidR="00AA6A2C">
        <w:rPr>
          <w:rFonts w:ascii="Arial" w:hAnsi="Arial" w:cs="Arial"/>
          <w:b/>
          <w:bCs/>
          <w:sz w:val="24"/>
          <w:szCs w:val="24"/>
        </w:rPr>
        <w:tab/>
      </w:r>
      <w:r w:rsidR="00AA6A2C">
        <w:rPr>
          <w:rFonts w:ascii="Arial" w:hAnsi="Arial" w:cs="Arial"/>
          <w:b/>
          <w:bCs/>
          <w:sz w:val="24"/>
          <w:szCs w:val="24"/>
        </w:rPr>
        <w:tab/>
      </w:r>
      <w:r w:rsidR="00AA6A2C">
        <w:rPr>
          <w:rFonts w:ascii="Arial" w:hAnsi="Arial" w:cs="Arial"/>
          <w:b/>
          <w:bCs/>
          <w:sz w:val="24"/>
          <w:szCs w:val="24"/>
        </w:rPr>
        <w:tab/>
      </w:r>
      <w:r w:rsidR="00AA6A2C">
        <w:rPr>
          <w:rFonts w:ascii="Arial" w:hAnsi="Arial" w:cs="Arial"/>
          <w:b/>
          <w:bCs/>
          <w:sz w:val="24"/>
          <w:szCs w:val="24"/>
        </w:rPr>
        <w:tab/>
      </w:r>
      <w:r w:rsidR="00AA6A2C">
        <w:rPr>
          <w:rFonts w:ascii="Arial" w:hAnsi="Arial" w:cs="Arial"/>
          <w:b/>
          <w:bCs/>
          <w:sz w:val="24"/>
          <w:szCs w:val="24"/>
        </w:rPr>
        <w:tab/>
      </w:r>
      <w:r w:rsidR="00AA6A2C">
        <w:rPr>
          <w:rFonts w:ascii="Arial" w:hAnsi="Arial" w:cs="Arial"/>
          <w:b/>
          <w:bCs/>
          <w:sz w:val="24"/>
          <w:szCs w:val="24"/>
        </w:rPr>
        <w:tab/>
      </w:r>
      <w:r w:rsidR="00AA6A2C">
        <w:rPr>
          <w:rFonts w:ascii="Arial" w:hAnsi="Arial" w:cs="Arial"/>
          <w:b/>
          <w:bCs/>
          <w:sz w:val="24"/>
          <w:szCs w:val="24"/>
        </w:rPr>
        <w:tab/>
      </w:r>
      <w:r w:rsidR="00AA6A2C">
        <w:rPr>
          <w:rFonts w:ascii="Arial" w:hAnsi="Arial" w:cs="Arial"/>
          <w:b/>
          <w:bCs/>
          <w:sz w:val="24"/>
          <w:szCs w:val="24"/>
        </w:rPr>
        <w:tab/>
      </w:r>
      <w:r w:rsidR="00AA6A2C">
        <w:rPr>
          <w:rFonts w:ascii="Arial" w:hAnsi="Arial" w:cs="Arial"/>
          <w:b/>
          <w:bCs/>
          <w:sz w:val="24"/>
          <w:szCs w:val="24"/>
        </w:rPr>
        <w:tab/>
      </w:r>
      <w:r w:rsidR="00AA6A2C">
        <w:rPr>
          <w:rFonts w:ascii="Arial" w:hAnsi="Arial" w:cs="Arial"/>
          <w:b/>
          <w:bCs/>
          <w:sz w:val="24"/>
          <w:szCs w:val="24"/>
        </w:rPr>
        <w:tab/>
      </w:r>
      <w:r w:rsidR="00AA6A2C">
        <w:rPr>
          <w:rFonts w:ascii="Arial" w:hAnsi="Arial" w:cs="Arial"/>
          <w:b/>
          <w:bCs/>
          <w:sz w:val="24"/>
          <w:szCs w:val="24"/>
        </w:rPr>
        <w:tab/>
      </w:r>
      <w:r w:rsidR="00AA6A2C">
        <w:rPr>
          <w:rFonts w:ascii="Arial" w:hAnsi="Arial" w:cs="Arial"/>
          <w:b/>
          <w:bCs/>
          <w:sz w:val="24"/>
          <w:szCs w:val="24"/>
        </w:rPr>
        <w:tab/>
      </w:r>
      <w:r w:rsidR="00AA6A2C">
        <w:rPr>
          <w:rFonts w:ascii="Arial" w:hAnsi="Arial" w:cs="Arial"/>
          <w:b/>
          <w:bCs/>
          <w:sz w:val="24"/>
          <w:szCs w:val="24"/>
        </w:rPr>
        <w:tab/>
      </w:r>
      <w:r w:rsidR="00460BEC" w:rsidRPr="00460BEC">
        <w:rPr>
          <w:rFonts w:ascii="Arial" w:hAnsi="Arial" w:cs="Arial"/>
          <w:b/>
          <w:bCs/>
          <w:sz w:val="24"/>
          <w:szCs w:val="24"/>
        </w:rPr>
        <w:t>R1-2207668</w:t>
      </w:r>
    </w:p>
    <w:p w14:paraId="337AD5A9" w14:textId="2C3758EE" w:rsidR="00521CA8" w:rsidRDefault="00521CA8" w:rsidP="00460BEC">
      <w:pPr>
        <w:spacing w:after="0" w:line="240" w:lineRule="atLeast"/>
        <w:ind w:right="2"/>
        <w:rPr>
          <w:rFonts w:ascii="Arial" w:hAnsi="Arial" w:cs="Arial"/>
          <w:b/>
          <w:bCs/>
          <w:sz w:val="24"/>
          <w:szCs w:val="24"/>
          <w:lang w:eastAsia="ja-JP"/>
        </w:rPr>
      </w:pPr>
      <w:bookmarkStart w:id="1" w:name="_GoBack"/>
      <w:bookmarkEnd w:id="1"/>
      <w:r w:rsidRPr="009465B3">
        <w:rPr>
          <w:rFonts w:ascii="Arial" w:hAnsi="Arial" w:cs="Arial"/>
          <w:b/>
          <w:bCs/>
          <w:sz w:val="24"/>
          <w:szCs w:val="24"/>
          <w:lang w:eastAsia="ja-JP"/>
        </w:rPr>
        <w:t>Toulouse, France, August 22 - 26, 2022</w:t>
      </w:r>
    </w:p>
    <w:p w14:paraId="0A6382B3" w14:textId="77777777" w:rsidR="00521CA8" w:rsidRPr="009465B3" w:rsidRDefault="00521CA8" w:rsidP="00521CA8">
      <w:pPr>
        <w:spacing w:after="0" w:line="240" w:lineRule="atLeast"/>
        <w:rPr>
          <w:rFonts w:ascii="Arial" w:hAnsi="Arial" w:cs="Arial"/>
          <w:b/>
          <w:bCs/>
          <w:sz w:val="24"/>
          <w:szCs w:val="24"/>
          <w:lang w:eastAsia="ja-JP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F4C47" w:rsidRPr="00CB2752" w14:paraId="15B8610C" w14:textId="77777777" w:rsidTr="000034D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DFCC96" w14:textId="77777777" w:rsidR="00FF4C47" w:rsidRPr="00CB2752" w:rsidRDefault="00FF4C47" w:rsidP="000034DA">
            <w:pPr>
              <w:spacing w:after="0"/>
              <w:jc w:val="right"/>
              <w:rPr>
                <w:rFonts w:ascii="Arial" w:eastAsia="SimSun" w:hAnsi="Arial"/>
                <w:i/>
                <w:noProof/>
              </w:rPr>
            </w:pPr>
            <w:r w:rsidRPr="00CB2752">
              <w:rPr>
                <w:rFonts w:ascii="Arial" w:eastAsia="SimSun" w:hAnsi="Arial"/>
                <w:i/>
                <w:noProof/>
                <w:sz w:val="14"/>
              </w:rPr>
              <w:t>CR-Form-v12.2</w:t>
            </w:r>
          </w:p>
        </w:tc>
      </w:tr>
      <w:tr w:rsidR="00FF4C47" w:rsidRPr="00CB2752" w14:paraId="26E21EEB" w14:textId="77777777" w:rsidTr="00003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6FD8EF" w14:textId="51166C26" w:rsidR="00FF4C47" w:rsidRPr="00CB2752" w:rsidRDefault="00AA6A2C" w:rsidP="00AA6A2C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AA6A2C">
              <w:rPr>
                <w:rFonts w:ascii="Arial" w:eastAsia="SimSun" w:hAnsi="Arial"/>
                <w:b/>
                <w:noProof/>
                <w:color w:val="FF0000"/>
                <w:sz w:val="32"/>
              </w:rPr>
              <w:t xml:space="preserve">DRAFT </w:t>
            </w:r>
            <w:r w:rsidR="00FF4C47" w:rsidRPr="00CB2752">
              <w:rPr>
                <w:rFonts w:ascii="Arial" w:eastAsia="SimSun" w:hAnsi="Arial"/>
                <w:b/>
                <w:noProof/>
                <w:sz w:val="32"/>
              </w:rPr>
              <w:t>CHANGE REQUEST</w:t>
            </w:r>
          </w:p>
        </w:tc>
      </w:tr>
      <w:tr w:rsidR="00FF4C47" w:rsidRPr="00CB2752" w14:paraId="760E97D0" w14:textId="77777777" w:rsidTr="00003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C8EBE5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F4C47" w:rsidRPr="00CB2752" w14:paraId="189D33DF" w14:textId="77777777" w:rsidTr="000034DA">
        <w:tc>
          <w:tcPr>
            <w:tcW w:w="142" w:type="dxa"/>
            <w:tcBorders>
              <w:left w:val="single" w:sz="4" w:space="0" w:color="auto"/>
            </w:tcBorders>
          </w:tcPr>
          <w:p w14:paraId="28E30EC9" w14:textId="77777777" w:rsidR="00FF4C47" w:rsidRPr="00CB2752" w:rsidRDefault="00FF4C47" w:rsidP="000034DA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BAF130" w14:textId="25C049B5" w:rsidR="00FF4C47" w:rsidRPr="00CB2752" w:rsidRDefault="00FF4C47" w:rsidP="000034DA">
            <w:pPr>
              <w:spacing w:after="0"/>
              <w:rPr>
                <w:rFonts w:ascii="Arial" w:eastAsia="SimSun" w:hAnsi="Arial"/>
                <w:b/>
                <w:noProof/>
                <w:sz w:val="28"/>
              </w:rPr>
            </w:pPr>
            <w:r w:rsidRPr="00CB2752">
              <w:rPr>
                <w:rFonts w:ascii="Arial" w:eastAsia="SimSun" w:hAnsi="Arial"/>
                <w:b/>
                <w:noProof/>
                <w:sz w:val="28"/>
              </w:rPr>
              <w:t>38.21</w:t>
            </w:r>
            <w:r>
              <w:rPr>
                <w:rFonts w:ascii="Arial" w:eastAsia="SimSun" w:hAnsi="Arial"/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3C392D0" w14:textId="77777777" w:rsidR="00FF4C47" w:rsidRPr="00CB2752" w:rsidRDefault="00FF4C47" w:rsidP="000034DA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E3D6E9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709" w:type="dxa"/>
          </w:tcPr>
          <w:p w14:paraId="3FB8559A" w14:textId="77777777" w:rsidR="00FF4C47" w:rsidRPr="00CB2752" w:rsidRDefault="00FF4C47" w:rsidP="000034DA">
            <w:pPr>
              <w:tabs>
                <w:tab w:val="right" w:pos="6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B8CE30" w14:textId="77777777" w:rsidR="00FF4C47" w:rsidRPr="00CB2752" w:rsidRDefault="00FF4C47" w:rsidP="000034DA">
            <w:pPr>
              <w:spacing w:after="0"/>
              <w:jc w:val="center"/>
              <w:rPr>
                <w:rFonts w:ascii="Arial" w:eastAsia="SimSun" w:hAnsi="Arial"/>
                <w:b/>
                <w:noProof/>
              </w:rPr>
            </w:pPr>
            <w:r w:rsidRPr="00CB2752">
              <w:rPr>
                <w:rFonts w:ascii="Arial" w:eastAsia="SimSun" w:hAnsi="Arial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5CAD330" w14:textId="77777777" w:rsidR="00FF4C47" w:rsidRPr="00CB2752" w:rsidRDefault="00FF4C47" w:rsidP="000034DA">
            <w:pPr>
              <w:tabs>
                <w:tab w:val="right" w:pos="18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14CAC7" w14:textId="77777777" w:rsidR="00FF4C47" w:rsidRPr="00CB2752" w:rsidRDefault="00FF4C47" w:rsidP="000034DA">
            <w:pPr>
              <w:spacing w:after="0"/>
              <w:jc w:val="center"/>
              <w:rPr>
                <w:rFonts w:ascii="Arial" w:eastAsia="SimSun" w:hAnsi="Arial"/>
                <w:noProof/>
                <w:sz w:val="28"/>
              </w:rPr>
            </w:pPr>
            <w:r w:rsidRPr="00CB2752">
              <w:rPr>
                <w:rFonts w:ascii="Arial" w:eastAsia="SimSun" w:hAnsi="Arial"/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B4152C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FF4C47" w:rsidRPr="00CB2752" w14:paraId="41C78553" w14:textId="77777777" w:rsidTr="00003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BA14A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FF4C47" w:rsidRPr="00CB2752" w14:paraId="621693AF" w14:textId="77777777" w:rsidTr="000034D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529B25" w14:textId="77777777" w:rsidR="00FF4C47" w:rsidRPr="00CB2752" w:rsidRDefault="00FF4C47" w:rsidP="000034DA">
            <w:pPr>
              <w:spacing w:after="0"/>
              <w:jc w:val="center"/>
              <w:rPr>
                <w:rFonts w:ascii="Arial" w:eastAsia="SimSun" w:hAnsi="Arial" w:cs="Arial"/>
                <w:i/>
                <w:noProof/>
              </w:rPr>
            </w:pPr>
            <w:r w:rsidRPr="00CB2752">
              <w:rPr>
                <w:rFonts w:ascii="Arial" w:eastAsia="SimSun" w:hAnsi="Arial" w:cs="Arial"/>
                <w:i/>
                <w:noProof/>
              </w:rPr>
              <w:t xml:space="preserve">For </w:t>
            </w:r>
            <w:hyperlink r:id="rId8" w:anchor="_blank" w:history="1">
              <w:r w:rsidRPr="00CB2752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CB2752">
              <w:rPr>
                <w:rFonts w:ascii="Arial" w:eastAsia="SimSun" w:hAnsi="Arial" w:cs="Arial"/>
                <w:b/>
                <w:i/>
                <w:noProof/>
                <w:color w:val="FF0000"/>
              </w:rPr>
              <w:t xml:space="preserve"> </w:t>
            </w:r>
            <w:r w:rsidRPr="00CB2752">
              <w:rPr>
                <w:rFonts w:ascii="Arial" w:eastAsia="SimSun" w:hAnsi="Arial" w:cs="Arial"/>
                <w:i/>
                <w:noProof/>
              </w:rPr>
              <w:t xml:space="preserve">on using this form: comprehensive instructions can be found at </w:t>
            </w:r>
            <w:r w:rsidRPr="00CB2752">
              <w:rPr>
                <w:rFonts w:ascii="Arial" w:eastAsia="SimSun" w:hAnsi="Arial" w:cs="Arial"/>
                <w:i/>
                <w:noProof/>
              </w:rPr>
              <w:br/>
            </w:r>
            <w:hyperlink r:id="rId9" w:history="1">
              <w:r w:rsidRPr="00CB2752">
                <w:rPr>
                  <w:rFonts w:ascii="Arial" w:eastAsia="SimSu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CB2752">
              <w:rPr>
                <w:rFonts w:ascii="Arial" w:eastAsia="SimSun" w:hAnsi="Arial" w:cs="Arial"/>
                <w:i/>
                <w:noProof/>
              </w:rPr>
              <w:t>.</w:t>
            </w:r>
          </w:p>
        </w:tc>
      </w:tr>
      <w:tr w:rsidR="00FF4C47" w:rsidRPr="00CB2752" w14:paraId="24D352F8" w14:textId="77777777" w:rsidTr="000034DA">
        <w:tc>
          <w:tcPr>
            <w:tcW w:w="9641" w:type="dxa"/>
            <w:gridSpan w:val="9"/>
          </w:tcPr>
          <w:p w14:paraId="172C9816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</w:tbl>
    <w:p w14:paraId="5A22B8CD" w14:textId="77777777" w:rsidR="00FF4C47" w:rsidRPr="00CB2752" w:rsidRDefault="00FF4C47" w:rsidP="00FF4C47">
      <w:pPr>
        <w:rPr>
          <w:rFonts w:eastAsia="SimSu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F4C47" w:rsidRPr="00CB2752" w14:paraId="5D52F2F1" w14:textId="77777777" w:rsidTr="000034DA">
        <w:tc>
          <w:tcPr>
            <w:tcW w:w="2835" w:type="dxa"/>
          </w:tcPr>
          <w:p w14:paraId="01187FF8" w14:textId="77777777" w:rsidR="00FF4C47" w:rsidRPr="00CB2752" w:rsidRDefault="00FF4C47" w:rsidP="000034DA">
            <w:pPr>
              <w:tabs>
                <w:tab w:val="right" w:pos="2751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3F20B5C" w14:textId="77777777" w:rsidR="00FF4C47" w:rsidRPr="00CB2752" w:rsidRDefault="00FF4C47" w:rsidP="000034DA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AAA018" w14:textId="77777777" w:rsidR="00FF4C47" w:rsidRPr="00CB2752" w:rsidRDefault="00FF4C47" w:rsidP="000034DA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CC6544" w14:textId="77777777" w:rsidR="00FF4C47" w:rsidRPr="00CB2752" w:rsidRDefault="00FF4C47" w:rsidP="000034DA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CB2752">
              <w:rPr>
                <w:rFonts w:ascii="Arial" w:eastAsia="SimSu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55A7CC" w14:textId="77777777" w:rsidR="00FF4C47" w:rsidRPr="00CB2752" w:rsidRDefault="00FF4C47" w:rsidP="000034DA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CB2752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C13273F" w14:textId="77777777" w:rsidR="00FF4C47" w:rsidRPr="00CB2752" w:rsidRDefault="00FF4C47" w:rsidP="000034DA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CB2752">
              <w:rPr>
                <w:rFonts w:ascii="Arial" w:eastAsia="SimSu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D56DDC" w14:textId="77777777" w:rsidR="00FF4C47" w:rsidRPr="00CB2752" w:rsidRDefault="00FF4C47" w:rsidP="000034DA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CB2752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E45FD3" w14:textId="77777777" w:rsidR="00FF4C47" w:rsidRPr="00CB2752" w:rsidRDefault="00FF4C47" w:rsidP="000034DA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3CDF64" w14:textId="77777777" w:rsidR="00FF4C47" w:rsidRPr="00CB2752" w:rsidRDefault="00FF4C47" w:rsidP="000034DA">
            <w:pPr>
              <w:spacing w:after="0"/>
              <w:jc w:val="center"/>
              <w:rPr>
                <w:rFonts w:ascii="Arial" w:eastAsia="SimSun" w:hAnsi="Arial"/>
                <w:b/>
                <w:bCs/>
                <w:caps/>
                <w:noProof/>
              </w:rPr>
            </w:pPr>
          </w:p>
        </w:tc>
      </w:tr>
    </w:tbl>
    <w:p w14:paraId="523EEBE1" w14:textId="77777777" w:rsidR="00FF4C47" w:rsidRPr="00CB2752" w:rsidRDefault="00FF4C47" w:rsidP="00FF4C47">
      <w:pPr>
        <w:rPr>
          <w:rFonts w:eastAsia="SimSu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F4C47" w:rsidRPr="00CB2752" w14:paraId="41B84115" w14:textId="77777777" w:rsidTr="000034DA">
        <w:tc>
          <w:tcPr>
            <w:tcW w:w="9640" w:type="dxa"/>
            <w:gridSpan w:val="11"/>
          </w:tcPr>
          <w:p w14:paraId="52EBF8E5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F4C47" w:rsidRPr="00CB2752" w14:paraId="5CFCA57C" w14:textId="77777777" w:rsidTr="000034D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A59EF1" w14:textId="77777777" w:rsidR="00FF4C47" w:rsidRPr="00CB2752" w:rsidRDefault="00FF4C47" w:rsidP="000034DA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Title:</w:t>
            </w:r>
            <w:r w:rsidRPr="00CB2752">
              <w:rPr>
                <w:rFonts w:ascii="Arial" w:eastAsia="SimSu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F54FF" w14:textId="5B73931A" w:rsidR="00FF4C47" w:rsidRPr="00CB2752" w:rsidRDefault="00E77AC0" w:rsidP="000034DA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E77AC0">
              <w:rPr>
                <w:rFonts w:ascii="Arial" w:eastAsia="SimSun" w:hAnsi="Arial"/>
                <w:noProof/>
                <w:lang w:eastAsia="zh-CN"/>
              </w:rPr>
              <w:t>Correction on dormancy indication on SCell</w:t>
            </w:r>
          </w:p>
        </w:tc>
      </w:tr>
      <w:tr w:rsidR="00FF4C47" w:rsidRPr="00CB2752" w14:paraId="5CE163CA" w14:textId="77777777" w:rsidTr="000034DA">
        <w:tc>
          <w:tcPr>
            <w:tcW w:w="1843" w:type="dxa"/>
            <w:tcBorders>
              <w:left w:val="single" w:sz="4" w:space="0" w:color="auto"/>
            </w:tcBorders>
          </w:tcPr>
          <w:p w14:paraId="636560C8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3ED796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F4C47" w:rsidRPr="00CB2752" w14:paraId="08B5910A" w14:textId="77777777" w:rsidTr="000034DA">
        <w:tc>
          <w:tcPr>
            <w:tcW w:w="1843" w:type="dxa"/>
            <w:tcBorders>
              <w:left w:val="single" w:sz="4" w:space="0" w:color="auto"/>
            </w:tcBorders>
          </w:tcPr>
          <w:p w14:paraId="4DBE3577" w14:textId="77777777" w:rsidR="00FF4C47" w:rsidRPr="00CB2752" w:rsidRDefault="00FF4C47" w:rsidP="000034DA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160474" w14:textId="77777777" w:rsidR="00FF4C47" w:rsidRPr="00CB2752" w:rsidRDefault="00FF4C47" w:rsidP="000034DA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 w:hint="eastAsia"/>
                <w:noProof/>
              </w:rPr>
              <w:t>Huawei, HiSilicon</w:t>
            </w:r>
          </w:p>
        </w:tc>
      </w:tr>
      <w:tr w:rsidR="00FF4C47" w:rsidRPr="00CB2752" w14:paraId="70F95FC2" w14:textId="77777777" w:rsidTr="000034DA">
        <w:tc>
          <w:tcPr>
            <w:tcW w:w="1843" w:type="dxa"/>
            <w:tcBorders>
              <w:left w:val="single" w:sz="4" w:space="0" w:color="auto"/>
            </w:tcBorders>
          </w:tcPr>
          <w:p w14:paraId="3889D745" w14:textId="77777777" w:rsidR="00FF4C47" w:rsidRPr="00CB2752" w:rsidRDefault="00FF4C47" w:rsidP="000034DA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14331B" w14:textId="02C68B86" w:rsidR="00FF4C47" w:rsidRPr="00CB2752" w:rsidRDefault="00AA6A2C" w:rsidP="000034DA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 w:hint="eastAsia"/>
                <w:noProof/>
                <w:lang w:eastAsia="zh-CN"/>
              </w:rPr>
              <w:t>R</w:t>
            </w:r>
            <w:r>
              <w:rPr>
                <w:rFonts w:ascii="Arial" w:eastAsia="SimSun" w:hAnsi="Arial"/>
                <w:noProof/>
                <w:lang w:eastAsia="zh-CN"/>
              </w:rPr>
              <w:t>AN1</w:t>
            </w:r>
          </w:p>
        </w:tc>
      </w:tr>
      <w:tr w:rsidR="00FF4C47" w:rsidRPr="00CB2752" w14:paraId="057FE7B6" w14:textId="77777777" w:rsidTr="000034DA">
        <w:tc>
          <w:tcPr>
            <w:tcW w:w="1843" w:type="dxa"/>
            <w:tcBorders>
              <w:left w:val="single" w:sz="4" w:space="0" w:color="auto"/>
            </w:tcBorders>
          </w:tcPr>
          <w:p w14:paraId="29DB8439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6C442A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F4C47" w:rsidRPr="00CB2752" w14:paraId="0E3995E5" w14:textId="77777777" w:rsidTr="000034DA">
        <w:tc>
          <w:tcPr>
            <w:tcW w:w="1843" w:type="dxa"/>
            <w:tcBorders>
              <w:left w:val="single" w:sz="4" w:space="0" w:color="auto"/>
            </w:tcBorders>
          </w:tcPr>
          <w:p w14:paraId="16E8EC8A" w14:textId="77777777" w:rsidR="00FF4C47" w:rsidRPr="00CB2752" w:rsidRDefault="00FF4C47" w:rsidP="000034DA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C71F30" w14:textId="2F237C0F" w:rsidR="00FF4C47" w:rsidRPr="00CB2752" w:rsidRDefault="00FF4C47" w:rsidP="00E77AC0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  <w:lang w:val="en-US" w:eastAsia="zh-CN"/>
              </w:rPr>
              <w:t>NR_</w:t>
            </w:r>
            <w:r w:rsidR="00E77AC0">
              <w:rPr>
                <w:rFonts w:ascii="Arial" w:eastAsia="SimSun" w:hAnsi="Arial"/>
                <w:noProof/>
                <w:lang w:val="en-US" w:eastAsia="zh-CN"/>
              </w:rPr>
              <w:t>DSS</w:t>
            </w:r>
            <w:r w:rsidRPr="00CB2752">
              <w:rPr>
                <w:rFonts w:ascii="Arial" w:eastAsia="SimSun" w:hAnsi="Arial"/>
                <w:noProof/>
                <w:lang w:val="en-US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20418A0" w14:textId="77777777" w:rsidR="00FF4C47" w:rsidRPr="00CB2752" w:rsidRDefault="00FF4C47" w:rsidP="000034DA">
            <w:pPr>
              <w:spacing w:after="0"/>
              <w:ind w:right="10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31A811" w14:textId="77777777" w:rsidR="00FF4C47" w:rsidRPr="00CB2752" w:rsidRDefault="00FF4C47" w:rsidP="000034DA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094F71" w14:textId="77777777" w:rsidR="00FF4C47" w:rsidRPr="00CB2752" w:rsidRDefault="00FF4C47" w:rsidP="000034DA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>2022-08-</w:t>
            </w:r>
            <w:r w:rsidRPr="00CB2752">
              <w:rPr>
                <w:rFonts w:ascii="Arial" w:eastAsia="SimSun" w:hAnsi="Arial"/>
                <w:noProof/>
                <w:lang w:eastAsia="zh-CN"/>
              </w:rPr>
              <w:t>22</w:t>
            </w:r>
          </w:p>
        </w:tc>
      </w:tr>
      <w:tr w:rsidR="00FF4C47" w:rsidRPr="00CB2752" w14:paraId="26ADD71C" w14:textId="77777777" w:rsidTr="000034DA">
        <w:tc>
          <w:tcPr>
            <w:tcW w:w="1843" w:type="dxa"/>
            <w:tcBorders>
              <w:left w:val="single" w:sz="4" w:space="0" w:color="auto"/>
            </w:tcBorders>
          </w:tcPr>
          <w:p w14:paraId="52381EA0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FBAEF3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737D6A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9F1CE2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23C79D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F4C47" w:rsidRPr="00CB2752" w14:paraId="4A2C8AB9" w14:textId="77777777" w:rsidTr="000034D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22176C" w14:textId="77777777" w:rsidR="00FF4C47" w:rsidRPr="00CB2752" w:rsidRDefault="00FF4C47" w:rsidP="000034DA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E98AAA" w14:textId="77777777" w:rsidR="00FF4C47" w:rsidRPr="00CB2752" w:rsidRDefault="00FF4C47" w:rsidP="000034DA">
            <w:pPr>
              <w:spacing w:after="0"/>
              <w:ind w:left="100" w:right="-609"/>
              <w:rPr>
                <w:rFonts w:ascii="Arial" w:eastAsia="SimSun" w:hAnsi="Arial"/>
                <w:b/>
                <w:noProof/>
              </w:rPr>
            </w:pPr>
            <w:r w:rsidRPr="00CB2752">
              <w:rPr>
                <w:rFonts w:ascii="Arial" w:eastAsia="SimSun" w:hAnsi="Arial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795C1F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CFEC39" w14:textId="77777777" w:rsidR="00FF4C47" w:rsidRPr="00CB2752" w:rsidRDefault="00FF4C47" w:rsidP="000034DA">
            <w:pPr>
              <w:spacing w:after="0"/>
              <w:jc w:val="right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A6342D" w14:textId="77777777" w:rsidR="00FF4C47" w:rsidRPr="00CB2752" w:rsidRDefault="00FF4C47" w:rsidP="000034DA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>Rel-17</w:t>
            </w:r>
          </w:p>
        </w:tc>
      </w:tr>
      <w:tr w:rsidR="00FF4C47" w:rsidRPr="00CB2752" w14:paraId="307DB8A9" w14:textId="77777777" w:rsidTr="000034D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D2B619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A09D39" w14:textId="77777777" w:rsidR="00FF4C47" w:rsidRPr="00CB2752" w:rsidRDefault="00FF4C47" w:rsidP="000034DA">
            <w:pPr>
              <w:spacing w:after="0"/>
              <w:ind w:left="383" w:hanging="383"/>
              <w:rPr>
                <w:rFonts w:ascii="Arial" w:eastAsia="SimSun" w:hAnsi="Arial"/>
                <w:i/>
                <w:noProof/>
                <w:sz w:val="18"/>
              </w:rPr>
            </w:pP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CB2752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 of the following categories:</w:t>
            </w:r>
            <w:r w:rsidRPr="00CB2752">
              <w:rPr>
                <w:rFonts w:ascii="Arial" w:eastAsia="SimSun" w:hAnsi="Arial"/>
                <w:b/>
                <w:i/>
                <w:noProof/>
                <w:sz w:val="18"/>
              </w:rPr>
              <w:br/>
              <w:t>F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  (correction)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CB2752">
              <w:rPr>
                <w:rFonts w:ascii="Arial" w:eastAsia="SimSun" w:hAnsi="Arial"/>
                <w:b/>
                <w:i/>
                <w:noProof/>
                <w:sz w:val="18"/>
              </w:rPr>
              <w:t>A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  (mirror corresponding to a change in an earlier 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release)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CB2752">
              <w:rPr>
                <w:rFonts w:ascii="Arial" w:eastAsia="SimSun" w:hAnsi="Arial"/>
                <w:b/>
                <w:i/>
                <w:noProof/>
                <w:sz w:val="18"/>
              </w:rPr>
              <w:t>B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  (addition of feature), 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CB2752">
              <w:rPr>
                <w:rFonts w:ascii="Arial" w:eastAsia="SimSun" w:hAnsi="Arial"/>
                <w:b/>
                <w:i/>
                <w:noProof/>
                <w:sz w:val="18"/>
              </w:rPr>
              <w:t>C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  (functional modification of feature)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CB2752">
              <w:rPr>
                <w:rFonts w:ascii="Arial" w:eastAsia="SimSun" w:hAnsi="Arial"/>
                <w:b/>
                <w:i/>
                <w:noProof/>
                <w:sz w:val="18"/>
              </w:rPr>
              <w:t>D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  (editorial modification)</w:t>
            </w:r>
          </w:p>
          <w:p w14:paraId="13BC59C5" w14:textId="77777777" w:rsidR="00FF4C47" w:rsidRPr="00CB2752" w:rsidRDefault="00FF4C47" w:rsidP="000034DA">
            <w:pPr>
              <w:spacing w:after="12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  <w:sz w:val="18"/>
              </w:rPr>
              <w:t>Detailed explanations of the above categories can</w:t>
            </w:r>
            <w:r w:rsidRPr="00CB2752">
              <w:rPr>
                <w:rFonts w:ascii="Arial" w:eastAsia="SimSun" w:hAnsi="Arial"/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B2752">
                <w:rPr>
                  <w:rFonts w:ascii="Arial" w:eastAsia="SimSu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CB2752">
              <w:rPr>
                <w:rFonts w:ascii="Arial" w:eastAsia="SimSu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CC87AC" w14:textId="77777777" w:rsidR="00FF4C47" w:rsidRPr="00CB2752" w:rsidRDefault="00FF4C47" w:rsidP="000034DA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SimSun" w:hAnsi="Arial"/>
                <w:i/>
                <w:noProof/>
                <w:sz w:val="18"/>
              </w:rPr>
            </w:pP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CB2752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 of the following releases: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Rel-8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8)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Rel-9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9)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Rel-10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10)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Rel-11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11)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…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Rel-16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16)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Rel-17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17)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Rel-18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18)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Rel-19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19)</w:t>
            </w:r>
          </w:p>
        </w:tc>
      </w:tr>
      <w:tr w:rsidR="00FF4C47" w:rsidRPr="00CB2752" w14:paraId="5AF33050" w14:textId="77777777" w:rsidTr="000034DA">
        <w:tc>
          <w:tcPr>
            <w:tcW w:w="1843" w:type="dxa"/>
          </w:tcPr>
          <w:p w14:paraId="622209CD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DEF894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F4C47" w:rsidRPr="00CB2752" w14:paraId="41841487" w14:textId="77777777" w:rsidTr="00003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915224" w14:textId="77777777" w:rsidR="00FF4C47" w:rsidRPr="00CB2752" w:rsidRDefault="00FF4C47" w:rsidP="000034DA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7652F9" w14:textId="77777777" w:rsidR="00E77AC0" w:rsidRDefault="00E77AC0" w:rsidP="00E77AC0">
            <w:pPr>
              <w:pStyle w:val="ListParagraph"/>
              <w:numPr>
                <w:ilvl w:val="0"/>
                <w:numId w:val="5"/>
              </w:numPr>
              <w:ind w:firstLineChars="0"/>
              <w:rPr>
                <w:noProof/>
                <w:lang w:val="en-US" w:eastAsia="zh-CN"/>
              </w:rPr>
            </w:pPr>
            <w:r w:rsidRPr="00037EAA">
              <w:rPr>
                <w:noProof/>
                <w:lang w:val="en-US" w:eastAsia="zh-CN"/>
              </w:rPr>
              <w:t xml:space="preserve">SCell dormancy is used for power saving of UE. SCell dormancy indication can be only transmitted </w:t>
            </w:r>
            <w:r>
              <w:rPr>
                <w:noProof/>
                <w:lang w:val="en-US" w:eastAsia="zh-CN"/>
              </w:rPr>
              <w:t>on</w:t>
            </w:r>
            <w:r w:rsidRPr="00037EAA">
              <w:rPr>
                <w:noProof/>
                <w:lang w:val="en-US" w:eastAsia="zh-CN"/>
              </w:rPr>
              <w:t xml:space="preserve"> PCell, including:</w:t>
            </w:r>
          </w:p>
          <w:p w14:paraId="7459E0F6" w14:textId="77777777" w:rsidR="00E77AC0" w:rsidRDefault="00E77AC0" w:rsidP="00E77AC0">
            <w:pPr>
              <w:pStyle w:val="ListParagraph"/>
              <w:numPr>
                <w:ilvl w:val="0"/>
                <w:numId w:val="7"/>
              </w:numPr>
              <w:ind w:firstLineChars="0"/>
              <w:rPr>
                <w:noProof/>
                <w:lang w:val="en-US" w:eastAsia="zh-CN"/>
              </w:rPr>
            </w:pPr>
            <w:r w:rsidRPr="00037EAA">
              <w:rPr>
                <w:noProof/>
                <w:lang w:val="en-US" w:eastAsia="zh-CN"/>
              </w:rPr>
              <w:t>DCI format 2_6 outside the DRX active time</w:t>
            </w:r>
          </w:p>
          <w:p w14:paraId="37183AA6" w14:textId="77777777" w:rsidR="00E77AC0" w:rsidRDefault="00E77AC0" w:rsidP="00E77AC0">
            <w:pPr>
              <w:pStyle w:val="ListParagraph"/>
              <w:numPr>
                <w:ilvl w:val="0"/>
                <w:numId w:val="7"/>
              </w:numPr>
              <w:ind w:firstLineChars="0"/>
              <w:rPr>
                <w:noProof/>
                <w:lang w:val="en-US" w:eastAsia="zh-CN"/>
              </w:rPr>
            </w:pPr>
            <w:r w:rsidRPr="00037EAA">
              <w:rPr>
                <w:noProof/>
                <w:lang w:val="en-US" w:eastAsia="zh-CN"/>
              </w:rPr>
              <w:t>DCI format 0_1/1_1 within the DRX active time</w:t>
            </w:r>
          </w:p>
          <w:p w14:paraId="378EC0C1" w14:textId="77777777" w:rsidR="00E77AC0" w:rsidRDefault="00E77AC0" w:rsidP="00E77AC0">
            <w:pPr>
              <w:pStyle w:val="ListParagraph"/>
              <w:numPr>
                <w:ilvl w:val="0"/>
                <w:numId w:val="5"/>
              </w:numPr>
              <w:ind w:firstLineChars="0"/>
              <w:rPr>
                <w:noProof/>
                <w:lang w:val="en-US" w:eastAsia="zh-CN"/>
              </w:rPr>
            </w:pPr>
            <w:r w:rsidRPr="00037EAA">
              <w:rPr>
                <w:noProof/>
                <w:lang w:val="en-US" w:eastAsia="zh-CN"/>
              </w:rPr>
              <w:t>The UE capabilities for supporting SCell dormancy indication in DCI format 2_6 and in DCI format 0_1/1_1 are independently reported by the UE. The UE may choose to only support SCell dormancy indication in DCI format 0_1/1_1 for power saving.</w:t>
            </w:r>
          </w:p>
          <w:p w14:paraId="3DD8CED8" w14:textId="7A858CC4" w:rsidR="00FF4C47" w:rsidRPr="00E77AC0" w:rsidRDefault="00E77AC0" w:rsidP="007459B1">
            <w:pPr>
              <w:pStyle w:val="ListParagraph"/>
              <w:numPr>
                <w:ilvl w:val="0"/>
                <w:numId w:val="5"/>
              </w:numPr>
              <w:ind w:firstLineChars="0"/>
              <w:rPr>
                <w:rFonts w:ascii="Arial" w:eastAsia="SimSun" w:hAnsi="Arial" w:cs="Arial"/>
                <w:sz w:val="18"/>
                <w:szCs w:val="18"/>
              </w:rPr>
            </w:pPr>
            <w:r w:rsidRPr="00037EAA">
              <w:rPr>
                <w:noProof/>
                <w:lang w:val="en-US" w:eastAsia="zh-CN"/>
              </w:rPr>
              <w:t>For R17 DSS Type A UE not indicating additional FG 34-1a, DCI formats 0_1,1_1 monitoring is not supported on PCell</w:t>
            </w:r>
            <w:r>
              <w:rPr>
                <w:rFonts w:hint="eastAsia"/>
                <w:noProof/>
                <w:lang w:val="en-US" w:eastAsia="zh-CN"/>
              </w:rPr>
              <w:t>.</w:t>
            </w:r>
          </w:p>
        </w:tc>
      </w:tr>
      <w:tr w:rsidR="00FF4C47" w:rsidRPr="00CB2752" w14:paraId="59CA3BF9" w14:textId="77777777" w:rsidTr="00003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1453A4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D970D4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F4C47" w:rsidRPr="00CB2752" w14:paraId="668EE736" w14:textId="77777777" w:rsidTr="00003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BB0D3" w14:textId="77777777" w:rsidR="00FF4C47" w:rsidRPr="00CB2752" w:rsidRDefault="00FF4C47" w:rsidP="000034DA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6B61AC" w14:textId="4231AF3E" w:rsidR="00FF4C47" w:rsidRPr="00CB2752" w:rsidRDefault="00E77AC0" w:rsidP="007459B1">
            <w:pPr>
              <w:spacing w:after="0"/>
              <w:rPr>
                <w:rFonts w:ascii="Arial" w:eastAsia="SimSun" w:hAnsi="Arial"/>
                <w:noProof/>
              </w:rPr>
            </w:pPr>
            <w:r w:rsidRPr="00037EAA">
              <w:rPr>
                <w:noProof/>
                <w:lang w:val="en-US" w:eastAsia="zh-CN"/>
              </w:rPr>
              <w:t xml:space="preserve">SCell dormancy indication can be transmitted </w:t>
            </w:r>
            <w:r>
              <w:rPr>
                <w:noProof/>
                <w:lang w:val="en-US" w:eastAsia="zh-CN"/>
              </w:rPr>
              <w:t xml:space="preserve">on the SCell </w:t>
            </w:r>
            <w:r w:rsidRPr="00B36799">
              <w:rPr>
                <w:noProof/>
                <w:lang w:eastAsia="zh-CN"/>
              </w:rPr>
              <w:t>configured with cross-carrier scheduling to PCell</w:t>
            </w:r>
            <w:r>
              <w:rPr>
                <w:noProof/>
                <w:lang w:eastAsia="zh-CN"/>
              </w:rPr>
              <w:t>.</w:t>
            </w:r>
          </w:p>
        </w:tc>
      </w:tr>
      <w:tr w:rsidR="00FF4C47" w:rsidRPr="00CB2752" w14:paraId="76A2C0FC" w14:textId="77777777" w:rsidTr="00003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48F9C2" w14:textId="77777777" w:rsidR="00FF4C47" w:rsidRPr="004E634A" w:rsidRDefault="00FF4C47" w:rsidP="000034DA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2339B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F4C47" w:rsidRPr="00CB2752" w14:paraId="5A6F099C" w14:textId="77777777" w:rsidTr="000034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D2712A" w14:textId="77777777" w:rsidR="00FF4C47" w:rsidRPr="00CB2752" w:rsidRDefault="00FF4C47" w:rsidP="000034DA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C4E93" w14:textId="2F5E959E" w:rsidR="00FF4C47" w:rsidRPr="00CB2752" w:rsidRDefault="00E77AC0" w:rsidP="00AA6A2C">
            <w:pPr>
              <w:spacing w:after="0"/>
              <w:rPr>
                <w:rFonts w:ascii="Arial" w:eastAsia="SimSun" w:hAnsi="Arial"/>
                <w:noProof/>
              </w:rPr>
            </w:pPr>
            <w:r w:rsidRPr="00037EAA">
              <w:rPr>
                <w:noProof/>
                <w:lang w:val="en-US" w:eastAsia="zh-CN"/>
              </w:rPr>
              <w:t>For</w:t>
            </w:r>
            <w:r>
              <w:rPr>
                <w:noProof/>
                <w:lang w:val="en-US" w:eastAsia="zh-CN"/>
              </w:rPr>
              <w:t xml:space="preserve"> a</w:t>
            </w:r>
            <w:r w:rsidRPr="00037EAA">
              <w:rPr>
                <w:noProof/>
                <w:lang w:val="en-US" w:eastAsia="zh-CN"/>
              </w:rPr>
              <w:t xml:space="preserve"> R17 DSS Type A UE not indicating additional FG 34-1a</w:t>
            </w:r>
            <w:r>
              <w:rPr>
                <w:noProof/>
                <w:lang w:val="en-US" w:eastAsia="zh-CN"/>
              </w:rPr>
              <w:t xml:space="preserve"> and </w:t>
            </w:r>
            <w:r w:rsidRPr="00037EAA">
              <w:rPr>
                <w:noProof/>
                <w:lang w:val="en-US" w:eastAsia="zh-CN"/>
              </w:rPr>
              <w:t>only supporting SCell dormancy indication in DCI format 0_1/1_1, SCell dormancy indication can not be indicated for power saving.</w:t>
            </w:r>
          </w:p>
        </w:tc>
      </w:tr>
      <w:tr w:rsidR="00FF4C47" w:rsidRPr="00CB2752" w14:paraId="1510F454" w14:textId="77777777" w:rsidTr="000034DA">
        <w:tc>
          <w:tcPr>
            <w:tcW w:w="2694" w:type="dxa"/>
            <w:gridSpan w:val="2"/>
          </w:tcPr>
          <w:p w14:paraId="70D085F4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AFCB25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F4C47" w:rsidRPr="00CB2752" w14:paraId="2C6AAF3D" w14:textId="77777777" w:rsidTr="00003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7A0299" w14:textId="77777777" w:rsidR="00FF4C47" w:rsidRPr="00CB2752" w:rsidRDefault="00FF4C47" w:rsidP="000034DA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C27761" w14:textId="4BA375E7" w:rsidR="00FF4C47" w:rsidRPr="00CB2752" w:rsidRDefault="00FF4C47" w:rsidP="00AA6A2C">
            <w:pPr>
              <w:spacing w:after="0"/>
              <w:rPr>
                <w:rFonts w:ascii="Arial" w:eastAsia="SimSun" w:hAnsi="Arial"/>
                <w:noProof/>
              </w:rPr>
            </w:pPr>
            <w:r w:rsidRPr="00FF4C47">
              <w:rPr>
                <w:rFonts w:ascii="Arial" w:eastAsia="SimSun" w:hAnsi="Arial"/>
              </w:rPr>
              <w:t>7.3.1.</w:t>
            </w:r>
            <w:r w:rsidR="00101A65">
              <w:rPr>
                <w:rFonts w:ascii="Arial" w:eastAsia="SimSun" w:hAnsi="Arial"/>
              </w:rPr>
              <w:t>1</w:t>
            </w:r>
            <w:r w:rsidRPr="00FF4C47">
              <w:rPr>
                <w:rFonts w:ascii="Arial" w:eastAsia="SimSun" w:hAnsi="Arial"/>
              </w:rPr>
              <w:t>.</w:t>
            </w:r>
            <w:r w:rsidR="00101A65">
              <w:rPr>
                <w:rFonts w:ascii="Arial" w:eastAsia="SimSun" w:hAnsi="Arial"/>
              </w:rPr>
              <w:t>2</w:t>
            </w:r>
            <w:r w:rsidR="00AA6A2C">
              <w:rPr>
                <w:rFonts w:ascii="Arial" w:eastAsia="SimSun" w:hAnsi="Arial"/>
              </w:rPr>
              <w:t>,</w:t>
            </w:r>
            <w:r w:rsidR="00E77AC0">
              <w:rPr>
                <w:rFonts w:ascii="Arial" w:eastAsia="SimSun" w:hAnsi="Arial"/>
              </w:rPr>
              <w:t xml:space="preserve"> </w:t>
            </w:r>
            <w:r w:rsidR="0098175D" w:rsidRPr="00FF4C47">
              <w:rPr>
                <w:rFonts w:ascii="Arial" w:eastAsia="SimSun" w:hAnsi="Arial"/>
              </w:rPr>
              <w:t>7.3.1.2.</w:t>
            </w:r>
            <w:r w:rsidR="0098175D">
              <w:rPr>
                <w:rFonts w:ascii="Arial" w:eastAsia="SimSun" w:hAnsi="Arial"/>
              </w:rPr>
              <w:t>2</w:t>
            </w:r>
          </w:p>
        </w:tc>
      </w:tr>
      <w:tr w:rsidR="00FF4C47" w:rsidRPr="00CB2752" w14:paraId="2D81B06D" w14:textId="77777777" w:rsidTr="00003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D17953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282789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F4C47" w:rsidRPr="00CB2752" w14:paraId="0D834D50" w14:textId="77777777" w:rsidTr="00003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A1086" w14:textId="77777777" w:rsidR="00FF4C47" w:rsidRPr="00CB2752" w:rsidRDefault="00FF4C47" w:rsidP="000034DA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38D719" w14:textId="77777777" w:rsidR="00FF4C47" w:rsidRPr="00CB2752" w:rsidRDefault="00FF4C47" w:rsidP="000034DA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CB2752">
              <w:rPr>
                <w:rFonts w:ascii="Arial" w:eastAsia="SimSu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A09B92" w14:textId="77777777" w:rsidR="00FF4C47" w:rsidRPr="00CB2752" w:rsidRDefault="00FF4C47" w:rsidP="000034DA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CB2752">
              <w:rPr>
                <w:rFonts w:ascii="Arial" w:eastAsia="SimSu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7D0070" w14:textId="77777777" w:rsidR="00FF4C47" w:rsidRPr="00CB2752" w:rsidRDefault="00FF4C47" w:rsidP="000034DA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869EB4" w14:textId="77777777" w:rsidR="00FF4C47" w:rsidRPr="00CB2752" w:rsidRDefault="00FF4C47" w:rsidP="000034DA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</w:p>
        </w:tc>
      </w:tr>
      <w:tr w:rsidR="00FF4C47" w:rsidRPr="00CB2752" w14:paraId="1D23E976" w14:textId="77777777" w:rsidTr="00003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9BB86" w14:textId="77777777" w:rsidR="00FF4C47" w:rsidRPr="00CB2752" w:rsidRDefault="00FF4C47" w:rsidP="000034DA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BC5C5" w14:textId="77777777" w:rsidR="00FF4C47" w:rsidRPr="00CB2752" w:rsidRDefault="00FF4C47" w:rsidP="000034DA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3ED1FC" w14:textId="77777777" w:rsidR="00FF4C47" w:rsidRPr="00CB2752" w:rsidRDefault="00FF4C47" w:rsidP="000034DA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CB2752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50A9776" w14:textId="77777777" w:rsidR="00FF4C47" w:rsidRPr="00CB2752" w:rsidRDefault="00FF4C47" w:rsidP="000034DA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 xml:space="preserve"> Other core specifications</w:t>
            </w:r>
            <w:r w:rsidRPr="00CB2752">
              <w:rPr>
                <w:rFonts w:ascii="Arial" w:eastAsia="SimSu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61631B" w14:textId="77777777" w:rsidR="00FF4C47" w:rsidRPr="00CB2752" w:rsidRDefault="00FF4C47" w:rsidP="000034DA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FF4C47" w:rsidRPr="00CB2752" w14:paraId="598154AE" w14:textId="77777777" w:rsidTr="00003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C02804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CBD441" w14:textId="77777777" w:rsidR="00FF4C47" w:rsidRPr="00CB2752" w:rsidRDefault="00FF4C47" w:rsidP="000034DA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9AA14D" w14:textId="77777777" w:rsidR="00FF4C47" w:rsidRPr="00CB2752" w:rsidRDefault="00FF4C47" w:rsidP="000034DA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CB2752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2AB8BA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FD826D" w14:textId="77777777" w:rsidR="00FF4C47" w:rsidRPr="00CB2752" w:rsidRDefault="00FF4C47" w:rsidP="000034DA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FF4C47" w:rsidRPr="00CB2752" w14:paraId="68DD6979" w14:textId="77777777" w:rsidTr="00003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9A832F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A77219" w14:textId="77777777" w:rsidR="00FF4C47" w:rsidRPr="00CB2752" w:rsidRDefault="00FF4C47" w:rsidP="000034DA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D1029F" w14:textId="77777777" w:rsidR="00FF4C47" w:rsidRPr="00CB2752" w:rsidRDefault="00FF4C47" w:rsidP="000034DA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CB2752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E5E69EC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126C9D" w14:textId="77777777" w:rsidR="00FF4C47" w:rsidRPr="00CB2752" w:rsidRDefault="00FF4C47" w:rsidP="000034DA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FF4C47" w:rsidRPr="00CB2752" w14:paraId="7B3160E0" w14:textId="77777777" w:rsidTr="00003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427C4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1657C1" w14:textId="77777777" w:rsidR="00FF4C47" w:rsidRPr="00CB2752" w:rsidRDefault="00FF4C47" w:rsidP="000034DA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FF4C47" w:rsidRPr="00CB2752" w14:paraId="27B55009" w14:textId="77777777" w:rsidTr="000034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5E6271" w14:textId="77777777" w:rsidR="00FF4C47" w:rsidRPr="00CB2752" w:rsidRDefault="00FF4C47" w:rsidP="000034DA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F366A3" w14:textId="77777777" w:rsidR="00FF4C47" w:rsidRPr="00CB2752" w:rsidRDefault="00FF4C47" w:rsidP="000034DA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</w:p>
        </w:tc>
      </w:tr>
      <w:tr w:rsidR="00FF4C47" w:rsidRPr="00CB2752" w14:paraId="2CBBD771" w14:textId="77777777" w:rsidTr="000034D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CC346B" w14:textId="77777777" w:rsidR="00FF4C47" w:rsidRPr="00CB2752" w:rsidRDefault="00FF4C47" w:rsidP="000034DA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203F431" w14:textId="77777777" w:rsidR="00FF4C47" w:rsidRPr="00CB2752" w:rsidRDefault="00FF4C47" w:rsidP="000034DA">
            <w:pPr>
              <w:spacing w:after="0"/>
              <w:ind w:left="10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F4C47" w:rsidRPr="00CB2752" w14:paraId="0A140CAC" w14:textId="77777777" w:rsidTr="00003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44C326" w14:textId="77777777" w:rsidR="00FF4C47" w:rsidRPr="00CB2752" w:rsidRDefault="00FF4C47" w:rsidP="000034DA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F4C05" w14:textId="77777777" w:rsidR="00FF4C47" w:rsidRPr="00CB2752" w:rsidRDefault="00FF4C47" w:rsidP="000034DA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</w:p>
        </w:tc>
      </w:tr>
    </w:tbl>
    <w:p w14:paraId="20436328" w14:textId="6018CB38" w:rsidR="00A267DC" w:rsidRDefault="00057A2F" w:rsidP="00A267DC">
      <w:pPr>
        <w:pStyle w:val="Heading4"/>
        <w:ind w:left="720" w:hanging="720"/>
      </w:pPr>
      <w:bookmarkStart w:id="2" w:name="_Toc19798776"/>
      <w:bookmarkStart w:id="3" w:name="_Toc26467247"/>
      <w:bookmarkStart w:id="4" w:name="_Toc29326608"/>
      <w:bookmarkStart w:id="5" w:name="_Toc29327758"/>
      <w:bookmarkStart w:id="6" w:name="_Toc36045948"/>
      <w:bookmarkStart w:id="7" w:name="_Toc36046208"/>
      <w:bookmarkStart w:id="8" w:name="_Toc36046354"/>
      <w:bookmarkStart w:id="9" w:name="_Toc45209271"/>
      <w:bookmarkStart w:id="10" w:name="_Toc51852445"/>
      <w:bookmarkStart w:id="11" w:name="_Toc106037529"/>
      <w:bookmarkEnd w:id="0"/>
      <w:r w:rsidRPr="00ED4AF8">
        <w:rPr>
          <w:rFonts w:hint="eastAsia"/>
        </w:rPr>
        <w:lastRenderedPageBreak/>
        <w:t>7.3.1.1.2</w:t>
      </w:r>
      <w:r w:rsidRPr="00ED4AF8">
        <w:rPr>
          <w:rFonts w:hint="eastAsia"/>
        </w:rPr>
        <w:tab/>
        <w:t>Format 0_1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D4B7FBF" w14:textId="4F1AAF42" w:rsidR="00AD587B" w:rsidRPr="00AD587B" w:rsidRDefault="00AD587B" w:rsidP="00AD587B">
      <w:pPr>
        <w:pStyle w:val="Heading4"/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77CBE156" w14:textId="532661B1" w:rsidR="00E77AC0" w:rsidRPr="009956C0" w:rsidRDefault="00E77AC0" w:rsidP="007459B1">
      <w:pPr>
        <w:pStyle w:val="B1"/>
        <w:rPr>
          <w:rFonts w:eastAsia="SimSun"/>
        </w:rPr>
      </w:pPr>
      <w:r w:rsidRPr="00EB1ABB">
        <w:t>-</w:t>
      </w:r>
      <w:r w:rsidRPr="00EB1ABB">
        <w:rPr>
          <w:lang w:eastAsia="zh-CN"/>
        </w:rPr>
        <w:tab/>
      </w:r>
      <w:proofErr w:type="spellStart"/>
      <w:r w:rsidRPr="00EB1ABB">
        <w:rPr>
          <w:lang w:eastAsia="zh-CN"/>
        </w:rPr>
        <w:t>SCell</w:t>
      </w:r>
      <w:proofErr w:type="spellEnd"/>
      <w:r w:rsidRPr="00EB1ABB">
        <w:rPr>
          <w:lang w:eastAsia="zh-CN"/>
        </w:rPr>
        <w:t xml:space="preserve"> dormancy indication</w:t>
      </w:r>
      <w:r w:rsidRPr="00EB1ABB">
        <w:t xml:space="preserve"> – 0 bit if higher layer parameter </w:t>
      </w:r>
      <w:proofErr w:type="spellStart"/>
      <w:r w:rsidRPr="00EB1ABB">
        <w:rPr>
          <w:i/>
          <w:lang w:eastAsia="zh-CN"/>
        </w:rPr>
        <w:t>dormancyGroupWithinActiveTime</w:t>
      </w:r>
      <w:proofErr w:type="spellEnd"/>
      <w:r w:rsidRPr="00EB1ABB">
        <w:t xml:space="preserve"> is not configured; otherwise 1, 2, 3, 4 or 5</w:t>
      </w:r>
      <w:r w:rsidRPr="00EB1ABB">
        <w:rPr>
          <w:lang w:eastAsia="zh-CN"/>
        </w:rPr>
        <w:t xml:space="preserve"> bits bitmap </w:t>
      </w:r>
      <w:r w:rsidRPr="00EB1ABB">
        <w:rPr>
          <w:rFonts w:eastAsia="DengXian"/>
          <w:lang w:val="nb-NO" w:eastAsia="zh-CN"/>
        </w:rPr>
        <w:t xml:space="preserve">determined according to the number of different </w:t>
      </w:r>
      <w:r w:rsidRPr="00EB1ABB">
        <w:rPr>
          <w:rFonts w:eastAsia="DengXian"/>
          <w:i/>
          <w:lang w:val="nb-NO" w:eastAsia="zh-CN"/>
        </w:rPr>
        <w:t>DormancyGroupID(s)</w:t>
      </w:r>
      <w:r w:rsidRPr="00EB1ABB">
        <w:rPr>
          <w:rFonts w:eastAsia="DengXian"/>
          <w:lang w:val="nb-NO" w:eastAsia="zh-CN"/>
        </w:rPr>
        <w:t xml:space="preserve"> provided by higher layer parameter </w:t>
      </w:r>
      <w:proofErr w:type="spellStart"/>
      <w:r w:rsidRPr="00EB1ABB">
        <w:rPr>
          <w:i/>
          <w:lang w:eastAsia="zh-CN"/>
        </w:rPr>
        <w:t>dormancyGroupWithinActiveTime</w:t>
      </w:r>
      <w:proofErr w:type="spellEnd"/>
      <w:r w:rsidRPr="00EB1ABB">
        <w:rPr>
          <w:rFonts w:eastAsia="DengXian"/>
          <w:i/>
          <w:lang w:val="nb-NO"/>
        </w:rPr>
        <w:t xml:space="preserve">, </w:t>
      </w:r>
      <w:r w:rsidRPr="00EB1ABB">
        <w:rPr>
          <w:rFonts w:eastAsia="DengXian"/>
          <w:lang w:val="nb-NO"/>
        </w:rPr>
        <w:t xml:space="preserve">where each bit corresponds to one of the SCell group(s) configured by higher layers parameter </w:t>
      </w:r>
      <w:proofErr w:type="spellStart"/>
      <w:r w:rsidRPr="00EB1ABB">
        <w:rPr>
          <w:i/>
          <w:lang w:eastAsia="zh-CN"/>
        </w:rPr>
        <w:t>dormancyGroupWithinActiveTime</w:t>
      </w:r>
      <w:proofErr w:type="spellEnd"/>
      <w:r w:rsidRPr="00EB1ABB">
        <w:rPr>
          <w:rFonts w:eastAsia="DengXian"/>
          <w:i/>
          <w:lang w:val="nb-NO"/>
        </w:rPr>
        <w:t>,</w:t>
      </w:r>
      <w:r w:rsidRPr="00EB1ABB">
        <w:rPr>
          <w:rFonts w:eastAsia="DengXian"/>
          <w:lang w:val="nb-NO"/>
        </w:rPr>
        <w:t xml:space="preserve"> with MSB to LSB of the bitmap corresponding to the first to last configured SCell group</w:t>
      </w:r>
      <w:r w:rsidRPr="00EB1ABB">
        <w:t xml:space="preserve"> in ascending order of </w:t>
      </w:r>
      <w:proofErr w:type="spellStart"/>
      <w:r w:rsidRPr="00EB1ABB">
        <w:rPr>
          <w:i/>
          <w:iCs/>
        </w:rPr>
        <w:t>DormancyGroupID</w:t>
      </w:r>
      <w:proofErr w:type="spellEnd"/>
      <w:r w:rsidRPr="00EB1ABB">
        <w:rPr>
          <w:rFonts w:eastAsia="DengXian"/>
          <w:lang w:val="nb-NO" w:eastAsia="zh-CN"/>
        </w:rPr>
        <w:t xml:space="preserve">. </w:t>
      </w:r>
      <w:r w:rsidRPr="00EB1ABB">
        <w:t>The field is only present when this format is carried by PDCCH on the primary cell</w:t>
      </w:r>
      <w:ins w:id="12" w:author="Huawei" w:date="2022-08-10T09:13:00Z">
        <w:r w:rsidR="00E40843" w:rsidRPr="00EB1ABB">
          <w:rPr>
            <w:color w:val="FF0000"/>
            <w:u w:val="single"/>
          </w:rPr>
          <w:t xml:space="preserve"> or on the secondary cell that schedules a primary cell</w:t>
        </w:r>
      </w:ins>
      <w:r w:rsidRPr="00EB1ABB">
        <w:rPr>
          <w:color w:val="FF0000"/>
        </w:rPr>
        <w:t xml:space="preserve"> </w:t>
      </w:r>
      <w:r w:rsidRPr="00EB1ABB">
        <w:t xml:space="preserve">within DRX Active Time and the UE is configured with at least two DL BWPs for </w:t>
      </w:r>
      <w:r w:rsidRPr="00EB1ABB">
        <w:rPr>
          <w:lang w:eastAsia="zh-CN"/>
        </w:rPr>
        <w:t>an</w:t>
      </w:r>
      <w:r w:rsidRPr="00EB1ABB">
        <w:t xml:space="preserve"> SCell.</w:t>
      </w:r>
    </w:p>
    <w:p w14:paraId="63909BDF" w14:textId="0449B870" w:rsidR="00E77AC0" w:rsidRPr="00E77AC0" w:rsidRDefault="00E77AC0" w:rsidP="00E77AC0">
      <w:pPr>
        <w:pStyle w:val="Heading4"/>
        <w:jc w:val="center"/>
        <w:rPr>
          <w:color w:val="FF0000"/>
          <w:sz w:val="28"/>
          <w:szCs w:val="28"/>
        </w:rPr>
      </w:pPr>
      <w:r w:rsidRPr="005D1668">
        <w:rPr>
          <w:rFonts w:hint="eastAsia"/>
          <w:color w:val="FF0000"/>
          <w:sz w:val="28"/>
          <w:szCs w:val="28"/>
        </w:rPr>
        <w:t>&lt;</w:t>
      </w:r>
      <w:r>
        <w:rPr>
          <w:rFonts w:hint="eastAsia"/>
          <w:color w:val="FF0000"/>
          <w:sz w:val="28"/>
          <w:szCs w:val="28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</w:rPr>
        <w:t xml:space="preserve"> </w:t>
      </w:r>
      <w:r w:rsidRPr="005D1668">
        <w:rPr>
          <w:rFonts w:hint="eastAsia"/>
          <w:color w:val="FF0000"/>
          <w:sz w:val="28"/>
          <w:szCs w:val="28"/>
        </w:rPr>
        <w:t>&gt;</w:t>
      </w:r>
    </w:p>
    <w:p w14:paraId="712334CA" w14:textId="77777777" w:rsidR="00E77AC0" w:rsidRPr="009956C0" w:rsidRDefault="00E77AC0" w:rsidP="00E77AC0">
      <w:pPr>
        <w:rPr>
          <w:lang w:eastAsia="ja-JP"/>
        </w:rPr>
      </w:pPr>
    </w:p>
    <w:p w14:paraId="6EAD253D" w14:textId="77777777" w:rsidR="00E77AC0" w:rsidRPr="00E77AC0" w:rsidRDefault="00E77AC0" w:rsidP="00E77AC0">
      <w:pPr>
        <w:pStyle w:val="Heading4"/>
        <w:ind w:left="720" w:hanging="720"/>
      </w:pPr>
      <w:bookmarkStart w:id="13" w:name="_Toc19798779"/>
      <w:bookmarkStart w:id="14" w:name="_Toc26467250"/>
      <w:bookmarkStart w:id="15" w:name="_Toc29326612"/>
      <w:bookmarkStart w:id="16" w:name="_Toc29327762"/>
      <w:bookmarkStart w:id="17" w:name="_Toc36045952"/>
      <w:bookmarkStart w:id="18" w:name="_Toc36046212"/>
      <w:bookmarkStart w:id="19" w:name="_Toc36046358"/>
      <w:bookmarkStart w:id="20" w:name="_Toc45209275"/>
      <w:bookmarkStart w:id="21" w:name="_Toc51852449"/>
      <w:bookmarkStart w:id="22" w:name="_Toc99626904"/>
      <w:r w:rsidRPr="00E77AC0">
        <w:t>7.3.1.2.2</w:t>
      </w:r>
      <w:r w:rsidRPr="00E77AC0">
        <w:tab/>
        <w:t>Format 1_1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47F25DAF" w14:textId="0B4B280D" w:rsidR="00E77AC0" w:rsidRPr="00E77AC0" w:rsidRDefault="00E77AC0" w:rsidP="00E77AC0">
      <w:pPr>
        <w:pStyle w:val="Heading4"/>
        <w:jc w:val="center"/>
        <w:rPr>
          <w:color w:val="FF0000"/>
          <w:sz w:val="28"/>
          <w:szCs w:val="28"/>
        </w:rPr>
      </w:pPr>
      <w:r w:rsidRPr="009956C0">
        <w:rPr>
          <w:sz w:val="20"/>
          <w:lang w:val="x-none" w:eastAsia="ja-JP"/>
        </w:rPr>
        <w:t xml:space="preserve"> </w:t>
      </w:r>
      <w:r w:rsidRPr="005D1668">
        <w:rPr>
          <w:rFonts w:hint="eastAsia"/>
          <w:color w:val="FF0000"/>
          <w:sz w:val="28"/>
          <w:szCs w:val="28"/>
        </w:rPr>
        <w:t>&lt;</w:t>
      </w:r>
      <w:r>
        <w:rPr>
          <w:rFonts w:hint="eastAsia"/>
          <w:color w:val="FF0000"/>
          <w:sz w:val="28"/>
          <w:szCs w:val="28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</w:rPr>
        <w:t xml:space="preserve"> </w:t>
      </w:r>
      <w:r w:rsidRPr="005D1668">
        <w:rPr>
          <w:rFonts w:hint="eastAsia"/>
          <w:color w:val="FF0000"/>
          <w:sz w:val="28"/>
          <w:szCs w:val="28"/>
        </w:rPr>
        <w:t>&gt;</w:t>
      </w:r>
    </w:p>
    <w:p w14:paraId="0C76D3F0" w14:textId="14FB27EA" w:rsidR="00E77AC0" w:rsidRPr="009956C0" w:rsidRDefault="00E77AC0" w:rsidP="00E77AC0">
      <w:pPr>
        <w:pStyle w:val="B1"/>
        <w:rPr>
          <w:rFonts w:eastAsia="DengXian"/>
          <w:lang w:val="nb-NO" w:eastAsia="zh-CN"/>
        </w:rPr>
      </w:pPr>
      <w:r w:rsidRPr="009956C0">
        <w:t>-</w:t>
      </w:r>
      <w:r w:rsidRPr="009956C0">
        <w:rPr>
          <w:lang w:eastAsia="zh-CN"/>
        </w:rPr>
        <w:tab/>
      </w:r>
      <w:proofErr w:type="spellStart"/>
      <w:r w:rsidRPr="009956C0">
        <w:rPr>
          <w:lang w:eastAsia="zh-CN"/>
        </w:rPr>
        <w:t>SCell</w:t>
      </w:r>
      <w:proofErr w:type="spellEnd"/>
      <w:r w:rsidRPr="009956C0">
        <w:rPr>
          <w:lang w:eastAsia="zh-CN"/>
        </w:rPr>
        <w:t xml:space="preserve"> dormancy indication</w:t>
      </w:r>
      <w:r w:rsidRPr="009956C0">
        <w:t xml:space="preserve"> – 0 bit if higher layer parameter </w:t>
      </w:r>
      <w:proofErr w:type="spellStart"/>
      <w:r w:rsidRPr="009956C0">
        <w:rPr>
          <w:i/>
          <w:lang w:eastAsia="zh-CN"/>
        </w:rPr>
        <w:t>dormancyGroupWithinActiveTime</w:t>
      </w:r>
      <w:proofErr w:type="spellEnd"/>
      <w:r w:rsidRPr="009956C0">
        <w:t xml:space="preserve"> is not configured; otherwise 1, 2, 3, 4 or 5</w:t>
      </w:r>
      <w:r w:rsidRPr="009956C0">
        <w:rPr>
          <w:lang w:eastAsia="zh-CN"/>
        </w:rPr>
        <w:t xml:space="preserve"> bits bitmap </w:t>
      </w:r>
      <w:r w:rsidRPr="009956C0">
        <w:rPr>
          <w:rFonts w:eastAsia="DengXian"/>
          <w:lang w:val="nb-NO" w:eastAsia="zh-CN"/>
        </w:rPr>
        <w:t xml:space="preserve">determined according to the number of different </w:t>
      </w:r>
      <w:r w:rsidRPr="009956C0">
        <w:rPr>
          <w:rFonts w:eastAsia="DengXian"/>
          <w:i/>
          <w:lang w:val="nb-NO" w:eastAsia="zh-CN"/>
        </w:rPr>
        <w:t>DormancyGroupID(s)</w:t>
      </w:r>
      <w:r w:rsidRPr="009956C0">
        <w:rPr>
          <w:rFonts w:eastAsia="DengXian"/>
          <w:lang w:val="nb-NO" w:eastAsia="zh-CN"/>
        </w:rPr>
        <w:t xml:space="preserve"> provided by higher layer parameter </w:t>
      </w:r>
      <w:proofErr w:type="spellStart"/>
      <w:r w:rsidRPr="009956C0">
        <w:rPr>
          <w:i/>
          <w:lang w:eastAsia="zh-CN"/>
        </w:rPr>
        <w:t>dormancyGroupWithinActiveTime</w:t>
      </w:r>
      <w:proofErr w:type="spellEnd"/>
      <w:r w:rsidRPr="009956C0">
        <w:rPr>
          <w:rFonts w:eastAsia="DengXian"/>
          <w:i/>
          <w:lang w:val="nb-NO"/>
        </w:rPr>
        <w:t xml:space="preserve">, </w:t>
      </w:r>
      <w:r w:rsidRPr="009956C0">
        <w:rPr>
          <w:rFonts w:eastAsia="DengXian"/>
          <w:lang w:val="nb-NO"/>
        </w:rPr>
        <w:t xml:space="preserve">where each bit corresponds to one of the SCell group(s) configured by higher layers parameter </w:t>
      </w:r>
      <w:proofErr w:type="spellStart"/>
      <w:r w:rsidRPr="009956C0">
        <w:rPr>
          <w:i/>
          <w:lang w:eastAsia="zh-CN"/>
        </w:rPr>
        <w:t>dormancyGroupWithinActiveTime</w:t>
      </w:r>
      <w:proofErr w:type="spellEnd"/>
      <w:r w:rsidRPr="009956C0">
        <w:rPr>
          <w:rFonts w:eastAsia="DengXian"/>
          <w:i/>
          <w:lang w:val="nb-NO"/>
        </w:rPr>
        <w:t>,</w:t>
      </w:r>
      <w:r w:rsidRPr="009956C0">
        <w:rPr>
          <w:rFonts w:eastAsia="DengXian"/>
          <w:lang w:val="nb-NO"/>
        </w:rPr>
        <w:t xml:space="preserve"> with MSB to LSB of the bitmap corresponding to the first to last configured SCell group</w:t>
      </w:r>
      <w:r w:rsidRPr="009956C0">
        <w:t xml:space="preserve"> in ascending order of </w:t>
      </w:r>
      <w:proofErr w:type="spellStart"/>
      <w:r w:rsidRPr="009956C0">
        <w:rPr>
          <w:i/>
          <w:iCs/>
        </w:rPr>
        <w:t>DormancyGroupID</w:t>
      </w:r>
      <w:proofErr w:type="spellEnd"/>
      <w:r w:rsidRPr="009956C0">
        <w:rPr>
          <w:rFonts w:eastAsia="DengXian"/>
          <w:lang w:val="nb-NO" w:eastAsia="zh-CN"/>
        </w:rPr>
        <w:t xml:space="preserve">. </w:t>
      </w:r>
      <w:r w:rsidRPr="009956C0">
        <w:t>The field is only present when this format is carried by PDCCH on the primary cell</w:t>
      </w:r>
      <w:ins w:id="23" w:author="Huawei" w:date="2022-08-10T09:13:00Z">
        <w:r w:rsidR="00E40843" w:rsidRPr="009956C0">
          <w:rPr>
            <w:color w:val="FF0000"/>
            <w:u w:val="single"/>
          </w:rPr>
          <w:t xml:space="preserve"> or on the </w:t>
        </w:r>
        <w:r w:rsidR="00E40843" w:rsidRPr="009956C0">
          <w:rPr>
            <w:color w:val="FF0000"/>
            <w:u w:val="single"/>
            <w:lang w:val="en-US"/>
          </w:rPr>
          <w:t>secondary cell</w:t>
        </w:r>
        <w:r w:rsidR="00E40843" w:rsidRPr="009956C0">
          <w:rPr>
            <w:color w:val="FF0000"/>
            <w:u w:val="single"/>
          </w:rPr>
          <w:t xml:space="preserve"> that schedules a primary cell</w:t>
        </w:r>
      </w:ins>
      <w:r w:rsidRPr="009956C0">
        <w:t xml:space="preserve"> within DRX Active Time and the UE is configured with at least two DL BWPs for an SCell.</w:t>
      </w:r>
    </w:p>
    <w:p w14:paraId="01928D81" w14:textId="77777777" w:rsidR="006A5723" w:rsidRDefault="006A5723" w:rsidP="006A5723">
      <w:pPr>
        <w:pStyle w:val="Heading4"/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6E4B38DF" w14:textId="77777777" w:rsidR="00E77580" w:rsidRPr="006A5723" w:rsidRDefault="00E77580">
      <w:pPr>
        <w:rPr>
          <w:noProof/>
        </w:rPr>
      </w:pPr>
    </w:p>
    <w:sectPr w:rsidR="00E77580" w:rsidRPr="006A5723" w:rsidSect="00D57B26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A4225E" w14:textId="77777777" w:rsidR="008968C8" w:rsidRDefault="008968C8">
      <w:r>
        <w:separator/>
      </w:r>
    </w:p>
  </w:endnote>
  <w:endnote w:type="continuationSeparator" w:id="0">
    <w:p w14:paraId="75D15843" w14:textId="77777777" w:rsidR="008968C8" w:rsidRDefault="00896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C7ED0E" w14:textId="77777777" w:rsidR="008968C8" w:rsidRDefault="008968C8">
      <w:r>
        <w:separator/>
      </w:r>
    </w:p>
  </w:footnote>
  <w:footnote w:type="continuationSeparator" w:id="0">
    <w:p w14:paraId="0557D001" w14:textId="77777777" w:rsidR="008968C8" w:rsidRDefault="008968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482002" w14:textId="77777777" w:rsidR="00F86927" w:rsidRDefault="00F86927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7113F8"/>
    <w:multiLevelType w:val="hybridMultilevel"/>
    <w:tmpl w:val="8C5AF7BA"/>
    <w:lvl w:ilvl="0" w:tplc="37D2DF0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2C0DF1E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6692C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78755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70300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F6268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CA2080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C68F3F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CA474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615341"/>
    <w:multiLevelType w:val="hybridMultilevel"/>
    <w:tmpl w:val="7756C384"/>
    <w:lvl w:ilvl="0" w:tplc="4EE4051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59D12E4"/>
    <w:multiLevelType w:val="hybridMultilevel"/>
    <w:tmpl w:val="416E8438"/>
    <w:lvl w:ilvl="0" w:tplc="05ACF5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A6C47E5"/>
    <w:multiLevelType w:val="hybridMultilevel"/>
    <w:tmpl w:val="7756C384"/>
    <w:lvl w:ilvl="0" w:tplc="4EE4051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BF94B2D"/>
    <w:multiLevelType w:val="hybridMultilevel"/>
    <w:tmpl w:val="6AE2B848"/>
    <w:lvl w:ilvl="0" w:tplc="FB7691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AD26F3C"/>
    <w:multiLevelType w:val="hybridMultilevel"/>
    <w:tmpl w:val="2A7E8008"/>
    <w:lvl w:ilvl="0" w:tplc="C7522F7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7957EF3"/>
    <w:multiLevelType w:val="hybridMultilevel"/>
    <w:tmpl w:val="051C5C80"/>
    <w:lvl w:ilvl="0" w:tplc="04090009">
      <w:start w:val="1"/>
      <w:numFmt w:val="bullet"/>
      <w:lvlText w:val="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0"/>
  </w:num>
  <w:num w:numId="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F93"/>
    <w:rsid w:val="00022E4A"/>
    <w:rsid w:val="0003526E"/>
    <w:rsid w:val="00056545"/>
    <w:rsid w:val="00057A2F"/>
    <w:rsid w:val="000A6394"/>
    <w:rsid w:val="000B5BD6"/>
    <w:rsid w:val="000C038A"/>
    <w:rsid w:val="000C6598"/>
    <w:rsid w:val="00101A65"/>
    <w:rsid w:val="00107586"/>
    <w:rsid w:val="00145D43"/>
    <w:rsid w:val="001545ED"/>
    <w:rsid w:val="00192C46"/>
    <w:rsid w:val="001A7B60"/>
    <w:rsid w:val="001B7A65"/>
    <w:rsid w:val="001C121F"/>
    <w:rsid w:val="001C3407"/>
    <w:rsid w:val="001D76C7"/>
    <w:rsid w:val="001E41F3"/>
    <w:rsid w:val="001E5DA4"/>
    <w:rsid w:val="001E6CE3"/>
    <w:rsid w:val="00201E24"/>
    <w:rsid w:val="00235DD0"/>
    <w:rsid w:val="0026004D"/>
    <w:rsid w:val="00275D12"/>
    <w:rsid w:val="002860C4"/>
    <w:rsid w:val="002A01CC"/>
    <w:rsid w:val="002A4604"/>
    <w:rsid w:val="002B5741"/>
    <w:rsid w:val="002C490E"/>
    <w:rsid w:val="002D27E4"/>
    <w:rsid w:val="002E58E5"/>
    <w:rsid w:val="00305409"/>
    <w:rsid w:val="0033438A"/>
    <w:rsid w:val="00365367"/>
    <w:rsid w:val="00365B04"/>
    <w:rsid w:val="003D660C"/>
    <w:rsid w:val="003E1A36"/>
    <w:rsid w:val="003E49E5"/>
    <w:rsid w:val="003E655A"/>
    <w:rsid w:val="003F5586"/>
    <w:rsid w:val="00401ED3"/>
    <w:rsid w:val="00404C0C"/>
    <w:rsid w:val="0042124C"/>
    <w:rsid w:val="00421630"/>
    <w:rsid w:val="004242F1"/>
    <w:rsid w:val="00431A59"/>
    <w:rsid w:val="00460BEC"/>
    <w:rsid w:val="00472131"/>
    <w:rsid w:val="004B75B7"/>
    <w:rsid w:val="004E634A"/>
    <w:rsid w:val="0051580D"/>
    <w:rsid w:val="00515B3A"/>
    <w:rsid w:val="00521CA8"/>
    <w:rsid w:val="005276BC"/>
    <w:rsid w:val="00550706"/>
    <w:rsid w:val="00555A2C"/>
    <w:rsid w:val="005620C0"/>
    <w:rsid w:val="00570576"/>
    <w:rsid w:val="00571558"/>
    <w:rsid w:val="00581656"/>
    <w:rsid w:val="00592D74"/>
    <w:rsid w:val="005D4111"/>
    <w:rsid w:val="005E2C44"/>
    <w:rsid w:val="005E3E80"/>
    <w:rsid w:val="00621188"/>
    <w:rsid w:val="006257ED"/>
    <w:rsid w:val="00637BB3"/>
    <w:rsid w:val="006516FA"/>
    <w:rsid w:val="00672E6A"/>
    <w:rsid w:val="00695808"/>
    <w:rsid w:val="00697FFD"/>
    <w:rsid w:val="006A039B"/>
    <w:rsid w:val="006A5723"/>
    <w:rsid w:val="006B46FB"/>
    <w:rsid w:val="006C453B"/>
    <w:rsid w:val="006E21FB"/>
    <w:rsid w:val="007459B1"/>
    <w:rsid w:val="00760C0C"/>
    <w:rsid w:val="00792342"/>
    <w:rsid w:val="007A43A1"/>
    <w:rsid w:val="007B29D5"/>
    <w:rsid w:val="007B512A"/>
    <w:rsid w:val="007C2097"/>
    <w:rsid w:val="007C539C"/>
    <w:rsid w:val="007D6A07"/>
    <w:rsid w:val="007F45FA"/>
    <w:rsid w:val="008279FA"/>
    <w:rsid w:val="008626E7"/>
    <w:rsid w:val="00870EE7"/>
    <w:rsid w:val="008968C8"/>
    <w:rsid w:val="008A3F74"/>
    <w:rsid w:val="008A7ACB"/>
    <w:rsid w:val="008B0CA6"/>
    <w:rsid w:val="008C54D2"/>
    <w:rsid w:val="008E70F5"/>
    <w:rsid w:val="008F686C"/>
    <w:rsid w:val="00920679"/>
    <w:rsid w:val="009209A0"/>
    <w:rsid w:val="00941063"/>
    <w:rsid w:val="009777D9"/>
    <w:rsid w:val="0098175D"/>
    <w:rsid w:val="00991B88"/>
    <w:rsid w:val="009A579D"/>
    <w:rsid w:val="009E3297"/>
    <w:rsid w:val="009F734F"/>
    <w:rsid w:val="00A246B6"/>
    <w:rsid w:val="00A267DC"/>
    <w:rsid w:val="00A47E70"/>
    <w:rsid w:val="00A7562A"/>
    <w:rsid w:val="00A7671C"/>
    <w:rsid w:val="00AA6A2C"/>
    <w:rsid w:val="00AB0E9C"/>
    <w:rsid w:val="00AB1510"/>
    <w:rsid w:val="00AD1CD8"/>
    <w:rsid w:val="00AD587B"/>
    <w:rsid w:val="00B258BB"/>
    <w:rsid w:val="00B54B51"/>
    <w:rsid w:val="00B65922"/>
    <w:rsid w:val="00B6762F"/>
    <w:rsid w:val="00B67B97"/>
    <w:rsid w:val="00B968C8"/>
    <w:rsid w:val="00BA3A3D"/>
    <w:rsid w:val="00BA3EC5"/>
    <w:rsid w:val="00BB5DFC"/>
    <w:rsid w:val="00BD279D"/>
    <w:rsid w:val="00BD6BB8"/>
    <w:rsid w:val="00BF4F26"/>
    <w:rsid w:val="00C95985"/>
    <w:rsid w:val="00CA7AF3"/>
    <w:rsid w:val="00CC5026"/>
    <w:rsid w:val="00CF109A"/>
    <w:rsid w:val="00CF1B26"/>
    <w:rsid w:val="00D03F9A"/>
    <w:rsid w:val="00D11CB4"/>
    <w:rsid w:val="00D43DB0"/>
    <w:rsid w:val="00D57B26"/>
    <w:rsid w:val="00D61EB4"/>
    <w:rsid w:val="00D65308"/>
    <w:rsid w:val="00D869D9"/>
    <w:rsid w:val="00DB5559"/>
    <w:rsid w:val="00DC5BF3"/>
    <w:rsid w:val="00DE34CF"/>
    <w:rsid w:val="00DE7810"/>
    <w:rsid w:val="00E40843"/>
    <w:rsid w:val="00E60805"/>
    <w:rsid w:val="00E77580"/>
    <w:rsid w:val="00E77AC0"/>
    <w:rsid w:val="00EE7D7C"/>
    <w:rsid w:val="00F245C7"/>
    <w:rsid w:val="00F258EB"/>
    <w:rsid w:val="00F25D98"/>
    <w:rsid w:val="00F300FB"/>
    <w:rsid w:val="00F86509"/>
    <w:rsid w:val="00F86927"/>
    <w:rsid w:val="00F958C3"/>
    <w:rsid w:val="00F95F85"/>
    <w:rsid w:val="00FB6386"/>
    <w:rsid w:val="00FD2E36"/>
    <w:rsid w:val="00FF4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6787EC"/>
  <w15:docId w15:val="{7E90A0DF-79DA-44F2-8448-B83388B42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57B2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D57B2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D57B2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57B2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57B2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57B2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57B26"/>
    <w:pPr>
      <w:outlineLvl w:val="5"/>
    </w:pPr>
  </w:style>
  <w:style w:type="paragraph" w:styleId="Heading7">
    <w:name w:val="heading 7"/>
    <w:basedOn w:val="H6"/>
    <w:next w:val="Normal"/>
    <w:qFormat/>
    <w:rsid w:val="00D57B26"/>
    <w:pPr>
      <w:outlineLvl w:val="6"/>
    </w:pPr>
  </w:style>
  <w:style w:type="paragraph" w:styleId="Heading8">
    <w:name w:val="heading 8"/>
    <w:basedOn w:val="Heading1"/>
    <w:next w:val="Normal"/>
    <w:qFormat/>
    <w:rsid w:val="00D57B2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57B2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7B26"/>
    <w:pPr>
      <w:spacing w:before="180"/>
      <w:ind w:left="2693" w:hanging="2693"/>
    </w:pPr>
    <w:rPr>
      <w:b/>
    </w:rPr>
  </w:style>
  <w:style w:type="paragraph" w:styleId="TOC1">
    <w:name w:val="toc 1"/>
    <w:semiHidden/>
    <w:rsid w:val="00D57B2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57B2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57B26"/>
    <w:pPr>
      <w:ind w:left="1701" w:hanging="1701"/>
    </w:pPr>
  </w:style>
  <w:style w:type="paragraph" w:styleId="TOC4">
    <w:name w:val="toc 4"/>
    <w:basedOn w:val="TOC3"/>
    <w:semiHidden/>
    <w:rsid w:val="00D57B26"/>
    <w:pPr>
      <w:ind w:left="1418" w:hanging="1418"/>
    </w:pPr>
  </w:style>
  <w:style w:type="paragraph" w:styleId="TOC3">
    <w:name w:val="toc 3"/>
    <w:basedOn w:val="TOC2"/>
    <w:semiHidden/>
    <w:rsid w:val="00D57B26"/>
    <w:pPr>
      <w:ind w:left="1134" w:hanging="1134"/>
    </w:pPr>
  </w:style>
  <w:style w:type="paragraph" w:styleId="TOC2">
    <w:name w:val="toc 2"/>
    <w:basedOn w:val="TOC1"/>
    <w:semiHidden/>
    <w:rsid w:val="00D57B2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57B26"/>
    <w:pPr>
      <w:ind w:left="284"/>
    </w:pPr>
  </w:style>
  <w:style w:type="paragraph" w:styleId="Index1">
    <w:name w:val="index 1"/>
    <w:basedOn w:val="Normal"/>
    <w:semiHidden/>
    <w:rsid w:val="00D57B26"/>
    <w:pPr>
      <w:keepLines/>
      <w:spacing w:after="0"/>
    </w:pPr>
  </w:style>
  <w:style w:type="paragraph" w:customStyle="1" w:styleId="ZH">
    <w:name w:val="ZH"/>
    <w:rsid w:val="00D57B2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D57B26"/>
    <w:pPr>
      <w:outlineLvl w:val="9"/>
    </w:pPr>
  </w:style>
  <w:style w:type="paragraph" w:styleId="ListNumber2">
    <w:name w:val="List Number 2"/>
    <w:basedOn w:val="ListNumber"/>
    <w:rsid w:val="00D57B26"/>
    <w:pPr>
      <w:ind w:left="851"/>
    </w:pPr>
  </w:style>
  <w:style w:type="paragraph" w:styleId="Header">
    <w:name w:val="header"/>
    <w:rsid w:val="00D57B2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D57B26"/>
    <w:rPr>
      <w:b/>
      <w:position w:val="6"/>
      <w:sz w:val="16"/>
    </w:rPr>
  </w:style>
  <w:style w:type="paragraph" w:styleId="FootnoteText">
    <w:name w:val="footnote text"/>
    <w:basedOn w:val="Normal"/>
    <w:semiHidden/>
    <w:rsid w:val="00D57B2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57B26"/>
    <w:rPr>
      <w:b/>
    </w:rPr>
  </w:style>
  <w:style w:type="paragraph" w:customStyle="1" w:styleId="TAC">
    <w:name w:val="TAC"/>
    <w:basedOn w:val="TAL"/>
    <w:link w:val="TACChar"/>
    <w:qFormat/>
    <w:rsid w:val="00D57B26"/>
    <w:pPr>
      <w:jc w:val="center"/>
    </w:pPr>
  </w:style>
  <w:style w:type="paragraph" w:customStyle="1" w:styleId="TF">
    <w:name w:val="TF"/>
    <w:basedOn w:val="TH"/>
    <w:rsid w:val="00D57B26"/>
    <w:pPr>
      <w:keepNext w:val="0"/>
      <w:spacing w:before="0" w:after="240"/>
    </w:pPr>
  </w:style>
  <w:style w:type="paragraph" w:customStyle="1" w:styleId="NO">
    <w:name w:val="NO"/>
    <w:basedOn w:val="Normal"/>
    <w:rsid w:val="00D57B26"/>
    <w:pPr>
      <w:keepLines/>
      <w:ind w:left="1135" w:hanging="851"/>
    </w:pPr>
  </w:style>
  <w:style w:type="paragraph" w:styleId="TOC9">
    <w:name w:val="toc 9"/>
    <w:basedOn w:val="TOC8"/>
    <w:semiHidden/>
    <w:rsid w:val="00D57B26"/>
    <w:pPr>
      <w:ind w:left="1418" w:hanging="1418"/>
    </w:pPr>
  </w:style>
  <w:style w:type="paragraph" w:customStyle="1" w:styleId="EX">
    <w:name w:val="EX"/>
    <w:basedOn w:val="Normal"/>
    <w:rsid w:val="00D57B26"/>
    <w:pPr>
      <w:keepLines/>
      <w:ind w:left="1702" w:hanging="1418"/>
    </w:pPr>
  </w:style>
  <w:style w:type="paragraph" w:customStyle="1" w:styleId="FP">
    <w:name w:val="FP"/>
    <w:basedOn w:val="Normal"/>
    <w:rsid w:val="00D57B26"/>
    <w:pPr>
      <w:spacing w:after="0"/>
    </w:pPr>
  </w:style>
  <w:style w:type="paragraph" w:customStyle="1" w:styleId="LD">
    <w:name w:val="LD"/>
    <w:rsid w:val="00D57B2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57B26"/>
    <w:pPr>
      <w:spacing w:after="0"/>
    </w:pPr>
  </w:style>
  <w:style w:type="paragraph" w:customStyle="1" w:styleId="EW">
    <w:name w:val="EW"/>
    <w:basedOn w:val="EX"/>
    <w:rsid w:val="00D57B26"/>
    <w:pPr>
      <w:spacing w:after="0"/>
    </w:pPr>
  </w:style>
  <w:style w:type="paragraph" w:styleId="TOC6">
    <w:name w:val="toc 6"/>
    <w:basedOn w:val="TOC5"/>
    <w:next w:val="Normal"/>
    <w:semiHidden/>
    <w:rsid w:val="00D57B26"/>
    <w:pPr>
      <w:ind w:left="1985" w:hanging="1985"/>
    </w:pPr>
  </w:style>
  <w:style w:type="paragraph" w:styleId="TOC7">
    <w:name w:val="toc 7"/>
    <w:basedOn w:val="TOC6"/>
    <w:next w:val="Normal"/>
    <w:semiHidden/>
    <w:rsid w:val="00D57B26"/>
    <w:pPr>
      <w:ind w:left="2268" w:hanging="2268"/>
    </w:pPr>
  </w:style>
  <w:style w:type="paragraph" w:styleId="ListBullet2">
    <w:name w:val="List Bullet 2"/>
    <w:basedOn w:val="ListBullet"/>
    <w:rsid w:val="00D57B26"/>
    <w:pPr>
      <w:ind w:left="851"/>
    </w:pPr>
  </w:style>
  <w:style w:type="paragraph" w:styleId="ListBullet3">
    <w:name w:val="List Bullet 3"/>
    <w:basedOn w:val="ListBullet2"/>
    <w:rsid w:val="00D57B26"/>
    <w:pPr>
      <w:ind w:left="1135"/>
    </w:pPr>
  </w:style>
  <w:style w:type="paragraph" w:styleId="ListNumber">
    <w:name w:val="List Number"/>
    <w:basedOn w:val="List"/>
    <w:rsid w:val="00D57B26"/>
  </w:style>
  <w:style w:type="paragraph" w:customStyle="1" w:styleId="EQ">
    <w:name w:val="EQ"/>
    <w:basedOn w:val="Normal"/>
    <w:next w:val="Normal"/>
    <w:rsid w:val="00D57B2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57B2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57B2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57B2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57B26"/>
    <w:pPr>
      <w:jc w:val="right"/>
    </w:pPr>
  </w:style>
  <w:style w:type="paragraph" w:customStyle="1" w:styleId="H6">
    <w:name w:val="H6"/>
    <w:basedOn w:val="Heading5"/>
    <w:next w:val="Normal"/>
    <w:rsid w:val="00D57B2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57B26"/>
    <w:pPr>
      <w:ind w:left="851" w:hanging="851"/>
    </w:pPr>
  </w:style>
  <w:style w:type="paragraph" w:customStyle="1" w:styleId="TAL">
    <w:name w:val="TAL"/>
    <w:basedOn w:val="Normal"/>
    <w:rsid w:val="00D57B2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57B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57B2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57B2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57B2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57B26"/>
    <w:pPr>
      <w:framePr w:wrap="notBeside" w:y="16161"/>
    </w:pPr>
  </w:style>
  <w:style w:type="character" w:customStyle="1" w:styleId="ZGSM">
    <w:name w:val="ZGSM"/>
    <w:rsid w:val="00D57B26"/>
  </w:style>
  <w:style w:type="paragraph" w:styleId="List2">
    <w:name w:val="List 2"/>
    <w:basedOn w:val="List"/>
    <w:rsid w:val="00D57B26"/>
    <w:pPr>
      <w:ind w:left="851"/>
    </w:pPr>
  </w:style>
  <w:style w:type="paragraph" w:customStyle="1" w:styleId="ZG">
    <w:name w:val="ZG"/>
    <w:rsid w:val="00D57B2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D57B26"/>
    <w:pPr>
      <w:ind w:left="1135"/>
    </w:pPr>
  </w:style>
  <w:style w:type="paragraph" w:styleId="List4">
    <w:name w:val="List 4"/>
    <w:basedOn w:val="List3"/>
    <w:rsid w:val="00D57B26"/>
    <w:pPr>
      <w:ind w:left="1418"/>
    </w:pPr>
  </w:style>
  <w:style w:type="paragraph" w:styleId="List5">
    <w:name w:val="List 5"/>
    <w:basedOn w:val="List4"/>
    <w:rsid w:val="00D57B26"/>
    <w:pPr>
      <w:ind w:left="1702"/>
    </w:pPr>
  </w:style>
  <w:style w:type="paragraph" w:customStyle="1" w:styleId="EditorsNote">
    <w:name w:val="Editor's Note"/>
    <w:basedOn w:val="NO"/>
    <w:rsid w:val="00D57B26"/>
    <w:rPr>
      <w:color w:val="FF0000"/>
    </w:rPr>
  </w:style>
  <w:style w:type="paragraph" w:styleId="List">
    <w:name w:val="List"/>
    <w:basedOn w:val="Normal"/>
    <w:rsid w:val="00D57B26"/>
    <w:pPr>
      <w:ind w:left="568" w:hanging="284"/>
    </w:pPr>
  </w:style>
  <w:style w:type="paragraph" w:styleId="ListBullet">
    <w:name w:val="List Bullet"/>
    <w:basedOn w:val="List"/>
    <w:rsid w:val="00D57B26"/>
  </w:style>
  <w:style w:type="paragraph" w:styleId="ListBullet4">
    <w:name w:val="List Bullet 4"/>
    <w:basedOn w:val="ListBullet3"/>
    <w:rsid w:val="00D57B26"/>
    <w:pPr>
      <w:ind w:left="1418"/>
    </w:pPr>
  </w:style>
  <w:style w:type="paragraph" w:styleId="ListBullet5">
    <w:name w:val="List Bullet 5"/>
    <w:basedOn w:val="ListBullet4"/>
    <w:rsid w:val="00D57B26"/>
    <w:pPr>
      <w:ind w:left="1702"/>
    </w:pPr>
  </w:style>
  <w:style w:type="paragraph" w:customStyle="1" w:styleId="B1">
    <w:name w:val="B1"/>
    <w:basedOn w:val="List"/>
    <w:link w:val="B1Zchn"/>
    <w:qFormat/>
    <w:rsid w:val="00D57B26"/>
  </w:style>
  <w:style w:type="paragraph" w:customStyle="1" w:styleId="B2">
    <w:name w:val="B2"/>
    <w:basedOn w:val="List2"/>
    <w:link w:val="B2Char"/>
    <w:qFormat/>
    <w:rsid w:val="00D57B26"/>
  </w:style>
  <w:style w:type="paragraph" w:customStyle="1" w:styleId="B3">
    <w:name w:val="B3"/>
    <w:basedOn w:val="List3"/>
    <w:rsid w:val="00D57B26"/>
  </w:style>
  <w:style w:type="paragraph" w:customStyle="1" w:styleId="B4">
    <w:name w:val="B4"/>
    <w:basedOn w:val="List4"/>
    <w:rsid w:val="00D57B26"/>
  </w:style>
  <w:style w:type="paragraph" w:customStyle="1" w:styleId="B5">
    <w:name w:val="B5"/>
    <w:basedOn w:val="List5"/>
    <w:rsid w:val="00D57B26"/>
  </w:style>
  <w:style w:type="paragraph" w:styleId="Footer">
    <w:name w:val="footer"/>
    <w:basedOn w:val="Header"/>
    <w:rsid w:val="00D57B26"/>
    <w:pPr>
      <w:jc w:val="center"/>
    </w:pPr>
    <w:rPr>
      <w:i/>
    </w:rPr>
  </w:style>
  <w:style w:type="paragraph" w:customStyle="1" w:styleId="ZTD">
    <w:name w:val="ZTD"/>
    <w:basedOn w:val="ZB"/>
    <w:rsid w:val="00D57B2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D57B2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57B26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D57B26"/>
    <w:rPr>
      <w:color w:val="0000FF"/>
      <w:u w:val="single"/>
    </w:rPr>
  </w:style>
  <w:style w:type="character" w:styleId="CommentReference">
    <w:name w:val="annotation reference"/>
    <w:semiHidden/>
    <w:rsid w:val="00D57B26"/>
    <w:rPr>
      <w:sz w:val="16"/>
    </w:rPr>
  </w:style>
  <w:style w:type="paragraph" w:styleId="CommentText">
    <w:name w:val="annotation text"/>
    <w:basedOn w:val="Normal"/>
    <w:semiHidden/>
    <w:rsid w:val="00D57B26"/>
  </w:style>
  <w:style w:type="character" w:styleId="FollowedHyperlink">
    <w:name w:val="FollowedHyperlink"/>
    <w:rsid w:val="00D57B26"/>
    <w:rPr>
      <w:color w:val="800080"/>
      <w:u w:val="single"/>
    </w:rPr>
  </w:style>
  <w:style w:type="paragraph" w:styleId="BalloonText">
    <w:name w:val="Balloon Text"/>
    <w:basedOn w:val="Normal"/>
    <w:semiHidden/>
    <w:rsid w:val="00D57B26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D57B26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6Char">
    <w:name w:val="Heading 6 Char"/>
    <w:link w:val="Heading6"/>
    <w:rsid w:val="00571558"/>
    <w:rPr>
      <w:rFonts w:ascii="Arial" w:hAnsi="Arial"/>
      <w:lang w:val="en-GB" w:eastAsia="en-US"/>
    </w:rPr>
  </w:style>
  <w:style w:type="character" w:customStyle="1" w:styleId="B1Zchn">
    <w:name w:val="B1 Zchn"/>
    <w:link w:val="B1"/>
    <w:rsid w:val="0094106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41063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E655A"/>
    <w:rPr>
      <w:color w:val="808080"/>
    </w:rPr>
  </w:style>
  <w:style w:type="character" w:customStyle="1" w:styleId="B10">
    <w:name w:val="B1 (文字)"/>
    <w:uiPriority w:val="99"/>
    <w:locked/>
    <w:rsid w:val="00E77580"/>
    <w:rPr>
      <w:lang w:val="en-GB"/>
    </w:rPr>
  </w:style>
  <w:style w:type="character" w:customStyle="1" w:styleId="Heading4Char">
    <w:name w:val="Heading 4 Char"/>
    <w:link w:val="Heading4"/>
    <w:rsid w:val="00E77580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D6530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D6530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65308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qFormat/>
    <w:rsid w:val="00570576"/>
    <w:rPr>
      <w:lang w:val="en-GB"/>
    </w:rPr>
  </w:style>
  <w:style w:type="paragraph" w:styleId="ListParagraph">
    <w:name w:val="List Paragraph"/>
    <w:basedOn w:val="Normal"/>
    <w:uiPriority w:val="34"/>
    <w:qFormat/>
    <w:rsid w:val="007C539C"/>
    <w:pPr>
      <w:ind w:firstLineChars="200" w:firstLine="420"/>
    </w:pPr>
  </w:style>
  <w:style w:type="paragraph" w:styleId="Revision">
    <w:name w:val="Revision"/>
    <w:hidden/>
    <w:uiPriority w:val="99"/>
    <w:semiHidden/>
    <w:rsid w:val="00E77AC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E77AC0"/>
    <w:rPr>
      <w:rFonts w:ascii="Arial" w:hAnsi="Arial"/>
      <w:sz w:val="32"/>
      <w:lang w:val="en-GB" w:eastAsia="en-US"/>
    </w:rPr>
  </w:style>
  <w:style w:type="paragraph" w:customStyle="1" w:styleId="3GPPHeader">
    <w:name w:val="3GPP_Header"/>
    <w:basedOn w:val="BodyText"/>
    <w:rsid w:val="00E40843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eastAsiaTheme="minorHAnsi" w:hAnsi="Arial" w:cstheme="minorBidi"/>
      <w:b/>
      <w:sz w:val="24"/>
      <w:szCs w:val="22"/>
      <w:lang w:val="en-US" w:eastAsia="zh-CN"/>
    </w:rPr>
  </w:style>
  <w:style w:type="character" w:customStyle="1" w:styleId="CRCoverPageZchn">
    <w:name w:val="CR Cover Page Zchn"/>
    <w:link w:val="CRCoverPage"/>
    <w:rsid w:val="00E40843"/>
    <w:rPr>
      <w:rFonts w:ascii="Arial" w:hAnsi="Arial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E40843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E4084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6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622</Words>
  <Characters>3551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</cp:lastModifiedBy>
  <cp:revision>4</cp:revision>
  <cp:lastPrinted>1900-01-01T00:00:00Z</cp:lastPrinted>
  <dcterms:created xsi:type="dcterms:W3CDTF">2022-08-12T03:32:00Z</dcterms:created>
  <dcterms:modified xsi:type="dcterms:W3CDTF">2022-08-12T16:43:00Z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(3)v4R/CH3d0NZ8460nWYVt4561Ry1X063Geiq8/sjplaMyjf0NmMgDxj89EW/of1XeYvKxYMR4
FD1u3ElfJ3IGpYwqQ6nud70Re9ZrhChATTqOr02+5SPjtOgAu7xEK72qHSAyKHaTTyaepdX5
qkYpsj5MtgswmteE4a3w6F9u7ZpVYEVmHxFaPJ1Utju8dAZC2goWeTzXA8kdhnR4PNAed4wY
FnczyzPlUDO51xJfDe</vt:lpwstr>
  </property>
  <property fmtid="{D5CDD505-2E9C-101B-9397-08002B2CF9AE}" pid="4" name="_2015_ms_pID_7253431">
    <vt:lpwstr>ivNXSeoFfRxkl/4cms/GzE5m0mBkUbtxxv1mkSdr7717Sp91ULK3GQ
Fys33FMQAU8wYkRiCl6RsxgPTT1pCB+XUYmPlPTwSMnpIfIeRkuwwVH0kI3Rh7jzHdSPP9Fr
51w3QNbrvGnVcTK02Ntfhs+D4qdisi56ZlKiDHvhKafff6/bCDPD9vPeLhEgIfhKN8YYz2kO
owan+Nbxn7EOnhZlE3XLE3S1sYM1QXzJgR7Q</vt:lpwstr>
  </property>
  <property fmtid="{D5CDD505-2E9C-101B-9397-08002B2CF9AE}" pid="5" name="_2015_ms_pID_7253432">
    <vt:lpwstr>cw==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1659692103</vt:lpwstr>
  </property>
</Properties>
</file>