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1B4E4" w14:textId="77777777" w:rsidR="003E76DF" w:rsidRDefault="009465B3" w:rsidP="003E76DF">
      <w:pPr>
        <w:spacing w:after="0" w:line="240" w:lineRule="atLeast"/>
        <w:ind w:right="2"/>
        <w:rPr>
          <w:rFonts w:ascii="Arial" w:hAnsi="Arial" w:cs="Arial"/>
          <w:b/>
          <w:bCs/>
          <w:sz w:val="24"/>
          <w:szCs w:val="24"/>
        </w:rPr>
      </w:pPr>
      <w:r w:rsidRPr="009465B3">
        <w:rPr>
          <w:rFonts w:ascii="Arial" w:hAnsi="Arial" w:cs="Arial"/>
          <w:b/>
          <w:bCs/>
          <w:sz w:val="24"/>
          <w:szCs w:val="24"/>
        </w:rPr>
        <w:t>3GPP TSG RAN WG1 Meeting #110</w:t>
      </w:r>
      <w:r w:rsidR="005807BB">
        <w:rPr>
          <w:rFonts w:ascii="Arial" w:hAnsi="Arial" w:cs="Arial"/>
          <w:b/>
          <w:bCs/>
          <w:sz w:val="24"/>
          <w:szCs w:val="24"/>
        </w:rPr>
        <w:tab/>
      </w:r>
      <w:r w:rsidR="005807BB">
        <w:rPr>
          <w:rFonts w:ascii="Arial" w:hAnsi="Arial" w:cs="Arial"/>
          <w:b/>
          <w:bCs/>
          <w:sz w:val="24"/>
          <w:szCs w:val="24"/>
        </w:rPr>
        <w:tab/>
      </w:r>
      <w:r w:rsidR="005807BB">
        <w:rPr>
          <w:rFonts w:ascii="Arial" w:hAnsi="Arial" w:cs="Arial"/>
          <w:b/>
          <w:bCs/>
          <w:sz w:val="24"/>
          <w:szCs w:val="24"/>
        </w:rPr>
        <w:tab/>
      </w:r>
      <w:r w:rsidR="005807BB">
        <w:rPr>
          <w:rFonts w:ascii="Arial" w:hAnsi="Arial" w:cs="Arial"/>
          <w:b/>
          <w:bCs/>
          <w:sz w:val="24"/>
          <w:szCs w:val="24"/>
        </w:rPr>
        <w:tab/>
      </w:r>
      <w:r w:rsidR="005807BB">
        <w:rPr>
          <w:rFonts w:ascii="Arial" w:hAnsi="Arial" w:cs="Arial"/>
          <w:b/>
          <w:bCs/>
          <w:sz w:val="24"/>
          <w:szCs w:val="24"/>
        </w:rPr>
        <w:tab/>
      </w:r>
      <w:r w:rsidR="005807BB">
        <w:rPr>
          <w:rFonts w:ascii="Arial" w:hAnsi="Arial" w:cs="Arial"/>
          <w:b/>
          <w:bCs/>
          <w:sz w:val="24"/>
          <w:szCs w:val="24"/>
        </w:rPr>
        <w:tab/>
      </w:r>
      <w:r w:rsidR="005807BB">
        <w:rPr>
          <w:rFonts w:ascii="Arial" w:hAnsi="Arial" w:cs="Arial"/>
          <w:b/>
          <w:bCs/>
          <w:sz w:val="24"/>
          <w:szCs w:val="24"/>
        </w:rPr>
        <w:tab/>
      </w:r>
      <w:r w:rsidR="005807BB">
        <w:rPr>
          <w:rFonts w:ascii="Arial" w:hAnsi="Arial" w:cs="Arial"/>
          <w:b/>
          <w:bCs/>
          <w:sz w:val="24"/>
          <w:szCs w:val="24"/>
        </w:rPr>
        <w:tab/>
      </w:r>
      <w:r w:rsidR="005807BB">
        <w:rPr>
          <w:rFonts w:ascii="Arial" w:hAnsi="Arial" w:cs="Arial"/>
          <w:b/>
          <w:bCs/>
          <w:sz w:val="24"/>
          <w:szCs w:val="24"/>
        </w:rPr>
        <w:tab/>
      </w:r>
      <w:r w:rsidR="005807BB">
        <w:rPr>
          <w:rFonts w:ascii="Arial" w:hAnsi="Arial" w:cs="Arial"/>
          <w:b/>
          <w:bCs/>
          <w:sz w:val="24"/>
          <w:szCs w:val="24"/>
        </w:rPr>
        <w:tab/>
      </w:r>
      <w:r w:rsidR="005807BB">
        <w:rPr>
          <w:rFonts w:ascii="Arial" w:hAnsi="Arial" w:cs="Arial"/>
          <w:b/>
          <w:bCs/>
          <w:sz w:val="24"/>
          <w:szCs w:val="24"/>
        </w:rPr>
        <w:tab/>
      </w:r>
      <w:r w:rsidR="005807BB">
        <w:rPr>
          <w:rFonts w:ascii="Arial" w:hAnsi="Arial" w:cs="Arial"/>
          <w:b/>
          <w:bCs/>
          <w:sz w:val="24"/>
          <w:szCs w:val="24"/>
        </w:rPr>
        <w:tab/>
      </w:r>
      <w:r w:rsidR="005807BB">
        <w:rPr>
          <w:rFonts w:ascii="Arial" w:hAnsi="Arial" w:cs="Arial"/>
          <w:b/>
          <w:bCs/>
          <w:sz w:val="24"/>
          <w:szCs w:val="24"/>
        </w:rPr>
        <w:tab/>
      </w:r>
      <w:r w:rsidR="005807BB">
        <w:rPr>
          <w:rFonts w:ascii="Arial" w:hAnsi="Arial" w:cs="Arial"/>
          <w:b/>
          <w:bCs/>
          <w:sz w:val="24"/>
          <w:szCs w:val="24"/>
        </w:rPr>
        <w:tab/>
      </w:r>
      <w:r w:rsidR="005807BB">
        <w:rPr>
          <w:rFonts w:ascii="Arial" w:hAnsi="Arial" w:cs="Arial"/>
          <w:b/>
          <w:bCs/>
          <w:sz w:val="24"/>
          <w:szCs w:val="24"/>
        </w:rPr>
        <w:tab/>
      </w:r>
      <w:r w:rsidR="003E76DF" w:rsidRPr="003E76DF">
        <w:rPr>
          <w:rFonts w:ascii="Arial" w:hAnsi="Arial" w:cs="Arial"/>
          <w:b/>
          <w:bCs/>
          <w:sz w:val="24"/>
          <w:szCs w:val="24"/>
        </w:rPr>
        <w:t>R1-2207667</w:t>
      </w:r>
    </w:p>
    <w:p w14:paraId="347283F3" w14:textId="4B6D62BC" w:rsidR="009465B3" w:rsidRDefault="009465B3" w:rsidP="003E76DF">
      <w:pPr>
        <w:spacing w:after="0" w:line="240" w:lineRule="atLeast"/>
        <w:ind w:right="2"/>
        <w:rPr>
          <w:rFonts w:ascii="Arial" w:hAnsi="Arial" w:cs="Arial"/>
          <w:b/>
          <w:bCs/>
          <w:sz w:val="24"/>
          <w:szCs w:val="24"/>
          <w:lang w:eastAsia="ja-JP"/>
        </w:rPr>
      </w:pPr>
      <w:bookmarkStart w:id="0" w:name="_GoBack"/>
      <w:bookmarkEnd w:id="0"/>
      <w:r w:rsidRPr="009465B3">
        <w:rPr>
          <w:rFonts w:ascii="Arial" w:hAnsi="Arial" w:cs="Arial"/>
          <w:b/>
          <w:bCs/>
          <w:sz w:val="24"/>
          <w:szCs w:val="24"/>
          <w:lang w:eastAsia="ja-JP"/>
        </w:rPr>
        <w:t>Toulouse, France, August 22 - 26, 2022</w:t>
      </w:r>
    </w:p>
    <w:p w14:paraId="2D419DEE" w14:textId="77777777" w:rsidR="00EF6CBF" w:rsidRPr="009465B3" w:rsidRDefault="00EF6CBF" w:rsidP="00EF6CBF">
      <w:pPr>
        <w:spacing w:after="0" w:line="240" w:lineRule="atLeast"/>
        <w:rPr>
          <w:rFonts w:ascii="Arial" w:hAnsi="Arial" w:cs="Arial"/>
          <w:b/>
          <w:bCs/>
          <w:sz w:val="24"/>
          <w:szCs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6CBF" w:rsidRPr="00CB2752" w14:paraId="46F22BDE" w14:textId="77777777" w:rsidTr="00B064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46D4E" w14:textId="77777777" w:rsidR="00EF6CBF" w:rsidRPr="00CB2752" w:rsidRDefault="00EF6CBF" w:rsidP="00B064CD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CB2752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EF6CBF" w:rsidRPr="00CB2752" w14:paraId="65655F85" w14:textId="77777777" w:rsidTr="00B064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9B804" w14:textId="26F86991" w:rsidR="00EF6CBF" w:rsidRPr="00CB2752" w:rsidRDefault="005807BB" w:rsidP="00B064CD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807BB">
              <w:rPr>
                <w:rFonts w:ascii="Arial" w:eastAsia="SimSun" w:hAnsi="Arial"/>
                <w:b/>
                <w:noProof/>
                <w:color w:val="FF0000"/>
                <w:sz w:val="32"/>
                <w:lang w:eastAsia="zh-CN"/>
              </w:rPr>
              <w:t xml:space="preserve">DRAFT </w:t>
            </w:r>
            <w:r w:rsidR="00EF6CBF" w:rsidRPr="00CB275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EF6CBF" w:rsidRPr="00CB2752" w14:paraId="2D2BB83E" w14:textId="77777777" w:rsidTr="00B064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E6AFF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F6CBF" w:rsidRPr="00CB2752" w14:paraId="4E562312" w14:textId="77777777" w:rsidTr="00B064CD">
        <w:tc>
          <w:tcPr>
            <w:tcW w:w="142" w:type="dxa"/>
            <w:tcBorders>
              <w:left w:val="single" w:sz="4" w:space="0" w:color="auto"/>
            </w:tcBorders>
          </w:tcPr>
          <w:p w14:paraId="0147E2E4" w14:textId="77777777" w:rsidR="00EF6CBF" w:rsidRPr="00CB2752" w:rsidRDefault="00EF6CBF" w:rsidP="00B064C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D7F96E" w14:textId="2392027C" w:rsidR="00EF6CBF" w:rsidRPr="00CB2752" w:rsidRDefault="00EF6CBF" w:rsidP="00EF6CBF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38.21</w:t>
            </w:r>
            <w:r>
              <w:rPr>
                <w:rFonts w:ascii="Arial" w:eastAsia="SimSu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188B812" w14:textId="77777777" w:rsidR="00EF6CBF" w:rsidRPr="00CB2752" w:rsidRDefault="00EF6CBF" w:rsidP="00B064CD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0A57F1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709" w:type="dxa"/>
          </w:tcPr>
          <w:p w14:paraId="48DC8461" w14:textId="77777777" w:rsidR="00EF6CBF" w:rsidRPr="00CB2752" w:rsidRDefault="00EF6CBF" w:rsidP="00B064CD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CF502F" w14:textId="77777777" w:rsidR="00EF6CBF" w:rsidRPr="00CB2752" w:rsidRDefault="00EF6CBF" w:rsidP="00B064CD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0243F7D7" w14:textId="77777777" w:rsidR="00EF6CBF" w:rsidRPr="00CB2752" w:rsidRDefault="00EF6CBF" w:rsidP="00B064CD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87A1A4" w14:textId="77777777" w:rsidR="00EF6CBF" w:rsidRPr="00CB2752" w:rsidRDefault="00EF6CBF" w:rsidP="00B064CD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50BC56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F6CBF" w:rsidRPr="00CB2752" w14:paraId="7768D63B" w14:textId="77777777" w:rsidTr="00B064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C5369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F6CBF" w:rsidRPr="00CB2752" w14:paraId="014C5FF7" w14:textId="77777777" w:rsidTr="00B064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F95A4" w14:textId="77777777" w:rsidR="00EF6CBF" w:rsidRPr="00CB2752" w:rsidRDefault="00EF6CBF" w:rsidP="00B064CD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CB275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CB275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B275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CB275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CB2752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CB275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B275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EF6CBF" w:rsidRPr="00CB2752" w14:paraId="2661E9AD" w14:textId="77777777" w:rsidTr="00B064CD">
        <w:tc>
          <w:tcPr>
            <w:tcW w:w="9641" w:type="dxa"/>
            <w:gridSpan w:val="9"/>
          </w:tcPr>
          <w:p w14:paraId="6A0A40B9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4E6971" w14:textId="77777777" w:rsidR="00EF6CBF" w:rsidRPr="00CB2752" w:rsidRDefault="00EF6CBF" w:rsidP="00EF6CBF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6CBF" w:rsidRPr="00CB2752" w14:paraId="3C01C132" w14:textId="77777777" w:rsidTr="00B064CD">
        <w:tc>
          <w:tcPr>
            <w:tcW w:w="2835" w:type="dxa"/>
          </w:tcPr>
          <w:p w14:paraId="7C2FD47C" w14:textId="77777777" w:rsidR="00EF6CBF" w:rsidRPr="00CB2752" w:rsidRDefault="00EF6CBF" w:rsidP="00B064CD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F7A157" w14:textId="77777777" w:rsidR="00EF6CBF" w:rsidRPr="00CB2752" w:rsidRDefault="00EF6CBF" w:rsidP="00B064C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F57008" w14:textId="77777777" w:rsidR="00EF6CBF" w:rsidRPr="00CB2752" w:rsidRDefault="00EF6CBF" w:rsidP="00B064C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D7AC30" w14:textId="77777777" w:rsidR="00EF6CBF" w:rsidRPr="00CB2752" w:rsidRDefault="00EF6CBF" w:rsidP="00B064CD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579A5" w14:textId="77777777" w:rsidR="00EF6CBF" w:rsidRPr="00CB2752" w:rsidRDefault="00EF6CBF" w:rsidP="00B064C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1485801" w14:textId="77777777" w:rsidR="00EF6CBF" w:rsidRPr="00CB2752" w:rsidRDefault="00EF6CBF" w:rsidP="00B064CD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64E686" w14:textId="77777777" w:rsidR="00EF6CBF" w:rsidRPr="00CB2752" w:rsidRDefault="00EF6CBF" w:rsidP="00B064C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EC6A16" w14:textId="77777777" w:rsidR="00EF6CBF" w:rsidRPr="00CB2752" w:rsidRDefault="00EF6CBF" w:rsidP="00B064C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AEABCE" w14:textId="77777777" w:rsidR="00EF6CBF" w:rsidRPr="00CB2752" w:rsidRDefault="00EF6CBF" w:rsidP="00B064CD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2A5D8052" w14:textId="77777777" w:rsidR="00EF6CBF" w:rsidRPr="00CB2752" w:rsidRDefault="00EF6CBF" w:rsidP="00EF6CBF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993"/>
        <w:gridCol w:w="1700"/>
        <w:gridCol w:w="284"/>
        <w:gridCol w:w="283"/>
        <w:gridCol w:w="424"/>
        <w:gridCol w:w="993"/>
        <w:gridCol w:w="2128"/>
      </w:tblGrid>
      <w:tr w:rsidR="00EF6CBF" w:rsidRPr="00CB2752" w14:paraId="74DE9D25" w14:textId="77777777" w:rsidTr="00EF6CBF">
        <w:tc>
          <w:tcPr>
            <w:tcW w:w="9640" w:type="dxa"/>
            <w:gridSpan w:val="12"/>
          </w:tcPr>
          <w:p w14:paraId="60108581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F6CBF" w:rsidRPr="00CB2752" w14:paraId="33D059AD" w14:textId="77777777" w:rsidTr="00EF6C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3F9B3D" w14:textId="77777777" w:rsidR="00EF6CBF" w:rsidRPr="00CB2752" w:rsidRDefault="00EF6CBF" w:rsidP="00B064C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CB275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3444E" w14:textId="77777777" w:rsidR="00EF6CBF" w:rsidRPr="00CB2752" w:rsidRDefault="00EF6CBF" w:rsidP="00B064C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77AC0">
              <w:rPr>
                <w:rFonts w:ascii="Arial" w:eastAsia="SimSun" w:hAnsi="Arial"/>
                <w:noProof/>
                <w:lang w:eastAsia="zh-CN"/>
              </w:rPr>
              <w:t>Correction on dormancy indication on SCell</w:t>
            </w:r>
          </w:p>
        </w:tc>
      </w:tr>
      <w:tr w:rsidR="00EF6CBF" w:rsidRPr="00CB2752" w14:paraId="7BDC68AC" w14:textId="77777777" w:rsidTr="00EF6CBF">
        <w:tc>
          <w:tcPr>
            <w:tcW w:w="1843" w:type="dxa"/>
            <w:tcBorders>
              <w:left w:val="single" w:sz="4" w:space="0" w:color="auto"/>
            </w:tcBorders>
          </w:tcPr>
          <w:p w14:paraId="5B0D06B5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14:paraId="1DC724D3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F6CBF" w:rsidRPr="00CB2752" w14:paraId="1A9AA924" w14:textId="77777777" w:rsidTr="00EF6CBF">
        <w:tc>
          <w:tcPr>
            <w:tcW w:w="1843" w:type="dxa"/>
            <w:tcBorders>
              <w:left w:val="single" w:sz="4" w:space="0" w:color="auto"/>
            </w:tcBorders>
          </w:tcPr>
          <w:p w14:paraId="51A88D43" w14:textId="77777777" w:rsidR="00EF6CBF" w:rsidRPr="00CB2752" w:rsidRDefault="00EF6CBF" w:rsidP="00B064C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4A402A11" w14:textId="77777777" w:rsidR="00EF6CBF" w:rsidRPr="00CB2752" w:rsidRDefault="00EF6CBF" w:rsidP="00B064C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 w:hint="eastAsia"/>
                <w:noProof/>
              </w:rPr>
              <w:t>Huawei, HiSilicon</w:t>
            </w:r>
          </w:p>
        </w:tc>
      </w:tr>
      <w:tr w:rsidR="00EF6CBF" w:rsidRPr="00CB2752" w14:paraId="0B3A56B9" w14:textId="77777777" w:rsidTr="00EF6CBF">
        <w:tc>
          <w:tcPr>
            <w:tcW w:w="1843" w:type="dxa"/>
            <w:tcBorders>
              <w:left w:val="single" w:sz="4" w:space="0" w:color="auto"/>
            </w:tcBorders>
          </w:tcPr>
          <w:p w14:paraId="3A579130" w14:textId="77777777" w:rsidR="00EF6CBF" w:rsidRPr="00CB2752" w:rsidRDefault="00EF6CBF" w:rsidP="00B064C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4C69A060" w14:textId="595873D2" w:rsidR="00EF6CBF" w:rsidRPr="00CB2752" w:rsidRDefault="005807BB" w:rsidP="00B064CD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AN1</w:t>
            </w:r>
          </w:p>
        </w:tc>
      </w:tr>
      <w:tr w:rsidR="00EF6CBF" w:rsidRPr="00CB2752" w14:paraId="1DBBF2F5" w14:textId="77777777" w:rsidTr="00EF6CBF">
        <w:tc>
          <w:tcPr>
            <w:tcW w:w="1843" w:type="dxa"/>
            <w:tcBorders>
              <w:left w:val="single" w:sz="4" w:space="0" w:color="auto"/>
            </w:tcBorders>
          </w:tcPr>
          <w:p w14:paraId="581DB47F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14:paraId="06A25C4F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F6CBF" w:rsidRPr="00CB2752" w14:paraId="4E5DC5E3" w14:textId="77777777" w:rsidTr="00EF6CBF">
        <w:tc>
          <w:tcPr>
            <w:tcW w:w="1843" w:type="dxa"/>
            <w:tcBorders>
              <w:left w:val="single" w:sz="4" w:space="0" w:color="auto"/>
            </w:tcBorders>
          </w:tcPr>
          <w:p w14:paraId="4E645394" w14:textId="77777777" w:rsidR="00EF6CBF" w:rsidRPr="00CB2752" w:rsidRDefault="00EF6CBF" w:rsidP="00B064C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79E745E7" w14:textId="77777777" w:rsidR="00EF6CBF" w:rsidRPr="00CB2752" w:rsidRDefault="00EF6CBF" w:rsidP="00B064C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lang w:val="en-US" w:eastAsia="zh-CN"/>
              </w:rPr>
              <w:t>NR_</w:t>
            </w:r>
            <w:r>
              <w:rPr>
                <w:rFonts w:ascii="Arial" w:eastAsia="SimSun" w:hAnsi="Arial"/>
                <w:noProof/>
                <w:lang w:val="en-US" w:eastAsia="zh-CN"/>
              </w:rPr>
              <w:t>DSS</w:t>
            </w:r>
            <w:r w:rsidRPr="00CB2752">
              <w:rPr>
                <w:rFonts w:ascii="Arial" w:eastAsia="SimSun" w:hAnsi="Arial"/>
                <w:noProof/>
                <w:lang w:val="en-US" w:eastAsia="zh-CN"/>
              </w:rPr>
              <w:t>-Core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3871B9C3" w14:textId="77777777" w:rsidR="00EF6CBF" w:rsidRPr="00CB2752" w:rsidRDefault="00EF6CBF" w:rsidP="00B064CD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F037A4" w14:textId="77777777" w:rsidR="00EF6CBF" w:rsidRPr="00CB2752" w:rsidRDefault="00EF6CBF" w:rsidP="00B064C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38B90" w14:textId="6587E77C" w:rsidR="00EF6CBF" w:rsidRPr="00CB2752" w:rsidRDefault="00EF6CBF" w:rsidP="00B064C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2022-08-</w:t>
            </w:r>
            <w:r w:rsidR="00DA3DD6">
              <w:rPr>
                <w:rFonts w:ascii="Arial" w:eastAsia="SimSun" w:hAnsi="Arial"/>
                <w:noProof/>
                <w:lang w:eastAsia="zh-CN"/>
              </w:rPr>
              <w:t>12</w:t>
            </w:r>
          </w:p>
        </w:tc>
      </w:tr>
      <w:tr w:rsidR="00EF6CBF" w:rsidRPr="00CB2752" w14:paraId="01C4E053" w14:textId="77777777" w:rsidTr="00EF6CBF">
        <w:tc>
          <w:tcPr>
            <w:tcW w:w="1843" w:type="dxa"/>
            <w:tcBorders>
              <w:left w:val="single" w:sz="4" w:space="0" w:color="auto"/>
            </w:tcBorders>
          </w:tcPr>
          <w:p w14:paraId="7E7D869A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30A1CCCA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4A3A2B30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497A70E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09D07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F6CBF" w:rsidRPr="00CB2752" w14:paraId="24FDA84D" w14:textId="77777777" w:rsidTr="00EF6C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DE8E44" w14:textId="77777777" w:rsidR="00EF6CBF" w:rsidRPr="00CB2752" w:rsidRDefault="00EF6CBF" w:rsidP="00B064C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3"/>
            <w:shd w:val="pct30" w:color="FFFF00" w:fill="auto"/>
          </w:tcPr>
          <w:p w14:paraId="0D04B6CD" w14:textId="77777777" w:rsidR="00EF6CBF" w:rsidRPr="00CB2752" w:rsidRDefault="00EF6CBF" w:rsidP="00B064CD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E596D7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AD86AB4" w14:textId="77777777" w:rsidR="00EF6CBF" w:rsidRPr="00CB2752" w:rsidRDefault="00EF6CBF" w:rsidP="00B064CD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8268DD" w14:textId="77777777" w:rsidR="00EF6CBF" w:rsidRPr="00CB2752" w:rsidRDefault="00EF6CBF" w:rsidP="00B064C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Rel-17</w:t>
            </w:r>
          </w:p>
        </w:tc>
      </w:tr>
      <w:tr w:rsidR="00EF6CBF" w:rsidRPr="00CB2752" w14:paraId="3C173662" w14:textId="77777777" w:rsidTr="00EF6C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2E466C" w14:textId="77777777" w:rsidR="00EF6CBF" w:rsidRPr="00CB2752" w:rsidRDefault="00EF6CBF" w:rsidP="00B064C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34507CC5" w14:textId="77777777" w:rsidR="00EF6CBF" w:rsidRPr="00CB2752" w:rsidRDefault="00EF6CBF" w:rsidP="00B064CD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CF5BC0" w14:textId="77777777" w:rsidR="00EF6CBF" w:rsidRPr="00CB2752" w:rsidRDefault="00EF6CBF" w:rsidP="00B064CD">
            <w:pPr>
              <w:spacing w:after="12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CB275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B275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B275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FF817B" w14:textId="77777777" w:rsidR="00EF6CBF" w:rsidRPr="00CB2752" w:rsidRDefault="00EF6CBF" w:rsidP="00B064CD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072B4BEE" w14:textId="77777777" w:rsidTr="00EF6CBF">
        <w:tc>
          <w:tcPr>
            <w:tcW w:w="1843" w:type="dxa"/>
          </w:tcPr>
          <w:p w14:paraId="2DD5E44B" w14:textId="77777777" w:rsidR="001E41F3" w:rsidRDefault="001E41F3" w:rsidP="00EF6CBF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01A3E2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1063" w14:paraId="5C130C44" w14:textId="77777777" w:rsidTr="00EF6CB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0C90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81D29" w14:textId="1ED007AA" w:rsidR="00037EAA" w:rsidRDefault="00037EAA" w:rsidP="001B67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noProof/>
                <w:lang w:val="en-US" w:eastAsia="zh-CN"/>
              </w:rPr>
            </w:pPr>
            <w:r w:rsidRPr="00037EAA">
              <w:rPr>
                <w:noProof/>
                <w:lang w:val="en-US" w:eastAsia="zh-CN"/>
              </w:rPr>
              <w:t xml:space="preserve">SCell dormancy is used for power saving of UE. SCell dormancy indication can be only transmitted </w:t>
            </w:r>
            <w:r w:rsidR="00CB33DB">
              <w:rPr>
                <w:noProof/>
                <w:lang w:val="en-US" w:eastAsia="zh-CN"/>
              </w:rPr>
              <w:t>on</w:t>
            </w:r>
            <w:r w:rsidRPr="00037EAA">
              <w:rPr>
                <w:noProof/>
                <w:lang w:val="en-US" w:eastAsia="zh-CN"/>
              </w:rPr>
              <w:t xml:space="preserve"> PCell, including:</w:t>
            </w:r>
          </w:p>
          <w:p w14:paraId="5225D597" w14:textId="107FD567" w:rsidR="00037EAA" w:rsidRDefault="00037EAA" w:rsidP="00037EAA">
            <w:pPr>
              <w:pStyle w:val="ListParagraph"/>
              <w:numPr>
                <w:ilvl w:val="0"/>
                <w:numId w:val="7"/>
              </w:numPr>
              <w:ind w:firstLineChars="0"/>
              <w:rPr>
                <w:noProof/>
                <w:lang w:val="en-US" w:eastAsia="zh-CN"/>
              </w:rPr>
            </w:pPr>
            <w:r w:rsidRPr="00037EAA">
              <w:rPr>
                <w:noProof/>
                <w:lang w:val="en-US" w:eastAsia="zh-CN"/>
              </w:rPr>
              <w:t>DCI format 2_6 outside the DRX active time</w:t>
            </w:r>
          </w:p>
          <w:p w14:paraId="132A9834" w14:textId="5C949E05" w:rsidR="00037EAA" w:rsidRDefault="00037EAA" w:rsidP="00037EAA">
            <w:pPr>
              <w:pStyle w:val="ListParagraph"/>
              <w:numPr>
                <w:ilvl w:val="0"/>
                <w:numId w:val="7"/>
              </w:numPr>
              <w:ind w:firstLineChars="0"/>
              <w:rPr>
                <w:noProof/>
                <w:lang w:val="en-US" w:eastAsia="zh-CN"/>
              </w:rPr>
            </w:pPr>
            <w:r w:rsidRPr="00037EAA">
              <w:rPr>
                <w:noProof/>
                <w:lang w:val="en-US" w:eastAsia="zh-CN"/>
              </w:rPr>
              <w:t>DCI format 0_1/1_1 within the DRX active time</w:t>
            </w:r>
          </w:p>
          <w:p w14:paraId="11C781CD" w14:textId="2DCB4B6C" w:rsidR="00037EAA" w:rsidRDefault="00037EAA" w:rsidP="00037EAA">
            <w:pPr>
              <w:pStyle w:val="ListParagraph"/>
              <w:numPr>
                <w:ilvl w:val="0"/>
                <w:numId w:val="3"/>
              </w:numPr>
              <w:ind w:firstLineChars="0"/>
              <w:rPr>
                <w:noProof/>
                <w:lang w:val="en-US" w:eastAsia="zh-CN"/>
              </w:rPr>
            </w:pPr>
            <w:r w:rsidRPr="00037EAA">
              <w:rPr>
                <w:noProof/>
                <w:lang w:val="en-US" w:eastAsia="zh-CN"/>
              </w:rPr>
              <w:t>The UE capabilities for supporting SCell dormancy indication in DCI format 2_6 and in DCI format 0_1/1_1 are independently reported by the UE. The UE may choose to only support SCell dormancy indication in DCI format 0_1/1_1 for power saving.</w:t>
            </w:r>
          </w:p>
          <w:p w14:paraId="33FF169B" w14:textId="098C94F3" w:rsidR="00037EAA" w:rsidRPr="00037EAA" w:rsidRDefault="00037EAA" w:rsidP="00037EAA">
            <w:pPr>
              <w:pStyle w:val="ListParagraph"/>
              <w:numPr>
                <w:ilvl w:val="0"/>
                <w:numId w:val="3"/>
              </w:numPr>
              <w:ind w:firstLineChars="0"/>
              <w:rPr>
                <w:noProof/>
                <w:lang w:val="en-US" w:eastAsia="zh-CN"/>
              </w:rPr>
            </w:pPr>
            <w:r w:rsidRPr="00037EAA">
              <w:rPr>
                <w:noProof/>
                <w:lang w:val="en-US" w:eastAsia="zh-CN"/>
              </w:rPr>
              <w:t>For R17 DSS Type A UE not indicating additional FG 34-1a, DCI formats 0_1,1_1 monitoring is not supported on PCell</w:t>
            </w:r>
            <w:r w:rsidR="004479CC">
              <w:rPr>
                <w:noProof/>
                <w:lang w:val="en-US" w:eastAsia="zh-CN"/>
              </w:rPr>
              <w:t>, therefore the benefit of UE power saving is unnecessarily restricted.</w:t>
            </w:r>
          </w:p>
        </w:tc>
      </w:tr>
      <w:tr w:rsidR="001E41F3" w14:paraId="03243E7E" w14:textId="77777777" w:rsidTr="00EF6C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CA6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2CF6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F6D27" w14:textId="77777777" w:rsidTr="00EF6C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7E2A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9FDEF" w14:textId="08F50E29" w:rsidR="00E60805" w:rsidRDefault="00CB33DB" w:rsidP="00CB33DB">
            <w:pPr>
              <w:rPr>
                <w:noProof/>
                <w:lang w:eastAsia="zh-CN"/>
              </w:rPr>
            </w:pPr>
            <w:r w:rsidRPr="00037EAA">
              <w:rPr>
                <w:noProof/>
                <w:lang w:val="en-US" w:eastAsia="zh-CN"/>
              </w:rPr>
              <w:t xml:space="preserve">SCell dormancy indication can be transmitted </w:t>
            </w:r>
            <w:r>
              <w:rPr>
                <w:noProof/>
                <w:lang w:val="en-US" w:eastAsia="zh-CN"/>
              </w:rPr>
              <w:t xml:space="preserve">on the SCell </w:t>
            </w:r>
            <w:r w:rsidR="00B36799" w:rsidRPr="00B36799">
              <w:rPr>
                <w:noProof/>
                <w:lang w:eastAsia="zh-CN"/>
              </w:rPr>
              <w:t>configured with cross-carrier scheduling to PCell</w:t>
            </w:r>
            <w:r w:rsidR="00B36799">
              <w:rPr>
                <w:noProof/>
                <w:lang w:eastAsia="zh-CN"/>
              </w:rPr>
              <w:t>.</w:t>
            </w:r>
          </w:p>
        </w:tc>
      </w:tr>
      <w:tr w:rsidR="001E41F3" w14:paraId="206CE5B3" w14:textId="77777777" w:rsidTr="00EF6C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0B3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EF9638C" w14:textId="77777777" w:rsidR="001E41F3" w:rsidRPr="00D43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AC475" w14:textId="77777777" w:rsidTr="00EF6CB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B4D6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22B7B" w14:textId="092B57B6" w:rsidR="001E41F3" w:rsidRDefault="00037EAA" w:rsidP="00037EAA">
            <w:pPr>
              <w:rPr>
                <w:noProof/>
                <w:lang w:eastAsia="zh-CN"/>
              </w:rPr>
            </w:pPr>
            <w:r w:rsidRPr="00037EAA">
              <w:rPr>
                <w:noProof/>
                <w:lang w:val="en-US" w:eastAsia="zh-CN"/>
              </w:rPr>
              <w:t>For</w:t>
            </w:r>
            <w:r w:rsidR="00CB33DB">
              <w:rPr>
                <w:noProof/>
                <w:lang w:val="en-US" w:eastAsia="zh-CN"/>
              </w:rPr>
              <w:t xml:space="preserve"> a</w:t>
            </w:r>
            <w:r w:rsidRPr="00037EAA">
              <w:rPr>
                <w:noProof/>
                <w:lang w:val="en-US" w:eastAsia="zh-CN"/>
              </w:rPr>
              <w:t xml:space="preserve"> R17 DSS Type A UE not indicating additional FG 34-1a</w:t>
            </w:r>
            <w:r>
              <w:rPr>
                <w:noProof/>
                <w:lang w:val="en-US" w:eastAsia="zh-CN"/>
              </w:rPr>
              <w:t xml:space="preserve"> and </w:t>
            </w:r>
            <w:r w:rsidRPr="00037EAA">
              <w:rPr>
                <w:noProof/>
                <w:lang w:val="en-US" w:eastAsia="zh-CN"/>
              </w:rPr>
              <w:t>only supporting SCell dormancy indication in DCI format 0_1/1_1, SCell dormancy indication can not be indicated for power saving.</w:t>
            </w:r>
          </w:p>
        </w:tc>
      </w:tr>
      <w:tr w:rsidR="001E41F3" w14:paraId="0913D267" w14:textId="77777777" w:rsidTr="00EF6CBF">
        <w:tc>
          <w:tcPr>
            <w:tcW w:w="2268" w:type="dxa"/>
            <w:gridSpan w:val="2"/>
          </w:tcPr>
          <w:p w14:paraId="72FF8D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50F2AE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5B8C40" w14:textId="77777777" w:rsidTr="00EF6CB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7B64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2CDBD" w14:textId="5B5079CA" w:rsidR="001E41F3" w:rsidRDefault="005620C0" w:rsidP="005807BB">
            <w:pPr>
              <w:pStyle w:val="CRCoverPage"/>
              <w:spacing w:after="0"/>
              <w:rPr>
                <w:noProof/>
              </w:rPr>
            </w:pPr>
            <w:r>
              <w:t>10.</w:t>
            </w:r>
            <w:r w:rsidR="00BE3C67">
              <w:t>3</w:t>
            </w:r>
          </w:p>
        </w:tc>
      </w:tr>
      <w:tr w:rsidR="001E41F3" w14:paraId="0E4DE2C5" w14:textId="77777777" w:rsidTr="00EF6C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203C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12C799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49F7F6" w14:textId="77777777" w:rsidTr="00EF6C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016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019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6D3D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5E49D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E87580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B6D7FF" w14:textId="77777777" w:rsidTr="00EF6C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BA81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FDF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D7D82" w14:textId="77777777"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70A4D7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DB7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BB4817" w14:textId="77777777" w:rsidTr="00EF6C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908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FF5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6DFE5" w14:textId="77777777"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1CC82C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4EDE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3BFBB0" w14:textId="77777777" w:rsidTr="00EF6C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C987E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F71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E7B61" w14:textId="77777777"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0E7FF5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098B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E991CB2" w14:textId="77777777" w:rsidTr="00EF6C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3369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6E6CCA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E652CC" w14:textId="77777777" w:rsidTr="00EF6CB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EED2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599B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0356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0AA57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96ED84" w14:textId="75324E35" w:rsidR="00B94428" w:rsidRPr="00B94428" w:rsidRDefault="00B94428" w:rsidP="00B94428">
      <w:pPr>
        <w:pStyle w:val="Heading2"/>
        <w:tabs>
          <w:tab w:val="left" w:pos="450"/>
          <w:tab w:val="left" w:pos="720"/>
          <w:tab w:val="left" w:pos="2240"/>
        </w:tabs>
        <w:spacing w:before="240" w:after="60" w:line="259" w:lineRule="auto"/>
        <w:ind w:left="0" w:firstLine="0"/>
        <w:jc w:val="both"/>
        <w:rPr>
          <w:rFonts w:eastAsia="Times New Roman"/>
          <w:bCs/>
          <w:iCs/>
          <w:sz w:val="28"/>
          <w:szCs w:val="28"/>
        </w:rPr>
      </w:pPr>
      <w:bookmarkStart w:id="1" w:name="_Toc29894868"/>
      <w:bookmarkStart w:id="2" w:name="_Toc29899167"/>
      <w:bookmarkStart w:id="3" w:name="_Toc29899585"/>
      <w:bookmarkStart w:id="4" w:name="_Toc29917314"/>
      <w:bookmarkStart w:id="5" w:name="_Toc36498188"/>
      <w:bookmarkStart w:id="6" w:name="_Toc45699216"/>
      <w:bookmarkStart w:id="7" w:name="_Toc99993838"/>
      <w:r w:rsidRPr="00B94428">
        <w:rPr>
          <w:rFonts w:eastAsia="Times New Roman"/>
          <w:bCs/>
          <w:iCs/>
          <w:sz w:val="28"/>
          <w:szCs w:val="28"/>
        </w:rPr>
        <w:lastRenderedPageBreak/>
        <w:t>10.3</w:t>
      </w:r>
      <w:r w:rsidRPr="00B94428">
        <w:rPr>
          <w:rFonts w:eastAsia="Times New Roman"/>
          <w:bCs/>
          <w:iCs/>
          <w:sz w:val="28"/>
          <w:szCs w:val="28"/>
        </w:rPr>
        <w:tab/>
        <w:t xml:space="preserve">PDCCH monitoring indication and dormancy/non-dormancy behaviour for </w:t>
      </w:r>
      <w:proofErr w:type="spellStart"/>
      <w:r w:rsidRPr="00B94428">
        <w:rPr>
          <w:rFonts w:eastAsia="Times New Roman"/>
          <w:bCs/>
          <w:iCs/>
          <w:sz w:val="28"/>
          <w:szCs w:val="28"/>
        </w:rPr>
        <w:t>SCells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3422C01D" w14:textId="12FF2EA2" w:rsidR="00B94428" w:rsidRPr="005B4382" w:rsidRDefault="00B94428" w:rsidP="005B4382">
      <w:pPr>
        <w:spacing w:line="259" w:lineRule="auto"/>
        <w:jc w:val="center"/>
        <w:rPr>
          <w:rFonts w:eastAsia="Times New Roman"/>
          <w:color w:val="FF0000"/>
        </w:rPr>
      </w:pPr>
      <w:r w:rsidRPr="005B4382">
        <w:rPr>
          <w:rFonts w:eastAsia="Times New Roman"/>
          <w:color w:val="FF0000"/>
        </w:rPr>
        <w:t>&lt; Unchanged parts are omitted &gt;</w:t>
      </w:r>
    </w:p>
    <w:p w14:paraId="3430E63D" w14:textId="77777777" w:rsidR="00B94428" w:rsidRPr="00EB1ABB" w:rsidRDefault="00B94428" w:rsidP="00B94428">
      <w:r w:rsidRPr="00EB1ABB">
        <w:t>If a UE is provided search space sets to monitor PDCCH for detection of DCI format 1_1, and if</w:t>
      </w:r>
    </w:p>
    <w:p w14:paraId="52FD737F" w14:textId="77777777" w:rsidR="00B94428" w:rsidRPr="009956C0" w:rsidRDefault="00B94428" w:rsidP="00B94428">
      <w:pPr>
        <w:pStyle w:val="B1"/>
      </w:pPr>
      <w:r w:rsidRPr="009956C0">
        <w:t>-</w:t>
      </w:r>
      <w:r w:rsidRPr="009956C0">
        <w:tab/>
        <w:t xml:space="preserve">the CRC of DCI format 1_1 is scrambled by a C-RNTI or </w:t>
      </w:r>
      <w:proofErr w:type="gramStart"/>
      <w:r w:rsidRPr="009956C0">
        <w:t>a</w:t>
      </w:r>
      <w:proofErr w:type="gramEnd"/>
      <w:r w:rsidRPr="009956C0">
        <w:t xml:space="preserve"> MCS-C-RNTI, and if </w:t>
      </w:r>
    </w:p>
    <w:p w14:paraId="6044B7F6" w14:textId="77777777" w:rsidR="00B94428" w:rsidRPr="009956C0" w:rsidRDefault="00B94428" w:rsidP="00B94428">
      <w:pPr>
        <w:pStyle w:val="B1"/>
      </w:pPr>
      <w:r w:rsidRPr="009956C0">
        <w:t>-</w:t>
      </w:r>
      <w:r w:rsidRPr="009956C0">
        <w:tab/>
      </w:r>
      <w:r w:rsidRPr="009956C0">
        <w:rPr>
          <w:lang w:val="en-US"/>
        </w:rPr>
        <w:t xml:space="preserve">a </w:t>
      </w:r>
      <w:r w:rsidRPr="009956C0">
        <w:t>one-shot HARQ-ACK request</w:t>
      </w:r>
      <w:r w:rsidRPr="009956C0">
        <w:rPr>
          <w:lang w:val="en-US"/>
        </w:rPr>
        <w:t xml:space="preserve"> field</w:t>
      </w:r>
      <w:r w:rsidRPr="009956C0">
        <w:t xml:space="preserve"> is</w:t>
      </w:r>
      <w:r w:rsidRPr="009956C0">
        <w:rPr>
          <w:lang w:val="en-US"/>
        </w:rPr>
        <w:t xml:space="preserve"> </w:t>
      </w:r>
      <w:r w:rsidRPr="009956C0">
        <w:t xml:space="preserve">not present or </w:t>
      </w:r>
      <w:r w:rsidRPr="009956C0">
        <w:rPr>
          <w:lang w:val="en-US"/>
        </w:rPr>
        <w:t>has a</w:t>
      </w:r>
      <w:r w:rsidRPr="009956C0">
        <w:t xml:space="preserve"> '0'</w:t>
      </w:r>
      <w:r w:rsidRPr="009956C0">
        <w:rPr>
          <w:lang w:val="en-US"/>
        </w:rPr>
        <w:t xml:space="preserve"> value</w:t>
      </w:r>
      <w:r w:rsidRPr="009956C0">
        <w:t>, and if</w:t>
      </w:r>
    </w:p>
    <w:p w14:paraId="475236A0" w14:textId="17151ADB" w:rsidR="00B94428" w:rsidRPr="009956C0" w:rsidRDefault="00B94428" w:rsidP="00B94428">
      <w:pPr>
        <w:pStyle w:val="B1"/>
      </w:pPr>
      <w:r w:rsidRPr="009956C0">
        <w:t>-</w:t>
      </w:r>
      <w:r w:rsidRPr="009956C0">
        <w:tab/>
        <w:t xml:space="preserve">the UE detects a DCI format 1_1 on the primary cell that does not include a carrier indicator field, or detects a DCI format 1_1 on the primary cell that includes a carrier indicator field with value equal to 0, </w:t>
      </w:r>
      <w:ins w:id="8" w:author="Huawei" w:date="2022-08-10T09:10:00Z">
        <w:r w:rsidR="004977F6" w:rsidRPr="00B064CD">
          <w:rPr>
            <w:lang w:eastAsia="zh-CN"/>
          </w:rPr>
          <w:t xml:space="preserve">or detects a DCI format 1_1 on the secondary cell that includes a carrier indicator field with value corresponding to a PCell </w:t>
        </w:r>
      </w:ins>
      <w:r w:rsidRPr="009956C0">
        <w:t>and if</w:t>
      </w:r>
    </w:p>
    <w:p w14:paraId="3806854C" w14:textId="77777777" w:rsidR="00B94428" w:rsidRPr="009956C0" w:rsidRDefault="00B94428" w:rsidP="00B94428">
      <w:pPr>
        <w:pStyle w:val="B1"/>
        <w:rPr>
          <w:lang w:eastAsia="zh-CN"/>
        </w:rPr>
      </w:pPr>
      <w:r w:rsidRPr="009956C0">
        <w:t>-</w:t>
      </w:r>
      <w:r w:rsidRPr="009956C0">
        <w:tab/>
      </w:r>
      <w:proofErr w:type="spellStart"/>
      <w:r w:rsidRPr="00D63EA0">
        <w:rPr>
          <w:i/>
          <w:lang w:eastAsia="ja-JP"/>
        </w:rPr>
        <w:t>resourceAllocation</w:t>
      </w:r>
      <w:proofErr w:type="spellEnd"/>
      <w:r w:rsidRPr="009956C0">
        <w:t xml:space="preserve"> = </w:t>
      </w:r>
      <w:r w:rsidRPr="009956C0">
        <w:rPr>
          <w:i/>
        </w:rPr>
        <w:t>resourceAllocationType0</w:t>
      </w:r>
      <w:r w:rsidRPr="009956C0">
        <w:t xml:space="preserve"> and all bits of the </w:t>
      </w:r>
      <w:r w:rsidRPr="009956C0">
        <w:rPr>
          <w:lang w:eastAsia="zh-CN"/>
        </w:rPr>
        <w:t>frequency domain resource assignment field in DCI format 1_1 are equal to 0, or</w:t>
      </w:r>
    </w:p>
    <w:p w14:paraId="6D348109" w14:textId="77777777" w:rsidR="00B94428" w:rsidRPr="009956C0" w:rsidRDefault="00B94428" w:rsidP="00B94428">
      <w:pPr>
        <w:pStyle w:val="B1"/>
        <w:rPr>
          <w:lang w:val="en-US" w:eastAsia="zh-CN"/>
        </w:rPr>
      </w:pPr>
      <w:r w:rsidRPr="009956C0">
        <w:t>-</w:t>
      </w:r>
      <w:r w:rsidRPr="009956C0">
        <w:tab/>
      </w:r>
      <w:proofErr w:type="spellStart"/>
      <w:r w:rsidRPr="00D63EA0">
        <w:rPr>
          <w:i/>
          <w:lang w:eastAsia="ja-JP"/>
        </w:rPr>
        <w:t>resourceAllocation</w:t>
      </w:r>
      <w:proofErr w:type="spellEnd"/>
      <w:r w:rsidRPr="009956C0">
        <w:t xml:space="preserve"> = </w:t>
      </w:r>
      <w:r w:rsidRPr="009956C0">
        <w:rPr>
          <w:i/>
        </w:rPr>
        <w:t>resourceAllocationType1</w:t>
      </w:r>
      <w:r w:rsidRPr="009956C0">
        <w:t xml:space="preserve"> and all bits of the </w:t>
      </w:r>
      <w:r w:rsidRPr="009956C0">
        <w:rPr>
          <w:lang w:eastAsia="zh-CN"/>
        </w:rPr>
        <w:t>frequency domain resource assignment field in DCI format 1_1 are equal to 1</w:t>
      </w:r>
      <w:r w:rsidRPr="009956C0">
        <w:rPr>
          <w:lang w:val="en-US" w:eastAsia="zh-CN"/>
        </w:rPr>
        <w:t>, or</w:t>
      </w:r>
    </w:p>
    <w:p w14:paraId="12471A9A" w14:textId="77777777" w:rsidR="00B94428" w:rsidRPr="009956C0" w:rsidRDefault="00B94428" w:rsidP="00B94428">
      <w:pPr>
        <w:pStyle w:val="B1"/>
        <w:rPr>
          <w:rFonts w:eastAsia="SimSun"/>
        </w:rPr>
      </w:pPr>
      <w:r w:rsidRPr="009956C0">
        <w:t>-</w:t>
      </w:r>
      <w:r w:rsidRPr="009956C0">
        <w:tab/>
      </w:r>
      <w:proofErr w:type="spellStart"/>
      <w:r w:rsidRPr="009956C0">
        <w:rPr>
          <w:i/>
          <w:iCs/>
          <w:lang w:eastAsia="zh-CN"/>
        </w:rPr>
        <w:t>resourceAllocation</w:t>
      </w:r>
      <w:proofErr w:type="spellEnd"/>
      <w:r w:rsidRPr="009956C0">
        <w:rPr>
          <w:i/>
          <w:iCs/>
          <w:lang w:eastAsia="zh-CN"/>
        </w:rPr>
        <w:t xml:space="preserve"> = </w:t>
      </w:r>
      <w:proofErr w:type="spellStart"/>
      <w:r w:rsidRPr="009956C0">
        <w:rPr>
          <w:i/>
          <w:iCs/>
          <w:lang w:eastAsia="zh-CN"/>
        </w:rPr>
        <w:t>dynamicSwitch</w:t>
      </w:r>
      <w:proofErr w:type="spellEnd"/>
      <w:r w:rsidRPr="009956C0">
        <w:rPr>
          <w:lang w:eastAsia="zh-CN"/>
        </w:rPr>
        <w:t xml:space="preserve"> and all bits of </w:t>
      </w:r>
      <w:r w:rsidRPr="009956C0">
        <w:t>the</w:t>
      </w:r>
      <w:r w:rsidRPr="009956C0">
        <w:rPr>
          <w:lang w:eastAsia="zh-CN"/>
        </w:rPr>
        <w:t xml:space="preserve"> frequency domain resource assignment field in DCI format 1_1 are equal to 0 or 1</w:t>
      </w:r>
    </w:p>
    <w:p w14:paraId="01928D81" w14:textId="59DD3AAE" w:rsidR="006A5723" w:rsidRPr="005B4382" w:rsidRDefault="00B94428" w:rsidP="005B4382">
      <w:pPr>
        <w:spacing w:line="259" w:lineRule="auto"/>
        <w:jc w:val="center"/>
        <w:rPr>
          <w:rFonts w:eastAsia="Times New Roman"/>
          <w:color w:val="FF0000"/>
        </w:rPr>
      </w:pPr>
      <w:r w:rsidRPr="005B4382">
        <w:rPr>
          <w:rFonts w:eastAsia="Times New Roman"/>
          <w:color w:val="FF0000"/>
        </w:rPr>
        <w:t>&lt; Unchanged parts are omitted &gt;</w:t>
      </w:r>
    </w:p>
    <w:p w14:paraId="6E4B38DF" w14:textId="77777777" w:rsidR="00E77580" w:rsidRPr="006A5723" w:rsidRDefault="00E77580">
      <w:pPr>
        <w:rPr>
          <w:noProof/>
        </w:rPr>
      </w:pPr>
    </w:p>
    <w:sectPr w:rsidR="00E77580" w:rsidRPr="006A5723" w:rsidSect="00D57B2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B9E4B" w14:textId="77777777" w:rsidR="00965AAA" w:rsidRDefault="00965AAA">
      <w:r>
        <w:separator/>
      </w:r>
    </w:p>
  </w:endnote>
  <w:endnote w:type="continuationSeparator" w:id="0">
    <w:p w14:paraId="57C86CBE" w14:textId="77777777" w:rsidR="00965AAA" w:rsidRDefault="0096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338F9" w14:textId="77777777" w:rsidR="00965AAA" w:rsidRDefault="00965AAA">
      <w:r>
        <w:separator/>
      </w:r>
    </w:p>
  </w:footnote>
  <w:footnote w:type="continuationSeparator" w:id="0">
    <w:p w14:paraId="36438D75" w14:textId="77777777" w:rsidR="00965AAA" w:rsidRDefault="00965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D40EF" w14:textId="77777777" w:rsidR="00F86927" w:rsidRDefault="00F86927">
    <w:r>
      <w:t xml:space="preserve">Page </w:t>
    </w:r>
    <w:r w:rsidR="00760C0C">
      <w:fldChar w:fldCharType="begin"/>
    </w:r>
    <w:r>
      <w:instrText>PAGE</w:instrText>
    </w:r>
    <w:r w:rsidR="00760C0C">
      <w:fldChar w:fldCharType="separate"/>
    </w:r>
    <w:r>
      <w:rPr>
        <w:noProof/>
      </w:rPr>
      <w:t>1</w:t>
    </w:r>
    <w:r w:rsidR="00760C0C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4C2C0" w14:textId="77777777" w:rsidR="00F86927" w:rsidRDefault="00F869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82002" w14:textId="77777777" w:rsidR="00F86927" w:rsidRDefault="00F869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A0AC2" w14:textId="77777777" w:rsidR="00F86927" w:rsidRDefault="00F869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113F8"/>
    <w:multiLevelType w:val="hybridMultilevel"/>
    <w:tmpl w:val="8C5AF7BA"/>
    <w:lvl w:ilvl="0" w:tplc="37D2DF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C0DF1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6692C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78755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70300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6268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A2080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8F3F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CA474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C973197"/>
    <w:multiLevelType w:val="hybridMultilevel"/>
    <w:tmpl w:val="42589D72"/>
    <w:lvl w:ilvl="0" w:tplc="95AA124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A6E0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AAF98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5C194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50AC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B6EA4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807B7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ACBA1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D49EB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D26F3C"/>
    <w:multiLevelType w:val="hybridMultilevel"/>
    <w:tmpl w:val="2A7E8008"/>
    <w:lvl w:ilvl="0" w:tplc="C7522F7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957EF3"/>
    <w:multiLevelType w:val="hybridMultilevel"/>
    <w:tmpl w:val="051C5C80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78E2530A"/>
    <w:multiLevelType w:val="hybridMultilevel"/>
    <w:tmpl w:val="CFE89818"/>
    <w:lvl w:ilvl="0" w:tplc="1A20A0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A920C32"/>
    <w:multiLevelType w:val="hybridMultilevel"/>
    <w:tmpl w:val="054EBA10"/>
    <w:lvl w:ilvl="0" w:tplc="AAF2880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060B9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4754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BC48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A094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5ECFE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0094F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C0440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74E60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F93"/>
    <w:rsid w:val="00022E4A"/>
    <w:rsid w:val="00037EAA"/>
    <w:rsid w:val="00056545"/>
    <w:rsid w:val="000A6394"/>
    <w:rsid w:val="000A7185"/>
    <w:rsid w:val="000C038A"/>
    <w:rsid w:val="000C6598"/>
    <w:rsid w:val="00107586"/>
    <w:rsid w:val="00145D43"/>
    <w:rsid w:val="001545ED"/>
    <w:rsid w:val="00192C46"/>
    <w:rsid w:val="001A7B60"/>
    <w:rsid w:val="001B6774"/>
    <w:rsid w:val="001B7A65"/>
    <w:rsid w:val="001C3407"/>
    <w:rsid w:val="001E41F3"/>
    <w:rsid w:val="001E6CE3"/>
    <w:rsid w:val="00201E24"/>
    <w:rsid w:val="002104AD"/>
    <w:rsid w:val="00215DD2"/>
    <w:rsid w:val="00235DD0"/>
    <w:rsid w:val="0026004D"/>
    <w:rsid w:val="00275D12"/>
    <w:rsid w:val="002860C4"/>
    <w:rsid w:val="002A01CC"/>
    <w:rsid w:val="002A4604"/>
    <w:rsid w:val="002B5741"/>
    <w:rsid w:val="002C490E"/>
    <w:rsid w:val="002D27E4"/>
    <w:rsid w:val="002E58E5"/>
    <w:rsid w:val="00305409"/>
    <w:rsid w:val="0033438A"/>
    <w:rsid w:val="00365367"/>
    <w:rsid w:val="00365B04"/>
    <w:rsid w:val="003E1A36"/>
    <w:rsid w:val="003E49E5"/>
    <w:rsid w:val="003E655A"/>
    <w:rsid w:val="003E76DF"/>
    <w:rsid w:val="003F1001"/>
    <w:rsid w:val="00404C0C"/>
    <w:rsid w:val="0042124C"/>
    <w:rsid w:val="00421630"/>
    <w:rsid w:val="004242F1"/>
    <w:rsid w:val="004479CC"/>
    <w:rsid w:val="00472131"/>
    <w:rsid w:val="004977F6"/>
    <w:rsid w:val="004B75B7"/>
    <w:rsid w:val="004D4F98"/>
    <w:rsid w:val="0051580D"/>
    <w:rsid w:val="005276BC"/>
    <w:rsid w:val="00535C08"/>
    <w:rsid w:val="00555A2C"/>
    <w:rsid w:val="005620C0"/>
    <w:rsid w:val="00564EDB"/>
    <w:rsid w:val="00571558"/>
    <w:rsid w:val="005807BB"/>
    <w:rsid w:val="00580A73"/>
    <w:rsid w:val="00581656"/>
    <w:rsid w:val="00592D74"/>
    <w:rsid w:val="005B4382"/>
    <w:rsid w:val="005D4111"/>
    <w:rsid w:val="005E2C44"/>
    <w:rsid w:val="00621188"/>
    <w:rsid w:val="006257ED"/>
    <w:rsid w:val="00637BB3"/>
    <w:rsid w:val="00695808"/>
    <w:rsid w:val="00697FFD"/>
    <w:rsid w:val="006A039B"/>
    <w:rsid w:val="006A5723"/>
    <w:rsid w:val="006B46FB"/>
    <w:rsid w:val="006C453B"/>
    <w:rsid w:val="006E21FB"/>
    <w:rsid w:val="00760C0C"/>
    <w:rsid w:val="00792342"/>
    <w:rsid w:val="007A43A1"/>
    <w:rsid w:val="007B29D5"/>
    <w:rsid w:val="007B512A"/>
    <w:rsid w:val="007C2097"/>
    <w:rsid w:val="007D6A07"/>
    <w:rsid w:val="007F45FA"/>
    <w:rsid w:val="008279FA"/>
    <w:rsid w:val="008424EA"/>
    <w:rsid w:val="008626E7"/>
    <w:rsid w:val="00870EE7"/>
    <w:rsid w:val="008B0CA6"/>
    <w:rsid w:val="008C54D2"/>
    <w:rsid w:val="008E70F5"/>
    <w:rsid w:val="008F0104"/>
    <w:rsid w:val="008F686C"/>
    <w:rsid w:val="00913356"/>
    <w:rsid w:val="00920679"/>
    <w:rsid w:val="009209A0"/>
    <w:rsid w:val="00941063"/>
    <w:rsid w:val="009465B3"/>
    <w:rsid w:val="00965AAA"/>
    <w:rsid w:val="009777D9"/>
    <w:rsid w:val="00991B88"/>
    <w:rsid w:val="00995F23"/>
    <w:rsid w:val="009A579D"/>
    <w:rsid w:val="009E3297"/>
    <w:rsid w:val="009F734F"/>
    <w:rsid w:val="00A246B6"/>
    <w:rsid w:val="00A47E70"/>
    <w:rsid w:val="00A66775"/>
    <w:rsid w:val="00A7562A"/>
    <w:rsid w:val="00A7671C"/>
    <w:rsid w:val="00AB0E9C"/>
    <w:rsid w:val="00AD1CD8"/>
    <w:rsid w:val="00B258BB"/>
    <w:rsid w:val="00B36799"/>
    <w:rsid w:val="00B54B51"/>
    <w:rsid w:val="00B65922"/>
    <w:rsid w:val="00B6762F"/>
    <w:rsid w:val="00B67B97"/>
    <w:rsid w:val="00B94428"/>
    <w:rsid w:val="00B968C8"/>
    <w:rsid w:val="00BA3EC5"/>
    <w:rsid w:val="00BB5DFC"/>
    <w:rsid w:val="00BD279D"/>
    <w:rsid w:val="00BD6BB8"/>
    <w:rsid w:val="00BE3C67"/>
    <w:rsid w:val="00C95985"/>
    <w:rsid w:val="00CB33DB"/>
    <w:rsid w:val="00CC5026"/>
    <w:rsid w:val="00CF1B26"/>
    <w:rsid w:val="00D03F9A"/>
    <w:rsid w:val="00D43DB0"/>
    <w:rsid w:val="00D57B26"/>
    <w:rsid w:val="00D61EB4"/>
    <w:rsid w:val="00D65308"/>
    <w:rsid w:val="00D74EFD"/>
    <w:rsid w:val="00D869D9"/>
    <w:rsid w:val="00DA3DD6"/>
    <w:rsid w:val="00DB0167"/>
    <w:rsid w:val="00DB5559"/>
    <w:rsid w:val="00DE34CF"/>
    <w:rsid w:val="00DE7810"/>
    <w:rsid w:val="00E1297F"/>
    <w:rsid w:val="00E60805"/>
    <w:rsid w:val="00E700F0"/>
    <w:rsid w:val="00E77580"/>
    <w:rsid w:val="00EE7D7C"/>
    <w:rsid w:val="00EF6CBF"/>
    <w:rsid w:val="00F245C7"/>
    <w:rsid w:val="00F258EB"/>
    <w:rsid w:val="00F25D98"/>
    <w:rsid w:val="00F300FB"/>
    <w:rsid w:val="00F86927"/>
    <w:rsid w:val="00F958C3"/>
    <w:rsid w:val="00F95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6787EC"/>
  <w15:docId w15:val="{7E90A0DF-79DA-44F2-8448-B83388B42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7B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B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7B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B26"/>
    <w:pPr>
      <w:outlineLvl w:val="5"/>
    </w:pPr>
  </w:style>
  <w:style w:type="paragraph" w:styleId="Heading7">
    <w:name w:val="heading 7"/>
    <w:basedOn w:val="H6"/>
    <w:next w:val="Normal"/>
    <w:qFormat/>
    <w:rsid w:val="00D57B26"/>
    <w:pPr>
      <w:outlineLvl w:val="6"/>
    </w:pPr>
  </w:style>
  <w:style w:type="paragraph" w:styleId="Heading8">
    <w:name w:val="heading 8"/>
    <w:basedOn w:val="Heading1"/>
    <w:next w:val="Normal"/>
    <w:qFormat/>
    <w:rsid w:val="00D57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B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7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7B26"/>
    <w:pPr>
      <w:ind w:left="1701" w:hanging="1701"/>
    </w:pPr>
  </w:style>
  <w:style w:type="paragraph" w:styleId="TOC4">
    <w:name w:val="toc 4"/>
    <w:basedOn w:val="TOC3"/>
    <w:semiHidden/>
    <w:rsid w:val="00D57B26"/>
    <w:pPr>
      <w:ind w:left="1418" w:hanging="1418"/>
    </w:pPr>
  </w:style>
  <w:style w:type="paragraph" w:styleId="TOC3">
    <w:name w:val="toc 3"/>
    <w:basedOn w:val="TOC2"/>
    <w:semiHidden/>
    <w:rsid w:val="00D57B26"/>
    <w:pPr>
      <w:ind w:left="1134" w:hanging="1134"/>
    </w:pPr>
  </w:style>
  <w:style w:type="paragraph" w:styleId="TOC2">
    <w:name w:val="toc 2"/>
    <w:basedOn w:val="TOC1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7B26"/>
    <w:pPr>
      <w:ind w:left="284"/>
    </w:pPr>
  </w:style>
  <w:style w:type="paragraph" w:styleId="Index1">
    <w:name w:val="index 1"/>
    <w:basedOn w:val="Normal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7B26"/>
    <w:pPr>
      <w:outlineLvl w:val="9"/>
    </w:pPr>
  </w:style>
  <w:style w:type="paragraph" w:styleId="ListNumber2">
    <w:name w:val="List Number 2"/>
    <w:basedOn w:val="ListNumber"/>
    <w:rsid w:val="00D57B26"/>
    <w:pPr>
      <w:ind w:left="851"/>
    </w:pPr>
  </w:style>
  <w:style w:type="paragraph" w:styleId="Header">
    <w:name w:val="header"/>
    <w:rsid w:val="00D57B2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57B26"/>
    <w:rPr>
      <w:b/>
      <w:position w:val="6"/>
      <w:sz w:val="16"/>
    </w:rPr>
  </w:style>
  <w:style w:type="paragraph" w:styleId="FootnoteText">
    <w:name w:val="footnote text"/>
    <w:basedOn w:val="Normal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57B26"/>
    <w:rPr>
      <w:b/>
    </w:rPr>
  </w:style>
  <w:style w:type="paragraph" w:customStyle="1" w:styleId="TAC">
    <w:name w:val="TAC"/>
    <w:basedOn w:val="TAL"/>
    <w:link w:val="TACChar"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Normal"/>
    <w:rsid w:val="00D57B26"/>
    <w:pPr>
      <w:keepLines/>
      <w:ind w:left="1135" w:hanging="851"/>
    </w:pPr>
  </w:style>
  <w:style w:type="paragraph" w:styleId="TOC9">
    <w:name w:val="toc 9"/>
    <w:basedOn w:val="TOC8"/>
    <w:semiHidden/>
    <w:rsid w:val="00D57B26"/>
    <w:pPr>
      <w:ind w:left="1418" w:hanging="1418"/>
    </w:pPr>
  </w:style>
  <w:style w:type="paragraph" w:customStyle="1" w:styleId="EX">
    <w:name w:val="EX"/>
    <w:basedOn w:val="Normal"/>
    <w:rsid w:val="00D57B26"/>
    <w:pPr>
      <w:keepLines/>
      <w:ind w:left="1702" w:hanging="1418"/>
    </w:pPr>
  </w:style>
  <w:style w:type="paragraph" w:customStyle="1" w:styleId="FP">
    <w:name w:val="FP"/>
    <w:basedOn w:val="Normal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TOC6">
    <w:name w:val="toc 6"/>
    <w:basedOn w:val="TOC5"/>
    <w:next w:val="Normal"/>
    <w:semiHidden/>
    <w:rsid w:val="00D57B26"/>
    <w:pPr>
      <w:ind w:left="1985" w:hanging="1985"/>
    </w:pPr>
  </w:style>
  <w:style w:type="paragraph" w:styleId="TOC7">
    <w:name w:val="toc 7"/>
    <w:basedOn w:val="TOC6"/>
    <w:next w:val="Normal"/>
    <w:semiHidden/>
    <w:rsid w:val="00D57B26"/>
    <w:pPr>
      <w:ind w:left="2268" w:hanging="2268"/>
    </w:pPr>
  </w:style>
  <w:style w:type="paragraph" w:styleId="ListBullet2">
    <w:name w:val="List Bullet 2"/>
    <w:basedOn w:val="ListBullet"/>
    <w:rsid w:val="00D57B26"/>
    <w:pPr>
      <w:ind w:left="851"/>
    </w:pPr>
  </w:style>
  <w:style w:type="paragraph" w:styleId="ListBullet3">
    <w:name w:val="List Bullet 3"/>
    <w:basedOn w:val="ListBullet2"/>
    <w:rsid w:val="00D57B26"/>
    <w:pPr>
      <w:ind w:left="1135"/>
    </w:pPr>
  </w:style>
  <w:style w:type="paragraph" w:styleId="ListNumber">
    <w:name w:val="List Number"/>
    <w:basedOn w:val="List"/>
    <w:rsid w:val="00D57B26"/>
  </w:style>
  <w:style w:type="paragraph" w:customStyle="1" w:styleId="EQ">
    <w:name w:val="EQ"/>
    <w:basedOn w:val="Normal"/>
    <w:next w:val="Normal"/>
    <w:rsid w:val="00D57B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Heading5"/>
    <w:next w:val="Normal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Normal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List2">
    <w:name w:val="List 2"/>
    <w:basedOn w:val="List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7B26"/>
    <w:pPr>
      <w:ind w:left="1135"/>
    </w:pPr>
  </w:style>
  <w:style w:type="paragraph" w:styleId="List4">
    <w:name w:val="List 4"/>
    <w:basedOn w:val="List3"/>
    <w:rsid w:val="00D57B26"/>
    <w:pPr>
      <w:ind w:left="1418"/>
    </w:pPr>
  </w:style>
  <w:style w:type="paragraph" w:styleId="List5">
    <w:name w:val="List 5"/>
    <w:basedOn w:val="List4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List">
    <w:name w:val="List"/>
    <w:basedOn w:val="Normal"/>
    <w:rsid w:val="00D57B26"/>
    <w:pPr>
      <w:ind w:left="568" w:hanging="284"/>
    </w:pPr>
  </w:style>
  <w:style w:type="paragraph" w:styleId="ListBullet">
    <w:name w:val="List Bullet"/>
    <w:basedOn w:val="List"/>
    <w:rsid w:val="00D57B26"/>
  </w:style>
  <w:style w:type="paragraph" w:styleId="ListBullet4">
    <w:name w:val="List Bullet 4"/>
    <w:basedOn w:val="ListBullet3"/>
    <w:rsid w:val="00D57B26"/>
    <w:pPr>
      <w:ind w:left="1418"/>
    </w:pPr>
  </w:style>
  <w:style w:type="paragraph" w:styleId="ListBullet5">
    <w:name w:val="List Bullet 5"/>
    <w:basedOn w:val="ListBullet4"/>
    <w:rsid w:val="00D57B26"/>
    <w:pPr>
      <w:ind w:left="1702"/>
    </w:pPr>
  </w:style>
  <w:style w:type="paragraph" w:customStyle="1" w:styleId="B1">
    <w:name w:val="B1"/>
    <w:basedOn w:val="List"/>
    <w:link w:val="B1Zchn"/>
    <w:qFormat/>
    <w:rsid w:val="00D57B26"/>
  </w:style>
  <w:style w:type="paragraph" w:customStyle="1" w:styleId="B2">
    <w:name w:val="B2"/>
    <w:basedOn w:val="List2"/>
    <w:link w:val="B2Char"/>
    <w:rsid w:val="00D57B26"/>
  </w:style>
  <w:style w:type="paragraph" w:customStyle="1" w:styleId="B3">
    <w:name w:val="B3"/>
    <w:basedOn w:val="List3"/>
    <w:rsid w:val="00D57B26"/>
  </w:style>
  <w:style w:type="paragraph" w:customStyle="1" w:styleId="B4">
    <w:name w:val="B4"/>
    <w:basedOn w:val="List4"/>
    <w:rsid w:val="00D57B26"/>
  </w:style>
  <w:style w:type="paragraph" w:customStyle="1" w:styleId="B5">
    <w:name w:val="B5"/>
    <w:basedOn w:val="List5"/>
    <w:rsid w:val="00D57B26"/>
  </w:style>
  <w:style w:type="paragraph" w:styleId="Footer">
    <w:name w:val="footer"/>
    <w:basedOn w:val="Header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57B26"/>
    <w:rPr>
      <w:color w:val="0000FF"/>
      <w:u w:val="single"/>
    </w:rPr>
  </w:style>
  <w:style w:type="character" w:styleId="CommentReference">
    <w:name w:val="annotation reference"/>
    <w:semiHidden/>
    <w:rsid w:val="00D57B26"/>
    <w:rPr>
      <w:sz w:val="16"/>
    </w:rPr>
  </w:style>
  <w:style w:type="paragraph" w:styleId="CommentText">
    <w:name w:val="annotation text"/>
    <w:basedOn w:val="Normal"/>
    <w:semiHidden/>
    <w:rsid w:val="00D57B26"/>
  </w:style>
  <w:style w:type="character" w:styleId="FollowedHyperlink">
    <w:name w:val="FollowedHyperlink"/>
    <w:rsid w:val="00D57B26"/>
    <w:rPr>
      <w:color w:val="800080"/>
      <w:u w:val="single"/>
    </w:rPr>
  </w:style>
  <w:style w:type="paragraph" w:styleId="BalloonText">
    <w:name w:val="Balloon Text"/>
    <w:basedOn w:val="Normal"/>
    <w:semiHidden/>
    <w:rsid w:val="00D57B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7B2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qFormat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6530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A7185"/>
    <w:pPr>
      <w:ind w:firstLineChars="200" w:firstLine="420"/>
    </w:pPr>
  </w:style>
  <w:style w:type="paragraph" w:styleId="Revision">
    <w:name w:val="Revision"/>
    <w:hidden/>
    <w:uiPriority w:val="99"/>
    <w:semiHidden/>
    <w:rsid w:val="001B677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B94428"/>
    <w:rPr>
      <w:rFonts w:ascii="Arial" w:hAnsi="Arial"/>
      <w:sz w:val="32"/>
      <w:lang w:val="en-GB" w:eastAsia="en-US"/>
    </w:rPr>
  </w:style>
  <w:style w:type="paragraph" w:customStyle="1" w:styleId="CharChar1CharCharCharCharCharCharCharCharCharCharCharCharCharCharCharCharCharCharCharCharCharCharCharCharCharChar1">
    <w:name w:val="Char Char1 Char Char Char Char Char Char Char Char Char Char Char Char Char Char Char Char Char Char Char Char Char Char Char Char Char Char1"/>
    <w:next w:val="Normal"/>
    <w:semiHidden/>
    <w:rsid w:val="009465B3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3GPPHeader">
    <w:name w:val="3GPP_Header"/>
    <w:basedOn w:val="BodyText"/>
    <w:rsid w:val="009465B3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9465B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465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63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27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24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49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40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87DC5-FDEE-436A-A51A-B0A5F5395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6</cp:revision>
  <cp:lastPrinted>1900-01-01T00:00:00Z</cp:lastPrinted>
  <dcterms:created xsi:type="dcterms:W3CDTF">2022-08-12T03:28:00Z</dcterms:created>
  <dcterms:modified xsi:type="dcterms:W3CDTF">2022-08-12T16:34:00Z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(3)S0eBKi8Wu4JwT2ljllxu6CR69biv76+keFLAUZKAA5wk05CqnkxH3wOKyCOIQDcsxumMhPTP
mQcPaubv1Jox9pKkjYeH/54VJzXSmVlQiN4snQSEymWRiEXmlW8LmdglR40Qayo/CWomEdAX
cG9MYadBs5vLwFQEA+WSWxLkNJHDRQnRG1FQDJdmkJnQLZEAidbx6uslta/oXS2PNLkWHbi+
Kgs0fE/sz0zoW1K+tu</vt:lpwstr>
  </property>
  <property fmtid="{D5CDD505-2E9C-101B-9397-08002B2CF9AE}" pid="4" name="_2015_ms_pID_7253431">
    <vt:lpwstr>M18Hiub2cYW3V06MbTMBBOK4mSqKdXfgqUHHVODioe3LJc64wgVCJw
mU/OZIBjeFv7HbkQ8UKE9wJyaHwRph7Ew0uU7H6A0Dg7KDwZB5wsflVYsJwneKGYVfIHZnd3
jKSbMaQcacO/HZNqzQ5LqHLCgXx8JTifYpCN+cH0Tfenma3/KoFupq95KGYmjEW6KSPD/QY9
GenPBQZ66bPPBm7DxWLDsm64kk4kqkHGB/yn</vt:lpwstr>
  </property>
  <property fmtid="{D5CDD505-2E9C-101B-9397-08002B2CF9AE}" pid="5" name="_2015_ms_pID_7253432">
    <vt:lpwstr>SLGBEFYpOoRskwYV+1+LcLY=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1659692103</vt:lpwstr>
  </property>
</Properties>
</file>