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DF371B6" w:rsidR="001E41F3" w:rsidRDefault="00930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301EF">
        <w:rPr>
          <w:b/>
          <w:noProof/>
          <w:sz w:val="24"/>
        </w:rPr>
        <w:t>3GPP TSG-RAN WG1 Meeting #1</w:t>
      </w:r>
      <w:r w:rsidR="00B102A3">
        <w:rPr>
          <w:b/>
          <w:noProof/>
          <w:sz w:val="24"/>
        </w:rPr>
        <w:t>10</w:t>
      </w:r>
      <w:r w:rsidR="001E41F3">
        <w:rPr>
          <w:b/>
          <w:i/>
          <w:noProof/>
          <w:sz w:val="28"/>
        </w:rPr>
        <w:tab/>
      </w:r>
      <w:r w:rsidR="00A5462E" w:rsidRPr="00A5462E">
        <w:rPr>
          <w:b/>
          <w:i/>
          <w:noProof/>
          <w:sz w:val="28"/>
        </w:rPr>
        <w:t>R1-</w:t>
      </w:r>
      <w:r w:rsidR="0059621C" w:rsidRPr="0059621C">
        <w:rPr>
          <w:b/>
          <w:i/>
          <w:noProof/>
          <w:sz w:val="28"/>
        </w:rPr>
        <w:t>22</w:t>
      </w:r>
      <w:r w:rsidR="00862FB2">
        <w:rPr>
          <w:b/>
          <w:i/>
          <w:noProof/>
          <w:sz w:val="28"/>
        </w:rPr>
        <w:t>0</w:t>
      </w:r>
      <w:r w:rsidR="00862FB2" w:rsidRPr="00862FB2">
        <w:rPr>
          <w:b/>
          <w:i/>
          <w:noProof/>
          <w:sz w:val="28"/>
        </w:rPr>
        <w:t>7659</w:t>
      </w:r>
    </w:p>
    <w:p w14:paraId="7CB45193" w14:textId="0A728257" w:rsidR="001E41F3" w:rsidRDefault="00B102A3" w:rsidP="007D3839">
      <w:pPr>
        <w:pStyle w:val="CRCoverPage"/>
        <w:tabs>
          <w:tab w:val="right" w:pos="9639"/>
        </w:tabs>
        <w:spacing w:afterLines="50"/>
        <w:rPr>
          <w:b/>
          <w:noProof/>
          <w:sz w:val="24"/>
        </w:rPr>
      </w:pPr>
      <w:r w:rsidRPr="00B102A3">
        <w:rPr>
          <w:b/>
          <w:noProof/>
          <w:sz w:val="24"/>
        </w:rPr>
        <w:t>Toulouse, France, August 22 – 26</w:t>
      </w:r>
      <w:r w:rsidR="009301EF" w:rsidRPr="009301E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924B24E" w:rsidR="001E41F3" w:rsidRDefault="009301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Pr="0060530A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2895B" w:rsidR="001E41F3" w:rsidRPr="00410371" w:rsidRDefault="009301EF" w:rsidP="000157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3E43B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2BE5D" w:rsidR="001E41F3" w:rsidRPr="00410371" w:rsidRDefault="009301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CD78F" w:rsidR="001E41F3" w:rsidRPr="00410371" w:rsidRDefault="00930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5378F5" w:rsidR="001E41F3" w:rsidRPr="00410371" w:rsidRDefault="001E17CC" w:rsidP="007C0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0FE6">
              <w:rPr>
                <w:b/>
                <w:noProof/>
                <w:sz w:val="28"/>
              </w:rPr>
              <w:t>7</w:t>
            </w:r>
            <w:r w:rsidR="009301EF">
              <w:rPr>
                <w:b/>
                <w:noProof/>
                <w:sz w:val="28"/>
              </w:rPr>
              <w:t>.</w:t>
            </w:r>
            <w:r w:rsidR="007C0FE6">
              <w:rPr>
                <w:b/>
                <w:noProof/>
                <w:sz w:val="28"/>
              </w:rPr>
              <w:t>2</w:t>
            </w:r>
            <w:r w:rsidR="009301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BBAE6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3DF453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43B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655A4B" w:rsidR="001E41F3" w:rsidRDefault="00E623BE" w:rsidP="003E43B2">
            <w:pPr>
              <w:pStyle w:val="CRCoverPage"/>
              <w:spacing w:after="0"/>
              <w:ind w:left="100"/>
              <w:rPr>
                <w:noProof/>
              </w:rPr>
            </w:pPr>
            <w:r w:rsidRPr="00E623BE">
              <w:rPr>
                <w:noProof/>
              </w:rPr>
              <w:t>Correction on enhanced Type 3 HARQ-ACK codebook in 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F30904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BD59FA" w:rsidR="001E41F3" w:rsidRDefault="009301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82BB29" w:rsidR="001E41F3" w:rsidRDefault="00436680">
            <w:pPr>
              <w:pStyle w:val="CRCoverPage"/>
              <w:spacing w:after="0"/>
              <w:ind w:left="100"/>
              <w:rPr>
                <w:noProof/>
              </w:rPr>
            </w:pPr>
            <w:r w:rsidRPr="00436680">
              <w:rPr>
                <w:noProof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78578" w:rsidR="001E41F3" w:rsidRDefault="009301EF" w:rsidP="00F344B5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2022-0</w:t>
            </w:r>
            <w:r w:rsidR="00F344B5">
              <w:rPr>
                <w:noProof/>
              </w:rPr>
              <w:t>8</w:t>
            </w:r>
            <w:r w:rsidRPr="009301EF">
              <w:rPr>
                <w:noProof/>
              </w:rPr>
              <w:t>-</w:t>
            </w:r>
            <w:r w:rsidR="00F344B5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33351" w:rsidR="001E41F3" w:rsidRDefault="00930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452F8" w:rsidR="001E41F3" w:rsidRDefault="009301EF" w:rsidP="00CB4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418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2D26F3" w:rsidR="00C7298C" w:rsidRDefault="00354F0F" w:rsidP="00354F0F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>
              <w:rPr>
                <w:rFonts w:eastAsia="宋体"/>
                <w:lang w:eastAsia="zh-CN"/>
              </w:rPr>
              <w:t>enhanced t</w:t>
            </w:r>
            <w:r w:rsidRPr="003E43B2">
              <w:rPr>
                <w:rFonts w:eastAsia="宋体"/>
                <w:lang w:eastAsia="zh-CN"/>
              </w:rPr>
              <w:t>ype 3 codebook indicator</w:t>
            </w:r>
            <w:r>
              <w:rPr>
                <w:rFonts w:eastAsia="宋体"/>
                <w:lang w:eastAsia="zh-CN"/>
              </w:rPr>
              <w:t xml:space="preserve"> field in DCI 1_2, the corresponding </w:t>
            </w:r>
            <w:r w:rsidR="00682787">
              <w:rPr>
                <w:lang w:eastAsia="zh-CN"/>
              </w:rPr>
              <w:t>RRC parameter is not 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363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489EC4" w:rsidR="001E41F3" w:rsidRPr="002A6FDD" w:rsidRDefault="00D363AB" w:rsidP="00D363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6FDD">
              <w:rPr>
                <w:i/>
                <w:noProof/>
                <w:lang w:eastAsia="zh-CN"/>
              </w:rPr>
              <w:t>pdsch-HARQ-ACK-enhType3DCIfield</w:t>
            </w:r>
            <w:r>
              <w:rPr>
                <w:noProof/>
                <w:lang w:eastAsia="zh-CN"/>
              </w:rPr>
              <w:t xml:space="preserve"> is changed to </w:t>
            </w:r>
            <w:r w:rsidRPr="003E43B2">
              <w:rPr>
                <w:rFonts w:eastAsia="宋体"/>
                <w:i/>
              </w:rPr>
              <w:t>pdsch-HARQ-ACK-enhType3DCIfield</w:t>
            </w:r>
            <w:r w:rsidRPr="002A6FDD">
              <w:rPr>
                <w:rFonts w:eastAsia="宋体"/>
                <w:i/>
              </w:rPr>
              <w:t>DCI-1-2</w:t>
            </w:r>
            <w:r>
              <w:rPr>
                <w:noProof/>
                <w:lang w:eastAsia="zh-CN"/>
              </w:rPr>
              <w:t xml:space="preserve">. </w:t>
            </w:r>
            <w:r w:rsidRPr="002A6FDD">
              <w:rPr>
                <w:i/>
                <w:noProof/>
                <w:lang w:eastAsia="zh-CN"/>
              </w:rPr>
              <w:t>pdsch-HARQ-ACK-enhType3DCIfield-secondaryPUCCHgroup</w:t>
            </w:r>
            <w:r>
              <w:rPr>
                <w:noProof/>
                <w:lang w:eastAsia="zh-CN"/>
              </w:rPr>
              <w:t xml:space="preserve"> is changed to </w:t>
            </w:r>
            <w:r w:rsidRPr="003E43B2">
              <w:rPr>
                <w:rFonts w:eastAsia="宋体"/>
                <w:i/>
              </w:rPr>
              <w:t>pdsch-HARQ-ACK-enhType3DCIfield</w:t>
            </w:r>
            <w:r w:rsidRPr="002A6FDD">
              <w:rPr>
                <w:rFonts w:eastAsia="宋体"/>
                <w:i/>
              </w:rPr>
              <w:t>DCI-1-2</w:t>
            </w:r>
            <w:r w:rsidRPr="003E43B2">
              <w:rPr>
                <w:rFonts w:eastAsia="宋体"/>
                <w:i/>
              </w:rPr>
              <w:t>-secondaryPUCCHgroup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E3A62" w:rsidR="001E41F3" w:rsidRDefault="00682787" w:rsidP="00354F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secondary PUCCH group, the e</w:t>
            </w:r>
            <w:r w:rsidRPr="00682787">
              <w:rPr>
                <w:noProof/>
                <w:lang w:eastAsia="zh-CN"/>
              </w:rPr>
              <w:t>nhanced Type 3 codebook indicator</w:t>
            </w:r>
            <w:r>
              <w:rPr>
                <w:noProof/>
                <w:lang w:eastAsia="zh-CN"/>
              </w:rPr>
              <w:t xml:space="preserve"> field may not be correct </w:t>
            </w:r>
            <w:r w:rsidR="00354F0F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DCI 1-2.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6A109A" w:rsidR="001E41F3" w:rsidRDefault="00D363AB" w:rsidP="00015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7.3.1.2.3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9C3FD1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91BA7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6B0B5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2D53F2" w:rsidR="001E41F3" w:rsidRDefault="001E41F3" w:rsidP="006473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BB0B1C" w14:textId="53A61DE4" w:rsidR="00D64113" w:rsidRDefault="00D64113">
      <w:pPr>
        <w:rPr>
          <w:noProof/>
        </w:rPr>
      </w:pPr>
    </w:p>
    <w:p w14:paraId="4C0C9D9C" w14:textId="77777777" w:rsidR="003E43B2" w:rsidRDefault="003E43B2">
      <w:pPr>
        <w:rPr>
          <w:noProof/>
        </w:rPr>
      </w:pPr>
    </w:p>
    <w:p w14:paraId="739C34A7" w14:textId="77777777" w:rsidR="003E43B2" w:rsidRPr="003E43B2" w:rsidRDefault="003E43B2" w:rsidP="003E43B2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1" w:name="_Toc29326613"/>
      <w:bookmarkStart w:id="2" w:name="_Toc29327763"/>
      <w:bookmarkStart w:id="3" w:name="_Toc36045953"/>
      <w:bookmarkStart w:id="4" w:name="_Toc36046213"/>
      <w:bookmarkStart w:id="5" w:name="_Toc36046359"/>
      <w:bookmarkStart w:id="6" w:name="_Toc45209276"/>
      <w:bookmarkStart w:id="7" w:name="_Toc51852450"/>
      <w:bookmarkStart w:id="8" w:name="_Toc106037534"/>
      <w:r w:rsidRPr="003E43B2">
        <w:rPr>
          <w:rFonts w:ascii="Arial" w:eastAsia="宋体" w:hAnsi="Arial" w:hint="eastAsia"/>
          <w:sz w:val="22"/>
          <w:lang w:eastAsia="zh-CN"/>
        </w:rPr>
        <w:t>7.3.1.2.3</w:t>
      </w:r>
      <w:r w:rsidRPr="003E43B2">
        <w:rPr>
          <w:rFonts w:ascii="Arial" w:eastAsia="宋体" w:hAnsi="Arial" w:hint="eastAsia"/>
          <w:sz w:val="22"/>
          <w:lang w:eastAsia="zh-CN"/>
        </w:rPr>
        <w:tab/>
        <w:t>Format 1_2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6D5A32C" w14:textId="1771A68A" w:rsidR="00D64113" w:rsidRDefault="00685A29" w:rsidP="00685A29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0CF41DC3" w14:textId="77777777" w:rsidR="003E43B2" w:rsidRPr="003E43B2" w:rsidRDefault="003E43B2" w:rsidP="003E43B2">
      <w:pPr>
        <w:ind w:left="568" w:hanging="284"/>
        <w:rPr>
          <w:rFonts w:eastAsia="宋体"/>
          <w:lang w:eastAsia="zh-CN"/>
        </w:rPr>
      </w:pPr>
      <w:r w:rsidRPr="003E43B2">
        <w:rPr>
          <w:rFonts w:eastAsia="宋体" w:hint="eastAsia"/>
          <w:lang w:eastAsia="zh-CN"/>
        </w:rPr>
        <w:t>-</w:t>
      </w:r>
      <w:r w:rsidRPr="003E43B2">
        <w:rPr>
          <w:rFonts w:eastAsia="宋体"/>
          <w:lang w:eastAsia="zh-CN"/>
        </w:rPr>
        <w:tab/>
        <w:t xml:space="preserve">Enhanced Type 3 codebook indicator - </w:t>
      </w:r>
      <w:r w:rsidRPr="003E43B2">
        <w:rPr>
          <w:rFonts w:eastAsia="宋体" w:hint="eastAsia"/>
          <w:lang w:eastAsia="zh-CN"/>
        </w:rPr>
        <w:t>0, 1, 2,</w:t>
      </w:r>
      <w:r w:rsidRPr="003E43B2">
        <w:rPr>
          <w:rFonts w:eastAsia="宋体"/>
          <w:lang w:eastAsia="zh-CN"/>
        </w:rPr>
        <w:t xml:space="preserve"> or</w:t>
      </w:r>
      <w:r w:rsidRPr="003E43B2">
        <w:rPr>
          <w:rFonts w:eastAsia="宋体" w:hint="eastAsia"/>
          <w:lang w:eastAsia="zh-CN"/>
        </w:rPr>
        <w:t xml:space="preserve"> 3 bits. </w:t>
      </w:r>
    </w:p>
    <w:p w14:paraId="0C26892D" w14:textId="77777777" w:rsidR="003E43B2" w:rsidRPr="003E43B2" w:rsidRDefault="003E43B2" w:rsidP="003E43B2">
      <w:pPr>
        <w:ind w:left="851" w:hanging="284"/>
        <w:rPr>
          <w:rFonts w:eastAsia="宋体"/>
          <w:lang w:eastAsia="zh-CN"/>
        </w:rPr>
      </w:pPr>
      <w:r w:rsidRPr="003E43B2">
        <w:rPr>
          <w:rFonts w:eastAsia="宋体" w:hint="eastAsia"/>
          <w:lang w:eastAsia="zh-CN"/>
        </w:rPr>
        <w:t>-</w:t>
      </w:r>
      <w:r w:rsidRPr="003E43B2">
        <w:rPr>
          <w:rFonts w:eastAsia="宋体" w:hint="eastAsia"/>
          <w:lang w:eastAsia="zh-CN"/>
        </w:rPr>
        <w:tab/>
      </w:r>
      <w:r w:rsidRPr="003E43B2">
        <w:rPr>
          <w:rFonts w:eastAsia="宋体"/>
          <w:lang w:eastAsia="zh-CN"/>
        </w:rPr>
        <w:t xml:space="preserve">0 bit if </w:t>
      </w:r>
      <w:r w:rsidRPr="003E43B2">
        <w:rPr>
          <w:rFonts w:eastAsia="宋体"/>
          <w:i/>
        </w:rPr>
        <w:t>pdsch-HARQ-ACK-enhType3DCIfieldDCI-1-2</w:t>
      </w:r>
      <w:r w:rsidRPr="003E43B2">
        <w:rPr>
          <w:rFonts w:eastAsia="宋体"/>
          <w:lang w:eastAsia="zh-CN"/>
        </w:rPr>
        <w:t xml:space="preserve"> is not configured; </w:t>
      </w:r>
    </w:p>
    <w:p w14:paraId="3D6933D4" w14:textId="77777777" w:rsidR="003E43B2" w:rsidRPr="003E43B2" w:rsidRDefault="003E43B2" w:rsidP="003E43B2">
      <w:pPr>
        <w:ind w:left="851" w:hanging="284"/>
        <w:rPr>
          <w:rFonts w:eastAsia="宋体"/>
          <w:i/>
        </w:rPr>
      </w:pPr>
      <w:r w:rsidRPr="003E43B2">
        <w:rPr>
          <w:rFonts w:eastAsia="宋体" w:hint="eastAsia"/>
          <w:lang w:eastAsia="zh-CN"/>
        </w:rPr>
        <w:lastRenderedPageBreak/>
        <w:t>-</w:t>
      </w:r>
      <w:r w:rsidRPr="003E43B2">
        <w:rPr>
          <w:rFonts w:eastAsia="宋体" w:hint="eastAsia"/>
          <w:lang w:eastAsia="zh-CN"/>
        </w:rPr>
        <w:tab/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eastAsia="宋体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宋体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宋体" w:hAnsi="Cambria Math"/>
                    <w:lang w:eastAsia="zh-CN"/>
                  </w:rPr>
                  <m:t>(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CB</m:t>
                    </m:r>
                  </m:sub>
                </m:sSub>
                <m:r>
                  <w:rPr>
                    <w:rFonts w:ascii="Cambria Math" w:eastAsia="宋体" w:hAnsi="Cambria Math"/>
                    <w:lang w:eastAsia="zh-CN"/>
                  </w:rPr>
                  <m:t>)</m:t>
                </m:r>
              </m:e>
            </m:func>
          </m:e>
        </m:d>
      </m:oMath>
      <w:bookmarkStart w:id="9" w:name="_GoBack"/>
      <w:bookmarkEnd w:id="9"/>
      <w:r w:rsidRPr="003E43B2">
        <w:rPr>
          <w:rFonts w:eastAsia="宋体"/>
          <w:lang w:eastAsia="zh-CN"/>
        </w:rPr>
        <w:t xml:space="preserve"> </w:t>
      </w:r>
      <w:r w:rsidRPr="003E43B2">
        <w:rPr>
          <w:rFonts w:eastAsia="宋体"/>
        </w:rPr>
        <w:t>bits otherwise, where</w:t>
      </w:r>
      <w:r w:rsidRPr="003E43B2">
        <w:rPr>
          <w:rFonts w:eastAsia="宋体"/>
          <w:i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CB</m:t>
            </m:r>
          </m:sub>
        </m:sSub>
      </m:oMath>
      <w:r w:rsidRPr="003E43B2">
        <w:rPr>
          <w:rFonts w:eastAsia="宋体"/>
        </w:rPr>
        <w:t xml:space="preserve"> is the number of </w:t>
      </w:r>
      <w:r w:rsidRPr="003E43B2">
        <w:rPr>
          <w:rFonts w:eastAsia="宋体" w:hint="eastAsia"/>
          <w:lang w:eastAsia="zh-CN"/>
        </w:rPr>
        <w:t>entries</w:t>
      </w:r>
      <w:r w:rsidRPr="003E43B2">
        <w:rPr>
          <w:rFonts w:eastAsia="宋体"/>
        </w:rPr>
        <w:t xml:space="preserve"> in the higher layer parameter</w:t>
      </w:r>
      <w:r w:rsidRPr="003E43B2">
        <w:rPr>
          <w:rFonts w:eastAsia="宋体" w:hint="eastAsia"/>
          <w:lang w:eastAsia="zh-CN"/>
        </w:rPr>
        <w:t xml:space="preserve"> </w:t>
      </w:r>
      <w:r w:rsidRPr="003E43B2">
        <w:rPr>
          <w:rFonts w:eastAsia="宋体"/>
          <w:i/>
        </w:rPr>
        <w:t>pdsch-HARQ-ACK-enhType3List.</w:t>
      </w:r>
    </w:p>
    <w:p w14:paraId="07F61380" w14:textId="59634424" w:rsidR="003E43B2" w:rsidRPr="003E43B2" w:rsidRDefault="003E43B2" w:rsidP="003E43B2">
      <w:pPr>
        <w:ind w:left="568" w:hanging="284"/>
        <w:rPr>
          <w:rFonts w:eastAsia="宋体"/>
        </w:rPr>
      </w:pPr>
      <w:r w:rsidRPr="003E43B2">
        <w:rPr>
          <w:rFonts w:eastAsia="宋体"/>
        </w:rPr>
        <w:tab/>
        <w:t>If the UE is configured with a PUCCH-</w:t>
      </w:r>
      <w:proofErr w:type="spellStart"/>
      <w:r w:rsidRPr="003E43B2">
        <w:rPr>
          <w:rFonts w:eastAsia="宋体"/>
        </w:rPr>
        <w:t>SCell</w:t>
      </w:r>
      <w:proofErr w:type="spellEnd"/>
      <w:r w:rsidRPr="003E43B2">
        <w:rPr>
          <w:rFonts w:eastAsia="宋体"/>
        </w:rPr>
        <w:t>, pdsch-HARQ-ACK-enhType3DCIfield</w:t>
      </w:r>
      <w:ins w:id="10" w:author="Huawei, HiSilicon" w:date="2022-08-12T09:23:00Z">
        <w:r>
          <w:rPr>
            <w:rFonts w:eastAsia="宋体"/>
          </w:rPr>
          <w:t>DCI-1-2</w:t>
        </w:r>
      </w:ins>
      <w:r w:rsidRPr="003E43B2">
        <w:rPr>
          <w:rFonts w:eastAsia="宋体"/>
        </w:rPr>
        <w:t xml:space="preserve"> is replaced by pdsch-HARQ-ACK-enhType3DCIfield</w:t>
      </w:r>
      <w:ins w:id="11" w:author="Huawei, HiSilicon" w:date="2022-08-12T09:23:00Z">
        <w:r w:rsidR="00D363AB">
          <w:rPr>
            <w:rFonts w:eastAsia="宋体"/>
          </w:rPr>
          <w:t>DCI-1-2</w:t>
        </w:r>
      </w:ins>
      <w:r w:rsidRPr="003E43B2">
        <w:rPr>
          <w:rFonts w:eastAsia="宋体"/>
        </w:rPr>
        <w:t>-secondaryPUCCHgroup for the secondary PUCCH group, and pdsch-HARQ-ACK-enhType3List is replaced by pdsch-HARQ-ACK-enhType3List-secondaryPUCCHgroup for the secondary PUCCH group.</w:t>
      </w:r>
    </w:p>
    <w:p w14:paraId="46379D39" w14:textId="77777777" w:rsidR="002A4669" w:rsidRDefault="002A4669" w:rsidP="002A4669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bookmarkStart w:id="12" w:name="_Toc19798723"/>
      <w:bookmarkStart w:id="13" w:name="_Toc26467194"/>
      <w:bookmarkStart w:id="14" w:name="_Toc29326549"/>
      <w:bookmarkStart w:id="15" w:name="_Toc29327699"/>
      <w:bookmarkStart w:id="16" w:name="_Toc36045889"/>
      <w:bookmarkStart w:id="17" w:name="_Toc36046149"/>
      <w:bookmarkStart w:id="18" w:name="_Toc36046295"/>
      <w:bookmarkStart w:id="19" w:name="_Toc45209212"/>
      <w:bookmarkStart w:id="20" w:name="_Toc51852385"/>
      <w:bookmarkStart w:id="21" w:name="_Toc83205852"/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2A466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5149B" w14:textId="77777777" w:rsidR="004D7889" w:rsidRDefault="004D7889">
      <w:r>
        <w:separator/>
      </w:r>
    </w:p>
  </w:endnote>
  <w:endnote w:type="continuationSeparator" w:id="0">
    <w:p w14:paraId="50175947" w14:textId="77777777" w:rsidR="004D7889" w:rsidRDefault="004D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130CC7" w14:textId="77777777" w:rsidR="004D7889" w:rsidRDefault="004D7889">
      <w:r>
        <w:separator/>
      </w:r>
    </w:p>
  </w:footnote>
  <w:footnote w:type="continuationSeparator" w:id="0">
    <w:p w14:paraId="24F196D4" w14:textId="77777777" w:rsidR="004D7889" w:rsidRDefault="004D7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6199" w:rsidRDefault="0017619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1F638B"/>
    <w:multiLevelType w:val="hybridMultilevel"/>
    <w:tmpl w:val="17B4CB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71E"/>
    <w:rsid w:val="00022E4A"/>
    <w:rsid w:val="00026D5B"/>
    <w:rsid w:val="000278BE"/>
    <w:rsid w:val="0006631D"/>
    <w:rsid w:val="00083671"/>
    <w:rsid w:val="00093B4B"/>
    <w:rsid w:val="0009500E"/>
    <w:rsid w:val="000A6394"/>
    <w:rsid w:val="000B7FED"/>
    <w:rsid w:val="000C038A"/>
    <w:rsid w:val="000C6598"/>
    <w:rsid w:val="000D44B3"/>
    <w:rsid w:val="000E54E5"/>
    <w:rsid w:val="00141AD3"/>
    <w:rsid w:val="00145D43"/>
    <w:rsid w:val="00152627"/>
    <w:rsid w:val="00176199"/>
    <w:rsid w:val="00192C46"/>
    <w:rsid w:val="001A08B3"/>
    <w:rsid w:val="001A72D0"/>
    <w:rsid w:val="001A7B60"/>
    <w:rsid w:val="001B52F0"/>
    <w:rsid w:val="001B7A65"/>
    <w:rsid w:val="001C2C00"/>
    <w:rsid w:val="001C6C98"/>
    <w:rsid w:val="001E17CC"/>
    <w:rsid w:val="001E41F3"/>
    <w:rsid w:val="001E46E4"/>
    <w:rsid w:val="00220035"/>
    <w:rsid w:val="00243B77"/>
    <w:rsid w:val="0026004D"/>
    <w:rsid w:val="002640DD"/>
    <w:rsid w:val="00275D12"/>
    <w:rsid w:val="002842D7"/>
    <w:rsid w:val="00284FEB"/>
    <w:rsid w:val="002860C4"/>
    <w:rsid w:val="002878EC"/>
    <w:rsid w:val="002A4669"/>
    <w:rsid w:val="002A6FDD"/>
    <w:rsid w:val="002B5741"/>
    <w:rsid w:val="002C2516"/>
    <w:rsid w:val="002C2D56"/>
    <w:rsid w:val="002C6C22"/>
    <w:rsid w:val="002E472E"/>
    <w:rsid w:val="002E47F0"/>
    <w:rsid w:val="00303632"/>
    <w:rsid w:val="00305409"/>
    <w:rsid w:val="00354F0F"/>
    <w:rsid w:val="003609EF"/>
    <w:rsid w:val="0036231A"/>
    <w:rsid w:val="00374DD4"/>
    <w:rsid w:val="00386B79"/>
    <w:rsid w:val="003877BD"/>
    <w:rsid w:val="003A5377"/>
    <w:rsid w:val="003A7493"/>
    <w:rsid w:val="003A74D7"/>
    <w:rsid w:val="003E1A36"/>
    <w:rsid w:val="003E43B2"/>
    <w:rsid w:val="003F16FD"/>
    <w:rsid w:val="00410371"/>
    <w:rsid w:val="004242F1"/>
    <w:rsid w:val="00436680"/>
    <w:rsid w:val="00437861"/>
    <w:rsid w:val="00445D77"/>
    <w:rsid w:val="004524F0"/>
    <w:rsid w:val="00455B19"/>
    <w:rsid w:val="00470790"/>
    <w:rsid w:val="004B120D"/>
    <w:rsid w:val="004B75B7"/>
    <w:rsid w:val="004D7889"/>
    <w:rsid w:val="004F19C2"/>
    <w:rsid w:val="005141D9"/>
    <w:rsid w:val="0051580D"/>
    <w:rsid w:val="00521F60"/>
    <w:rsid w:val="00531819"/>
    <w:rsid w:val="00531BFE"/>
    <w:rsid w:val="00547111"/>
    <w:rsid w:val="00591511"/>
    <w:rsid w:val="00591600"/>
    <w:rsid w:val="00592D74"/>
    <w:rsid w:val="0059621C"/>
    <w:rsid w:val="005B11F3"/>
    <w:rsid w:val="005B3BBB"/>
    <w:rsid w:val="005E2C44"/>
    <w:rsid w:val="005F223E"/>
    <w:rsid w:val="005F37AF"/>
    <w:rsid w:val="005F5D19"/>
    <w:rsid w:val="00617C92"/>
    <w:rsid w:val="00620306"/>
    <w:rsid w:val="00621188"/>
    <w:rsid w:val="00622DEB"/>
    <w:rsid w:val="00623C0E"/>
    <w:rsid w:val="006257ED"/>
    <w:rsid w:val="00647392"/>
    <w:rsid w:val="00653DE4"/>
    <w:rsid w:val="00665C47"/>
    <w:rsid w:val="00671EA0"/>
    <w:rsid w:val="00682787"/>
    <w:rsid w:val="00685A29"/>
    <w:rsid w:val="00695808"/>
    <w:rsid w:val="006B4024"/>
    <w:rsid w:val="006B46FB"/>
    <w:rsid w:val="006B5376"/>
    <w:rsid w:val="006C08C6"/>
    <w:rsid w:val="006E21FB"/>
    <w:rsid w:val="00701059"/>
    <w:rsid w:val="00715EA1"/>
    <w:rsid w:val="00723CA2"/>
    <w:rsid w:val="00734777"/>
    <w:rsid w:val="007437A8"/>
    <w:rsid w:val="00755391"/>
    <w:rsid w:val="00792342"/>
    <w:rsid w:val="007977A8"/>
    <w:rsid w:val="007B512A"/>
    <w:rsid w:val="007C0FE6"/>
    <w:rsid w:val="007C2097"/>
    <w:rsid w:val="007C4620"/>
    <w:rsid w:val="007C4AEC"/>
    <w:rsid w:val="007D3839"/>
    <w:rsid w:val="007D6A07"/>
    <w:rsid w:val="007F7259"/>
    <w:rsid w:val="008040A8"/>
    <w:rsid w:val="00806447"/>
    <w:rsid w:val="00810780"/>
    <w:rsid w:val="008279FA"/>
    <w:rsid w:val="00844AE2"/>
    <w:rsid w:val="008505F0"/>
    <w:rsid w:val="008612B9"/>
    <w:rsid w:val="008626E7"/>
    <w:rsid w:val="00862FB2"/>
    <w:rsid w:val="00870082"/>
    <w:rsid w:val="00870EE7"/>
    <w:rsid w:val="008863B9"/>
    <w:rsid w:val="008932AE"/>
    <w:rsid w:val="008A45A6"/>
    <w:rsid w:val="008B1281"/>
    <w:rsid w:val="008C2B1C"/>
    <w:rsid w:val="008D3CCC"/>
    <w:rsid w:val="008F3789"/>
    <w:rsid w:val="008F686C"/>
    <w:rsid w:val="009148DE"/>
    <w:rsid w:val="00920EAA"/>
    <w:rsid w:val="009301EF"/>
    <w:rsid w:val="0093124A"/>
    <w:rsid w:val="00941E30"/>
    <w:rsid w:val="00944152"/>
    <w:rsid w:val="009777D9"/>
    <w:rsid w:val="009839F9"/>
    <w:rsid w:val="00991B88"/>
    <w:rsid w:val="009A5753"/>
    <w:rsid w:val="009A579D"/>
    <w:rsid w:val="009B240E"/>
    <w:rsid w:val="009C332F"/>
    <w:rsid w:val="009D18F5"/>
    <w:rsid w:val="009D2C35"/>
    <w:rsid w:val="009E3297"/>
    <w:rsid w:val="009E6E31"/>
    <w:rsid w:val="009F734F"/>
    <w:rsid w:val="00A00131"/>
    <w:rsid w:val="00A242A9"/>
    <w:rsid w:val="00A246B6"/>
    <w:rsid w:val="00A271FA"/>
    <w:rsid w:val="00A31428"/>
    <w:rsid w:val="00A340AB"/>
    <w:rsid w:val="00A34ECE"/>
    <w:rsid w:val="00A47E70"/>
    <w:rsid w:val="00A50CF0"/>
    <w:rsid w:val="00A5462E"/>
    <w:rsid w:val="00A7671C"/>
    <w:rsid w:val="00A85437"/>
    <w:rsid w:val="00A91AA7"/>
    <w:rsid w:val="00AA2CBC"/>
    <w:rsid w:val="00AC5820"/>
    <w:rsid w:val="00AD1CD8"/>
    <w:rsid w:val="00AE03EC"/>
    <w:rsid w:val="00B102A3"/>
    <w:rsid w:val="00B258BB"/>
    <w:rsid w:val="00B26365"/>
    <w:rsid w:val="00B439E3"/>
    <w:rsid w:val="00B67B97"/>
    <w:rsid w:val="00B835F6"/>
    <w:rsid w:val="00B968C8"/>
    <w:rsid w:val="00BA3EC5"/>
    <w:rsid w:val="00BA4461"/>
    <w:rsid w:val="00BA51D9"/>
    <w:rsid w:val="00BB5DFC"/>
    <w:rsid w:val="00BD279D"/>
    <w:rsid w:val="00BD6BB8"/>
    <w:rsid w:val="00BE4EF8"/>
    <w:rsid w:val="00BE5931"/>
    <w:rsid w:val="00BF621B"/>
    <w:rsid w:val="00BF7F18"/>
    <w:rsid w:val="00C06769"/>
    <w:rsid w:val="00C14EF2"/>
    <w:rsid w:val="00C66BA2"/>
    <w:rsid w:val="00C7147C"/>
    <w:rsid w:val="00C7298C"/>
    <w:rsid w:val="00C870F6"/>
    <w:rsid w:val="00C95985"/>
    <w:rsid w:val="00CA23A3"/>
    <w:rsid w:val="00CB31F4"/>
    <w:rsid w:val="00CB4187"/>
    <w:rsid w:val="00CC5026"/>
    <w:rsid w:val="00CC68D0"/>
    <w:rsid w:val="00D03F9A"/>
    <w:rsid w:val="00D06D51"/>
    <w:rsid w:val="00D24991"/>
    <w:rsid w:val="00D363AB"/>
    <w:rsid w:val="00D50255"/>
    <w:rsid w:val="00D64113"/>
    <w:rsid w:val="00D66520"/>
    <w:rsid w:val="00D84AE9"/>
    <w:rsid w:val="00D86084"/>
    <w:rsid w:val="00DD0D25"/>
    <w:rsid w:val="00DE34CF"/>
    <w:rsid w:val="00DF0CC3"/>
    <w:rsid w:val="00E13F3D"/>
    <w:rsid w:val="00E34898"/>
    <w:rsid w:val="00E5258F"/>
    <w:rsid w:val="00E5343B"/>
    <w:rsid w:val="00E557BE"/>
    <w:rsid w:val="00E623BE"/>
    <w:rsid w:val="00E70BAB"/>
    <w:rsid w:val="00E84D0B"/>
    <w:rsid w:val="00E8783A"/>
    <w:rsid w:val="00E87EE8"/>
    <w:rsid w:val="00EA2B68"/>
    <w:rsid w:val="00EB09B7"/>
    <w:rsid w:val="00EC0319"/>
    <w:rsid w:val="00EE6AD7"/>
    <w:rsid w:val="00EE7D7C"/>
    <w:rsid w:val="00F23722"/>
    <w:rsid w:val="00F25D98"/>
    <w:rsid w:val="00F300FB"/>
    <w:rsid w:val="00F344B5"/>
    <w:rsid w:val="00F412F7"/>
    <w:rsid w:val="00F65534"/>
    <w:rsid w:val="00F8264F"/>
    <w:rsid w:val="00F871F8"/>
    <w:rsid w:val="00FA41A2"/>
    <w:rsid w:val="00FB38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18F5"/>
    <w:rPr>
      <w:rFonts w:ascii="Arial" w:hAnsi="Arial"/>
      <w:lang w:val="en-GB" w:eastAsia="en-US"/>
    </w:rPr>
  </w:style>
  <w:style w:type="character" w:styleId="af1">
    <w:name w:val="Placeholder Text"/>
    <w:basedOn w:val="a0"/>
    <w:uiPriority w:val="99"/>
    <w:semiHidden/>
    <w:rsid w:val="00B26365"/>
    <w:rPr>
      <w:color w:val="808080"/>
    </w:rPr>
  </w:style>
  <w:style w:type="paragraph" w:styleId="af2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"/>
    <w:uiPriority w:val="34"/>
    <w:qFormat/>
    <w:rsid w:val="00D64113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宋体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f2"/>
    <w:uiPriority w:val="34"/>
    <w:qFormat/>
    <w:locked/>
    <w:rsid w:val="00D64113"/>
    <w:rPr>
      <w:rFonts w:ascii="Times New Roman" w:eastAsia="宋体" w:hAnsi="Times New Roman"/>
      <w:sz w:val="22"/>
      <w:szCs w:val="22"/>
      <w:lang w:val="en-US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a0"/>
    <w:link w:val="3"/>
    <w:uiPriority w:val="9"/>
    <w:rsid w:val="00CA23A3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CA2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3A3"/>
    <w:rPr>
      <w:rFonts w:ascii="Times New Roman" w:hAnsi="Times New Roman"/>
      <w:lang w:val="en-GB" w:eastAsia="en-US"/>
    </w:rPr>
  </w:style>
  <w:style w:type="character" w:styleId="af3">
    <w:name w:val="Emphasis"/>
    <w:uiPriority w:val="20"/>
    <w:qFormat/>
    <w:rsid w:val="00CA23A3"/>
    <w:rPr>
      <w:i/>
      <w:iCs/>
    </w:rPr>
  </w:style>
  <w:style w:type="character" w:customStyle="1" w:styleId="B3Char">
    <w:name w:val="B3 Char"/>
    <w:link w:val="B3"/>
    <w:rsid w:val="00CA2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3B096-0119-49B9-AA93-AD6552E9E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Chengyan</cp:lastModifiedBy>
  <cp:revision>8</cp:revision>
  <cp:lastPrinted>1899-12-31T23:00:00Z</cp:lastPrinted>
  <dcterms:created xsi:type="dcterms:W3CDTF">2022-08-12T01:53:00Z</dcterms:created>
  <dcterms:modified xsi:type="dcterms:W3CDTF">2022-08-12T18:21:00Z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(3)SEpLjx5Bh2mX1DjeMDhfSy4awAfo/j7nGbyChj73FL03h/gBqQhSFuCADJgUQ3qU5I32Yloo
XfQZa2uCFZZEVO4MYuurINHtnphEqZAVQFe6fXaZB6Dz/6GGPYl+IBQxAf9v6lZgZiNbeqDV
/ZHLdq+d4eMCRURWMPxwAjeHwvvZGSTOJlWHdPE1kjEMRlvtoWmCG8RWcOlwh0227S/L8T4e
vBYGWIvz5vOThlMHx4</vt:lpwstr>
  </property>
  <property fmtid="{D5CDD505-2E9C-101B-9397-08002B2CF9AE}" pid="22" name="_2015_ms_pID_7253431">
    <vt:lpwstr>5zAvuxcdd3hLGy4hvmqY7xL4AE/RMLLPCpDFcKBVtxDFEc8BwCf30K
n7kC2/gTTnQKPmKHC1TIViNs41xlf+hlUDocd7Z8WILGZnmUpeJJEh0N+bmqxjAp0TOG7hD5
1gzCtIOiQLAce3Nx7rR8vAHvOaIXtoXJyT8vv624AQhpm9TR+TYH6O6mnXZG7mKZCIu99KuZ
ehhYUhImNQTvfDpxfz9J7+pPk3W0hLQKMwC6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1660038613</vt:lpwstr>
  </property>
</Properties>
</file>