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CE7F" w14:textId="77777777" w:rsidR="00617C29" w:rsidRDefault="004E4C34" w:rsidP="00617C29">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617C29" w:rsidRPr="00617C29">
        <w:rPr>
          <w:b/>
          <w:i/>
          <w:noProof/>
          <w:sz w:val="28"/>
        </w:rPr>
        <w:t>R1-2207645</w:t>
      </w:r>
    </w:p>
    <w:p w14:paraId="7CB45193" w14:textId="3D9811E8" w:rsidR="001E41F3" w:rsidRPr="00BD617E" w:rsidRDefault="004B6E63" w:rsidP="00617C29">
      <w:pPr>
        <w:pStyle w:val="CRCoverPage"/>
        <w:tabs>
          <w:tab w:val="right" w:pos="9639"/>
        </w:tabs>
        <w:spacing w:after="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F3311" w:rsidR="001E41F3" w:rsidRPr="00410371" w:rsidRDefault="001C563D" w:rsidP="001C563D">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E011"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0830D" w:rsidR="001E41F3" w:rsidRDefault="001C563D">
            <w:pPr>
              <w:pStyle w:val="CRCoverPage"/>
              <w:spacing w:after="0"/>
              <w:ind w:left="100"/>
              <w:rPr>
                <w:noProof/>
                <w:lang w:eastAsia="zh-CN"/>
              </w:rPr>
            </w:pPr>
            <w:r w:rsidRPr="001C563D">
              <w:rPr>
                <w:noProof/>
                <w:lang w:eastAsia="zh-CN"/>
              </w:rPr>
              <w:t>Correction of BWP for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7845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617C29">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FD943" w14:textId="77777777" w:rsidR="004118ED" w:rsidRDefault="001C563D" w:rsidP="004118ED">
            <w:pPr>
              <w:pStyle w:val="CRCoverPage"/>
              <w:spacing w:after="0"/>
              <w:ind w:left="100"/>
              <w:rPr>
                <w:noProof/>
                <w:lang w:val="en-US" w:eastAsia="zh-CN"/>
              </w:rPr>
            </w:pPr>
            <w:r>
              <w:rPr>
                <w:rFonts w:hint="eastAsia"/>
                <w:noProof/>
                <w:lang w:val="en-US" w:eastAsia="zh-CN"/>
              </w:rPr>
              <w:t>T</w:t>
            </w:r>
            <w:r>
              <w:rPr>
                <w:noProof/>
                <w:lang w:val="en-US" w:eastAsia="zh-CN"/>
              </w:rPr>
              <w:t xml:space="preserve">he current positioning </w:t>
            </w:r>
            <w:r>
              <w:rPr>
                <w:rFonts w:hint="eastAsia"/>
                <w:noProof/>
                <w:lang w:val="en-US" w:eastAsia="zh-CN"/>
              </w:rPr>
              <w:t>SRS</w:t>
            </w:r>
            <w:r>
              <w:rPr>
                <w:noProof/>
                <w:lang w:val="en-US" w:eastAsia="zh-CN"/>
              </w:rPr>
              <w:t xml:space="preserve"> power control uses BWP of the SRS, which is not fully aligned with the SRS transmission in RRC_INACTIVE state option 2.</w:t>
            </w:r>
          </w:p>
          <w:p w14:paraId="119388DF" w14:textId="77777777" w:rsidR="001C563D" w:rsidRDefault="001C563D" w:rsidP="004118ED">
            <w:pPr>
              <w:pStyle w:val="CRCoverPage"/>
              <w:spacing w:after="0"/>
              <w:ind w:left="100"/>
              <w:rPr>
                <w:noProof/>
                <w:lang w:val="en-US" w:eastAsia="zh-CN"/>
              </w:rPr>
            </w:pPr>
          </w:p>
          <w:p w14:paraId="48DC5338" w14:textId="77777777" w:rsidR="001C563D" w:rsidRDefault="001C563D" w:rsidP="004118ED">
            <w:pPr>
              <w:pStyle w:val="CRCoverPage"/>
              <w:spacing w:after="0"/>
              <w:ind w:left="100"/>
              <w:rPr>
                <w:noProof/>
                <w:lang w:val="en-US" w:eastAsia="zh-CN"/>
              </w:rPr>
            </w:pPr>
            <w:r>
              <w:rPr>
                <w:rFonts w:hint="eastAsia"/>
                <w:noProof/>
                <w:lang w:val="en-US" w:eastAsia="zh-CN"/>
              </w:rPr>
              <w:t>R</w:t>
            </w:r>
            <w:r>
              <w:rPr>
                <w:noProof/>
                <w:lang w:val="en-US" w:eastAsia="zh-CN"/>
              </w:rPr>
              <w:t>AN2 specification uses “BWP” configuration to contain the SCS/CP and bandwidth, but this virtual BWP does not have any BWP ID, which is different from a regular BWP configuration.</w:t>
            </w:r>
          </w:p>
          <w:p w14:paraId="64B3A8B3" w14:textId="77777777" w:rsidR="001C563D" w:rsidRDefault="001C563D" w:rsidP="004118ED">
            <w:pPr>
              <w:pStyle w:val="CRCoverPage"/>
              <w:spacing w:after="0"/>
              <w:ind w:left="100"/>
              <w:rPr>
                <w:noProof/>
                <w:lang w:val="en-US" w:eastAsia="zh-CN"/>
              </w:rPr>
            </w:pPr>
          </w:p>
          <w:p w14:paraId="23002DC1"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63D">
              <w:rPr>
                <w:rFonts w:ascii="Courier New" w:eastAsia="Times New Roman" w:hAnsi="Courier New"/>
                <w:noProof/>
                <w:sz w:val="16"/>
                <w:lang w:eastAsia="en-GB"/>
              </w:rPr>
              <w:t xml:space="preserve">SRS-PosRRC-InactiveConfig-r17 ::=       </w:t>
            </w:r>
            <w:r w:rsidRPr="001C563D">
              <w:rPr>
                <w:rFonts w:ascii="Courier New" w:eastAsia="Times New Roman" w:hAnsi="Courier New"/>
                <w:noProof/>
                <w:color w:val="993366"/>
                <w:sz w:val="16"/>
                <w:lang w:eastAsia="en-GB"/>
              </w:rPr>
              <w:t>SEQUENCE</w:t>
            </w:r>
            <w:r w:rsidRPr="001C563D">
              <w:rPr>
                <w:rFonts w:ascii="Courier New" w:eastAsia="Times New Roman" w:hAnsi="Courier New"/>
                <w:noProof/>
                <w:sz w:val="16"/>
                <w:lang w:eastAsia="en-GB"/>
              </w:rPr>
              <w:t xml:space="preserve"> {</w:t>
            </w:r>
          </w:p>
          <w:p w14:paraId="58E81297"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63D">
              <w:rPr>
                <w:rFonts w:ascii="Courier New" w:eastAsia="Times New Roman" w:hAnsi="Courier New"/>
                <w:noProof/>
                <w:sz w:val="16"/>
                <w:lang w:eastAsia="en-GB"/>
              </w:rPr>
              <w:t xml:space="preserve">    srs-PosConfigNUL-r17                    SRS-PosConfig-r17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R</w:t>
            </w:r>
          </w:p>
          <w:p w14:paraId="5A1DFDA6"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63D">
              <w:rPr>
                <w:rFonts w:ascii="Courier New" w:eastAsia="Times New Roman" w:hAnsi="Courier New"/>
                <w:noProof/>
                <w:color w:val="808080"/>
                <w:sz w:val="16"/>
                <w:lang w:eastAsia="en-GB"/>
              </w:rPr>
              <w:t xml:space="preserve">    </w:t>
            </w:r>
            <w:r w:rsidRPr="001C563D">
              <w:rPr>
                <w:rFonts w:ascii="Courier New" w:eastAsia="Times New Roman" w:hAnsi="Courier New"/>
                <w:noProof/>
                <w:sz w:val="16"/>
                <w:lang w:eastAsia="en-GB"/>
              </w:rPr>
              <w:t xml:space="preserve">srs-PosConfigSUL-r17                    SRS-PosConfig-r17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R</w:t>
            </w:r>
          </w:p>
          <w:p w14:paraId="4B98BE7E"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63D">
              <w:rPr>
                <w:rFonts w:ascii="Courier New" w:eastAsia="Times New Roman" w:hAnsi="Courier New"/>
                <w:noProof/>
                <w:sz w:val="16"/>
                <w:lang w:eastAsia="en-GB"/>
              </w:rPr>
              <w:t xml:space="preserve">    bwp-NUL-r17                             BWP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S</w:t>
            </w:r>
          </w:p>
          <w:p w14:paraId="3DD0C4E9"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63D">
              <w:rPr>
                <w:rFonts w:ascii="Courier New" w:eastAsia="Times New Roman" w:hAnsi="Courier New"/>
                <w:noProof/>
                <w:color w:val="808080"/>
                <w:sz w:val="16"/>
                <w:lang w:eastAsia="en-GB"/>
              </w:rPr>
              <w:t xml:space="preserve">    </w:t>
            </w:r>
            <w:r w:rsidRPr="001C563D">
              <w:rPr>
                <w:rFonts w:ascii="Courier New" w:eastAsia="Times New Roman" w:hAnsi="Courier New"/>
                <w:noProof/>
                <w:sz w:val="16"/>
                <w:lang w:eastAsia="en-GB"/>
              </w:rPr>
              <w:t xml:space="preserve">bwp-SUL-r17                             BWP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S</w:t>
            </w:r>
          </w:p>
          <w:p w14:paraId="0D1EF005"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63D">
              <w:rPr>
                <w:rFonts w:ascii="Courier New" w:eastAsia="Times New Roman" w:hAnsi="Courier New"/>
                <w:noProof/>
                <w:sz w:val="16"/>
                <w:lang w:eastAsia="en-GB"/>
              </w:rPr>
              <w:t xml:space="preserve">    </w:t>
            </w:r>
            <w:r w:rsidRPr="001C563D">
              <w:rPr>
                <w:rFonts w:ascii="Courier New" w:eastAsia="Times New Roman" w:hAnsi="Courier New"/>
                <w:iCs/>
                <w:noProof/>
                <w:sz w:val="16"/>
                <w:lang w:val="en-US" w:eastAsia="en-GB"/>
              </w:rPr>
              <w:t>inactivePosSRS-TimeAlignmentTimer</w:t>
            </w:r>
            <w:r w:rsidRPr="001C563D">
              <w:rPr>
                <w:rFonts w:ascii="Courier New" w:eastAsia="Times New Roman" w:hAnsi="Courier New"/>
                <w:iCs/>
                <w:noProof/>
                <w:sz w:val="16"/>
                <w:lang w:eastAsia="ko-KR"/>
              </w:rPr>
              <w:t>-r17</w:t>
            </w:r>
            <w:r w:rsidRPr="001C563D">
              <w:rPr>
                <w:rFonts w:ascii="Courier New" w:eastAsia="Times New Roman" w:hAnsi="Courier New"/>
                <w:noProof/>
                <w:sz w:val="16"/>
                <w:lang w:eastAsia="en-GB"/>
              </w:rPr>
              <w:t xml:space="preserve">   TimeAlignmentTimer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M</w:t>
            </w:r>
          </w:p>
          <w:p w14:paraId="76EAAD54"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563D">
              <w:rPr>
                <w:rFonts w:ascii="Courier New" w:eastAsia="Times New Roman" w:hAnsi="Courier New"/>
                <w:noProof/>
                <w:sz w:val="16"/>
                <w:lang w:eastAsia="en-GB"/>
              </w:rPr>
              <w:t xml:space="preserve">    inactivePosSRS-RSRP-changeThreshold-r17 RSRP-ChangeThreshold-r17                                            </w:t>
            </w:r>
            <w:r w:rsidRPr="001C563D">
              <w:rPr>
                <w:rFonts w:ascii="Courier New" w:eastAsia="Times New Roman" w:hAnsi="Courier New"/>
                <w:noProof/>
                <w:color w:val="993366"/>
                <w:sz w:val="16"/>
                <w:lang w:eastAsia="en-GB"/>
              </w:rPr>
              <w:t>OPTIONAL</w:t>
            </w:r>
            <w:r w:rsidRPr="001C563D">
              <w:rPr>
                <w:rFonts w:ascii="Courier New" w:eastAsia="Times New Roman" w:hAnsi="Courier New"/>
                <w:noProof/>
                <w:sz w:val="16"/>
                <w:lang w:eastAsia="en-GB"/>
              </w:rPr>
              <w:t xml:space="preserve">     </w:t>
            </w:r>
            <w:r w:rsidRPr="001C563D">
              <w:rPr>
                <w:rFonts w:ascii="Courier New" w:eastAsia="Times New Roman" w:hAnsi="Courier New"/>
                <w:noProof/>
                <w:color w:val="808080"/>
                <w:sz w:val="16"/>
                <w:lang w:eastAsia="en-GB"/>
              </w:rPr>
              <w:t>-- Need M</w:t>
            </w:r>
          </w:p>
          <w:p w14:paraId="24087497" w14:textId="77777777" w:rsidR="001C563D" w:rsidRPr="001C563D" w:rsidRDefault="001C563D" w:rsidP="001C5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563D">
              <w:rPr>
                <w:rFonts w:ascii="Courier New" w:eastAsia="Times New Roman" w:hAnsi="Courier New"/>
                <w:noProof/>
                <w:sz w:val="16"/>
                <w:lang w:eastAsia="en-GB"/>
              </w:rPr>
              <w:t>}</w:t>
            </w:r>
          </w:p>
          <w:p w14:paraId="6CCE256C" w14:textId="77777777" w:rsidR="001C563D" w:rsidRDefault="001C563D" w:rsidP="004118ED">
            <w:pPr>
              <w:pStyle w:val="CRCoverPage"/>
              <w:spacing w:after="0"/>
              <w:ind w:left="100"/>
              <w:rPr>
                <w:noProof/>
                <w:lang w:val="en-US" w:eastAsia="zh-CN"/>
              </w:rPr>
            </w:pPr>
          </w:p>
          <w:p w14:paraId="4F6AF30B" w14:textId="77777777" w:rsidR="001C563D" w:rsidRDefault="001C563D" w:rsidP="004118ED">
            <w:pPr>
              <w:pStyle w:val="CRCoverPage"/>
              <w:spacing w:after="0"/>
              <w:ind w:left="100"/>
              <w:rPr>
                <w:noProof/>
                <w:lang w:val="en-US" w:eastAsia="zh-CN"/>
              </w:rPr>
            </w:pPr>
            <w:r>
              <w:rPr>
                <w:noProof/>
                <w:lang w:val="en-US" w:eastAsia="zh-CN"/>
              </w:rPr>
              <w:t>To fix this misalignment, the description of SRS power control should be revised.</w:t>
            </w:r>
          </w:p>
          <w:p w14:paraId="708AA7DE" w14:textId="2872992C" w:rsidR="001C563D" w:rsidRPr="004118ED" w:rsidRDefault="001C563D"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38D98" w:rsidR="003E0528" w:rsidRPr="003E0528" w:rsidRDefault="00A84792" w:rsidP="00A767A2">
            <w:pPr>
              <w:pStyle w:val="CRCoverPage"/>
              <w:spacing w:after="0"/>
              <w:ind w:left="100"/>
              <w:rPr>
                <w:noProof/>
                <w:lang w:eastAsia="zh-CN"/>
              </w:rPr>
            </w:pPr>
            <w:r>
              <w:rPr>
                <w:rFonts w:hint="eastAsia"/>
                <w:noProof/>
                <w:lang w:eastAsia="zh-CN"/>
              </w:rPr>
              <w:t>A</w:t>
            </w:r>
            <w:r>
              <w:rPr>
                <w:noProof/>
                <w:lang w:eastAsia="zh-CN"/>
              </w:rPr>
              <w:t>dd description for the applicable BWP for the power control of SRS transmission in RRC_INACTIVE state.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67C68" w14:textId="673AB309" w:rsidR="005178F9" w:rsidRDefault="001C563D" w:rsidP="00A767A2">
            <w:pPr>
              <w:pStyle w:val="CRCoverPage"/>
              <w:spacing w:after="0"/>
              <w:ind w:left="100"/>
              <w:rPr>
                <w:noProof/>
                <w:lang w:eastAsia="zh-CN"/>
              </w:rPr>
            </w:pPr>
            <w:r>
              <w:rPr>
                <w:rFonts w:hint="eastAsia"/>
                <w:noProof/>
                <w:lang w:eastAsia="zh-CN"/>
              </w:rPr>
              <w:t>T</w:t>
            </w:r>
            <w:r>
              <w:rPr>
                <w:noProof/>
                <w:lang w:eastAsia="zh-CN"/>
              </w:rPr>
              <w:t xml:space="preserve">he SRS power control description is not aligned with the </w:t>
            </w:r>
            <w:r w:rsidR="001E31B8">
              <w:rPr>
                <w:noProof/>
                <w:lang w:eastAsia="zh-CN"/>
              </w:rPr>
              <w:t>INACTIVE state SRS transmission option 2 (outside initial UL BWP).</w:t>
            </w:r>
          </w:p>
          <w:p w14:paraId="5C4BEB44" w14:textId="54FAC077" w:rsidR="001C563D" w:rsidRDefault="001C563D"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DFBF6" w:rsidR="001E41F3" w:rsidRDefault="001E31B8" w:rsidP="00F35F8C">
            <w:pPr>
              <w:pStyle w:val="CRCoverPage"/>
              <w:spacing w:after="0"/>
              <w:ind w:left="100"/>
              <w:rPr>
                <w:noProof/>
                <w:lang w:eastAsia="zh-CN"/>
              </w:rPr>
            </w:pPr>
            <w:r>
              <w:rPr>
                <w:rFonts w:hint="eastAsia"/>
                <w:noProof/>
                <w:lang w:eastAsia="zh-CN"/>
              </w:rPr>
              <w:t>7</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8BC1ED0"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94E70" w14:textId="2185FEAC" w:rsidR="00FB1E8C" w:rsidRPr="001E31B8" w:rsidRDefault="001E31B8" w:rsidP="001E31B8">
      <w:pPr>
        <w:keepNext/>
        <w:keepLines/>
        <w:spacing w:before="120"/>
        <w:ind w:left="1134" w:hanging="1134"/>
        <w:outlineLvl w:val="2"/>
        <w:rPr>
          <w:rFonts w:ascii="Arial" w:hAnsi="Arial"/>
          <w:sz w:val="28"/>
        </w:rPr>
      </w:pPr>
      <w:bookmarkStart w:id="2" w:name="_Toc106629412"/>
      <w:bookmarkStart w:id="3" w:name="_Toc45699172"/>
      <w:bookmarkStart w:id="4" w:name="_Toc36498146"/>
      <w:bookmarkStart w:id="5" w:name="_Toc29917272"/>
      <w:bookmarkStart w:id="6" w:name="_Toc29899535"/>
      <w:bookmarkStart w:id="7" w:name="_Toc29899117"/>
      <w:bookmarkStart w:id="8" w:name="_Toc29894818"/>
      <w:bookmarkStart w:id="9" w:name="_Toc26719387"/>
      <w:bookmarkStart w:id="10" w:name="_Toc20311562"/>
      <w:bookmarkStart w:id="11" w:name="_Toc12021450"/>
      <w:bookmarkStart w:id="12" w:name="_Ref500079796"/>
      <w:r w:rsidRPr="001E31B8">
        <w:rPr>
          <w:rFonts w:ascii="Arial" w:hAnsi="Arial"/>
          <w:sz w:val="28"/>
        </w:rPr>
        <w:lastRenderedPageBreak/>
        <w:t>7.3.1</w:t>
      </w:r>
      <w:r w:rsidRPr="001E31B8">
        <w:rPr>
          <w:rFonts w:ascii="Arial" w:hAnsi="Arial"/>
          <w:sz w:val="28"/>
        </w:rPr>
        <w:tab/>
        <w:t>UE behaviour</w:t>
      </w:r>
      <w:bookmarkEnd w:id="2"/>
      <w:bookmarkEnd w:id="3"/>
      <w:bookmarkEnd w:id="4"/>
      <w:bookmarkEnd w:id="5"/>
      <w:bookmarkEnd w:id="6"/>
      <w:bookmarkEnd w:id="7"/>
      <w:bookmarkEnd w:id="8"/>
      <w:bookmarkEnd w:id="9"/>
      <w:bookmarkEnd w:id="10"/>
      <w:bookmarkEnd w:id="11"/>
      <w:bookmarkEnd w:id="12"/>
    </w:p>
    <w:p w14:paraId="6B08466B" w14:textId="77777777" w:rsidR="00BE2DE8" w:rsidRDefault="00BE2DE8" w:rsidP="00BE2DE8">
      <w:pPr>
        <w:jc w:val="center"/>
        <w:rPr>
          <w:color w:val="FF0000"/>
          <w:lang w:eastAsia="zh-CN"/>
        </w:rPr>
      </w:pPr>
      <w:r w:rsidRPr="00A74629">
        <w:rPr>
          <w:color w:val="FF0000"/>
          <w:lang w:eastAsia="zh-CN"/>
        </w:rPr>
        <w:t>========================= Unchanged parts =========================</w:t>
      </w:r>
    </w:p>
    <w:p w14:paraId="5F7B7D7C" w14:textId="77777777" w:rsidR="001E31B8" w:rsidRDefault="001E31B8" w:rsidP="001E31B8">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1F89D8B6" w14:textId="10647FF7" w:rsidR="001E31B8" w:rsidRDefault="001E31B8" w:rsidP="001E31B8">
      <w:pPr>
        <w:pStyle w:val="EQ"/>
        <w:jc w:val="center"/>
      </w:pPr>
      <w:r>
        <w:rPr>
          <w:position w:val="-32"/>
        </w:rPr>
        <w:drawing>
          <wp:inline distT="0" distB="0" distL="0" distR="0" wp14:anchorId="4FD5FDEE" wp14:editId="3955171D">
            <wp:extent cx="4587875" cy="4692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7875" cy="469265"/>
                    </a:xfrm>
                    <a:prstGeom prst="rect">
                      <a:avLst/>
                    </a:prstGeom>
                    <a:noFill/>
                    <a:ln>
                      <a:noFill/>
                    </a:ln>
                  </pic:spPr>
                </pic:pic>
              </a:graphicData>
            </a:graphic>
          </wp:inline>
        </w:drawing>
      </w:r>
      <w:r>
        <w:t xml:space="preserve"> [dBm]</w:t>
      </w:r>
    </w:p>
    <w:p w14:paraId="064B8FB8" w14:textId="77777777" w:rsidR="001E31B8" w:rsidRDefault="001E31B8" w:rsidP="001E31B8">
      <w:r>
        <w:t xml:space="preserve">where, </w:t>
      </w:r>
    </w:p>
    <w:p w14:paraId="1BD531E7" w14:textId="77777777" w:rsidR="001E31B8" w:rsidRDefault="001E31B8" w:rsidP="001E31B8">
      <w:pPr>
        <w:pStyle w:val="B1"/>
        <w:ind w:left="630" w:hanging="346"/>
        <w:rPr>
          <w:lang w:val="en-US"/>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5CE83D43" w14:textId="77777777" w:rsidR="001E31B8" w:rsidRDefault="001E31B8" w:rsidP="001E31B8">
      <w:pPr>
        <w:pStyle w:val="B1"/>
        <w:rPr>
          <w:lang w:val="en-US"/>
        </w:rPr>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54832514" w14:textId="77777777" w:rsidR="001E31B8" w:rsidRDefault="001E31B8" w:rsidP="001E31B8">
      <w:pPr>
        <w:pStyle w:val="B2"/>
        <w:rPr>
          <w:lang w:val="en-US"/>
        </w:rPr>
      </w:pPr>
      <w:r>
        <w:t>-</w:t>
      </w:r>
      <w:r>
        <w:tab/>
        <w:t xml:space="preserve">if </w:t>
      </w:r>
      <w:r>
        <w:rPr>
          <w:rFonts w:eastAsia="MS Mincho"/>
          <w:lang w:val="en-US"/>
        </w:rPr>
        <w:t xml:space="preserve">a </w:t>
      </w:r>
      <w:proofErr w:type="spellStart"/>
      <w:r>
        <w:rPr>
          <w:i/>
        </w:rPr>
        <w:t>ssb</w:t>
      </w:r>
      <w:proofErr w:type="spellEnd"/>
      <w:r>
        <w:rPr>
          <w:i/>
        </w:rPr>
        <w:t>-Index</w:t>
      </w:r>
      <w:proofErr w:type="spellStart"/>
      <w:r>
        <w:rPr>
          <w:i/>
          <w:lang w:val="en-US"/>
        </w:rPr>
        <w:t>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46326621" w14:textId="77777777" w:rsidR="001E31B8" w:rsidRDefault="001E31B8" w:rsidP="001E31B8">
      <w:pPr>
        <w:pStyle w:val="B2"/>
        <w:rPr>
          <w:lang w:val="en-US"/>
        </w:rPr>
      </w:pPr>
      <w:r>
        <w:t>-</w:t>
      </w:r>
      <w:r>
        <w:tab/>
        <w:t xml:space="preserve">if </w:t>
      </w:r>
      <w:r>
        <w:rPr>
          <w:rFonts w:eastAsia="MS Mincho"/>
          <w:lang w:val="en-US"/>
        </w:rPr>
        <w:t xml:space="preserve">a </w:t>
      </w:r>
      <w:r>
        <w:rPr>
          <w:i/>
        </w:rPr>
        <w:t>dl-PRS-</w:t>
      </w:r>
      <w:proofErr w:type="spellStart"/>
      <w:r>
        <w:rPr>
          <w:i/>
        </w:rPr>
        <w:t>ResourceId</w:t>
      </w:r>
      <w:proofErr w:type="spellEnd"/>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x-none"/>
        </w:rPr>
        <w:t>dl-PRS-</w:t>
      </w:r>
      <w:proofErr w:type="spellStart"/>
      <w:r>
        <w:rPr>
          <w:i/>
          <w:lang w:eastAsia="x-none"/>
        </w:rPr>
        <w:t>ResourcePower</w:t>
      </w:r>
      <w:proofErr w:type="spellEnd"/>
    </w:p>
    <w:p w14:paraId="1684CF1E" w14:textId="77777777" w:rsidR="001E31B8" w:rsidRDefault="001E31B8" w:rsidP="001E31B8">
      <w:pPr>
        <w:pStyle w:val="B1"/>
        <w:rPr>
          <w:iCs/>
          <w:lang w:val="x-none"/>
        </w:rPr>
      </w:pPr>
      <w:r>
        <w:tab/>
        <w:t xml:space="preserve">If the UE is in the RRC_CONNECTED state and determines 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 xml:space="preserve">. </w:t>
      </w:r>
      <w:r>
        <w:t xml:space="preserve">If the UE </w:t>
      </w:r>
      <w:r>
        <w:rPr>
          <w:lang w:val="en-US"/>
        </w:rPr>
        <w:t xml:space="preserve">is in the RRC_INACTIVE state and </w:t>
      </w:r>
      <w:r>
        <w:t>determines</w:t>
      </w:r>
      <w:r>
        <w:rPr>
          <w:lang w:val="en-US"/>
        </w:rPr>
        <w:t xml:space="preserve"> </w:t>
      </w:r>
      <w:r>
        <w:t xml:space="preserve">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04AFE59C" w14:textId="205DEDF4" w:rsidR="00BE2DE8" w:rsidRDefault="001E31B8" w:rsidP="001E31B8">
      <w:pPr>
        <w:pStyle w:val="B1"/>
        <w:rPr>
          <w:ins w:id="13" w:author="Huawei" w:date="2022-07-14T10:19:00Z"/>
        </w:rPr>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3F62A831" w14:textId="77777777" w:rsidR="004B5CF1" w:rsidRPr="005C5125" w:rsidRDefault="004B5CF1" w:rsidP="004B5CF1">
      <w:pPr>
        <w:pStyle w:val="B1"/>
        <w:ind w:left="0" w:firstLine="0"/>
        <w:rPr>
          <w:ins w:id="14" w:author="Huawei" w:date="2022-08-12T14:33:00Z"/>
          <w:lang w:eastAsia="zh-CN"/>
        </w:rPr>
      </w:pPr>
      <w:ins w:id="15" w:author="Huawei" w:date="2022-08-12T14:33:00Z">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the higher layer parameter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w:t>
        </w:r>
        <w:r w:rsidRPr="00A84792">
          <w:rPr>
            <w:lang w:eastAsia="zh-CN"/>
          </w:rPr>
          <w:t xml:space="preserve">contained in </w:t>
        </w:r>
        <w:r w:rsidRPr="00623843">
          <w:rPr>
            <w:i/>
            <w:lang w:eastAsia="zh-CN"/>
          </w:rPr>
          <w:t>SRS-</w:t>
        </w:r>
        <w:proofErr w:type="spellStart"/>
        <w:r w:rsidRPr="00623843">
          <w:rPr>
            <w:i/>
            <w:lang w:eastAsia="zh-CN"/>
          </w:rPr>
          <w:t>PosRRC</w:t>
        </w:r>
        <w:proofErr w:type="spellEnd"/>
        <w:r w:rsidRPr="00623843">
          <w:rPr>
            <w:i/>
            <w:lang w:eastAsia="zh-CN"/>
          </w:rPr>
          <w:t>-</w:t>
        </w:r>
        <w:proofErr w:type="spellStart"/>
        <w:r w:rsidRPr="00623843">
          <w:rPr>
            <w:i/>
            <w:lang w:eastAsia="zh-CN"/>
          </w:rPr>
          <w:t>InactiveConfig</w:t>
        </w:r>
        <w:proofErr w:type="spellEnd"/>
        <w:r w:rsidRPr="00A84792">
          <w:rPr>
            <w:lang w:eastAsia="zh-CN"/>
          </w:rPr>
          <w:t xml:space="preserve"> </w:t>
        </w:r>
        <w:r>
          <w:rPr>
            <w:lang w:eastAsia="zh-CN"/>
          </w:rPr>
          <w:t>for the corresponding carrier.</w:t>
        </w:r>
      </w:ins>
    </w:p>
    <w:p w14:paraId="65C95838" w14:textId="77777777" w:rsidR="001E31B8" w:rsidRDefault="001E31B8" w:rsidP="001E31B8">
      <w:pPr>
        <w:jc w:val="center"/>
        <w:rPr>
          <w:color w:val="FF0000"/>
          <w:lang w:eastAsia="zh-CN"/>
        </w:rPr>
      </w:pPr>
      <w:r w:rsidRPr="00A74629">
        <w:rPr>
          <w:color w:val="FF0000"/>
          <w:lang w:eastAsia="zh-CN"/>
        </w:rPr>
        <w:t>========================= Unchanged parts =========================</w:t>
      </w:r>
    </w:p>
    <w:p w14:paraId="675FEB0E" w14:textId="77777777" w:rsidR="001E31B8" w:rsidRPr="00A74629" w:rsidRDefault="001E31B8" w:rsidP="00BE2DE8">
      <w:pPr>
        <w:rPr>
          <w:color w:val="FF0000"/>
        </w:rPr>
      </w:pPr>
    </w:p>
    <w:sectPr w:rsidR="001E31B8" w:rsidRPr="00A746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98CB8" w14:textId="77777777" w:rsidR="00E06189" w:rsidRDefault="00E06189">
      <w:r>
        <w:separator/>
      </w:r>
    </w:p>
  </w:endnote>
  <w:endnote w:type="continuationSeparator" w:id="0">
    <w:p w14:paraId="671E2A24" w14:textId="77777777" w:rsidR="00E06189" w:rsidRDefault="00E0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096FF" w14:textId="77777777" w:rsidR="00E06189" w:rsidRDefault="00E06189">
      <w:r>
        <w:separator/>
      </w:r>
    </w:p>
  </w:footnote>
  <w:footnote w:type="continuationSeparator" w:id="0">
    <w:p w14:paraId="71D20914" w14:textId="77777777" w:rsidR="00E06189" w:rsidRDefault="00E0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5CF1"/>
    <w:rsid w:val="004B6E63"/>
    <w:rsid w:val="004B75B7"/>
    <w:rsid w:val="004E4C34"/>
    <w:rsid w:val="004F7359"/>
    <w:rsid w:val="0051580D"/>
    <w:rsid w:val="005178F9"/>
    <w:rsid w:val="0053386D"/>
    <w:rsid w:val="00547111"/>
    <w:rsid w:val="005546D9"/>
    <w:rsid w:val="0057328F"/>
    <w:rsid w:val="00592D74"/>
    <w:rsid w:val="00595BE1"/>
    <w:rsid w:val="005C5125"/>
    <w:rsid w:val="005C5842"/>
    <w:rsid w:val="005E2C44"/>
    <w:rsid w:val="005E7AA5"/>
    <w:rsid w:val="00617C29"/>
    <w:rsid w:val="00621188"/>
    <w:rsid w:val="006257ED"/>
    <w:rsid w:val="0063787C"/>
    <w:rsid w:val="00665C47"/>
    <w:rsid w:val="0067499C"/>
    <w:rsid w:val="00674AC9"/>
    <w:rsid w:val="00687366"/>
    <w:rsid w:val="00690AFA"/>
    <w:rsid w:val="00695808"/>
    <w:rsid w:val="006B46FB"/>
    <w:rsid w:val="006E21FB"/>
    <w:rsid w:val="006F7F66"/>
    <w:rsid w:val="00717E42"/>
    <w:rsid w:val="00720ABF"/>
    <w:rsid w:val="00721E97"/>
    <w:rsid w:val="00747C4F"/>
    <w:rsid w:val="00767C59"/>
    <w:rsid w:val="00792342"/>
    <w:rsid w:val="007977A8"/>
    <w:rsid w:val="007B512A"/>
    <w:rsid w:val="007C2097"/>
    <w:rsid w:val="007D26B6"/>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8479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06189"/>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29472234">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EA645-D841-415F-8065-A4AC3BEE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2022-08-10T01:57:00Z</dcterms:created>
  <dcterms:modified xsi:type="dcterms:W3CDTF">2022-08-12T16:39:00Z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(3)2Qu5Gh+erVzeokl+pnKObSkaElIi+2pcS9JeaeXi/0S0bj4Rh0CImC4UWMMsK0vyBV3/FU9c
KMNO27nl0t9bNvF+f8i5TWSmgDIn+1OzjfzG0yAi/OFOt6W+R+ONpNrgjpHise79D4pwAhec
AbQvM6KUjV7F2SFbpAwKbOJuE7Y2jFLnjdWDkyckmrqRyfyjI7uuddVXIohrezbH8h1rx1FE
9w/H3p7HDyMD7pKYWP</vt:lpwstr>
  </property>
  <property fmtid="{D5CDD505-2E9C-101B-9397-08002B2CF9AE}" pid="22" name="_2015_ms_pID_7253431">
    <vt:lpwstr>bitVtfIdcmt/as22BmXhdK5fZWth+D0BDz7jz8p/zm1yVIIBQc59m7
s/ITsqk71UYFukexBRI/9uvjyIHPt4CAGUrlABbUGUzGGTT5JTk/qxIli4XIh32AtMLHfv8Q
BvTIB3vP0qL85zyFPrh1DoiXEFCVGSYd9Ih8rqt4urptYBWT2z8VSQVgdp4JLkyFFu3ONjqg
rsIhDFKSy9xPtWtL8uVKklHu8H4Fz4fINBaA</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1660284245</vt:lpwstr>
  </property>
</Properties>
</file>