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DC098" w14:textId="3ACDA7CC" w:rsidR="004E4C34" w:rsidRDefault="004E4C34" w:rsidP="004E4C34">
      <w:pPr>
        <w:pStyle w:val="CRCoverPage"/>
        <w:tabs>
          <w:tab w:val="right" w:pos="9639"/>
        </w:tabs>
        <w:spacing w:after="0"/>
        <w:rPr>
          <w:b/>
          <w:i/>
          <w:noProof/>
          <w:sz w:val="28"/>
        </w:rPr>
      </w:pPr>
      <w:r>
        <w:rPr>
          <w:b/>
          <w:noProof/>
          <w:sz w:val="24"/>
        </w:rPr>
        <w:t>3GPP TSG-RAN WG1 Meeting #1</w:t>
      </w:r>
      <w:r w:rsidR="004B6E63">
        <w:rPr>
          <w:b/>
          <w:noProof/>
          <w:sz w:val="24"/>
        </w:rPr>
        <w:t>10</w:t>
      </w:r>
      <w:r>
        <w:rPr>
          <w:b/>
          <w:i/>
          <w:noProof/>
          <w:sz w:val="28"/>
        </w:rPr>
        <w:tab/>
        <w:t>R1-2</w:t>
      </w:r>
      <w:r w:rsidR="00270A80">
        <w:rPr>
          <w:b/>
          <w:i/>
          <w:noProof/>
          <w:sz w:val="28"/>
        </w:rPr>
        <w:t>20</w:t>
      </w:r>
      <w:r w:rsidR="000D16D8">
        <w:rPr>
          <w:b/>
          <w:i/>
          <w:noProof/>
          <w:sz w:val="28"/>
        </w:rPr>
        <w:t>27644</w:t>
      </w:r>
      <w:bookmarkStart w:id="0" w:name="_GoBack"/>
      <w:bookmarkEnd w:id="0"/>
    </w:p>
    <w:p w14:paraId="7CB45193" w14:textId="496875B1" w:rsidR="001E41F3" w:rsidRPr="00BD617E" w:rsidRDefault="004B6E63" w:rsidP="005E2C44">
      <w:pPr>
        <w:pStyle w:val="CRCoverPage"/>
        <w:outlineLvl w:val="0"/>
        <w:rPr>
          <w:b/>
          <w:noProof/>
          <w:sz w:val="24"/>
        </w:rPr>
      </w:pPr>
      <w:r w:rsidRPr="004B6E63">
        <w:rPr>
          <w:b/>
          <w:noProof/>
          <w:sz w:val="24"/>
        </w:rPr>
        <w:t>Toulouse, France, August 22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76C712" w:rsidR="001E41F3" w:rsidRPr="00410371" w:rsidRDefault="00A33E7A" w:rsidP="00A33E7A">
            <w:pPr>
              <w:pStyle w:val="CRCoverPage"/>
              <w:wordWrap w:val="0"/>
              <w:spacing w:after="0"/>
              <w:jc w:val="right"/>
              <w:rPr>
                <w:b/>
                <w:noProof/>
                <w:sz w:val="28"/>
                <w:lang w:eastAsia="zh-CN"/>
              </w:rPr>
            </w:pPr>
            <w:r>
              <w:rPr>
                <w:rFonts w:hint="eastAsia"/>
                <w:b/>
                <w:noProof/>
                <w:sz w:val="28"/>
                <w:lang w:eastAsia="zh-CN"/>
              </w:rPr>
              <w:t>T</w:t>
            </w:r>
            <w:r>
              <w:rPr>
                <w:b/>
                <w:noProof/>
                <w:sz w:val="28"/>
                <w:lang w:eastAsia="zh-CN"/>
              </w:rPr>
              <w:t>S 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F1B9FC" w:rsidR="001E41F3" w:rsidRPr="00A33E7A" w:rsidRDefault="00A33E7A" w:rsidP="00270A80">
            <w:pPr>
              <w:pStyle w:val="CRCoverPage"/>
              <w:spacing w:after="0"/>
              <w:jc w:val="center"/>
              <w:rPr>
                <w:b/>
                <w:noProof/>
                <w:sz w:val="28"/>
                <w:lang w:eastAsia="zh-CN"/>
              </w:rPr>
            </w:pPr>
            <w:r>
              <w:rPr>
                <w:b/>
                <w:noProof/>
                <w:sz w:val="28"/>
                <w:lang w:eastAsia="zh-CN"/>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78AC19" w:rsidR="00F25D98" w:rsidRDefault="00A33E7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7906E3" w:rsidR="00F25D98" w:rsidRDefault="004374E5"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AF1869" w:rsidR="001E41F3" w:rsidRDefault="00A33E7A">
            <w:pPr>
              <w:pStyle w:val="CRCoverPage"/>
              <w:spacing w:after="0"/>
              <w:ind w:left="100"/>
              <w:rPr>
                <w:noProof/>
                <w:lang w:eastAsia="zh-CN"/>
              </w:rPr>
            </w:pPr>
            <w:r w:rsidRPr="00A33E7A">
              <w:rPr>
                <w:noProof/>
                <w:lang w:eastAsia="zh-CN"/>
              </w:rPr>
              <w:t>Correction to PPW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129821" w:rsidR="001E41F3" w:rsidRDefault="001F4565">
            <w:pPr>
              <w:pStyle w:val="CRCoverPage"/>
              <w:spacing w:after="0"/>
              <w:ind w:left="100"/>
              <w:rPr>
                <w:noProof/>
              </w:rPr>
            </w:pPr>
            <w:r>
              <w:rPr>
                <w:noProof/>
              </w:rPr>
              <w:t>NR</w:t>
            </w:r>
            <w:r>
              <w:rPr>
                <w:rFonts w:hint="eastAsia"/>
                <w:noProof/>
                <w:lang w:eastAsia="zh-CN"/>
              </w:rPr>
              <w:t>_</w:t>
            </w:r>
            <w:r>
              <w:rPr>
                <w:noProof/>
                <w:lang w:eastAsia="zh-CN"/>
              </w:rPr>
              <w:t>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6B76F5" w:rsidR="001E41F3" w:rsidRDefault="004E4C34" w:rsidP="00690AFA">
            <w:pPr>
              <w:pStyle w:val="CRCoverPage"/>
              <w:spacing w:after="0"/>
              <w:ind w:left="100"/>
              <w:rPr>
                <w:noProof/>
              </w:rPr>
            </w:pPr>
            <w:r>
              <w:rPr>
                <w:noProof/>
              </w:rPr>
              <w:t>202</w:t>
            </w:r>
            <w:r w:rsidR="00690AFA">
              <w:rPr>
                <w:noProof/>
              </w:rPr>
              <w:t>2</w:t>
            </w:r>
            <w:r>
              <w:rPr>
                <w:noProof/>
              </w:rPr>
              <w:t>-</w:t>
            </w:r>
            <w:r w:rsidR="00A767A2">
              <w:rPr>
                <w:noProof/>
              </w:rPr>
              <w:t>0</w:t>
            </w:r>
            <w:r w:rsidR="004B6E63">
              <w:rPr>
                <w:noProof/>
              </w:rPr>
              <w:t>8</w:t>
            </w:r>
            <w:r w:rsidR="004118ED">
              <w:rPr>
                <w:noProof/>
              </w:rPr>
              <w:t>-</w:t>
            </w:r>
            <w:r w:rsidR="00A767A2">
              <w:rPr>
                <w:noProof/>
              </w:rPr>
              <w:t>2</w:t>
            </w:r>
            <w:r w:rsidR="004B6E63">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9B7DD" w:rsidR="001E41F3" w:rsidRDefault="004E4C34">
            <w:pPr>
              <w:pStyle w:val="CRCoverPage"/>
              <w:spacing w:after="0"/>
              <w:ind w:left="100"/>
              <w:rPr>
                <w:noProof/>
              </w:rPr>
            </w:pPr>
            <w:r w:rsidRPr="002A4CB5">
              <w:rPr>
                <w:noProof/>
              </w:rPr>
              <w:t>Rel-1</w:t>
            </w:r>
            <w:r w:rsidR="004F735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349540" w14:textId="584C26C4" w:rsidR="004F7B93" w:rsidRDefault="004F7B93" w:rsidP="004118ED">
            <w:pPr>
              <w:pStyle w:val="CRCoverPage"/>
              <w:spacing w:after="0"/>
              <w:ind w:left="100"/>
              <w:rPr>
                <w:noProof/>
                <w:lang w:val="en-US" w:eastAsia="zh-CN"/>
              </w:rPr>
            </w:pPr>
            <w:r>
              <w:rPr>
                <w:rFonts w:hint="eastAsia"/>
                <w:noProof/>
                <w:lang w:val="en-US" w:eastAsia="zh-CN"/>
              </w:rPr>
              <w:t>T</w:t>
            </w:r>
            <w:r>
              <w:rPr>
                <w:noProof/>
                <w:lang w:val="en-US" w:eastAsia="zh-CN"/>
              </w:rPr>
              <w:t>he three priority states supported for PPW are currently not captured in TS 38.214, while the field description of TS 38.331 uses cross-referencing to TS 38.214.</w:t>
            </w:r>
          </w:p>
          <w:tbl>
            <w:tblPr>
              <w:tblW w:w="68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3"/>
            </w:tblGrid>
            <w:tr w:rsidR="004F7B93" w:rsidRPr="00740BCD" w14:paraId="26E1025D" w14:textId="77777777" w:rsidTr="004F7B93">
              <w:trPr>
                <w:cantSplit/>
              </w:trPr>
              <w:tc>
                <w:tcPr>
                  <w:tcW w:w="6803" w:type="dxa"/>
                  <w:tcBorders>
                    <w:top w:val="single" w:sz="4" w:space="0" w:color="808080"/>
                    <w:left w:val="single" w:sz="4" w:space="0" w:color="808080"/>
                    <w:bottom w:val="single" w:sz="4" w:space="0" w:color="808080"/>
                    <w:right w:val="single" w:sz="4" w:space="0" w:color="808080"/>
                  </w:tcBorders>
                </w:tcPr>
                <w:p w14:paraId="152C0EE9" w14:textId="77777777" w:rsidR="004F7B93" w:rsidRPr="00740BCD" w:rsidRDefault="004F7B93" w:rsidP="004F7B93">
                  <w:pPr>
                    <w:pStyle w:val="TAL"/>
                    <w:rPr>
                      <w:rFonts w:eastAsia="SimSun"/>
                      <w:b/>
                      <w:i/>
                      <w:lang w:eastAsia="zh-CN"/>
                    </w:rPr>
                  </w:pPr>
                  <w:r w:rsidRPr="00740BCD">
                    <w:rPr>
                      <w:rFonts w:eastAsia="SimSun"/>
                      <w:b/>
                      <w:i/>
                      <w:lang w:eastAsia="zh-CN"/>
                    </w:rPr>
                    <w:t>priority</w:t>
                  </w:r>
                </w:p>
                <w:p w14:paraId="5644C25B" w14:textId="77777777" w:rsidR="004F7B93" w:rsidRPr="00740BCD" w:rsidRDefault="004F7B93" w:rsidP="004F7B93">
                  <w:pPr>
                    <w:pStyle w:val="TAL"/>
                    <w:rPr>
                      <w:rFonts w:eastAsia="SimSun"/>
                      <w:b/>
                      <w:i/>
                      <w:lang w:eastAsia="zh-CN"/>
                    </w:rPr>
                  </w:pPr>
                  <w:r w:rsidRPr="00740BCD">
                    <w:rPr>
                      <w:rFonts w:eastAsia="SimSun"/>
                      <w:lang w:eastAsia="zh-CN"/>
                    </w:rPr>
                    <w:t>Indicates the priority between PDCCH/PDSCH/CSI-RS and PRS</w:t>
                  </w:r>
                  <w:r>
                    <w:rPr>
                      <w:rFonts w:eastAsia="SimSun"/>
                      <w:lang w:eastAsia="zh-CN"/>
                    </w:rPr>
                    <w:t xml:space="preserve"> as specified in TS 38.214 [19</w:t>
                  </w:r>
                  <w:r>
                    <w:t>]</w:t>
                  </w:r>
                  <w:r w:rsidRPr="00740BCD">
                    <w:rPr>
                      <w:rFonts w:eastAsia="SimSun"/>
                      <w:lang w:eastAsia="zh-CN"/>
                    </w:rPr>
                    <w:t>.</w:t>
                  </w:r>
                </w:p>
              </w:tc>
            </w:tr>
          </w:tbl>
          <w:p w14:paraId="15DA9C4E" w14:textId="77777777" w:rsidR="004F7B93" w:rsidRPr="004F7B93" w:rsidRDefault="004F7B93" w:rsidP="004118ED">
            <w:pPr>
              <w:pStyle w:val="CRCoverPage"/>
              <w:spacing w:after="0"/>
              <w:ind w:left="100"/>
              <w:rPr>
                <w:noProof/>
                <w:lang w:eastAsia="zh-CN"/>
              </w:rPr>
            </w:pPr>
          </w:p>
          <w:p w14:paraId="03485336" w14:textId="75D14932" w:rsidR="004F7B93" w:rsidRDefault="002A3187" w:rsidP="004118ED">
            <w:pPr>
              <w:pStyle w:val="CRCoverPage"/>
              <w:spacing w:after="0"/>
              <w:ind w:left="100"/>
              <w:rPr>
                <w:noProof/>
                <w:lang w:val="en-US" w:eastAsia="zh-CN"/>
              </w:rPr>
            </w:pPr>
            <w:r>
              <w:rPr>
                <w:rFonts w:hint="eastAsia"/>
                <w:noProof/>
                <w:lang w:val="en-US" w:eastAsia="zh-CN"/>
              </w:rPr>
              <w:t>T</w:t>
            </w:r>
            <w:r>
              <w:rPr>
                <w:noProof/>
                <w:lang w:val="en-US" w:eastAsia="zh-CN"/>
              </w:rPr>
              <w:t>he data symbol T ms/N symbol prior to the concerned PRS symbol subject to prioritization/deprioritization for PPW type 2 should not be a symbol</w:t>
            </w:r>
            <w:r w:rsidR="006A74C1">
              <w:rPr>
                <w:noProof/>
                <w:lang w:val="en-US" w:eastAsia="zh-CN"/>
              </w:rPr>
              <w:t xml:space="preserve"> configured with PRS</w:t>
            </w:r>
            <w:r>
              <w:rPr>
                <w:noProof/>
                <w:lang w:val="en-US" w:eastAsia="zh-CN"/>
              </w:rPr>
              <w:t>.</w:t>
            </w:r>
          </w:p>
          <w:p w14:paraId="708AA7DE" w14:textId="7EAB0E16" w:rsidR="004F7B93" w:rsidRPr="004118ED" w:rsidRDefault="004F7B93" w:rsidP="004118ED">
            <w:pPr>
              <w:pStyle w:val="CRCoverPage"/>
              <w:spacing w:after="0"/>
              <w:ind w:left="100"/>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2E0E53" w14:textId="77777777" w:rsidR="003E0528" w:rsidRDefault="002A3187" w:rsidP="00A767A2">
            <w:pPr>
              <w:pStyle w:val="CRCoverPage"/>
              <w:spacing w:after="0"/>
              <w:ind w:left="100"/>
              <w:rPr>
                <w:noProof/>
                <w:lang w:eastAsia="zh-CN"/>
              </w:rPr>
            </w:pPr>
            <w:r>
              <w:rPr>
                <w:noProof/>
                <w:lang w:eastAsia="zh-CN"/>
              </w:rPr>
              <w:t>Include the description of priority states in the specification, which captures the RAN1 agreement.</w:t>
            </w:r>
          </w:p>
          <w:p w14:paraId="2F632F26" w14:textId="77777777" w:rsidR="002A3187" w:rsidRDefault="002A3187" w:rsidP="00A767A2">
            <w:pPr>
              <w:pStyle w:val="CRCoverPage"/>
              <w:spacing w:after="0"/>
              <w:ind w:left="100"/>
              <w:rPr>
                <w:noProof/>
                <w:lang w:eastAsia="zh-CN"/>
              </w:rPr>
            </w:pPr>
          </w:p>
          <w:p w14:paraId="73A98AA9" w14:textId="77777777" w:rsidR="002A3187" w:rsidRDefault="002A3187" w:rsidP="00A767A2">
            <w:pPr>
              <w:pStyle w:val="CRCoverPage"/>
              <w:spacing w:after="0"/>
              <w:ind w:left="100"/>
              <w:rPr>
                <w:noProof/>
                <w:lang w:eastAsia="zh-CN"/>
              </w:rPr>
            </w:pPr>
            <w:r>
              <w:rPr>
                <w:noProof/>
                <w:lang w:eastAsia="zh-CN"/>
              </w:rPr>
              <w:t>Fix the data symbol Tms/N symbol prior to the concerned PRS for PPW type 2.</w:t>
            </w:r>
          </w:p>
          <w:p w14:paraId="31C656EC" w14:textId="78F1E9F6" w:rsidR="006A74C1" w:rsidRPr="003E0528" w:rsidRDefault="006A74C1" w:rsidP="00A767A2">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986CD" w14:textId="77777777" w:rsidR="005178F9" w:rsidRDefault="002A3187" w:rsidP="00A767A2">
            <w:pPr>
              <w:pStyle w:val="CRCoverPage"/>
              <w:spacing w:after="0"/>
              <w:ind w:left="100"/>
              <w:rPr>
                <w:noProof/>
                <w:lang w:eastAsia="zh-CN"/>
              </w:rPr>
            </w:pPr>
            <w:r>
              <w:rPr>
                <w:rFonts w:hint="eastAsia"/>
                <w:noProof/>
                <w:lang w:eastAsia="zh-CN"/>
              </w:rPr>
              <w:t>R</w:t>
            </w:r>
            <w:r>
              <w:rPr>
                <w:noProof/>
                <w:lang w:eastAsia="zh-CN"/>
              </w:rPr>
              <w:t>AN1 specification is not complete in describing the priority states for a PPW.</w:t>
            </w:r>
          </w:p>
          <w:p w14:paraId="44A68202" w14:textId="77777777" w:rsidR="002A3187" w:rsidRDefault="002A3187" w:rsidP="00A767A2">
            <w:pPr>
              <w:pStyle w:val="CRCoverPage"/>
              <w:spacing w:after="0"/>
              <w:ind w:left="100"/>
              <w:rPr>
                <w:noProof/>
                <w:lang w:eastAsia="zh-CN"/>
              </w:rPr>
            </w:pPr>
          </w:p>
          <w:p w14:paraId="15F767A6" w14:textId="77777777" w:rsidR="002A3187" w:rsidRDefault="002A3187" w:rsidP="00A767A2">
            <w:pPr>
              <w:pStyle w:val="CRCoverPage"/>
              <w:spacing w:after="0"/>
              <w:ind w:left="100"/>
              <w:rPr>
                <w:noProof/>
                <w:lang w:eastAsia="zh-CN"/>
              </w:rPr>
            </w:pPr>
            <w:r>
              <w:rPr>
                <w:rFonts w:hint="eastAsia"/>
                <w:noProof/>
                <w:lang w:eastAsia="zh-CN"/>
              </w:rPr>
              <w:t>T</w:t>
            </w:r>
            <w:r>
              <w:rPr>
                <w:noProof/>
                <w:lang w:eastAsia="zh-CN"/>
              </w:rPr>
              <w:t xml:space="preserve">he data symbol Tms/N symbol prior to the concerned PRS symbol for PPW type 2 is mistakenly treated as </w:t>
            </w:r>
            <w:r w:rsidR="006A74C1">
              <w:rPr>
                <w:noProof/>
                <w:lang w:eastAsia="zh-CN"/>
              </w:rPr>
              <w:t>a</w:t>
            </w:r>
            <w:r>
              <w:rPr>
                <w:noProof/>
                <w:lang w:eastAsia="zh-CN"/>
              </w:rPr>
              <w:t xml:space="preserve"> symbol</w:t>
            </w:r>
            <w:r w:rsidR="006A74C1">
              <w:rPr>
                <w:noProof/>
                <w:lang w:eastAsia="zh-CN"/>
              </w:rPr>
              <w:t xml:space="preserve"> configured with PRS</w:t>
            </w:r>
            <w:r>
              <w:rPr>
                <w:noProof/>
                <w:lang w:eastAsia="zh-CN"/>
              </w:rPr>
              <w:t>.</w:t>
            </w:r>
          </w:p>
          <w:p w14:paraId="5C4BEB44" w14:textId="4A395ED1" w:rsidR="006A74C1" w:rsidRDefault="006A74C1" w:rsidP="00A767A2">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CE50C3" w:rsidR="001E41F3" w:rsidRDefault="002A3187" w:rsidP="00F35F8C">
            <w:pPr>
              <w:pStyle w:val="CRCoverPage"/>
              <w:spacing w:after="0"/>
              <w:ind w:left="100"/>
              <w:rPr>
                <w:noProof/>
                <w:lang w:eastAsia="zh-CN"/>
              </w:rPr>
            </w:pPr>
            <w:r>
              <w:rPr>
                <w:rFonts w:hint="eastAsia"/>
                <w:noProof/>
                <w:lang w:eastAsia="zh-CN"/>
              </w:rPr>
              <w:t>5</w:t>
            </w:r>
            <w:r>
              <w:rPr>
                <w:noProof/>
                <w:lang w:eastAsia="zh-CN"/>
              </w:rPr>
              <w:t>.1.6.5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EF2F38B" w14:textId="77777777" w:rsidR="004E4C34" w:rsidRDefault="004E4C34" w:rsidP="004E4C34">
            <w:pPr>
              <w:spacing w:after="0"/>
              <w:ind w:left="100"/>
              <w:rPr>
                <w:rFonts w:ascii="Arial" w:hAnsi="Arial"/>
                <w:u w:val="single"/>
                <w:lang w:val="en-US"/>
              </w:rPr>
            </w:pPr>
            <w:r w:rsidRPr="00B6028B">
              <w:rPr>
                <w:rFonts w:ascii="Arial" w:hAnsi="Arial"/>
                <w:u w:val="single"/>
                <w:lang w:val="en-US"/>
              </w:rPr>
              <w:t>Isolated Impact Analysis:</w:t>
            </w:r>
          </w:p>
          <w:p w14:paraId="00D3B8F7" w14:textId="2803A9B5" w:rsidR="001A68D7" w:rsidRDefault="00A767A2" w:rsidP="00BB23BB">
            <w:pPr>
              <w:pStyle w:val="CRCoverPage"/>
              <w:spacing w:after="0"/>
              <w:ind w:left="100"/>
              <w:rPr>
                <w:lang w:eastAsia="zh-CN"/>
              </w:rPr>
            </w:pPr>
            <w:r>
              <w:rPr>
                <w:lang w:eastAsia="zh-CN"/>
              </w:rPr>
              <w:t>N</w:t>
            </w:r>
            <w:r w:rsidR="00BB23BB">
              <w:rPr>
                <w:lang w:eastAsia="zh-CN"/>
              </w:rPr>
              <w:t>o inter-operability issue is identified.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0BE2B8" w14:textId="77777777" w:rsidR="002A3187" w:rsidRPr="002A3187" w:rsidRDefault="002A3187" w:rsidP="002A3187">
      <w:pPr>
        <w:keepNext/>
        <w:keepLines/>
        <w:spacing w:before="120"/>
        <w:ind w:left="1418" w:hanging="1418"/>
        <w:outlineLvl w:val="3"/>
        <w:rPr>
          <w:rFonts w:ascii="Arial" w:hAnsi="Arial"/>
          <w:color w:val="000000"/>
          <w:sz w:val="24"/>
          <w:lang w:val="x-none"/>
        </w:rPr>
      </w:pPr>
      <w:bookmarkStart w:id="2" w:name="_Toc106695610"/>
      <w:bookmarkStart w:id="3" w:name="_Toc45810567"/>
      <w:bookmarkStart w:id="4" w:name="_Toc36645522"/>
      <w:bookmarkStart w:id="5" w:name="_Toc29674292"/>
      <w:bookmarkStart w:id="6" w:name="_Toc29673299"/>
      <w:bookmarkStart w:id="7" w:name="_Toc29673158"/>
      <w:r w:rsidRPr="002A3187">
        <w:rPr>
          <w:rFonts w:ascii="Arial" w:hAnsi="Arial"/>
          <w:color w:val="000000"/>
          <w:sz w:val="24"/>
          <w:lang w:val="x-none"/>
        </w:rPr>
        <w:lastRenderedPageBreak/>
        <w:t>5.1.6.</w:t>
      </w:r>
      <w:r w:rsidRPr="002A3187">
        <w:rPr>
          <w:rFonts w:ascii="Arial" w:hAnsi="Arial"/>
          <w:color w:val="000000"/>
          <w:sz w:val="24"/>
          <w:lang w:val="en-US"/>
        </w:rPr>
        <w:t>5</w:t>
      </w:r>
      <w:r w:rsidRPr="002A3187">
        <w:rPr>
          <w:rFonts w:ascii="Arial" w:hAnsi="Arial"/>
          <w:color w:val="000000"/>
          <w:sz w:val="24"/>
          <w:lang w:val="x-none"/>
        </w:rPr>
        <w:tab/>
        <w:t>PRS reception procedure</w:t>
      </w:r>
      <w:bookmarkEnd w:id="2"/>
      <w:bookmarkEnd w:id="3"/>
      <w:bookmarkEnd w:id="4"/>
      <w:bookmarkEnd w:id="5"/>
      <w:bookmarkEnd w:id="6"/>
      <w:bookmarkEnd w:id="7"/>
    </w:p>
    <w:p w14:paraId="01A0D8DD" w14:textId="4CC277E3" w:rsidR="002F63AA" w:rsidRDefault="002F63AA" w:rsidP="002F63AA">
      <w:pPr>
        <w:jc w:val="center"/>
        <w:rPr>
          <w:color w:val="FF0000"/>
          <w:lang w:eastAsia="zh-CN"/>
        </w:rPr>
      </w:pPr>
      <w:r w:rsidRPr="00A74629">
        <w:rPr>
          <w:color w:val="FF0000"/>
          <w:lang w:eastAsia="zh-CN"/>
        </w:rPr>
        <w:t>========================= Unchanged parts =========================</w:t>
      </w:r>
    </w:p>
    <w:p w14:paraId="78D0320E" w14:textId="77777777" w:rsidR="005A47F7" w:rsidRDefault="005A47F7" w:rsidP="005A47F7">
      <w:pPr>
        <w:rPr>
          <w:ins w:id="8" w:author="Huawei" w:date="2022-07-14T09:42:00Z"/>
          <w:i/>
          <w:iCs/>
          <w:color w:val="000000"/>
        </w:rPr>
      </w:pPr>
      <w:r w:rsidRPr="005A47F7">
        <w:rPr>
          <w:rFonts w:eastAsia="DengXian"/>
          <w:color w:val="000000"/>
          <w:szCs w:val="21"/>
          <w:lang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w:t>
      </w:r>
      <w:proofErr w:type="spellStart"/>
      <w:r w:rsidRPr="005A47F7">
        <w:rPr>
          <w:rFonts w:eastAsia="DengXian"/>
          <w:i/>
          <w:iCs/>
          <w:color w:val="000000"/>
          <w:szCs w:val="21"/>
          <w:lang w:eastAsia="zh-CN"/>
        </w:rPr>
        <w:t>PRSProcessingWindow</w:t>
      </w:r>
      <w:proofErr w:type="spellEnd"/>
      <w:r w:rsidRPr="005A47F7">
        <w:rPr>
          <w:rFonts w:eastAsia="DengXian"/>
          <w:color w:val="000000"/>
          <w:szCs w:val="21"/>
          <w:lang w:eastAsia="zh-CN"/>
        </w:rPr>
        <w:t xml:space="preserve">]. </w:t>
      </w:r>
      <w:r w:rsidRPr="005A47F7">
        <w:rPr>
          <w:color w:val="000000"/>
        </w:rPr>
        <w:t xml:space="preserve">The UE is not expected to measure the DL PRS outside the measurement gap if the expected received timing difference between the DL PRS from the non-serving cell and that from the serving cell, determined by the higher layer parameters </w:t>
      </w:r>
      <w:r w:rsidRPr="005A47F7">
        <w:rPr>
          <w:i/>
          <w:iCs/>
          <w:color w:val="000000"/>
        </w:rPr>
        <w:t>nr-DL-PRS-</w:t>
      </w:r>
      <w:proofErr w:type="spellStart"/>
      <w:r w:rsidRPr="005A47F7">
        <w:rPr>
          <w:i/>
          <w:iCs/>
          <w:color w:val="000000"/>
        </w:rPr>
        <w:t>ExpectedRSTD</w:t>
      </w:r>
      <w:proofErr w:type="spellEnd"/>
      <w:r w:rsidRPr="005A47F7">
        <w:rPr>
          <w:color w:val="000000"/>
        </w:rPr>
        <w:t xml:space="preserve"> and</w:t>
      </w:r>
      <w:r w:rsidRPr="005A47F7">
        <w:rPr>
          <w:i/>
          <w:iCs/>
          <w:color w:val="000000"/>
        </w:rPr>
        <w:t xml:space="preserve"> nr-DL-PRS-</w:t>
      </w:r>
      <w:proofErr w:type="spellStart"/>
      <w:r w:rsidRPr="005A47F7">
        <w:rPr>
          <w:i/>
          <w:iCs/>
          <w:color w:val="000000"/>
        </w:rPr>
        <w:t>ExpectedRSTD</w:t>
      </w:r>
      <w:proofErr w:type="spellEnd"/>
      <w:r w:rsidRPr="005A47F7">
        <w:rPr>
          <w:i/>
          <w:iCs/>
          <w:color w:val="000000"/>
        </w:rPr>
        <w:t>-Uncertainty,</w:t>
      </w:r>
      <w:r w:rsidRPr="005A47F7">
        <w:rPr>
          <w:color w:val="000000"/>
        </w:rPr>
        <w:t xml:space="preserve"> is larger than maximum Rx timing difference provided by [UE capability]</w:t>
      </w:r>
      <w:r w:rsidRPr="005A47F7">
        <w:rPr>
          <w:i/>
          <w:iCs/>
          <w:color w:val="000000"/>
        </w:rPr>
        <w:t xml:space="preserve">. </w:t>
      </w:r>
    </w:p>
    <w:p w14:paraId="0C63375B" w14:textId="71EDC401" w:rsidR="005A47F7" w:rsidRDefault="005A47F7" w:rsidP="005A47F7">
      <w:pPr>
        <w:rPr>
          <w:ins w:id="9" w:author="Huawei" w:date="2022-07-14T09:42:00Z"/>
          <w:rFonts w:eastAsia="DengXian"/>
          <w:color w:val="000000"/>
          <w:szCs w:val="21"/>
          <w:lang w:eastAsia="zh-CN"/>
        </w:rPr>
      </w:pPr>
      <w:r w:rsidRPr="005A47F7">
        <w:rPr>
          <w:rFonts w:eastAsia="DengXian"/>
          <w:color w:val="000000"/>
          <w:szCs w:val="21"/>
          <w:lang w:eastAsia="zh-CN"/>
        </w:rPr>
        <w:t xml:space="preserve">For receiving the DL PRS outside the measurement gap and within the DL PRS processing window, </w:t>
      </w:r>
      <w:del w:id="10" w:author="Huawei" w:date="2022-07-14T09:43:00Z">
        <w:r w:rsidRPr="005A47F7" w:rsidDel="005A47F7">
          <w:rPr>
            <w:rFonts w:eastAsia="DengXian"/>
            <w:color w:val="000000"/>
            <w:szCs w:val="21"/>
            <w:lang w:eastAsia="zh-CN"/>
          </w:rPr>
          <w:delText xml:space="preserve">if </w:delText>
        </w:r>
      </w:del>
      <w:r w:rsidRPr="005A47F7">
        <w:rPr>
          <w:rFonts w:eastAsia="DengXian"/>
          <w:color w:val="000000"/>
          <w:szCs w:val="21"/>
          <w:lang w:eastAsia="zh-CN"/>
        </w:rPr>
        <w:t xml:space="preserve">the UE </w:t>
      </w:r>
      <w:del w:id="11" w:author="Huawei" w:date="2022-07-14T09:43:00Z">
        <w:r w:rsidRPr="005A47F7" w:rsidDel="005A47F7">
          <w:rPr>
            <w:rFonts w:eastAsia="DengXian" w:hint="eastAsia"/>
            <w:color w:val="000000"/>
            <w:szCs w:val="21"/>
            <w:lang w:eastAsia="zh-CN"/>
          </w:rPr>
          <w:delText>determines the DL PRS priority is higher than [other DL signals or channels except SSB] as</w:delText>
        </w:r>
      </w:del>
      <w:ins w:id="12" w:author="Huawei" w:date="2022-07-14T09:43:00Z">
        <w:r>
          <w:rPr>
            <w:rFonts w:eastAsia="DengXian"/>
            <w:color w:val="000000"/>
            <w:szCs w:val="21"/>
            <w:lang w:eastAsia="zh-CN"/>
          </w:rPr>
          <w:t>may be</w:t>
        </w:r>
      </w:ins>
      <w:r w:rsidRPr="005A47F7">
        <w:rPr>
          <w:rFonts w:eastAsia="DengXian"/>
          <w:color w:val="000000"/>
          <w:szCs w:val="21"/>
          <w:lang w:eastAsia="zh-CN"/>
        </w:rPr>
        <w:t xml:space="preserve"> indicated by higher layer parameter </w:t>
      </w:r>
      <w:ins w:id="13" w:author="Huawei" w:date="2022-07-14T09:43:00Z">
        <w:r w:rsidRPr="005A47F7">
          <w:rPr>
            <w:rFonts w:eastAsia="DengXian"/>
            <w:i/>
            <w:color w:val="000000"/>
            <w:szCs w:val="21"/>
            <w:lang w:eastAsia="zh-CN"/>
            <w:rPrChange w:id="14" w:author="Huawei" w:date="2022-07-14T09:43:00Z">
              <w:rPr>
                <w:rFonts w:eastAsia="DengXian"/>
                <w:color w:val="000000"/>
                <w:szCs w:val="21"/>
                <w:lang w:eastAsia="zh-CN"/>
              </w:rPr>
            </w:rPrChange>
          </w:rPr>
          <w:t>priority</w:t>
        </w:r>
      </w:ins>
      <w:del w:id="15" w:author="Huawei" w:date="2022-07-14T09:43:00Z">
        <w:r w:rsidRPr="005A47F7" w:rsidDel="005A47F7">
          <w:rPr>
            <w:rFonts w:eastAsia="DengXian"/>
            <w:color w:val="000000"/>
            <w:szCs w:val="21"/>
            <w:lang w:eastAsia="zh-CN"/>
          </w:rPr>
          <w:delText>[</w:delText>
        </w:r>
        <w:r w:rsidRPr="005A47F7" w:rsidDel="005A47F7">
          <w:rPr>
            <w:rFonts w:eastAsia="DengXian"/>
            <w:i/>
            <w:iCs/>
            <w:color w:val="000000"/>
            <w:szCs w:val="21"/>
            <w:lang w:eastAsia="zh-CN"/>
          </w:rPr>
          <w:delText>PRS-priority-indicator</w:delText>
        </w:r>
        <w:r w:rsidRPr="005A47F7" w:rsidDel="005A47F7">
          <w:rPr>
            <w:rFonts w:eastAsia="DengXian"/>
            <w:color w:val="000000"/>
            <w:szCs w:val="21"/>
            <w:lang w:eastAsia="zh-CN"/>
          </w:rPr>
          <w:delText>]</w:delText>
        </w:r>
      </w:del>
      <w:r w:rsidRPr="005A47F7">
        <w:rPr>
          <w:rFonts w:eastAsia="DengXian"/>
          <w:color w:val="000000"/>
          <w:szCs w:val="21"/>
          <w:lang w:eastAsia="zh-CN"/>
        </w:rPr>
        <w:t xml:space="preserve"> </w:t>
      </w:r>
      <w:del w:id="16" w:author="Huawei" w:date="2022-07-14T09:43:00Z">
        <w:r w:rsidRPr="005A47F7" w:rsidDel="005A47F7">
          <w:rPr>
            <w:rFonts w:eastAsia="DengXian"/>
            <w:color w:val="000000"/>
            <w:szCs w:val="21"/>
            <w:lang w:eastAsia="zh-CN"/>
          </w:rPr>
          <w:delText>or as implied by</w:delText>
        </w:r>
      </w:del>
      <w:del w:id="17" w:author="Huawei" w:date="2022-07-14T09:44:00Z">
        <w:r w:rsidRPr="005A47F7" w:rsidDel="005A47F7">
          <w:rPr>
            <w:rFonts w:eastAsia="DengXian"/>
            <w:color w:val="000000"/>
            <w:szCs w:val="21"/>
            <w:lang w:eastAsia="zh-CN"/>
          </w:rPr>
          <w:delText xml:space="preserve"> UE capability, the UE is expected to measure the DL PRS; otherwise, the UE is not expected to measure the DL PRS and expected to receive [other DL signals and channels], </w:delText>
        </w:r>
      </w:del>
      <w:r w:rsidRPr="005A47F7">
        <w:rPr>
          <w:rFonts w:eastAsia="DengXian"/>
          <w:color w:val="000000"/>
          <w:szCs w:val="21"/>
          <w:lang w:eastAsia="zh-CN"/>
        </w:rPr>
        <w:t>subject to UE capabilities</w:t>
      </w:r>
      <w:ins w:id="18" w:author="Huawei" w:date="2022-07-14T09:44:00Z">
        <w:r>
          <w:rPr>
            <w:rFonts w:eastAsia="DengXian"/>
            <w:color w:val="000000"/>
            <w:szCs w:val="21"/>
            <w:lang w:eastAsia="zh-CN"/>
          </w:rPr>
          <w:t xml:space="preserve"> that</w:t>
        </w:r>
      </w:ins>
      <w:del w:id="19" w:author="Huawei" w:date="2022-07-14T09:44:00Z">
        <w:r w:rsidRPr="005A47F7" w:rsidDel="005A47F7">
          <w:rPr>
            <w:rFonts w:eastAsia="DengXian"/>
            <w:color w:val="000000"/>
            <w:szCs w:val="21"/>
            <w:lang w:eastAsia="zh-CN"/>
          </w:rPr>
          <w:delText xml:space="preserve">. </w:delText>
        </w:r>
      </w:del>
    </w:p>
    <w:p w14:paraId="6EB533F1" w14:textId="37650691" w:rsidR="005A47F7" w:rsidRPr="005A47F7" w:rsidRDefault="005A47F7" w:rsidP="005A47F7">
      <w:pPr>
        <w:pStyle w:val="B1"/>
        <w:rPr>
          <w:ins w:id="20" w:author="Huawei" w:date="2022-07-14T09:44:00Z"/>
          <w:color w:val="000000" w:themeColor="text1"/>
          <w:lang w:eastAsia="zh-CN"/>
        </w:rPr>
      </w:pPr>
      <w:ins w:id="21" w:author="Huawei" w:date="2022-07-14T09:44:00Z">
        <w:r w:rsidRPr="003B3B4E">
          <w:rPr>
            <w:color w:val="000000" w:themeColor="text1"/>
            <w:lang w:eastAsia="zh-CN"/>
          </w:rPr>
          <w:t>-</w:t>
        </w:r>
        <w:r w:rsidRPr="003B3B4E">
          <w:rPr>
            <w:color w:val="000000" w:themeColor="text1"/>
            <w:lang w:eastAsia="zh-CN"/>
          </w:rPr>
          <w:tab/>
        </w:r>
        <w:r w:rsidRPr="003B3B4E">
          <w:rPr>
            <w:color w:val="000000" w:themeColor="text1"/>
          </w:rPr>
          <w:t>the DL PRS is higher priority than all the DL signal/channels except SSB</w:t>
        </w:r>
      </w:ins>
      <w:ins w:id="22" w:author="Huawei" w:date="2022-07-14T09:46:00Z">
        <w:r>
          <w:rPr>
            <w:color w:val="000000" w:themeColor="text1"/>
          </w:rPr>
          <w:t xml:space="preserve"> if </w:t>
        </w:r>
        <w:r>
          <w:rPr>
            <w:i/>
            <w:color w:val="000000" w:themeColor="text1"/>
          </w:rPr>
          <w:t>priority</w:t>
        </w:r>
        <w:r>
          <w:rPr>
            <w:color w:val="000000" w:themeColor="text1"/>
          </w:rPr>
          <w:t xml:space="preserve"> equals “st1”;</w:t>
        </w:r>
      </w:ins>
    </w:p>
    <w:p w14:paraId="2755BE70" w14:textId="4A52CE31" w:rsidR="0068602C" w:rsidRDefault="0068602C" w:rsidP="005A47F7">
      <w:pPr>
        <w:pStyle w:val="B1"/>
        <w:rPr>
          <w:ins w:id="23" w:author="Huawei" w:date="2022-07-20T19:04:00Z"/>
          <w:color w:val="000000" w:themeColor="text1"/>
        </w:rPr>
      </w:pPr>
      <w:ins w:id="24" w:author="Huawei" w:date="2022-07-20T19:04:00Z">
        <w:r w:rsidRPr="003B3B4E">
          <w:rPr>
            <w:color w:val="000000" w:themeColor="text1"/>
            <w:lang w:eastAsia="zh-CN"/>
          </w:rPr>
          <w:t>-</w:t>
        </w:r>
        <w:r w:rsidRPr="003B3B4E">
          <w:rPr>
            <w:color w:val="000000" w:themeColor="text1"/>
            <w:lang w:eastAsia="zh-CN"/>
          </w:rPr>
          <w:tab/>
        </w:r>
        <w:r w:rsidRPr="003B3B4E">
          <w:rPr>
            <w:color w:val="000000" w:themeColor="text1"/>
          </w:rPr>
          <w:t>the DL PRS is lower priority than all the DL signals/channels except SSB</w:t>
        </w:r>
        <w:r>
          <w:rPr>
            <w:color w:val="000000" w:themeColor="text1"/>
          </w:rPr>
          <w:t xml:space="preserve"> if </w:t>
        </w:r>
        <w:r>
          <w:rPr>
            <w:i/>
            <w:color w:val="000000" w:themeColor="text1"/>
          </w:rPr>
          <w:t>priority</w:t>
        </w:r>
        <w:r>
          <w:rPr>
            <w:color w:val="000000" w:themeColor="text1"/>
          </w:rPr>
          <w:t xml:space="preserve"> equals “st2”;</w:t>
        </w:r>
      </w:ins>
    </w:p>
    <w:p w14:paraId="3896A13B" w14:textId="20B8464B" w:rsidR="005A47F7" w:rsidRPr="005A47F7" w:rsidRDefault="005A47F7" w:rsidP="005A47F7">
      <w:pPr>
        <w:pStyle w:val="B1"/>
        <w:rPr>
          <w:ins w:id="25" w:author="Huawei" w:date="2022-07-14T09:44:00Z"/>
          <w:lang w:eastAsia="zh-CN"/>
        </w:rPr>
      </w:pPr>
      <w:ins w:id="26" w:author="Huawei" w:date="2022-07-14T09:44:00Z">
        <w:r>
          <w:rPr>
            <w:lang w:eastAsia="zh-CN"/>
          </w:rPr>
          <w:t>-</w:t>
        </w:r>
        <w:r>
          <w:rPr>
            <w:lang w:eastAsia="zh-CN"/>
          </w:rPr>
          <w:tab/>
          <w:t>t</w:t>
        </w:r>
        <w:r w:rsidRPr="00A01B73">
          <w:rPr>
            <w:lang w:eastAsia="zh-CN"/>
          </w:rPr>
          <w:t>he DL PRS is lower priority than PDCCH and the PDSCH scheduled by DCI formats 1_1 or 1_2 with the priority indicator field in the corresponding DCI format set to 1, and is higher prior</w:t>
        </w:r>
        <w:r>
          <w:rPr>
            <w:lang w:eastAsia="zh-CN"/>
          </w:rPr>
          <w:t>i</w:t>
        </w:r>
        <w:r w:rsidRPr="00A01B73">
          <w:rPr>
            <w:lang w:eastAsia="zh-CN"/>
          </w:rPr>
          <w:t>ty than other DL signals/channels except SSB</w:t>
        </w:r>
      </w:ins>
      <w:ins w:id="27" w:author="Huawei" w:date="2022-07-14T09:46:00Z">
        <w:r>
          <w:rPr>
            <w:lang w:eastAsia="zh-CN"/>
          </w:rPr>
          <w:t xml:space="preserve"> if </w:t>
        </w:r>
        <w:r>
          <w:rPr>
            <w:i/>
            <w:lang w:eastAsia="zh-CN"/>
          </w:rPr>
          <w:t>priority</w:t>
        </w:r>
        <w:r>
          <w:rPr>
            <w:lang w:eastAsia="zh-CN"/>
          </w:rPr>
          <w:t xml:space="preserve"> equals “st</w:t>
        </w:r>
      </w:ins>
      <w:ins w:id="28" w:author="Huawei" w:date="2022-07-20T19:03:00Z">
        <w:r w:rsidR="0068602C">
          <w:rPr>
            <w:lang w:eastAsia="zh-CN"/>
          </w:rPr>
          <w:t>3</w:t>
        </w:r>
      </w:ins>
      <w:ins w:id="29" w:author="Huawei" w:date="2022-07-14T09:46:00Z">
        <w:r>
          <w:rPr>
            <w:lang w:eastAsia="zh-CN"/>
          </w:rPr>
          <w:t>”</w:t>
        </w:r>
      </w:ins>
      <w:ins w:id="30" w:author="Huawei" w:date="2022-07-20T19:04:00Z">
        <w:r w:rsidR="0068602C">
          <w:rPr>
            <w:lang w:eastAsia="zh-CN"/>
          </w:rPr>
          <w:t>.</w:t>
        </w:r>
      </w:ins>
    </w:p>
    <w:p w14:paraId="1B288ED0" w14:textId="661D4815" w:rsidR="005A47F7" w:rsidRPr="005A47F7" w:rsidRDefault="005A47F7" w:rsidP="005A47F7">
      <w:pPr>
        <w:rPr>
          <w:rFonts w:eastAsia="DengXian"/>
          <w:color w:val="000000"/>
          <w:szCs w:val="21"/>
          <w:lang w:eastAsia="zh-CN"/>
        </w:rPr>
      </w:pPr>
      <w:r w:rsidRPr="005A47F7">
        <w:rPr>
          <w:rFonts w:eastAsia="DengXian"/>
          <w:color w:val="000000"/>
          <w:szCs w:val="21"/>
          <w:lang w:eastAsia="zh-CN"/>
        </w:rPr>
        <w:t>Inside one instance of the [</w:t>
      </w:r>
      <w:proofErr w:type="spellStart"/>
      <w:r w:rsidRPr="005A47F7">
        <w:rPr>
          <w:rFonts w:eastAsia="DengXian"/>
          <w:i/>
          <w:iCs/>
          <w:color w:val="000000"/>
          <w:szCs w:val="21"/>
          <w:lang w:eastAsia="zh-CN"/>
        </w:rPr>
        <w:t>PRSProcessingWindow</w:t>
      </w:r>
      <w:proofErr w:type="spellEnd"/>
      <w:r w:rsidRPr="005A47F7">
        <w:rPr>
          <w:rFonts w:eastAsia="DengXian"/>
          <w:color w:val="000000"/>
          <w:szCs w:val="21"/>
          <w:lang w:eastAsia="zh-CN"/>
        </w:rPr>
        <w:t xml:space="preserve">] the UE is only expected to measure a single </w:t>
      </w:r>
      <w:r w:rsidRPr="005A47F7">
        <w:rPr>
          <w:color w:val="000000"/>
        </w:rPr>
        <w:t>DL PRS</w:t>
      </w:r>
      <w:r w:rsidRPr="005A47F7">
        <w:rPr>
          <w:rFonts w:eastAsia="DengXian"/>
          <w:color w:val="000000"/>
          <w:szCs w:val="21"/>
          <w:lang w:eastAsia="zh-CN"/>
        </w:rPr>
        <w:t xml:space="preserve"> positioning frequency layer.</w:t>
      </w:r>
    </w:p>
    <w:p w14:paraId="293DB1E1" w14:textId="77777777" w:rsidR="002A3187" w:rsidRDefault="002A3187" w:rsidP="002A3187">
      <w:pPr>
        <w:rPr>
          <w:lang w:eastAsia="zh-CN"/>
        </w:rPr>
      </w:pPr>
      <w:r>
        <w:rPr>
          <w:lang w:eastAsia="zh-CN"/>
        </w:rPr>
        <w:t>When the UE is expected to measure the DL PRS outside the measurement gap in a configured PRS processing window with [Type-1A] and if the DL PRS is determined to be higher priority than the DL signals and channels inside the PRS processing window, those DL signals and channels are not expected to be measured by the UE. When the UE is expected to measure the DL PRS outside the measurement gap in a configured PRS processing window with [Type-1B] and if the DL PRS is determined to be higher priority than the DL signals and channels inside the PRS processing window, those DL signals and channels in the same band as the DL PRS are not expected to be measured by the UE. When the UE is expected to measure the DL PRS outside the measurement gap in a configured PRS processing window with [Type-2] if the DL PRS is determined to be higher priority than the DL signals and channels inside the PRS processing window, those DL signals and channels from the impacted serving cells are not expected to be measured by the UE on the overlapped symbols with the DL PRS, where impacted serving cells refer to the serving cell on which the [</w:t>
      </w:r>
      <w:proofErr w:type="spellStart"/>
      <w:r>
        <w:rPr>
          <w:i/>
          <w:iCs/>
          <w:lang w:eastAsia="zh-CN"/>
        </w:rPr>
        <w:t>PRSProcessingWindow</w:t>
      </w:r>
      <w:proofErr w:type="spellEnd"/>
      <w:r>
        <w:rPr>
          <w:lang w:eastAsia="zh-CN"/>
        </w:rPr>
        <w:t>] is configured for a frequency range 1 band, and all the serving cells in the same band as the DL PRS for a frequency range 2 band.</w:t>
      </w:r>
    </w:p>
    <w:p w14:paraId="3EDDC3E7" w14:textId="5E70911A" w:rsidR="002A3187" w:rsidRDefault="002A3187" w:rsidP="002A3187">
      <w:pPr>
        <w:rPr>
          <w:rFonts w:eastAsia="Times New Roman"/>
          <w:lang w:eastAsia="zh-CN"/>
        </w:rPr>
      </w:pPr>
      <w:r>
        <w:rPr>
          <w:rFonts w:eastAsia="Times New Roman"/>
          <w:lang w:eastAsia="zh-CN"/>
        </w:rPr>
        <w:t xml:space="preserve">When the UE has an activated PRS processing window with [Type-1A] or [Type-1B] and the UE determines the presence of other DL signals and channels, except SSB, of higher priority than the DL PRS in the PRS processing window no later than [N symbol(s)/T </w:t>
      </w:r>
      <w:proofErr w:type="spellStart"/>
      <w:r>
        <w:rPr>
          <w:rFonts w:eastAsia="Times New Roman"/>
          <w:lang w:eastAsia="zh-CN"/>
        </w:rPr>
        <w:t>ms</w:t>
      </w:r>
      <w:proofErr w:type="spellEnd"/>
      <w:r>
        <w:rPr>
          <w:rFonts w:eastAsia="Times New Roman"/>
          <w:lang w:eastAsia="zh-CN"/>
        </w:rPr>
        <w:t xml:space="preserve">] before the first symbol of the PRS processing window, the UE is expected to receive the other DL signals and channels and drop all PRS within the PRS processing window. When the UE has an activated PRS processing window with [Type-2] and the UE determines the presence of other DL signals and channels, except SSB, of higher priority than the DL PRS on a symbol </w:t>
      </w:r>
      <w:del w:id="31" w:author="Huawei" w:date="2022-07-14T09:51:00Z">
        <w:r w:rsidDel="006A74C1">
          <w:rPr>
            <w:rFonts w:eastAsia="Times New Roman"/>
            <w:lang w:eastAsia="zh-CN"/>
          </w:rPr>
          <w:delText xml:space="preserve">configured with the DL PRS </w:delText>
        </w:r>
      </w:del>
      <w:r>
        <w:rPr>
          <w:rFonts w:eastAsia="Times New Roman"/>
          <w:lang w:eastAsia="zh-CN"/>
        </w:rPr>
        <w:t xml:space="preserve">no later than [N symbols/T </w:t>
      </w:r>
      <w:proofErr w:type="spellStart"/>
      <w:r>
        <w:rPr>
          <w:rFonts w:eastAsia="Times New Roman"/>
          <w:lang w:eastAsia="zh-CN"/>
        </w:rPr>
        <w:t>ms</w:t>
      </w:r>
      <w:proofErr w:type="spellEnd"/>
      <w:r>
        <w:rPr>
          <w:rFonts w:eastAsia="Times New Roman"/>
          <w:lang w:eastAsia="zh-CN"/>
        </w:rPr>
        <w:t xml:space="preserve">] before the DL PRS symbol, the UE is expected to receive the other DL signals and channels and drop the DL PRS symbol. </w:t>
      </w:r>
    </w:p>
    <w:p w14:paraId="55B94E70" w14:textId="1F7B786D" w:rsidR="00FB1E8C" w:rsidRPr="002A3187" w:rsidRDefault="002A3187" w:rsidP="00BE2DE8">
      <w:pPr>
        <w:rPr>
          <w:rFonts w:eastAsiaTheme="minorEastAsia"/>
          <w:lang w:eastAsia="zh-CN"/>
        </w:rPr>
      </w:pPr>
      <w:r>
        <w:rPr>
          <w:rFonts w:eastAsia="Times New Roman"/>
          <w:lang w:eastAsia="zh-CN"/>
        </w:rPr>
        <w:t xml:space="preserve">When the UE has an activated PRS processing window with [Type-1A] or [Type-1B] and the UE determines the presence of other DL signals and channels, except SSB, of higher priority than the DL PRS in the PRS processing window later than [N symbol(s)/T </w:t>
      </w:r>
      <w:proofErr w:type="spellStart"/>
      <w:r>
        <w:rPr>
          <w:rFonts w:eastAsia="Times New Roman"/>
          <w:lang w:eastAsia="zh-CN"/>
        </w:rPr>
        <w:t>ms</w:t>
      </w:r>
      <w:proofErr w:type="spellEnd"/>
      <w:r>
        <w:rPr>
          <w:rFonts w:eastAsia="Times New Roman"/>
          <w:lang w:eastAsia="zh-CN"/>
        </w:rPr>
        <w:t xml:space="preserve">] before the first symbol of the PRS processing window, the UE is not required to receive the other DL signals and channels and may receive the DL PRS and consider the DL PRS as higher priority in the PRS processing window. When the UE has an activated PRS processing window with [Type-2] and the UE determines the presence of other DL signals and channels, except SSB, of higher priority than the DL PRS on a symbol </w:t>
      </w:r>
      <w:del w:id="32" w:author="Huawei" w:date="2022-07-14T09:51:00Z">
        <w:r w:rsidDel="006A74C1">
          <w:rPr>
            <w:rFonts w:eastAsia="Times New Roman"/>
            <w:lang w:eastAsia="zh-CN"/>
          </w:rPr>
          <w:delText xml:space="preserve">configured with the DL PRS </w:delText>
        </w:r>
      </w:del>
      <w:r>
        <w:rPr>
          <w:rFonts w:eastAsia="Times New Roman"/>
          <w:lang w:eastAsia="zh-CN"/>
        </w:rPr>
        <w:t xml:space="preserve">later than [N symbol(s)/T </w:t>
      </w:r>
      <w:proofErr w:type="spellStart"/>
      <w:r>
        <w:rPr>
          <w:rFonts w:eastAsia="Times New Roman"/>
          <w:lang w:eastAsia="zh-CN"/>
        </w:rPr>
        <w:t>ms</w:t>
      </w:r>
      <w:proofErr w:type="spellEnd"/>
      <w:r>
        <w:rPr>
          <w:rFonts w:eastAsia="Times New Roman"/>
          <w:lang w:eastAsia="zh-CN"/>
        </w:rPr>
        <w:t xml:space="preserve">] before the DL PRS symbols, the UE is not required to receive the other DL signals and channels and may receive the DL PRS symbol and consider the DL PRS as higher priority in that symbol. </w:t>
      </w:r>
    </w:p>
    <w:p w14:paraId="6B08466B" w14:textId="77777777" w:rsidR="00BE2DE8" w:rsidRDefault="00BE2DE8" w:rsidP="00BE2DE8">
      <w:pPr>
        <w:jc w:val="center"/>
        <w:rPr>
          <w:color w:val="FF0000"/>
          <w:lang w:eastAsia="zh-CN"/>
        </w:rPr>
      </w:pPr>
      <w:r w:rsidRPr="00A74629">
        <w:rPr>
          <w:color w:val="FF0000"/>
          <w:lang w:eastAsia="zh-CN"/>
        </w:rPr>
        <w:t>========================= Unchanged parts =========================</w:t>
      </w:r>
    </w:p>
    <w:p w14:paraId="04AFE59C" w14:textId="77777777" w:rsidR="00BE2DE8" w:rsidRPr="00A74629" w:rsidRDefault="00BE2DE8" w:rsidP="00BE2DE8">
      <w:pPr>
        <w:rPr>
          <w:color w:val="FF0000"/>
        </w:rPr>
      </w:pPr>
    </w:p>
    <w:sectPr w:rsidR="00BE2DE8"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40F474" w14:textId="77777777" w:rsidR="0019280D" w:rsidRDefault="0019280D">
      <w:r>
        <w:separator/>
      </w:r>
    </w:p>
  </w:endnote>
  <w:endnote w:type="continuationSeparator" w:id="0">
    <w:p w14:paraId="2A1B6394" w14:textId="77777777" w:rsidR="0019280D" w:rsidRDefault="00192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145135" w14:textId="77777777" w:rsidR="0019280D" w:rsidRDefault="0019280D">
      <w:r>
        <w:separator/>
      </w:r>
    </w:p>
  </w:footnote>
  <w:footnote w:type="continuationSeparator" w:id="0">
    <w:p w14:paraId="36A36C59" w14:textId="77777777" w:rsidR="0019280D" w:rsidRDefault="001928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3"/>
  </w:num>
  <w:num w:numId="16">
    <w:abstractNumId w:val="29"/>
  </w:num>
  <w:num w:numId="17">
    <w:abstractNumId w:val="38"/>
  </w:num>
  <w:num w:numId="18">
    <w:abstractNumId w:val="14"/>
  </w:num>
  <w:num w:numId="19">
    <w:abstractNumId w:val="0"/>
  </w:num>
  <w:num w:numId="20">
    <w:abstractNumId w:val="28"/>
  </w:num>
  <w:num w:numId="21">
    <w:abstractNumId w:val="41"/>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2"/>
  </w:num>
  <w:num w:numId="29">
    <w:abstractNumId w:val="36"/>
  </w:num>
  <w:num w:numId="30">
    <w:abstractNumId w:val="10"/>
  </w:num>
  <w:num w:numId="31">
    <w:abstractNumId w:val="44"/>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0"/>
  </w:num>
  <w:num w:numId="43">
    <w:abstractNumId w:val="43"/>
  </w:num>
  <w:num w:numId="44">
    <w:abstractNumId w:val="21"/>
  </w:num>
  <w:num w:numId="4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CE8"/>
    <w:rsid w:val="00022E4A"/>
    <w:rsid w:val="00034826"/>
    <w:rsid w:val="00042D8C"/>
    <w:rsid w:val="00055E32"/>
    <w:rsid w:val="000677FA"/>
    <w:rsid w:val="00073C6B"/>
    <w:rsid w:val="00083AFC"/>
    <w:rsid w:val="000A6394"/>
    <w:rsid w:val="000B0230"/>
    <w:rsid w:val="000B7FED"/>
    <w:rsid w:val="000C038A"/>
    <w:rsid w:val="000C6598"/>
    <w:rsid w:val="000D16D8"/>
    <w:rsid w:val="000D44B3"/>
    <w:rsid w:val="001170E6"/>
    <w:rsid w:val="00145D43"/>
    <w:rsid w:val="00166913"/>
    <w:rsid w:val="00180FF2"/>
    <w:rsid w:val="0019280D"/>
    <w:rsid w:val="00192C46"/>
    <w:rsid w:val="001A08B3"/>
    <w:rsid w:val="001A68D7"/>
    <w:rsid w:val="001A7B60"/>
    <w:rsid w:val="001B52F0"/>
    <w:rsid w:val="001B76F8"/>
    <w:rsid w:val="001B7A65"/>
    <w:rsid w:val="001D0777"/>
    <w:rsid w:val="001E0473"/>
    <w:rsid w:val="001E41F3"/>
    <w:rsid w:val="001F4565"/>
    <w:rsid w:val="002056C6"/>
    <w:rsid w:val="0026004D"/>
    <w:rsid w:val="002640DD"/>
    <w:rsid w:val="00270A80"/>
    <w:rsid w:val="00270AB3"/>
    <w:rsid w:val="00275D12"/>
    <w:rsid w:val="00284FEB"/>
    <w:rsid w:val="002860C4"/>
    <w:rsid w:val="002A3187"/>
    <w:rsid w:val="002A3E25"/>
    <w:rsid w:val="002B30DB"/>
    <w:rsid w:val="002B5741"/>
    <w:rsid w:val="002B7F6B"/>
    <w:rsid w:val="002C1670"/>
    <w:rsid w:val="002D0D4E"/>
    <w:rsid w:val="002E472E"/>
    <w:rsid w:val="002F63AA"/>
    <w:rsid w:val="002F6C59"/>
    <w:rsid w:val="00305409"/>
    <w:rsid w:val="003609EF"/>
    <w:rsid w:val="0036231A"/>
    <w:rsid w:val="00371842"/>
    <w:rsid w:val="00374DD4"/>
    <w:rsid w:val="003A51E7"/>
    <w:rsid w:val="003D6859"/>
    <w:rsid w:val="003E0528"/>
    <w:rsid w:val="003E1A36"/>
    <w:rsid w:val="00410371"/>
    <w:rsid w:val="004118ED"/>
    <w:rsid w:val="004242F1"/>
    <w:rsid w:val="004374E5"/>
    <w:rsid w:val="00440CC4"/>
    <w:rsid w:val="00443401"/>
    <w:rsid w:val="00491F99"/>
    <w:rsid w:val="00497ED5"/>
    <w:rsid w:val="004B6E63"/>
    <w:rsid w:val="004B75B7"/>
    <w:rsid w:val="004E4C34"/>
    <w:rsid w:val="004F7359"/>
    <w:rsid w:val="004F7B93"/>
    <w:rsid w:val="0051580D"/>
    <w:rsid w:val="005178F9"/>
    <w:rsid w:val="0053386D"/>
    <w:rsid w:val="00547111"/>
    <w:rsid w:val="005546D9"/>
    <w:rsid w:val="0057328F"/>
    <w:rsid w:val="00592D74"/>
    <w:rsid w:val="00595BE1"/>
    <w:rsid w:val="005A47F7"/>
    <w:rsid w:val="005C5842"/>
    <w:rsid w:val="005E2C44"/>
    <w:rsid w:val="005E7AA5"/>
    <w:rsid w:val="00621188"/>
    <w:rsid w:val="006257ED"/>
    <w:rsid w:val="00626E0F"/>
    <w:rsid w:val="0063787C"/>
    <w:rsid w:val="00665C47"/>
    <w:rsid w:val="0067499C"/>
    <w:rsid w:val="0068602C"/>
    <w:rsid w:val="00687366"/>
    <w:rsid w:val="00690AFA"/>
    <w:rsid w:val="00695808"/>
    <w:rsid w:val="006A74C1"/>
    <w:rsid w:val="006B46FB"/>
    <w:rsid w:val="006E21FB"/>
    <w:rsid w:val="006F7F66"/>
    <w:rsid w:val="00720ABF"/>
    <w:rsid w:val="00721E97"/>
    <w:rsid w:val="00747C4F"/>
    <w:rsid w:val="00767C59"/>
    <w:rsid w:val="00792342"/>
    <w:rsid w:val="007977A8"/>
    <w:rsid w:val="007B512A"/>
    <w:rsid w:val="007C2097"/>
    <w:rsid w:val="007D6A07"/>
    <w:rsid w:val="007F7259"/>
    <w:rsid w:val="008040A8"/>
    <w:rsid w:val="00807F06"/>
    <w:rsid w:val="00824630"/>
    <w:rsid w:val="008279FA"/>
    <w:rsid w:val="008626E7"/>
    <w:rsid w:val="00870EE7"/>
    <w:rsid w:val="008863B9"/>
    <w:rsid w:val="008A45A6"/>
    <w:rsid w:val="008B01C9"/>
    <w:rsid w:val="008E74B8"/>
    <w:rsid w:val="008F3789"/>
    <w:rsid w:val="008F686C"/>
    <w:rsid w:val="009148DE"/>
    <w:rsid w:val="00927D40"/>
    <w:rsid w:val="00941E30"/>
    <w:rsid w:val="009440EB"/>
    <w:rsid w:val="009536A8"/>
    <w:rsid w:val="009671D4"/>
    <w:rsid w:val="009777D9"/>
    <w:rsid w:val="00985F31"/>
    <w:rsid w:val="00991B88"/>
    <w:rsid w:val="009A39EB"/>
    <w:rsid w:val="009A5753"/>
    <w:rsid w:val="009A579D"/>
    <w:rsid w:val="009E3297"/>
    <w:rsid w:val="009E52C6"/>
    <w:rsid w:val="009F734F"/>
    <w:rsid w:val="00A177E8"/>
    <w:rsid w:val="00A246B6"/>
    <w:rsid w:val="00A33E7A"/>
    <w:rsid w:val="00A47E70"/>
    <w:rsid w:val="00A50CF0"/>
    <w:rsid w:val="00A560F8"/>
    <w:rsid w:val="00A56895"/>
    <w:rsid w:val="00A622CF"/>
    <w:rsid w:val="00A74629"/>
    <w:rsid w:val="00A7671C"/>
    <w:rsid w:val="00A767A2"/>
    <w:rsid w:val="00AA2CBC"/>
    <w:rsid w:val="00AC5820"/>
    <w:rsid w:val="00AD1CD8"/>
    <w:rsid w:val="00B068B9"/>
    <w:rsid w:val="00B258BB"/>
    <w:rsid w:val="00B638AF"/>
    <w:rsid w:val="00B67B97"/>
    <w:rsid w:val="00B968C8"/>
    <w:rsid w:val="00BA1207"/>
    <w:rsid w:val="00BA3EC5"/>
    <w:rsid w:val="00BA4C4C"/>
    <w:rsid w:val="00BA51D9"/>
    <w:rsid w:val="00BB23BB"/>
    <w:rsid w:val="00BB5DFC"/>
    <w:rsid w:val="00BD279D"/>
    <w:rsid w:val="00BD617E"/>
    <w:rsid w:val="00BD6BB8"/>
    <w:rsid w:val="00BE2DE8"/>
    <w:rsid w:val="00C04FBF"/>
    <w:rsid w:val="00C66BA2"/>
    <w:rsid w:val="00C67811"/>
    <w:rsid w:val="00C811AA"/>
    <w:rsid w:val="00C95985"/>
    <w:rsid w:val="00CA3CC8"/>
    <w:rsid w:val="00CC5026"/>
    <w:rsid w:val="00CC68D0"/>
    <w:rsid w:val="00D03F9A"/>
    <w:rsid w:val="00D06D51"/>
    <w:rsid w:val="00D24991"/>
    <w:rsid w:val="00D335BC"/>
    <w:rsid w:val="00D47CE3"/>
    <w:rsid w:val="00D50255"/>
    <w:rsid w:val="00D549F3"/>
    <w:rsid w:val="00D66520"/>
    <w:rsid w:val="00DE34CF"/>
    <w:rsid w:val="00DF36EF"/>
    <w:rsid w:val="00E00906"/>
    <w:rsid w:val="00E050C3"/>
    <w:rsid w:val="00E13F3D"/>
    <w:rsid w:val="00E34898"/>
    <w:rsid w:val="00E36984"/>
    <w:rsid w:val="00E37BE2"/>
    <w:rsid w:val="00E41E74"/>
    <w:rsid w:val="00E54367"/>
    <w:rsid w:val="00EA50F0"/>
    <w:rsid w:val="00EB09B7"/>
    <w:rsid w:val="00EC207B"/>
    <w:rsid w:val="00EE0A8A"/>
    <w:rsid w:val="00EE7D7C"/>
    <w:rsid w:val="00EF3184"/>
    <w:rsid w:val="00F25D98"/>
    <w:rsid w:val="00F300FB"/>
    <w:rsid w:val="00F35F8C"/>
    <w:rsid w:val="00F3778A"/>
    <w:rsid w:val="00FA0399"/>
    <w:rsid w:val="00FA28FC"/>
    <w:rsid w:val="00FA51FA"/>
    <w:rsid w:val="00FB1E8C"/>
    <w:rsid w:val="00FB3BC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B3Char2">
    <w:name w:val="B3 Char2"/>
    <w:qFormat/>
    <w:rsid w:val="004F7B93"/>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931074">
      <w:bodyDiv w:val="1"/>
      <w:marLeft w:val="0"/>
      <w:marRight w:val="0"/>
      <w:marTop w:val="0"/>
      <w:marBottom w:val="0"/>
      <w:divBdr>
        <w:top w:val="none" w:sz="0" w:space="0" w:color="auto"/>
        <w:left w:val="none" w:sz="0" w:space="0" w:color="auto"/>
        <w:bottom w:val="none" w:sz="0" w:space="0" w:color="auto"/>
        <w:right w:val="none" w:sz="0" w:space="0" w:color="auto"/>
      </w:divBdr>
    </w:div>
    <w:div w:id="116263083">
      <w:bodyDiv w:val="1"/>
      <w:marLeft w:val="0"/>
      <w:marRight w:val="0"/>
      <w:marTop w:val="0"/>
      <w:marBottom w:val="0"/>
      <w:divBdr>
        <w:top w:val="none" w:sz="0" w:space="0" w:color="auto"/>
        <w:left w:val="none" w:sz="0" w:space="0" w:color="auto"/>
        <w:bottom w:val="none" w:sz="0" w:space="0" w:color="auto"/>
        <w:right w:val="none" w:sz="0" w:space="0" w:color="auto"/>
      </w:divBdr>
    </w:div>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68744346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1953393345">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 w:id="2138982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5B9C0B-0B76-432E-9E25-E63FEECB9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1103</Words>
  <Characters>6289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2022-08-10T01:56:00Z</dcterms:created>
  <dcterms:modified xsi:type="dcterms:W3CDTF">2022-08-12T16:34:00Z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(3)QAWKtx184QZVaxyZVd4B58La06QY+W/6DDE8A4xdoW6OlbEZyvVbFEDYJp8+I8Kyi2OHO9+0
i1py2jwA76NQa0rSAVESQ1yw3A/sSWammBD942Eae3Mm/gbImN/zWMt0T3uzNJGwvcAT0BQh
W9kt8mqM4gD7XOmaAa1szFB03k1ZnVcwexmdu/w5aKt3yehNJ1B19KAGNVqVCyDa11Wg0gB2
Fslj/2B/jvIwH4c/Ps</vt:lpwstr>
  </property>
  <property fmtid="{D5CDD505-2E9C-101B-9397-08002B2CF9AE}" pid="22" name="_2015_ms_pID_7253431">
    <vt:lpwstr>jS2HuU8yCq7lB47nkYbcKS0uYLjccBM/nBetRfVIOmhjB6kUyxOciD
urXrEyGueT+QFzzEYGxDjl3yivV9wDUStZclX3yhStWpxbcQz2UwXaSsdlHuB+ALer78tvk1
lnBziLN4bHvDm87FUpEXfAyMbspFePFeOeba+mYsSdXLwRIxPh0k7lFDo9vTvO5w/HWBs6Kl
DTCgGOY7fWMKcbu0rBhbUj6DvgFHa44VWueb</vt:lpwstr>
  </property>
  <property fmtid="{D5CDD505-2E9C-101B-9397-08002B2CF9AE}" pid="23" name="_2015_ms_pID_7253432">
    <vt:lpwstr>9w==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1658455187</vt:lpwstr>
  </property>
</Properties>
</file>