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6D6C2CE3" w:rsidR="004E4C34" w:rsidRDefault="004E4C34" w:rsidP="004E4C34">
      <w:pPr>
        <w:pStyle w:val="CRCoverPage"/>
        <w:tabs>
          <w:tab w:val="right" w:pos="9639"/>
        </w:tabs>
        <w:spacing w:after="0"/>
        <w:rPr>
          <w:b/>
          <w:i/>
          <w:noProof/>
          <w:sz w:val="28"/>
        </w:rPr>
      </w:pPr>
      <w:r>
        <w:rPr>
          <w:b/>
          <w:noProof/>
          <w:sz w:val="24"/>
        </w:rPr>
        <w:t>3GPP TSG</w:t>
      </w:r>
      <w:r w:rsidR="00A27FF7">
        <w:rPr>
          <w:b/>
          <w:noProof/>
          <w:sz w:val="24"/>
        </w:rPr>
        <w:t>-</w:t>
      </w:r>
      <w:r>
        <w:rPr>
          <w:b/>
          <w:noProof/>
          <w:sz w:val="24"/>
        </w:rPr>
        <w:t>RAN WG1 Meeting #1</w:t>
      </w:r>
      <w:r w:rsidR="004B6E63">
        <w:rPr>
          <w:b/>
          <w:noProof/>
          <w:sz w:val="24"/>
        </w:rPr>
        <w:t>10</w:t>
      </w:r>
      <w:r>
        <w:rPr>
          <w:b/>
          <w:i/>
          <w:noProof/>
          <w:sz w:val="28"/>
        </w:rPr>
        <w:tab/>
      </w:r>
      <w:r w:rsidRPr="00781B4F">
        <w:rPr>
          <w:b/>
          <w:i/>
          <w:noProof/>
          <w:sz w:val="28"/>
        </w:rPr>
        <w:t>R1-2</w:t>
      </w:r>
      <w:r w:rsidR="00270A80" w:rsidRPr="00781B4F">
        <w:rPr>
          <w:b/>
          <w:i/>
          <w:noProof/>
          <w:sz w:val="28"/>
        </w:rPr>
        <w:t>20</w:t>
      </w:r>
      <w:r w:rsidR="00781B4F">
        <w:rPr>
          <w:b/>
          <w:i/>
          <w:noProof/>
          <w:sz w:val="28"/>
        </w:rPr>
        <w:t>7522</w:t>
      </w:r>
    </w:p>
    <w:p w14:paraId="7CB45193" w14:textId="600CC7B7"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3C9C3D" w:rsidR="001E41F3" w:rsidRPr="00410371" w:rsidRDefault="002662C8" w:rsidP="00915FE2">
            <w:pPr>
              <w:pStyle w:val="CRCoverPage"/>
              <w:wordWrap w:val="0"/>
              <w:spacing w:after="0"/>
              <w:jc w:val="right"/>
              <w:rPr>
                <w:b/>
                <w:noProof/>
                <w:sz w:val="28"/>
                <w:lang w:eastAsia="zh-CN"/>
              </w:rPr>
            </w:pPr>
            <w:bookmarkStart w:id="0" w:name="_GoBack"/>
            <w:bookmarkEnd w:id="0"/>
            <w:r>
              <w:rPr>
                <w:b/>
                <w:noProof/>
                <w:sz w:val="28"/>
                <w:lang w:eastAsia="zh-CN"/>
              </w:rPr>
              <w:t>38.21</w:t>
            </w:r>
            <w:r w:rsidR="00915FE2">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E2AD" w:rsidR="001E41F3" w:rsidRPr="002662C8" w:rsidRDefault="002662C8" w:rsidP="00270A80">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F62B5" w:rsidR="001E41F3" w:rsidRDefault="00915FE2">
            <w:pPr>
              <w:pStyle w:val="CRCoverPage"/>
              <w:spacing w:after="0"/>
              <w:ind w:left="100"/>
              <w:rPr>
                <w:noProof/>
                <w:lang w:eastAsia="zh-CN"/>
              </w:rPr>
            </w:pPr>
            <w:r w:rsidRPr="00915FE2">
              <w:rPr>
                <w:noProof/>
                <w:lang w:eastAsia="zh-CN"/>
              </w:rPr>
              <w:t>Correction on CQI derivation accounting for provided DL Tx power adjustment for IAB-MT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707AC" w:rsidR="001E41F3" w:rsidRDefault="00915FE2" w:rsidP="005A2809">
            <w:pPr>
              <w:pStyle w:val="CRCoverPage"/>
              <w:spacing w:after="0"/>
              <w:ind w:left="100"/>
              <w:rPr>
                <w:noProof/>
              </w:rPr>
            </w:pPr>
            <w:r w:rsidRPr="00915FE2">
              <w:rPr>
                <w:noProof/>
              </w:rPr>
              <w:t>NR_eIAB_enh-Core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25C62"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52455A">
              <w:rPr>
                <w:noProof/>
              </w:rPr>
              <w:t>1</w:t>
            </w:r>
            <w:r w:rsidR="004B6E6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8F3E3" w:rsidR="002662C8" w:rsidRPr="00555453" w:rsidRDefault="00477060" w:rsidP="00E2554E">
            <w:pPr>
              <w:pStyle w:val="CRCoverPage"/>
              <w:spacing w:after="0"/>
              <w:ind w:left="100"/>
              <w:jc w:val="both"/>
              <w:rPr>
                <w:noProof/>
                <w:lang w:val="en-US" w:eastAsia="zh-CN"/>
              </w:rPr>
            </w:pPr>
            <w:r>
              <w:rPr>
                <w:noProof/>
                <w:lang w:val="en-US" w:eastAsia="zh-CN"/>
              </w:rPr>
              <w:t>According to</w:t>
            </w:r>
            <w:r w:rsidR="00A359FF">
              <w:rPr>
                <w:noProof/>
                <w:lang w:val="en-US" w:eastAsia="zh-CN"/>
              </w:rPr>
              <w:t xml:space="preserve"> TS38.214</w:t>
            </w:r>
            <w:r>
              <w:rPr>
                <w:noProof/>
                <w:lang w:val="en-US" w:eastAsia="zh-CN"/>
              </w:rPr>
              <w:t>, if</w:t>
            </w:r>
            <w:r w:rsidR="00E2554E">
              <w:rPr>
                <w:noProof/>
                <w:lang w:val="en-US" w:eastAsia="zh-CN"/>
              </w:rPr>
              <w:t xml:space="preserve"> </w:t>
            </w:r>
            <w:r>
              <w:rPr>
                <w:noProof/>
                <w:lang w:val="en-US" w:eastAsia="zh-CN"/>
              </w:rPr>
              <w:t xml:space="preserve">an IAB-MT is provided with a </w:t>
            </w:r>
            <w:r w:rsidR="00E2554E">
              <w:rPr>
                <w:noProof/>
                <w:lang w:val="en-US" w:eastAsia="zh-CN"/>
              </w:rPr>
              <w:t xml:space="preserve">DL power adjustment, </w:t>
            </w:r>
            <w:r w:rsidR="00915FE2" w:rsidRPr="00915FE2">
              <w:rPr>
                <w:noProof/>
                <w:lang w:val="en-US" w:eastAsia="zh-CN"/>
              </w:rPr>
              <w:t xml:space="preserve">the IAB-MT shall </w:t>
            </w:r>
            <w:r w:rsidR="00BF3752">
              <w:rPr>
                <w:noProof/>
                <w:lang w:val="en-US" w:eastAsia="zh-CN"/>
              </w:rPr>
              <w:t>“</w:t>
            </w:r>
            <w:r w:rsidR="00915FE2" w:rsidRPr="007F2657">
              <w:rPr>
                <w:b/>
                <w:noProof/>
                <w:lang w:val="en-US" w:eastAsia="zh-CN"/>
              </w:rPr>
              <w:t>account for</w:t>
            </w:r>
            <w:r w:rsidR="00BF3752" w:rsidRPr="007F2657">
              <w:rPr>
                <w:noProof/>
                <w:lang w:val="en-US" w:eastAsia="zh-CN"/>
              </w:rPr>
              <w:t>”</w:t>
            </w:r>
            <w:r w:rsidR="00915FE2" w:rsidRPr="0006709D">
              <w:rPr>
                <w:noProof/>
                <w:lang w:val="en-US" w:eastAsia="zh-CN"/>
              </w:rPr>
              <w:t xml:space="preserve"> </w:t>
            </w:r>
            <w:r w:rsidR="00915FE2" w:rsidRPr="00915FE2">
              <w:rPr>
                <w:noProof/>
                <w:lang w:val="en-US" w:eastAsia="zh-CN"/>
              </w:rPr>
              <w:t>the provided DL TX power adjustment</w:t>
            </w:r>
            <w:r w:rsidR="00A359FF">
              <w:rPr>
                <w:noProof/>
                <w:lang w:val="en-US" w:eastAsia="zh-CN"/>
              </w:rPr>
              <w:t xml:space="preserve"> in addition to the ratio of PDSCH EPRE to CSI-RS EPRE as given </w:t>
            </w:r>
            <w:r w:rsidR="00A359FF" w:rsidRPr="0048482F">
              <w:rPr>
                <w:color w:val="000000"/>
                <w:lang w:val="en-US"/>
              </w:rPr>
              <w:t xml:space="preserve">in </w:t>
            </w:r>
            <w:r w:rsidR="00A359FF">
              <w:rPr>
                <w:color w:val="000000"/>
                <w:lang w:val="en-US"/>
              </w:rPr>
              <w:t>Clause</w:t>
            </w:r>
            <w:r w:rsidR="00A359FF" w:rsidRPr="0048482F">
              <w:rPr>
                <w:color w:val="000000"/>
                <w:lang w:val="en-US"/>
              </w:rPr>
              <w:t xml:space="preserve"> </w:t>
            </w:r>
            <w:r w:rsidR="00A359FF">
              <w:rPr>
                <w:color w:val="000000"/>
                <w:lang w:val="en-US"/>
              </w:rPr>
              <w:t>5.2.2.3.1</w:t>
            </w:r>
            <w:r>
              <w:rPr>
                <w:noProof/>
                <w:lang w:val="en-US" w:eastAsia="zh-CN"/>
              </w:rPr>
              <w:t xml:space="preserve"> </w:t>
            </w:r>
            <w:r w:rsidR="00915FE2" w:rsidRPr="00915FE2">
              <w:rPr>
                <w:noProof/>
                <w:lang w:val="en-US" w:eastAsia="zh-CN"/>
              </w:rPr>
              <w:t xml:space="preserve">for </w:t>
            </w:r>
            <w:r w:rsidR="00A359FF">
              <w:rPr>
                <w:noProof/>
                <w:lang w:val="en-US" w:eastAsia="zh-CN"/>
              </w:rPr>
              <w:t>deriving the</w:t>
            </w:r>
            <w:r w:rsidR="00915FE2" w:rsidRPr="00915FE2">
              <w:rPr>
                <w:noProof/>
                <w:lang w:val="en-US" w:eastAsia="zh-CN"/>
              </w:rPr>
              <w:t xml:space="preserve"> CSI feedback</w:t>
            </w:r>
            <w:r>
              <w:rPr>
                <w:noProof/>
                <w:lang w:val="en-US" w:eastAsia="zh-CN"/>
              </w:rPr>
              <w:t>. However, the word “</w:t>
            </w:r>
            <w:r w:rsidRPr="007F2657">
              <w:rPr>
                <w:b/>
                <w:noProof/>
                <w:lang w:val="en-US" w:eastAsia="zh-CN"/>
              </w:rPr>
              <w:t>account for</w:t>
            </w:r>
            <w:r>
              <w:rPr>
                <w:noProof/>
                <w:lang w:val="en-US" w:eastAsia="zh-CN"/>
              </w:rPr>
              <w:t xml:space="preserve">” </w:t>
            </w:r>
            <w:r w:rsidR="00915FE2" w:rsidRPr="00915FE2">
              <w:rPr>
                <w:noProof/>
                <w:lang w:val="en-US" w:eastAsia="zh-CN"/>
              </w:rPr>
              <w:t xml:space="preserve"> </w:t>
            </w:r>
            <w:r>
              <w:rPr>
                <w:noProof/>
                <w:lang w:val="en-US" w:eastAsia="zh-CN"/>
              </w:rPr>
              <w:t xml:space="preserve">is not very accurate since it is not clear whether </w:t>
            </w:r>
            <w:r w:rsidR="00287121">
              <w:rPr>
                <w:noProof/>
                <w:lang w:val="en-US" w:eastAsia="zh-CN"/>
              </w:rPr>
              <w:t xml:space="preserve">the IAB-MT </w:t>
            </w:r>
            <w:r w:rsidR="00A359FF">
              <w:rPr>
                <w:noProof/>
                <w:lang w:val="en-US" w:eastAsia="zh-CN"/>
              </w:rPr>
              <w:t>will</w:t>
            </w:r>
            <w:r w:rsidR="00287121">
              <w:rPr>
                <w:noProof/>
                <w:lang w:val="en-US" w:eastAsia="zh-CN"/>
              </w:rPr>
              <w:t xml:space="preserve"> actually appl</w:t>
            </w:r>
            <w:r w:rsidR="00A359FF">
              <w:rPr>
                <w:noProof/>
                <w:lang w:val="en-US" w:eastAsia="zh-CN"/>
              </w:rPr>
              <w:t>y</w:t>
            </w:r>
            <w:r w:rsidR="00287121">
              <w:rPr>
                <w:noProof/>
                <w:lang w:val="en-US" w:eastAsia="zh-CN"/>
              </w:rPr>
              <w:t xml:space="preserve"> the </w:t>
            </w:r>
            <w:r w:rsidR="00287121" w:rsidRPr="00915FE2">
              <w:rPr>
                <w:noProof/>
                <w:lang w:val="en-US" w:eastAsia="zh-CN"/>
              </w:rPr>
              <w:t>provided DL TX power adjustment</w:t>
            </w:r>
            <w:r w:rsidR="00287121">
              <w:rPr>
                <w:noProof/>
                <w:lang w:val="en-US" w:eastAsia="zh-CN"/>
              </w:rPr>
              <w:t xml:space="preserve"> </w:t>
            </w:r>
            <w:r w:rsidR="00BF3752">
              <w:rPr>
                <w:noProof/>
                <w:lang w:val="en-US" w:eastAsia="zh-CN"/>
              </w:rPr>
              <w:t xml:space="preserve">directly or take other measures to </w:t>
            </w:r>
            <w:r w:rsidR="00BF3752" w:rsidRPr="007F2657">
              <w:rPr>
                <w:b/>
                <w:noProof/>
                <w:lang w:val="en-US" w:eastAsia="zh-CN"/>
              </w:rPr>
              <w:t>account for</w:t>
            </w:r>
            <w:r w:rsidR="00BF3752">
              <w:rPr>
                <w:noProof/>
                <w:lang w:val="en-US" w:eastAsia="zh-CN"/>
              </w:rPr>
              <w:t xml:space="preserve"> the </w:t>
            </w:r>
            <w:r w:rsidR="00BF3752" w:rsidRPr="00915FE2">
              <w:rPr>
                <w:noProof/>
                <w:lang w:val="en-US" w:eastAsia="zh-CN"/>
              </w:rPr>
              <w:t>the provided DL TX power adjustment</w:t>
            </w:r>
            <w:r w:rsidR="00BF3752">
              <w:rPr>
                <w:noProof/>
                <w:lang w:val="en-US" w:eastAsia="zh-CN"/>
              </w:rPr>
              <w:t xml:space="preserve"> </w:t>
            </w:r>
            <w:r w:rsidR="00287121">
              <w:rPr>
                <w:noProof/>
                <w:lang w:val="en-US" w:eastAsia="zh-CN"/>
              </w:rPr>
              <w:t>when deriving the CSI feedback</w:t>
            </w:r>
            <w:r w:rsidR="00915FE2" w:rsidRPr="00915FE2">
              <w:rPr>
                <w:noProof/>
                <w:lang w:val="en-US" w:eastAsia="zh-CN"/>
              </w:rPr>
              <w:t xml:space="preserve">. </w:t>
            </w:r>
            <w:r w:rsidR="0029701F">
              <w:rPr>
                <w:noProof/>
                <w:lang w:val="en-US" w:eastAsia="zh-CN"/>
              </w:rPr>
              <w:t>T</w:t>
            </w:r>
            <w:r w:rsidR="00BF3752">
              <w:rPr>
                <w:noProof/>
                <w:lang w:val="en-US" w:eastAsia="zh-CN"/>
              </w:rPr>
              <w:t xml:space="preserve">he ambiguity may result in different IAB_MT implementations.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359F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D50BC2" w:rsidR="003E0528" w:rsidRPr="00555453" w:rsidRDefault="00B57F93" w:rsidP="008329D6">
            <w:pPr>
              <w:pStyle w:val="CRCoverPage"/>
              <w:spacing w:after="0"/>
              <w:ind w:left="100"/>
              <w:rPr>
                <w:noProof/>
                <w:lang w:eastAsia="zh-CN"/>
              </w:rPr>
            </w:pPr>
            <w:r>
              <w:rPr>
                <w:noProof/>
                <w:lang w:val="en-US" w:eastAsia="zh-CN"/>
              </w:rPr>
              <w:t>Change “account for” to “</w:t>
            </w:r>
            <w:r w:rsidR="008329D6">
              <w:rPr>
                <w:noProof/>
                <w:lang w:val="en-US" w:eastAsia="zh-CN"/>
              </w:rPr>
              <w:t>apply</w:t>
            </w:r>
            <w:r>
              <w:rPr>
                <w:noProof/>
                <w:lang w:val="en-US" w:eastAsia="zh-CN"/>
              </w:rPr>
              <w:t>”</w:t>
            </w:r>
            <w: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6D644" w:rsidR="005178F9" w:rsidRPr="009304DD" w:rsidRDefault="00BF3752" w:rsidP="00B958EC">
            <w:pPr>
              <w:pStyle w:val="CRCoverPage"/>
              <w:spacing w:after="0"/>
              <w:jc w:val="both"/>
              <w:rPr>
                <w:noProof/>
                <w:lang w:val="en-US" w:eastAsia="zh-CN"/>
              </w:rPr>
            </w:pPr>
            <w:r>
              <w:rPr>
                <w:noProof/>
                <w:lang w:val="en-US" w:eastAsia="zh-CN"/>
              </w:rPr>
              <w:t>Unclear IAB-MT behavior for deriving the CSI feedback when an IAB-MT is provided with a DL power adjustment.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6709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6E829" w:rsidR="001E41F3" w:rsidRDefault="00BF3752" w:rsidP="005A2809">
            <w:pPr>
              <w:pStyle w:val="CRCoverPage"/>
              <w:spacing w:after="0"/>
              <w:ind w:left="100"/>
              <w:rPr>
                <w:noProof/>
                <w:lang w:eastAsia="zh-CN"/>
              </w:rPr>
            </w:pPr>
            <w:r>
              <w:rPr>
                <w:noProof/>
                <w:lang w:eastAsia="zh-CN"/>
              </w:rPr>
              <w:t>5.2.2.5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55045460" w:rsidR="001A68D7" w:rsidRDefault="00A767A2" w:rsidP="007F2657">
            <w:pPr>
              <w:pStyle w:val="CRCoverPage"/>
              <w:spacing w:after="0"/>
              <w:ind w:left="100"/>
              <w:jc w:val="both"/>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r w:rsidR="0006709D">
              <w:rPr>
                <w:lang w:eastAsia="zh-CN"/>
              </w:rPr>
              <w:t xml:space="preserve"> </w:t>
            </w:r>
            <w:r w:rsidR="0029701F">
              <w:rPr>
                <w:lang w:eastAsia="zh-CN"/>
              </w:rPr>
              <w:t>I</w:t>
            </w:r>
            <w:r w:rsidR="00BF3752">
              <w:rPr>
                <w:noProof/>
                <w:lang w:eastAsia="zh-CN"/>
              </w:rPr>
              <w:t xml:space="preserve">f </w:t>
            </w:r>
            <w:r w:rsidR="0029701F">
              <w:rPr>
                <w:noProof/>
                <w:lang w:eastAsia="zh-CN"/>
              </w:rPr>
              <w:t xml:space="preserve">the </w:t>
            </w:r>
            <w:r w:rsidR="00BF3752">
              <w:rPr>
                <w:noProof/>
                <w:lang w:eastAsia="zh-CN"/>
              </w:rPr>
              <w:t xml:space="preserve">IAB-MT is implemented in accordance to this CR and the </w:t>
            </w:r>
            <w:r w:rsidR="0029701F">
              <w:rPr>
                <w:noProof/>
                <w:lang w:eastAsia="zh-CN"/>
              </w:rPr>
              <w:t>parent node</w:t>
            </w:r>
            <w:r w:rsidR="00BF3752">
              <w:rPr>
                <w:noProof/>
                <w:lang w:eastAsia="zh-CN"/>
              </w:rPr>
              <w:t xml:space="preserve"> is not, or the </w:t>
            </w:r>
            <w:r w:rsidR="0029701F">
              <w:rPr>
                <w:noProof/>
                <w:lang w:eastAsia="zh-CN"/>
              </w:rPr>
              <w:t>parent node</w:t>
            </w:r>
            <w:r w:rsidR="00BF3752">
              <w:rPr>
                <w:noProof/>
                <w:lang w:eastAsia="zh-CN"/>
              </w:rPr>
              <w:t xml:space="preserve"> is implemented in accordance to this CR and the </w:t>
            </w:r>
            <w:r w:rsidR="0029701F">
              <w:rPr>
                <w:noProof/>
                <w:lang w:eastAsia="zh-CN"/>
              </w:rPr>
              <w:t xml:space="preserve">IAB-MT </w:t>
            </w:r>
            <w:r w:rsidR="00BF3752">
              <w:rPr>
                <w:noProof/>
                <w:lang w:eastAsia="zh-CN"/>
              </w:rPr>
              <w:t xml:space="preserve">is not, there will be performance degradations due to </w:t>
            </w:r>
            <w:r w:rsidR="0089339E">
              <w:rPr>
                <w:noProof/>
                <w:lang w:eastAsia="zh-CN"/>
              </w:rPr>
              <w:t xml:space="preserve">the CSI </w:t>
            </w:r>
            <w:r w:rsidR="00BF3752">
              <w:rPr>
                <w:noProof/>
                <w:lang w:eastAsia="zh-CN"/>
              </w:rPr>
              <w:t>mismtach.</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1FD86A" w14:textId="77777777" w:rsidR="00A359FF" w:rsidRDefault="00A359FF" w:rsidP="00A359FF">
      <w:pPr>
        <w:pStyle w:val="Heading4"/>
      </w:pPr>
      <w:bookmarkStart w:id="2" w:name="_Toc11352131"/>
      <w:bookmarkStart w:id="3" w:name="_Toc20318021"/>
      <w:bookmarkStart w:id="4" w:name="_Toc27299919"/>
      <w:bookmarkStart w:id="5" w:name="_Toc29673190"/>
      <w:bookmarkStart w:id="6" w:name="_Toc29673331"/>
      <w:bookmarkStart w:id="7" w:name="_Toc29674324"/>
      <w:bookmarkStart w:id="8" w:name="_Toc36645554"/>
      <w:bookmarkStart w:id="9" w:name="_Toc45810599"/>
      <w:bookmarkStart w:id="10" w:name="_Toc106695644"/>
      <w:r>
        <w:lastRenderedPageBreak/>
        <w:t>5.2.2.5</w:t>
      </w:r>
      <w:r>
        <w:tab/>
      </w:r>
      <w:r w:rsidRPr="00507BB2">
        <w:t>CSI reference resource definition</w:t>
      </w:r>
      <w:bookmarkEnd w:id="2"/>
      <w:bookmarkEnd w:id="3"/>
      <w:bookmarkEnd w:id="4"/>
      <w:bookmarkEnd w:id="5"/>
      <w:bookmarkEnd w:id="6"/>
      <w:bookmarkEnd w:id="7"/>
      <w:bookmarkEnd w:id="8"/>
      <w:bookmarkEnd w:id="9"/>
      <w:bookmarkEnd w:id="10"/>
    </w:p>
    <w:p w14:paraId="235B4E8D" w14:textId="77777777" w:rsidR="00A359FF" w:rsidRPr="00CA6B60" w:rsidRDefault="00A359FF" w:rsidP="00A359FF">
      <w:pPr>
        <w:jc w:val="center"/>
        <w:rPr>
          <w:color w:val="FF0000"/>
        </w:rPr>
      </w:pPr>
      <w:r w:rsidRPr="00CA6B60">
        <w:rPr>
          <w:color w:val="FF0000"/>
        </w:rPr>
        <w:t>&lt; Unchanged parts are omitted &gt;</w:t>
      </w:r>
    </w:p>
    <w:p w14:paraId="463BE7D5" w14:textId="77777777" w:rsidR="00915FE2" w:rsidRDefault="00915FE2" w:rsidP="00915FE2">
      <w:pPr>
        <w:rPr>
          <w:color w:val="000000"/>
          <w:lang w:val="en-US"/>
        </w:rPr>
      </w:pPr>
      <w:r>
        <w:rPr>
          <w:color w:val="000000"/>
          <w:lang w:val="en-US"/>
        </w:rPr>
        <w:t>If configured to report CQI index, in the CSI reference resource, the UE shall assume the following for the purpose of deriving the CQI index</w:t>
      </w:r>
      <w:r>
        <w:rPr>
          <w:color w:val="000000"/>
        </w:rPr>
        <w:t>, and if also configured, for deriving PMI and RI</w:t>
      </w:r>
      <w:r>
        <w:rPr>
          <w:color w:val="000000"/>
          <w:lang w:val="en-US"/>
        </w:rPr>
        <w:t>:</w:t>
      </w:r>
    </w:p>
    <w:p w14:paraId="0339BE02" w14:textId="77777777" w:rsidR="00915FE2" w:rsidRDefault="00915FE2" w:rsidP="00915FE2">
      <w:pPr>
        <w:pStyle w:val="B1"/>
        <w:rPr>
          <w:color w:val="000000"/>
          <w:lang w:val="en-US"/>
        </w:rPr>
      </w:pPr>
      <w:r>
        <w:rPr>
          <w:color w:val="000000"/>
          <w:lang w:val="en-US"/>
        </w:rPr>
        <w:t>-</w:t>
      </w:r>
      <w:r>
        <w:rPr>
          <w:color w:val="000000"/>
          <w:lang w:val="en-US"/>
        </w:rPr>
        <w:tab/>
        <w:t>The first 2 OFDM symbols are occupied by control signaling.</w:t>
      </w:r>
    </w:p>
    <w:p w14:paraId="593B0E38" w14:textId="77777777" w:rsidR="00915FE2" w:rsidRDefault="00915FE2" w:rsidP="00915FE2">
      <w:pPr>
        <w:pStyle w:val="B1"/>
        <w:rPr>
          <w:color w:val="000000"/>
          <w:lang w:val="en-US"/>
        </w:rPr>
      </w:pPr>
      <w:r>
        <w:rPr>
          <w:color w:val="000000"/>
          <w:lang w:val="en-US"/>
        </w:rPr>
        <w:t>-</w:t>
      </w:r>
      <w:r>
        <w:rPr>
          <w:color w:val="000000"/>
          <w:lang w:val="en-US"/>
        </w:rPr>
        <w:tab/>
        <w:t>The number of PDSCH and DM-RS symbols is equal to 12.</w:t>
      </w:r>
    </w:p>
    <w:p w14:paraId="499D5CBA" w14:textId="77777777" w:rsidR="00915FE2" w:rsidRDefault="00915FE2" w:rsidP="00915FE2">
      <w:pPr>
        <w:pStyle w:val="B1"/>
        <w:rPr>
          <w:color w:val="000000"/>
          <w:lang w:val="en-US"/>
        </w:rPr>
      </w:pPr>
      <w:r>
        <w:rPr>
          <w:color w:val="000000"/>
          <w:lang w:val="en-US"/>
        </w:rPr>
        <w:t>-</w:t>
      </w:r>
      <w:r>
        <w:rPr>
          <w:color w:val="000000"/>
          <w:lang w:val="en-US"/>
        </w:rPr>
        <w:tab/>
        <w:t>The same bandwidth part subcarrier spacing configured as for the PDSCH reception</w:t>
      </w:r>
    </w:p>
    <w:p w14:paraId="34FB2902" w14:textId="77777777" w:rsidR="00915FE2" w:rsidRDefault="00915FE2" w:rsidP="00915FE2">
      <w:pPr>
        <w:pStyle w:val="B1"/>
        <w:rPr>
          <w:color w:val="000000"/>
          <w:lang w:val="en-US"/>
        </w:rPr>
      </w:pPr>
      <w:r>
        <w:rPr>
          <w:color w:val="000000"/>
          <w:lang w:val="en-US"/>
        </w:rPr>
        <w:t>-</w:t>
      </w:r>
      <w:r>
        <w:rPr>
          <w:color w:val="000000"/>
          <w:lang w:val="en-US"/>
        </w:rPr>
        <w:tab/>
        <w:t>The bandwidth as configured for the corresponding CQI report.</w:t>
      </w:r>
    </w:p>
    <w:p w14:paraId="2260F89C" w14:textId="77777777" w:rsidR="00915FE2" w:rsidRDefault="00915FE2" w:rsidP="00915FE2">
      <w:pPr>
        <w:pStyle w:val="B1"/>
        <w:rPr>
          <w:color w:val="000000"/>
          <w:lang w:val="en-US"/>
        </w:rPr>
      </w:pPr>
      <w:r>
        <w:rPr>
          <w:color w:val="000000"/>
          <w:lang w:val="en-US"/>
        </w:rPr>
        <w:t>-</w:t>
      </w:r>
      <w:r>
        <w:rPr>
          <w:color w:val="000000"/>
          <w:lang w:val="en-US"/>
        </w:rPr>
        <w:tab/>
        <w:t xml:space="preserve">The reference resource uses the CP length and subcarrier spacing configured for PDSCH reception </w:t>
      </w:r>
    </w:p>
    <w:p w14:paraId="7D2E4C10" w14:textId="77777777" w:rsidR="00915FE2" w:rsidRDefault="00915FE2" w:rsidP="00915FE2">
      <w:pPr>
        <w:pStyle w:val="B1"/>
        <w:rPr>
          <w:color w:val="000000"/>
          <w:lang w:val="en-US"/>
        </w:rPr>
      </w:pPr>
      <w:r>
        <w:rPr>
          <w:color w:val="000000"/>
          <w:lang w:val="en-US"/>
        </w:rPr>
        <w:t>-</w:t>
      </w:r>
      <w:r>
        <w:rPr>
          <w:color w:val="000000"/>
          <w:lang w:val="en-US"/>
        </w:rPr>
        <w:tab/>
        <w:t>No resource elements used by primary or secondary synchronization signals or PBCH.</w:t>
      </w:r>
    </w:p>
    <w:p w14:paraId="74290861" w14:textId="77777777" w:rsidR="00915FE2" w:rsidRDefault="00915FE2" w:rsidP="00915FE2">
      <w:pPr>
        <w:pStyle w:val="B1"/>
        <w:rPr>
          <w:color w:val="000000"/>
          <w:lang w:val="en-US"/>
        </w:rPr>
      </w:pPr>
      <w:r>
        <w:rPr>
          <w:color w:val="000000"/>
          <w:lang w:val="en-US"/>
        </w:rPr>
        <w:t>-</w:t>
      </w:r>
      <w:r>
        <w:rPr>
          <w:color w:val="000000"/>
          <w:lang w:val="en-US"/>
        </w:rPr>
        <w:tab/>
        <w:t>Redundancy Version 0.</w:t>
      </w:r>
    </w:p>
    <w:p w14:paraId="65337A21" w14:textId="77777777" w:rsidR="00915FE2" w:rsidRDefault="00915FE2" w:rsidP="00915FE2">
      <w:pPr>
        <w:pStyle w:val="B1"/>
        <w:rPr>
          <w:color w:val="000000"/>
          <w:lang w:val="en-US"/>
        </w:rPr>
      </w:pPr>
      <w:r>
        <w:rPr>
          <w:color w:val="000000"/>
          <w:lang w:val="en-US"/>
        </w:rPr>
        <w:t>-</w:t>
      </w:r>
      <w:r>
        <w:rPr>
          <w:color w:val="000000"/>
          <w:lang w:val="en-US"/>
        </w:rPr>
        <w:tab/>
        <w:t>The ratio of PDSCH EPRE to CSI-RS EPRE is as given in Clause 5.2.2.3.1.</w:t>
      </w:r>
    </w:p>
    <w:p w14:paraId="02E13ECD" w14:textId="2C19ED73" w:rsidR="00915FE2" w:rsidRDefault="00915FE2" w:rsidP="00915FE2">
      <w:pPr>
        <w:pStyle w:val="B2"/>
        <w:rPr>
          <w:lang w:val="en-US"/>
        </w:rPr>
      </w:pPr>
      <w:r>
        <w:rPr>
          <w:lang w:val="en-US"/>
        </w:rPr>
        <w:t>-</w:t>
      </w:r>
      <w:r>
        <w:rPr>
          <w:lang w:val="en-US"/>
        </w:rPr>
        <w:tab/>
      </w:r>
      <w:r>
        <w:t xml:space="preserve">In addition, the IAB-MT shall </w:t>
      </w:r>
      <w:del w:id="11" w:author="Huawei" w:date="2022-07-21T20:29:00Z">
        <w:r w:rsidDel="008329D6">
          <w:delText>account for</w:delText>
        </w:r>
      </w:del>
      <w:ins w:id="12" w:author="Huawei" w:date="2022-07-21T20:29:00Z">
        <w:r w:rsidR="008329D6">
          <w:t>apply</w:t>
        </w:r>
      </w:ins>
      <w:r>
        <w:t xml:space="preserve"> the provided DL TX power adjustment, if indicated for the slot of the CSI reference resource by DL Tx Power Adjustment MAC CE as described in [10, TS 38.321].</w:t>
      </w:r>
    </w:p>
    <w:p w14:paraId="1632E6C9" w14:textId="77777777" w:rsidR="00915FE2" w:rsidRDefault="00915FE2" w:rsidP="00915FE2">
      <w:pPr>
        <w:pStyle w:val="B1"/>
        <w:rPr>
          <w:color w:val="000000"/>
          <w:lang w:val="en-US"/>
        </w:rPr>
      </w:pPr>
      <w:r>
        <w:rPr>
          <w:color w:val="000000"/>
          <w:lang w:val="en-US"/>
        </w:rPr>
        <w:t>-</w:t>
      </w:r>
      <w:r>
        <w:rPr>
          <w:color w:val="000000"/>
          <w:lang w:val="en-US"/>
        </w:rPr>
        <w:tab/>
        <w:t>Assume no REs allocated for NZP CSI-RS and ZP CSI-RS.</w:t>
      </w:r>
    </w:p>
    <w:p w14:paraId="39CC7C39" w14:textId="77777777" w:rsidR="00915FE2" w:rsidRDefault="00915FE2" w:rsidP="00915FE2">
      <w:pPr>
        <w:pStyle w:val="B1"/>
        <w:rPr>
          <w:color w:val="000000"/>
          <w:lang w:val="en-US"/>
        </w:rPr>
      </w:pPr>
      <w:r>
        <w:rPr>
          <w:color w:val="000000"/>
          <w:lang w:val="en-US"/>
        </w:rPr>
        <w:t>-</w:t>
      </w:r>
      <w:r>
        <w:rPr>
          <w:color w:val="000000"/>
          <w:lang w:val="en-US"/>
        </w:rPr>
        <w:tab/>
        <w:t>Assume the same number of front-loaded DM-RS symbols as the maximum front-loaded symbols configured by the higher layer parameter</w:t>
      </w:r>
      <w:r>
        <w:rPr>
          <w:i/>
          <w:color w:val="000000"/>
          <w:lang w:val="en-US"/>
        </w:rPr>
        <w:t xml:space="preserve"> </w:t>
      </w:r>
      <w:proofErr w:type="spellStart"/>
      <w:r>
        <w:rPr>
          <w:i/>
        </w:rPr>
        <w:t>maxLength</w:t>
      </w:r>
      <w:proofErr w:type="spellEnd"/>
      <w:r>
        <w:rPr>
          <w:i/>
        </w:rPr>
        <w:t xml:space="preserve"> </w:t>
      </w:r>
      <w:r>
        <w:t>in</w:t>
      </w:r>
      <w:r>
        <w:rPr>
          <w:i/>
        </w:rPr>
        <w:t xml:space="preserve"> DMRS-</w:t>
      </w:r>
      <w:proofErr w:type="spellStart"/>
      <w:r>
        <w:rPr>
          <w:i/>
        </w:rPr>
        <w:t>DownlinkConfig</w:t>
      </w:r>
      <w:proofErr w:type="spellEnd"/>
      <w:r>
        <w:rPr>
          <w:i/>
          <w:color w:val="000000"/>
          <w:lang w:val="en-US"/>
        </w:rPr>
        <w:t>.</w:t>
      </w:r>
      <w:r>
        <w:rPr>
          <w:color w:val="000000"/>
          <w:lang w:val="en-US"/>
        </w:rPr>
        <w:t xml:space="preserve"> </w:t>
      </w:r>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D6B9C" w14:textId="77777777" w:rsidR="00F535F6" w:rsidRDefault="00F535F6">
      <w:r>
        <w:separator/>
      </w:r>
    </w:p>
  </w:endnote>
  <w:endnote w:type="continuationSeparator" w:id="0">
    <w:p w14:paraId="3D778E5B" w14:textId="77777777" w:rsidR="00F535F6" w:rsidRDefault="00F53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60DF5" w14:textId="77777777" w:rsidR="00F535F6" w:rsidRDefault="00F535F6">
      <w:r>
        <w:separator/>
      </w:r>
    </w:p>
  </w:footnote>
  <w:footnote w:type="continuationSeparator" w:id="0">
    <w:p w14:paraId="388C2FA8" w14:textId="77777777" w:rsidR="00F535F6" w:rsidRDefault="00F53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9"/>
    <w:rsid w:val="00034826"/>
    <w:rsid w:val="00042D8C"/>
    <w:rsid w:val="00055E32"/>
    <w:rsid w:val="0006709D"/>
    <w:rsid w:val="000677FA"/>
    <w:rsid w:val="00083AFC"/>
    <w:rsid w:val="000A6394"/>
    <w:rsid w:val="000B0230"/>
    <w:rsid w:val="000B7FED"/>
    <w:rsid w:val="000C038A"/>
    <w:rsid w:val="000C6598"/>
    <w:rsid w:val="000D44B3"/>
    <w:rsid w:val="00104D9B"/>
    <w:rsid w:val="001170E6"/>
    <w:rsid w:val="00137409"/>
    <w:rsid w:val="00145D43"/>
    <w:rsid w:val="00166913"/>
    <w:rsid w:val="00180FF2"/>
    <w:rsid w:val="00192C46"/>
    <w:rsid w:val="001A08B3"/>
    <w:rsid w:val="001A68D7"/>
    <w:rsid w:val="001A7B60"/>
    <w:rsid w:val="001B52F0"/>
    <w:rsid w:val="001B76F8"/>
    <w:rsid w:val="001B7A65"/>
    <w:rsid w:val="001C36F3"/>
    <w:rsid w:val="001D0777"/>
    <w:rsid w:val="001E0473"/>
    <w:rsid w:val="001E41F3"/>
    <w:rsid w:val="001F4565"/>
    <w:rsid w:val="002056C6"/>
    <w:rsid w:val="002218AD"/>
    <w:rsid w:val="0023049D"/>
    <w:rsid w:val="0026004D"/>
    <w:rsid w:val="00262B59"/>
    <w:rsid w:val="002640DD"/>
    <w:rsid w:val="002662C8"/>
    <w:rsid w:val="00270A80"/>
    <w:rsid w:val="00270AB3"/>
    <w:rsid w:val="00275D12"/>
    <w:rsid w:val="002819FB"/>
    <w:rsid w:val="00284FEB"/>
    <w:rsid w:val="002860C4"/>
    <w:rsid w:val="00287121"/>
    <w:rsid w:val="0029701F"/>
    <w:rsid w:val="002A3E25"/>
    <w:rsid w:val="002B2714"/>
    <w:rsid w:val="002B30DB"/>
    <w:rsid w:val="002B5741"/>
    <w:rsid w:val="002B7F6B"/>
    <w:rsid w:val="002C1670"/>
    <w:rsid w:val="002D0D4E"/>
    <w:rsid w:val="002E472E"/>
    <w:rsid w:val="002F63AA"/>
    <w:rsid w:val="002F6C59"/>
    <w:rsid w:val="00305409"/>
    <w:rsid w:val="003609EF"/>
    <w:rsid w:val="0036231A"/>
    <w:rsid w:val="00371842"/>
    <w:rsid w:val="00374DD4"/>
    <w:rsid w:val="00390C7B"/>
    <w:rsid w:val="003959B9"/>
    <w:rsid w:val="003A5172"/>
    <w:rsid w:val="003D6859"/>
    <w:rsid w:val="003E0528"/>
    <w:rsid w:val="003E1A36"/>
    <w:rsid w:val="00410371"/>
    <w:rsid w:val="004118ED"/>
    <w:rsid w:val="004242F1"/>
    <w:rsid w:val="004374E5"/>
    <w:rsid w:val="00440CC4"/>
    <w:rsid w:val="00443401"/>
    <w:rsid w:val="00451624"/>
    <w:rsid w:val="00477060"/>
    <w:rsid w:val="00497ED5"/>
    <w:rsid w:val="004B6E63"/>
    <w:rsid w:val="004B75B7"/>
    <w:rsid w:val="004D1B4D"/>
    <w:rsid w:val="004E4C34"/>
    <w:rsid w:val="004F7359"/>
    <w:rsid w:val="0051580D"/>
    <w:rsid w:val="005178F9"/>
    <w:rsid w:val="0052455A"/>
    <w:rsid w:val="0053386D"/>
    <w:rsid w:val="00547111"/>
    <w:rsid w:val="005546D9"/>
    <w:rsid w:val="00555453"/>
    <w:rsid w:val="0057328F"/>
    <w:rsid w:val="00592D74"/>
    <w:rsid w:val="00595BE1"/>
    <w:rsid w:val="005A2809"/>
    <w:rsid w:val="005C5842"/>
    <w:rsid w:val="005E2C44"/>
    <w:rsid w:val="005E7AA5"/>
    <w:rsid w:val="00621188"/>
    <w:rsid w:val="006257ED"/>
    <w:rsid w:val="0063787C"/>
    <w:rsid w:val="00665C47"/>
    <w:rsid w:val="0067499C"/>
    <w:rsid w:val="00687366"/>
    <w:rsid w:val="00690AFA"/>
    <w:rsid w:val="00695808"/>
    <w:rsid w:val="006B14D7"/>
    <w:rsid w:val="006B46FB"/>
    <w:rsid w:val="006E21FB"/>
    <w:rsid w:val="006F7F66"/>
    <w:rsid w:val="00720ABF"/>
    <w:rsid w:val="00721E97"/>
    <w:rsid w:val="00747C4F"/>
    <w:rsid w:val="00767C59"/>
    <w:rsid w:val="00781B4F"/>
    <w:rsid w:val="00792342"/>
    <w:rsid w:val="007977A8"/>
    <w:rsid w:val="007B512A"/>
    <w:rsid w:val="007C2097"/>
    <w:rsid w:val="007D5311"/>
    <w:rsid w:val="007D6A07"/>
    <w:rsid w:val="007F2657"/>
    <w:rsid w:val="007F7259"/>
    <w:rsid w:val="008040A8"/>
    <w:rsid w:val="00807F06"/>
    <w:rsid w:val="00824630"/>
    <w:rsid w:val="008279FA"/>
    <w:rsid w:val="008329D6"/>
    <w:rsid w:val="00850284"/>
    <w:rsid w:val="008626E7"/>
    <w:rsid w:val="00870EE7"/>
    <w:rsid w:val="008863B9"/>
    <w:rsid w:val="0089339E"/>
    <w:rsid w:val="008A0D1E"/>
    <w:rsid w:val="008A45A6"/>
    <w:rsid w:val="008B01C9"/>
    <w:rsid w:val="008E74B8"/>
    <w:rsid w:val="008F3468"/>
    <w:rsid w:val="008F3789"/>
    <w:rsid w:val="008F686C"/>
    <w:rsid w:val="009148DE"/>
    <w:rsid w:val="00915FE2"/>
    <w:rsid w:val="00927D40"/>
    <w:rsid w:val="009304DD"/>
    <w:rsid w:val="00941E30"/>
    <w:rsid w:val="009440EB"/>
    <w:rsid w:val="009536A8"/>
    <w:rsid w:val="009671D4"/>
    <w:rsid w:val="0097453C"/>
    <w:rsid w:val="009777D9"/>
    <w:rsid w:val="00985F31"/>
    <w:rsid w:val="00991B88"/>
    <w:rsid w:val="009A39EB"/>
    <w:rsid w:val="009A5753"/>
    <w:rsid w:val="009A579D"/>
    <w:rsid w:val="009C1F6A"/>
    <w:rsid w:val="009E3297"/>
    <w:rsid w:val="009E52C6"/>
    <w:rsid w:val="009F734F"/>
    <w:rsid w:val="00A177E8"/>
    <w:rsid w:val="00A246B6"/>
    <w:rsid w:val="00A27FF7"/>
    <w:rsid w:val="00A359FF"/>
    <w:rsid w:val="00A42DCE"/>
    <w:rsid w:val="00A47E70"/>
    <w:rsid w:val="00A50CF0"/>
    <w:rsid w:val="00A560F8"/>
    <w:rsid w:val="00A56895"/>
    <w:rsid w:val="00A622CF"/>
    <w:rsid w:val="00A74629"/>
    <w:rsid w:val="00A7671C"/>
    <w:rsid w:val="00A767A2"/>
    <w:rsid w:val="00A772F6"/>
    <w:rsid w:val="00AA2CBC"/>
    <w:rsid w:val="00AC5820"/>
    <w:rsid w:val="00AD1CD8"/>
    <w:rsid w:val="00B068B9"/>
    <w:rsid w:val="00B258BB"/>
    <w:rsid w:val="00B57F93"/>
    <w:rsid w:val="00B638AF"/>
    <w:rsid w:val="00B67B97"/>
    <w:rsid w:val="00B958EC"/>
    <w:rsid w:val="00B968C8"/>
    <w:rsid w:val="00BA1207"/>
    <w:rsid w:val="00BA3EC5"/>
    <w:rsid w:val="00BA4C4C"/>
    <w:rsid w:val="00BA51D9"/>
    <w:rsid w:val="00BB23BB"/>
    <w:rsid w:val="00BB5DFC"/>
    <w:rsid w:val="00BD279D"/>
    <w:rsid w:val="00BD617E"/>
    <w:rsid w:val="00BD6BB8"/>
    <w:rsid w:val="00BE2DE8"/>
    <w:rsid w:val="00BF3752"/>
    <w:rsid w:val="00C04FBF"/>
    <w:rsid w:val="00C3506D"/>
    <w:rsid w:val="00C66BA2"/>
    <w:rsid w:val="00C67811"/>
    <w:rsid w:val="00C811AA"/>
    <w:rsid w:val="00C95985"/>
    <w:rsid w:val="00CA3CC8"/>
    <w:rsid w:val="00CB7F71"/>
    <w:rsid w:val="00CC4443"/>
    <w:rsid w:val="00CC5026"/>
    <w:rsid w:val="00CC68D0"/>
    <w:rsid w:val="00D03F9A"/>
    <w:rsid w:val="00D06D51"/>
    <w:rsid w:val="00D24991"/>
    <w:rsid w:val="00D335BC"/>
    <w:rsid w:val="00D47CE3"/>
    <w:rsid w:val="00D50255"/>
    <w:rsid w:val="00D549F3"/>
    <w:rsid w:val="00D63EA5"/>
    <w:rsid w:val="00D66520"/>
    <w:rsid w:val="00D8686C"/>
    <w:rsid w:val="00DA3CCA"/>
    <w:rsid w:val="00DC15AA"/>
    <w:rsid w:val="00DC421A"/>
    <w:rsid w:val="00DE34CF"/>
    <w:rsid w:val="00DF36EF"/>
    <w:rsid w:val="00E00906"/>
    <w:rsid w:val="00E050C3"/>
    <w:rsid w:val="00E13F3D"/>
    <w:rsid w:val="00E2554E"/>
    <w:rsid w:val="00E34898"/>
    <w:rsid w:val="00E36984"/>
    <w:rsid w:val="00E37BE2"/>
    <w:rsid w:val="00E41E74"/>
    <w:rsid w:val="00E54367"/>
    <w:rsid w:val="00E90F3E"/>
    <w:rsid w:val="00EA50F0"/>
    <w:rsid w:val="00EB09B7"/>
    <w:rsid w:val="00EC207B"/>
    <w:rsid w:val="00EE0A8A"/>
    <w:rsid w:val="00EE7D7C"/>
    <w:rsid w:val="00F25D98"/>
    <w:rsid w:val="00F300FB"/>
    <w:rsid w:val="00F35F8C"/>
    <w:rsid w:val="00F3778A"/>
    <w:rsid w:val="00F535F6"/>
    <w:rsid w:val="00F73B2B"/>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8794451">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75BAA-F36A-4B16-99F3-252464F92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592</Words>
  <Characters>3375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1900-01-01T04:00:00Z</cp:lastPrinted>
  <dcterms:created xsi:type="dcterms:W3CDTF">2022-08-11T11:38:00Z</dcterms:created>
  <dcterms:modified xsi:type="dcterms:W3CDTF">2022-08-12T20:35:00Z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(3)WrafkNlflpOH6gslJiRscXTQoB9M/vR4xkbhNEid1au5fA4TUDt5Oc3jZpdFwAQOdgqbxu60
/753LMuD8yg2UwLTi0ovslXF+lKMAfo050a/f45AHUHwd3T3bdFjsvBWcOK93E3LyfKQmGVJ
Y8VHGCCkS8KdWTrt8+JzhQasxKblXVaaA2/jOFlV6+a81kh6iKGxGsfhu1R1gABuR0LvghPk
yG+gs/TRypc+JSja9R</vt:lpwstr>
  </property>
  <property fmtid="{D5CDD505-2E9C-101B-9397-08002B2CF9AE}" pid="22" name="_2015_ms_pID_7253431">
    <vt:lpwstr>LzxkHesFh5yDY6yt7U8BwbkZOWFQ2o7JPn1OfSeltfvoDsyKezNyHS
kwLsz3mk8TGhyupqXLOXn1lHAaLIdDxvILAqpkeHsf1ykDpkpfO4NhskzqlFlDd5F9R3ht/U
FtPlhQxJJg54w5xpW+mjZUuDMkd42wPaX3Owd9i4p/cyKSddiTnobp3W5IYRvzBMnl9i2LBb
B2Pz1zhm+p7euUw8fw43CzWIcHcoUm9mLgPl</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