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79EA86F6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#110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-22</w:t>
      </w:r>
      <w:r w:rsidR="00EB53FC">
        <w:rPr>
          <w:b/>
          <w:iCs/>
          <w:noProof/>
          <w:sz w:val="24"/>
          <w:szCs w:val="18"/>
        </w:rPr>
        <w:t>07500</w:t>
      </w:r>
      <w:bookmarkStart w:id="0" w:name="_GoBack"/>
      <w:bookmarkEnd w:id="0"/>
    </w:p>
    <w:p w14:paraId="08F201FE" w14:textId="6890D7D0" w:rsidR="00DA6212" w:rsidRDefault="00AD34F7" w:rsidP="00DA6212">
      <w:pPr>
        <w:pStyle w:val="CRCoverPage"/>
        <w:outlineLvl w:val="0"/>
        <w:rPr>
          <w:b/>
          <w:noProof/>
          <w:sz w:val="24"/>
        </w:rPr>
      </w:pPr>
      <w:r w:rsidRPr="00AD34F7">
        <w:rPr>
          <w:rFonts w:eastAsia="SimSun" w:cs="Arial"/>
          <w:b/>
          <w:bCs/>
          <w:sz w:val="24"/>
          <w:lang w:eastAsia="zh-CN"/>
        </w:rPr>
        <w:t>Toulouse, France, August 22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nd</w:t>
      </w:r>
      <w:r w:rsidRPr="00AD34F7">
        <w:rPr>
          <w:rFonts w:eastAsia="SimSun" w:cs="Arial"/>
          <w:b/>
          <w:bCs/>
          <w:sz w:val="24"/>
          <w:lang w:eastAsia="zh-CN"/>
        </w:rPr>
        <w:t xml:space="preserve"> – 26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AD34F7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58674566" w:rsidR="001F252D" w:rsidRDefault="00AD34F7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AD34F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0F9CF6C0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B791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8D2722E" w:rsidR="001F252D" w:rsidRPr="00CC22DC" w:rsidRDefault="001F252D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4C73312B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9A7CA39" w:rsidR="001F252D" w:rsidRPr="00410371" w:rsidRDefault="00775BF0" w:rsidP="00270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4E9CE44D" w:rsidR="001F252D" w:rsidRPr="00270275" w:rsidRDefault="007C701C" w:rsidP="002E1AC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BE5AE6" w:rsidRPr="00BE5AE6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on </w:t>
            </w:r>
            <w:r w:rsidR="002E1AC8">
              <w:rPr>
                <w:rFonts w:cs="Arial"/>
                <w:color w:val="000000"/>
              </w:rPr>
              <w:t>higher layer parameter of</w:t>
            </w:r>
            <w:r w:rsidR="00BE5AE6" w:rsidRPr="00BE5AE6">
              <w:rPr>
                <w:rFonts w:cs="Arial"/>
                <w:color w:val="000000"/>
              </w:rPr>
              <w:t xml:space="preserve"> </w:t>
            </w:r>
            <w:r w:rsidR="001B791B">
              <w:t>SRS resource set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0085F86" w:rsidR="001F252D" w:rsidRPr="00270275" w:rsidRDefault="001B791B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941DF0">
              <w:rPr>
                <w:lang w:val="sv-SE"/>
              </w:rPr>
              <w:t>NR_FeMIMO-Core</w:t>
            </w:r>
            <w:r w:rsidR="00F7350E" w:rsidRPr="00F7350E">
              <w:t xml:space="preserve"> </w:t>
            </w:r>
            <w:r w:rsidR="002C5E86" w:rsidRPr="002C5E86">
              <w:fldChar w:fldCharType="begin"/>
            </w:r>
            <w:r w:rsidR="002C5E86" w:rsidRPr="002C5E86">
              <w:instrText xml:space="preserve"> DOCPROPERTY  RelatedWis  \* MERGEFORMAT </w:instrText>
            </w:r>
            <w:r w:rsidR="002C5E86" w:rsidRPr="002C5E86">
              <w:rPr>
                <w:lang w:val="sv-SE"/>
              </w:rPr>
              <w:fldChar w:fldCharType="end"/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2023730" w:rsidR="001F252D" w:rsidRPr="00270275" w:rsidRDefault="001F252D" w:rsidP="00270275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2C5E86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2C5E86">
              <w:rPr>
                <w:noProof/>
              </w:rPr>
              <w:t>12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12F703E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F7350E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710AE" w14:textId="77777777" w:rsidR="000B355A" w:rsidRDefault="000F0F72" w:rsidP="007C701C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According to </w:t>
            </w:r>
            <w:r w:rsidR="001B791B">
              <w:rPr>
                <w:rFonts w:cs="Arial"/>
                <w:lang w:eastAsia="zh-CN"/>
              </w:rPr>
              <w:t xml:space="preserve">TS 38.331, there is no </w:t>
            </w:r>
            <w:r w:rsidR="001B791B" w:rsidRPr="00EB27FC">
              <w:rPr>
                <w:color w:val="000000" w:themeColor="text1"/>
                <w:lang w:val="en-US"/>
              </w:rPr>
              <w:t>higher layer parameter</w:t>
            </w:r>
            <w:r w:rsidR="001B791B" w:rsidRPr="00EB27FC">
              <w:rPr>
                <w:i/>
                <w:iCs/>
                <w:color w:val="000000" w:themeColor="text1"/>
                <w:lang w:val="en-US"/>
              </w:rPr>
              <w:t xml:space="preserve"> usage</w:t>
            </w:r>
            <w:r w:rsidR="001B791B">
              <w:rPr>
                <w:rFonts w:cs="Arial"/>
                <w:lang w:eastAsia="zh-CN"/>
              </w:rPr>
              <w:t xml:space="preserve"> for an SRS resource, instead, </w:t>
            </w:r>
            <w:r w:rsidR="001B791B" w:rsidRPr="00EB27FC">
              <w:rPr>
                <w:color w:val="000000" w:themeColor="text1"/>
                <w:lang w:val="en-US"/>
              </w:rPr>
              <w:t>higher layer parameter</w:t>
            </w:r>
            <w:r w:rsidR="001B791B" w:rsidRPr="00EB27FC">
              <w:rPr>
                <w:i/>
                <w:iCs/>
                <w:color w:val="000000" w:themeColor="text1"/>
                <w:lang w:val="en-US"/>
              </w:rPr>
              <w:t xml:space="preserve"> usage</w:t>
            </w:r>
            <w:r w:rsidR="001B791B">
              <w:rPr>
                <w:rFonts w:cs="Arial"/>
                <w:lang w:eastAsia="zh-CN"/>
              </w:rPr>
              <w:t xml:space="preserve"> is configured under an SRS resource set.</w:t>
            </w:r>
            <w:r w:rsidR="00775BF0">
              <w:rPr>
                <w:rFonts w:eastAsia="SimSun"/>
                <w:lang w:eastAsia="zh-CN"/>
              </w:rPr>
              <w:t xml:space="preserve"> </w:t>
            </w:r>
          </w:p>
          <w:p w14:paraId="720E22E5" w14:textId="732AED59" w:rsidR="000B5621" w:rsidRPr="003840C9" w:rsidRDefault="000B5621" w:rsidP="00423A63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 w:rsidRPr="005C3E13">
              <w:rPr>
                <w:rFonts w:eastAsia="SimSun"/>
                <w:lang w:eastAsia="zh-CN"/>
              </w:rPr>
              <w:t>In the current 38.21</w:t>
            </w:r>
            <w:r>
              <w:rPr>
                <w:rFonts w:eastAsia="SimSun"/>
                <w:lang w:eastAsia="zh-CN"/>
              </w:rPr>
              <w:t>4</w:t>
            </w:r>
            <w:r w:rsidRPr="005C3E13">
              <w:rPr>
                <w:rFonts w:eastAsia="SimSun"/>
                <w:lang w:eastAsia="zh-CN"/>
              </w:rPr>
              <w:t xml:space="preserve">, RRC parameter </w:t>
            </w:r>
            <w:r>
              <w:rPr>
                <w:rFonts w:eastAsia="SimSun"/>
                <w:lang w:eastAsia="zh-CN"/>
              </w:rPr>
              <w:t xml:space="preserve">name </w:t>
            </w:r>
            <w:r w:rsidR="00423A63">
              <w:rPr>
                <w:rFonts w:eastAsia="SimSun"/>
                <w:lang w:eastAsia="zh-CN"/>
              </w:rPr>
              <w:t xml:space="preserve">regarding whether to follow unified TCI state </w:t>
            </w:r>
            <w:r>
              <w:rPr>
                <w:rFonts w:eastAsia="SimSun"/>
                <w:lang w:eastAsia="zh-CN"/>
              </w:rPr>
              <w:t>for SRS resource set is</w:t>
            </w:r>
            <w:r w:rsidRPr="005C3E13">
              <w:rPr>
                <w:rFonts w:eastAsia="SimSun"/>
                <w:lang w:eastAsia="zh-CN"/>
              </w:rPr>
              <w:t xml:space="preserve"> not aligned to </w:t>
            </w:r>
            <w:r>
              <w:rPr>
                <w:rFonts w:eastAsia="SimSun"/>
                <w:lang w:eastAsia="zh-CN"/>
              </w:rPr>
              <w:t>TS 38.331</w:t>
            </w:r>
            <w:r w:rsidRPr="005C3E13">
              <w:rPr>
                <w:rFonts w:eastAsia="SimSun"/>
                <w:lang w:eastAsia="zh-CN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B3160" w14:textId="48A1F2A3" w:rsidR="0074029D" w:rsidRDefault="007C701C" w:rsidP="007C701C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Change “</w:t>
            </w:r>
            <w:r w:rsidRPr="00EB27FC">
              <w:t xml:space="preserve">an SRS resource with </w:t>
            </w:r>
            <w:r w:rsidRPr="00EB27FC">
              <w:rPr>
                <w:color w:val="000000"/>
              </w:rPr>
              <w:t>the higher layer parameter</w:t>
            </w:r>
            <w:r w:rsidRPr="00EB27FC">
              <w:rPr>
                <w:i/>
                <w:color w:val="000000"/>
              </w:rPr>
              <w:t xml:space="preserve"> usage</w:t>
            </w:r>
            <w:r>
              <w:rPr>
                <w:lang w:eastAsia="zh-CN"/>
              </w:rPr>
              <w:t>” to “</w:t>
            </w:r>
            <w:r w:rsidRPr="00EB27FC">
              <w:t xml:space="preserve">an SRS resource </w:t>
            </w:r>
            <w:r w:rsidRPr="007C701C">
              <w:t xml:space="preserve">in an SRS resource set </w:t>
            </w:r>
            <w:r w:rsidRPr="00EB27FC">
              <w:t xml:space="preserve">with </w:t>
            </w:r>
            <w:r w:rsidRPr="00EB27FC">
              <w:rPr>
                <w:color w:val="000000"/>
              </w:rPr>
              <w:t>the higher layer parameter</w:t>
            </w:r>
            <w:r w:rsidRPr="00EB27FC">
              <w:rPr>
                <w:i/>
                <w:color w:val="000000"/>
              </w:rPr>
              <w:t xml:space="preserve"> usage</w:t>
            </w:r>
            <w:r>
              <w:rPr>
                <w:lang w:eastAsia="zh-CN"/>
              </w:rPr>
              <w:t>”.</w:t>
            </w:r>
          </w:p>
          <w:p w14:paraId="540EDF3D" w14:textId="79A6F3F6" w:rsidR="000B5621" w:rsidRPr="00095A07" w:rsidRDefault="000B5621" w:rsidP="00423A63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lang w:eastAsia="zh-CN"/>
              </w:rPr>
              <w:t>Change “</w:t>
            </w:r>
            <w:r w:rsidRPr="001872A2">
              <w:rPr>
                <w:i/>
                <w:iCs/>
                <w:color w:val="000000" w:themeColor="text1"/>
                <w:lang w:val="en-US"/>
              </w:rPr>
              <w:t>followUnifiedTCIstate-r17</w:t>
            </w:r>
            <w:r>
              <w:rPr>
                <w:lang w:eastAsia="zh-CN"/>
              </w:rPr>
              <w:t>” to “</w:t>
            </w:r>
            <w:r w:rsidRPr="00B25741">
              <w:rPr>
                <w:i/>
              </w:rPr>
              <w:t>followUnifiedTCIstateSRS</w:t>
            </w:r>
            <w:r>
              <w:rPr>
                <w:lang w:eastAsia="zh-CN"/>
              </w:rPr>
              <w:t>”.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4BBA3" w14:textId="77777777" w:rsidR="00270275" w:rsidRDefault="001B791B" w:rsidP="007C701C">
            <w:pPr>
              <w:pStyle w:val="CRCoverPage"/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Confusion of SRS resource with higher layer parameter </w:t>
            </w:r>
            <w:r w:rsidRPr="00EB27FC">
              <w:rPr>
                <w:i/>
                <w:iCs/>
                <w:color w:val="000000" w:themeColor="text1"/>
                <w:lang w:val="en-US"/>
              </w:rPr>
              <w:t>usage</w:t>
            </w:r>
            <w:r>
              <w:rPr>
                <w:rFonts w:eastAsia="新細明體"/>
                <w:lang w:eastAsia="zh-TW"/>
              </w:rPr>
              <w:t xml:space="preserve"> exists</w:t>
            </w:r>
            <w:r w:rsidR="002A016D">
              <w:rPr>
                <w:rFonts w:eastAsia="新細明體"/>
                <w:lang w:eastAsia="zh-TW"/>
              </w:rPr>
              <w:t>.</w:t>
            </w:r>
          </w:p>
          <w:p w14:paraId="1B998762" w14:textId="1013ED25" w:rsidR="000B5621" w:rsidRPr="00C53074" w:rsidRDefault="000B5621" w:rsidP="00423A63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  <w:r w:rsidRPr="005C3E13">
              <w:rPr>
                <w:rFonts w:eastAsia="SimSun"/>
                <w:lang w:eastAsia="zh-CN"/>
              </w:rPr>
              <w:t xml:space="preserve">RRC parameter </w:t>
            </w:r>
            <w:r w:rsidR="00423A63">
              <w:rPr>
                <w:rFonts w:eastAsia="SimSun"/>
                <w:lang w:eastAsia="zh-CN"/>
              </w:rPr>
              <w:t>is</w:t>
            </w:r>
            <w:r w:rsidRPr="005C3E13">
              <w:rPr>
                <w:rFonts w:eastAsia="SimSun"/>
                <w:lang w:eastAsia="zh-CN"/>
              </w:rPr>
              <w:t xml:space="preserve"> used incorrectly which causes confusion on</w:t>
            </w:r>
            <w:r>
              <w:rPr>
                <w:rFonts w:eastAsia="SimSun"/>
                <w:lang w:eastAsia="zh-CN"/>
              </w:rPr>
              <w:t xml:space="preserve"> </w:t>
            </w:r>
            <w:r w:rsidR="00423A63">
              <w:rPr>
                <w:rFonts w:eastAsia="SimSun"/>
                <w:lang w:eastAsia="zh-CN"/>
              </w:rPr>
              <w:t>whether to follow</w:t>
            </w:r>
            <w:r>
              <w:rPr>
                <w:rFonts w:eastAsia="SimSun"/>
                <w:lang w:eastAsia="zh-CN"/>
              </w:rPr>
              <w:t xml:space="preserve"> unified TCI state for SRS resource set</w:t>
            </w:r>
            <w:r w:rsidRPr="005C3E13">
              <w:rPr>
                <w:rFonts w:eastAsia="SimSun"/>
                <w:lang w:eastAsia="zh-CN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6C9AB18" w:rsidR="00CE32C0" w:rsidRPr="00294FAC" w:rsidRDefault="001B791B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6.2</w:t>
            </w:r>
            <w:r w:rsidR="000B355A">
              <w:rPr>
                <w:rFonts w:eastAsiaTheme="minorEastAsia"/>
                <w:noProof/>
                <w:lang w:eastAsia="zh-CN"/>
              </w:rPr>
              <w:t>.</w:t>
            </w:r>
            <w:r>
              <w:rPr>
                <w:rFonts w:eastAsiaTheme="minorEastAsia"/>
                <w:noProof/>
                <w:lang w:eastAsia="zh-CN"/>
              </w:rPr>
              <w:t>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91D7A" w14:textId="77777777" w:rsidR="007C701C" w:rsidRDefault="007C701C" w:rsidP="007C701C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89CB38E" w14:textId="77777777" w:rsidR="007C701C" w:rsidRPr="00095A07" w:rsidRDefault="007C701C" w:rsidP="007C701C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EA10715" w14:textId="3C67EAC9" w:rsidR="007C701C" w:rsidRPr="00095A07" w:rsidRDefault="000B5621" w:rsidP="007C701C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 xml:space="preserve">Higher layer parameters for </w:t>
            </w:r>
            <w:r w:rsidR="007C701C">
              <w:rPr>
                <w:lang w:eastAsia="ko-KR"/>
              </w:rPr>
              <w:t>SRS resource set.</w:t>
            </w:r>
          </w:p>
          <w:p w14:paraId="129988D3" w14:textId="77777777" w:rsidR="007C701C" w:rsidRPr="00095A07" w:rsidRDefault="007C701C" w:rsidP="007C701C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2722B21D" w14:textId="77777777" w:rsidR="007C701C" w:rsidRPr="00095A07" w:rsidRDefault="007C701C" w:rsidP="007C701C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7917C37F" w14:textId="77777777" w:rsidR="007C701C" w:rsidRPr="00E73E24" w:rsidRDefault="007C701C" w:rsidP="007C701C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foreseen.</w:t>
            </w:r>
          </w:p>
          <w:p w14:paraId="1FB3CB7C" w14:textId="77777777" w:rsidR="007C701C" w:rsidRPr="00095A07" w:rsidRDefault="007C701C" w:rsidP="007C701C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F9220B3" w14:textId="77777777" w:rsidR="007C701C" w:rsidRPr="0074029D" w:rsidRDefault="007C701C" w:rsidP="007C701C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UE is not, </w:t>
            </w:r>
            <w:r w:rsidRPr="00095A07">
              <w:rPr>
                <w:rFonts w:eastAsia="SimSun" w:cs="Arial"/>
                <w:noProof/>
                <w:lang w:eastAsia="zh-CN"/>
              </w:rPr>
              <w:t>there is no inter-operability issue foreseen.</w:t>
            </w:r>
          </w:p>
          <w:p w14:paraId="4688F979" w14:textId="77777777" w:rsidR="001F252D" w:rsidRPr="007C701C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2377C9BF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8E0826" w14:paraId="7115D3AA" w14:textId="77777777" w:rsidTr="00210563">
        <w:tc>
          <w:tcPr>
            <w:tcW w:w="9634" w:type="dxa"/>
            <w:shd w:val="clear" w:color="auto" w:fill="FFC000"/>
          </w:tcPr>
          <w:p w14:paraId="7695EF9A" w14:textId="63BF7C6B" w:rsidR="008E0826" w:rsidRDefault="008E0826" w:rsidP="0021056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bookmarkStart w:id="1" w:name="_Ref500774487"/>
            <w:bookmarkStart w:id="2" w:name="_Toc12021446"/>
            <w:bookmarkStart w:id="3" w:name="_Toc20311558"/>
            <w:bookmarkStart w:id="4" w:name="_Toc26719383"/>
            <w:bookmarkStart w:id="5" w:name="_Toc29894814"/>
            <w:bookmarkStart w:id="6" w:name="_Toc29899113"/>
            <w:bookmarkStart w:id="7" w:name="_Toc29899531"/>
            <w:bookmarkStart w:id="8" w:name="_Toc29917268"/>
            <w:bookmarkStart w:id="9" w:name="_Toc36498142"/>
            <w:bookmarkStart w:id="10" w:name="_Toc45699168"/>
            <w:bookmarkStart w:id="11" w:name="_Toc105765283"/>
            <w:bookmarkStart w:id="12" w:name="_Ref497117847"/>
          </w:p>
        </w:tc>
      </w:tr>
    </w:tbl>
    <w:p w14:paraId="39E0D4A5" w14:textId="77777777" w:rsidR="001B791B" w:rsidRPr="0048482F" w:rsidRDefault="001B791B" w:rsidP="001B791B">
      <w:pPr>
        <w:pStyle w:val="3"/>
        <w:rPr>
          <w:color w:val="000000"/>
        </w:rPr>
      </w:pPr>
      <w:bookmarkStart w:id="13" w:name="_Toc11352157"/>
      <w:bookmarkStart w:id="14" w:name="_Toc20318047"/>
      <w:bookmarkStart w:id="15" w:name="_Toc27299945"/>
      <w:bookmarkStart w:id="16" w:name="_Toc29673219"/>
      <w:bookmarkStart w:id="17" w:name="_Toc29673360"/>
      <w:bookmarkStart w:id="18" w:name="_Toc29674353"/>
      <w:bookmarkStart w:id="19" w:name="_Toc36645583"/>
      <w:bookmarkStart w:id="20" w:name="_Toc45810632"/>
      <w:bookmarkStart w:id="21" w:name="_Toc1066956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8482F">
        <w:rPr>
          <w:color w:val="000000"/>
        </w:rPr>
        <w:t>6.2.1</w:t>
      </w:r>
      <w:r w:rsidRPr="0048482F">
        <w:rPr>
          <w:color w:val="000000"/>
        </w:rPr>
        <w:tab/>
        <w:t>UE sounding procedure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4A95FC" w14:textId="77777777" w:rsidR="001B791B" w:rsidRPr="0048482F" w:rsidRDefault="001B791B" w:rsidP="001B791B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</w:t>
      </w:r>
      <w:r>
        <w:rPr>
          <w:color w:val="000000"/>
        </w:rPr>
        <w:t>may</w:t>
      </w:r>
      <w:r w:rsidRPr="0048482F">
        <w:rPr>
          <w:color w:val="000000"/>
        </w:rPr>
        <w:t xml:space="preserve">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SRS-ResourceSet</w:t>
      </w:r>
      <w:r>
        <w:rPr>
          <w:i/>
          <w:color w:val="000000"/>
        </w:rPr>
        <w:t xml:space="preserve"> </w:t>
      </w:r>
      <w:r w:rsidRPr="000A3CDF">
        <w:rPr>
          <w:color w:val="000000"/>
        </w:rPr>
        <w:t>or</w:t>
      </w:r>
      <w:r>
        <w:rPr>
          <w:i/>
          <w:color w:val="000000"/>
        </w:rPr>
        <w:t xml:space="preserve"> SRS-PosResourceSet</w:t>
      </w:r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</w:t>
      </w:r>
      <w:r>
        <w:rPr>
          <w:rFonts w:eastAsia="MS Mincho"/>
          <w:color w:val="000000"/>
          <w:lang w:val="en-US" w:eastAsia="ja-JP"/>
        </w:rPr>
        <w:t xml:space="preserve"> configured by </w:t>
      </w:r>
      <w:r w:rsidRPr="000A3CDF">
        <w:rPr>
          <w:rFonts w:eastAsia="MS Mincho"/>
          <w:i/>
          <w:color w:val="000000"/>
          <w:lang w:val="en-US" w:eastAsia="ja-JP"/>
        </w:rPr>
        <w:t>SRS-ResourceSet</w:t>
      </w:r>
      <w:r w:rsidRPr="0048482F">
        <w:rPr>
          <w:rFonts w:eastAsia="MS Mincho"/>
          <w:color w:val="000000"/>
          <w:lang w:val="en-US" w:eastAsia="ja-JP"/>
        </w:rPr>
        <w:t xml:space="preserve">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665DD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5pt" o:ole="">
            <v:imagedata r:id="rId12" o:title=""/>
          </v:shape>
          <o:OLEObject Type="Embed" ProgID="Equation.3" ShapeID="_x0000_i1025" DrawAspect="Content" ObjectID="_1721821384" r:id="rId13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 xml:space="preserve">), where the maximum value of K is indicated by </w:t>
      </w:r>
      <w:r>
        <w:rPr>
          <w:color w:val="000000"/>
        </w:rPr>
        <w:t>UE capability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[13, 38.306]</w:t>
      </w:r>
      <w:r>
        <w:rPr>
          <w:color w:val="000000"/>
        </w:rPr>
        <w:t>. W</w:t>
      </w:r>
      <w:r w:rsidRPr="00670AF8">
        <w:rPr>
          <w:color w:val="000000"/>
        </w:rPr>
        <w:t xml:space="preserve">hen SRS </w:t>
      </w:r>
      <w:r>
        <w:rPr>
          <w:color w:val="000000"/>
        </w:rPr>
        <w:t xml:space="preserve">resource set </w:t>
      </w:r>
      <w:r w:rsidRPr="00670AF8">
        <w:rPr>
          <w:color w:val="000000"/>
        </w:rPr>
        <w:t xml:space="preserve">is configured with the higher layer parameter </w:t>
      </w:r>
      <w:r>
        <w:rPr>
          <w:i/>
          <w:color w:val="000000"/>
        </w:rPr>
        <w:t>SRS-PosResourceSet,</w:t>
      </w:r>
      <w:r w:rsidRPr="00670AF8">
        <w:rPr>
          <w:color w:val="000000"/>
        </w:rPr>
        <w:t xml:space="preserve"> </w:t>
      </w:r>
      <w:r>
        <w:rPr>
          <w:color w:val="000000"/>
        </w:rPr>
        <w:t xml:space="preserve">a UE may be configured with </w:t>
      </w:r>
      <w:r w:rsidRPr="00D13E4A">
        <w:rPr>
          <w:i/>
          <w:iCs/>
          <w:color w:val="000000"/>
        </w:rPr>
        <w:t>K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≥1 SRS resources (higher layer parameter </w:t>
      </w:r>
      <w:r>
        <w:rPr>
          <w:i/>
          <w:color w:val="000000"/>
        </w:rPr>
        <w:t>SRS-PosResource</w:t>
      </w:r>
      <w:r>
        <w:rPr>
          <w:color w:val="000000"/>
        </w:rPr>
        <w:t>), where</w:t>
      </w:r>
      <w:r w:rsidRPr="00670AF8">
        <w:rPr>
          <w:color w:val="000000"/>
        </w:rPr>
        <w:t xml:space="preserve"> the maximum value of K is 16</w:t>
      </w:r>
      <w:r w:rsidRPr="0048482F">
        <w:rPr>
          <w:color w:val="000000"/>
        </w:rPr>
        <w:t xml:space="preserve">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SRS-ResourceSet</w:t>
      </w:r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'b</w:t>
      </w:r>
      <w:r w:rsidRPr="0048482F">
        <w:rPr>
          <w:color w:val="000000"/>
        </w:rPr>
        <w:t>eamManagement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</w:t>
      </w:r>
      <w:r>
        <w:rPr>
          <w:color w:val="000000"/>
        </w:rPr>
        <w:t xml:space="preserve">resource </w:t>
      </w:r>
      <w:r w:rsidRPr="0048482F">
        <w:rPr>
          <w:color w:val="000000"/>
        </w:rPr>
        <w:t xml:space="preserve">sets </w:t>
      </w:r>
      <w:r>
        <w:rPr>
          <w:color w:val="000000"/>
        </w:rPr>
        <w:t>may</w:t>
      </w:r>
      <w:r w:rsidRPr="0048482F">
        <w:rPr>
          <w:color w:val="000000"/>
        </w:rPr>
        <w:t xml:space="preserve"> be transmitted at a given time instant</w:t>
      </w:r>
      <w:r>
        <w:rPr>
          <w:color w:val="000000"/>
        </w:rPr>
        <w:t>, but t</w:t>
      </w:r>
      <w:r w:rsidRPr="0048482F">
        <w:rPr>
          <w:color w:val="000000"/>
        </w:rPr>
        <w:t xml:space="preserve">he SRS resources in different SRS resource sets </w:t>
      </w:r>
      <w:r>
        <w:rPr>
          <w:color w:val="000000"/>
        </w:rPr>
        <w:t>with the same time domain behaviour in the same BWP may</w:t>
      </w:r>
      <w:r w:rsidRPr="0048482F">
        <w:rPr>
          <w:color w:val="000000"/>
        </w:rPr>
        <w:t xml:space="preserve"> be transmitted simultaneously.</w:t>
      </w:r>
    </w:p>
    <w:p w14:paraId="2568A86F" w14:textId="77777777" w:rsidR="001B791B" w:rsidRPr="00DB2B2D" w:rsidRDefault="001B791B" w:rsidP="001B791B">
      <w:pPr>
        <w:rPr>
          <w:color w:val="000000"/>
        </w:rPr>
      </w:pPr>
      <w:r w:rsidRPr="00DB2B2D">
        <w:rPr>
          <w:color w:val="000000"/>
          <w:lang w:eastAsia="ko-KR"/>
        </w:rPr>
        <w:t xml:space="preserve">For the SRS resource set(s) configured </w:t>
      </w:r>
      <w:r w:rsidRPr="00DB2B2D">
        <w:rPr>
          <w:i/>
          <w:iCs/>
          <w:color w:val="000000"/>
          <w:lang w:eastAsia="ko-KR"/>
        </w:rPr>
        <w:t>in srs-ResourceSetToAddModListDCI-0-2</w:t>
      </w:r>
      <w:r w:rsidRPr="00DB2B2D">
        <w:rPr>
          <w:color w:val="000000"/>
          <w:lang w:eastAsia="ko-KR"/>
        </w:rPr>
        <w:t xml:space="preserve"> with higher layer parameter </w:t>
      </w:r>
      <w:r w:rsidRPr="00DB2B2D">
        <w:rPr>
          <w:i/>
          <w:color w:val="000000"/>
          <w:lang w:eastAsia="ko-KR"/>
        </w:rPr>
        <w:t>usage</w:t>
      </w:r>
      <w:r w:rsidRPr="00DB2B2D">
        <w:rPr>
          <w:color w:val="000000"/>
          <w:lang w:eastAsia="ko-KR"/>
        </w:rPr>
        <w:t xml:space="preserve"> set to </w:t>
      </w:r>
      <w:r w:rsidRPr="00DB2B2D">
        <w:rPr>
          <w:color w:val="000000"/>
        </w:rPr>
        <w:t>'</w:t>
      </w:r>
      <w:r w:rsidRPr="00DB2B2D">
        <w:rPr>
          <w:i/>
          <w:color w:val="000000"/>
        </w:rPr>
        <w:t>antennaSwitching</w:t>
      </w:r>
      <w:r w:rsidRPr="00DB2B2D">
        <w:rPr>
          <w:color w:val="000000"/>
        </w:rPr>
        <w:t xml:space="preserve">' or </w:t>
      </w:r>
      <w:r>
        <w:rPr>
          <w:color w:val="000000"/>
        </w:rPr>
        <w:t>'</w:t>
      </w:r>
      <w:r w:rsidRPr="00DB2B2D">
        <w:rPr>
          <w:i/>
          <w:color w:val="000000"/>
        </w:rPr>
        <w:t>beamManagement</w:t>
      </w:r>
      <w:r>
        <w:rPr>
          <w:color w:val="000000"/>
        </w:rPr>
        <w:t>'</w:t>
      </w:r>
      <w:r w:rsidRPr="00DB2B2D">
        <w:rPr>
          <w:color w:val="000000"/>
        </w:rPr>
        <w:t xml:space="preserve">, the UE expects the same SRS resource set(s) with the same </w:t>
      </w:r>
      <w:r w:rsidRPr="00DB2B2D">
        <w:rPr>
          <w:i/>
          <w:color w:val="000000"/>
        </w:rPr>
        <w:t>usage</w:t>
      </w:r>
      <w:r w:rsidRPr="00DB2B2D">
        <w:rPr>
          <w:color w:val="000000"/>
        </w:rPr>
        <w:t xml:space="preserve"> being configured in </w:t>
      </w:r>
      <w:r w:rsidRPr="00DB2B2D">
        <w:rPr>
          <w:i/>
          <w:color w:val="000000"/>
          <w:lang w:eastAsia="zh-CN"/>
        </w:rPr>
        <w:t>srs-</w:t>
      </w:r>
      <w:r w:rsidRPr="00DB2B2D">
        <w:rPr>
          <w:i/>
          <w:color w:val="000000"/>
        </w:rPr>
        <w:t>ResourceSetToAddModList.</w:t>
      </w:r>
    </w:p>
    <w:p w14:paraId="3B127388" w14:textId="6EFB21AC" w:rsidR="001B791B" w:rsidRPr="00ED33A5" w:rsidRDefault="001B791B" w:rsidP="001B791B">
      <w:pPr>
        <w:rPr>
          <w:strike/>
          <w:color w:val="000000" w:themeColor="text1"/>
        </w:rPr>
      </w:pPr>
      <w:r w:rsidRPr="000E6632">
        <w:t>When the UE is conf</w:t>
      </w:r>
      <w:r>
        <w:t>igur</w:t>
      </w:r>
      <w:r w:rsidRPr="000E6632">
        <w:t xml:space="preserve">ed </w:t>
      </w:r>
      <w:r w:rsidRPr="004A195B">
        <w:rPr>
          <w:i/>
          <w:color w:val="000000" w:themeColor="text1"/>
        </w:rPr>
        <w:t>DLorJoint-TCIState</w:t>
      </w:r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r w:rsidRPr="004A195B"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r w:rsidRPr="00FD67C3">
        <w:rPr>
          <w:i/>
        </w:rPr>
        <w:t>TCIState</w:t>
      </w:r>
      <w:r>
        <w:rPr>
          <w:i/>
        </w:rPr>
        <w:t>,</w:t>
      </w:r>
      <w:r>
        <w:t xml:space="preserve"> the UE can assume that SRS resource(s) in any SRS resource set, except SRS resource set for positioning and an SRS resource set configured with </w:t>
      </w:r>
      <w:ins w:id="22" w:author="ASUSTeK" w:date="2022-08-09T17:14:00Z">
        <w:r w:rsidR="00B25741" w:rsidRPr="00B25741">
          <w:rPr>
            <w:i/>
          </w:rPr>
          <w:t>followUnifiedTCIstateSRS</w:t>
        </w:r>
      </w:ins>
      <w:del w:id="23" w:author="ASUSTeK" w:date="2022-08-09T17:14:00Z">
        <w:r w:rsidRPr="00F34284" w:rsidDel="00B25741">
          <w:rPr>
            <w:i/>
            <w:iCs/>
          </w:rPr>
          <w:delText>followUnifiedTCIstate-r17</w:delText>
        </w:r>
      </w:del>
      <w:r>
        <w:t xml:space="preserve">, can be configured with </w:t>
      </w:r>
      <w:r w:rsidRPr="004A195B">
        <w:rPr>
          <w:i/>
          <w:color w:val="000000" w:themeColor="text1"/>
        </w:rPr>
        <w:t>DLorJoint-TCIState</w:t>
      </w:r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r w:rsidRPr="004A195B"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r w:rsidRPr="00FD67C3">
        <w:rPr>
          <w:i/>
        </w:rPr>
        <w:t>TCIState</w:t>
      </w:r>
      <w:r>
        <w:t xml:space="preserve"> or updated </w:t>
      </w:r>
      <w:r>
        <w:rPr>
          <w:rFonts w:eastAsia="MS Mincho"/>
          <w:color w:val="000000"/>
          <w:lang w:val="en-US" w:eastAsia="ja-JP"/>
        </w:rPr>
        <w:t>as described in clause [6.1.3.X]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 xml:space="preserve">]. </w:t>
      </w:r>
      <w:r w:rsidRPr="00BB32C3">
        <w:t>The</w:t>
      </w:r>
      <w:r w:rsidRPr="00EB27FC">
        <w:t xml:space="preserve"> reference RS in the </w:t>
      </w:r>
      <w:r w:rsidRPr="00EB27FC">
        <w:rPr>
          <w:i/>
          <w:color w:val="000000" w:themeColor="text1"/>
        </w:rPr>
        <w:t>DLorJoint-TCIState</w:t>
      </w:r>
      <w:r w:rsidRPr="00EB27FC">
        <w:rPr>
          <w:color w:val="000000" w:themeColor="text1"/>
        </w:rPr>
        <w:t xml:space="preserve"> </w:t>
      </w:r>
      <w:r w:rsidRPr="00EB27FC">
        <w:t xml:space="preserve">can be a CSI-RS resource in a </w:t>
      </w:r>
      <w:r w:rsidRPr="00EB27FC">
        <w:rPr>
          <w:i/>
          <w:color w:val="000000"/>
        </w:rPr>
        <w:t>NZP-CSI-RS-ResourceSet</w:t>
      </w:r>
      <w:r w:rsidRPr="00EB27FC">
        <w:t xml:space="preserve"> configured with higher layer parameter </w:t>
      </w:r>
      <w:r w:rsidRPr="00EB27FC">
        <w:rPr>
          <w:i/>
          <w:color w:val="000000"/>
        </w:rPr>
        <w:t>repetition</w:t>
      </w:r>
      <w:r w:rsidRPr="00EB27FC">
        <w:t xml:space="preserve">, </w:t>
      </w:r>
      <w:r>
        <w:t xml:space="preserve">or </w:t>
      </w:r>
      <w:r w:rsidRPr="00EB27FC">
        <w:t xml:space="preserve">a CSI-RS resource in an </w:t>
      </w:r>
      <w:r w:rsidRPr="00EB27FC">
        <w:rPr>
          <w:i/>
          <w:color w:val="000000"/>
        </w:rPr>
        <w:t xml:space="preserve">NZP-CSI-RS-ResourceSet </w:t>
      </w:r>
      <w:r w:rsidRPr="00EB27FC">
        <w:t xml:space="preserve">configured with higher layer parameter </w:t>
      </w:r>
      <w:r w:rsidRPr="00EB27FC">
        <w:rPr>
          <w:i/>
        </w:rPr>
        <w:t>trs-Info</w:t>
      </w:r>
      <w:r w:rsidRPr="00EB27FC">
        <w:t xml:space="preserve">. The reference RS in the </w:t>
      </w:r>
      <w:r w:rsidRPr="00EB27FC">
        <w:rPr>
          <w:i/>
          <w:iCs/>
          <w:color w:val="000000" w:themeColor="text1"/>
        </w:rPr>
        <w:t>UL</w:t>
      </w:r>
      <w:r w:rsidRPr="00EB27FC">
        <w:rPr>
          <w:color w:val="000000" w:themeColor="text1"/>
        </w:rPr>
        <w:t>-</w:t>
      </w:r>
      <w:r w:rsidRPr="00EB27FC">
        <w:rPr>
          <w:i/>
        </w:rPr>
        <w:t>TCIState</w:t>
      </w:r>
      <w:r w:rsidRPr="00EB27FC">
        <w:rPr>
          <w:iCs/>
        </w:rPr>
        <w:t>(s)</w:t>
      </w:r>
      <w:r w:rsidRPr="00EB27FC">
        <w:t xml:space="preserve"> can be a CSI-RS resource in a </w:t>
      </w:r>
      <w:r w:rsidRPr="00EB27FC">
        <w:rPr>
          <w:i/>
          <w:iCs/>
        </w:rPr>
        <w:t xml:space="preserve">NZP-CSI-RS-ResourceSet </w:t>
      </w:r>
      <w:r w:rsidRPr="00EB27FC">
        <w:t xml:space="preserve">configured with higher layer parameter </w:t>
      </w:r>
      <w:r w:rsidRPr="00EB27FC">
        <w:rPr>
          <w:i/>
          <w:iCs/>
        </w:rPr>
        <w:t>repetition</w:t>
      </w:r>
      <w:r w:rsidRPr="00EB27FC">
        <w:t xml:space="preserve">, a CSI-RS resource in an </w:t>
      </w:r>
      <w:r w:rsidRPr="00EB27FC">
        <w:rPr>
          <w:i/>
          <w:iCs/>
        </w:rPr>
        <w:t>NZP-CSI-RS-ResourceSet</w:t>
      </w:r>
      <w:r w:rsidRPr="00EB27FC">
        <w:t xml:space="preserve"> configured with higher layer parameter </w:t>
      </w:r>
      <w:r w:rsidRPr="00EB27FC">
        <w:rPr>
          <w:i/>
          <w:iCs/>
        </w:rPr>
        <w:t>trs-Info</w:t>
      </w:r>
      <w:r w:rsidRPr="00EB27FC">
        <w:t xml:space="preserve">, an SRS resource </w:t>
      </w:r>
      <w:ins w:id="24" w:author="ASUSTeK" w:date="2022-08-01T18:13:00Z">
        <w:r>
          <w:t>in an SRS resource set</w:t>
        </w:r>
        <w:r w:rsidRPr="00EB27FC">
          <w:t xml:space="preserve"> </w:t>
        </w:r>
      </w:ins>
      <w:r w:rsidRPr="00EB27FC">
        <w:t xml:space="preserve">with </w:t>
      </w:r>
      <w:r w:rsidRPr="00EB27FC">
        <w:rPr>
          <w:color w:val="000000"/>
        </w:rPr>
        <w:t>the higher layer parameter</w:t>
      </w:r>
      <w:r w:rsidRPr="00EB27FC">
        <w:rPr>
          <w:i/>
          <w:color w:val="000000"/>
        </w:rPr>
        <w:t xml:space="preserve"> usage </w:t>
      </w:r>
      <w:r w:rsidRPr="00EB27FC">
        <w:rPr>
          <w:color w:val="000000"/>
        </w:rPr>
        <w:t xml:space="preserve">set to 'beamManagement', or </w:t>
      </w:r>
      <w:r w:rsidRPr="00EB27FC">
        <w:t>SS/PBCH</w:t>
      </w:r>
      <w:r w:rsidRPr="00EB27FC">
        <w:rPr>
          <w:color w:val="000000" w:themeColor="text1"/>
        </w:rPr>
        <w:t xml:space="preserve"> block </w:t>
      </w:r>
      <w:r w:rsidRPr="00EB27FC">
        <w:rPr>
          <w:color w:val="000000" w:themeColor="text1"/>
          <w:lang w:val="en-US"/>
        </w:rPr>
        <w:t xml:space="preserve">associated with </w:t>
      </w:r>
      <w:r w:rsidRPr="00EB27FC">
        <w:rPr>
          <w:color w:val="000000" w:themeColor="text1"/>
        </w:rPr>
        <w:t xml:space="preserve">the same or different </w:t>
      </w:r>
      <w:r w:rsidRPr="00EB27FC">
        <w:rPr>
          <w:color w:val="000000" w:themeColor="text1"/>
          <w:lang w:val="en-US"/>
        </w:rPr>
        <w:t>PCI from the PCI of the serving cell</w:t>
      </w:r>
      <w:r w:rsidRPr="00EB27FC">
        <w:rPr>
          <w:color w:val="000000" w:themeColor="text1"/>
        </w:rPr>
        <w:t>.</w:t>
      </w:r>
    </w:p>
    <w:p w14:paraId="4DE6F924" w14:textId="7B4A5987" w:rsidR="001B791B" w:rsidRPr="00ED33A5" w:rsidRDefault="001B791B" w:rsidP="001B791B">
      <w:pPr>
        <w:spacing w:after="240"/>
        <w:rPr>
          <w:strike/>
          <w:color w:val="000000" w:themeColor="text1"/>
          <w:lang w:val="en-US"/>
        </w:rPr>
      </w:pPr>
      <w:r w:rsidRPr="001872A2">
        <w:rPr>
          <w:color w:val="000000" w:themeColor="text1"/>
          <w:lang w:val="en-US"/>
        </w:rPr>
        <w:t xml:space="preserve">If an SRS resource set, except an SRS resource set for positioning, is configured with </w:t>
      </w:r>
      <w:ins w:id="25" w:author="ASUSTeK" w:date="2022-08-09T17:13:00Z">
        <w:r w:rsidR="00B25741" w:rsidRPr="00B25741">
          <w:rPr>
            <w:i/>
          </w:rPr>
          <w:t>followUnifiedTCIstateSRS</w:t>
        </w:r>
      </w:ins>
      <w:del w:id="26" w:author="ASUSTeK" w:date="2022-08-09T17:13:00Z">
        <w:r w:rsidRPr="001872A2" w:rsidDel="00B25741">
          <w:rPr>
            <w:color w:val="000000" w:themeColor="text1"/>
            <w:lang w:val="en-US"/>
          </w:rPr>
          <w:delText>[</w:delText>
        </w:r>
        <w:r w:rsidRPr="001872A2" w:rsidDel="00B25741">
          <w:rPr>
            <w:i/>
            <w:iCs/>
            <w:color w:val="000000" w:themeColor="text1"/>
            <w:lang w:val="en-US"/>
          </w:rPr>
          <w:delText>followUnifiedTCIstate-r17]</w:delText>
        </w:r>
      </w:del>
      <w:r w:rsidRPr="001872A2">
        <w:rPr>
          <w:color w:val="000000" w:themeColor="text1"/>
          <w:lang w:val="en-US"/>
        </w:rPr>
        <w:t xml:space="preserve">, the UE shall transmit the target SRS resource(s) within the SRS resource set according to the spatial relation, if applicable, with a reference to the RS used for determining UL TX spatial filter or the RS configured with </w:t>
      </w:r>
      <w:r w:rsidRPr="001872A2">
        <w:rPr>
          <w:i/>
          <w:iCs/>
          <w:color w:val="000000" w:themeColor="text1"/>
          <w:lang w:val="en-US"/>
        </w:rPr>
        <w:t>qcl-Type</w:t>
      </w:r>
      <w:r w:rsidRPr="001872A2">
        <w:rPr>
          <w:color w:val="000000" w:themeColor="text1"/>
          <w:lang w:val="en-US"/>
        </w:rPr>
        <w:t xml:space="preserve"> set to 'typeD' in </w:t>
      </w:r>
      <w:r w:rsidRPr="001872A2">
        <w:rPr>
          <w:i/>
          <w:iCs/>
          <w:color w:val="000000" w:themeColor="text1"/>
          <w:lang w:val="en-US"/>
        </w:rPr>
        <w:t>QCL-Info</w:t>
      </w:r>
      <w:r w:rsidRPr="001872A2">
        <w:rPr>
          <w:color w:val="000000" w:themeColor="text1"/>
          <w:lang w:val="en-US"/>
        </w:rPr>
        <w:t xml:space="preserve"> of the indicated </w:t>
      </w:r>
      <w:r w:rsidRPr="001872A2">
        <w:rPr>
          <w:i/>
          <w:iCs/>
          <w:color w:val="000000" w:themeColor="text1"/>
          <w:lang w:val="en-US"/>
        </w:rPr>
        <w:t>DLorJoint-TCIState</w:t>
      </w:r>
      <w:r w:rsidRPr="001872A2">
        <w:rPr>
          <w:color w:val="000000" w:themeColor="text1"/>
          <w:lang w:val="en-US"/>
        </w:rPr>
        <w:t xml:space="preserve"> or</w:t>
      </w:r>
      <w:r>
        <w:rPr>
          <w:color w:val="000000" w:themeColor="text1"/>
        </w:rPr>
        <w:t xml:space="preserve"> </w:t>
      </w:r>
      <w:r w:rsidRPr="001872A2">
        <w:rPr>
          <w:i/>
          <w:iCs/>
          <w:color w:val="000000" w:themeColor="text1"/>
          <w:lang w:val="en-US"/>
        </w:rPr>
        <w:t>UL-TCIState</w:t>
      </w:r>
      <w:r w:rsidRPr="001872A2">
        <w:rPr>
          <w:color w:val="000000" w:themeColor="text1"/>
          <w:lang w:val="en-US"/>
        </w:rPr>
        <w:t xml:space="preserve">. The reference RS in the indicated </w:t>
      </w:r>
      <w:r w:rsidRPr="001872A2">
        <w:rPr>
          <w:i/>
          <w:iCs/>
          <w:color w:val="000000" w:themeColor="text1"/>
          <w:lang w:val="en-US"/>
        </w:rPr>
        <w:t>DLorJoint-TCIState</w:t>
      </w:r>
      <w:r w:rsidRPr="001872A2">
        <w:rPr>
          <w:color w:val="000000" w:themeColor="text1"/>
          <w:lang w:val="en-US"/>
        </w:rPr>
        <w:t xml:space="preserve"> can be a CSI-RS resource in a </w:t>
      </w:r>
      <w:r w:rsidRPr="001872A2">
        <w:rPr>
          <w:i/>
          <w:iCs/>
          <w:color w:val="000000" w:themeColor="text1"/>
          <w:lang w:val="en-US"/>
        </w:rPr>
        <w:t>NZP-CSI-RS-ResourceSet</w:t>
      </w:r>
      <w:r w:rsidRPr="001872A2">
        <w:rPr>
          <w:color w:val="000000" w:themeColor="text1"/>
          <w:lang w:val="en-US"/>
        </w:rPr>
        <w:t xml:space="preserve"> configured with higher layer parameter </w:t>
      </w:r>
      <w:r w:rsidRPr="001872A2">
        <w:rPr>
          <w:i/>
          <w:iCs/>
          <w:color w:val="000000" w:themeColor="text1"/>
          <w:lang w:val="en-US"/>
        </w:rPr>
        <w:t>repetition</w:t>
      </w:r>
      <w:r w:rsidRPr="001872A2">
        <w:rPr>
          <w:color w:val="000000" w:themeColor="text1"/>
          <w:lang w:val="en-US"/>
        </w:rPr>
        <w:t xml:space="preserve">, </w:t>
      </w:r>
      <w:r>
        <w:rPr>
          <w:color w:val="000000" w:themeColor="text1"/>
        </w:rPr>
        <w:t xml:space="preserve">or </w:t>
      </w:r>
      <w:r w:rsidRPr="001872A2">
        <w:rPr>
          <w:color w:val="000000" w:themeColor="text1"/>
          <w:lang w:val="en-US"/>
        </w:rPr>
        <w:t xml:space="preserve">a CSI-RS resource in an </w:t>
      </w:r>
      <w:r w:rsidRPr="001872A2">
        <w:rPr>
          <w:i/>
          <w:iCs/>
          <w:color w:val="000000" w:themeColor="text1"/>
          <w:lang w:val="en-US"/>
        </w:rPr>
        <w:t xml:space="preserve">NZP-CSI-RS-ResourceSet </w:t>
      </w:r>
      <w:r w:rsidRPr="001872A2">
        <w:rPr>
          <w:color w:val="000000" w:themeColor="text1"/>
          <w:lang w:val="en-US"/>
        </w:rPr>
        <w:t xml:space="preserve">configured with higher layer parameter </w:t>
      </w:r>
      <w:r w:rsidRPr="001872A2">
        <w:rPr>
          <w:i/>
          <w:iCs/>
          <w:color w:val="000000" w:themeColor="text1"/>
          <w:lang w:val="en-US"/>
        </w:rPr>
        <w:t>trs-Info</w:t>
      </w:r>
      <w:r>
        <w:rPr>
          <w:i/>
          <w:iCs/>
          <w:color w:val="000000" w:themeColor="text1"/>
        </w:rPr>
        <w:t>.</w:t>
      </w:r>
      <w:r w:rsidRPr="00EB27FC">
        <w:rPr>
          <w:i/>
          <w:iCs/>
          <w:color w:val="000000" w:themeColor="text1"/>
          <w:lang w:val="en-US"/>
        </w:rPr>
        <w:t xml:space="preserve"> </w:t>
      </w:r>
      <w:r w:rsidRPr="00EB27FC">
        <w:rPr>
          <w:color w:val="000000" w:themeColor="text1"/>
          <w:lang w:val="en-US"/>
        </w:rPr>
        <w:t xml:space="preserve">The reference RS in the indicated </w:t>
      </w:r>
      <w:r w:rsidRPr="00EB27FC">
        <w:rPr>
          <w:i/>
          <w:iCs/>
          <w:color w:val="000000" w:themeColor="text1"/>
          <w:lang w:val="en-US"/>
        </w:rPr>
        <w:t>UL-TCIState</w:t>
      </w:r>
      <w:r w:rsidRPr="00EB27FC">
        <w:rPr>
          <w:i/>
          <w:iCs/>
          <w:color w:val="000000" w:themeColor="text1"/>
        </w:rPr>
        <w:t xml:space="preserve"> </w:t>
      </w:r>
      <w:r w:rsidRPr="00EB27FC">
        <w:rPr>
          <w:color w:val="000000" w:themeColor="text1"/>
          <w:lang w:val="en-US"/>
        </w:rPr>
        <w:t xml:space="preserve">can be a CSI-RS resource in a </w:t>
      </w:r>
      <w:r w:rsidRPr="00EB27FC">
        <w:rPr>
          <w:i/>
          <w:iCs/>
          <w:color w:val="000000" w:themeColor="text1"/>
          <w:lang w:val="en-US"/>
        </w:rPr>
        <w:t>NZP-CSI-RS-ResourceSet</w:t>
      </w:r>
      <w:r w:rsidRPr="00EB27FC">
        <w:rPr>
          <w:color w:val="000000" w:themeColor="text1"/>
          <w:lang w:val="en-US"/>
        </w:rPr>
        <w:t xml:space="preserve"> configured with higher layer parameter </w:t>
      </w:r>
      <w:r w:rsidRPr="00EB27FC">
        <w:rPr>
          <w:i/>
          <w:iCs/>
          <w:color w:val="000000" w:themeColor="text1"/>
          <w:lang w:val="en-US"/>
        </w:rPr>
        <w:t>repetition</w:t>
      </w:r>
      <w:r w:rsidRPr="00EB27FC">
        <w:rPr>
          <w:color w:val="000000" w:themeColor="text1"/>
          <w:lang w:val="en-US"/>
        </w:rPr>
        <w:t xml:space="preserve">, a CSI-RS resource in an </w:t>
      </w:r>
      <w:r w:rsidRPr="00EB27FC">
        <w:rPr>
          <w:i/>
          <w:iCs/>
          <w:color w:val="000000" w:themeColor="text1"/>
          <w:lang w:val="en-US"/>
        </w:rPr>
        <w:t xml:space="preserve">NZP-CSI-RS-ResourceSet </w:t>
      </w:r>
      <w:r w:rsidRPr="00EB27FC">
        <w:rPr>
          <w:color w:val="000000" w:themeColor="text1"/>
          <w:lang w:val="en-US"/>
        </w:rPr>
        <w:t xml:space="preserve">configured with higher layer parameter </w:t>
      </w:r>
      <w:r w:rsidRPr="00EB27FC">
        <w:rPr>
          <w:i/>
          <w:iCs/>
          <w:color w:val="000000" w:themeColor="text1"/>
          <w:lang w:val="en-US"/>
        </w:rPr>
        <w:t>trs-Info,</w:t>
      </w:r>
      <w:r w:rsidRPr="00EB27FC">
        <w:rPr>
          <w:color w:val="000000" w:themeColor="text1"/>
          <w:lang w:val="en-US"/>
        </w:rPr>
        <w:t xml:space="preserve"> an SRS resource </w:t>
      </w:r>
      <w:ins w:id="27" w:author="ASUSTeK" w:date="2022-08-01T18:13:00Z">
        <w:r>
          <w:t>in an SRS resource set</w:t>
        </w:r>
        <w:r w:rsidRPr="00EB27FC">
          <w:rPr>
            <w:color w:val="000000" w:themeColor="text1"/>
            <w:lang w:val="en-US"/>
          </w:rPr>
          <w:t xml:space="preserve"> </w:t>
        </w:r>
      </w:ins>
      <w:r w:rsidRPr="00EB27FC">
        <w:rPr>
          <w:color w:val="000000" w:themeColor="text1"/>
          <w:lang w:val="en-US"/>
        </w:rPr>
        <w:t>with the higher layer parameter</w:t>
      </w:r>
      <w:r w:rsidRPr="00EB27FC">
        <w:rPr>
          <w:i/>
          <w:iCs/>
          <w:color w:val="000000" w:themeColor="text1"/>
          <w:lang w:val="en-US"/>
        </w:rPr>
        <w:t xml:space="preserve"> usage </w:t>
      </w:r>
      <w:r w:rsidRPr="00EB27FC">
        <w:rPr>
          <w:color w:val="000000" w:themeColor="text1"/>
          <w:lang w:val="en-US"/>
        </w:rPr>
        <w:t>set to 'beamManagement', or SS/PBCH block associated with the same or different PCI from the PCI of the serving cell.</w:t>
      </w:r>
    </w:p>
    <w:p w14:paraId="4FAA6EC4" w14:textId="1F21966F" w:rsidR="00B629DA" w:rsidRDefault="00523368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3D6DD1" w14:paraId="753F08E7" w14:textId="77777777" w:rsidTr="00210563">
        <w:tc>
          <w:tcPr>
            <w:tcW w:w="9634" w:type="dxa"/>
            <w:shd w:val="clear" w:color="auto" w:fill="FFC000"/>
          </w:tcPr>
          <w:p w14:paraId="6C78E6E6" w14:textId="4414F59B" w:rsidR="003D6DD1" w:rsidRDefault="003D6DD1" w:rsidP="0021056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</w:p>
        </w:tc>
      </w:tr>
    </w:tbl>
    <w:p w14:paraId="4E3AFD05" w14:textId="5E208DF0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21F22048" w14:textId="60CD39CE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3C2F70E6" w14:textId="77777777" w:rsidR="003D6DD1" w:rsidRPr="00B629DA" w:rsidRDefault="003D6DD1" w:rsidP="00B629DA">
      <w:pPr>
        <w:jc w:val="center"/>
        <w:rPr>
          <w:rFonts w:eastAsia="新細明體"/>
          <w:lang w:val="en-US" w:eastAsia="zh-TW"/>
        </w:rPr>
      </w:pPr>
    </w:p>
    <w:sectPr w:rsidR="003D6DD1" w:rsidRPr="00B629DA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5C022" w14:textId="77777777" w:rsidR="0098576B" w:rsidRDefault="0098576B">
      <w:r>
        <w:separator/>
      </w:r>
    </w:p>
  </w:endnote>
  <w:endnote w:type="continuationSeparator" w:id="0">
    <w:p w14:paraId="0AF7E51F" w14:textId="77777777" w:rsidR="0098576B" w:rsidRDefault="0098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D9C8C" w14:textId="77777777" w:rsidR="0098576B" w:rsidRDefault="0098576B">
      <w:r>
        <w:separator/>
      </w:r>
    </w:p>
  </w:footnote>
  <w:footnote w:type="continuationSeparator" w:id="0">
    <w:p w14:paraId="79432D2E" w14:textId="77777777" w:rsidR="0098576B" w:rsidRDefault="00985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621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91B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1F6B2A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3AF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AC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3A63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1E53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0A8E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6F54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3831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5BF0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C701C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DDE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0B99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576B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741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213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0CC2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53F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734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350E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7AE6A-DE3B-4074-8795-1FBA3463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Denny_Huang</cp:lastModifiedBy>
  <cp:revision>10</cp:revision>
  <dcterms:created xsi:type="dcterms:W3CDTF">2022-08-09T09:15:00Z</dcterms:created>
  <dcterms:modified xsi:type="dcterms:W3CDTF">2022-08-12T06:57:00Z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