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56F59946"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73733B">
        <w:rPr>
          <w:rFonts w:asciiTheme="majorHAnsi" w:eastAsia="SimSun" w:hAnsiTheme="majorHAnsi" w:cstheme="majorHAnsi"/>
          <w:b/>
          <w:bCs/>
          <w:szCs w:val="24"/>
          <w:lang w:eastAsia="zh-CN"/>
        </w:rPr>
        <w:t>10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A52993" w:rsidRPr="00A52993">
        <w:rPr>
          <w:rFonts w:ascii="Arial" w:hAnsi="Arial" w:cs="Arial"/>
          <w:b/>
          <w:bCs/>
          <w:szCs w:val="24"/>
        </w:rPr>
        <w:t>R1-2207397</w:t>
      </w:r>
    </w:p>
    <w:p w14:paraId="5D0FDFB5" w14:textId="3ABCA39F" w:rsidR="00A800C7" w:rsidRPr="00EF4A20" w:rsidRDefault="0073733B"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Toulouse, France</w:t>
      </w:r>
      <w:r w:rsidR="00A800C7" w:rsidRPr="00EF4A20">
        <w:rPr>
          <w:rFonts w:ascii="Arial" w:eastAsia="ＭＳ 明朝" w:hAnsi="Arial" w:cs="Arial"/>
          <w:b/>
          <w:bCs/>
          <w:szCs w:val="24"/>
        </w:rPr>
        <w:t xml:space="preserve">, </w:t>
      </w:r>
      <w:r w:rsidR="00912684">
        <w:rPr>
          <w:rFonts w:ascii="Arial" w:eastAsia="ＭＳ 明朝" w:hAnsi="Arial" w:cs="Arial"/>
          <w:b/>
          <w:bCs/>
          <w:szCs w:val="24"/>
        </w:rPr>
        <w:t>May</w:t>
      </w:r>
      <w:r w:rsidR="00E2602E">
        <w:rPr>
          <w:rFonts w:ascii="Arial" w:eastAsia="ＭＳ 明朝" w:hAnsi="Arial" w:cs="Arial"/>
          <w:b/>
          <w:bCs/>
          <w:szCs w:val="24"/>
        </w:rPr>
        <w:t xml:space="preserve"> </w:t>
      </w:r>
      <w:r w:rsidR="00912684">
        <w:rPr>
          <w:rFonts w:ascii="Arial" w:eastAsia="ＭＳ 明朝" w:hAnsi="Arial" w:cs="Arial"/>
          <w:b/>
          <w:bCs/>
          <w:szCs w:val="24"/>
        </w:rPr>
        <w:t>9</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20</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NvEA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taking into account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Note: the maximum number of CSI-RS ports per resource remains the same as in Rel-17, i.e.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067B856F" w14:textId="6CB030B9" w:rsidR="00A7132A" w:rsidRDefault="00A7132A" w:rsidP="00A7132A">
      <w:pPr>
        <w:jc w:val="both"/>
        <w:rPr>
          <w:rFonts w:eastAsia="SimSun"/>
          <w:sz w:val="22"/>
          <w:szCs w:val="22"/>
          <w:lang w:val="en-US" w:eastAsia="zh-CN"/>
        </w:rPr>
      </w:pPr>
      <w:r>
        <w:rPr>
          <w:rFonts w:eastAsia="SimSun"/>
          <w:sz w:val="22"/>
          <w:szCs w:val="22"/>
          <w:lang w:val="en-US" w:eastAsia="zh-CN"/>
        </w:rPr>
        <w:t xml:space="preserve">As discussed in our companion contribution </w:t>
      </w:r>
      <w:r w:rsidRPr="00A52993">
        <w:rPr>
          <w:rFonts w:eastAsia="SimSun"/>
          <w:sz w:val="22"/>
          <w:szCs w:val="22"/>
          <w:lang w:val="en-US" w:eastAsia="zh-CN"/>
        </w:rPr>
        <w:t>[</w:t>
      </w:r>
      <w:r w:rsidR="003E520E" w:rsidRPr="00A52993">
        <w:rPr>
          <w:rFonts w:eastAsia="SimSun"/>
          <w:sz w:val="22"/>
          <w:szCs w:val="22"/>
          <w:lang w:val="en-US" w:eastAsia="zh-CN"/>
        </w:rPr>
        <w:t>2</w:t>
      </w:r>
      <w:r w:rsidRPr="00A52993">
        <w:rPr>
          <w:rFonts w:eastAsia="SimSun"/>
          <w:sz w:val="22"/>
          <w:szCs w:val="22"/>
          <w:lang w:val="en-US" w:eastAsia="zh-CN"/>
        </w:rPr>
        <w:t>]</w:t>
      </w:r>
      <w:r>
        <w:rPr>
          <w:rFonts w:eastAsia="SimSun"/>
          <w:sz w:val="22"/>
          <w:szCs w:val="22"/>
          <w:lang w:val="en-US" w:eastAsia="zh-CN"/>
        </w:rPr>
        <w:t xml:space="preserve"> for 8TX UL transmission, </w:t>
      </w:r>
      <w:r w:rsidRPr="00A55E24">
        <w:rPr>
          <w:rFonts w:eastAsia="SimSun"/>
          <w:sz w:val="22"/>
          <w:szCs w:val="22"/>
          <w:lang w:val="en-US" w:eastAsia="zh-CN"/>
        </w:rPr>
        <w:t>8</w:t>
      </w:r>
      <w:r w:rsidR="000B45A4">
        <w:rPr>
          <w:rFonts w:eastAsia="SimSun"/>
          <w:sz w:val="22"/>
          <w:szCs w:val="22"/>
          <w:lang w:val="en-US" w:eastAsia="zh-CN"/>
        </w:rPr>
        <w:t xml:space="preserve"> </w:t>
      </w:r>
      <w:r w:rsidRPr="00A55E24">
        <w:rPr>
          <w:rFonts w:eastAsia="SimSun"/>
          <w:sz w:val="22"/>
          <w:szCs w:val="22"/>
          <w:lang w:val="en-US" w:eastAsia="zh-CN"/>
        </w:rPr>
        <w:t>port</w:t>
      </w:r>
      <w:r w:rsidR="000B45A4">
        <w:rPr>
          <w:rFonts w:eastAsia="SimSun"/>
          <w:sz w:val="22"/>
          <w:szCs w:val="22"/>
          <w:lang w:val="en-US" w:eastAsia="zh-CN"/>
        </w:rPr>
        <w:t>s</w:t>
      </w:r>
      <w:r w:rsidRPr="00A55E24">
        <w:rPr>
          <w:rFonts w:eastAsia="SimSun"/>
          <w:sz w:val="22"/>
          <w:szCs w:val="22"/>
          <w:lang w:val="en-US" w:eastAsia="zh-CN"/>
        </w:rPr>
        <w:t xml:space="preserve"> SRS resource</w:t>
      </w:r>
      <w:r w:rsidR="000B45A4">
        <w:rPr>
          <w:rFonts w:eastAsia="SimSun"/>
          <w:sz w:val="22"/>
          <w:szCs w:val="22"/>
          <w:lang w:val="en-US" w:eastAsia="zh-CN"/>
        </w:rPr>
        <w:t>(s)</w:t>
      </w:r>
      <w:r w:rsidRPr="00A55E24">
        <w:rPr>
          <w:rFonts w:eastAsia="SimSun"/>
          <w:sz w:val="22"/>
          <w:szCs w:val="22"/>
          <w:lang w:val="en-US" w:eastAsia="zh-CN"/>
        </w:rPr>
        <w:t xml:space="preserve"> with usage of ‘codebook’</w:t>
      </w:r>
      <w:r w:rsidR="00CA64CC">
        <w:rPr>
          <w:rFonts w:eastAsia="SimSun"/>
          <w:sz w:val="22"/>
          <w:szCs w:val="22"/>
          <w:lang w:val="en-US" w:eastAsia="zh-CN"/>
        </w:rPr>
        <w:t xml:space="preserve"> or ‘</w:t>
      </w:r>
      <w:proofErr w:type="spellStart"/>
      <w:r w:rsidR="00CA64CC">
        <w:rPr>
          <w:rFonts w:eastAsia="SimSun"/>
          <w:sz w:val="22"/>
          <w:szCs w:val="22"/>
          <w:lang w:val="en-US" w:eastAsia="zh-CN"/>
        </w:rPr>
        <w:t>nonCodebook</w:t>
      </w:r>
      <w:proofErr w:type="spellEnd"/>
      <w:r w:rsidR="00CA64CC">
        <w:rPr>
          <w:rFonts w:eastAsia="SimSun"/>
          <w:sz w:val="22"/>
          <w:szCs w:val="22"/>
          <w:lang w:val="en-US" w:eastAsia="zh-CN"/>
        </w:rPr>
        <w:t>’ are</w:t>
      </w:r>
      <w:r w:rsidRPr="00A55E24">
        <w:rPr>
          <w:rFonts w:eastAsia="SimSun"/>
          <w:sz w:val="22"/>
          <w:szCs w:val="22"/>
          <w:lang w:val="en-US" w:eastAsia="zh-CN"/>
        </w:rPr>
        <w:t xml:space="preserve"> needed </w:t>
      </w:r>
      <w:r>
        <w:rPr>
          <w:rFonts w:eastAsia="SimSun"/>
          <w:sz w:val="22"/>
          <w:szCs w:val="22"/>
          <w:lang w:val="en-US" w:eastAsia="zh-CN"/>
        </w:rPr>
        <w:t xml:space="preserve">to support up to 8 layers for </w:t>
      </w:r>
      <w:r w:rsidR="00CA64CC">
        <w:rPr>
          <w:rFonts w:eastAsia="SimSun"/>
          <w:sz w:val="22"/>
          <w:szCs w:val="22"/>
          <w:lang w:val="en-US" w:eastAsia="zh-CN"/>
        </w:rPr>
        <w:t>CB/NCB</w:t>
      </w:r>
      <w:r>
        <w:rPr>
          <w:rFonts w:eastAsia="SimSun"/>
          <w:sz w:val="22"/>
          <w:szCs w:val="22"/>
          <w:lang w:val="en-US" w:eastAsia="zh-CN"/>
        </w:rPr>
        <w:t xml:space="preserve"> PUSCH transmission. In addition, </w:t>
      </w:r>
      <w:r w:rsidRPr="00561497">
        <w:rPr>
          <w:rFonts w:eastAsia="SimSun"/>
          <w:sz w:val="22"/>
          <w:szCs w:val="22"/>
          <w:lang w:val="en-US" w:eastAsia="zh-CN"/>
        </w:rPr>
        <w:t>SRS enhancement for antenna switching for 8T8R</w:t>
      </w:r>
      <w:r>
        <w:rPr>
          <w:rFonts w:eastAsia="SimSun"/>
          <w:sz w:val="22"/>
          <w:szCs w:val="22"/>
          <w:lang w:val="en-US" w:eastAsia="zh-CN"/>
        </w:rPr>
        <w:t xml:space="preserve"> should be also discussed.</w:t>
      </w:r>
      <w:r w:rsidR="00CA64CC">
        <w:rPr>
          <w:rFonts w:eastAsia="SimSun"/>
          <w:sz w:val="22"/>
          <w:szCs w:val="22"/>
          <w:lang w:val="en-US" w:eastAsia="zh-CN"/>
        </w:rPr>
        <w:t xml:space="preserve"> The agreement below is considered as a starting point for the subsequence clauses. </w:t>
      </w:r>
    </w:p>
    <w:p w14:paraId="2FF0A8B6" w14:textId="14917CBB" w:rsidR="00CA64CC" w:rsidRDefault="00CA64CC" w:rsidP="00A7132A">
      <w:pPr>
        <w:jc w:val="both"/>
        <w:rPr>
          <w:rFonts w:eastAsia="SimSun"/>
          <w:sz w:val="22"/>
          <w:szCs w:val="22"/>
          <w:lang w:val="en-US" w:eastAsia="zh-CN"/>
        </w:rPr>
      </w:pPr>
    </w:p>
    <w:tbl>
      <w:tblPr>
        <w:tblStyle w:val="aff4"/>
        <w:tblW w:w="0" w:type="auto"/>
        <w:tblLook w:val="04A0" w:firstRow="1" w:lastRow="0" w:firstColumn="1" w:lastColumn="0" w:noHBand="0" w:noVBand="1"/>
      </w:tblPr>
      <w:tblGrid>
        <w:gridCol w:w="9962"/>
      </w:tblGrid>
      <w:tr w:rsidR="00CA64CC" w14:paraId="33096607" w14:textId="77777777" w:rsidTr="00CA64CC">
        <w:tc>
          <w:tcPr>
            <w:tcW w:w="9962" w:type="dxa"/>
          </w:tcPr>
          <w:p w14:paraId="0A9BE6E6" w14:textId="77777777" w:rsidR="00CA64CC" w:rsidRPr="00CA64CC" w:rsidRDefault="00CA64CC" w:rsidP="00CA64CC">
            <w:pPr>
              <w:snapToGrid w:val="0"/>
              <w:rPr>
                <w:rFonts w:ascii="Times" w:eastAsia="Batang" w:hAnsi="Times"/>
                <w:b/>
                <w:bCs/>
                <w:sz w:val="20"/>
                <w:szCs w:val="24"/>
                <w:lang w:eastAsia="en-US"/>
              </w:rPr>
            </w:pPr>
            <w:r w:rsidRPr="00CA64CC">
              <w:rPr>
                <w:rFonts w:ascii="Times" w:eastAsia="Batang" w:hAnsi="Times"/>
                <w:b/>
                <w:bCs/>
                <w:sz w:val="20"/>
                <w:szCs w:val="24"/>
                <w:highlight w:val="green"/>
                <w:lang w:eastAsia="en-US"/>
              </w:rPr>
              <w:t>Agreement</w:t>
            </w:r>
            <w:r w:rsidRPr="00CA64CC">
              <w:rPr>
                <w:rFonts w:ascii="Times" w:eastAsia="Batang" w:hAnsi="Times"/>
                <w:b/>
                <w:bCs/>
                <w:sz w:val="20"/>
                <w:szCs w:val="24"/>
                <w:lang w:eastAsia="en-US"/>
              </w:rPr>
              <w:t xml:space="preserve"> </w:t>
            </w:r>
          </w:p>
          <w:p w14:paraId="19F5BC8E" w14:textId="77777777" w:rsidR="00CA64CC" w:rsidRPr="00CA64CC" w:rsidRDefault="00CA64CC" w:rsidP="00CA64CC">
            <w:pPr>
              <w:snapToGrid w:val="0"/>
              <w:jc w:val="both"/>
              <w:rPr>
                <w:rFonts w:ascii="Times" w:eastAsia="SimSun" w:hAnsi="Times" w:cs="Times"/>
                <w:bCs/>
                <w:sz w:val="20"/>
                <w:szCs w:val="24"/>
                <w:lang w:val="en-US" w:eastAsia="en-US"/>
              </w:rPr>
            </w:pPr>
            <w:r w:rsidRPr="00CA64CC">
              <w:rPr>
                <w:rFonts w:ascii="Times" w:eastAsia="Batang" w:hAnsi="Times" w:cs="Times"/>
                <w:bCs/>
                <w:sz w:val="20"/>
                <w:szCs w:val="24"/>
                <w:lang w:eastAsia="en-US"/>
              </w:rPr>
              <w:t xml:space="preserve">For SRS enhancements to enable 8 Tx UL operation to support 4 and more layers per UE in UL targeting CPE/FWA/vehicle/Industrial devices, study aspects include, for SRS for CB/NCB/AS, </w:t>
            </w:r>
          </w:p>
          <w:p w14:paraId="034F5381" w14:textId="77777777" w:rsidR="00CA64CC" w:rsidRPr="00CA64CC" w:rsidRDefault="00CA64CC" w:rsidP="00CA64CC">
            <w:pPr>
              <w:widowControl w:val="0"/>
              <w:numPr>
                <w:ilvl w:val="0"/>
                <w:numId w:val="32"/>
              </w:numPr>
              <w:contextualSpacing/>
              <w:jc w:val="both"/>
              <w:rPr>
                <w:rFonts w:ascii="Times" w:eastAsia="SimSun" w:hAnsi="Times" w:cs="Times"/>
                <w:bCs/>
                <w:sz w:val="20"/>
                <w:lang w:val="en-US" w:eastAsia="zh-CN"/>
              </w:rPr>
            </w:pPr>
            <w:r w:rsidRPr="00CA64CC">
              <w:rPr>
                <w:rFonts w:ascii="Times" w:eastAsia="SimSun" w:hAnsi="Times" w:cs="Times"/>
                <w:bCs/>
                <w:sz w:val="20"/>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15432D05" w14:textId="77777777" w:rsidR="00CA64CC" w:rsidRPr="00CA64CC" w:rsidRDefault="00CA64CC" w:rsidP="00CA64CC">
            <w:pPr>
              <w:widowControl w:val="0"/>
              <w:numPr>
                <w:ilvl w:val="0"/>
                <w:numId w:val="32"/>
              </w:numPr>
              <w:contextualSpacing/>
              <w:jc w:val="both"/>
              <w:rPr>
                <w:rFonts w:ascii="Times" w:eastAsia="SimSun" w:hAnsi="Times" w:cs="Times"/>
                <w:bCs/>
                <w:sz w:val="20"/>
                <w:lang w:val="en-US" w:eastAsia="zh-CN"/>
              </w:rPr>
            </w:pPr>
            <w:r w:rsidRPr="00CA64CC">
              <w:rPr>
                <w:rFonts w:ascii="Times" w:eastAsia="SimSun" w:hAnsi="Times" w:cs="Times"/>
                <w:bCs/>
                <w:sz w:val="20"/>
                <w:lang w:val="en-US" w:eastAsia="zh-CN"/>
              </w:rPr>
              <w:t>For the next decision point, study</w:t>
            </w:r>
          </w:p>
          <w:p w14:paraId="4D22D24A" w14:textId="77777777" w:rsidR="00CA64CC" w:rsidRPr="00CA64CC" w:rsidRDefault="00CA64CC" w:rsidP="00CA64CC">
            <w:pPr>
              <w:widowControl w:val="0"/>
              <w:numPr>
                <w:ilvl w:val="1"/>
                <w:numId w:val="32"/>
              </w:numPr>
              <w:contextualSpacing/>
              <w:jc w:val="both"/>
              <w:rPr>
                <w:rFonts w:ascii="Times" w:eastAsia="SimSun" w:hAnsi="Times" w:cs="Times"/>
                <w:bCs/>
                <w:sz w:val="20"/>
                <w:lang w:val="en-US" w:eastAsia="zh-CN"/>
              </w:rPr>
            </w:pPr>
            <w:r w:rsidRPr="00CA64CC">
              <w:rPr>
                <w:rFonts w:ascii="Times" w:eastAsia="SimSun" w:hAnsi="Times" w:cs="Times"/>
                <w:bCs/>
                <w:sz w:val="20"/>
                <w:lang w:val="en-US" w:eastAsia="zh-CN"/>
              </w:rPr>
              <w:t>Whether to support 8 ports in one or multiple resources </w:t>
            </w:r>
          </w:p>
          <w:p w14:paraId="4BEA3793" w14:textId="77777777" w:rsidR="00CA64CC" w:rsidRPr="00CA64CC" w:rsidRDefault="00CA64CC" w:rsidP="00CA64CC">
            <w:pPr>
              <w:widowControl w:val="0"/>
              <w:numPr>
                <w:ilvl w:val="1"/>
                <w:numId w:val="32"/>
              </w:numPr>
              <w:contextualSpacing/>
              <w:jc w:val="both"/>
              <w:rPr>
                <w:rFonts w:ascii="Times" w:eastAsia="SimSun" w:hAnsi="Times" w:cs="Times"/>
                <w:bCs/>
                <w:sz w:val="20"/>
                <w:lang w:val="en-US" w:eastAsia="zh-CN"/>
              </w:rPr>
            </w:pPr>
            <w:r w:rsidRPr="00CA64CC">
              <w:rPr>
                <w:rFonts w:ascii="Times" w:eastAsia="SimSun" w:hAnsi="Times" w:cs="Times"/>
                <w:bCs/>
                <w:sz w:val="20"/>
                <w:lang w:val="en-US" w:eastAsia="zh-CN"/>
              </w:rPr>
              <w:t>Whether to support 8 ports in one or multiple OFDM symbols</w:t>
            </w:r>
          </w:p>
          <w:p w14:paraId="7362E24F" w14:textId="77777777" w:rsidR="00CA64CC" w:rsidRPr="00CA64CC" w:rsidRDefault="00CA64CC" w:rsidP="00CA64CC">
            <w:pPr>
              <w:widowControl w:val="0"/>
              <w:numPr>
                <w:ilvl w:val="1"/>
                <w:numId w:val="32"/>
              </w:numPr>
              <w:contextualSpacing/>
              <w:jc w:val="both"/>
              <w:rPr>
                <w:rFonts w:ascii="Times" w:eastAsia="SimSun" w:hAnsi="Times" w:cs="Times"/>
                <w:bCs/>
                <w:sz w:val="20"/>
                <w:lang w:val="en-US" w:eastAsia="zh-CN"/>
              </w:rPr>
            </w:pPr>
            <w:r w:rsidRPr="00CA64CC">
              <w:rPr>
                <w:rFonts w:ascii="Times" w:eastAsia="SimSun" w:hAnsi="Times" w:cs="Times"/>
                <w:bCs/>
                <w:sz w:val="20"/>
                <w:lang w:val="en-US" w:eastAsia="zh-CN"/>
              </w:rPr>
              <w:t>The maximum number of SRS resource sets.</w:t>
            </w:r>
          </w:p>
          <w:p w14:paraId="386083AB" w14:textId="77777777" w:rsidR="00CA64CC" w:rsidRDefault="00CA64CC" w:rsidP="00A7132A">
            <w:pPr>
              <w:widowControl w:val="0"/>
              <w:numPr>
                <w:ilvl w:val="0"/>
                <w:numId w:val="32"/>
              </w:numPr>
              <w:contextualSpacing/>
              <w:jc w:val="both"/>
              <w:rPr>
                <w:rFonts w:ascii="Times" w:eastAsia="SimSun" w:hAnsi="Times" w:cs="Times"/>
                <w:bCs/>
                <w:sz w:val="20"/>
                <w:lang w:val="en-US" w:eastAsia="zh-CN"/>
              </w:rPr>
            </w:pPr>
            <w:r w:rsidRPr="00CA64CC">
              <w:rPr>
                <w:rFonts w:ascii="Times" w:eastAsia="SimSun" w:hAnsi="Times" w:cs="Times"/>
                <w:bCs/>
                <w:sz w:val="20"/>
                <w:lang w:val="en-US" w:eastAsia="zh-CN"/>
              </w:rPr>
              <w:t>Note: For SRS for NCB, number of ports per SRS resource is still 1 (same as R15)</w:t>
            </w:r>
          </w:p>
          <w:p w14:paraId="7F45C7A8" w14:textId="58044F3C" w:rsidR="00CA64CC" w:rsidRPr="00CA64CC" w:rsidRDefault="00CA64CC" w:rsidP="00CA64CC">
            <w:pPr>
              <w:widowControl w:val="0"/>
              <w:ind w:left="760"/>
              <w:contextualSpacing/>
              <w:jc w:val="both"/>
              <w:rPr>
                <w:rFonts w:ascii="Times" w:eastAsia="SimSun" w:hAnsi="Times" w:cs="Times"/>
                <w:bCs/>
                <w:sz w:val="20"/>
                <w:lang w:val="en-US" w:eastAsia="zh-CN"/>
              </w:rPr>
            </w:pPr>
          </w:p>
        </w:tc>
      </w:tr>
    </w:tbl>
    <w:p w14:paraId="5216BE39" w14:textId="3E852E7F" w:rsidR="00A7132A" w:rsidRDefault="00C42B7C" w:rsidP="00A7132A">
      <w:pPr>
        <w:pStyle w:val="2"/>
        <w:rPr>
          <w:rFonts w:eastAsia="SimSun"/>
          <w:lang w:eastAsia="zh-CN"/>
        </w:rPr>
      </w:pPr>
      <w:r>
        <w:rPr>
          <w:rFonts w:eastAsia="SimSun"/>
          <w:lang w:eastAsia="zh-CN"/>
        </w:rPr>
        <w:lastRenderedPageBreak/>
        <w:t>2</w:t>
      </w:r>
      <w:r w:rsidR="00A7132A">
        <w:rPr>
          <w:rFonts w:eastAsia="SimSun"/>
          <w:lang w:eastAsia="zh-CN"/>
        </w:rPr>
        <w:t xml:space="preserve">.1 </w:t>
      </w:r>
      <w:r w:rsidR="00CA64CC">
        <w:rPr>
          <w:rFonts w:eastAsia="SimSun"/>
          <w:lang w:eastAsia="zh-CN"/>
        </w:rPr>
        <w:t>Enhancements for CB</w:t>
      </w:r>
    </w:p>
    <w:p w14:paraId="30AA9C16" w14:textId="11820733" w:rsidR="00CA64CC" w:rsidRDefault="00CA64CC" w:rsidP="00DF2C35">
      <w:pPr>
        <w:jc w:val="both"/>
        <w:rPr>
          <w:rFonts w:eastAsiaTheme="minorEastAsia"/>
          <w:iCs/>
          <w:sz w:val="22"/>
          <w:szCs w:val="18"/>
          <w:lang w:val="en-US"/>
        </w:rPr>
      </w:pPr>
      <w:r>
        <w:rPr>
          <w:rFonts w:eastAsiaTheme="minorEastAsia"/>
          <w:iCs/>
          <w:sz w:val="22"/>
          <w:szCs w:val="18"/>
          <w:lang w:val="en-US"/>
        </w:rPr>
        <w:t xml:space="preserve">In Rel-15/16/17, an SRS-Resource can </w:t>
      </w:r>
      <w:r w:rsidR="00156690">
        <w:rPr>
          <w:rFonts w:eastAsiaTheme="minorEastAsia"/>
          <w:iCs/>
          <w:sz w:val="22"/>
          <w:szCs w:val="18"/>
          <w:lang w:val="en-US"/>
        </w:rPr>
        <w:t xml:space="preserve">be </w:t>
      </w:r>
      <w:r>
        <w:rPr>
          <w:rFonts w:eastAsiaTheme="minorEastAsia"/>
          <w:iCs/>
          <w:sz w:val="22"/>
          <w:szCs w:val="18"/>
          <w:lang w:val="en-US"/>
        </w:rPr>
        <w:t>configure</w:t>
      </w:r>
      <w:r w:rsidR="00156690">
        <w:rPr>
          <w:rFonts w:eastAsiaTheme="minorEastAsia"/>
          <w:iCs/>
          <w:sz w:val="22"/>
          <w:szCs w:val="18"/>
          <w:lang w:val="en-US"/>
        </w:rPr>
        <w:t>d with</w:t>
      </w:r>
      <w:r>
        <w:rPr>
          <w:rFonts w:eastAsiaTheme="minorEastAsia"/>
          <w:iCs/>
          <w:sz w:val="22"/>
          <w:szCs w:val="18"/>
          <w:lang w:val="en-US"/>
        </w:rPr>
        <w:t xml:space="preserve"> up to 4 ports. How to extend this feature needs to be discussed for up to 8 UL layers. We think the three factors captured in the agreement above (i.e., the number of required SRS-Resources, the number of required OFDM symbols, and the maximum number of SRS-</w:t>
      </w:r>
      <w:proofErr w:type="spellStart"/>
      <w:r>
        <w:rPr>
          <w:rFonts w:eastAsiaTheme="minorEastAsia"/>
          <w:iCs/>
          <w:sz w:val="22"/>
          <w:szCs w:val="18"/>
          <w:lang w:val="en-US"/>
        </w:rPr>
        <w:t>ResourceSets</w:t>
      </w:r>
      <w:proofErr w:type="spellEnd"/>
      <w:r>
        <w:rPr>
          <w:rFonts w:eastAsiaTheme="minorEastAsia"/>
          <w:iCs/>
          <w:sz w:val="22"/>
          <w:szCs w:val="18"/>
          <w:lang w:val="en-US"/>
        </w:rPr>
        <w:t>) would be good starting points. Considering them, we try to draw some alternatives to achieve SRS for CB transmission with up to 8 layers as follows:</w:t>
      </w:r>
    </w:p>
    <w:p w14:paraId="6571E0FF" w14:textId="77777777" w:rsidR="00CA64CC" w:rsidRDefault="00CA64CC" w:rsidP="00DF2C35">
      <w:pPr>
        <w:jc w:val="both"/>
        <w:rPr>
          <w:rFonts w:eastAsiaTheme="minorEastAsia"/>
          <w:iCs/>
          <w:sz w:val="22"/>
          <w:szCs w:val="18"/>
          <w:lang w:val="en-US"/>
        </w:rPr>
      </w:pPr>
    </w:p>
    <w:p w14:paraId="6C86AAF4" w14:textId="4BAD8D0F" w:rsidR="00CA64CC" w:rsidRDefault="00CA64CC" w:rsidP="00CA64CC">
      <w:pPr>
        <w:jc w:val="center"/>
        <w:rPr>
          <w:rFonts w:eastAsiaTheme="minorEastAsia"/>
          <w:iCs/>
          <w:sz w:val="22"/>
          <w:szCs w:val="18"/>
          <w:lang w:val="en-US"/>
        </w:rPr>
      </w:pPr>
      <w:r w:rsidRPr="00974161">
        <w:rPr>
          <w:rFonts w:eastAsiaTheme="minorEastAsia" w:hint="eastAsia"/>
          <w:iCs/>
          <w:sz w:val="22"/>
          <w:szCs w:val="18"/>
          <w:lang w:val="en-US"/>
        </w:rPr>
        <w:t>T</w:t>
      </w:r>
      <w:r w:rsidRPr="00974161">
        <w:rPr>
          <w:rFonts w:eastAsiaTheme="minorEastAsia"/>
          <w:iCs/>
          <w:sz w:val="22"/>
          <w:szCs w:val="18"/>
          <w:lang w:val="en-US"/>
        </w:rPr>
        <w:t>able 2.1-</w:t>
      </w:r>
      <w:r w:rsidR="00974161" w:rsidRPr="00974161">
        <w:rPr>
          <w:rFonts w:eastAsiaTheme="minorEastAsia" w:hint="eastAsia"/>
          <w:iCs/>
          <w:sz w:val="22"/>
          <w:szCs w:val="18"/>
          <w:lang w:val="en-US"/>
        </w:rPr>
        <w:t>1</w:t>
      </w:r>
      <w:r w:rsidRPr="00974161">
        <w:rPr>
          <w:rFonts w:eastAsiaTheme="minorEastAsia"/>
          <w:iCs/>
          <w:sz w:val="22"/>
          <w:szCs w:val="18"/>
          <w:lang w:val="en-US"/>
        </w:rPr>
        <w:t>: Alternatives for CB transmission with up to 8 layers</w:t>
      </w:r>
    </w:p>
    <w:tbl>
      <w:tblPr>
        <w:tblStyle w:val="aff4"/>
        <w:tblW w:w="0" w:type="auto"/>
        <w:tblLook w:val="04A0" w:firstRow="1" w:lastRow="0" w:firstColumn="1" w:lastColumn="0" w:noHBand="0" w:noVBand="1"/>
      </w:tblPr>
      <w:tblGrid>
        <w:gridCol w:w="1127"/>
        <w:gridCol w:w="1401"/>
        <w:gridCol w:w="1548"/>
        <w:gridCol w:w="2152"/>
        <w:gridCol w:w="3734"/>
      </w:tblGrid>
      <w:tr w:rsidR="00CA64CC" w14:paraId="0D3C032A" w14:textId="77777777" w:rsidTr="00CA64CC">
        <w:tc>
          <w:tcPr>
            <w:tcW w:w="0" w:type="auto"/>
          </w:tcPr>
          <w:p w14:paraId="2812775D" w14:textId="77777777" w:rsidR="00CA64CC" w:rsidRDefault="00CA64CC" w:rsidP="00DF2C35">
            <w:pPr>
              <w:jc w:val="both"/>
              <w:rPr>
                <w:rFonts w:eastAsiaTheme="minorEastAsia"/>
                <w:iCs/>
                <w:sz w:val="22"/>
                <w:szCs w:val="18"/>
                <w:lang w:val="en-US"/>
              </w:rPr>
            </w:pPr>
          </w:p>
        </w:tc>
        <w:tc>
          <w:tcPr>
            <w:tcW w:w="0" w:type="auto"/>
          </w:tcPr>
          <w:p w14:paraId="6779FD47" w14:textId="16EC8D55" w:rsidR="00CA64CC" w:rsidRDefault="00CA64CC" w:rsidP="00DF2C35">
            <w:pPr>
              <w:jc w:val="both"/>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 xml:space="preserve"> </w:t>
            </w:r>
            <w:proofErr w:type="gramStart"/>
            <w:r>
              <w:rPr>
                <w:rFonts w:eastAsiaTheme="minorEastAsia"/>
                <w:iCs/>
                <w:sz w:val="22"/>
                <w:szCs w:val="18"/>
                <w:lang w:val="en-US"/>
              </w:rPr>
              <w:t>of</w:t>
            </w:r>
            <w:proofErr w:type="gramEnd"/>
            <w:r>
              <w:rPr>
                <w:rFonts w:eastAsiaTheme="minorEastAsia"/>
                <w:iCs/>
                <w:sz w:val="22"/>
                <w:szCs w:val="18"/>
                <w:lang w:val="en-US"/>
              </w:rPr>
              <w:t xml:space="preserve"> ports per resource</w:t>
            </w:r>
          </w:p>
        </w:tc>
        <w:tc>
          <w:tcPr>
            <w:tcW w:w="0" w:type="auto"/>
          </w:tcPr>
          <w:p w14:paraId="4DF68C78" w14:textId="7F056575" w:rsidR="00CA64CC" w:rsidRDefault="00CA64CC" w:rsidP="00DF2C35">
            <w:pPr>
              <w:jc w:val="both"/>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 xml:space="preserve"> </w:t>
            </w:r>
            <w:proofErr w:type="gramStart"/>
            <w:r>
              <w:rPr>
                <w:rFonts w:eastAsiaTheme="minorEastAsia"/>
                <w:iCs/>
                <w:sz w:val="22"/>
                <w:szCs w:val="18"/>
                <w:lang w:val="en-US"/>
              </w:rPr>
              <w:t>of</w:t>
            </w:r>
            <w:proofErr w:type="gramEnd"/>
            <w:r>
              <w:rPr>
                <w:rFonts w:eastAsiaTheme="minorEastAsia"/>
                <w:iCs/>
                <w:sz w:val="22"/>
                <w:szCs w:val="18"/>
                <w:lang w:val="en-US"/>
              </w:rPr>
              <w:t xml:space="preserve"> ports per OFDM symbol</w:t>
            </w:r>
          </w:p>
        </w:tc>
        <w:tc>
          <w:tcPr>
            <w:tcW w:w="0" w:type="auto"/>
          </w:tcPr>
          <w:p w14:paraId="0677C538" w14:textId="2C93EA59" w:rsidR="00CA64CC" w:rsidRDefault="00CA64CC" w:rsidP="00DF2C35">
            <w:pPr>
              <w:jc w:val="both"/>
              <w:rPr>
                <w:rFonts w:eastAsiaTheme="minorEastAsia"/>
                <w:iCs/>
                <w:sz w:val="22"/>
                <w:szCs w:val="18"/>
                <w:lang w:val="en-US"/>
              </w:rPr>
            </w:pPr>
            <w:r>
              <w:rPr>
                <w:rFonts w:eastAsiaTheme="minorEastAsia"/>
                <w:iCs/>
                <w:sz w:val="22"/>
                <w:szCs w:val="18"/>
                <w:lang w:val="en-US"/>
              </w:rPr>
              <w:t>Pros</w:t>
            </w:r>
          </w:p>
        </w:tc>
        <w:tc>
          <w:tcPr>
            <w:tcW w:w="0" w:type="auto"/>
          </w:tcPr>
          <w:p w14:paraId="3BD59EDB" w14:textId="15DC3004" w:rsidR="00CA64CC" w:rsidRDefault="00CA64CC" w:rsidP="00DF2C35">
            <w:pPr>
              <w:jc w:val="both"/>
              <w:rPr>
                <w:rFonts w:eastAsiaTheme="minorEastAsia"/>
                <w:iCs/>
                <w:sz w:val="22"/>
                <w:szCs w:val="18"/>
                <w:lang w:val="en-US"/>
              </w:rPr>
            </w:pPr>
            <w:r>
              <w:rPr>
                <w:rFonts w:eastAsiaTheme="minorEastAsia"/>
                <w:iCs/>
                <w:sz w:val="22"/>
                <w:szCs w:val="18"/>
                <w:lang w:val="en-US"/>
              </w:rPr>
              <w:t>Cons</w:t>
            </w:r>
          </w:p>
        </w:tc>
      </w:tr>
      <w:tr w:rsidR="00CA64CC" w14:paraId="3D6AFDDC" w14:textId="77777777" w:rsidTr="00CA64CC">
        <w:tc>
          <w:tcPr>
            <w:tcW w:w="0" w:type="auto"/>
          </w:tcPr>
          <w:p w14:paraId="5252204C" w14:textId="6C1775AA" w:rsidR="00CA64CC" w:rsidRDefault="00CA64CC" w:rsidP="00DF2C35">
            <w:pPr>
              <w:jc w:val="both"/>
              <w:rPr>
                <w:rFonts w:eastAsiaTheme="minorEastAsia"/>
                <w:iCs/>
                <w:sz w:val="22"/>
                <w:szCs w:val="18"/>
                <w:lang w:val="en-US"/>
              </w:rPr>
            </w:pPr>
            <w:r>
              <w:rPr>
                <w:rFonts w:eastAsiaTheme="minorEastAsia"/>
                <w:iCs/>
                <w:sz w:val="22"/>
                <w:szCs w:val="18"/>
                <w:lang w:val="en-US"/>
              </w:rPr>
              <w:t>Legacy (4-port)</w:t>
            </w:r>
          </w:p>
        </w:tc>
        <w:tc>
          <w:tcPr>
            <w:tcW w:w="0" w:type="auto"/>
          </w:tcPr>
          <w:p w14:paraId="33ADECBC" w14:textId="386D2A22"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325FBC11" w14:textId="635EA645"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1DBEB4DD" w14:textId="11789C56" w:rsidR="00CA64CC" w:rsidRDefault="00CA64CC" w:rsidP="00DF2C35">
            <w:pPr>
              <w:jc w:val="both"/>
              <w:rPr>
                <w:rFonts w:eastAsiaTheme="minorEastAsia"/>
                <w:iCs/>
                <w:sz w:val="22"/>
                <w:szCs w:val="18"/>
                <w:lang w:val="en-US"/>
              </w:rPr>
            </w:pPr>
            <w:r>
              <w:rPr>
                <w:rFonts w:eastAsiaTheme="minorEastAsia" w:hint="eastAsia"/>
                <w:iCs/>
                <w:sz w:val="22"/>
                <w:szCs w:val="18"/>
                <w:lang w:val="en-US"/>
              </w:rPr>
              <w:t>N</w:t>
            </w:r>
            <w:r>
              <w:rPr>
                <w:rFonts w:eastAsiaTheme="minorEastAsia"/>
                <w:iCs/>
                <w:sz w:val="22"/>
                <w:szCs w:val="18"/>
                <w:lang w:val="en-US"/>
              </w:rPr>
              <w:t>/A</w:t>
            </w:r>
          </w:p>
        </w:tc>
        <w:tc>
          <w:tcPr>
            <w:tcW w:w="0" w:type="auto"/>
          </w:tcPr>
          <w:p w14:paraId="382D5036" w14:textId="10501A04" w:rsidR="00CA64CC" w:rsidRDefault="00CA64CC" w:rsidP="00DF2C35">
            <w:pPr>
              <w:jc w:val="both"/>
              <w:rPr>
                <w:rFonts w:eastAsiaTheme="minorEastAsia"/>
                <w:iCs/>
                <w:sz w:val="22"/>
                <w:szCs w:val="18"/>
                <w:lang w:val="en-US"/>
              </w:rPr>
            </w:pPr>
            <w:r>
              <w:rPr>
                <w:rFonts w:eastAsiaTheme="minorEastAsia" w:hint="eastAsia"/>
                <w:iCs/>
                <w:sz w:val="22"/>
                <w:szCs w:val="18"/>
                <w:lang w:val="en-US"/>
              </w:rPr>
              <w:t>N</w:t>
            </w:r>
            <w:r>
              <w:rPr>
                <w:rFonts w:eastAsiaTheme="minorEastAsia"/>
                <w:iCs/>
                <w:sz w:val="22"/>
                <w:szCs w:val="18"/>
                <w:lang w:val="en-US"/>
              </w:rPr>
              <w:t>/A</w:t>
            </w:r>
          </w:p>
        </w:tc>
      </w:tr>
      <w:tr w:rsidR="00CA64CC" w14:paraId="065A3569" w14:textId="77777777" w:rsidTr="00CA64CC">
        <w:tc>
          <w:tcPr>
            <w:tcW w:w="0" w:type="auto"/>
          </w:tcPr>
          <w:p w14:paraId="4C99BD62" w14:textId="095A6F24" w:rsidR="00CA64CC" w:rsidRDefault="00CA64CC" w:rsidP="00DF2C35">
            <w:pPr>
              <w:jc w:val="both"/>
              <w:rPr>
                <w:rFonts w:eastAsiaTheme="minorEastAsia"/>
                <w:iCs/>
                <w:sz w:val="22"/>
                <w:szCs w:val="18"/>
                <w:lang w:val="en-US"/>
              </w:rPr>
            </w:pPr>
            <w:r>
              <w:rPr>
                <w:rFonts w:eastAsiaTheme="minorEastAsia"/>
                <w:iCs/>
                <w:sz w:val="22"/>
                <w:szCs w:val="18"/>
                <w:lang w:val="en-US"/>
              </w:rPr>
              <w:t>Alt-1</w:t>
            </w:r>
          </w:p>
        </w:tc>
        <w:tc>
          <w:tcPr>
            <w:tcW w:w="0" w:type="auto"/>
          </w:tcPr>
          <w:p w14:paraId="410337FC" w14:textId="3F27564B"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3387A127" w14:textId="50FF9A23"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753E3081" w14:textId="3864364C" w:rsidR="00CA64CC" w:rsidRPr="00CA64CC" w:rsidRDefault="00CA64CC" w:rsidP="00CA64CC">
            <w:pPr>
              <w:pStyle w:val="aff6"/>
              <w:numPr>
                <w:ilvl w:val="0"/>
                <w:numId w:val="35"/>
              </w:numPr>
              <w:ind w:leftChars="0"/>
              <w:jc w:val="both"/>
              <w:rPr>
                <w:rFonts w:eastAsiaTheme="minorEastAsia"/>
                <w:iCs/>
                <w:sz w:val="22"/>
                <w:szCs w:val="18"/>
                <w:lang w:val="en-US"/>
              </w:rPr>
            </w:pPr>
            <w:r w:rsidRPr="00CA64CC">
              <w:rPr>
                <w:rFonts w:eastAsiaTheme="minorEastAsia"/>
                <w:iCs/>
                <w:sz w:val="22"/>
                <w:szCs w:val="18"/>
                <w:lang w:val="en-US"/>
              </w:rPr>
              <w:t>No more OFDM symbols needed</w:t>
            </w:r>
          </w:p>
        </w:tc>
        <w:tc>
          <w:tcPr>
            <w:tcW w:w="0" w:type="auto"/>
          </w:tcPr>
          <w:p w14:paraId="104D1CF9" w14:textId="54FB5592" w:rsidR="00CA64CC" w:rsidRDefault="00CA64CC" w:rsidP="00CA64CC">
            <w:pPr>
              <w:pStyle w:val="aff6"/>
              <w:numPr>
                <w:ilvl w:val="0"/>
                <w:numId w:val="35"/>
              </w:numPr>
              <w:ind w:leftChars="0"/>
              <w:jc w:val="both"/>
              <w:rPr>
                <w:rFonts w:eastAsiaTheme="minorEastAsia"/>
                <w:iCs/>
                <w:sz w:val="22"/>
                <w:szCs w:val="18"/>
                <w:lang w:val="en-US"/>
              </w:rPr>
            </w:pPr>
            <w:r w:rsidRPr="00CA64CC">
              <w:rPr>
                <w:rFonts w:eastAsiaTheme="minorEastAsia"/>
                <w:iCs/>
                <w:sz w:val="22"/>
                <w:szCs w:val="18"/>
                <w:lang w:val="en-US"/>
              </w:rPr>
              <w:t>Tx power per port decreases</w:t>
            </w:r>
          </w:p>
          <w:p w14:paraId="6DD7AECF" w14:textId="0146958B" w:rsidR="00CA64CC" w:rsidRPr="00CA64CC" w:rsidRDefault="00CA64CC" w:rsidP="00CA64CC">
            <w:pPr>
              <w:pStyle w:val="aff6"/>
              <w:numPr>
                <w:ilvl w:val="0"/>
                <w:numId w:val="35"/>
              </w:numPr>
              <w:ind w:leftChars="0"/>
              <w:jc w:val="both"/>
              <w:rPr>
                <w:rFonts w:eastAsiaTheme="minorEastAsia"/>
                <w:iCs/>
                <w:sz w:val="22"/>
                <w:szCs w:val="18"/>
                <w:lang w:val="en-US"/>
              </w:rPr>
            </w:pPr>
            <w:r>
              <w:rPr>
                <w:rFonts w:eastAsiaTheme="minorEastAsia"/>
                <w:iCs/>
                <w:sz w:val="22"/>
                <w:szCs w:val="18"/>
                <w:lang w:val="en-US"/>
              </w:rPr>
              <w:t xml:space="preserve">Extension of #SRS ports per SRS-Resource </w:t>
            </w:r>
          </w:p>
        </w:tc>
      </w:tr>
      <w:tr w:rsidR="00CA64CC" w14:paraId="5D53BBDA" w14:textId="77777777" w:rsidTr="00CA64CC">
        <w:tc>
          <w:tcPr>
            <w:tcW w:w="0" w:type="auto"/>
          </w:tcPr>
          <w:p w14:paraId="4DBFBA83" w14:textId="3A5183BA" w:rsidR="00CA64CC" w:rsidRDefault="00CA64CC" w:rsidP="00DF2C35">
            <w:pPr>
              <w:jc w:val="both"/>
              <w:rPr>
                <w:rFonts w:eastAsiaTheme="minorEastAsia"/>
                <w:iCs/>
                <w:sz w:val="22"/>
                <w:szCs w:val="18"/>
                <w:lang w:val="en-US"/>
              </w:rPr>
            </w:pPr>
            <w:r>
              <w:rPr>
                <w:rFonts w:eastAsiaTheme="minorEastAsia"/>
                <w:iCs/>
                <w:sz w:val="22"/>
                <w:szCs w:val="18"/>
                <w:lang w:val="en-US"/>
              </w:rPr>
              <w:t>Alt-2</w:t>
            </w:r>
          </w:p>
        </w:tc>
        <w:tc>
          <w:tcPr>
            <w:tcW w:w="0" w:type="auto"/>
          </w:tcPr>
          <w:p w14:paraId="4F63045D" w14:textId="0541FC9A"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24AB3648" w14:textId="249911A7"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73524ADF" w14:textId="77777777" w:rsidR="00CA64CC" w:rsidRPr="00CA64CC" w:rsidRDefault="00CA64CC" w:rsidP="00CA64CC">
            <w:pPr>
              <w:pStyle w:val="aff6"/>
              <w:numPr>
                <w:ilvl w:val="0"/>
                <w:numId w:val="37"/>
              </w:numPr>
              <w:ind w:leftChars="0"/>
              <w:jc w:val="both"/>
              <w:rPr>
                <w:rFonts w:eastAsiaTheme="minorEastAsia"/>
                <w:iCs/>
                <w:sz w:val="22"/>
                <w:szCs w:val="18"/>
                <w:lang w:val="en-US"/>
              </w:rPr>
            </w:pPr>
            <w:r w:rsidRPr="00CA64CC">
              <w:rPr>
                <w:rFonts w:eastAsiaTheme="minorEastAsia"/>
                <w:iCs/>
                <w:sz w:val="22"/>
                <w:szCs w:val="18"/>
                <w:lang w:val="en-US"/>
              </w:rPr>
              <w:t>No more OFDM symbols needed</w:t>
            </w:r>
          </w:p>
          <w:p w14:paraId="574E4178" w14:textId="33B94224" w:rsidR="00CA64CC" w:rsidRDefault="00CA64CC" w:rsidP="00DF2C35">
            <w:pPr>
              <w:jc w:val="both"/>
              <w:rPr>
                <w:rFonts w:eastAsiaTheme="minorEastAsia"/>
                <w:iCs/>
                <w:sz w:val="22"/>
                <w:szCs w:val="18"/>
                <w:lang w:val="en-US"/>
              </w:rPr>
            </w:pPr>
          </w:p>
        </w:tc>
        <w:tc>
          <w:tcPr>
            <w:tcW w:w="0" w:type="auto"/>
          </w:tcPr>
          <w:p w14:paraId="476D0849" w14:textId="490E949C"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Tx power per port decreases</w:t>
            </w:r>
          </w:p>
          <w:p w14:paraId="70328636" w14:textId="0287AA37"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Relationship b/w resources may be needed</w:t>
            </w:r>
          </w:p>
        </w:tc>
      </w:tr>
      <w:tr w:rsidR="00CA64CC" w14:paraId="1D734B82" w14:textId="77777777" w:rsidTr="00CA64CC">
        <w:tc>
          <w:tcPr>
            <w:tcW w:w="0" w:type="auto"/>
          </w:tcPr>
          <w:p w14:paraId="705A8C4F" w14:textId="121E4ECF" w:rsidR="00CA64CC" w:rsidRDefault="00CA64CC" w:rsidP="00DF2C35">
            <w:pPr>
              <w:jc w:val="both"/>
              <w:rPr>
                <w:rFonts w:eastAsiaTheme="minorEastAsia"/>
                <w:iCs/>
                <w:sz w:val="22"/>
                <w:szCs w:val="18"/>
                <w:lang w:val="en-US"/>
              </w:rPr>
            </w:pPr>
            <w:r>
              <w:rPr>
                <w:rFonts w:eastAsiaTheme="minorEastAsia"/>
                <w:iCs/>
                <w:sz w:val="22"/>
                <w:szCs w:val="18"/>
                <w:lang w:val="en-US"/>
              </w:rPr>
              <w:t>Alt-3</w:t>
            </w:r>
          </w:p>
        </w:tc>
        <w:tc>
          <w:tcPr>
            <w:tcW w:w="0" w:type="auto"/>
          </w:tcPr>
          <w:p w14:paraId="5CC5A50A" w14:textId="27C7E6B9" w:rsidR="00CA64CC" w:rsidRDefault="00CA64CC" w:rsidP="00DF2C35">
            <w:pPr>
              <w:jc w:val="both"/>
              <w:rPr>
                <w:rFonts w:eastAsiaTheme="minorEastAsia"/>
                <w:iCs/>
                <w:sz w:val="22"/>
                <w:szCs w:val="18"/>
                <w:lang w:val="en-US"/>
              </w:rPr>
            </w:pPr>
            <w:r>
              <w:rPr>
                <w:rFonts w:eastAsiaTheme="minorEastAsia" w:hint="eastAsia"/>
                <w:iCs/>
                <w:sz w:val="22"/>
                <w:szCs w:val="18"/>
                <w:lang w:val="en-US"/>
              </w:rPr>
              <w:t>8</w:t>
            </w:r>
            <w:r>
              <w:rPr>
                <w:rFonts w:eastAsiaTheme="minorEastAsia"/>
                <w:iCs/>
                <w:sz w:val="22"/>
                <w:szCs w:val="18"/>
                <w:lang w:val="en-US"/>
              </w:rPr>
              <w:t xml:space="preserve"> ports</w:t>
            </w:r>
          </w:p>
        </w:tc>
        <w:tc>
          <w:tcPr>
            <w:tcW w:w="0" w:type="auto"/>
          </w:tcPr>
          <w:p w14:paraId="255951AB" w14:textId="131C7617" w:rsidR="00CA64CC" w:rsidRDefault="00CA64CC" w:rsidP="00DF2C35">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6E9EC936" w14:textId="7DD10FFC"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Tx power per port is kept</w:t>
            </w:r>
          </w:p>
        </w:tc>
        <w:tc>
          <w:tcPr>
            <w:tcW w:w="0" w:type="auto"/>
          </w:tcPr>
          <w:p w14:paraId="1DEA254A" w14:textId="77777777"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hint="eastAsia"/>
                <w:iCs/>
                <w:sz w:val="22"/>
                <w:szCs w:val="18"/>
                <w:lang w:val="en-US"/>
              </w:rPr>
              <w:t>2</w:t>
            </w:r>
            <w:r w:rsidRPr="00CA64CC">
              <w:rPr>
                <w:rFonts w:eastAsiaTheme="minorEastAsia"/>
                <w:iCs/>
                <w:sz w:val="22"/>
                <w:szCs w:val="18"/>
                <w:lang w:val="en-US"/>
              </w:rPr>
              <w:t xml:space="preserve"> OFDM symbols are consumed</w:t>
            </w:r>
          </w:p>
          <w:p w14:paraId="5C9A1061" w14:textId="5C114C21"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2 OFDM symbols need to be identified by an SRS-Resource configuration</w:t>
            </w:r>
          </w:p>
        </w:tc>
      </w:tr>
      <w:tr w:rsidR="00CA64CC" w14:paraId="4CF6B1A5" w14:textId="77777777" w:rsidTr="00CA64CC">
        <w:tc>
          <w:tcPr>
            <w:tcW w:w="0" w:type="auto"/>
          </w:tcPr>
          <w:p w14:paraId="6B246DC6" w14:textId="2D36EDD6" w:rsidR="00CA64CC" w:rsidRDefault="00CA64CC" w:rsidP="00CA64CC">
            <w:pPr>
              <w:jc w:val="both"/>
              <w:rPr>
                <w:rFonts w:eastAsiaTheme="minorEastAsia"/>
                <w:iCs/>
                <w:sz w:val="22"/>
                <w:szCs w:val="18"/>
                <w:lang w:val="en-US"/>
              </w:rPr>
            </w:pPr>
            <w:r>
              <w:rPr>
                <w:rFonts w:eastAsiaTheme="minorEastAsia"/>
                <w:iCs/>
                <w:sz w:val="22"/>
                <w:szCs w:val="18"/>
                <w:lang w:val="en-US"/>
              </w:rPr>
              <w:t xml:space="preserve">Alt-4 </w:t>
            </w:r>
          </w:p>
        </w:tc>
        <w:tc>
          <w:tcPr>
            <w:tcW w:w="0" w:type="auto"/>
          </w:tcPr>
          <w:p w14:paraId="6F9443EE" w14:textId="6735A62E" w:rsidR="00CA64CC" w:rsidRDefault="00CA64CC" w:rsidP="00CA64CC">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25FEFD2B" w14:textId="4007C9DA" w:rsidR="00CA64CC" w:rsidRDefault="00CA64CC" w:rsidP="00CA64CC">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ports</w:t>
            </w:r>
          </w:p>
        </w:tc>
        <w:tc>
          <w:tcPr>
            <w:tcW w:w="0" w:type="auto"/>
          </w:tcPr>
          <w:p w14:paraId="42433044" w14:textId="38F5C91B"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Tx power per port is kept</w:t>
            </w:r>
          </w:p>
        </w:tc>
        <w:tc>
          <w:tcPr>
            <w:tcW w:w="0" w:type="auto"/>
          </w:tcPr>
          <w:p w14:paraId="269F6BC8" w14:textId="46AEBA50" w:rsidR="00CA64CC" w:rsidRPr="00CA64CC" w:rsidRDefault="00CA64CC" w:rsidP="00CA64CC">
            <w:pPr>
              <w:pStyle w:val="aff6"/>
              <w:numPr>
                <w:ilvl w:val="0"/>
                <w:numId w:val="36"/>
              </w:numPr>
              <w:ind w:leftChars="0"/>
              <w:jc w:val="both"/>
              <w:rPr>
                <w:rFonts w:eastAsiaTheme="minorEastAsia"/>
                <w:iCs/>
                <w:sz w:val="22"/>
                <w:szCs w:val="18"/>
                <w:lang w:val="en-US"/>
              </w:rPr>
            </w:pPr>
            <w:r w:rsidRPr="00CA64CC">
              <w:rPr>
                <w:rFonts w:eastAsiaTheme="minorEastAsia"/>
                <w:iCs/>
                <w:sz w:val="22"/>
                <w:szCs w:val="18"/>
                <w:lang w:val="en-US"/>
              </w:rPr>
              <w:t>Relationship b/w resources may be needed</w:t>
            </w:r>
          </w:p>
        </w:tc>
      </w:tr>
    </w:tbl>
    <w:p w14:paraId="4A3CEEB9" w14:textId="77777777" w:rsidR="00CA64CC" w:rsidRDefault="00CA64CC" w:rsidP="00DF2C35">
      <w:pPr>
        <w:jc w:val="both"/>
        <w:rPr>
          <w:rFonts w:eastAsiaTheme="minorEastAsia"/>
          <w:iCs/>
          <w:sz w:val="22"/>
          <w:szCs w:val="18"/>
          <w:lang w:val="en-US"/>
        </w:rPr>
      </w:pPr>
    </w:p>
    <w:p w14:paraId="155F6E1E" w14:textId="617C459C" w:rsidR="00CA64CC" w:rsidRDefault="00CA64CC" w:rsidP="00DF2C35">
      <w:pPr>
        <w:jc w:val="both"/>
        <w:rPr>
          <w:rFonts w:eastAsiaTheme="minorEastAsia"/>
          <w:iCs/>
          <w:sz w:val="22"/>
          <w:szCs w:val="18"/>
          <w:lang w:val="en-US"/>
        </w:rPr>
      </w:pPr>
      <w:r>
        <w:rPr>
          <w:rFonts w:eastAsiaTheme="minorEastAsia"/>
          <w:iCs/>
          <w:sz w:val="22"/>
          <w:szCs w:val="18"/>
          <w:lang w:val="en-US"/>
        </w:rPr>
        <w:t>Alt-1 is 8-port SRS within 1 OFDM symbol by a</w:t>
      </w:r>
      <w:r w:rsidR="00A70456">
        <w:rPr>
          <w:rFonts w:eastAsiaTheme="minorEastAsia"/>
          <w:iCs/>
          <w:sz w:val="22"/>
          <w:szCs w:val="18"/>
          <w:lang w:val="en-US"/>
        </w:rPr>
        <w:t>n</w:t>
      </w:r>
      <w:r>
        <w:rPr>
          <w:rFonts w:eastAsiaTheme="minorEastAsia"/>
          <w:iCs/>
          <w:sz w:val="22"/>
          <w:szCs w:val="18"/>
          <w:lang w:val="en-US"/>
        </w:rPr>
        <w:t xml:space="preserve"> SRS-Resource configuration. It implies the maximum number of SRS ports is extended. Alt-2 can also achieve 8-port SRS within 1 OFDM symbol, while not by a</w:t>
      </w:r>
      <w:r w:rsidR="00770895">
        <w:rPr>
          <w:rFonts w:eastAsiaTheme="minorEastAsia"/>
          <w:iCs/>
          <w:sz w:val="22"/>
          <w:szCs w:val="18"/>
          <w:lang w:val="en-US"/>
        </w:rPr>
        <w:t>n</w:t>
      </w:r>
      <w:r>
        <w:rPr>
          <w:rFonts w:eastAsiaTheme="minorEastAsia"/>
          <w:iCs/>
          <w:sz w:val="22"/>
          <w:szCs w:val="18"/>
          <w:lang w:val="en-US"/>
        </w:rPr>
        <w:t xml:space="preserve"> SRS-Resource configuration. One approach could be to configure multiple SRS-Resources within 1 OFDM symbol, where 8 ports can be achieved in total. </w:t>
      </w:r>
      <w:r>
        <w:rPr>
          <w:rFonts w:eastAsiaTheme="minorEastAsia" w:hint="eastAsia"/>
          <w:iCs/>
          <w:sz w:val="22"/>
          <w:szCs w:val="18"/>
          <w:lang w:val="en-US"/>
        </w:rPr>
        <w:t>M</w:t>
      </w:r>
      <w:r>
        <w:rPr>
          <w:rFonts w:eastAsiaTheme="minorEastAsia"/>
          <w:iCs/>
          <w:sz w:val="22"/>
          <w:szCs w:val="18"/>
          <w:lang w:val="en-US"/>
        </w:rPr>
        <w:t>eanwhile, Alt-3 doesn’t support 8-port SRS within 1 OFDM symbol, while 8-port SRS can be configured by a</w:t>
      </w:r>
      <w:r w:rsidR="00E84D5F">
        <w:rPr>
          <w:rFonts w:eastAsiaTheme="minorEastAsia"/>
          <w:iCs/>
          <w:sz w:val="22"/>
          <w:szCs w:val="18"/>
          <w:lang w:val="en-US"/>
        </w:rPr>
        <w:t>n</w:t>
      </w:r>
      <w:r>
        <w:rPr>
          <w:rFonts w:eastAsiaTheme="minorEastAsia"/>
          <w:iCs/>
          <w:sz w:val="22"/>
          <w:szCs w:val="18"/>
          <w:lang w:val="en-US"/>
        </w:rPr>
        <w:t xml:space="preserve"> SRS-Resource. It may be achieved by configuring (or indicating) multiple OFDM symbols </w:t>
      </w:r>
      <w:r w:rsidR="00E84D5F">
        <w:rPr>
          <w:rFonts w:eastAsiaTheme="minorEastAsia"/>
          <w:iCs/>
          <w:sz w:val="22"/>
          <w:szCs w:val="18"/>
          <w:lang w:val="en-US"/>
        </w:rPr>
        <w:t>for</w:t>
      </w:r>
      <w:r>
        <w:rPr>
          <w:rFonts w:eastAsiaTheme="minorEastAsia"/>
          <w:iCs/>
          <w:sz w:val="22"/>
          <w:szCs w:val="18"/>
          <w:lang w:val="en-US"/>
        </w:rPr>
        <w:t xml:space="preserve"> a</w:t>
      </w:r>
      <w:r w:rsidR="00E84D5F">
        <w:rPr>
          <w:rFonts w:eastAsiaTheme="minorEastAsia"/>
          <w:iCs/>
          <w:sz w:val="22"/>
          <w:szCs w:val="18"/>
          <w:lang w:val="en-US"/>
        </w:rPr>
        <w:t>n</w:t>
      </w:r>
      <w:r>
        <w:rPr>
          <w:rFonts w:eastAsiaTheme="minorEastAsia"/>
          <w:iCs/>
          <w:sz w:val="22"/>
          <w:szCs w:val="18"/>
          <w:lang w:val="en-US"/>
        </w:rPr>
        <w:t xml:space="preserve"> SRS-Resource, where up to 4 ports can be sounded within each OFDM symbol. Alt-4 support neither 8-port SRS within 1 OFDM symbol nor configuring 8-port SRS by a</w:t>
      </w:r>
      <w:r w:rsidR="00676F4E">
        <w:rPr>
          <w:rFonts w:eastAsiaTheme="minorEastAsia"/>
          <w:iCs/>
          <w:sz w:val="22"/>
          <w:szCs w:val="18"/>
          <w:lang w:val="en-US"/>
        </w:rPr>
        <w:t>n</w:t>
      </w:r>
      <w:r>
        <w:rPr>
          <w:rFonts w:eastAsiaTheme="minorEastAsia"/>
          <w:iCs/>
          <w:sz w:val="22"/>
          <w:szCs w:val="18"/>
          <w:lang w:val="en-US"/>
        </w:rPr>
        <w:t xml:space="preserve"> SRS-Resource. </w:t>
      </w:r>
    </w:p>
    <w:p w14:paraId="0A4AC0FC" w14:textId="70DA42EF" w:rsidR="00CA64CC" w:rsidRDefault="00CA64CC" w:rsidP="00DF2C35">
      <w:pPr>
        <w:jc w:val="both"/>
        <w:rPr>
          <w:rFonts w:eastAsiaTheme="minorEastAsia"/>
          <w:iCs/>
          <w:sz w:val="22"/>
          <w:szCs w:val="18"/>
          <w:lang w:val="en-US"/>
        </w:rPr>
      </w:pPr>
    </w:p>
    <w:p w14:paraId="0046BE4B" w14:textId="1338084B" w:rsidR="00CA64CC" w:rsidRDefault="00CA64CC" w:rsidP="00DF2C35">
      <w:pPr>
        <w:jc w:val="both"/>
        <w:rPr>
          <w:rFonts w:eastAsiaTheme="minorEastAsia"/>
          <w:iCs/>
          <w:sz w:val="22"/>
          <w:szCs w:val="18"/>
          <w:lang w:val="en-US"/>
        </w:rPr>
      </w:pPr>
      <w:r>
        <w:rPr>
          <w:rFonts w:eastAsiaTheme="minorEastAsia" w:hint="eastAsia"/>
          <w:iCs/>
          <w:sz w:val="22"/>
          <w:szCs w:val="18"/>
          <w:lang w:val="en-US"/>
        </w:rPr>
        <w:t>A</w:t>
      </w:r>
      <w:r>
        <w:rPr>
          <w:rFonts w:eastAsiaTheme="minorEastAsia"/>
          <w:iCs/>
          <w:sz w:val="22"/>
          <w:szCs w:val="18"/>
          <w:lang w:val="en-US"/>
        </w:rPr>
        <w:t xml:space="preserve">s per the categorization above, Alt-1 and Alt-2 have a clear advantage in terms of UL resource efficiency, but per-port transmit power will decrease. In addition, Alt-1 requires new design for SRS-Resource to support 8-port SRS transmission, while Alt-2 requires </w:t>
      </w:r>
      <w:r w:rsidR="00A33234">
        <w:rPr>
          <w:rFonts w:eastAsiaTheme="minorEastAsia"/>
          <w:iCs/>
          <w:sz w:val="22"/>
          <w:szCs w:val="18"/>
          <w:lang w:val="en-US"/>
        </w:rPr>
        <w:t xml:space="preserve">indication of </w:t>
      </w:r>
      <w:r>
        <w:rPr>
          <w:rFonts w:eastAsiaTheme="minorEastAsia"/>
          <w:iCs/>
          <w:sz w:val="22"/>
          <w:szCs w:val="18"/>
          <w:lang w:val="en-US"/>
        </w:rPr>
        <w:t>the relationship between multiple SRS-Resources. On the other hand, Alt-3 or Alt-4 do</w:t>
      </w:r>
      <w:r w:rsidR="00A33234">
        <w:rPr>
          <w:rFonts w:eastAsiaTheme="minorEastAsia"/>
          <w:iCs/>
          <w:sz w:val="22"/>
          <w:szCs w:val="18"/>
          <w:lang w:val="en-US"/>
        </w:rPr>
        <w:t>es</w:t>
      </w:r>
      <w:r>
        <w:rPr>
          <w:rFonts w:eastAsiaTheme="minorEastAsia"/>
          <w:iCs/>
          <w:sz w:val="22"/>
          <w:szCs w:val="18"/>
          <w:lang w:val="en-US"/>
        </w:rPr>
        <w:t xml:space="preserve"> not decrease per-SRS transmit power since maximum SRS ports within a OFDM symbol remains the same as in Rel-17, while they require 2 OFDM symbols to sound. Alt-3 also require</w:t>
      </w:r>
      <w:r w:rsidR="00676F4E">
        <w:rPr>
          <w:rFonts w:eastAsiaTheme="minorEastAsia"/>
          <w:iCs/>
          <w:sz w:val="22"/>
          <w:szCs w:val="18"/>
          <w:lang w:val="en-US"/>
        </w:rPr>
        <w:t>s</w:t>
      </w:r>
      <w:r>
        <w:rPr>
          <w:rFonts w:eastAsiaTheme="minorEastAsia"/>
          <w:iCs/>
          <w:sz w:val="22"/>
          <w:szCs w:val="18"/>
          <w:lang w:val="en-US"/>
        </w:rPr>
        <w:t xml:space="preserve"> extending SRS-Resource to configure 2 OFDM symbols. Alt-4 requires to define relationship between multiple SRS-Resources. </w:t>
      </w:r>
    </w:p>
    <w:p w14:paraId="322F8C5E" w14:textId="6528C64A" w:rsidR="00CA64CC" w:rsidRDefault="00CA64CC" w:rsidP="00DF2C35">
      <w:pPr>
        <w:jc w:val="both"/>
        <w:rPr>
          <w:rFonts w:eastAsiaTheme="minorEastAsia"/>
          <w:iCs/>
          <w:sz w:val="22"/>
          <w:szCs w:val="18"/>
          <w:lang w:val="en-US"/>
        </w:rPr>
      </w:pPr>
    </w:p>
    <w:p w14:paraId="684C0469" w14:textId="6FD2472B" w:rsidR="00CA64CC" w:rsidRDefault="00CA64CC" w:rsidP="00DF2C35">
      <w:pPr>
        <w:jc w:val="both"/>
        <w:rPr>
          <w:rFonts w:eastAsiaTheme="minorEastAsia"/>
          <w:iCs/>
          <w:sz w:val="22"/>
          <w:szCs w:val="18"/>
          <w:lang w:val="en-US"/>
        </w:rPr>
      </w:pPr>
      <w:r>
        <w:rPr>
          <w:rFonts w:eastAsiaTheme="minorEastAsia"/>
          <w:iCs/>
          <w:sz w:val="22"/>
          <w:szCs w:val="18"/>
          <w:lang w:val="en-US"/>
        </w:rPr>
        <w:t>Among the 4 alternatives above, we prefer Alt-1 the best. The main reason is UL resource efficiency considering that this alternative requires 1 OFDM symbol only</w:t>
      </w:r>
      <w:r w:rsidR="00356A30">
        <w:rPr>
          <w:rFonts w:eastAsiaTheme="minorEastAsia"/>
          <w:iCs/>
          <w:sz w:val="22"/>
          <w:szCs w:val="18"/>
          <w:lang w:val="en-US"/>
        </w:rPr>
        <w:t>,</w:t>
      </w:r>
      <w:r>
        <w:rPr>
          <w:rFonts w:eastAsiaTheme="minorEastAsia"/>
          <w:iCs/>
          <w:sz w:val="22"/>
          <w:szCs w:val="18"/>
          <w:lang w:val="en-US"/>
        </w:rPr>
        <w:t xml:space="preserve"> as it seems the most straightforward for a UE supporting up to 8 UL layers. We believe such a UE can easily support 8-port SRS transmission within 1 OFDM symbol, which deserves extending the number of SRS ports per SRS-Resource. Also, a disadvantage of Alt-1, i.e., decrease of per-port transmit power, wouldn’t be very serious as advanced UEs (e.g., FWA, CPE, </w:t>
      </w:r>
      <w:proofErr w:type="spellStart"/>
      <w:r>
        <w:rPr>
          <w:rFonts w:eastAsiaTheme="minorEastAsia"/>
          <w:iCs/>
          <w:sz w:val="22"/>
          <w:szCs w:val="18"/>
          <w:lang w:val="en-US"/>
        </w:rPr>
        <w:t>etc</w:t>
      </w:r>
      <w:proofErr w:type="spellEnd"/>
      <w:r>
        <w:rPr>
          <w:rFonts w:eastAsiaTheme="minorEastAsia"/>
          <w:iCs/>
          <w:sz w:val="22"/>
          <w:szCs w:val="18"/>
          <w:lang w:val="en-US"/>
        </w:rPr>
        <w:t xml:space="preserve">) are the main target, for which higher transmit power can be allowed compared with handheld UEs. </w:t>
      </w:r>
    </w:p>
    <w:p w14:paraId="28A00A58" w14:textId="1EB9AC69" w:rsidR="00CA64CC" w:rsidRDefault="00CA64CC" w:rsidP="00DF2C35">
      <w:pPr>
        <w:jc w:val="both"/>
        <w:rPr>
          <w:rFonts w:eastAsiaTheme="minorEastAsia"/>
          <w:iCs/>
          <w:sz w:val="22"/>
          <w:szCs w:val="18"/>
          <w:lang w:val="en-US"/>
        </w:rPr>
      </w:pPr>
    </w:p>
    <w:p w14:paraId="5417F4D6" w14:textId="4296DC20" w:rsidR="00CA64CC" w:rsidRDefault="00CA64CC" w:rsidP="00DF2C35">
      <w:pPr>
        <w:jc w:val="both"/>
        <w:rPr>
          <w:rFonts w:eastAsiaTheme="minorEastAsia"/>
          <w:iCs/>
          <w:sz w:val="22"/>
          <w:szCs w:val="18"/>
          <w:lang w:val="en-US"/>
        </w:rPr>
      </w:pPr>
      <w:r>
        <w:rPr>
          <w:rFonts w:eastAsiaTheme="minorEastAsia"/>
          <w:iCs/>
          <w:sz w:val="22"/>
          <w:szCs w:val="18"/>
          <w:lang w:val="en-US"/>
        </w:rPr>
        <w:t xml:space="preserve">If Alt-1 is not very preferable for companies, we would be </w:t>
      </w:r>
      <w:proofErr w:type="gramStart"/>
      <w:r>
        <w:rPr>
          <w:rFonts w:eastAsiaTheme="minorEastAsia"/>
          <w:iCs/>
          <w:sz w:val="22"/>
          <w:szCs w:val="18"/>
          <w:lang w:val="en-US"/>
        </w:rPr>
        <w:t>open</w:t>
      </w:r>
      <w:proofErr w:type="gramEnd"/>
      <w:r>
        <w:rPr>
          <w:rFonts w:eastAsiaTheme="minorEastAsia"/>
          <w:iCs/>
          <w:sz w:val="22"/>
          <w:szCs w:val="18"/>
          <w:lang w:val="en-US"/>
        </w:rPr>
        <w:t xml:space="preserve"> to consider some other alternative(s) at this very beginning stage. For example, from UL resource efficiency perspective, we see Alt-2 could be more beneficial as well since it also requires up to 1 OFDM symbol to sound 8 layers. However, we would like to point out that in Alt-2, there would be some required enhancements on the structure of relevant RRC parameter(s). For example, a relationship between multiple SRS-Resources would be required to sound 8 layers, which will be fundamentally different from the legacy RRC parameter. </w:t>
      </w:r>
    </w:p>
    <w:p w14:paraId="6A9FFA26" w14:textId="75697F27" w:rsidR="00CA64CC" w:rsidRDefault="00CA64CC" w:rsidP="00DF2C35">
      <w:pPr>
        <w:jc w:val="both"/>
        <w:rPr>
          <w:rFonts w:eastAsiaTheme="minorEastAsia"/>
          <w:iCs/>
          <w:sz w:val="22"/>
          <w:szCs w:val="18"/>
          <w:lang w:val="en-US"/>
        </w:rPr>
      </w:pPr>
    </w:p>
    <w:p w14:paraId="2FEC6F02" w14:textId="6CE378FC" w:rsidR="004E1FFA" w:rsidRPr="00C42B7C" w:rsidRDefault="004E1FFA" w:rsidP="004E1FF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3F66A5">
        <w:rPr>
          <w:rFonts w:eastAsia="SimSun"/>
          <w:b/>
          <w:bCs/>
          <w:sz w:val="22"/>
          <w:szCs w:val="22"/>
          <w:lang w:val="en-US" w:eastAsia="zh-CN"/>
        </w:rPr>
        <w:t>1</w:t>
      </w:r>
    </w:p>
    <w:p w14:paraId="1C6B6364" w14:textId="36D01674" w:rsidR="004E1FFA" w:rsidRPr="0051168A" w:rsidRDefault="004E1FFA" w:rsidP="004E1FFA">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CB PUSCH transmission with more than 4 layers, support 8-port SRS transmission within 1 OFDM symbol</w:t>
      </w:r>
    </w:p>
    <w:p w14:paraId="59E7E296" w14:textId="77777777" w:rsidR="004E1FFA" w:rsidRPr="004E1FFA" w:rsidRDefault="004E1FFA" w:rsidP="00DF2C35">
      <w:pPr>
        <w:jc w:val="both"/>
        <w:rPr>
          <w:rFonts w:eastAsiaTheme="minorEastAsia"/>
          <w:iCs/>
          <w:sz w:val="22"/>
          <w:szCs w:val="18"/>
          <w:lang w:val="en-US"/>
        </w:rPr>
      </w:pPr>
    </w:p>
    <w:p w14:paraId="372FA20B" w14:textId="77777777" w:rsidR="007F744F" w:rsidRPr="00EF75FE" w:rsidRDefault="007F744F" w:rsidP="00DF2C35">
      <w:pPr>
        <w:jc w:val="both"/>
        <w:rPr>
          <w:rFonts w:eastAsiaTheme="minorEastAsia"/>
          <w:iCs/>
          <w:sz w:val="22"/>
          <w:szCs w:val="18"/>
          <w:lang w:val="en-US"/>
        </w:rPr>
      </w:pPr>
    </w:p>
    <w:p w14:paraId="4D8C6BF8" w14:textId="0A7C3CE8" w:rsidR="00A7132A" w:rsidRPr="00EF75FE" w:rsidRDefault="00BD66C4" w:rsidP="00DF2C35">
      <w:pPr>
        <w:jc w:val="both"/>
        <w:rPr>
          <w:rFonts w:eastAsiaTheme="minorEastAsia"/>
          <w:iCs/>
          <w:sz w:val="22"/>
          <w:szCs w:val="18"/>
          <w:lang w:val="en-US"/>
        </w:rPr>
      </w:pPr>
      <w:r w:rsidRPr="00EF75FE">
        <w:rPr>
          <w:rFonts w:eastAsiaTheme="minorEastAsia"/>
          <w:iCs/>
          <w:sz w:val="22"/>
          <w:szCs w:val="18"/>
          <w:lang w:val="en-US"/>
        </w:rPr>
        <w:t>In NR, so far, up to four ports are available for SRS transmission per UE, which follows the following extraction from 38.211</w:t>
      </w:r>
      <w:r w:rsidR="00617003" w:rsidRPr="00EF75FE">
        <w:rPr>
          <w:rFonts w:eastAsiaTheme="minorEastAsia"/>
          <w:iCs/>
          <w:sz w:val="22"/>
          <w:szCs w:val="18"/>
          <w:lang w:val="en-US"/>
        </w:rPr>
        <w:t xml:space="preserve"> [</w:t>
      </w:r>
      <w:r w:rsidR="004D7C7C" w:rsidRPr="00EF75FE">
        <w:rPr>
          <w:rFonts w:eastAsiaTheme="minorEastAsia"/>
          <w:iCs/>
          <w:sz w:val="22"/>
          <w:szCs w:val="18"/>
          <w:lang w:val="en-US"/>
        </w:rPr>
        <w:t>3</w:t>
      </w:r>
      <w:r w:rsidR="00617003" w:rsidRPr="00EF75FE">
        <w:rPr>
          <w:rFonts w:eastAsiaTheme="minorEastAsia"/>
          <w:iCs/>
          <w:sz w:val="22"/>
          <w:szCs w:val="18"/>
          <w:lang w:val="en-US"/>
        </w:rPr>
        <w:t>]:</w:t>
      </w:r>
    </w:p>
    <w:p w14:paraId="785A0748" w14:textId="30D6416E" w:rsidR="00617003" w:rsidRPr="00EF75FE" w:rsidRDefault="00617003" w:rsidP="00A7132A">
      <w:pPr>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617003" w14:paraId="7C558110" w14:textId="77777777" w:rsidTr="00617003">
        <w:tc>
          <w:tcPr>
            <w:tcW w:w="9962" w:type="dxa"/>
          </w:tcPr>
          <w:p w14:paraId="1434B1E3" w14:textId="77777777" w:rsidR="00617003" w:rsidRPr="00617003" w:rsidRDefault="00617003" w:rsidP="00617003">
            <w:pPr>
              <w:keepNext/>
              <w:keepLines/>
              <w:spacing w:before="120"/>
              <w:ind w:left="1920" w:hanging="1701"/>
              <w:outlineLvl w:val="4"/>
              <w:rPr>
                <w:rFonts w:ascii="Arial" w:eastAsia="ＭＳ Ｐゴシック" w:hAnsi="Arial"/>
                <w:sz w:val="22"/>
                <w:lang w:eastAsia="en-US"/>
              </w:rPr>
            </w:pPr>
            <w:bookmarkStart w:id="2" w:name="_Toc19796473"/>
            <w:bookmarkStart w:id="3" w:name="_Toc26459699"/>
            <w:bookmarkStart w:id="4" w:name="_Toc29230349"/>
            <w:bookmarkStart w:id="5" w:name="_Toc36026608"/>
            <w:bookmarkStart w:id="6" w:name="_Toc45107447"/>
            <w:bookmarkStart w:id="7" w:name="_Toc51774116"/>
            <w:bookmarkStart w:id="8" w:name="_Toc99643752"/>
            <w:r w:rsidRPr="00617003">
              <w:rPr>
                <w:rFonts w:ascii="Arial" w:eastAsia="ＭＳ Ｐゴシック" w:hAnsi="Arial"/>
                <w:sz w:val="22"/>
                <w:lang w:eastAsia="en-US"/>
              </w:rPr>
              <w:lastRenderedPageBreak/>
              <w:t>6.4.1.4.2</w:t>
            </w:r>
            <w:r w:rsidRPr="00617003">
              <w:rPr>
                <w:rFonts w:ascii="Arial" w:eastAsia="ＭＳ Ｐゴシック" w:hAnsi="Arial"/>
                <w:sz w:val="22"/>
                <w:lang w:eastAsia="en-US"/>
              </w:rPr>
              <w:tab/>
              <w:t>Sequence generation</w:t>
            </w:r>
            <w:bookmarkEnd w:id="2"/>
            <w:bookmarkEnd w:id="3"/>
            <w:bookmarkEnd w:id="4"/>
            <w:bookmarkEnd w:id="5"/>
            <w:bookmarkEnd w:id="6"/>
            <w:bookmarkEnd w:id="7"/>
            <w:bookmarkEnd w:id="8"/>
          </w:p>
          <w:p w14:paraId="4499125A" w14:textId="77777777" w:rsidR="00617003" w:rsidRPr="00617003" w:rsidRDefault="00617003" w:rsidP="00617003">
            <w:pPr>
              <w:rPr>
                <w:rFonts w:eastAsia="游明朝"/>
                <w:sz w:val="20"/>
                <w:lang w:eastAsia="en-US"/>
              </w:rPr>
            </w:pPr>
            <w:r w:rsidRPr="00617003">
              <w:rPr>
                <w:rFonts w:eastAsia="游明朝"/>
                <w:sz w:val="20"/>
                <w:lang w:eastAsia="en-US"/>
              </w:rPr>
              <w:t>The sounding reference signal sequence for an SRS resource shall be generated according to</w:t>
            </w:r>
          </w:p>
          <w:p w14:paraId="3F61EC13"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sz w:val="22"/>
                <w:szCs w:val="22"/>
                <w:lang w:val="sv-SE" w:eastAsia="en-US"/>
              </w:rPr>
              <w:tab/>
            </w:r>
            <m:oMath>
              <m:sSup>
                <m:sSupPr>
                  <m:ctrlPr>
                    <w:rPr>
                      <w:rFonts w:ascii="Cambria Math" w:eastAsia="Calibri" w:hAnsi="Cambria Math"/>
                      <w:noProof/>
                      <w:sz w:val="22"/>
                      <w:szCs w:val="22"/>
                      <w:lang w:val="sv-SE" w:eastAsia="en-US"/>
                    </w:rPr>
                  </m:ctrlPr>
                </m:sSupPr>
                <m:e>
                  <m:r>
                    <w:rPr>
                      <w:rFonts w:ascii="Cambria Math" w:eastAsia="游明朝" w:hAnsi="Cambria Math"/>
                      <w:noProof/>
                      <w:sz w:val="20"/>
                      <w:lang w:eastAsia="en-US"/>
                    </w:rPr>
                    <m:t>r</m:t>
                  </m:r>
                </m:e>
                <m:sup>
                  <m:r>
                    <m:rPr>
                      <m:sty m:val="p"/>
                    </m:rPr>
                    <w:rPr>
                      <w:rFonts w:ascii="Cambria Math" w:eastAsia="游明朝" w:hAnsi="Cambria Math"/>
                      <w:noProof/>
                      <w:sz w:val="20"/>
                      <w:lang w:eastAsia="en-US"/>
                    </w:rPr>
                    <m:t>(</m:t>
                  </m:r>
                  <m:sSub>
                    <m:sSubPr>
                      <m:ctrlPr>
                        <w:rPr>
                          <w:rFonts w:ascii="Cambria Math" w:eastAsia="Calibri" w:hAnsi="Cambria Math"/>
                          <w:noProof/>
                          <w:sz w:val="22"/>
                          <w:szCs w:val="22"/>
                          <w:lang w:val="sv-SE"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m:rPr>
                      <m:sty m:val="p"/>
                    </m:rPr>
                    <w:rPr>
                      <w:rFonts w:ascii="Cambria Math" w:eastAsia="游明朝" w:hAnsi="Cambria Math"/>
                      <w:noProof/>
                      <w:sz w:val="20"/>
                      <w:lang w:eastAsia="en-US"/>
                    </w:rPr>
                    <m:t>)</m:t>
                  </m:r>
                </m:sup>
              </m:sSup>
              <m:d>
                <m:dPr>
                  <m:ctrlPr>
                    <w:rPr>
                      <w:rFonts w:ascii="Cambria Math" w:eastAsia="Calibri" w:hAnsi="Cambria Math"/>
                      <w:noProof/>
                      <w:sz w:val="22"/>
                      <w:szCs w:val="22"/>
                      <w:lang w:val="sv-SE" w:eastAsia="en-US"/>
                    </w:rPr>
                  </m:ctrlPr>
                </m:dPr>
                <m:e>
                  <m:r>
                    <w:rPr>
                      <w:rFonts w:ascii="Cambria Math" w:eastAsia="游明朝" w:hAnsi="Cambria Math"/>
                      <w:noProof/>
                      <w:sz w:val="20"/>
                      <w:lang w:eastAsia="en-US"/>
                    </w:rPr>
                    <m:t>n</m:t>
                  </m:r>
                  <m:r>
                    <m:rPr>
                      <m:sty m:val="p"/>
                    </m:rPr>
                    <w:rPr>
                      <w:rFonts w:ascii="Cambria Math" w:eastAsia="游明朝" w:hAnsi="Cambria Math"/>
                      <w:noProof/>
                      <w:sz w:val="20"/>
                      <w:lang w:eastAsia="en-US"/>
                    </w:rPr>
                    <m:t>,</m:t>
                  </m:r>
                  <m:r>
                    <w:rPr>
                      <w:rFonts w:ascii="Cambria Math" w:eastAsia="游明朝" w:hAnsi="Cambria Math"/>
                      <w:noProof/>
                      <w:sz w:val="20"/>
                      <w:lang w:eastAsia="en-US"/>
                    </w:rPr>
                    <m:t>l</m:t>
                  </m:r>
                  <m:r>
                    <m:rPr>
                      <m:sty m:val="p"/>
                    </m:rPr>
                    <w:rPr>
                      <w:rFonts w:ascii="Cambria Math" w:eastAsia="游明朝" w:hAnsi="Cambria Math"/>
                      <w:noProof/>
                      <w:sz w:val="20"/>
                      <w:lang w:eastAsia="en-US"/>
                    </w:rPr>
                    <m:t>'</m:t>
                  </m:r>
                </m:e>
              </m:d>
              <m:r>
                <m:rPr>
                  <m:sty m:val="p"/>
                </m:rPr>
                <w:rPr>
                  <w:rFonts w:ascii="Cambria Math" w:eastAsia="游明朝" w:hAnsi="Cambria Math"/>
                  <w:noProof/>
                  <w:sz w:val="20"/>
                  <w:lang w:eastAsia="en-US"/>
                </w:rPr>
                <m:t>=</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m:rPr>
                      <m:sty m:val="p"/>
                    </m:rPr>
                    <w:rPr>
                      <w:rFonts w:ascii="Cambria Math" w:eastAsia="游明朝" w:hAnsi="Cambria Math"/>
                      <w:noProof/>
                      <w:sz w:val="20"/>
                      <w:lang w:eastAsia="en-US"/>
                    </w:rPr>
                    <m:t>(</m:t>
                  </m:r>
                  <m:sSub>
                    <m:sSubPr>
                      <m:ctrlPr>
                        <w:rPr>
                          <w:rFonts w:ascii="Cambria Math" w:eastAsia="Calibri" w:hAnsi="Cambria Math"/>
                          <w:noProof/>
                          <w:sz w:val="22"/>
                          <w:szCs w:val="22"/>
                          <w:lang w:val="sv-SE" w:eastAsia="en-US"/>
                        </w:rPr>
                      </m:ctrlPr>
                    </m:sSubPr>
                    <m:e>
                      <m:r>
                        <w:rPr>
                          <w:rFonts w:ascii="Cambria Math" w:eastAsia="游明朝" w:hAnsi="Cambria Math"/>
                          <w:noProof/>
                          <w:sz w:val="20"/>
                          <w:lang w:eastAsia="en-US"/>
                        </w:rPr>
                        <m:t>α</m:t>
                      </m:r>
                    </m:e>
                    <m:sub>
                      <m:r>
                        <w:rPr>
                          <w:rFonts w:ascii="Cambria Math" w:eastAsia="游明朝" w:hAnsi="Cambria Math"/>
                          <w:noProof/>
                          <w:sz w:val="20"/>
                          <w:lang w:eastAsia="en-US"/>
                        </w:rPr>
                        <m:t>i</m:t>
                      </m:r>
                    </m:sub>
                  </m:sSub>
                  <m:r>
                    <m:rPr>
                      <m:sty m:val="p"/>
                    </m:rPr>
                    <w:rPr>
                      <w:rFonts w:ascii="Cambria Math" w:eastAsia="游明朝" w:hAnsi="Cambria Math"/>
                      <w:noProof/>
                      <w:sz w:val="20"/>
                      <w:lang w:eastAsia="en-US"/>
                    </w:rPr>
                    <m:t>,</m:t>
                  </m:r>
                  <m:r>
                    <w:rPr>
                      <w:rFonts w:ascii="Cambria Math" w:eastAsia="游明朝" w:hAnsi="Cambria Math"/>
                      <w:noProof/>
                      <w:sz w:val="20"/>
                      <w:lang w:eastAsia="en-US"/>
                    </w:rPr>
                    <m:t>δ</m:t>
                  </m:r>
                  <m:r>
                    <m:rPr>
                      <m:sty m:val="p"/>
                    </m:rPr>
                    <w:rPr>
                      <w:rFonts w:ascii="Cambria Math" w:eastAsia="游明朝" w:hAnsi="Cambria Math"/>
                      <w:noProof/>
                      <w:sz w:val="20"/>
                      <w:lang w:eastAsia="en-US"/>
                    </w:rPr>
                    <m:t>)</m:t>
                  </m:r>
                </m:sup>
              </m:sSubSup>
              <m:d>
                <m:dPr>
                  <m:ctrlPr>
                    <w:rPr>
                      <w:rFonts w:ascii="Cambria Math" w:eastAsia="Calibri" w:hAnsi="Cambria Math"/>
                      <w:noProof/>
                      <w:sz w:val="22"/>
                      <w:szCs w:val="22"/>
                      <w:lang w:val="sv-SE" w:eastAsia="en-US"/>
                    </w:rPr>
                  </m:ctrlPr>
                </m:dPr>
                <m:e>
                  <m:r>
                    <w:rPr>
                      <w:rFonts w:ascii="Cambria Math" w:eastAsia="游明朝" w:hAnsi="Cambria Math"/>
                      <w:noProof/>
                      <w:sz w:val="20"/>
                      <w:lang w:eastAsia="en-US"/>
                    </w:rPr>
                    <m:t>n</m:t>
                  </m:r>
                </m:e>
              </m:d>
            </m:oMath>
          </w:p>
          <w:p w14:paraId="2AAA6587"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noProof/>
                <w:sz w:val="20"/>
                <w:lang w:eastAsia="en-US"/>
              </w:rPr>
              <w:tab/>
            </w:r>
            <m:oMath>
              <m:r>
                <m:rPr>
                  <m:sty m:val="p"/>
                </m:rPr>
                <w:rPr>
                  <w:rFonts w:ascii="Cambria Math" w:eastAsia="游明朝" w:hAnsi="Cambria Math"/>
                  <w:noProof/>
                  <w:sz w:val="20"/>
                  <w:lang w:eastAsia="en-US"/>
                </w:rPr>
                <m:t>0≤</m:t>
              </m:r>
              <m:r>
                <w:rPr>
                  <w:rFonts w:ascii="Cambria Math" w:eastAsia="游明朝" w:hAnsi="Cambria Math"/>
                  <w:noProof/>
                  <w:sz w:val="20"/>
                  <w:lang w:eastAsia="en-US"/>
                </w:rPr>
                <m:t>n</m:t>
              </m:r>
              <m:r>
                <m:rPr>
                  <m:sty m:val="p"/>
                </m:rPr>
                <w:rPr>
                  <w:rFonts w:ascii="Cambria Math" w:eastAsia="游明朝" w:hAnsi="Cambria Math"/>
                  <w:noProof/>
                  <w:sz w:val="20"/>
                  <w:lang w:eastAsia="en-US"/>
                </w:rPr>
                <m:t>≤</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M</m:t>
                  </m:r>
                </m:e>
                <m:sub>
                  <m:r>
                    <m:rPr>
                      <m:nor/>
                    </m:rPr>
                    <w:rPr>
                      <w:rFonts w:eastAsia="游明朝"/>
                      <w:noProof/>
                      <w:sz w:val="20"/>
                      <w:lang w:eastAsia="en-US"/>
                    </w:rPr>
                    <m:t>sc</m:t>
                  </m:r>
                  <m:r>
                    <m:rPr>
                      <m:sty m:val="p"/>
                    </m:rPr>
                    <w:rPr>
                      <w:rFonts w:ascii="Cambria Math" w:eastAsia="游明朝" w:hAnsi="Cambria Math"/>
                      <w:noProof/>
                      <w:sz w:val="20"/>
                      <w:lang w:eastAsia="en-US"/>
                    </w:rPr>
                    <m:t>,</m:t>
                  </m:r>
                  <m:r>
                    <w:rPr>
                      <w:rFonts w:ascii="Cambria Math" w:eastAsia="游明朝" w:hAnsi="Cambria Math"/>
                      <w:noProof/>
                      <w:sz w:val="20"/>
                      <w:lang w:eastAsia="en-US"/>
                    </w:rPr>
                    <m:t>b</m:t>
                  </m:r>
                </m:sub>
                <m:sup>
                  <m:r>
                    <m:rPr>
                      <m:nor/>
                    </m:rPr>
                    <w:rPr>
                      <w:rFonts w:eastAsia="游明朝"/>
                      <w:noProof/>
                      <w:sz w:val="20"/>
                      <w:lang w:eastAsia="en-US"/>
                    </w:rPr>
                    <m:t>SRS</m:t>
                  </m:r>
                </m:sup>
              </m:sSubSup>
              <m:r>
                <m:rPr>
                  <m:sty m:val="p"/>
                </m:rPr>
                <w:rPr>
                  <w:rFonts w:ascii="Cambria Math" w:eastAsia="游明朝" w:hAnsi="Cambria Math"/>
                  <w:noProof/>
                  <w:sz w:val="20"/>
                  <w:lang w:eastAsia="en-US"/>
                </w:rPr>
                <m:t>-1</m:t>
              </m:r>
            </m:oMath>
          </w:p>
          <w:p w14:paraId="6605B09A" w14:textId="77777777" w:rsidR="00617003" w:rsidRPr="00617003" w:rsidRDefault="00617003" w:rsidP="00617003">
            <w:pPr>
              <w:keepLines/>
              <w:tabs>
                <w:tab w:val="center" w:pos="4536"/>
                <w:tab w:val="right" w:pos="9072"/>
              </w:tabs>
              <w:rPr>
                <w:rFonts w:eastAsia="游明朝"/>
                <w:noProof/>
                <w:sz w:val="20"/>
                <w:lang w:eastAsia="en-US"/>
              </w:rPr>
            </w:pPr>
            <w:r w:rsidRPr="00617003">
              <w:rPr>
                <w:rFonts w:eastAsia="游明朝"/>
                <w:iCs/>
                <w:noProof/>
                <w:sz w:val="20"/>
                <w:lang w:eastAsia="en-US"/>
              </w:rPr>
              <w:tab/>
            </w:r>
            <m:oMath>
              <m:r>
                <w:rPr>
                  <w:rFonts w:ascii="Cambria Math" w:eastAsia="游明朝" w:hAnsi="Cambria Math"/>
                  <w:noProof/>
                  <w:sz w:val="20"/>
                  <w:lang w:eastAsia="en-US"/>
                </w:rPr>
                <m:t>l</m:t>
              </m:r>
              <m:r>
                <m:rPr>
                  <m:sty m:val="p"/>
                </m:rPr>
                <w:rPr>
                  <w:rFonts w:ascii="Cambria Math" w:eastAsia="游明朝" w:hAnsi="Cambria Math"/>
                  <w:noProof/>
                  <w:sz w:val="20"/>
                  <w:lang w:eastAsia="en-US"/>
                </w:rPr>
                <m:t>'∈</m:t>
              </m:r>
              <m:d>
                <m:dPr>
                  <m:begChr m:val="{"/>
                  <m:endChr m:val="}"/>
                  <m:ctrlPr>
                    <w:rPr>
                      <w:rFonts w:ascii="Cambria Math" w:eastAsia="Calibri" w:hAnsi="Cambria Math"/>
                      <w:noProof/>
                      <w:sz w:val="22"/>
                      <w:szCs w:val="22"/>
                      <w:lang w:val="sv-SE" w:eastAsia="en-US"/>
                    </w:rPr>
                  </m:ctrlPr>
                </m:dPr>
                <m:e>
                  <m:r>
                    <m:rPr>
                      <m:sty m:val="p"/>
                    </m:rPr>
                    <w:rPr>
                      <w:rFonts w:ascii="Cambria Math" w:eastAsia="游明朝" w:hAnsi="Cambria Math"/>
                      <w:noProof/>
                      <w:sz w:val="20"/>
                      <w:lang w:eastAsia="en-US"/>
                    </w:rPr>
                    <m:t>0,1,…,</m:t>
                  </m:r>
                  <m:sSubSup>
                    <m:sSubSupPr>
                      <m:ctrlPr>
                        <w:rPr>
                          <w:rFonts w:ascii="Cambria Math" w:eastAsia="Calibri" w:hAnsi="Cambria Math"/>
                          <w:noProof/>
                          <w:sz w:val="22"/>
                          <w:szCs w:val="22"/>
                          <w:lang w:val="sv-SE" w:eastAsia="en-US"/>
                        </w:rPr>
                      </m:ctrlPr>
                    </m:sSubSupPr>
                    <m:e>
                      <m:r>
                        <w:rPr>
                          <w:rFonts w:ascii="Cambria Math" w:eastAsia="游明朝" w:hAnsi="Cambria Math"/>
                          <w:noProof/>
                          <w:sz w:val="20"/>
                          <w:lang w:eastAsia="en-US"/>
                        </w:rPr>
                        <m:t>N</m:t>
                      </m:r>
                    </m:e>
                    <m:sub>
                      <m:r>
                        <m:rPr>
                          <m:nor/>
                        </m:rPr>
                        <w:rPr>
                          <w:rFonts w:eastAsia="游明朝"/>
                          <w:noProof/>
                          <w:sz w:val="20"/>
                          <w:lang w:eastAsia="en-US"/>
                        </w:rPr>
                        <m:t>symb</m:t>
                      </m:r>
                    </m:sub>
                    <m:sup>
                      <m:r>
                        <m:rPr>
                          <m:nor/>
                        </m:rPr>
                        <w:rPr>
                          <w:rFonts w:eastAsia="游明朝"/>
                          <w:noProof/>
                          <w:sz w:val="20"/>
                          <w:lang w:eastAsia="en-US"/>
                        </w:rPr>
                        <m:t>SRS</m:t>
                      </m:r>
                    </m:sup>
                  </m:sSubSup>
                  <m:r>
                    <m:rPr>
                      <m:sty m:val="p"/>
                    </m:rPr>
                    <w:rPr>
                      <w:rFonts w:ascii="Cambria Math" w:eastAsia="游明朝" w:hAnsi="Cambria Math"/>
                      <w:noProof/>
                      <w:sz w:val="20"/>
                      <w:lang w:eastAsia="en-US"/>
                    </w:rPr>
                    <m:t>-1</m:t>
                  </m:r>
                </m:e>
              </m:d>
            </m:oMath>
          </w:p>
          <w:p w14:paraId="0354E582" w14:textId="77777777" w:rsidR="00617003" w:rsidRPr="00617003" w:rsidRDefault="00617003" w:rsidP="00617003">
            <w:pPr>
              <w:rPr>
                <w:rFonts w:eastAsia="Malgun Gothic"/>
                <w:color w:val="000000" w:themeColor="text1"/>
                <w:sz w:val="20"/>
                <w:lang w:eastAsia="ko-KR"/>
              </w:rPr>
            </w:pPr>
            <w:r w:rsidRPr="00617003">
              <w:rPr>
                <w:rFonts w:eastAsia="Malgun Gothic"/>
                <w:sz w:val="20"/>
                <w:lang w:eastAsia="en-US"/>
              </w:rPr>
              <w:t xml:space="preserve">where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M</m:t>
                  </m:r>
                </m:e>
                <m:sub>
                  <m:r>
                    <m:rPr>
                      <m:nor/>
                    </m:rPr>
                    <w:rPr>
                      <w:rFonts w:ascii="Cambria Math" w:eastAsia="Malgun Gothic" w:hAnsi="Cambria Math"/>
                      <w:sz w:val="20"/>
                      <w:lang w:eastAsia="en-US"/>
                    </w:rPr>
                    <m:t>sc</m:t>
                  </m:r>
                  <m:r>
                    <w:rPr>
                      <w:rFonts w:ascii="Cambria Math" w:eastAsia="Malgun Gothic" w:hAnsi="Cambria Math"/>
                      <w:sz w:val="20"/>
                      <w:lang w:eastAsia="en-US"/>
                    </w:rPr>
                    <m:t>,b</m:t>
                  </m:r>
                </m:sub>
                <m:sup>
                  <m:r>
                    <m:rPr>
                      <m:nor/>
                    </m:rPr>
                    <w:rPr>
                      <w:rFonts w:ascii="Cambria Math" w:eastAsia="Malgun Gothic" w:hAnsi="Cambria Math"/>
                      <w:sz w:val="20"/>
                      <w:lang w:eastAsia="en-US"/>
                    </w:rPr>
                    <m:t>SRS</m:t>
                  </m:r>
                </m:sup>
              </m:sSubSup>
            </m:oMath>
            <w:r w:rsidRPr="00617003">
              <w:rPr>
                <w:rFonts w:eastAsia="游明朝"/>
                <w:sz w:val="20"/>
                <w:lang w:eastAsia="en-US"/>
              </w:rPr>
              <w:t xml:space="preserve"> is given by clause 6.4.1.4.3,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617003">
              <w:rPr>
                <w:rFonts w:eastAsia="游明朝"/>
                <w:sz w:val="20"/>
                <w:lang w:eastAsia="en-US"/>
              </w:rPr>
              <w:t xml:space="preserve"> is given by clause 5.2.2 with </w:t>
            </w:r>
            <m:oMath>
              <m:r>
                <w:rPr>
                  <w:rFonts w:ascii="Cambria Math" w:eastAsia="游明朝" w:hAnsi="Cambria Math"/>
                  <w:sz w:val="20"/>
                  <w:lang w:eastAsia="en-US"/>
                </w:rPr>
                <m:t>δ=</m:t>
              </m:r>
              <m:sSub>
                <m:sSubPr>
                  <m:ctrlPr>
                    <w:rPr>
                      <w:rFonts w:ascii="Cambria Math" w:eastAsia="游明朝" w:hAnsi="Cambria Math"/>
                      <w:sz w:val="20"/>
                      <w:lang w:eastAsia="en-US"/>
                    </w:rPr>
                  </m:ctrlPr>
                </m:sSubPr>
                <m:e>
                  <m:r>
                    <m:rPr>
                      <m:nor/>
                    </m:rPr>
                    <w:rPr>
                      <w:rFonts w:ascii="Cambria Math" w:eastAsia="游明朝" w:hAnsi="Cambria Math"/>
                      <w:sz w:val="20"/>
                      <w:lang w:eastAsia="en-US"/>
                    </w:rPr>
                    <m:t>log</m:t>
                  </m:r>
                </m:e>
                <m:sub>
                  <m:r>
                    <m:rPr>
                      <m:nor/>
                    </m:rPr>
                    <w:rPr>
                      <w:rFonts w:ascii="Cambria Math" w:eastAsia="游明朝" w:hAnsi="Cambria Math"/>
                      <w:sz w:val="20"/>
                      <w:lang w:eastAsia="en-US"/>
                    </w:rPr>
                    <m:t>2</m:t>
                  </m:r>
                </m:sub>
              </m:sSub>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TC</m:t>
                      </m:r>
                    </m:sub>
                  </m:sSub>
                </m:e>
              </m:d>
            </m:oMath>
            <w:r w:rsidRPr="00617003">
              <w:rPr>
                <w:rFonts w:eastAsia="游明朝"/>
                <w:sz w:val="20"/>
                <w:lang w:eastAsia="en-US"/>
              </w:rPr>
              <w:t xml:space="preserve"> and the transmission comb number </w:t>
            </w:r>
            <m:oMath>
              <m:sSub>
                <m:sSubPr>
                  <m:ctrlPr>
                    <w:rPr>
                      <w:rFonts w:ascii="Cambria Math" w:eastAsia="游明朝" w:hAnsi="Cambria Math"/>
                      <w:i/>
                      <w:sz w:val="20"/>
                      <w:lang w:eastAsia="en-US"/>
                    </w:rPr>
                  </m:ctrlPr>
                </m:sSubPr>
                <m:e>
                  <m:r>
                    <w:rPr>
                      <w:rFonts w:ascii="Cambria Math" w:eastAsia="游明朝" w:hAnsi="Cambria Math"/>
                      <w:sz w:val="20"/>
                      <w:lang w:eastAsia="en-US"/>
                    </w:rPr>
                    <m:t>K</m:t>
                  </m:r>
                </m:e>
                <m:sub>
                  <m:r>
                    <m:rPr>
                      <m:nor/>
                    </m:rPr>
                    <w:rPr>
                      <w:rFonts w:ascii="Cambria Math" w:eastAsia="游明朝" w:hAnsi="Cambria Math"/>
                      <w:sz w:val="20"/>
                      <w:lang w:eastAsia="en-US"/>
                    </w:rPr>
                    <m:t>TC</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2,4,8</m:t>
                  </m:r>
                </m:e>
              </m:d>
            </m:oMath>
            <w:r w:rsidRPr="00617003">
              <w:rPr>
                <w:rFonts w:eastAsia="游明朝"/>
                <w:sz w:val="20"/>
                <w:lang w:eastAsia="en-US"/>
              </w:rPr>
              <w:t xml:space="preserve"> is contained in the higher-layer parameter </w:t>
            </w:r>
            <w:proofErr w:type="spellStart"/>
            <w:r w:rsidRPr="00617003">
              <w:rPr>
                <w:rFonts w:eastAsia="Malgun Gothic"/>
                <w:i/>
                <w:sz w:val="20"/>
                <w:lang w:eastAsia="en-US"/>
              </w:rPr>
              <w:t>transmissionComb</w:t>
            </w:r>
            <w:proofErr w:type="spellEnd"/>
            <w:r w:rsidRPr="00617003">
              <w:rPr>
                <w:rFonts w:eastAsia="Malgun Gothic"/>
                <w:sz w:val="20"/>
                <w:lang w:eastAsia="en-US"/>
              </w:rPr>
              <w:t>.</w:t>
            </w:r>
            <w:r w:rsidRPr="00617003">
              <w:rPr>
                <w:rFonts w:eastAsia="Malgun Gothic"/>
                <w:color w:val="000000" w:themeColor="text1"/>
                <w:sz w:val="20"/>
                <w:lang w:eastAsia="en-US"/>
              </w:rPr>
              <w:t xml:space="preserve"> The cyclic shift </w:t>
            </w:r>
            <m:oMath>
              <m:sSub>
                <m:sSubPr>
                  <m:ctrlPr>
                    <w:rPr>
                      <w:rFonts w:ascii="Cambria Math" w:eastAsia="Calibri" w:hAnsi="Cambria Math"/>
                      <w:i/>
                      <w:color w:val="000000" w:themeColor="text1"/>
                      <w:sz w:val="22"/>
                      <w:szCs w:val="22"/>
                      <w:lang w:val="sv-SE" w:eastAsia="en-US"/>
                    </w:rPr>
                  </m:ctrlPr>
                </m:sSubPr>
                <m:e>
                  <m:r>
                    <w:rPr>
                      <w:rFonts w:ascii="Cambria Math" w:eastAsia="游明朝" w:hAnsi="Cambria Math"/>
                      <w:color w:val="000000" w:themeColor="text1"/>
                      <w:sz w:val="20"/>
                      <w:lang w:eastAsia="en-US"/>
                    </w:rPr>
                    <m:t>α</m:t>
                  </m:r>
                </m:e>
                <m:sub>
                  <m:r>
                    <w:rPr>
                      <w:rFonts w:ascii="Cambria Math" w:eastAsia="游明朝" w:hAnsi="Cambria Math"/>
                      <w:color w:val="000000" w:themeColor="text1"/>
                      <w:sz w:val="20"/>
                      <w:lang w:eastAsia="en-US"/>
                    </w:rPr>
                    <m:t>i</m:t>
                  </m:r>
                </m:sub>
              </m:sSub>
            </m:oMath>
            <w:r w:rsidRPr="00617003">
              <w:rPr>
                <w:rFonts w:eastAsia="Malgun Gothic"/>
                <w:color w:val="000000" w:themeColor="text1"/>
                <w:sz w:val="20"/>
                <w:lang w:val="sv-SE" w:eastAsia="en-US"/>
              </w:rPr>
              <w:t xml:space="preserve"> </w:t>
            </w:r>
            <w:r w:rsidRPr="00617003">
              <w:rPr>
                <w:rFonts w:eastAsia="Malgun Gothic"/>
                <w:color w:val="000000" w:themeColor="text1"/>
                <w:sz w:val="20"/>
                <w:lang w:eastAsia="en-US"/>
              </w:rPr>
              <w:t xml:space="preserve">for antenna port </w:t>
            </w:r>
            <m:oMath>
              <m:sSub>
                <m:sSubPr>
                  <m:ctrlPr>
                    <w:rPr>
                      <w:rFonts w:ascii="Cambria Math" w:eastAsia="Calibri" w:hAnsi="Cambria Math"/>
                      <w:i/>
                      <w:color w:val="000000" w:themeColor="text1"/>
                      <w:sz w:val="22"/>
                      <w:szCs w:val="22"/>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oMath>
            <w:r w:rsidRPr="00617003">
              <w:rPr>
                <w:rFonts w:eastAsia="Malgun Gothic"/>
                <w:color w:val="000000" w:themeColor="text1"/>
                <w:sz w:val="20"/>
                <w:lang w:val="sv-SE" w:eastAsia="en-US"/>
              </w:rPr>
              <w:t xml:space="preserve"> </w:t>
            </w:r>
            <w:r w:rsidRPr="00617003">
              <w:rPr>
                <w:rFonts w:eastAsia="Malgun Gothic"/>
                <w:color w:val="000000" w:themeColor="text1"/>
                <w:sz w:val="20"/>
                <w:lang w:eastAsia="en-US"/>
              </w:rPr>
              <w:t xml:space="preserve">is given as </w:t>
            </w:r>
          </w:p>
          <w:p w14:paraId="6AF54C5E" w14:textId="77777777" w:rsidR="00617003" w:rsidRPr="00617003" w:rsidRDefault="0083312F" w:rsidP="00617003">
            <w:pPr>
              <w:keepLines/>
              <w:tabs>
                <w:tab w:val="center" w:pos="4536"/>
                <w:tab w:val="right" w:pos="9072"/>
              </w:tabs>
              <w:rPr>
                <w:rFonts w:eastAsia="游明朝"/>
                <w:noProof/>
                <w:color w:val="000000" w:themeColor="text1"/>
                <w:sz w:val="20"/>
                <w:lang w:val="en-US" w:eastAsia="en-US"/>
              </w:rPr>
            </w:pPr>
            <m:oMathPara>
              <m:oMath>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α</m:t>
                    </m:r>
                  </m:e>
                  <m:sub>
                    <m:r>
                      <w:rPr>
                        <w:rFonts w:ascii="Cambria Math" w:eastAsia="游明朝" w:hAnsi="Cambria Math"/>
                        <w:noProof/>
                        <w:color w:val="000000" w:themeColor="text1"/>
                        <w:sz w:val="20"/>
                        <w:lang w:eastAsia="en-US"/>
                      </w:rPr>
                      <m:t>i</m:t>
                    </m:r>
                  </m:sub>
                </m:sSub>
                <m:r>
                  <m:rPr>
                    <m:sty m:val="p"/>
                    <m:aln/>
                  </m:rPr>
                  <w:rPr>
                    <w:rFonts w:ascii="Cambria Math" w:eastAsia="游明朝" w:hAnsi="Cambria Math"/>
                    <w:noProof/>
                    <w:color w:val="000000" w:themeColor="text1"/>
                    <w:sz w:val="20"/>
                    <w:lang w:val="en-US" w:eastAsia="en-US"/>
                  </w:rPr>
                  <m:t>=2</m:t>
                </m:r>
                <m:r>
                  <w:rPr>
                    <w:rFonts w:ascii="Cambria Math" w:eastAsia="游明朝" w:hAnsi="Cambria Math"/>
                    <w:noProof/>
                    <w:color w:val="000000" w:themeColor="text1"/>
                    <w:sz w:val="20"/>
                    <w:lang w:eastAsia="en-US"/>
                  </w:rPr>
                  <m:t>π</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val="en-US" w:eastAsia="en-US"/>
                          </w:rPr>
                          <m:t>SRS</m:t>
                        </m:r>
                      </m:sub>
                      <m:sup>
                        <m:r>
                          <m:rPr>
                            <m:nor/>
                          </m:rPr>
                          <w:rPr>
                            <w:rFonts w:eastAsia="游明朝"/>
                            <w:noProof/>
                            <w:color w:val="000000" w:themeColor="text1"/>
                            <w:sz w:val="20"/>
                            <w:lang w:val="en-US" w:eastAsia="en-US"/>
                          </w:rPr>
                          <m:t>cs</m:t>
                        </m:r>
                        <m:r>
                          <m:rPr>
                            <m:sty m:val="p"/>
                          </m:rPr>
                          <w:rPr>
                            <w:rFonts w:ascii="Cambria Math" w:eastAsia="游明朝" w:hAnsi="Cambria Math"/>
                            <w:noProof/>
                            <w:color w:val="000000" w:themeColor="text1"/>
                            <w:sz w:val="20"/>
                            <w:lang w:val="en-US" w:eastAsia="en-US"/>
                          </w:rPr>
                          <m:t>,</m:t>
                        </m:r>
                        <m:r>
                          <w:rPr>
                            <w:rFonts w:ascii="Cambria Math" w:eastAsia="游明朝" w:hAnsi="Cambria Math"/>
                            <w:noProof/>
                            <w:color w:val="000000" w:themeColor="text1"/>
                            <w:sz w:val="20"/>
                            <w:lang w:eastAsia="en-US"/>
                          </w:rPr>
                          <m:t>i</m:t>
                        </m:r>
                      </m:sup>
                    </m:sSubSup>
                  </m:num>
                  <m:den>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val="en-US" w:eastAsia="en-US"/>
                          </w:rPr>
                          <m:t>SRS</m:t>
                        </m:r>
                      </m:sub>
                      <m:sup>
                        <m:r>
                          <m:rPr>
                            <m:nor/>
                          </m:rPr>
                          <w:rPr>
                            <w:rFonts w:eastAsia="游明朝"/>
                            <w:noProof/>
                            <w:color w:val="000000" w:themeColor="text1"/>
                            <w:sz w:val="20"/>
                            <w:lang w:val="en-US" w:eastAsia="en-US"/>
                          </w:rPr>
                          <m:t>cs</m:t>
                        </m:r>
                        <m:r>
                          <m:rPr>
                            <m:sty m:val="p"/>
                          </m:rPr>
                          <w:rPr>
                            <w:rFonts w:ascii="Cambria Math" w:eastAsia="游明朝" w:hAnsi="Cambria Math"/>
                            <w:noProof/>
                            <w:color w:val="000000" w:themeColor="text1"/>
                            <w:sz w:val="20"/>
                            <w:lang w:val="en-US" w:eastAsia="en-US"/>
                          </w:rPr>
                          <m:t>,</m:t>
                        </m:r>
                        <m:r>
                          <m:rPr>
                            <m:nor/>
                          </m:rPr>
                          <w:rPr>
                            <w:rFonts w:eastAsia="游明朝"/>
                            <w:noProof/>
                            <w:color w:val="000000" w:themeColor="text1"/>
                            <w:sz w:val="20"/>
                            <w:lang w:val="en-US" w:eastAsia="en-US"/>
                          </w:rPr>
                          <m:t>max</m:t>
                        </m:r>
                      </m:sup>
                    </m:sSubSup>
                  </m:den>
                </m:f>
                <m:r>
                  <m:rPr>
                    <m:sty m:val="p"/>
                  </m:rPr>
                  <w:rPr>
                    <w:rFonts w:ascii="Cambria Math" w:eastAsia="游明朝" w:hAnsi="Cambria Math"/>
                    <w:noProof/>
                    <w:color w:val="000000" w:themeColor="text1"/>
                    <w:sz w:val="20"/>
                    <w:lang w:eastAsia="en-US"/>
                  </w:rPr>
                  <w:br/>
                </m:r>
              </m:oMath>
            </m:oMathPara>
            <m:oMath>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w:rPr>
                      <w:rFonts w:ascii="Cambria Math" w:eastAsia="游明朝" w:hAnsi="Cambria Math"/>
                      <w:noProof/>
                      <w:color w:val="000000" w:themeColor="text1"/>
                      <w:sz w:val="20"/>
                      <w:lang w:eastAsia="en-US"/>
                    </w:rPr>
                    <m:t>i</m:t>
                  </m:r>
                </m:sup>
              </m:sSubSup>
              <m:r>
                <m:rPr>
                  <m:sty m:val="p"/>
                  <m:aln/>
                </m:rPr>
                <w:rPr>
                  <w:rFonts w:ascii="Cambria Math" w:eastAsia="游明朝" w:hAnsi="Cambria Math"/>
                  <w:noProof/>
                  <w:color w:val="000000" w:themeColor="text1"/>
                  <w:sz w:val="20"/>
                  <w:lang w:eastAsia="en-US"/>
                </w:rPr>
                <m:t>=</m:t>
              </m:r>
              <m:d>
                <m:dPr>
                  <m:begChr m:val="{"/>
                  <m:endChr m:val=""/>
                  <m:ctrlPr>
                    <w:rPr>
                      <w:rFonts w:ascii="Cambria Math" w:eastAsia="游明朝" w:hAnsi="Cambria Math"/>
                      <w:noProof/>
                      <w:color w:val="000000" w:themeColor="text1"/>
                      <w:sz w:val="22"/>
                      <w:szCs w:val="22"/>
                      <w:lang w:eastAsia="en-US"/>
                    </w:rPr>
                  </m:ctrlPr>
                </m:dPr>
                <m:e>
                  <m:m>
                    <m:mPr>
                      <m:cGp m:val="8"/>
                      <m:mcs>
                        <m:mc>
                          <m:mcPr>
                            <m:count m:val="2"/>
                            <m:mcJc m:val="left"/>
                          </m:mcPr>
                        </m:mc>
                      </m:mcs>
                      <m:ctrlPr>
                        <w:rPr>
                          <w:rFonts w:ascii="Cambria Math" w:eastAsia="游明朝" w:hAnsi="Cambria Math"/>
                          <w:noProof/>
                          <w:color w:val="000000" w:themeColor="text1"/>
                          <w:sz w:val="22"/>
                          <w:szCs w:val="22"/>
                          <w:lang w:eastAsia="en-US"/>
                        </w:rPr>
                      </m:ctrlPr>
                    </m:mPr>
                    <m:mr>
                      <m:e>
                        <m:d>
                          <m:dPr>
                            <m:ctrlPr>
                              <w:rPr>
                                <w:rFonts w:ascii="Cambria Math" w:eastAsia="游明朝" w:hAnsi="Cambria Math"/>
                                <w:noProof/>
                                <w:color w:val="000000" w:themeColor="text1"/>
                                <w:sz w:val="22"/>
                                <w:szCs w:val="22"/>
                                <w:lang w:eastAsia="en-US"/>
                              </w:rPr>
                            </m:ctrlPr>
                          </m:dPr>
                          <m:e>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sup>
                            </m:sSubSup>
                            <m:r>
                              <m:rPr>
                                <m:sty m:val="p"/>
                              </m:rPr>
                              <w:rPr>
                                <w:rFonts w:ascii="Cambria Math" w:eastAsia="游明朝" w:hAnsi="Cambria Math"/>
                                <w:noProof/>
                                <w:color w:val="000000" w:themeColor="text1"/>
                                <w:sz w:val="20"/>
                                <w:lang w:eastAsia="en-US"/>
                              </w:rPr>
                              <m:t>+</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d>
                                  <m:dPr>
                                    <m:begChr m:val="⌊"/>
                                    <m:endChr m:val="⌋"/>
                                    <m:ctrlPr>
                                      <w:rPr>
                                        <w:rFonts w:ascii="Cambria Math" w:eastAsia="Calibri" w:hAnsi="Cambria Math"/>
                                        <w:noProof/>
                                        <w:color w:val="000000" w:themeColor="text1"/>
                                        <w:sz w:val="22"/>
                                        <w:szCs w:val="22"/>
                                        <w:lang w:val="sv-SE" w:eastAsia="en-US"/>
                                      </w:rPr>
                                    </m:ctrlPr>
                                  </m:dPr>
                                  <m:e>
                                    <m:f>
                                      <m:fPr>
                                        <m:type m:val="lin"/>
                                        <m:ctrlPr>
                                          <w:rPr>
                                            <w:rFonts w:ascii="Cambria Math" w:eastAsia="Calibri" w:hAnsi="Cambria Math"/>
                                            <w:noProof/>
                                            <w:color w:val="000000" w:themeColor="text1"/>
                                            <w:sz w:val="22"/>
                                            <w:szCs w:val="22"/>
                                            <w:lang w:val="sv-SE" w:eastAsia="en-US"/>
                                          </w:rPr>
                                        </m:ctrlPr>
                                      </m:fPr>
                                      <m:num>
                                        <m:d>
                                          <m:dPr>
                                            <m:ctrlPr>
                                              <w:rPr>
                                                <w:rFonts w:ascii="Cambria Math" w:eastAsia="Calibri" w:hAnsi="Cambria Math"/>
                                                <w:noProof/>
                                                <w:color w:val="000000" w:themeColor="text1"/>
                                                <w:sz w:val="22"/>
                                                <w:szCs w:val="22"/>
                                                <w:lang w:val="sv-SE" w:eastAsia="en-US"/>
                                              </w:rPr>
                                            </m:ctrlPr>
                                          </m:dPr>
                                          <m:e>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p</m:t>
                                                </m:r>
                                              </m:e>
                                              <m:sub>
                                                <m:r>
                                                  <w:rPr>
                                                    <w:rFonts w:ascii="Cambria Math" w:eastAsia="游明朝" w:hAnsi="Cambria Math"/>
                                                    <w:noProof/>
                                                    <w:color w:val="000000" w:themeColor="text1"/>
                                                    <w:sz w:val="20"/>
                                                    <w:lang w:eastAsia="en-US"/>
                                                  </w:rPr>
                                                  <m:t>i</m:t>
                                                </m:r>
                                              </m:sub>
                                            </m:sSub>
                                            <m:r>
                                              <m:rPr>
                                                <m:sty m:val="p"/>
                                              </m:rPr>
                                              <w:rPr>
                                                <w:rFonts w:ascii="Cambria Math" w:eastAsia="游明朝" w:hAnsi="Cambria Math"/>
                                                <w:noProof/>
                                                <w:color w:val="000000" w:themeColor="text1"/>
                                                <w:sz w:val="20"/>
                                                <w:lang w:eastAsia="en-US"/>
                                              </w:rPr>
                                              <m:t>-1000</m:t>
                                            </m:r>
                                          </m:e>
                                        </m:d>
                                      </m:num>
                                      <m:den>
                                        <m:r>
                                          <m:rPr>
                                            <m:sty m:val="p"/>
                                          </m:rPr>
                                          <w:rPr>
                                            <w:rFonts w:ascii="Cambria Math" w:eastAsia="Calibri" w:hAnsi="Cambria Math"/>
                                            <w:noProof/>
                                            <w:color w:val="000000" w:themeColor="text1"/>
                                            <w:sz w:val="22"/>
                                            <w:szCs w:val="22"/>
                                            <w:lang w:eastAsia="en-US"/>
                                          </w:rPr>
                                          <m:t>2</m:t>
                                        </m:r>
                                      </m:den>
                                    </m:f>
                                  </m:e>
                                </m:d>
                              </m:num>
                              <m:den>
                                <m:f>
                                  <m:fPr>
                                    <m:type m:val="lin"/>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num>
                                  <m:den>
                                    <m:r>
                                      <m:rPr>
                                        <m:sty m:val="p"/>
                                      </m:rPr>
                                      <w:rPr>
                                        <w:rFonts w:ascii="Cambria Math" w:eastAsia="游明朝" w:hAnsi="Cambria Math"/>
                                        <w:noProof/>
                                        <w:color w:val="000000" w:themeColor="text1"/>
                                        <w:sz w:val="20"/>
                                        <w:lang w:eastAsia="en-US"/>
                                      </w:rPr>
                                      <m:t>2</m:t>
                                    </m:r>
                                  </m:den>
                                </m:f>
                              </m:den>
                            </m:f>
                          </m:e>
                        </m:d>
                        <m:r>
                          <m:rPr>
                            <m:nor/>
                          </m:rPr>
                          <w:rPr>
                            <w:rFonts w:eastAsia="游明朝"/>
                            <w:noProof/>
                            <w:color w:val="000000" w:themeColor="text1"/>
                            <w:sz w:val="20"/>
                            <w:lang w:eastAsia="en-US"/>
                          </w:rPr>
                          <m:t xml:space="preserve"> mod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e>
                      <m:e>
                        <m:r>
                          <m:rPr>
                            <m:nor/>
                          </m:rPr>
                          <w:rPr>
                            <w:rFonts w:eastAsia="游明朝"/>
                            <w:noProof/>
                            <w:color w:val="000000" w:themeColor="text1"/>
                            <w:sz w:val="20"/>
                            <w:lang w:eastAsia="en-US"/>
                          </w:rPr>
                          <m:t xml:space="preserve">if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r>
                          <m:rPr>
                            <m:sty m:val="p"/>
                          </m:rPr>
                          <w:rPr>
                            <w:rFonts w:ascii="Cambria Math" w:eastAsia="游明朝" w:hAnsi="Cambria Math"/>
                            <w:noProof/>
                            <w:color w:val="000000" w:themeColor="text1"/>
                            <w:sz w:val="20"/>
                            <w:lang w:eastAsia="en-US"/>
                          </w:rPr>
                          <m:t>=4</m:t>
                        </m:r>
                        <m:r>
                          <m:rPr>
                            <m:nor/>
                          </m:rPr>
                          <w:rPr>
                            <w:rFonts w:eastAsia="游明朝"/>
                            <w:noProof/>
                            <w:color w:val="000000" w:themeColor="text1"/>
                            <w:sz w:val="20"/>
                            <w:lang w:eastAsia="en-US"/>
                          </w:rPr>
                          <m:t xml:space="preserve"> and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r>
                          <m:rPr>
                            <m:nor/>
                          </m:rPr>
                          <w:rPr>
                            <w:rFonts w:eastAsia="游明朝"/>
                            <w:noProof/>
                            <w:color w:val="000000" w:themeColor="text1"/>
                            <w:sz w:val="20"/>
                            <w:lang w:eastAsia="en-US"/>
                          </w:rPr>
                          <m:t>=6</m:t>
                        </m:r>
                      </m:e>
                    </m:mr>
                    <m:mr>
                      <m:e>
                        <m:d>
                          <m:dPr>
                            <m:ctrlPr>
                              <w:rPr>
                                <w:rFonts w:ascii="Cambria Math" w:eastAsia="游明朝" w:hAnsi="Cambria Math"/>
                                <w:noProof/>
                                <w:color w:val="000000" w:themeColor="text1"/>
                                <w:sz w:val="22"/>
                                <w:szCs w:val="22"/>
                                <w:lang w:eastAsia="en-US"/>
                              </w:rPr>
                            </m:ctrlPr>
                          </m:dPr>
                          <m:e>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sup>
                            </m:sSubSup>
                            <m:r>
                              <m:rPr>
                                <m:sty m:val="p"/>
                              </m:rPr>
                              <w:rPr>
                                <w:rFonts w:ascii="Cambria Math" w:eastAsia="游明朝" w:hAnsi="Cambria Math"/>
                                <w:noProof/>
                                <w:color w:val="000000" w:themeColor="text1"/>
                                <w:sz w:val="20"/>
                                <w:lang w:eastAsia="en-US"/>
                              </w:rPr>
                              <m:t>+</m:t>
                            </m:r>
                            <m:f>
                              <m:fPr>
                                <m:ctrlPr>
                                  <w:rPr>
                                    <w:rFonts w:ascii="Cambria Math" w:eastAsia="Calibri" w:hAnsi="Cambria Math"/>
                                    <w:noProof/>
                                    <w:color w:val="000000" w:themeColor="text1"/>
                                    <w:sz w:val="22"/>
                                    <w:szCs w:val="22"/>
                                    <w:lang w:val="sv-SE" w:eastAsia="en-US"/>
                                  </w:rPr>
                                </m:ctrlPr>
                              </m:fPr>
                              <m:num>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d>
                                  <m:dPr>
                                    <m:ctrlPr>
                                      <w:rPr>
                                        <w:rFonts w:ascii="Cambria Math" w:eastAsia="Calibri" w:hAnsi="Cambria Math"/>
                                        <w:noProof/>
                                        <w:color w:val="000000" w:themeColor="text1"/>
                                        <w:sz w:val="22"/>
                                        <w:szCs w:val="22"/>
                                        <w:lang w:val="sv-SE" w:eastAsia="en-US"/>
                                      </w:rPr>
                                    </m:ctrlPr>
                                  </m:dPr>
                                  <m:e>
                                    <m:sSub>
                                      <m:sSubPr>
                                        <m:ctrlPr>
                                          <w:rPr>
                                            <w:rFonts w:ascii="Cambria Math" w:eastAsia="Calibri" w:hAnsi="Cambria Math"/>
                                            <w:noProof/>
                                            <w:color w:val="000000" w:themeColor="text1"/>
                                            <w:sz w:val="22"/>
                                            <w:szCs w:val="22"/>
                                            <w:lang w:val="sv-SE" w:eastAsia="en-US"/>
                                          </w:rPr>
                                        </m:ctrlPr>
                                      </m:sSubPr>
                                      <m:e>
                                        <m:r>
                                          <w:rPr>
                                            <w:rFonts w:ascii="Cambria Math" w:eastAsia="游明朝" w:hAnsi="Cambria Math"/>
                                            <w:noProof/>
                                            <w:color w:val="000000" w:themeColor="text1"/>
                                            <w:sz w:val="20"/>
                                            <w:lang w:eastAsia="en-US"/>
                                          </w:rPr>
                                          <m:t>p</m:t>
                                        </m:r>
                                      </m:e>
                                      <m:sub>
                                        <m:r>
                                          <w:rPr>
                                            <w:rFonts w:ascii="Cambria Math" w:eastAsia="游明朝" w:hAnsi="Cambria Math"/>
                                            <w:noProof/>
                                            <w:color w:val="000000" w:themeColor="text1"/>
                                            <w:sz w:val="20"/>
                                            <w:lang w:eastAsia="en-US"/>
                                          </w:rPr>
                                          <m:t>i</m:t>
                                        </m:r>
                                      </m:sub>
                                    </m:sSub>
                                    <m:r>
                                      <m:rPr>
                                        <m:sty m:val="p"/>
                                      </m:rPr>
                                      <w:rPr>
                                        <w:rFonts w:ascii="Cambria Math" w:eastAsia="游明朝" w:hAnsi="Cambria Math"/>
                                        <w:noProof/>
                                        <w:color w:val="000000" w:themeColor="text1"/>
                                        <w:sz w:val="20"/>
                                        <w:lang w:eastAsia="en-US"/>
                                      </w:rPr>
                                      <m:t>-1000</m:t>
                                    </m:r>
                                  </m:e>
                                </m:d>
                              </m:num>
                              <m:den>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ap</m:t>
                                    </m:r>
                                  </m:sub>
                                  <m:sup>
                                    <m:r>
                                      <m:rPr>
                                        <m:nor/>
                                      </m:rPr>
                                      <w:rPr>
                                        <w:rFonts w:eastAsia="游明朝"/>
                                        <w:noProof/>
                                        <w:color w:val="000000" w:themeColor="text1"/>
                                        <w:sz w:val="20"/>
                                        <w:lang w:eastAsia="en-US"/>
                                      </w:rPr>
                                      <m:t>SRS</m:t>
                                    </m:r>
                                  </m:sup>
                                </m:sSubSup>
                              </m:den>
                            </m:f>
                          </m:e>
                        </m:d>
                        <m:r>
                          <m:rPr>
                            <m:nor/>
                          </m:rPr>
                          <w:rPr>
                            <w:rFonts w:eastAsia="游明朝"/>
                            <w:noProof/>
                            <w:color w:val="000000" w:themeColor="text1"/>
                            <w:sz w:val="20"/>
                            <w:lang w:eastAsia="en-US"/>
                          </w:rPr>
                          <m:t xml:space="preserve"> mod </m:t>
                        </m:r>
                        <m:sSubSup>
                          <m:sSubSupPr>
                            <m:ctrlPr>
                              <w:rPr>
                                <w:rFonts w:ascii="Cambria Math" w:eastAsia="Calibri" w:hAnsi="Cambria Math"/>
                                <w:noProof/>
                                <w:color w:val="000000" w:themeColor="text1"/>
                                <w:sz w:val="22"/>
                                <w:szCs w:val="22"/>
                                <w:lang w:val="sv-SE" w:eastAsia="en-US"/>
                              </w:rPr>
                            </m:ctrlPr>
                          </m:sSubSupPr>
                          <m:e>
                            <m:r>
                              <w:rPr>
                                <w:rFonts w:ascii="Cambria Math" w:eastAsia="游明朝" w:hAnsi="Cambria Math"/>
                                <w:noProof/>
                                <w:color w:val="000000" w:themeColor="text1"/>
                                <w:sz w:val="20"/>
                                <w:lang w:eastAsia="en-US"/>
                              </w:rPr>
                              <m:t>n</m:t>
                            </m:r>
                          </m:e>
                          <m:sub>
                            <m:r>
                              <m:rPr>
                                <m:nor/>
                              </m:rPr>
                              <w:rPr>
                                <w:rFonts w:eastAsia="游明朝"/>
                                <w:noProof/>
                                <w:color w:val="000000" w:themeColor="text1"/>
                                <w:sz w:val="20"/>
                                <w:lang w:eastAsia="en-US"/>
                              </w:rPr>
                              <m:t>SRS</m:t>
                            </m:r>
                          </m:sub>
                          <m:sup>
                            <m:r>
                              <m:rPr>
                                <m:nor/>
                              </m:rPr>
                              <w:rPr>
                                <w:rFonts w:eastAsia="游明朝"/>
                                <w:noProof/>
                                <w:color w:val="000000" w:themeColor="text1"/>
                                <w:sz w:val="20"/>
                                <w:lang w:eastAsia="en-US"/>
                              </w:rPr>
                              <m:t>cs</m:t>
                            </m:r>
                            <m:r>
                              <m:rPr>
                                <m:sty m:val="p"/>
                              </m:rPr>
                              <w:rPr>
                                <w:rFonts w:ascii="Cambria Math" w:eastAsia="游明朝" w:hAnsi="Cambria Math"/>
                                <w:noProof/>
                                <w:color w:val="000000" w:themeColor="text1"/>
                                <w:sz w:val="20"/>
                                <w:lang w:eastAsia="en-US"/>
                              </w:rPr>
                              <m:t>,</m:t>
                            </m:r>
                            <m:r>
                              <m:rPr>
                                <m:nor/>
                              </m:rPr>
                              <w:rPr>
                                <w:rFonts w:eastAsia="游明朝"/>
                                <w:noProof/>
                                <w:color w:val="000000" w:themeColor="text1"/>
                                <w:sz w:val="20"/>
                                <w:lang w:eastAsia="en-US"/>
                              </w:rPr>
                              <m:t>max</m:t>
                            </m:r>
                          </m:sup>
                        </m:sSubSup>
                      </m:e>
                      <m:e>
                        <m:r>
                          <m:rPr>
                            <m:nor/>
                          </m:rPr>
                          <w:rPr>
                            <w:rFonts w:eastAsia="游明朝"/>
                            <w:noProof/>
                            <w:color w:val="000000" w:themeColor="text1"/>
                            <w:sz w:val="20"/>
                            <w:lang w:eastAsia="en-US"/>
                          </w:rPr>
                          <m:t>otherwise</m:t>
                        </m:r>
                      </m:e>
                    </m:mr>
                  </m:m>
                </m:e>
              </m:d>
            </m:oMath>
            <w:r w:rsidR="00617003" w:rsidRPr="00617003">
              <w:rPr>
                <w:rFonts w:eastAsia="游明朝"/>
                <w:noProof/>
                <w:color w:val="000000" w:themeColor="text1"/>
                <w:sz w:val="22"/>
                <w:szCs w:val="22"/>
                <w:lang w:val="en-US" w:eastAsia="en-US"/>
              </w:rPr>
              <w:t>,</w:t>
            </w:r>
          </w:p>
          <w:p w14:paraId="5F7FAF6E" w14:textId="77777777" w:rsidR="00617003" w:rsidRPr="00617003" w:rsidRDefault="00617003" w:rsidP="00617003">
            <w:pPr>
              <w:rPr>
                <w:rFonts w:eastAsia="游明朝"/>
                <w:sz w:val="20"/>
                <w:lang w:eastAsia="en-US"/>
              </w:rPr>
            </w:pPr>
            <w:r w:rsidRPr="00617003">
              <w:rPr>
                <w:rFonts w:eastAsia="Malgun Gothic"/>
                <w:sz w:val="20"/>
                <w:lang w:eastAsia="en-US"/>
              </w:rPr>
              <w:t xml:space="preserve">where </w:t>
            </w:r>
            <m:oMath>
              <m:sSubSup>
                <m:sSubSupPr>
                  <m:ctrlPr>
                    <w:rPr>
                      <w:rFonts w:ascii="Cambria Math" w:eastAsia="Calibri" w:hAnsi="Cambria Math"/>
                      <w:i/>
                      <w:sz w:val="22"/>
                      <w:szCs w:val="22"/>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SRS</m:t>
                  </m:r>
                </m:sub>
                <m:sup>
                  <m:r>
                    <m:rPr>
                      <m:nor/>
                    </m:rPr>
                    <w:rPr>
                      <w:rFonts w:ascii="Cambria Math" w:eastAsia="游明朝" w:hAnsi="Cambria Math"/>
                      <w:sz w:val="20"/>
                      <w:lang w:val="en-US" w:eastAsia="en-US"/>
                    </w:rPr>
                    <m:t>cs</m:t>
                  </m:r>
                </m:sup>
              </m:sSubSup>
              <m:r>
                <w:rPr>
                  <w:rFonts w:ascii="Cambria Math" w:eastAsia="Malgun Gothic" w:hAnsi="Cambria Math"/>
                  <w:sz w:val="20"/>
                  <w:lang w:val="en-US" w:eastAsia="en-US"/>
                </w:rPr>
                <m:t>∈</m:t>
              </m:r>
              <m:d>
                <m:dPr>
                  <m:begChr m:val="{"/>
                  <m:endChr m:val="}"/>
                  <m:ctrlPr>
                    <w:rPr>
                      <w:rFonts w:ascii="Cambria Math" w:eastAsia="Malgun Gothic" w:hAnsi="Cambria Math"/>
                      <w:i/>
                      <w:sz w:val="20"/>
                      <w:lang w:val="sv-SE" w:eastAsia="en-US"/>
                    </w:rPr>
                  </m:ctrlPr>
                </m:dPr>
                <m:e>
                  <m:r>
                    <w:rPr>
                      <w:rFonts w:ascii="Cambria Math" w:eastAsia="Malgun Gothic" w:hAnsi="Cambria Math"/>
                      <w:sz w:val="20"/>
                      <w:lang w:val="en-US" w:eastAsia="en-US"/>
                    </w:rPr>
                    <m:t>0,1,…,</m:t>
                  </m:r>
                  <m:sSubSup>
                    <m:sSubSupPr>
                      <m:ctrlPr>
                        <w:rPr>
                          <w:rFonts w:ascii="Cambria Math" w:eastAsia="Calibri" w:hAnsi="Cambria Math"/>
                          <w:i/>
                          <w:sz w:val="22"/>
                          <w:szCs w:val="22"/>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SRS</m:t>
                      </m:r>
                    </m:sub>
                    <m:sup>
                      <m:r>
                        <m:rPr>
                          <m:nor/>
                        </m:rPr>
                        <w:rPr>
                          <w:rFonts w:ascii="Cambria Math" w:eastAsia="游明朝" w:hAnsi="Cambria Math"/>
                          <w:sz w:val="20"/>
                          <w:lang w:val="en-US" w:eastAsia="en-US"/>
                        </w:rPr>
                        <m:t>cs</m:t>
                      </m:r>
                      <m:r>
                        <w:rPr>
                          <w:rFonts w:ascii="Cambria Math" w:eastAsia="游明朝" w:hAnsi="Cambria Math"/>
                          <w:sz w:val="20"/>
                          <w:lang w:val="en-US" w:eastAsia="en-US"/>
                        </w:rPr>
                        <m:t>,</m:t>
                      </m:r>
                      <m:r>
                        <m:rPr>
                          <m:nor/>
                        </m:rPr>
                        <w:rPr>
                          <w:rFonts w:ascii="Cambria Math" w:eastAsia="游明朝" w:hAnsi="Cambria Math"/>
                          <w:sz w:val="20"/>
                          <w:lang w:val="en-US" w:eastAsia="en-US"/>
                        </w:rPr>
                        <m:t>max</m:t>
                      </m:r>
                    </m:sup>
                  </m:sSubSup>
                  <m:r>
                    <w:rPr>
                      <w:rFonts w:ascii="Cambria Math" w:eastAsia="Calibri" w:hAnsi="Cambria Math"/>
                      <w:sz w:val="22"/>
                      <w:szCs w:val="22"/>
                      <w:lang w:val="en-US" w:eastAsia="en-US"/>
                    </w:rPr>
                    <m:t>-1</m:t>
                  </m:r>
                </m:e>
              </m:d>
            </m:oMath>
            <w:r w:rsidRPr="00617003">
              <w:rPr>
                <w:rFonts w:eastAsia="Malgun Gothic"/>
                <w:sz w:val="20"/>
                <w:lang w:val="sv-SE" w:eastAsia="en-US"/>
              </w:rPr>
              <w:t xml:space="preserve"> </w:t>
            </w:r>
            <w:r w:rsidRPr="00617003">
              <w:rPr>
                <w:rFonts w:eastAsia="游明朝"/>
                <w:sz w:val="20"/>
                <w:lang w:eastAsia="en-US"/>
              </w:rPr>
              <w:t xml:space="preserve">is contained in the higher layer parameter </w:t>
            </w:r>
            <w:proofErr w:type="spellStart"/>
            <w:r w:rsidRPr="00617003">
              <w:rPr>
                <w:rFonts w:eastAsia="游明朝"/>
                <w:i/>
                <w:sz w:val="20"/>
                <w:lang w:eastAsia="en-US"/>
              </w:rPr>
              <w:t>transmissionComb</w:t>
            </w:r>
            <w:proofErr w:type="spellEnd"/>
            <w:r w:rsidRPr="00617003">
              <w:rPr>
                <w:rFonts w:eastAsia="游明朝"/>
                <w:sz w:val="20"/>
                <w:lang w:eastAsia="en-US"/>
              </w:rPr>
              <w:t xml:space="preserve">. The maximum number of cyclic shifts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SRS</m:t>
                  </m:r>
                </m:sub>
                <m:sup>
                  <m:r>
                    <m:rPr>
                      <m:nor/>
                    </m:rPr>
                    <w:rPr>
                      <w:rFonts w:ascii="Cambria Math" w:eastAsia="游明朝" w:hAnsi="Cambria Math"/>
                      <w:sz w:val="20"/>
                      <w:lang w:eastAsia="en-US"/>
                    </w:rPr>
                    <m:t>cs,max</m:t>
                  </m:r>
                </m:sup>
              </m:sSubSup>
            </m:oMath>
            <w:r w:rsidRPr="00617003">
              <w:rPr>
                <w:rFonts w:eastAsia="游明朝"/>
                <w:sz w:val="20"/>
                <w:lang w:eastAsia="en-US"/>
              </w:rPr>
              <w:t xml:space="preserve"> are given by Table 6.4.1.4.2-1.</w:t>
            </w:r>
          </w:p>
          <w:p w14:paraId="51C7BCFC" w14:textId="655DCCD4" w:rsidR="00617003" w:rsidRDefault="00617003" w:rsidP="00A7132A">
            <w:pPr>
              <w:rPr>
                <w:rFonts w:eastAsiaTheme="minorEastAsia"/>
                <w:iCs/>
                <w:sz w:val="21"/>
                <w:szCs w:val="16"/>
              </w:rPr>
            </w:pPr>
            <w:r>
              <w:rPr>
                <w:rFonts w:eastAsiaTheme="minorEastAsia" w:hint="eastAsia"/>
                <w:iCs/>
                <w:sz w:val="21"/>
                <w:szCs w:val="16"/>
              </w:rPr>
              <w:t>[</w:t>
            </w:r>
            <w:r>
              <w:rPr>
                <w:rFonts w:eastAsiaTheme="minorEastAsia"/>
                <w:iCs/>
                <w:sz w:val="21"/>
                <w:szCs w:val="16"/>
              </w:rPr>
              <w:t>…]</w:t>
            </w:r>
          </w:p>
          <w:p w14:paraId="5C078145" w14:textId="77777777" w:rsidR="00617003" w:rsidRPr="00617003" w:rsidRDefault="00617003" w:rsidP="00617003">
            <w:pPr>
              <w:keepNext/>
              <w:keepLines/>
              <w:spacing w:before="60"/>
              <w:jc w:val="center"/>
              <w:rPr>
                <w:rFonts w:ascii="Arial" w:eastAsia="游明朝" w:hAnsi="Arial" w:cs="Arial"/>
                <w:b/>
                <w:sz w:val="20"/>
                <w:lang w:eastAsia="en-US"/>
              </w:rPr>
            </w:pPr>
            <w:r w:rsidRPr="00617003">
              <w:rPr>
                <w:rFonts w:ascii="Arial" w:eastAsia="ＭＳ 明朝" w:hAnsi="Arial" w:cs="Arial"/>
                <w:b/>
                <w:sz w:val="20"/>
                <w:lang w:val="en-US" w:eastAsia="en-US"/>
              </w:rPr>
              <w:t xml:space="preserve">Table 6.4.1.4.2-1: Maximum number of cyclic shifts </w:t>
            </w:r>
            <m:oMath>
              <m:sSubSup>
                <m:sSubSupPr>
                  <m:ctrlPr>
                    <w:rPr>
                      <w:rFonts w:ascii="Cambria Math" w:eastAsia="游明朝" w:hAnsi="Cambria Math" w:cs="Arial"/>
                      <w:b/>
                      <w:sz w:val="20"/>
                      <w:lang w:eastAsia="en-US"/>
                    </w:rPr>
                  </m:ctrlPr>
                </m:sSubSupPr>
                <m:e>
                  <m:r>
                    <m:rPr>
                      <m:sty m:val="bi"/>
                    </m:rPr>
                    <w:rPr>
                      <w:rFonts w:ascii="Cambria Math" w:eastAsia="ＭＳ 明朝" w:hAnsi="Cambria Math" w:cs="Arial"/>
                      <w:sz w:val="20"/>
                      <w:lang w:val="en-US" w:eastAsia="en-US"/>
                    </w:rPr>
                    <m:t>n</m:t>
                  </m:r>
                </m:e>
                <m:sub>
                  <m:r>
                    <m:rPr>
                      <m:nor/>
                    </m:rPr>
                    <w:rPr>
                      <w:rFonts w:ascii="Arial" w:eastAsia="ＭＳ 明朝" w:hAnsi="Arial" w:cs="Arial"/>
                      <w:b/>
                      <w:sz w:val="20"/>
                      <w:lang w:val="en-US" w:eastAsia="en-US"/>
                    </w:rPr>
                    <m:t>SRS</m:t>
                  </m:r>
                </m:sub>
                <m:sup>
                  <m:r>
                    <m:rPr>
                      <m:nor/>
                    </m:rPr>
                    <w:rPr>
                      <w:rFonts w:ascii="Arial" w:eastAsia="ＭＳ 明朝" w:hAnsi="Arial" w:cs="Arial"/>
                      <w:b/>
                      <w:sz w:val="20"/>
                      <w:lang w:val="en-US" w:eastAsia="en-US"/>
                    </w:rPr>
                    <m:t>cs,max</m:t>
                  </m:r>
                </m:sup>
              </m:sSubSup>
            </m:oMath>
            <w:r w:rsidRPr="00617003">
              <w:rPr>
                <w:rFonts w:ascii="Arial" w:eastAsia="ＭＳ 明朝" w:hAnsi="Arial" w:cs="Arial"/>
                <w:b/>
                <w:sz w:val="20"/>
                <w:lang w:val="en-US" w:eastAsia="en-US"/>
              </w:rPr>
              <w:t xml:space="preserve"> as a function of </w:t>
            </w:r>
            <m:oMath>
              <m:sSub>
                <m:sSubPr>
                  <m:ctrlPr>
                    <w:rPr>
                      <w:rFonts w:ascii="Cambria Math" w:eastAsia="游明朝" w:hAnsi="Cambria Math" w:cs="Arial"/>
                      <w:b/>
                      <w:sz w:val="20"/>
                      <w:lang w:eastAsia="en-US"/>
                    </w:rPr>
                  </m:ctrlPr>
                </m:sSubPr>
                <m:e>
                  <m:r>
                    <m:rPr>
                      <m:sty m:val="bi"/>
                    </m:rPr>
                    <w:rPr>
                      <w:rFonts w:ascii="Cambria Math" w:eastAsia="ＭＳ 明朝" w:hAnsi="Cambria Math" w:cs="Arial"/>
                      <w:sz w:val="20"/>
                      <w:lang w:val="en-US" w:eastAsia="en-US"/>
                    </w:rPr>
                    <m:t>K</m:t>
                  </m:r>
                </m:e>
                <m:sub>
                  <m:r>
                    <m:rPr>
                      <m:nor/>
                    </m:rPr>
                    <w:rPr>
                      <w:rFonts w:ascii="Arial" w:eastAsia="ＭＳ 明朝" w:hAnsi="Arial" w:cs="Arial"/>
                      <w:b/>
                      <w:sz w:val="20"/>
                      <w:lang w:val="en-US" w:eastAsia="en-US"/>
                    </w:rPr>
                    <m:t>TC</m:t>
                  </m:r>
                </m:sub>
              </m:sSub>
            </m:oMath>
            <w:r w:rsidRPr="00617003">
              <w:rPr>
                <w:rFonts w:ascii="Arial" w:eastAsia="ＭＳ 明朝" w:hAnsi="Arial" w:cs="Arial"/>
                <w:b/>
                <w:sz w:val="20"/>
                <w:lang w:val="en-US" w:eastAsia="en-US"/>
              </w:rPr>
              <w:t>.</w:t>
            </w:r>
          </w:p>
          <w:tbl>
            <w:tblPr>
              <w:tblStyle w:val="aff4"/>
              <w:tblW w:w="0" w:type="auto"/>
              <w:tblInd w:w="2830" w:type="dxa"/>
              <w:tblLook w:val="04A0" w:firstRow="1" w:lastRow="0" w:firstColumn="1" w:lastColumn="0" w:noHBand="0" w:noVBand="1"/>
            </w:tblPr>
            <w:tblGrid>
              <w:gridCol w:w="1845"/>
              <w:gridCol w:w="1699"/>
            </w:tblGrid>
            <w:tr w:rsidR="00617003" w:rsidRPr="00617003" w14:paraId="1ED6AFA4"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26F72C54" w14:textId="77777777" w:rsidR="00617003" w:rsidRPr="00617003" w:rsidRDefault="0083312F" w:rsidP="00617003">
                  <w:pPr>
                    <w:keepNext/>
                    <w:keepLines/>
                    <w:spacing w:after="0"/>
                    <w:jc w:val="center"/>
                    <w:rPr>
                      <w:rFonts w:ascii="Arial" w:eastAsia="Batang" w:hAnsi="Arial" w:cs="Arial"/>
                      <w:b/>
                      <w:sz w:val="18"/>
                      <w:lang w:val="sv-SE" w:eastAsia="en-US"/>
                    </w:rPr>
                  </w:pPr>
                  <m:oMathPara>
                    <m:oMath>
                      <m:sSub>
                        <m:sSubPr>
                          <m:ctrlPr>
                            <w:rPr>
                              <w:rFonts w:ascii="Cambria Math" w:eastAsia="游明朝" w:hAnsi="Cambria Math" w:cs="Arial"/>
                              <w:b/>
                              <w:sz w:val="18"/>
                              <w:lang w:eastAsia="en-US"/>
                            </w:rPr>
                          </m:ctrlPr>
                        </m:sSubPr>
                        <m:e>
                          <m:r>
                            <m:rPr>
                              <m:sty m:val="bi"/>
                            </m:rPr>
                            <w:rPr>
                              <w:rFonts w:ascii="Cambria Math" w:eastAsia="Batang" w:hAnsi="Cambria Math" w:cs="Arial"/>
                              <w:sz w:val="18"/>
                              <w:lang w:val="en-US" w:eastAsia="en-US"/>
                            </w:rPr>
                            <m:t>K</m:t>
                          </m:r>
                        </m:e>
                        <m:sub>
                          <m:r>
                            <m:rPr>
                              <m:nor/>
                            </m:rPr>
                            <w:rPr>
                              <w:rFonts w:ascii="Arial" w:eastAsia="Batang" w:hAnsi="Arial" w:cs="Arial"/>
                              <w:b/>
                              <w:sz w:val="18"/>
                              <w:lang w:val="en-US" w:eastAsia="en-US"/>
                            </w:rPr>
                            <m:t>TC</m:t>
                          </m:r>
                        </m:sub>
                      </m:sSub>
                    </m:oMath>
                  </m:oMathPara>
                </w:p>
              </w:tc>
              <w:tc>
                <w:tcPr>
                  <w:tcW w:w="1699" w:type="dxa"/>
                  <w:tcBorders>
                    <w:top w:val="single" w:sz="4" w:space="0" w:color="auto"/>
                    <w:left w:val="single" w:sz="4" w:space="0" w:color="auto"/>
                    <w:bottom w:val="single" w:sz="4" w:space="0" w:color="auto"/>
                    <w:right w:val="single" w:sz="4" w:space="0" w:color="auto"/>
                  </w:tcBorders>
                  <w:hideMark/>
                </w:tcPr>
                <w:p w14:paraId="736C5A72" w14:textId="77777777" w:rsidR="00617003" w:rsidRPr="00617003" w:rsidRDefault="0083312F" w:rsidP="00617003">
                  <w:pPr>
                    <w:keepNext/>
                    <w:keepLines/>
                    <w:spacing w:after="0"/>
                    <w:jc w:val="center"/>
                    <w:rPr>
                      <w:rFonts w:ascii="Arial" w:eastAsia="Batang" w:hAnsi="Arial" w:cs="Arial"/>
                      <w:b/>
                      <w:sz w:val="18"/>
                      <w:lang w:val="sv-SE" w:eastAsia="en-US"/>
                    </w:rPr>
                  </w:pPr>
                  <m:oMathPara>
                    <m:oMath>
                      <m:sSubSup>
                        <m:sSubSupPr>
                          <m:ctrlPr>
                            <w:rPr>
                              <w:rFonts w:ascii="Cambria Math" w:eastAsia="游明朝" w:hAnsi="Cambria Math" w:cs="Arial"/>
                              <w:b/>
                              <w:sz w:val="18"/>
                              <w:lang w:eastAsia="en-US"/>
                            </w:rPr>
                          </m:ctrlPr>
                        </m:sSubSupPr>
                        <m:e>
                          <m:r>
                            <m:rPr>
                              <m:sty m:val="bi"/>
                            </m:rPr>
                            <w:rPr>
                              <w:rFonts w:ascii="Cambria Math" w:eastAsia="Batang" w:hAnsi="Cambria Math" w:cs="Arial"/>
                              <w:sz w:val="18"/>
                              <w:lang w:val="en-US" w:eastAsia="en-US"/>
                            </w:rPr>
                            <m:t>n</m:t>
                          </m:r>
                        </m:e>
                        <m:sub>
                          <m:r>
                            <m:rPr>
                              <m:nor/>
                            </m:rPr>
                            <w:rPr>
                              <w:rFonts w:ascii="Arial" w:eastAsia="Batang" w:hAnsi="Arial" w:cs="Arial"/>
                              <w:b/>
                              <w:sz w:val="18"/>
                              <w:lang w:val="en-US" w:eastAsia="en-US"/>
                            </w:rPr>
                            <m:t>SRS</m:t>
                          </m:r>
                        </m:sub>
                        <m:sup>
                          <m:r>
                            <m:rPr>
                              <m:nor/>
                            </m:rPr>
                            <w:rPr>
                              <w:rFonts w:ascii="Arial" w:eastAsia="Batang" w:hAnsi="Arial" w:cs="Arial"/>
                              <w:b/>
                              <w:sz w:val="18"/>
                              <w:lang w:val="en-US" w:eastAsia="en-US"/>
                            </w:rPr>
                            <m:t>cs,max</m:t>
                          </m:r>
                        </m:sup>
                      </m:sSubSup>
                    </m:oMath>
                  </m:oMathPara>
                </w:p>
              </w:tc>
            </w:tr>
            <w:tr w:rsidR="00617003" w:rsidRPr="00617003" w14:paraId="7A6EBAB0"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2D1CF388"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2</w:t>
                  </w:r>
                </w:p>
              </w:tc>
              <w:tc>
                <w:tcPr>
                  <w:tcW w:w="1699" w:type="dxa"/>
                  <w:tcBorders>
                    <w:top w:val="single" w:sz="4" w:space="0" w:color="auto"/>
                    <w:left w:val="single" w:sz="4" w:space="0" w:color="auto"/>
                    <w:bottom w:val="single" w:sz="4" w:space="0" w:color="auto"/>
                    <w:right w:val="single" w:sz="4" w:space="0" w:color="auto"/>
                  </w:tcBorders>
                  <w:hideMark/>
                </w:tcPr>
                <w:p w14:paraId="4AB770C9"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8</w:t>
                  </w:r>
                </w:p>
              </w:tc>
            </w:tr>
            <w:tr w:rsidR="00617003" w:rsidRPr="00617003" w14:paraId="3C88F828"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04FCF2D1"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4</w:t>
                  </w:r>
                </w:p>
              </w:tc>
              <w:tc>
                <w:tcPr>
                  <w:tcW w:w="1699" w:type="dxa"/>
                  <w:tcBorders>
                    <w:top w:val="single" w:sz="4" w:space="0" w:color="auto"/>
                    <w:left w:val="single" w:sz="4" w:space="0" w:color="auto"/>
                    <w:bottom w:val="single" w:sz="4" w:space="0" w:color="auto"/>
                    <w:right w:val="single" w:sz="4" w:space="0" w:color="auto"/>
                  </w:tcBorders>
                  <w:hideMark/>
                </w:tcPr>
                <w:p w14:paraId="76FBFF95"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12</w:t>
                  </w:r>
                </w:p>
              </w:tc>
            </w:tr>
            <w:tr w:rsidR="00617003" w:rsidRPr="00617003" w14:paraId="5DF7BE6C" w14:textId="77777777" w:rsidTr="00617003">
              <w:tc>
                <w:tcPr>
                  <w:tcW w:w="1845" w:type="dxa"/>
                  <w:tcBorders>
                    <w:top w:val="single" w:sz="4" w:space="0" w:color="auto"/>
                    <w:left w:val="single" w:sz="4" w:space="0" w:color="auto"/>
                    <w:bottom w:val="single" w:sz="4" w:space="0" w:color="auto"/>
                    <w:right w:val="single" w:sz="4" w:space="0" w:color="auto"/>
                  </w:tcBorders>
                  <w:hideMark/>
                </w:tcPr>
                <w:p w14:paraId="6DA4E847"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8</w:t>
                  </w:r>
                </w:p>
              </w:tc>
              <w:tc>
                <w:tcPr>
                  <w:tcW w:w="1699" w:type="dxa"/>
                  <w:tcBorders>
                    <w:top w:val="single" w:sz="4" w:space="0" w:color="auto"/>
                    <w:left w:val="single" w:sz="4" w:space="0" w:color="auto"/>
                    <w:bottom w:val="single" w:sz="4" w:space="0" w:color="auto"/>
                    <w:right w:val="single" w:sz="4" w:space="0" w:color="auto"/>
                  </w:tcBorders>
                  <w:hideMark/>
                </w:tcPr>
                <w:p w14:paraId="6A6FCC26" w14:textId="77777777" w:rsidR="00617003" w:rsidRPr="00617003" w:rsidRDefault="00617003" w:rsidP="00617003">
                  <w:pPr>
                    <w:keepNext/>
                    <w:keepLines/>
                    <w:spacing w:after="0"/>
                    <w:jc w:val="center"/>
                    <w:rPr>
                      <w:rFonts w:ascii="Arial" w:eastAsia="Batang" w:hAnsi="Arial" w:cs="Arial"/>
                      <w:sz w:val="18"/>
                      <w:lang w:val="sv-SE" w:eastAsia="en-US"/>
                    </w:rPr>
                  </w:pPr>
                  <w:r w:rsidRPr="00617003">
                    <w:rPr>
                      <w:rFonts w:ascii="Arial" w:eastAsia="Batang" w:hAnsi="Arial" w:cs="Arial"/>
                      <w:sz w:val="18"/>
                      <w:lang w:val="en-US" w:eastAsia="en-US"/>
                    </w:rPr>
                    <w:t>6</w:t>
                  </w:r>
                </w:p>
              </w:tc>
            </w:tr>
          </w:tbl>
          <w:p w14:paraId="04510F4D" w14:textId="77777777" w:rsidR="00617003" w:rsidRPr="00617003" w:rsidRDefault="00617003" w:rsidP="00617003">
            <w:pPr>
              <w:rPr>
                <w:rFonts w:eastAsia="游明朝"/>
                <w:sz w:val="20"/>
                <w:lang w:eastAsia="en-US"/>
              </w:rPr>
            </w:pPr>
          </w:p>
          <w:p w14:paraId="34C4BD30" w14:textId="77777777" w:rsidR="00617003" w:rsidRPr="00617003" w:rsidRDefault="00617003" w:rsidP="00617003">
            <w:pPr>
              <w:keepNext/>
              <w:keepLines/>
              <w:spacing w:before="120"/>
              <w:ind w:left="1701" w:hanging="1701"/>
              <w:outlineLvl w:val="4"/>
              <w:rPr>
                <w:rFonts w:ascii="Arial" w:eastAsia="ＭＳ Ｐゴシック" w:hAnsi="Arial"/>
                <w:sz w:val="22"/>
                <w:lang w:eastAsia="en-US"/>
              </w:rPr>
            </w:pPr>
            <w:bookmarkStart w:id="9" w:name="_Toc19796474"/>
            <w:bookmarkStart w:id="10" w:name="_Toc26459700"/>
            <w:bookmarkStart w:id="11" w:name="_Toc29230350"/>
            <w:bookmarkStart w:id="12" w:name="_Toc36026609"/>
            <w:bookmarkStart w:id="13" w:name="_Toc45107448"/>
            <w:bookmarkStart w:id="14" w:name="_Toc51774117"/>
            <w:bookmarkStart w:id="15" w:name="_Toc99643753"/>
            <w:r w:rsidRPr="00617003">
              <w:rPr>
                <w:rFonts w:ascii="Arial" w:eastAsia="ＭＳ Ｐゴシック" w:hAnsi="Arial"/>
                <w:sz w:val="22"/>
                <w:lang w:eastAsia="en-US"/>
              </w:rPr>
              <w:t>6.4.1.4.3</w:t>
            </w:r>
            <w:r w:rsidRPr="00617003">
              <w:rPr>
                <w:rFonts w:ascii="Arial" w:eastAsia="ＭＳ Ｐゴシック" w:hAnsi="Arial"/>
                <w:sz w:val="22"/>
                <w:lang w:eastAsia="en-US"/>
              </w:rPr>
              <w:tab/>
              <w:t>Mapping to physical resources</w:t>
            </w:r>
            <w:bookmarkEnd w:id="9"/>
            <w:bookmarkEnd w:id="10"/>
            <w:bookmarkEnd w:id="11"/>
            <w:bookmarkEnd w:id="12"/>
            <w:bookmarkEnd w:id="13"/>
            <w:bookmarkEnd w:id="14"/>
            <w:bookmarkEnd w:id="15"/>
          </w:p>
          <w:p w14:paraId="4C609B74" w14:textId="54A30CBE" w:rsidR="00617003" w:rsidRPr="00617003" w:rsidRDefault="00617003" w:rsidP="00617003">
            <w:pPr>
              <w:rPr>
                <w:rFonts w:eastAsia="ＭＳ 明朝"/>
                <w:sz w:val="20"/>
              </w:rPr>
            </w:pPr>
            <w:r>
              <w:rPr>
                <w:rFonts w:eastAsia="游明朝"/>
                <w:sz w:val="20"/>
                <w:lang w:eastAsia="en-US"/>
              </w:rPr>
              <w:t>[</w:t>
            </w:r>
            <w:r>
              <w:rPr>
                <w:rFonts w:eastAsia="游明朝"/>
                <w:sz w:val="20"/>
                <w:lang w:eastAsia="zh-CN"/>
              </w:rPr>
              <w:t>…]</w:t>
            </w:r>
          </w:p>
          <w:p w14:paraId="31389DF0" w14:textId="77777777" w:rsidR="00617003" w:rsidRPr="00617003" w:rsidRDefault="00617003" w:rsidP="00617003">
            <w:pPr>
              <w:rPr>
                <w:rFonts w:eastAsia="游明朝"/>
                <w:sz w:val="20"/>
                <w:lang w:eastAsia="en-US"/>
              </w:rPr>
            </w:pPr>
            <w:r w:rsidRPr="00617003">
              <w:rPr>
                <w:rFonts w:eastAsia="游明朝"/>
                <w:sz w:val="20"/>
                <w:lang w:val="en-AU" w:eastAsia="en-US"/>
              </w:rPr>
              <w:t>T</w:t>
            </w:r>
            <w:r w:rsidRPr="00617003">
              <w:rPr>
                <w:rFonts w:eastAsia="游明朝"/>
                <w:sz w:val="20"/>
                <w:lang w:eastAsia="en-US"/>
              </w:rPr>
              <w:t xml:space="preserve">he frequency-domain starting position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k</m:t>
                  </m:r>
                </m:e>
                <m:sub>
                  <m:r>
                    <w:rPr>
                      <w:rFonts w:ascii="Cambria Math" w:eastAsia="游明朝" w:hAnsi="Cambria Math"/>
                      <w:sz w:val="20"/>
                      <w:lang w:eastAsia="en-US"/>
                    </w:rPr>
                    <m:t>0</m:t>
                  </m:r>
                </m:sub>
                <m:sup>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eastAsia="en-US"/>
                    </w:rPr>
                    <m:t>)</m:t>
                  </m:r>
                </m:sup>
              </m:sSubSup>
            </m:oMath>
            <w:r w:rsidRPr="00617003">
              <w:rPr>
                <w:rFonts w:eastAsia="游明朝"/>
                <w:sz w:val="20"/>
                <w:lang w:eastAsia="en-US"/>
              </w:rPr>
              <w:t xml:space="preserve"> is defined by</w:t>
            </w:r>
          </w:p>
          <w:p w14:paraId="640FD022" w14:textId="77777777" w:rsidR="00617003" w:rsidRPr="00617003" w:rsidRDefault="0083312F" w:rsidP="00617003">
            <w:pPr>
              <w:keepLines/>
              <w:tabs>
                <w:tab w:val="center" w:pos="4536"/>
                <w:tab w:val="right" w:pos="9072"/>
              </w:tabs>
              <w:jc w:val="center"/>
              <w:rPr>
                <w:rFonts w:eastAsia="游明朝"/>
                <w:noProof/>
                <w:sz w:val="20"/>
                <w:lang w:eastAsia="en-US"/>
              </w:rPr>
            </w:pPr>
            <m:oMathPara>
              <m:oMath>
                <m:sSubSup>
                  <m:sSubSupPr>
                    <m:ctrlPr>
                      <w:rPr>
                        <w:rFonts w:ascii="Cambria Math" w:eastAsia="游明朝" w:hAnsi="Cambria Math"/>
                        <w:i/>
                        <w:noProof/>
                        <w:sz w:val="20"/>
                        <w:lang w:eastAsia="en-US"/>
                      </w:rPr>
                    </m:ctrlPr>
                  </m:sSubSupPr>
                  <m:e>
                    <m:r>
                      <w:rPr>
                        <w:rFonts w:ascii="Cambria Math" w:eastAsia="游明朝" w:hAnsi="Cambria Math"/>
                        <w:noProof/>
                        <w:sz w:val="20"/>
                        <w:lang w:eastAsia="en-US"/>
                      </w:rPr>
                      <m:t>k</m:t>
                    </m:r>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游明朝" w:hAnsi="Cambria Math"/>
                        <w:i/>
                        <w:noProof/>
                        <w:sz w:val="20"/>
                        <w:lang w:eastAsia="en-US"/>
                      </w:rPr>
                    </m:ctrlPr>
                  </m:sSubSupPr>
                  <m:e>
                    <m:acc>
                      <m:accPr>
                        <m:chr m:val="̅"/>
                        <m:ctrlPr>
                          <w:rPr>
                            <w:rFonts w:ascii="Cambria Math" w:eastAsia="游明朝" w:hAnsi="Cambria Math"/>
                            <w:i/>
                            <w:noProof/>
                            <w:sz w:val="20"/>
                            <w:lang w:eastAsia="en-US"/>
                          </w:rPr>
                        </m:ctrlPr>
                      </m:accPr>
                      <m:e>
                        <m:r>
                          <w:rPr>
                            <w:rFonts w:ascii="Cambria Math" w:eastAsia="游明朝" w:hAnsi="Cambria Math"/>
                            <w:noProof/>
                            <w:sz w:val="20"/>
                            <w:lang w:eastAsia="en-US"/>
                          </w:rPr>
                          <m:t>k</m:t>
                        </m:r>
                      </m:e>
                    </m:acc>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ＭＳ 明朝" w:hAnsi="Cambria Math"/>
                        <w:i/>
                        <w:noProof/>
                        <w:sz w:val="20"/>
                        <w:lang w:val="sv-SE" w:eastAsia="en-US"/>
                      </w:rPr>
                    </m:ctrlPr>
                  </m:sSubSupPr>
                  <m:e>
                    <m:r>
                      <w:rPr>
                        <w:rFonts w:ascii="Cambria Math" w:eastAsia="ＭＳ 明朝" w:hAnsi="Cambria Math"/>
                        <w:noProof/>
                        <w:sz w:val="20"/>
                        <w:lang w:val="sv-SE"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FH</m:t>
                    </m:r>
                  </m:sup>
                </m:sSubSup>
                <m:r>
                  <w:rPr>
                    <w:rFonts w:ascii="Cambria Math" w:eastAsia="ＭＳ 明朝" w:hAnsi="Cambria Math"/>
                    <w:sz w:val="20"/>
                    <w:lang w:eastAsia="en-US"/>
                  </w:rPr>
                  <m:t>+</m:t>
                </m:r>
                <m:sSubSup>
                  <m:sSubSupPr>
                    <m:ctrlPr>
                      <w:rPr>
                        <w:rFonts w:ascii="Cambria Math" w:eastAsia="ＭＳ 明朝" w:hAnsi="Cambria Math"/>
                        <w:i/>
                        <w:noProof/>
                        <w:sz w:val="20"/>
                        <w:lang w:eastAsia="en-US"/>
                      </w:rPr>
                    </m:ctrlPr>
                  </m:sSubSupPr>
                  <m:e>
                    <m:r>
                      <w:rPr>
                        <w:rFonts w:ascii="Cambria Math" w:eastAsia="ＭＳ 明朝" w:hAnsi="Cambria Math"/>
                        <w:noProof/>
                        <w:sz w:val="20"/>
                        <w:lang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RPFS</m:t>
                    </m:r>
                  </m:sup>
                </m:sSubSup>
              </m:oMath>
            </m:oMathPara>
          </w:p>
          <w:p w14:paraId="4DB0A149" w14:textId="77777777" w:rsidR="00617003" w:rsidRPr="00617003" w:rsidRDefault="00617003" w:rsidP="00617003">
            <w:pPr>
              <w:rPr>
                <w:rFonts w:eastAsia="ＭＳ 明朝"/>
                <w:sz w:val="20"/>
              </w:rPr>
            </w:pPr>
            <w:proofErr w:type="gramStart"/>
            <w:r w:rsidRPr="00617003">
              <w:rPr>
                <w:rFonts w:eastAsia="游明朝"/>
                <w:color w:val="000000"/>
                <w:sz w:val="20"/>
                <w:lang w:eastAsia="en-US"/>
              </w:rPr>
              <w:t>where</w:t>
            </w:r>
            <w:proofErr w:type="gramEnd"/>
            <w:r w:rsidRPr="00617003">
              <w:rPr>
                <w:rFonts w:eastAsia="游明朝"/>
                <w:color w:val="000000"/>
                <w:sz w:val="20"/>
                <w:lang w:eastAsia="en-US"/>
              </w:rPr>
              <w:t xml:space="preserve"> </w:t>
            </w:r>
          </w:p>
          <w:p w14:paraId="0C284DCE" w14:textId="77777777" w:rsidR="00617003" w:rsidRPr="00617003" w:rsidRDefault="0083312F" w:rsidP="00617003">
            <w:pPr>
              <w:rPr>
                <w:rFonts w:eastAsia="ＭＳ 明朝"/>
                <w:sz w:val="20"/>
                <w:lang w:eastAsia="en-US"/>
              </w:rPr>
            </w:pPr>
            <m:oMathPara>
              <m:oMath>
                <m:sSubSup>
                  <m:sSubSupPr>
                    <m:ctrlPr>
                      <w:rPr>
                        <w:rFonts w:ascii="Cambria Math" w:eastAsia="Calibri" w:hAnsi="Cambria Math"/>
                        <w:i/>
                        <w:color w:val="000000" w:themeColor="text1"/>
                        <w:sz w:val="20"/>
                        <w:lang w:val="sv-SE" w:eastAsia="en-US"/>
                      </w:rPr>
                    </m:ctrlPr>
                  </m:sSubSupPr>
                  <m:e>
                    <m:acc>
                      <m:accPr>
                        <m:chr m:val="̅"/>
                        <m:ctrlPr>
                          <w:rPr>
                            <w:rFonts w:ascii="Cambria Math" w:eastAsia="Calibri" w:hAnsi="Cambria Math"/>
                            <w:i/>
                            <w:color w:val="000000" w:themeColor="text1"/>
                            <w:sz w:val="20"/>
                            <w:lang w:val="sv-SE" w:eastAsia="en-US"/>
                          </w:rPr>
                        </m:ctrlPr>
                      </m:accPr>
                      <m:e>
                        <m:r>
                          <w:rPr>
                            <w:rFonts w:ascii="Cambria Math" w:eastAsia="游明朝" w:hAnsi="Cambria Math"/>
                            <w:color w:val="000000" w:themeColor="text1"/>
                            <w:sz w:val="20"/>
                            <w:lang w:eastAsia="en-US"/>
                          </w:rPr>
                          <m:t>k</m:t>
                        </m:r>
                      </m:e>
                    </m:acc>
                  </m:e>
                  <m:sub>
                    <m:r>
                      <w:rPr>
                        <w:rFonts w:ascii="Cambria Math" w:eastAsia="游明朝" w:hAnsi="Cambria Math"/>
                        <w:color w:val="000000" w:themeColor="text1"/>
                        <w:sz w:val="20"/>
                        <w:lang w:val="en-US" w:eastAsia="en-US"/>
                      </w:rPr>
                      <m:t>0</m:t>
                    </m:r>
                  </m:sub>
                  <m: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w:rPr>
                        <w:rFonts w:ascii="Cambria Math" w:eastAsia="游明朝" w:hAnsi="Cambria Math"/>
                        <w:color w:val="000000" w:themeColor="text1"/>
                        <w:sz w:val="20"/>
                        <w:lang w:val="en-US" w:eastAsia="en-US"/>
                      </w:rPr>
                      <m:t>)</m:t>
                    </m:r>
                  </m:sup>
                </m:sSub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val="en-US" w:eastAsia="en-US"/>
                      </w:rPr>
                      <m:t>shift</m:t>
                    </m:r>
                  </m:sub>
                </m:sSub>
                <m:sSubSup>
                  <m:sSubSupPr>
                    <m:ctrlPr>
                      <w:rPr>
                        <w:rFonts w:ascii="Cambria Math" w:eastAsia="Calibri" w:hAnsi="Cambria Math"/>
                        <w:i/>
                        <w:color w:val="000000" w:themeColor="text1"/>
                        <w:sz w:val="20"/>
                        <w:lang w:val="sv-SE" w:eastAsia="en-US"/>
                      </w:rPr>
                    </m:ctrlPr>
                  </m:sSubSup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val="en-US" w:eastAsia="en-US"/>
                      </w:rPr>
                      <m:t>sc</m:t>
                    </m:r>
                  </m:sub>
                  <m:sup>
                    <m:r>
                      <m:rPr>
                        <m:nor/>
                      </m:rPr>
                      <w:rPr>
                        <w:rFonts w:ascii="Cambria Math" w:eastAsia="游明朝" w:hAnsi="Cambria Math"/>
                        <w:color w:val="000000" w:themeColor="text1"/>
                        <w:sz w:val="20"/>
                        <w:lang w:val="en-US" w:eastAsia="en-US"/>
                      </w:rPr>
                      <m:t>RB</m:t>
                    </m:r>
                  </m:sup>
                </m:sSubSup>
                <m:r>
                  <w:rPr>
                    <w:rFonts w:ascii="Cambria Math" w:eastAsia="游明朝" w:hAnsi="Cambria Math"/>
                    <w:color w:val="000000" w:themeColor="text1"/>
                    <w:sz w:val="20"/>
                    <w:lang w:val="en-US" w:eastAsia="en-US"/>
                  </w:rPr>
                  <m:t>+</m:t>
                </m:r>
                <m:d>
                  <m:dPr>
                    <m:ctrlPr>
                      <w:rPr>
                        <w:rFonts w:ascii="Cambria Math" w:eastAsia="Calibri" w:hAnsi="Cambria Math"/>
                        <w:i/>
                        <w:color w:val="000000" w:themeColor="text1"/>
                        <w:sz w:val="20"/>
                        <w:lang w:val="sv-SE" w:eastAsia="en-US"/>
                      </w:rPr>
                    </m:ctrlPr>
                  </m:dPr>
                  <m:e>
                    <m:sSubSup>
                      <m:sSubSupPr>
                        <m:ctrlPr>
                          <w:rPr>
                            <w:rFonts w:ascii="Cambria Math" w:eastAsia="Calibri" w:hAnsi="Cambria Math"/>
                            <w:i/>
                            <w:color w:val="000000" w:themeColor="text1"/>
                            <w:sz w:val="20"/>
                            <w:lang w:val="sv-SE" w:eastAsia="en-US"/>
                          </w:rPr>
                        </m:ctrlPr>
                      </m:sSubSupPr>
                      <m:e>
                        <m:r>
                          <w:rPr>
                            <w:rFonts w:ascii="Cambria Math" w:eastAsia="游明朝" w:hAnsi="Cambria Math"/>
                            <w:color w:val="000000" w:themeColor="text1"/>
                            <w:sz w:val="20"/>
                            <w:lang w:eastAsia="en-US"/>
                          </w:rPr>
                          <m:t>k</m:t>
                        </m:r>
                      </m:e>
                      <m:sub>
                        <m:r>
                          <m:rPr>
                            <m:nor/>
                          </m:rPr>
                          <w:rPr>
                            <w:rFonts w:ascii="Cambria Math" w:eastAsia="游明朝" w:hAnsi="Cambria Math"/>
                            <w:color w:val="000000" w:themeColor="text1"/>
                            <w:sz w:val="20"/>
                            <w:lang w:val="en-US" w:eastAsia="en-US"/>
                          </w:rPr>
                          <m:t>TC</m:t>
                        </m:r>
                      </m:sub>
                      <m:sup>
                        <m:r>
                          <w:rPr>
                            <w:rFonts w:ascii="Cambria Math" w:eastAsia="游明朝" w:hAnsi="Cambria Math"/>
                            <w:color w:val="000000" w:themeColor="text1"/>
                            <w:sz w:val="20"/>
                            <w:lang w:val="en-US" w:eastAsia="en-US"/>
                          </w:rPr>
                          <m:t>(</m:t>
                        </m:r>
                        <m:sSub>
                          <m:sSubPr>
                            <m:ctrlPr>
                              <w:rPr>
                                <w:rFonts w:ascii="Cambria Math" w:eastAsia="Calibri" w:hAnsi="Cambria Math"/>
                                <w:i/>
                                <w:color w:val="000000" w:themeColor="text1"/>
                                <w:sz w:val="20"/>
                                <w:lang w:val="sv-SE"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w:rPr>
                            <w:rFonts w:ascii="Cambria Math" w:eastAsia="游明朝" w:hAnsi="Cambria Math"/>
                            <w:color w:val="000000" w:themeColor="text1"/>
                            <w:sz w:val="20"/>
                            <w:lang w:val="en-US" w:eastAsia="en-US"/>
                          </w:rPr>
                          <m:t>)</m:t>
                        </m:r>
                      </m:sup>
                    </m:sSubSup>
                    <m:r>
                      <w:rPr>
                        <w:rFonts w:ascii="Cambria Math" w:eastAsia="游明朝" w:hAnsi="Cambria Math"/>
                        <w:color w:val="000000" w:themeColor="text1"/>
                        <w:sz w:val="20"/>
                        <w:lang w:val="en-US" w:eastAsia="en-US"/>
                      </w:rPr>
                      <m:t>+</m:t>
                    </m:r>
                    <m:sSubSup>
                      <m:sSubSupPr>
                        <m:ctrlPr>
                          <w:rPr>
                            <w:rFonts w:ascii="Cambria Math" w:eastAsia="ＭＳ 明朝" w:hAnsi="Cambria Math"/>
                            <w:i/>
                            <w:color w:val="000000" w:themeColor="text1"/>
                            <w:sz w:val="20"/>
                            <w:lang w:eastAsia="en-US"/>
                          </w:rPr>
                        </m:ctrlPr>
                      </m:sSubSupPr>
                      <m:e>
                        <m:r>
                          <w:rPr>
                            <w:rFonts w:ascii="Cambria Math" w:eastAsia="ＭＳ 明朝" w:hAnsi="Cambria Math"/>
                            <w:color w:val="000000" w:themeColor="text1"/>
                            <w:sz w:val="20"/>
                          </w:rPr>
                          <m:t>k</m:t>
                        </m:r>
                      </m:e>
                      <m:sub>
                        <m:r>
                          <m:rPr>
                            <m:nor/>
                          </m:rPr>
                          <w:rPr>
                            <w:rFonts w:ascii="Cambria Math" w:eastAsia="ＭＳ 明朝" w:hAnsi="Cambria Math"/>
                            <w:color w:val="000000" w:themeColor="text1"/>
                            <w:sz w:val="20"/>
                            <w:lang w:val="en-US"/>
                          </w:rPr>
                          <m:t>offset</m:t>
                        </m:r>
                      </m:sub>
                      <m:sup>
                        <m:sSup>
                          <m:sSupPr>
                            <m:ctrlPr>
                              <w:rPr>
                                <w:rFonts w:ascii="Cambria Math" w:eastAsia="ＭＳ 明朝" w:hAnsi="Cambria Math"/>
                                <w:i/>
                                <w:color w:val="000000" w:themeColor="text1"/>
                                <w:sz w:val="20"/>
                                <w:lang w:eastAsia="en-US"/>
                              </w:rPr>
                            </m:ctrlPr>
                          </m:sSupPr>
                          <m:e>
                            <m:r>
                              <w:rPr>
                                <w:rFonts w:ascii="Cambria Math" w:eastAsia="ＭＳ 明朝" w:hAnsi="Cambria Math"/>
                                <w:color w:val="000000" w:themeColor="text1"/>
                                <w:sz w:val="20"/>
                              </w:rPr>
                              <m:t>l</m:t>
                            </m:r>
                          </m:e>
                          <m:sup>
                            <m:r>
                              <w:rPr>
                                <w:rFonts w:ascii="Cambria Math" w:eastAsia="ＭＳ 明朝" w:hAnsi="Cambria Math"/>
                                <w:color w:val="000000" w:themeColor="text1"/>
                                <w:sz w:val="20"/>
                                <w:lang w:val="en-US"/>
                              </w:rPr>
                              <m:t>'</m:t>
                            </m:r>
                          </m:sup>
                        </m:sSup>
                      </m:sup>
                    </m:sSubSup>
                  </m:e>
                </m:d>
                <m:r>
                  <m:rPr>
                    <m:nor/>
                  </m:rPr>
                  <w:rPr>
                    <w:rFonts w:ascii="Cambria Math" w:eastAsia="游明朝" w:hAnsi="Cambria Math"/>
                    <w:color w:val="000000" w:themeColor="text1"/>
                    <w:sz w:val="20"/>
                    <w:lang w:val="en-US" w:eastAsia="en-US"/>
                  </w:rPr>
                  <m:t xml:space="preserve"> mod </m:t>
                </m:r>
                <m:sSub>
                  <m:sSubPr>
                    <m:ctrlPr>
                      <w:rPr>
                        <w:rFonts w:ascii="Cambria Math" w:eastAsia="游明朝" w:hAnsi="Cambria Math"/>
                        <w:i/>
                        <w:color w:val="000000" w:themeColor="text1"/>
                        <w:sz w:val="20"/>
                        <w:lang w:eastAsia="en-US"/>
                      </w:rPr>
                    </m:ctrlPr>
                  </m:sSubPr>
                  <m:e>
                    <m:r>
                      <w:rPr>
                        <w:rFonts w:ascii="Cambria Math" w:eastAsia="游明朝" w:hAnsi="Cambria Math"/>
                        <w:color w:val="000000" w:themeColor="text1"/>
                        <w:sz w:val="20"/>
                        <w:lang w:val="en-US" w:eastAsia="en-US"/>
                      </w:rPr>
                      <m:t>K</m:t>
                    </m:r>
                  </m:e>
                  <m:sub>
                    <m:r>
                      <m:rPr>
                        <m:nor/>
                      </m:rPr>
                      <w:rPr>
                        <w:rFonts w:ascii="Cambria Math" w:eastAsia="游明朝" w:hAnsi="Cambria Math"/>
                        <w:color w:val="000000" w:themeColor="text1"/>
                        <w:sz w:val="20"/>
                        <w:lang w:val="en-US" w:eastAsia="en-US"/>
                      </w:rPr>
                      <m:t>TC</m:t>
                    </m:r>
                  </m:sub>
                </m:sSub>
                <m:r>
                  <m:rPr>
                    <m:sty m:val="p"/>
                  </m:rPr>
                  <w:rPr>
                    <w:rFonts w:ascii="Cambria Math" w:eastAsia="ＭＳ 明朝" w:hAnsi="Cambria Math"/>
                    <w:color w:val="000000" w:themeColor="text1"/>
                    <w:sz w:val="20"/>
                    <w:lang w:val="en-US" w:eastAsia="en-US"/>
                  </w:rPr>
                  <w:br/>
                </m:r>
              </m:oMath>
              <w:bookmarkStart w:id="16" w:name="_Hlk88657864"/>
              <m:oMath>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up>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e>
                    </m:d>
                  </m:sup>
                </m:sSubSup>
                <m:r>
                  <m:rPr>
                    <m:sty m:val="p"/>
                    <m:aln/>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m>
                      <m:mPr>
                        <m:mcs>
                          <m:mc>
                            <m:mcPr>
                              <m:count m:val="2"/>
                              <m:mcJc m:val="left"/>
                            </m:mcPr>
                          </m:mc>
                        </m:mcs>
                        <m:ctrlPr>
                          <w:rPr>
                            <w:rFonts w:ascii="Cambria Math" w:eastAsia="游明朝" w:hAnsi="Cambria Math"/>
                            <w:color w:val="000000" w:themeColor="text1"/>
                            <w:sz w:val="20"/>
                            <w:lang w:eastAsia="en-US"/>
                          </w:rPr>
                        </m:ctrlPr>
                      </m:mPr>
                      <m:mr>
                        <m:e>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r>
                                <w:rPr>
                                  <w:rFonts w:ascii="Cambria Math" w:eastAsia="游明朝" w:hAnsi="Cambria Math"/>
                                  <w:color w:val="000000" w:themeColor="text1"/>
                                  <w:sz w:val="20"/>
                                  <w:lang w:eastAsia="en-US"/>
                                </w:rPr>
                                <m:t>+</m:t>
                              </m:r>
                              <m:f>
                                <m:fPr>
                                  <m:type m:val="lin"/>
                                  <m:ctrlPr>
                                    <w:rPr>
                                      <w:rFonts w:ascii="Cambria Math" w:eastAsia="游明朝" w:hAnsi="Cambria Math"/>
                                      <w:color w:val="000000" w:themeColor="text1"/>
                                      <w:sz w:val="20"/>
                                      <w:lang w:eastAsia="en-US"/>
                                    </w:rPr>
                                  </m:ctrlPr>
                                </m:fPr>
                                <m:num>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num>
                                <m:den>
                                  <m:r>
                                    <m:rPr>
                                      <m:sty m:val="p"/>
                                    </m:rPr>
                                    <w:rPr>
                                      <w:rFonts w:ascii="Cambria Math" w:eastAsia="游明朝" w:hAnsi="Cambria Math"/>
                                      <w:color w:val="000000" w:themeColor="text1"/>
                                      <w:sz w:val="20"/>
                                      <w:lang w:eastAsia="en-US"/>
                                    </w:rPr>
                                    <m:t>2</m:t>
                                  </m:r>
                                </m:den>
                              </m:f>
                            </m:e>
                          </m:d>
                          <m:r>
                            <w:rPr>
                              <w:rFonts w:ascii="Cambria Math" w:eastAsia="游明朝" w:hAnsi="Cambria Math"/>
                              <w:color w:val="000000" w:themeColor="text1"/>
                              <w:sz w:val="20"/>
                              <w:lang w:eastAsia="en-US"/>
                            </w:rPr>
                            <m:t xml:space="preserve"> </m:t>
                          </m:r>
                          <m:r>
                            <m:rPr>
                              <m:nor/>
                            </m:rPr>
                            <w:rPr>
                              <w:rFonts w:ascii="Cambria Math" w:eastAsia="游明朝" w:hAnsi="Cambria Math"/>
                              <w:color w:val="000000" w:themeColor="text1"/>
                              <w:sz w:val="20"/>
                              <w:lang w:eastAsia="en-US"/>
                            </w:rPr>
                            <m:t>mod</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ctrlPr>
                            <w:rPr>
                              <w:rFonts w:ascii="Cambria Math" w:eastAsia="Cambria Math" w:hAnsi="Cambria Math" w:cs="Cambria Math"/>
                              <w:i/>
                              <w:color w:val="000000" w:themeColor="text1"/>
                              <w:sz w:val="20"/>
                              <w:lang w:eastAsia="en-US"/>
                            </w:rPr>
                          </m:ctrlPr>
                        </m:e>
                        <m:e>
                          <m:r>
                            <m:rPr>
                              <m:nor/>
                            </m:rPr>
                            <w:rPr>
                              <w:rFonts w:eastAsia="游明朝"/>
                              <w:color w:val="000000" w:themeColor="text1"/>
                              <w:sz w:val="20"/>
                              <w:lang w:eastAsia="en-US"/>
                            </w:rPr>
                            <m:t>if</m:t>
                          </m:r>
                          <m:r>
                            <m:rPr>
                              <m:nor/>
                            </m:rPr>
                            <w:rPr>
                              <w:rFonts w:ascii="Cambria Math" w:eastAsia="游明朝"/>
                              <w:color w:val="000000" w:themeColor="text1"/>
                              <w:sz w:val="20"/>
                              <w:lang w:eastAsia="en-US"/>
                            </w:rPr>
                            <m:t xml:space="preserve">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ap</m:t>
                              </m:r>
                            </m:sub>
                            <m:sup>
                              <m:r>
                                <m:rPr>
                                  <m:nor/>
                                </m:rPr>
                                <w:rPr>
                                  <w:rFonts w:eastAsia="游明朝"/>
                                  <w:color w:val="000000" w:themeColor="text1"/>
                                  <w:sz w:val="20"/>
                                  <w:lang w:eastAsia="en-US"/>
                                </w:rPr>
                                <m:t>SRS</m:t>
                              </m:r>
                            </m:sup>
                          </m:sSubSup>
                          <m:r>
                            <m:rPr>
                              <m:sty m:val="p"/>
                            </m:rPr>
                            <w:rPr>
                              <w:rFonts w:ascii="Cambria Math" w:eastAsia="游明朝" w:hAnsi="Cambria Math"/>
                              <w:color w:val="000000" w:themeColor="text1"/>
                              <w:sz w:val="20"/>
                              <w:lang w:eastAsia="en-US"/>
                            </w:rPr>
                            <m:t>=4,</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r>
                                <m:rPr>
                                  <m:sty m:val="p"/>
                                </m:rPr>
                                <w:rPr>
                                  <w:rFonts w:ascii="Cambria Math" w:eastAsia="游明朝" w:hAnsi="Cambria Math"/>
                                  <w:color w:val="000000" w:themeColor="text1"/>
                                  <w:sz w:val="20"/>
                                  <w:lang w:eastAsia="en-US"/>
                                </w:rPr>
                                <m:t>1001, 1003</m:t>
                              </m:r>
                            </m:e>
                          </m:d>
                          <m:r>
                            <m:rPr>
                              <m:nor/>
                            </m:rPr>
                            <w:rPr>
                              <w:rFonts w:ascii="Cambria Math" w:eastAsia="游明朝" w:hAnsi="Cambria Math"/>
                              <w:color w:val="000000" w:themeColor="text1"/>
                              <w:sz w:val="20"/>
                              <w:lang w:eastAsia="en-US"/>
                            </w:rPr>
                            <m:t xml:space="preserve">, and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ascii="Cambria Math" w:eastAsia="游明朝" w:hAnsi="Cambria Math"/>
                                  <w:color w:val="000000" w:themeColor="text1"/>
                                  <w:sz w:val="20"/>
                                  <w:lang w:eastAsia="en-US"/>
                                </w:rPr>
                                <m:t>SRS</m:t>
                              </m:r>
                            </m:sub>
                            <m:sup>
                              <m:r>
                                <m:rPr>
                                  <m:nor/>
                                </m:rPr>
                                <w:rPr>
                                  <w:rFonts w:ascii="Cambria Math" w:eastAsia="游明朝" w:hAnsi="Cambria Math"/>
                                  <w:color w:val="000000" w:themeColor="text1"/>
                                  <w:sz w:val="20"/>
                                  <w:lang w:eastAsia="en-US"/>
                                </w:rPr>
                                <m:t>cs,max</m:t>
                              </m:r>
                            </m:sup>
                          </m:sSubSup>
                          <m:r>
                            <w:rPr>
                              <w:rFonts w:ascii="Cambria Math" w:eastAsia="游明朝"/>
                              <w:color w:val="000000" w:themeColor="text1"/>
                              <w:sz w:val="20"/>
                              <w:lang w:eastAsia="en-US"/>
                            </w:rPr>
                            <m:t>=6</m:t>
                          </m:r>
                          <m:r>
                            <m:rPr>
                              <m:nor/>
                            </m:rPr>
                            <w:rPr>
                              <w:rFonts w:eastAsia="游明朝"/>
                              <w:color w:val="000000" w:themeColor="text1"/>
                              <w:sz w:val="20"/>
                              <w:lang w:eastAsia="en-US"/>
                            </w:rPr>
                            <m:t xml:space="preserve"> </m:t>
                          </m:r>
                          <m:ctrlPr>
                            <w:rPr>
                              <w:rFonts w:ascii="Cambria Math" w:eastAsia="Cambria Math" w:hAnsi="Cambria Math" w:cs="Cambria Math"/>
                              <w:i/>
                              <w:color w:val="000000" w:themeColor="text1"/>
                              <w:sz w:val="20"/>
                              <w:lang w:eastAsia="en-US"/>
                            </w:rPr>
                          </m:ctrlPr>
                        </m:e>
                      </m:mr>
                      <m:mr>
                        <m:e>
                          <m:d>
                            <m:dPr>
                              <m:ctrlPr>
                                <w:rPr>
                                  <w:rFonts w:ascii="Cambria Math" w:eastAsia="游明朝" w:hAnsi="Cambria Math"/>
                                  <w:color w:val="000000" w:themeColor="text1"/>
                                  <w:sz w:val="20"/>
                                  <w:lang w:eastAsia="en-US"/>
                                </w:rPr>
                              </m:ctrlPr>
                            </m:dP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r>
                                <m:rPr>
                                  <m:sty m:val="p"/>
                                </m:rPr>
                                <w:rPr>
                                  <w:rFonts w:ascii="Cambria Math" w:eastAsia="游明朝" w:hAnsi="Cambria Math"/>
                                  <w:color w:val="000000" w:themeColor="text1"/>
                                  <w:sz w:val="20"/>
                                  <w:lang w:eastAsia="en-US"/>
                                </w:rPr>
                                <m:t>+</m:t>
                              </m:r>
                              <m:f>
                                <m:fPr>
                                  <m:type m:val="lin"/>
                                  <m:ctrlPr>
                                    <w:rPr>
                                      <w:rFonts w:ascii="Cambria Math" w:eastAsia="游明朝" w:hAnsi="Cambria Math"/>
                                      <w:color w:val="000000" w:themeColor="text1"/>
                                      <w:sz w:val="20"/>
                                      <w:lang w:eastAsia="en-US"/>
                                    </w:rPr>
                                  </m:ctrlPr>
                                </m:fPr>
                                <m:num>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num>
                                <m:den>
                                  <m:r>
                                    <m:rPr>
                                      <m:sty m:val="p"/>
                                    </m:rPr>
                                    <w:rPr>
                                      <w:rFonts w:ascii="Cambria Math" w:eastAsia="游明朝" w:hAnsi="Cambria Math"/>
                                      <w:color w:val="000000" w:themeColor="text1"/>
                                      <w:sz w:val="20"/>
                                      <w:lang w:eastAsia="en-US"/>
                                    </w:rPr>
                                    <m:t>2</m:t>
                                  </m:r>
                                </m:den>
                              </m:f>
                            </m:e>
                          </m:d>
                          <m:r>
                            <m:rPr>
                              <m:nor/>
                            </m:rPr>
                            <w:rPr>
                              <w:rFonts w:eastAsia="游明朝"/>
                              <w:color w:val="000000" w:themeColor="text1"/>
                              <w:sz w:val="20"/>
                              <w:lang w:eastAsia="en-US"/>
                            </w:rPr>
                            <m:t xml:space="preserve"> mod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K</m:t>
                              </m:r>
                            </m:e>
                            <m:sub>
                              <m:r>
                                <m:rPr>
                                  <m:nor/>
                                </m:rPr>
                                <w:rPr>
                                  <w:rFonts w:eastAsia="游明朝"/>
                                  <w:color w:val="000000" w:themeColor="text1"/>
                                  <w:sz w:val="20"/>
                                  <w:lang w:eastAsia="en-US"/>
                                </w:rPr>
                                <m:t>TC</m:t>
                              </m:r>
                            </m:sub>
                          </m:sSub>
                          <m:r>
                            <m:rPr>
                              <m:sty m:val="p"/>
                            </m:rPr>
                            <w:rPr>
                              <w:rFonts w:ascii="Cambria Math" w:eastAsia="游明朝" w:hAnsi="Cambria Math"/>
                              <w:color w:val="000000" w:themeColor="text1"/>
                              <w:sz w:val="20"/>
                              <w:lang w:eastAsia="en-US"/>
                            </w:rPr>
                            <m:t xml:space="preserve"> </m:t>
                          </m:r>
                        </m:e>
                        <m:e>
                          <m:r>
                            <m:rPr>
                              <m:nor/>
                            </m:rPr>
                            <w:rPr>
                              <w:rFonts w:eastAsia="游明朝"/>
                              <w:color w:val="000000" w:themeColor="text1"/>
                              <w:sz w:val="20"/>
                              <w:lang w:eastAsia="en-US"/>
                            </w:rPr>
                            <m:t xml:space="preserve">if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ap</m:t>
                              </m:r>
                            </m:sub>
                            <m:sup>
                              <m:r>
                                <m:rPr>
                                  <m:nor/>
                                </m:rPr>
                                <w:rPr>
                                  <w:rFonts w:eastAsia="游明朝"/>
                                  <w:color w:val="000000" w:themeColor="text1"/>
                                  <w:sz w:val="20"/>
                                  <w:lang w:eastAsia="en-US"/>
                                </w:rPr>
                                <m:t>SRS</m:t>
                              </m:r>
                            </m:sup>
                          </m:sSubSup>
                          <m:r>
                            <m:rPr>
                              <m:sty m:val="p"/>
                            </m:rPr>
                            <w:rPr>
                              <w:rFonts w:ascii="Cambria Math" w:eastAsia="游明朝" w:hAnsi="Cambria Math"/>
                              <w:color w:val="000000" w:themeColor="text1"/>
                              <w:sz w:val="20"/>
                              <w:lang w:eastAsia="en-US"/>
                            </w:rPr>
                            <m:t>=4,</m:t>
                          </m:r>
                          <m:r>
                            <m:rPr>
                              <m:nor/>
                            </m:rPr>
                            <w:rPr>
                              <w:rFonts w:eastAsia="游明朝"/>
                              <w:color w:val="000000" w:themeColor="text1"/>
                              <w:sz w:val="20"/>
                              <w:lang w:eastAsia="en-US"/>
                            </w:rPr>
                            <m:t xml:space="preserve"> </m:t>
                          </m:r>
                          <m:sSub>
                            <m:sSubPr>
                              <m:ctrlPr>
                                <w:rPr>
                                  <w:rFonts w:ascii="Cambria Math" w:eastAsia="游明朝" w:hAnsi="Cambria Math"/>
                                  <w:color w:val="000000" w:themeColor="text1"/>
                                  <w:sz w:val="20"/>
                                  <w:lang w:eastAsia="en-US"/>
                                </w:rPr>
                              </m:ctrlPr>
                            </m:sSubPr>
                            <m:e>
                              <m:r>
                                <w:rPr>
                                  <w:rFonts w:ascii="Cambria Math" w:eastAsia="游明朝" w:hAnsi="Cambria Math"/>
                                  <w:color w:val="000000" w:themeColor="text1"/>
                                  <w:sz w:val="20"/>
                                  <w:lang w:eastAsia="en-US"/>
                                </w:rPr>
                                <m:t>p</m:t>
                              </m:r>
                            </m:e>
                            <m:sub>
                              <m:r>
                                <w:rPr>
                                  <w:rFonts w:ascii="Cambria Math" w:eastAsia="游明朝" w:hAnsi="Cambria Math"/>
                                  <w:color w:val="000000" w:themeColor="text1"/>
                                  <w:sz w:val="20"/>
                                  <w:lang w:eastAsia="en-US"/>
                                </w:rPr>
                                <m:t>i</m:t>
                              </m:r>
                            </m:sub>
                          </m:sSub>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r>
                                <m:rPr>
                                  <m:sty m:val="p"/>
                                </m:rPr>
                                <w:rPr>
                                  <w:rFonts w:ascii="Cambria Math" w:eastAsia="游明朝" w:hAnsi="Cambria Math"/>
                                  <w:color w:val="000000" w:themeColor="text1"/>
                                  <w:sz w:val="20"/>
                                  <w:lang w:eastAsia="en-US"/>
                                </w:rPr>
                                <m:t>1001, 1003</m:t>
                              </m:r>
                            </m:e>
                          </m:d>
                          <m:r>
                            <m:rPr>
                              <m:nor/>
                            </m:rPr>
                            <w:rPr>
                              <w:rFonts w:ascii="Cambria Math" w:eastAsia="游明朝" w:hAnsi="Cambria Math"/>
                              <w:color w:val="000000" w:themeColor="text1"/>
                              <w:sz w:val="20"/>
                              <w:lang w:eastAsia="en-US"/>
                            </w:rPr>
                            <m:t xml:space="preserve">, and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t>
                              </m:r>
                            </m:sup>
                          </m:sSubSup>
                          <m:r>
                            <m:rPr>
                              <m:sty m:val="p"/>
                            </m:rPr>
                            <w:rPr>
                              <w:rFonts w:ascii="Cambria Math" w:eastAsia="游明朝" w:hAnsi="Cambria Math"/>
                              <w:color w:val="000000" w:themeColor="text1"/>
                              <w:sz w:val="20"/>
                              <w:lang w:eastAsia="en-US"/>
                            </w:rPr>
                            <m:t>∈</m:t>
                          </m:r>
                          <m:d>
                            <m:dPr>
                              <m:begChr m:val="{"/>
                              <m:endChr m:val="}"/>
                              <m:ctrlPr>
                                <w:rPr>
                                  <w:rFonts w:ascii="Cambria Math" w:eastAsia="游明朝" w:hAnsi="Cambria Math"/>
                                  <w:color w:val="000000" w:themeColor="text1"/>
                                  <w:sz w:val="20"/>
                                  <w:lang w:eastAsia="en-US"/>
                                </w:rPr>
                              </m:ctrlPr>
                            </m:dPr>
                            <m:e>
                              <m:f>
                                <m:fPr>
                                  <m:type m:val="lin"/>
                                  <m:ctrlPr>
                                    <w:rPr>
                                      <w:rFonts w:ascii="Cambria Math" w:eastAsia="游明朝" w:hAnsi="Cambria Math"/>
                                      <w:color w:val="000000" w:themeColor="text1"/>
                                      <w:sz w:val="20"/>
                                      <w:lang w:eastAsia="en-US"/>
                                    </w:rPr>
                                  </m:ctrlPr>
                                </m:fPr>
                                <m:num>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cs,max</m:t>
                                      </m:r>
                                    </m:sup>
                                  </m:sSubSup>
                                </m:num>
                                <m:den>
                                  <m:r>
                                    <m:rPr>
                                      <m:sty m:val="p"/>
                                    </m:rPr>
                                    <w:rPr>
                                      <w:rFonts w:ascii="Cambria Math" w:eastAsia="游明朝" w:hAnsi="Cambria Math"/>
                                      <w:color w:val="000000" w:themeColor="text1"/>
                                      <w:sz w:val="20"/>
                                      <w:lang w:eastAsia="en-US"/>
                                    </w:rPr>
                                    <m:t>2</m:t>
                                  </m:r>
                                </m:den>
                              </m:f>
                              <m:r>
                                <m:rPr>
                                  <m:sty m:val="p"/>
                                </m:rPr>
                                <w:rPr>
                                  <w:rFonts w:ascii="Cambria Math" w:eastAsia="游明朝" w:hAnsi="Cambria Math"/>
                                  <w:color w:val="000000" w:themeColor="text1"/>
                                  <w:sz w:val="20"/>
                                  <w:lang w:eastAsia="en-US"/>
                                </w:rPr>
                                <m:t xml:space="preserve">, …, </m:t>
                              </m:r>
                              <m:sSubSup>
                                <m:sSubSupPr>
                                  <m:ctrlPr>
                                    <w:rPr>
                                      <w:rFonts w:ascii="Cambria Math" w:eastAsia="游明朝" w:hAnsi="Cambria Math"/>
                                      <w:color w:val="000000" w:themeColor="text1"/>
                                      <w:sz w:val="20"/>
                                      <w:lang w:eastAsia="en-US"/>
                                    </w:rPr>
                                  </m:ctrlPr>
                                </m:sSubSupPr>
                                <m:e>
                                  <m:r>
                                    <w:rPr>
                                      <w:rFonts w:ascii="Cambria Math" w:eastAsia="游明朝" w:hAnsi="Cambria Math"/>
                                      <w:color w:val="000000" w:themeColor="text1"/>
                                      <w:sz w:val="20"/>
                                      <w:lang w:eastAsia="en-US"/>
                                    </w:rPr>
                                    <m:t>n</m:t>
                                  </m:r>
                                </m:e>
                                <m:sub>
                                  <m:r>
                                    <m:rPr>
                                      <m:nor/>
                                    </m:rPr>
                                    <w:rPr>
                                      <w:rFonts w:eastAsia="游明朝"/>
                                      <w:color w:val="000000" w:themeColor="text1"/>
                                      <w:sz w:val="20"/>
                                      <w:lang w:eastAsia="en-US"/>
                                    </w:rPr>
                                    <m:t>SRS</m:t>
                                  </m:r>
                                </m:sub>
                                <m:sup>
                                  <m:r>
                                    <m:rPr>
                                      <m:nor/>
                                    </m:rPr>
                                    <w:rPr>
                                      <w:rFonts w:eastAsia="游明朝"/>
                                      <w:color w:val="000000" w:themeColor="text1"/>
                                      <w:sz w:val="20"/>
                                      <w:lang w:eastAsia="en-US"/>
                                    </w:rPr>
                                    <m:t>cs,max</m:t>
                                  </m:r>
                                </m:sup>
                              </m:sSubSup>
                              <m:r>
                                <m:rPr>
                                  <m:sty m:val="p"/>
                                </m:rPr>
                                <w:rPr>
                                  <w:rFonts w:ascii="Cambria Math" w:eastAsia="游明朝" w:hAnsi="Cambria Math"/>
                                  <w:color w:val="000000" w:themeColor="text1"/>
                                  <w:sz w:val="20"/>
                                  <w:lang w:eastAsia="en-US"/>
                                </w:rPr>
                                <m:t>-1</m:t>
                              </m:r>
                            </m:e>
                          </m:d>
                        </m:e>
                      </m:mr>
                      <m:mr>
                        <m:e>
                          <m:sSub>
                            <m:sSubPr>
                              <m:ctrlPr>
                                <w:rPr>
                                  <w:rFonts w:ascii="Cambria Math" w:eastAsia="游明朝" w:hAnsi="Cambria Math"/>
                                  <w:color w:val="000000" w:themeColor="text1"/>
                                  <w:sz w:val="20"/>
                                  <w:lang w:eastAsia="en-US"/>
                                </w:rPr>
                              </m:ctrlPr>
                            </m:sSubPr>
                            <m:e>
                              <m:acc>
                                <m:accPr>
                                  <m:chr m:val="̅"/>
                                  <m:ctrlPr>
                                    <w:rPr>
                                      <w:rFonts w:ascii="Cambria Math" w:eastAsia="游明朝" w:hAnsi="Cambria Math"/>
                                      <w:color w:val="000000" w:themeColor="text1"/>
                                      <w:sz w:val="20"/>
                                      <w:lang w:eastAsia="en-US"/>
                                    </w:rPr>
                                  </m:ctrlPr>
                                </m:accPr>
                                <m:e>
                                  <m:r>
                                    <w:rPr>
                                      <w:rFonts w:ascii="Cambria Math" w:eastAsia="游明朝" w:hAnsi="Cambria Math"/>
                                      <w:color w:val="000000" w:themeColor="text1"/>
                                      <w:sz w:val="20"/>
                                      <w:lang w:eastAsia="en-US"/>
                                    </w:rPr>
                                    <m:t>k</m:t>
                                  </m:r>
                                </m:e>
                              </m:acc>
                            </m:e>
                            <m:sub>
                              <m:r>
                                <m:rPr>
                                  <m:nor/>
                                </m:rPr>
                                <w:rPr>
                                  <w:rFonts w:eastAsia="游明朝"/>
                                  <w:color w:val="000000" w:themeColor="text1"/>
                                  <w:sz w:val="20"/>
                                  <w:lang w:eastAsia="en-US"/>
                                </w:rPr>
                                <m:t>TC</m:t>
                              </m:r>
                            </m:sub>
                          </m:sSub>
                        </m:e>
                        <m:e>
                          <m:r>
                            <m:rPr>
                              <m:nor/>
                            </m:rPr>
                            <w:rPr>
                              <w:rFonts w:eastAsia="游明朝"/>
                              <w:color w:val="000000" w:themeColor="text1"/>
                              <w:sz w:val="20"/>
                              <w:lang w:eastAsia="en-US"/>
                            </w:rPr>
                            <m:t>otherwise</m:t>
                          </m:r>
                        </m:e>
                      </m:mr>
                    </m:m>
                  </m:e>
                </m:d>
                <w:bookmarkEnd w:id="16"/>
                <m:r>
                  <m:rPr>
                    <m:sty m:val="p"/>
                  </m:rPr>
                  <w:rPr>
                    <w:rFonts w:ascii="Cambria Math" w:eastAsia="游明朝" w:hAnsi="Cambria Math"/>
                    <w:sz w:val="20"/>
                    <w:lang w:val="en-US" w:eastAsia="en-US"/>
                  </w:rPr>
                  <w:br/>
                </m:r>
              </m:oMath>
              <m:oMath>
                <m:sSubSup>
                  <m:sSubSupPr>
                    <m:ctrlPr>
                      <w:rPr>
                        <w:rFonts w:ascii="Cambria Math" w:eastAsia="ＭＳ 明朝" w:hAnsi="Cambria Math"/>
                        <w:i/>
                        <w:sz w:val="20"/>
                        <w:lang w:val="sv-SE" w:eastAsia="en-US"/>
                      </w:rPr>
                    </m:ctrlPr>
                  </m:sSubSupPr>
                  <m:e>
                    <m:r>
                      <w:rPr>
                        <w:rFonts w:ascii="Cambria Math" w:eastAsia="ＭＳ 明朝" w:hAnsi="Cambria Math"/>
                        <w:sz w:val="20"/>
                        <w:lang w:val="sv-SE"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FH</m:t>
                    </m:r>
                  </m:sup>
                </m:sSubSup>
                <m:r>
                  <w:rPr>
                    <w:rFonts w:ascii="Cambria Math" w:eastAsia="ＭＳ 明朝" w:hAnsi="Cambria Math"/>
                    <w:sz w:val="20"/>
                    <w:lang w:eastAsia="en-US"/>
                  </w:rPr>
                  <m:t>=</m:t>
                </m:r>
                <m:nary>
                  <m:naryPr>
                    <m:chr m:val="∑"/>
                    <m:limLoc m:val="undOvr"/>
                    <m:ctrlPr>
                      <w:rPr>
                        <w:rFonts w:ascii="Cambria Math" w:eastAsia="游明朝" w:hAnsi="Cambria Math"/>
                        <w:i/>
                        <w:sz w:val="20"/>
                        <w:lang w:eastAsia="en-US"/>
                      </w:rPr>
                    </m:ctrlPr>
                  </m:naryPr>
                  <m:sub>
                    <m:r>
                      <w:rPr>
                        <w:rFonts w:ascii="Cambria Math" w:eastAsia="游明朝" w:hAnsi="Cambria Math"/>
                        <w:sz w:val="20"/>
                        <w:lang w:eastAsia="en-US"/>
                      </w:rPr>
                      <m:t>b=0</m:t>
                    </m:r>
                  </m:sub>
                  <m:sup>
                    <m:sSub>
                      <m:sSubPr>
                        <m:ctrlPr>
                          <w:rPr>
                            <w:rFonts w:ascii="Cambria Math" w:eastAsia="游明朝" w:hAnsi="Cambria Math"/>
                            <w:i/>
                            <w:sz w:val="20"/>
                            <w:lang w:eastAsia="en-US"/>
                          </w:rPr>
                        </m:ctrlPr>
                      </m:sSubPr>
                      <m:e>
                        <m:r>
                          <w:rPr>
                            <w:rFonts w:ascii="Cambria Math" w:eastAsia="游明朝" w:hAnsi="Cambria Math"/>
                            <w:sz w:val="20"/>
                            <w:lang w:eastAsia="en-US"/>
                          </w:rPr>
                          <m:t>B</m:t>
                        </m:r>
                      </m:e>
                      <m:sub>
                        <m:r>
                          <m:rPr>
                            <m:nor/>
                          </m:rPr>
                          <w:rPr>
                            <w:rFonts w:ascii="Cambria Math" w:eastAsia="游明朝" w:hAnsi="Cambria Math"/>
                            <w:sz w:val="20"/>
                            <w:lang w:eastAsia="en-US"/>
                          </w:rPr>
                          <m:t>SRS</m:t>
                        </m:r>
                      </m:sub>
                    </m:sSub>
                  </m:sup>
                  <m:e>
                    <m:sSub>
                      <m:sSubPr>
                        <m:ctrlPr>
                          <w:rPr>
                            <w:rFonts w:ascii="Cambria Math" w:eastAsia="Calibri" w:hAnsi="Cambria Math"/>
                            <w:i/>
                            <w:sz w:val="20"/>
                            <w:lang w:val="sv-SE"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,b</m:t>
                        </m:r>
                      </m:sub>
                    </m:sSub>
                    <m:sSubSup>
                      <m:sSubSupPr>
                        <m:ctrlPr>
                          <w:rPr>
                            <w:rFonts w:ascii="Cambria Math" w:eastAsia="Calibri" w:hAnsi="Cambria Math"/>
                            <w:i/>
                            <w:sz w:val="20"/>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b</m:t>
                        </m:r>
                      </m:sub>
                    </m:sSub>
                  </m:e>
                </m:nary>
                <m:r>
                  <m:rPr>
                    <m:sty m:val="p"/>
                  </m:rPr>
                  <w:rPr>
                    <w:rFonts w:ascii="Cambria Math" w:eastAsia="ＭＳ 明朝" w:hAnsi="Cambria Math"/>
                    <w:sz w:val="20"/>
                    <w:lang w:eastAsia="en-US"/>
                  </w:rPr>
                  <w:br/>
                </m:r>
              </m:oMath>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RPFS</m:t>
                    </m:r>
                  </m:sup>
                </m:sSubSup>
                <m:r>
                  <w:rPr>
                    <w:rFonts w:ascii="Cambria Math" w:eastAsia="ＭＳ 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f>
                  <m:fPr>
                    <m:type m:val="lin"/>
                    <m:ctrlPr>
                      <w:rPr>
                        <w:rFonts w:ascii="Cambria Math" w:eastAsia="游明朝" w:hAnsi="Cambria Math"/>
                        <w:i/>
                        <w:sz w:val="20"/>
                        <w:lang w:val="sv-SE" w:eastAsia="en-US"/>
                      </w:rPr>
                    </m:ctrlPr>
                  </m:fPr>
                  <m:num>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B</m:t>
                            </m:r>
                          </m:e>
                          <m:sub>
                            <m:r>
                              <m:rPr>
                                <m:nor/>
                              </m:rPr>
                              <w:rPr>
                                <w:rFonts w:ascii="Cambria Math" w:eastAsia="游明朝" w:hAnsi="Cambria Math"/>
                                <w:sz w:val="20"/>
                                <w:lang w:eastAsia="en-US"/>
                              </w:rPr>
                              <m:t>SRS</m:t>
                            </m:r>
                          </m:sub>
                        </m:sSub>
                      </m:sub>
                    </m:sSub>
                    <m:d>
                      <m:dPr>
                        <m:ctrlPr>
                          <w:rPr>
                            <w:rFonts w:ascii="Cambria Math" w:eastAsia="游明朝" w:hAnsi="Cambria Math"/>
                            <w:i/>
                            <w:sz w:val="20"/>
                            <w:lang w:val="sv-SE" w:eastAsia="en-US"/>
                          </w:rPr>
                        </m:ctrlPr>
                      </m:dPr>
                      <m:e>
                        <m:d>
                          <m:dPr>
                            <m:ctrlPr>
                              <w:rPr>
                                <w:rFonts w:ascii="Cambria Math" w:eastAsia="游明朝" w:hAnsi="Cambria Math"/>
                                <w:i/>
                                <w:sz w:val="20"/>
                                <w:lang w:val="sv-SE" w:eastAsia="en-US"/>
                              </w:rPr>
                            </m:ctrlPr>
                          </m:dPr>
                          <m:e>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F</m:t>
                                </m:r>
                              </m:sub>
                            </m:sSub>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hop</m:t>
                                </m:r>
                              </m:sub>
                            </m:sSub>
                          </m:e>
                        </m:d>
                        <m:r>
                          <m:rPr>
                            <m:nor/>
                          </m:rPr>
                          <w:rPr>
                            <w:rFonts w:ascii="Cambria Math" w:eastAsia="游明朝" w:hAnsi="Cambria Math"/>
                            <w:sz w:val="20"/>
                            <w:lang w:eastAsia="en-US"/>
                          </w:rPr>
                          <m:t>mod</m:t>
                        </m:r>
                        <m:r>
                          <w:rPr>
                            <w:rFonts w:ascii="Cambria Math" w:eastAsia="游明朝" w:hAnsi="Cambria Math"/>
                            <w:sz w:val="20"/>
                            <w:lang w:eastAsia="en-US"/>
                          </w:rPr>
                          <m:t xml:space="preserve"> </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P</m:t>
                            </m:r>
                          </m:e>
                          <m:sub>
                            <m:r>
                              <m:rPr>
                                <m:nor/>
                              </m:rPr>
                              <w:rPr>
                                <w:rFonts w:ascii="Cambria Math" w:eastAsia="游明朝" w:hAnsi="Cambria Math"/>
                                <w:sz w:val="20"/>
                                <w:lang w:eastAsia="en-US"/>
                              </w:rPr>
                              <m:t>F</m:t>
                            </m:r>
                          </m:sub>
                        </m:sSub>
                      </m:e>
                    </m:d>
                  </m:num>
                  <m:den>
                    <m:sSub>
                      <m:sSubPr>
                        <m:ctrlPr>
                          <w:rPr>
                            <w:rFonts w:ascii="Cambria Math" w:eastAsia="Calibri" w:hAnsi="Cambria Math"/>
                            <w:i/>
                            <w:sz w:val="20"/>
                            <w:lang w:val="sv-SE" w:eastAsia="en-US"/>
                          </w:rPr>
                        </m:ctrlPr>
                      </m:sSubPr>
                      <m:e>
                        <m:r>
                          <w:rPr>
                            <w:rFonts w:ascii="Cambria Math" w:eastAsia="Calibri" w:hAnsi="Cambria Math"/>
                            <w:sz w:val="20"/>
                            <w:lang w:val="sv-SE" w:eastAsia="en-US"/>
                          </w:rPr>
                          <m:t>P</m:t>
                        </m:r>
                      </m:e>
                      <m:sub>
                        <m:r>
                          <m:rPr>
                            <m:nor/>
                          </m:rPr>
                          <w:rPr>
                            <w:rFonts w:ascii="Cambria Math" w:eastAsia="Calibri" w:hAnsi="Cambria Math"/>
                            <w:sz w:val="20"/>
                            <w:lang w:eastAsia="en-US"/>
                          </w:rPr>
                          <m:t>F</m:t>
                        </m:r>
                      </m:sub>
                    </m:sSub>
                  </m:den>
                </m:f>
              </m:oMath>
            </m:oMathPara>
          </w:p>
          <w:p w14:paraId="013D9AFA" w14:textId="77777777" w:rsidR="00617003" w:rsidRPr="00617003" w:rsidRDefault="00617003" w:rsidP="00617003">
            <w:pPr>
              <w:rPr>
                <w:rFonts w:eastAsia="游明朝"/>
                <w:sz w:val="20"/>
                <w:lang w:val="en-US" w:eastAsia="en-US"/>
              </w:rPr>
            </w:pPr>
            <w:r w:rsidRPr="00617003">
              <w:rPr>
                <w:rFonts w:eastAsia="游明朝"/>
                <w:sz w:val="20"/>
                <w:lang w:val="en-US" w:eastAsia="en-US"/>
              </w:rPr>
              <w:t>and</w:t>
            </w:r>
          </w:p>
          <w:p w14:paraId="336F12B5" w14:textId="77777777" w:rsidR="00617003" w:rsidRPr="00617003" w:rsidRDefault="00617003" w:rsidP="00617003">
            <w:pPr>
              <w:ind w:left="568" w:hanging="284"/>
              <w:rPr>
                <w:rFonts w:ascii="Times" w:eastAsia="ＭＳ 明朝" w:hAnsi="Times"/>
                <w:sz w:val="20"/>
                <w:lang w:val="en-US" w:eastAsia="en-US"/>
              </w:rPr>
            </w:pPr>
            <w:r w:rsidRPr="00617003">
              <w:rPr>
                <w:rFonts w:ascii="Times" w:eastAsia="ＭＳ 明朝" w:hAnsi="Times"/>
                <w:sz w:val="20"/>
                <w:lang w:val="en-US" w:eastAsia="en-US"/>
              </w:rPr>
              <w:t>-</w:t>
            </w:r>
            <w:r w:rsidRPr="00617003">
              <w:rPr>
                <w:rFonts w:ascii="Times" w:eastAsia="ＭＳ 明朝" w:hAnsi="Times"/>
                <w:sz w:val="20"/>
                <w:lang w:val="en-US" w:eastAsia="en-US"/>
              </w:rPr>
              <w:tab/>
            </w:r>
            <m:oMath>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k</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m:t>
              </m:r>
              <m:d>
                <m:dPr>
                  <m:begChr m:val="{"/>
                  <m:endChr m:val="}"/>
                  <m:ctrlPr>
                    <w:rPr>
                      <w:rFonts w:ascii="Cambria Math" w:eastAsia="游明朝" w:hAnsi="Cambria Math"/>
                      <w:i/>
                      <w:sz w:val="20"/>
                      <w:lang w:val="sv-SE" w:eastAsia="en-US"/>
                    </w:rPr>
                  </m:ctrlPr>
                </m:dPr>
                <m:e>
                  <m:r>
                    <w:rPr>
                      <w:rFonts w:ascii="Cambria Math" w:eastAsia="ＭＳ 明朝" w:hAnsi="Cambria Math"/>
                      <w:sz w:val="20"/>
                      <w:lang w:val="en-US" w:eastAsia="en-US"/>
                    </w:rPr>
                    <m:t>0,1,…,</m:t>
                  </m:r>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P</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-1</m:t>
                  </m:r>
                </m:e>
              </m:d>
            </m:oMath>
            <w:r w:rsidRPr="00617003">
              <w:rPr>
                <w:rFonts w:ascii="Times" w:eastAsia="ＭＳ 明朝" w:hAnsi="Times"/>
                <w:sz w:val="20"/>
                <w:lang w:val="en-US" w:eastAsia="en-US"/>
              </w:rPr>
              <w:t xml:space="preserve"> is given by the higher-layer parameter </w:t>
            </w:r>
            <w:proofErr w:type="spellStart"/>
            <w:r w:rsidRPr="00617003">
              <w:rPr>
                <w:rFonts w:ascii="Times" w:eastAsia="ＭＳ 明朝" w:hAnsi="Times"/>
                <w:i/>
                <w:iCs/>
                <w:sz w:val="20"/>
                <w:lang w:val="en-US" w:eastAsia="en-US"/>
              </w:rPr>
              <w:t>StartRBIndex</w:t>
            </w:r>
            <w:proofErr w:type="spellEnd"/>
            <w:r w:rsidRPr="00617003">
              <w:rPr>
                <w:rFonts w:ascii="Times" w:eastAsia="ＭＳ 明朝" w:hAnsi="Times"/>
                <w:sz w:val="20"/>
                <w:lang w:val="en-US" w:eastAsia="en-US"/>
              </w:rPr>
              <w:t xml:space="preserve"> if configured, otherwise </w:t>
            </w:r>
            <m:oMath>
              <m:sSub>
                <m:sSubPr>
                  <m:ctrlPr>
                    <w:rPr>
                      <w:rFonts w:ascii="Cambria Math" w:eastAsia="游明朝" w:hAnsi="Cambria Math"/>
                      <w:i/>
                      <w:sz w:val="20"/>
                      <w:lang w:val="sv-SE" w:eastAsia="en-US"/>
                    </w:rPr>
                  </m:ctrlPr>
                </m:sSubPr>
                <m:e>
                  <m:r>
                    <w:rPr>
                      <w:rFonts w:ascii="Cambria Math" w:eastAsia="ＭＳ 明朝" w:hAnsi="Cambria Math"/>
                      <w:sz w:val="20"/>
                      <w:lang w:val="sv-SE" w:eastAsia="en-US"/>
                    </w:rPr>
                    <m:t>k</m:t>
                  </m:r>
                </m:e>
                <m:sub>
                  <m:r>
                    <m:rPr>
                      <m:nor/>
                    </m:rPr>
                    <w:rPr>
                      <w:rFonts w:ascii="Cambria Math" w:eastAsia="ＭＳ 明朝" w:hAnsi="Cambria Math"/>
                      <w:sz w:val="20"/>
                      <w:lang w:val="en-US" w:eastAsia="en-US"/>
                    </w:rPr>
                    <m:t>F</m:t>
                  </m:r>
                </m:sub>
              </m:sSub>
              <m:r>
                <w:rPr>
                  <w:rFonts w:ascii="Cambria Math" w:eastAsia="ＭＳ 明朝" w:hAnsi="Cambria Math"/>
                  <w:sz w:val="20"/>
                  <w:lang w:val="en-US" w:eastAsia="en-US"/>
                </w:rPr>
                <m:t>=0</m:t>
              </m:r>
            </m:oMath>
            <w:r w:rsidRPr="00617003">
              <w:rPr>
                <w:rFonts w:ascii="Times" w:eastAsia="ＭＳ 明朝" w:hAnsi="Times"/>
                <w:sz w:val="20"/>
                <w:lang w:val="en-US" w:eastAsia="en-US"/>
              </w:rPr>
              <w:t xml:space="preserve">; </w:t>
            </w:r>
          </w:p>
          <w:p w14:paraId="472D71D6" w14:textId="77777777" w:rsidR="00617003" w:rsidRPr="00617003" w:rsidRDefault="00617003" w:rsidP="00617003">
            <w:pPr>
              <w:ind w:left="568" w:hanging="284"/>
              <w:rPr>
                <w:rFonts w:ascii="Times" w:eastAsia="ＭＳ 明朝" w:hAnsi="Times"/>
                <w:iCs/>
                <w:sz w:val="20"/>
              </w:rPr>
            </w:pPr>
            <w:r w:rsidRPr="00617003">
              <w:rPr>
                <w:rFonts w:ascii="Times" w:eastAsia="ＭＳ 明朝" w:hAnsi="Times"/>
                <w:iCs/>
                <w:sz w:val="20"/>
                <w:lang w:val="en-US"/>
              </w:rPr>
              <w:lastRenderedPageBreak/>
              <w:t>-</w:t>
            </w:r>
            <w:r w:rsidRPr="00617003">
              <w:rPr>
                <w:rFonts w:ascii="Times" w:eastAsia="ＭＳ 明朝" w:hAnsi="Times"/>
                <w:iCs/>
                <w:sz w:val="20"/>
                <w:lang w:val="en-US"/>
              </w:rPr>
              <w:tab/>
            </w:r>
            <m:oMath>
              <m:sSub>
                <m:sSubPr>
                  <m:ctrlPr>
                    <w:rPr>
                      <w:rFonts w:ascii="Cambria Math" w:eastAsia="游明朝" w:hAnsi="Cambria Math"/>
                      <w:i/>
                      <w:iCs/>
                      <w:sz w:val="20"/>
                      <w:lang w:eastAsia="en-US"/>
                    </w:rPr>
                  </m:ctrlPr>
                </m:sSubPr>
                <m:e>
                  <m:r>
                    <w:rPr>
                      <w:rFonts w:ascii="Cambria Math" w:eastAsia="ＭＳ 明朝" w:hAnsi="Cambria Math"/>
                      <w:sz w:val="20"/>
                      <w:lang w:val="en-US"/>
                    </w:rPr>
                    <m:t>k</m:t>
                  </m:r>
                </m:e>
                <m:sub>
                  <m:r>
                    <m:rPr>
                      <m:nor/>
                    </m:rPr>
                    <w:rPr>
                      <w:rFonts w:ascii="Cambria Math" w:eastAsia="ＭＳ 明朝" w:hAnsi="Cambria Math"/>
                      <w:iCs/>
                      <w:sz w:val="20"/>
                      <w:lang w:val="en-US"/>
                    </w:rPr>
                    <m:t>hop</m:t>
                  </m:r>
                </m:sub>
              </m:sSub>
            </m:oMath>
            <w:r w:rsidRPr="00617003">
              <w:rPr>
                <w:rFonts w:ascii="Times" w:eastAsia="ＭＳ 明朝" w:hAnsi="Times"/>
                <w:iCs/>
                <w:sz w:val="20"/>
                <w:lang w:val="en-US"/>
              </w:rPr>
              <w:t xml:space="preserve"> is given by Table 6.4.1.4.3-3 with</w:t>
            </w:r>
          </w:p>
          <w:bookmarkStart w:id="17" w:name="_Hlk88230374"/>
          <w:p w14:paraId="3574FA0B" w14:textId="77777777" w:rsidR="00617003" w:rsidRPr="00617003" w:rsidRDefault="0083312F" w:rsidP="00617003">
            <w:pPr>
              <w:ind w:left="568" w:hanging="284"/>
              <w:rPr>
                <w:rFonts w:ascii="Times" w:eastAsia="ＭＳ 明朝" w:hAnsi="Times"/>
                <w:iCs/>
                <w:sz w:val="20"/>
                <w:lang w:val="en-US"/>
              </w:rPr>
            </w:pPr>
            <m:oMathPara>
              <m:oMath>
                <m:sSub>
                  <m:sSubPr>
                    <m:ctrlPr>
                      <w:rPr>
                        <w:rFonts w:ascii="Cambria Math" w:eastAsia="Calibri" w:hAnsi="Cambria Math"/>
                        <w:i/>
                        <w:sz w:val="20"/>
                        <w:lang w:eastAsia="en-US"/>
                      </w:rPr>
                    </m:ctrlPr>
                  </m:sSubPr>
                  <m:e>
                    <m:acc>
                      <m:accPr>
                        <m:chr m:val="̅"/>
                        <m:ctrlPr>
                          <w:rPr>
                            <w:rFonts w:ascii="Cambria Math" w:eastAsia="Calibri" w:hAnsi="Cambria Math"/>
                            <w:i/>
                            <w:sz w:val="20"/>
                            <w:lang w:eastAsia="en-US"/>
                          </w:rPr>
                        </m:ctrlPr>
                      </m:accPr>
                      <m:e>
                        <m:r>
                          <w:rPr>
                            <w:rFonts w:ascii="Cambria Math" w:eastAsia="Calibri" w:hAnsi="Cambria Math"/>
                            <w:sz w:val="20"/>
                            <w:lang w:val="en-US"/>
                          </w:rPr>
                          <m:t>k</m:t>
                        </m:r>
                      </m:e>
                    </m:acc>
                  </m:e>
                  <m:sub>
                    <m:r>
                      <m:rPr>
                        <m:nor/>
                      </m:rPr>
                      <w:rPr>
                        <w:rFonts w:ascii="Cambria Math" w:eastAsia="Calibri" w:hAnsi="Cambria Math"/>
                        <w:sz w:val="20"/>
                        <w:lang w:val="en-US"/>
                      </w:rPr>
                      <m:t>hop</m:t>
                    </m:r>
                  </m:sub>
                </m:sSub>
                <m:r>
                  <m:rPr>
                    <m:aln/>
                  </m:rPr>
                  <w:rPr>
                    <w:rFonts w:ascii="Cambria Math" w:eastAsia="Calibri" w:hAnsi="Cambria Math"/>
                    <w:sz w:val="20"/>
                    <w:lang w:val="en-US"/>
                  </w:rPr>
                  <m:t>=</m:t>
                </m:r>
                <m:d>
                  <m:dPr>
                    <m:begChr m:val="⌊"/>
                    <m:endChr m:val="⌋"/>
                    <m:ctrlPr>
                      <w:rPr>
                        <w:rFonts w:ascii="Cambria Math" w:eastAsia="Calibri" w:hAnsi="Cambria Math"/>
                        <w:sz w:val="20"/>
                        <w:lang w:eastAsia="en-US"/>
                      </w:rPr>
                    </m:ctrlPr>
                  </m:dPr>
                  <m:e>
                    <m:f>
                      <m:fPr>
                        <m:ctrlPr>
                          <w:rPr>
                            <w:rFonts w:ascii="Cambria Math" w:eastAsia="Calibri" w:hAnsi="Cambria Math"/>
                            <w:sz w:val="20"/>
                            <w:lang w:eastAsia="en-US"/>
                          </w:rPr>
                        </m:ctrlPr>
                      </m:fPr>
                      <m:num>
                        <m:sSub>
                          <m:sSubPr>
                            <m:ctrlPr>
                              <w:rPr>
                                <w:rFonts w:ascii="Cambria Math" w:eastAsia="Calibri" w:hAnsi="Cambria Math"/>
                                <w:sz w:val="20"/>
                                <w:lang w:eastAsia="en-US"/>
                              </w:rPr>
                            </m:ctrlPr>
                          </m:sSubPr>
                          <m:e>
                            <m:r>
                              <w:rPr>
                                <w:rFonts w:ascii="Cambria Math" w:eastAsia="Calibri" w:hAnsi="Cambria Math"/>
                                <w:sz w:val="20"/>
                                <w:lang w:val="en-US"/>
                              </w:rPr>
                              <m:t>n</m:t>
                            </m:r>
                          </m:e>
                          <m:sub>
                            <m:r>
                              <m:rPr>
                                <m:nor/>
                              </m:rPr>
                              <w:rPr>
                                <w:rFonts w:ascii="Cambria Math" w:eastAsia="Calibri" w:hAnsi="Cambria Math"/>
                                <w:sz w:val="20"/>
                                <w:lang w:val="en-US"/>
                              </w:rPr>
                              <m:t>SRS</m:t>
                            </m:r>
                          </m:sub>
                        </m:sSub>
                      </m:num>
                      <m:den>
                        <m:nary>
                          <m:naryPr>
                            <m:chr m:val="∏"/>
                            <m:limLoc m:val="subSup"/>
                            <m:ctrlPr>
                              <w:rPr>
                                <w:rFonts w:ascii="Cambria Math" w:eastAsia="Calibri" w:hAnsi="Cambria Math"/>
                                <w:sz w:val="20"/>
                                <w:lang w:eastAsia="en-US"/>
                              </w:rPr>
                            </m:ctrlPr>
                          </m:naryPr>
                          <m:sub>
                            <m:r>
                              <w:rPr>
                                <w:rFonts w:ascii="Cambria Math" w:eastAsia="Calibri" w:hAnsi="Cambria Math"/>
                                <w:sz w:val="20"/>
                                <w:lang w:val="en-US"/>
                              </w:rPr>
                              <m:t>b</m:t>
                            </m:r>
                            <m:r>
                              <m:rPr>
                                <m:sty m:val="p"/>
                              </m:rPr>
                              <w:rPr>
                                <w:rFonts w:ascii="Cambria Math" w:eastAsia="Calibri" w:hAnsi="Cambria Math"/>
                                <w:sz w:val="20"/>
                                <w:lang w:val="en-US"/>
                              </w:rPr>
                              <m:t>'=</m:t>
                            </m:r>
                            <m:sSub>
                              <m:sSubPr>
                                <m:ctrlPr>
                                  <w:rPr>
                                    <w:rFonts w:ascii="Cambria Math" w:eastAsia="Calibri" w:hAnsi="Cambria Math"/>
                                    <w:sz w:val="20"/>
                                    <w:lang w:eastAsia="en-US"/>
                                  </w:rPr>
                                </m:ctrlPr>
                              </m:sSubPr>
                              <m:e>
                                <m:r>
                                  <w:rPr>
                                    <w:rFonts w:ascii="Cambria Math" w:eastAsia="Calibri" w:hAnsi="Cambria Math"/>
                                    <w:sz w:val="20"/>
                                    <w:lang w:val="en-US"/>
                                  </w:rPr>
                                  <m:t>b</m:t>
                                </m:r>
                              </m:e>
                              <m:sub>
                                <m:r>
                                  <m:rPr>
                                    <m:nor/>
                                  </m:rPr>
                                  <w:rPr>
                                    <w:rFonts w:ascii="Cambria Math" w:eastAsia="Calibri" w:hAnsi="Cambria Math"/>
                                    <w:sz w:val="20"/>
                                    <w:lang w:val="en-US"/>
                                  </w:rPr>
                                  <m:t>hop</m:t>
                                </m:r>
                              </m:sub>
                            </m:sSub>
                          </m:sub>
                          <m:sup>
                            <m:sSub>
                              <m:sSubPr>
                                <m:ctrlPr>
                                  <w:rPr>
                                    <w:rFonts w:ascii="Cambria Math" w:eastAsia="Calibri" w:hAnsi="Cambria Math"/>
                                    <w:sz w:val="20"/>
                                    <w:lang w:eastAsia="en-US"/>
                                  </w:rPr>
                                </m:ctrlPr>
                              </m:sSubPr>
                              <m:e>
                                <m:r>
                                  <w:rPr>
                                    <w:rFonts w:ascii="Cambria Math" w:eastAsia="Calibri" w:hAnsi="Cambria Math"/>
                                    <w:sz w:val="20"/>
                                    <w:lang w:val="en-US"/>
                                  </w:rPr>
                                  <m:t>B</m:t>
                                </m:r>
                              </m:e>
                              <m:sub>
                                <m:r>
                                  <m:rPr>
                                    <m:nor/>
                                  </m:rPr>
                                  <w:rPr>
                                    <w:rFonts w:ascii="Cambria Math" w:eastAsia="Calibri" w:hAnsi="Cambria Math"/>
                                    <w:sz w:val="20"/>
                                    <w:lang w:val="en-US"/>
                                  </w:rPr>
                                  <m:t>SRS</m:t>
                                </m:r>
                              </m:sub>
                            </m:sSub>
                          </m:sup>
                          <m:e>
                            <m:sSub>
                              <m:sSubPr>
                                <m:ctrlPr>
                                  <w:rPr>
                                    <w:rFonts w:ascii="Cambria Math" w:eastAsia="Calibri" w:hAnsi="Cambria Math"/>
                                    <w:sz w:val="20"/>
                                    <w:lang w:eastAsia="en-US"/>
                                  </w:rPr>
                                </m:ctrlPr>
                              </m:sSubPr>
                              <m:e>
                                <m:r>
                                  <w:rPr>
                                    <w:rFonts w:ascii="Cambria Math" w:eastAsia="Calibri" w:hAnsi="Cambria Math"/>
                                    <w:sz w:val="20"/>
                                    <w:lang w:val="en-US"/>
                                  </w:rPr>
                                  <m:t>N</m:t>
                                </m:r>
                              </m:e>
                              <m:sub>
                                <m:r>
                                  <w:rPr>
                                    <w:rFonts w:ascii="Cambria Math" w:eastAsia="Calibri" w:hAnsi="Cambria Math"/>
                                    <w:sz w:val="20"/>
                                    <w:lang w:val="en-US"/>
                                  </w:rPr>
                                  <m:t>b</m:t>
                                </m:r>
                                <m:r>
                                  <m:rPr>
                                    <m:sty m:val="p"/>
                                  </m:rPr>
                                  <w:rPr>
                                    <w:rFonts w:ascii="Cambria Math" w:eastAsia="Calibri" w:hAnsi="Cambria Math"/>
                                    <w:sz w:val="20"/>
                                    <w:lang w:val="en-US"/>
                                  </w:rPr>
                                  <m:t>'</m:t>
                                </m:r>
                              </m:sub>
                            </m:sSub>
                          </m:e>
                        </m:nary>
                      </m:den>
                    </m:f>
                  </m:e>
                </m:d>
                <m:r>
                  <m:rPr>
                    <m:sty m:val="p"/>
                  </m:rPr>
                  <w:rPr>
                    <w:rFonts w:ascii="Cambria Math" w:eastAsia="Calibri" w:hAnsi="Cambria Math"/>
                    <w:sz w:val="20"/>
                    <w:lang w:val="en-US"/>
                  </w:rPr>
                  <m:t xml:space="preserve"> </m:t>
                </m:r>
                <m:r>
                  <m:rPr>
                    <m:nor/>
                  </m:rPr>
                  <w:rPr>
                    <w:rFonts w:ascii="Cambria Math" w:eastAsia="Calibri" w:hAnsi="Cambria Math"/>
                    <w:sz w:val="20"/>
                    <w:lang w:val="en-US"/>
                  </w:rPr>
                  <m:t>mod</m:t>
                </m:r>
                <m:r>
                  <m:rPr>
                    <m:sty m:val="p"/>
                  </m:rPr>
                  <w:rPr>
                    <w:rFonts w:ascii="Cambria Math" w:eastAsia="Calibri" w:hAnsi="Cambria Math"/>
                    <w:sz w:val="20"/>
                    <w:lang w:val="en-US"/>
                  </w:rPr>
                  <m:t xml:space="preserve"> </m:t>
                </m:r>
                <m:sSub>
                  <m:sSubPr>
                    <m:ctrlPr>
                      <w:rPr>
                        <w:rFonts w:ascii="Cambria Math" w:eastAsia="Calibri" w:hAnsi="Cambria Math"/>
                        <w:sz w:val="20"/>
                        <w:lang w:eastAsia="en-US"/>
                      </w:rPr>
                    </m:ctrlPr>
                  </m:sSubPr>
                  <m:e>
                    <m:r>
                      <w:rPr>
                        <w:rFonts w:ascii="Cambria Math" w:eastAsia="Calibri" w:hAnsi="Cambria Math"/>
                        <w:sz w:val="20"/>
                        <w:lang w:val="en-US"/>
                      </w:rPr>
                      <m:t>P</m:t>
                    </m:r>
                  </m:e>
                  <m:sub>
                    <m:r>
                      <m:rPr>
                        <m:nor/>
                      </m:rPr>
                      <w:rPr>
                        <w:rFonts w:ascii="Cambria Math" w:eastAsia="Calibri" w:hAnsi="Cambria Math"/>
                        <w:sz w:val="20"/>
                        <w:lang w:val="en-US"/>
                      </w:rPr>
                      <m:t>F</m:t>
                    </m:r>
                  </m:sub>
                </m:sSub>
                <w:bookmarkEnd w:id="17"/>
                <m:r>
                  <m:rPr>
                    <m:sty m:val="p"/>
                  </m:rPr>
                  <w:rPr>
                    <w:rFonts w:ascii="Cambria Math" w:eastAsia="ＭＳ 明朝" w:hAnsi="Cambria Math"/>
                    <w:sz w:val="20"/>
                    <w:lang w:val="en-US" w:eastAsia="en-US"/>
                  </w:rPr>
                  <w:br/>
                </m:r>
              </m:oMath>
              <m:oMath>
                <m:sSub>
                  <m:sSubPr>
                    <m:ctrlPr>
                      <w:rPr>
                        <w:rFonts w:ascii="Cambria Math" w:eastAsia="游明朝" w:hAnsi="Cambria Math"/>
                        <w:i/>
                        <w:iCs/>
                        <w:sz w:val="20"/>
                        <w:lang w:val="sv-SE" w:eastAsia="en-US"/>
                      </w:rPr>
                    </m:ctrlPr>
                  </m:sSubPr>
                  <m:e>
                    <m:r>
                      <w:rPr>
                        <w:rFonts w:ascii="Cambria Math" w:eastAsia="ＭＳ 明朝" w:hAnsi="Cambria Math"/>
                        <w:sz w:val="20"/>
                        <w:lang w:val="sv-SE"/>
                      </w:rPr>
                      <m:t>N</m:t>
                    </m:r>
                  </m:e>
                  <m:sub>
                    <m:sSub>
                      <m:sSubPr>
                        <m:ctrlPr>
                          <w:rPr>
                            <w:rFonts w:ascii="Cambria Math" w:eastAsia="游明朝" w:hAnsi="Cambria Math"/>
                            <w:i/>
                            <w:iCs/>
                            <w:sz w:val="20"/>
                            <w:lang w:val="sv-SE" w:eastAsia="en-US"/>
                          </w:rPr>
                        </m:ctrlPr>
                      </m:sSubPr>
                      <m:e>
                        <m:r>
                          <w:rPr>
                            <w:rFonts w:ascii="Cambria Math" w:eastAsia="ＭＳ 明朝" w:hAnsi="Cambria Math"/>
                            <w:sz w:val="20"/>
                            <w:lang w:val="sv-SE"/>
                          </w:rPr>
                          <m:t>b</m:t>
                        </m:r>
                      </m:e>
                      <m:sub>
                        <m:r>
                          <m:rPr>
                            <m:nor/>
                          </m:rPr>
                          <w:rPr>
                            <w:rFonts w:ascii="Cambria Math" w:eastAsia="ＭＳ 明朝" w:hAnsi="Cambria Math"/>
                            <w:iCs/>
                            <w:sz w:val="20"/>
                            <w:lang w:val="en-US"/>
                          </w:rPr>
                          <m:t>hop</m:t>
                        </m:r>
                      </m:sub>
                    </m:sSub>
                  </m:sub>
                </m:sSub>
                <m:r>
                  <m:rPr>
                    <m:aln/>
                  </m:rPr>
                  <w:rPr>
                    <w:rFonts w:ascii="Cambria Math" w:eastAsia="ＭＳ 明朝" w:hAnsi="Cambria Math"/>
                    <w:sz w:val="20"/>
                    <w:lang w:val="en-US"/>
                  </w:rPr>
                  <m:t>=1</m:t>
                </m:r>
              </m:oMath>
            </m:oMathPara>
          </w:p>
          <w:p w14:paraId="63A94B51" w14:textId="77777777" w:rsidR="00617003" w:rsidRPr="00617003" w:rsidRDefault="00617003" w:rsidP="00617003">
            <w:pPr>
              <w:ind w:left="568" w:hanging="284"/>
              <w:rPr>
                <w:rFonts w:ascii="Times" w:eastAsia="ＭＳ 明朝" w:hAnsi="Times"/>
                <w:iCs/>
                <w:sz w:val="20"/>
              </w:rPr>
            </w:pPr>
            <w:r w:rsidRPr="00617003">
              <w:rPr>
                <w:rFonts w:ascii="Times" w:eastAsia="ＭＳ 明朝" w:hAnsi="Times"/>
                <w:iCs/>
                <w:sz w:val="20"/>
                <w:lang w:val="en-US"/>
              </w:rPr>
              <w:tab/>
              <w:t xml:space="preserve">if the higher-layer parameter </w:t>
            </w:r>
            <w:proofErr w:type="spellStart"/>
            <w:r w:rsidRPr="00617003">
              <w:rPr>
                <w:rFonts w:ascii="Times" w:eastAsia="ＭＳ 明朝" w:hAnsi="Times"/>
                <w:i/>
                <w:sz w:val="20"/>
                <w:lang w:val="en-US"/>
              </w:rPr>
              <w:t>EnableStartRBHopping</w:t>
            </w:r>
            <w:proofErr w:type="spellEnd"/>
            <w:r w:rsidRPr="00617003">
              <w:rPr>
                <w:rFonts w:ascii="Times" w:eastAsia="ＭＳ 明朝" w:hAnsi="Times"/>
                <w:iCs/>
                <w:sz w:val="20"/>
                <w:lang w:val="en-US"/>
              </w:rPr>
              <w:t xml:space="preserve"> is configured, otherwise </w:t>
            </w:r>
            <m:oMath>
              <m:sSub>
                <m:sSubPr>
                  <m:ctrlPr>
                    <w:rPr>
                      <w:rFonts w:ascii="Cambria Math" w:eastAsia="游明朝" w:hAnsi="Cambria Math"/>
                      <w:i/>
                      <w:iCs/>
                      <w:sz w:val="20"/>
                      <w:lang w:eastAsia="en-US"/>
                    </w:rPr>
                  </m:ctrlPr>
                </m:sSubPr>
                <m:e>
                  <m:r>
                    <w:rPr>
                      <w:rFonts w:ascii="Cambria Math" w:eastAsia="ＭＳ 明朝" w:hAnsi="Cambria Math"/>
                      <w:sz w:val="20"/>
                      <w:lang w:val="en-US"/>
                    </w:rPr>
                    <m:t>k</m:t>
                  </m:r>
                </m:e>
                <m:sub>
                  <m:r>
                    <m:rPr>
                      <m:nor/>
                    </m:rPr>
                    <w:rPr>
                      <w:rFonts w:ascii="Cambria Math" w:eastAsia="ＭＳ 明朝" w:hAnsi="Cambria Math"/>
                      <w:iCs/>
                      <w:sz w:val="20"/>
                      <w:lang w:val="en-US"/>
                    </w:rPr>
                    <m:t>hop</m:t>
                  </m:r>
                </m:sub>
              </m:sSub>
              <m:r>
                <w:rPr>
                  <w:rFonts w:ascii="Cambria Math" w:eastAsia="ＭＳ 明朝" w:hAnsi="Cambria Math"/>
                  <w:sz w:val="20"/>
                  <w:lang w:val="en-US"/>
                </w:rPr>
                <m:t>=0</m:t>
              </m:r>
            </m:oMath>
            <w:r w:rsidRPr="00617003">
              <w:rPr>
                <w:rFonts w:ascii="Times" w:eastAsia="ＭＳ 明朝" w:hAnsi="Times"/>
                <w:iCs/>
                <w:sz w:val="20"/>
                <w:lang w:val="en-US"/>
              </w:rPr>
              <w:t>.</w:t>
            </w:r>
          </w:p>
          <w:p w14:paraId="7C0C3B8D" w14:textId="281BE909" w:rsidR="00617003" w:rsidRPr="00617003" w:rsidRDefault="00617003" w:rsidP="00A7132A">
            <w:pPr>
              <w:rPr>
                <w:rFonts w:eastAsiaTheme="minorEastAsia"/>
                <w:iCs/>
                <w:sz w:val="21"/>
                <w:szCs w:val="16"/>
              </w:rPr>
            </w:pPr>
          </w:p>
        </w:tc>
      </w:tr>
    </w:tbl>
    <w:p w14:paraId="2698DE92" w14:textId="519F5710" w:rsidR="00617003" w:rsidRPr="00EF75FE" w:rsidRDefault="00617003" w:rsidP="00A7132A">
      <w:pPr>
        <w:rPr>
          <w:rFonts w:eastAsiaTheme="minorEastAsia"/>
          <w:iCs/>
          <w:sz w:val="22"/>
          <w:szCs w:val="18"/>
          <w:lang w:val="en-US"/>
        </w:rPr>
      </w:pPr>
    </w:p>
    <w:p w14:paraId="68DBDA5A" w14:textId="513B771E" w:rsidR="00617003" w:rsidRPr="00EF75FE" w:rsidRDefault="00617003" w:rsidP="00DF2C35">
      <w:pPr>
        <w:jc w:val="both"/>
        <w:rPr>
          <w:rFonts w:eastAsiaTheme="minorEastAsia"/>
          <w:iCs/>
          <w:sz w:val="22"/>
          <w:szCs w:val="18"/>
          <w:lang w:val="en-US"/>
        </w:rPr>
      </w:pPr>
      <w:r w:rsidRPr="00EF75FE">
        <w:rPr>
          <w:rFonts w:eastAsiaTheme="minorEastAsia"/>
          <w:iCs/>
          <w:sz w:val="22"/>
          <w:szCs w:val="18"/>
          <w:lang w:val="en-US"/>
        </w:rPr>
        <w:t>In summary:</w:t>
      </w:r>
    </w:p>
    <w:p w14:paraId="71558D37" w14:textId="08982D5D" w:rsidR="00617003" w:rsidRPr="00EF75FE" w:rsidRDefault="00617003"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For 2-port SRS, the same comb index is applied for both ports. Port multiplexing is achieved by applying different cyclic shifts</w:t>
      </w:r>
      <w:r w:rsidR="00DC4262" w:rsidRPr="00EF75FE">
        <w:rPr>
          <w:rFonts w:eastAsiaTheme="minorEastAsia"/>
          <w:iCs/>
          <w:sz w:val="22"/>
          <w:szCs w:val="18"/>
          <w:lang w:val="en-US"/>
        </w:rPr>
        <w:t xml:space="preserve"> (with the most discrete phase rotation values). </w:t>
      </w:r>
    </w:p>
    <w:p w14:paraId="5110F9F0" w14:textId="6CCDE030" w:rsidR="00DC4262" w:rsidRPr="00EF75FE" w:rsidRDefault="00DC4262" w:rsidP="00DF2C35">
      <w:pPr>
        <w:pStyle w:val="aff6"/>
        <w:numPr>
          <w:ilvl w:val="0"/>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4-port SRS, </w:t>
      </w:r>
    </w:p>
    <w:p w14:paraId="311E7B76" w14:textId="3A0BB08F" w:rsidR="003E78E1" w:rsidRPr="00EF75FE" w:rsidRDefault="003E78E1"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comb index, when the maximum number of cyclic shifts is 6 (i.e., comb8 is configured), or the configured cyclic shift is larger than half of the maximum number of cyclic shifts, two different comb indexes are </w:t>
      </w:r>
      <w:r w:rsidR="00BD420B" w:rsidRPr="00EF75FE">
        <w:rPr>
          <w:rFonts w:eastAsiaTheme="minorEastAsia"/>
          <w:iCs/>
          <w:sz w:val="22"/>
          <w:szCs w:val="18"/>
          <w:lang w:val="en-US"/>
        </w:rPr>
        <w:t>applied:</w:t>
      </w:r>
      <w:r w:rsidRPr="00EF75FE">
        <w:rPr>
          <w:rFonts w:eastAsiaTheme="minorEastAsia"/>
          <w:iCs/>
          <w:sz w:val="22"/>
          <w:szCs w:val="18"/>
          <w:lang w:val="en-US"/>
        </w:rPr>
        <w:t xml:space="preserve"> one for port</w:t>
      </w:r>
      <w:r w:rsidR="007F744F" w:rsidRPr="00EF75FE">
        <w:rPr>
          <w:rFonts w:eastAsiaTheme="minorEastAsia"/>
          <w:iCs/>
          <w:sz w:val="22"/>
          <w:szCs w:val="18"/>
          <w:lang w:val="en-US"/>
        </w:rPr>
        <w:t xml:space="preserve"> 1000 and 1002, and the other for port 1001 and 1003. Otherwise, the same comb index is applied across all the ports, </w:t>
      </w:r>
      <w:proofErr w:type="gramStart"/>
      <w:r w:rsidR="007F744F" w:rsidRPr="00EF75FE">
        <w:rPr>
          <w:rFonts w:eastAsiaTheme="minorEastAsia"/>
          <w:iCs/>
          <w:sz w:val="22"/>
          <w:szCs w:val="18"/>
          <w:lang w:val="en-US"/>
        </w:rPr>
        <w:t>similar to</w:t>
      </w:r>
      <w:proofErr w:type="gramEnd"/>
      <w:r w:rsidR="007F744F" w:rsidRPr="00EF75FE">
        <w:rPr>
          <w:rFonts w:eastAsiaTheme="minorEastAsia"/>
          <w:iCs/>
          <w:sz w:val="22"/>
          <w:szCs w:val="18"/>
          <w:lang w:val="en-US"/>
        </w:rPr>
        <w:t xml:space="preserve"> 2-port SRS</w:t>
      </w:r>
      <w:r w:rsidR="00BA5BC4" w:rsidRPr="00EF75FE">
        <w:rPr>
          <w:rFonts w:eastAsiaTheme="minorEastAsia"/>
          <w:iCs/>
          <w:sz w:val="22"/>
          <w:szCs w:val="18"/>
          <w:lang w:val="en-US"/>
        </w:rPr>
        <w:t>.</w:t>
      </w:r>
    </w:p>
    <w:p w14:paraId="08814866" w14:textId="1F7633F6" w:rsidR="007F744F" w:rsidRPr="00EF75FE" w:rsidRDefault="007F744F" w:rsidP="00DF2C35">
      <w:pPr>
        <w:pStyle w:val="aff6"/>
        <w:numPr>
          <w:ilvl w:val="1"/>
          <w:numId w:val="28"/>
        </w:numPr>
        <w:ind w:leftChars="0"/>
        <w:jc w:val="both"/>
        <w:rPr>
          <w:rFonts w:eastAsiaTheme="minorEastAsia"/>
          <w:iCs/>
          <w:sz w:val="22"/>
          <w:szCs w:val="18"/>
          <w:lang w:val="en-US"/>
        </w:rPr>
      </w:pPr>
      <w:r w:rsidRPr="00EF75FE">
        <w:rPr>
          <w:rFonts w:eastAsiaTheme="minorEastAsia"/>
          <w:iCs/>
          <w:sz w:val="22"/>
          <w:szCs w:val="18"/>
          <w:lang w:val="en-US"/>
        </w:rPr>
        <w:t xml:space="preserve">For cyclic shift values, when the maximum number of cyclic shifts is 6 (i.e., comb8 is configured), two different cyclic shift values are applied: one for port 1000 and 1001, and the other for 1002 and 1003. Otherwise, different comb indexes are used for each port. </w:t>
      </w:r>
    </w:p>
    <w:p w14:paraId="6CDB7617" w14:textId="140C0B0E" w:rsidR="00BD66C4" w:rsidRPr="00EF75FE" w:rsidRDefault="00BD66C4" w:rsidP="00A7132A">
      <w:pPr>
        <w:rPr>
          <w:rFonts w:eastAsiaTheme="minorEastAsia"/>
          <w:iCs/>
          <w:sz w:val="22"/>
          <w:szCs w:val="18"/>
          <w:lang w:val="en-US"/>
        </w:rPr>
      </w:pPr>
    </w:p>
    <w:p w14:paraId="36F8DD89" w14:textId="1BEB9820" w:rsidR="00D73BEA" w:rsidRPr="00C42B7C" w:rsidRDefault="00D73BEA" w:rsidP="00D73BEA">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sidR="008E6E90">
        <w:rPr>
          <w:rFonts w:eastAsia="SimSun"/>
          <w:b/>
          <w:bCs/>
          <w:sz w:val="22"/>
          <w:szCs w:val="22"/>
          <w:lang w:val="en-US" w:eastAsia="zh-CN"/>
        </w:rPr>
        <w:t>2</w:t>
      </w:r>
      <w:r w:rsidRPr="00C42B7C">
        <w:rPr>
          <w:rFonts w:eastAsia="SimSun"/>
          <w:b/>
          <w:bCs/>
          <w:sz w:val="22"/>
          <w:szCs w:val="22"/>
          <w:lang w:val="en-US" w:eastAsia="zh-CN"/>
        </w:rPr>
        <w:t>-</w:t>
      </w:r>
      <w:r w:rsidR="00EF75FE">
        <w:rPr>
          <w:rFonts w:eastAsia="SimSun"/>
          <w:b/>
          <w:bCs/>
          <w:sz w:val="22"/>
          <w:szCs w:val="22"/>
          <w:lang w:val="en-US" w:eastAsia="zh-CN"/>
        </w:rPr>
        <w:t>1</w:t>
      </w:r>
    </w:p>
    <w:p w14:paraId="312500C3" w14:textId="28F3A333" w:rsidR="00D73BEA" w:rsidRPr="001515F6" w:rsidRDefault="00D73BEA" w:rsidP="00CB0673">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Legacy SRS supports up to 4 ports by using multiple cyclic shifts and/or multiple comb indexes depending on the maximum number of cyclic shifts</w:t>
      </w:r>
    </w:p>
    <w:p w14:paraId="4B0F05EA" w14:textId="77777777" w:rsidR="00CB3EB3" w:rsidRPr="00EF75FE" w:rsidRDefault="00CB3EB3" w:rsidP="00A7132A">
      <w:pPr>
        <w:rPr>
          <w:rFonts w:eastAsiaTheme="minorEastAsia"/>
          <w:iCs/>
          <w:sz w:val="22"/>
          <w:szCs w:val="18"/>
          <w:lang w:val="en-US"/>
        </w:rPr>
      </w:pPr>
    </w:p>
    <w:p w14:paraId="3FC63B57" w14:textId="564FB828" w:rsidR="009C37A6" w:rsidRPr="00EF75FE" w:rsidRDefault="009C37A6" w:rsidP="006372F0">
      <w:pPr>
        <w:jc w:val="both"/>
        <w:rPr>
          <w:rFonts w:eastAsiaTheme="minorEastAsia"/>
          <w:iCs/>
          <w:sz w:val="22"/>
          <w:szCs w:val="18"/>
          <w:lang w:val="en-US"/>
        </w:rPr>
      </w:pPr>
      <w:r w:rsidRPr="00EF75FE">
        <w:rPr>
          <w:rFonts w:eastAsiaTheme="minorEastAsia"/>
          <w:iCs/>
          <w:sz w:val="22"/>
          <w:szCs w:val="18"/>
          <w:lang w:val="en-US"/>
        </w:rPr>
        <w:t xml:space="preserve">We believe the above should be a starting point </w:t>
      </w:r>
      <w:r w:rsidR="004E1FFA">
        <w:rPr>
          <w:rFonts w:eastAsiaTheme="minorEastAsia"/>
          <w:iCs/>
          <w:sz w:val="22"/>
          <w:szCs w:val="18"/>
          <w:lang w:val="en-US"/>
        </w:rPr>
        <w:t>if we extend the number of SRS ports per SRS-Resource (i.e., Alt-1 or Alt-3 above)</w:t>
      </w:r>
      <w:r w:rsidRPr="00EF75FE">
        <w:rPr>
          <w:rFonts w:eastAsiaTheme="minorEastAsia"/>
          <w:iCs/>
          <w:sz w:val="22"/>
          <w:szCs w:val="18"/>
          <w:lang w:val="en-US"/>
        </w:rPr>
        <w:t xml:space="preserve">. </w:t>
      </w:r>
      <w:r w:rsidR="00521095" w:rsidRPr="00EF75FE">
        <w:rPr>
          <w:rFonts w:eastAsiaTheme="minorEastAsia"/>
          <w:iCs/>
          <w:sz w:val="22"/>
          <w:szCs w:val="18"/>
          <w:lang w:val="en-US"/>
        </w:rPr>
        <w:t xml:space="preserve">On top of that, we see several potential </w:t>
      </w:r>
      <w:r w:rsidR="008D5F8C" w:rsidRPr="00EF75FE">
        <w:rPr>
          <w:rFonts w:eastAsiaTheme="minorEastAsia"/>
          <w:iCs/>
          <w:sz w:val="22"/>
          <w:szCs w:val="18"/>
          <w:lang w:val="en-US"/>
        </w:rPr>
        <w:t>directions</w:t>
      </w:r>
      <w:r w:rsidR="00521095" w:rsidRPr="00EF75FE">
        <w:rPr>
          <w:rFonts w:eastAsiaTheme="minorEastAsia"/>
          <w:iCs/>
          <w:sz w:val="22"/>
          <w:szCs w:val="18"/>
          <w:lang w:val="en-US"/>
        </w:rPr>
        <w:t xml:space="preserve"> </w:t>
      </w:r>
      <w:r w:rsidR="004E1FFA">
        <w:rPr>
          <w:rFonts w:eastAsiaTheme="minorEastAsia"/>
          <w:iCs/>
          <w:sz w:val="22"/>
          <w:szCs w:val="18"/>
          <w:lang w:val="en-US"/>
        </w:rPr>
        <w:t xml:space="preserve">for the extension </w:t>
      </w:r>
      <w:r w:rsidR="00521095" w:rsidRPr="00EF75FE">
        <w:rPr>
          <w:rFonts w:eastAsiaTheme="minorEastAsia"/>
          <w:iCs/>
          <w:sz w:val="22"/>
          <w:szCs w:val="18"/>
          <w:lang w:val="en-US"/>
        </w:rPr>
        <w:t>as described below:</w:t>
      </w:r>
    </w:p>
    <w:p w14:paraId="01A4D7D4" w14:textId="0F428B1E" w:rsidR="00521095" w:rsidRPr="00EF75FE" w:rsidRDefault="00521095"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cyclic shift values</w:t>
      </w:r>
    </w:p>
    <w:p w14:paraId="226111BD" w14:textId="110EC52C" w:rsidR="00193A32" w:rsidRPr="00EF75FE" w:rsidRDefault="00193A3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So far, up to four cyclic shifts are available for SRS transmissions, where different SRS port is associated with different cyclic shift values. Similarly, more than four cyclic shifts (e.g., eight cyclic shifts) can be considered</w:t>
      </w:r>
      <w:r w:rsidR="00E52A7D" w:rsidRPr="00EF75FE">
        <w:rPr>
          <w:rFonts w:eastAsiaTheme="minorEastAsia"/>
          <w:iCs/>
          <w:sz w:val="22"/>
          <w:szCs w:val="18"/>
          <w:lang w:val="en-US"/>
        </w:rPr>
        <w:t xml:space="preserve"> to support 8-port SRS transmissions</w:t>
      </w:r>
      <w:r w:rsidRPr="00EF75FE">
        <w:rPr>
          <w:rFonts w:eastAsiaTheme="minorEastAsia"/>
          <w:iCs/>
          <w:sz w:val="22"/>
          <w:szCs w:val="18"/>
          <w:lang w:val="en-US"/>
        </w:rPr>
        <w:t xml:space="preserve">. In this case, the </w:t>
      </w:r>
      <w:proofErr w:type="gramStart"/>
      <w:r w:rsidRPr="00EF75FE">
        <w:rPr>
          <w:rFonts w:eastAsiaTheme="minorEastAsia"/>
          <w:iCs/>
          <w:sz w:val="22"/>
          <w:szCs w:val="18"/>
          <w:lang w:val="en-US"/>
        </w:rPr>
        <w:t>amo</w:t>
      </w:r>
      <w:r w:rsidR="00F139F6" w:rsidRPr="00EF75FE">
        <w:rPr>
          <w:rFonts w:eastAsiaTheme="minorEastAsia"/>
          <w:iCs/>
          <w:sz w:val="22"/>
          <w:szCs w:val="18"/>
          <w:lang w:val="en-US"/>
        </w:rPr>
        <w:t>u</w:t>
      </w:r>
      <w:r w:rsidRPr="00EF75FE">
        <w:rPr>
          <w:rFonts w:eastAsiaTheme="minorEastAsia"/>
          <w:iCs/>
          <w:sz w:val="22"/>
          <w:szCs w:val="18"/>
          <w:lang w:val="en-US"/>
        </w:rPr>
        <w:t>n</w:t>
      </w:r>
      <w:r w:rsidR="00F139F6" w:rsidRPr="00EF75FE">
        <w:rPr>
          <w:rFonts w:eastAsiaTheme="minorEastAsia"/>
          <w:iCs/>
          <w:sz w:val="22"/>
          <w:szCs w:val="18"/>
          <w:lang w:val="en-US"/>
        </w:rPr>
        <w:t>t</w:t>
      </w:r>
      <w:proofErr w:type="gramEnd"/>
      <w:r w:rsidRPr="00EF75FE">
        <w:rPr>
          <w:rFonts w:eastAsiaTheme="minorEastAsia"/>
          <w:iCs/>
          <w:sz w:val="22"/>
          <w:szCs w:val="18"/>
          <w:lang w:val="en-US"/>
        </w:rPr>
        <w:t xml:space="preserve"> of resources required for the SRS transmissions can be minimized. However, orthogonality among ports can </w:t>
      </w:r>
      <w:r w:rsidR="00F335C2" w:rsidRPr="00EF75FE">
        <w:rPr>
          <w:rFonts w:eastAsiaTheme="minorEastAsia"/>
          <w:iCs/>
          <w:sz w:val="22"/>
          <w:szCs w:val="18"/>
          <w:lang w:val="en-US"/>
        </w:rPr>
        <w:t xml:space="preserve">be degraded </w:t>
      </w:r>
      <w:r w:rsidR="00654C0D">
        <w:rPr>
          <w:rFonts w:eastAsiaTheme="minorEastAsia"/>
          <w:iCs/>
          <w:sz w:val="22"/>
          <w:szCs w:val="18"/>
          <w:lang w:val="en-US"/>
        </w:rPr>
        <w:t>in case of large delay spread</w:t>
      </w:r>
      <w:r w:rsidR="00F335C2" w:rsidRPr="00EF75FE">
        <w:rPr>
          <w:rFonts w:eastAsiaTheme="minorEastAsia"/>
          <w:iCs/>
          <w:sz w:val="22"/>
          <w:szCs w:val="18"/>
          <w:lang w:val="en-US"/>
        </w:rPr>
        <w:t xml:space="preserve">. </w:t>
      </w:r>
    </w:p>
    <w:p w14:paraId="0E9FAE33" w14:textId="53BC13E4" w:rsidR="00F335C2" w:rsidRPr="00EF75FE" w:rsidRDefault="00F335C2"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frequency domain resources (e.g., more comb indexes)</w:t>
      </w:r>
    </w:p>
    <w:p w14:paraId="7153F6E7" w14:textId="3CF93158" w:rsidR="00F335C2" w:rsidRPr="00EF75FE" w:rsidRDefault="00F335C2"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As summarized above, except for some cases, a single comb index is shared by SRS ports transmitted by a UE. For 8-port SRS, </w:t>
      </w:r>
      <w:r w:rsidR="00E52A7D" w:rsidRPr="00EF75FE">
        <w:rPr>
          <w:rFonts w:eastAsiaTheme="minorEastAsia"/>
          <w:iCs/>
          <w:sz w:val="22"/>
          <w:szCs w:val="18"/>
          <w:lang w:val="en-US"/>
        </w:rPr>
        <w:t xml:space="preserve">more comb indexes (i.e., two indexes always, or four comb indexes) can be considered. In this case, </w:t>
      </w:r>
      <w:r w:rsidR="005904E7">
        <w:rPr>
          <w:rFonts w:eastAsiaTheme="minorEastAsia"/>
          <w:iCs/>
          <w:sz w:val="22"/>
          <w:szCs w:val="18"/>
          <w:lang w:val="en-US"/>
        </w:rPr>
        <w:t xml:space="preserve">the number of </w:t>
      </w:r>
      <w:r w:rsidR="00E52A7D" w:rsidRPr="00EF75FE">
        <w:rPr>
          <w:rFonts w:eastAsiaTheme="minorEastAsia"/>
          <w:iCs/>
          <w:sz w:val="22"/>
          <w:szCs w:val="18"/>
          <w:lang w:val="en-US"/>
        </w:rPr>
        <w:t>cyclic shift</w:t>
      </w:r>
      <w:r w:rsidR="005904E7">
        <w:rPr>
          <w:rFonts w:eastAsiaTheme="minorEastAsia"/>
          <w:iCs/>
          <w:sz w:val="22"/>
          <w:szCs w:val="18"/>
          <w:lang w:val="en-US"/>
        </w:rPr>
        <w:t>s</w:t>
      </w:r>
      <w:r w:rsidR="00E52A7D" w:rsidRPr="00EF75FE">
        <w:rPr>
          <w:rFonts w:eastAsiaTheme="minorEastAsia"/>
          <w:iCs/>
          <w:sz w:val="22"/>
          <w:szCs w:val="18"/>
          <w:lang w:val="en-US"/>
        </w:rPr>
        <w:t xml:space="preserve"> used for multiplexing in a RE can be kept as in Rel-17, thus, the same orthogonality among ports would be achieved</w:t>
      </w:r>
      <w:r w:rsidR="005904E7">
        <w:rPr>
          <w:rFonts w:eastAsiaTheme="minorEastAsia"/>
          <w:iCs/>
          <w:sz w:val="22"/>
          <w:szCs w:val="18"/>
          <w:lang w:val="en-US"/>
        </w:rPr>
        <w:t xml:space="preserve"> even in case of large delay spread</w:t>
      </w:r>
      <w:r w:rsidR="00E52A7D" w:rsidRPr="00EF75FE">
        <w:rPr>
          <w:rFonts w:eastAsiaTheme="minorEastAsia"/>
          <w:iCs/>
          <w:sz w:val="22"/>
          <w:szCs w:val="18"/>
          <w:lang w:val="en-US"/>
        </w:rPr>
        <w:t xml:space="preserve">. On the other hand, more comb indexes a UE uses, more frequency domain resources it consumes. </w:t>
      </w:r>
      <w:r w:rsidR="008D5F8C" w:rsidRPr="00EF75FE">
        <w:rPr>
          <w:rFonts w:eastAsiaTheme="minorEastAsia"/>
          <w:iCs/>
          <w:sz w:val="22"/>
          <w:szCs w:val="18"/>
          <w:lang w:val="en-US"/>
        </w:rPr>
        <w:t>It may degrade the system wise performance especially for UL. Also,</w:t>
      </w:r>
      <w:r w:rsidR="00E52A7D" w:rsidRPr="00EF75FE">
        <w:rPr>
          <w:rFonts w:eastAsiaTheme="minorEastAsia"/>
          <w:iCs/>
          <w:sz w:val="22"/>
          <w:szCs w:val="18"/>
          <w:lang w:val="en-US"/>
        </w:rPr>
        <w:t xml:space="preserve"> per-symbol multiplexing capacity </w:t>
      </w:r>
      <w:r w:rsidR="0003428F" w:rsidRPr="00EF75FE">
        <w:rPr>
          <w:rFonts w:eastAsiaTheme="minorEastAsia"/>
          <w:iCs/>
          <w:sz w:val="22"/>
          <w:szCs w:val="18"/>
          <w:lang w:val="en-US"/>
        </w:rPr>
        <w:t xml:space="preserve">for different UEs may be degraded. </w:t>
      </w:r>
    </w:p>
    <w:p w14:paraId="514677F7" w14:textId="684EFEC0" w:rsidR="00F335C2" w:rsidRPr="00EF75FE" w:rsidRDefault="00F335C2" w:rsidP="006372F0">
      <w:pPr>
        <w:pStyle w:val="aff6"/>
        <w:numPr>
          <w:ilvl w:val="0"/>
          <w:numId w:val="29"/>
        </w:numPr>
        <w:ind w:leftChars="0"/>
        <w:jc w:val="both"/>
        <w:rPr>
          <w:rFonts w:eastAsiaTheme="minorEastAsia"/>
          <w:iCs/>
          <w:sz w:val="22"/>
          <w:szCs w:val="18"/>
          <w:u w:val="single"/>
          <w:lang w:val="en-US"/>
        </w:rPr>
      </w:pPr>
      <w:r w:rsidRPr="00EF75FE">
        <w:rPr>
          <w:rFonts w:eastAsiaTheme="minorEastAsia"/>
          <w:iCs/>
          <w:sz w:val="22"/>
          <w:szCs w:val="18"/>
          <w:u w:val="single"/>
          <w:lang w:val="en-US"/>
        </w:rPr>
        <w:t>Use of more time-domain resources</w:t>
      </w:r>
    </w:p>
    <w:p w14:paraId="3A2C9E0C" w14:textId="096C10BB" w:rsidR="005E2396" w:rsidRPr="00EF75FE" w:rsidRDefault="008D5F8C"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The third </w:t>
      </w:r>
      <w:r w:rsidR="00F63DCE" w:rsidRPr="00EF75FE">
        <w:rPr>
          <w:rFonts w:eastAsiaTheme="minorEastAsia"/>
          <w:iCs/>
          <w:sz w:val="22"/>
          <w:szCs w:val="18"/>
          <w:lang w:val="en-US"/>
        </w:rPr>
        <w:t xml:space="preserve">direction </w:t>
      </w:r>
      <w:r w:rsidR="0003428F" w:rsidRPr="00EF75FE">
        <w:rPr>
          <w:rFonts w:eastAsiaTheme="minorEastAsia"/>
          <w:iCs/>
          <w:sz w:val="22"/>
          <w:szCs w:val="18"/>
          <w:lang w:val="en-US"/>
        </w:rPr>
        <w:t xml:space="preserve">is to use more SRS symbols to express more than 4 SRS ports. </w:t>
      </w:r>
      <w:proofErr w:type="gramStart"/>
      <w:r w:rsidR="00BD420B" w:rsidRPr="00EF75FE">
        <w:rPr>
          <w:rFonts w:eastAsiaTheme="minorEastAsia"/>
          <w:iCs/>
          <w:sz w:val="22"/>
          <w:szCs w:val="18"/>
          <w:lang w:val="en-US"/>
        </w:rPr>
        <w:t>Generally</w:t>
      </w:r>
      <w:proofErr w:type="gramEnd"/>
      <w:r w:rsidR="00BD420B" w:rsidRPr="00EF75FE">
        <w:rPr>
          <w:rFonts w:eastAsiaTheme="minorEastAsia"/>
          <w:iCs/>
          <w:sz w:val="22"/>
          <w:szCs w:val="18"/>
          <w:lang w:val="en-US"/>
        </w:rPr>
        <w:t xml:space="preserve"> this direction has similar pros and cons to the use of more frequency-domain resources, i.e., orthogonality between different ports can be kept as in Rel-17, while more resources are needed for SRS transmission from UE perspective. </w:t>
      </w:r>
      <w:r w:rsidRPr="00EF75FE">
        <w:rPr>
          <w:rFonts w:eastAsiaTheme="minorEastAsia"/>
          <w:iCs/>
          <w:sz w:val="22"/>
          <w:szCs w:val="18"/>
          <w:lang w:val="en-US"/>
        </w:rPr>
        <w:t xml:space="preserve">Meanwhile, this direction could be a bit better than the use of more frequency-domain resources since the per-symbol multiplexing capacity may not be degraded, considering the </w:t>
      </w:r>
      <w:proofErr w:type="gramStart"/>
      <w:r w:rsidRPr="00EF75FE">
        <w:rPr>
          <w:rFonts w:eastAsiaTheme="minorEastAsia"/>
          <w:iCs/>
          <w:sz w:val="22"/>
          <w:szCs w:val="18"/>
          <w:lang w:val="en-US"/>
        </w:rPr>
        <w:t>amount</w:t>
      </w:r>
      <w:proofErr w:type="gramEnd"/>
      <w:r w:rsidRPr="00EF75FE">
        <w:rPr>
          <w:rFonts w:eastAsiaTheme="minorEastAsia"/>
          <w:iCs/>
          <w:sz w:val="22"/>
          <w:szCs w:val="18"/>
          <w:lang w:val="en-US"/>
        </w:rPr>
        <w:t xml:space="preserve"> of frequency-domain resources may not need to be increased. </w:t>
      </w:r>
    </w:p>
    <w:p w14:paraId="330F92B5" w14:textId="415A5BCA" w:rsidR="0003428F" w:rsidRPr="00EF75FE" w:rsidRDefault="008D5F8C" w:rsidP="006372F0">
      <w:pPr>
        <w:pStyle w:val="aff6"/>
        <w:ind w:leftChars="0" w:left="420"/>
        <w:jc w:val="both"/>
        <w:rPr>
          <w:rFonts w:eastAsiaTheme="minorEastAsia"/>
          <w:iCs/>
          <w:sz w:val="22"/>
          <w:szCs w:val="18"/>
          <w:lang w:val="en-US"/>
        </w:rPr>
      </w:pPr>
      <w:r w:rsidRPr="00EF75FE">
        <w:rPr>
          <w:rFonts w:eastAsiaTheme="minorEastAsia"/>
          <w:iCs/>
          <w:sz w:val="22"/>
          <w:szCs w:val="18"/>
          <w:lang w:val="en-US"/>
        </w:rPr>
        <w:t xml:space="preserve">Several approaches can be considered for this direction. </w:t>
      </w:r>
      <w:r w:rsidR="0003428F" w:rsidRPr="00EF75FE">
        <w:rPr>
          <w:rFonts w:eastAsiaTheme="minorEastAsia"/>
          <w:iCs/>
          <w:sz w:val="22"/>
          <w:szCs w:val="18"/>
          <w:lang w:val="en-US"/>
        </w:rPr>
        <w:t xml:space="preserve">One is, </w:t>
      </w:r>
      <w:proofErr w:type="gramStart"/>
      <w:r w:rsidR="0003428F" w:rsidRPr="00EF75FE">
        <w:rPr>
          <w:rFonts w:eastAsiaTheme="minorEastAsia"/>
          <w:iCs/>
          <w:sz w:val="22"/>
          <w:szCs w:val="18"/>
          <w:lang w:val="en-US"/>
        </w:rPr>
        <w:t>similar to</w:t>
      </w:r>
      <w:proofErr w:type="gramEnd"/>
      <w:r w:rsidR="0003428F" w:rsidRPr="00EF75FE">
        <w:rPr>
          <w:rFonts w:eastAsiaTheme="minorEastAsia"/>
          <w:iCs/>
          <w:sz w:val="22"/>
          <w:szCs w:val="18"/>
          <w:lang w:val="en-US"/>
        </w:rPr>
        <w:t xml:space="preserve"> DM-RS, TD-OCC </w:t>
      </w:r>
      <w:r w:rsidR="00F63DCE" w:rsidRPr="00EF75FE">
        <w:rPr>
          <w:rFonts w:eastAsiaTheme="minorEastAsia"/>
          <w:iCs/>
          <w:sz w:val="22"/>
          <w:szCs w:val="18"/>
          <w:lang w:val="en-US"/>
        </w:rPr>
        <w:t>across multiple SRS symbols</w:t>
      </w:r>
      <w:r w:rsidR="0003428F" w:rsidRPr="00EF75FE">
        <w:rPr>
          <w:rFonts w:eastAsiaTheme="minorEastAsia"/>
          <w:iCs/>
          <w:sz w:val="22"/>
          <w:szCs w:val="18"/>
          <w:lang w:val="en-US"/>
        </w:rPr>
        <w:t xml:space="preserve">. </w:t>
      </w:r>
      <w:r w:rsidR="00F63DCE" w:rsidRPr="00EF75FE">
        <w:rPr>
          <w:rFonts w:eastAsiaTheme="minorEastAsia"/>
          <w:iCs/>
          <w:sz w:val="22"/>
          <w:szCs w:val="18"/>
          <w:lang w:val="en-US"/>
        </w:rPr>
        <w:t xml:space="preserve">Another is, for example, to define the relationship between SRS port number(s) and the symbol number(s) configured for the SRS transmission. The former approach may </w:t>
      </w:r>
      <w:r w:rsidR="00CB3EB3" w:rsidRPr="00EF75FE">
        <w:rPr>
          <w:rFonts w:eastAsiaTheme="minorEastAsia"/>
          <w:iCs/>
          <w:sz w:val="22"/>
          <w:szCs w:val="18"/>
          <w:lang w:val="en-US"/>
        </w:rPr>
        <w:t xml:space="preserve">have more significant specification/implementation impact since TD-OCC for SRS transmission will be </w:t>
      </w:r>
      <w:r w:rsidR="00593874" w:rsidRPr="00EF75FE">
        <w:rPr>
          <w:rFonts w:eastAsiaTheme="minorEastAsia"/>
          <w:iCs/>
          <w:sz w:val="22"/>
          <w:szCs w:val="18"/>
          <w:lang w:val="en-US"/>
        </w:rPr>
        <w:t xml:space="preserve">a </w:t>
      </w:r>
      <w:r w:rsidR="00CB3EB3" w:rsidRPr="00EF75FE">
        <w:rPr>
          <w:rFonts w:eastAsiaTheme="minorEastAsia"/>
          <w:iCs/>
          <w:sz w:val="22"/>
          <w:szCs w:val="18"/>
          <w:lang w:val="en-US"/>
        </w:rPr>
        <w:t>totally new functionality. The latter approach can be a bit more implementation-</w:t>
      </w:r>
      <w:proofErr w:type="gramStart"/>
      <w:r w:rsidR="00CB3EB3" w:rsidRPr="00EF75FE">
        <w:rPr>
          <w:rFonts w:eastAsiaTheme="minorEastAsia"/>
          <w:iCs/>
          <w:sz w:val="22"/>
          <w:szCs w:val="18"/>
          <w:lang w:val="en-US"/>
        </w:rPr>
        <w:t>friendly, but</w:t>
      </w:r>
      <w:proofErr w:type="gramEnd"/>
      <w:r w:rsidR="00CB3EB3" w:rsidRPr="00EF75FE">
        <w:rPr>
          <w:rFonts w:eastAsiaTheme="minorEastAsia"/>
          <w:iCs/>
          <w:sz w:val="22"/>
          <w:szCs w:val="18"/>
          <w:lang w:val="en-US"/>
        </w:rPr>
        <w:t xml:space="preserve"> may still require a certain amount of </w:t>
      </w:r>
      <w:r w:rsidR="00CB3EB3" w:rsidRPr="00EF75FE">
        <w:rPr>
          <w:rFonts w:eastAsiaTheme="minorEastAsia"/>
          <w:iCs/>
          <w:sz w:val="22"/>
          <w:szCs w:val="18"/>
          <w:lang w:val="en-US"/>
        </w:rPr>
        <w:lastRenderedPageBreak/>
        <w:t xml:space="preserve">specification impact for e.g., specifying the relationship between SRS port and SRS symbol, which is also a new aspect for SRS. One note for the latter approach is </w:t>
      </w:r>
      <w:r w:rsidR="00D73BEA" w:rsidRPr="00EF75FE">
        <w:rPr>
          <w:rFonts w:eastAsiaTheme="minorEastAsia"/>
          <w:iCs/>
          <w:sz w:val="22"/>
          <w:szCs w:val="18"/>
          <w:lang w:val="en-US"/>
        </w:rPr>
        <w:t>that</w:t>
      </w:r>
      <w:r w:rsidR="00CB3EB3" w:rsidRPr="00EF75FE">
        <w:rPr>
          <w:rFonts w:eastAsiaTheme="minorEastAsia"/>
          <w:iCs/>
          <w:sz w:val="22"/>
          <w:szCs w:val="18"/>
          <w:lang w:val="en-US"/>
        </w:rPr>
        <w:t xml:space="preserve"> it may no longer be defined as 8-port SRS, rather a combination of the legacy SRS across symbols. </w:t>
      </w:r>
    </w:p>
    <w:p w14:paraId="6EB24131" w14:textId="477BDF33" w:rsidR="00CB3EB3" w:rsidRPr="004E1FFA" w:rsidRDefault="00CB3EB3" w:rsidP="00F63DCE">
      <w:pPr>
        <w:pStyle w:val="aff6"/>
        <w:ind w:leftChars="0" w:left="420"/>
        <w:rPr>
          <w:rFonts w:eastAsiaTheme="minorEastAsia"/>
          <w:iCs/>
          <w:sz w:val="22"/>
          <w:szCs w:val="18"/>
          <w:lang w:val="en-US"/>
        </w:rPr>
      </w:pPr>
    </w:p>
    <w:p w14:paraId="762E7EAA" w14:textId="24F1DF93" w:rsidR="00CB3EB3" w:rsidRPr="00EF75FE" w:rsidRDefault="008A7AF6" w:rsidP="008A7AF6">
      <w:pPr>
        <w:jc w:val="center"/>
        <w:rPr>
          <w:rFonts w:eastAsiaTheme="minorEastAsia"/>
          <w:iCs/>
          <w:sz w:val="22"/>
          <w:szCs w:val="18"/>
          <w:lang w:val="en-US"/>
        </w:rPr>
      </w:pPr>
      <w:r w:rsidRPr="00EF75FE">
        <w:rPr>
          <w:rFonts w:eastAsiaTheme="minorEastAsia"/>
          <w:iCs/>
          <w:sz w:val="22"/>
          <w:szCs w:val="18"/>
          <w:lang w:val="en-US"/>
        </w:rPr>
        <w:t>Table 2.1-1: Summary of the potential directions for supporting 8-port SRS</w:t>
      </w:r>
    </w:p>
    <w:tbl>
      <w:tblPr>
        <w:tblStyle w:val="aff4"/>
        <w:tblW w:w="0" w:type="auto"/>
        <w:jc w:val="center"/>
        <w:tblLook w:val="04A0" w:firstRow="1" w:lastRow="0" w:firstColumn="1" w:lastColumn="0" w:noHBand="0" w:noVBand="1"/>
      </w:tblPr>
      <w:tblGrid>
        <w:gridCol w:w="2830"/>
        <w:gridCol w:w="3566"/>
        <w:gridCol w:w="3566"/>
      </w:tblGrid>
      <w:tr w:rsidR="00D73BEA" w:rsidRPr="00EF75FE" w14:paraId="38525BB2" w14:textId="77777777" w:rsidTr="008A7AF6">
        <w:trPr>
          <w:jc w:val="center"/>
        </w:trPr>
        <w:tc>
          <w:tcPr>
            <w:tcW w:w="2830" w:type="dxa"/>
          </w:tcPr>
          <w:p w14:paraId="69E40DE0" w14:textId="53F5E450"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Direction #</w:t>
            </w:r>
          </w:p>
        </w:tc>
        <w:tc>
          <w:tcPr>
            <w:tcW w:w="3566" w:type="dxa"/>
          </w:tcPr>
          <w:p w14:paraId="6CF5409C" w14:textId="5A7575C5"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Pros</w:t>
            </w:r>
          </w:p>
        </w:tc>
        <w:tc>
          <w:tcPr>
            <w:tcW w:w="3566" w:type="dxa"/>
          </w:tcPr>
          <w:p w14:paraId="17BC92A4" w14:textId="72CB875F" w:rsidR="00D73BEA" w:rsidRPr="00EF75FE" w:rsidRDefault="00D73BEA" w:rsidP="008A7AF6">
            <w:pPr>
              <w:jc w:val="center"/>
              <w:rPr>
                <w:rFonts w:eastAsiaTheme="minorEastAsia"/>
                <w:iCs/>
                <w:sz w:val="22"/>
                <w:szCs w:val="18"/>
                <w:lang w:val="en-US"/>
              </w:rPr>
            </w:pPr>
            <w:r w:rsidRPr="00EF75FE">
              <w:rPr>
                <w:rFonts w:eastAsiaTheme="minorEastAsia"/>
                <w:iCs/>
                <w:sz w:val="22"/>
                <w:szCs w:val="18"/>
                <w:lang w:val="en-US"/>
              </w:rPr>
              <w:t>Cons</w:t>
            </w:r>
          </w:p>
        </w:tc>
      </w:tr>
      <w:tr w:rsidR="00D73BEA" w:rsidRPr="00EF75FE" w14:paraId="601C9386" w14:textId="77777777" w:rsidTr="008A7AF6">
        <w:trPr>
          <w:jc w:val="center"/>
        </w:trPr>
        <w:tc>
          <w:tcPr>
            <w:tcW w:w="2830" w:type="dxa"/>
          </w:tcPr>
          <w:p w14:paraId="4A948565" w14:textId="47C08EA2"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cyclic shift values</w:t>
            </w:r>
          </w:p>
        </w:tc>
        <w:tc>
          <w:tcPr>
            <w:tcW w:w="3566" w:type="dxa"/>
          </w:tcPr>
          <w:p w14:paraId="3ECE4357" w14:textId="721490D5"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 xml:space="preserve">The same amount of </w:t>
            </w:r>
            <w:r w:rsidR="005904E7">
              <w:rPr>
                <w:rFonts w:eastAsiaTheme="minorEastAsia"/>
                <w:iCs/>
                <w:sz w:val="22"/>
                <w:szCs w:val="18"/>
                <w:lang w:val="en-US"/>
              </w:rPr>
              <w:t xml:space="preserve">time/freq. </w:t>
            </w:r>
            <w:r w:rsidRPr="00EF75FE">
              <w:rPr>
                <w:rFonts w:eastAsiaTheme="minorEastAsia"/>
                <w:iCs/>
                <w:sz w:val="22"/>
                <w:szCs w:val="18"/>
                <w:lang w:val="en-US"/>
              </w:rPr>
              <w:t>resources as in Rel-17 can be achieved</w:t>
            </w:r>
          </w:p>
        </w:tc>
        <w:tc>
          <w:tcPr>
            <w:tcW w:w="3566" w:type="dxa"/>
          </w:tcPr>
          <w:p w14:paraId="09FA3DAC" w14:textId="157F56C2"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degraded</w:t>
            </w:r>
            <w:r w:rsidR="00654C0D">
              <w:rPr>
                <w:rFonts w:eastAsiaTheme="minorEastAsia"/>
                <w:iCs/>
                <w:sz w:val="22"/>
                <w:szCs w:val="18"/>
                <w:lang w:val="en-US"/>
              </w:rPr>
              <w:t xml:space="preserve"> in case of large delay spread</w:t>
            </w:r>
          </w:p>
        </w:tc>
      </w:tr>
      <w:tr w:rsidR="00D73BEA" w:rsidRPr="00EF75FE" w14:paraId="31990586" w14:textId="77777777" w:rsidTr="008A7AF6">
        <w:trPr>
          <w:jc w:val="center"/>
        </w:trPr>
        <w:tc>
          <w:tcPr>
            <w:tcW w:w="2830" w:type="dxa"/>
          </w:tcPr>
          <w:p w14:paraId="435463AE" w14:textId="27CFEFBA" w:rsidR="00D73BEA" w:rsidRPr="00EF75FE" w:rsidRDefault="00D73BEA"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frequency-domain resources</w:t>
            </w:r>
          </w:p>
        </w:tc>
        <w:tc>
          <w:tcPr>
            <w:tcW w:w="3566" w:type="dxa"/>
          </w:tcPr>
          <w:p w14:paraId="1780E88C" w14:textId="2F9F5627" w:rsidR="00D73BEA" w:rsidRPr="00EF75FE" w:rsidRDefault="00D73BEA"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kept as in Rel-17</w:t>
            </w:r>
          </w:p>
        </w:tc>
        <w:tc>
          <w:tcPr>
            <w:tcW w:w="3566" w:type="dxa"/>
          </w:tcPr>
          <w:p w14:paraId="476610A3" w14:textId="43C67F24" w:rsidR="00D73BEA"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More resources in frequency-domain are required</w:t>
            </w:r>
          </w:p>
        </w:tc>
      </w:tr>
      <w:tr w:rsidR="008A7AF6" w:rsidRPr="00EF75FE" w14:paraId="6051E6EE" w14:textId="7F6969F0" w:rsidTr="008A7AF6">
        <w:trPr>
          <w:jc w:val="center"/>
        </w:trPr>
        <w:tc>
          <w:tcPr>
            <w:tcW w:w="2830" w:type="dxa"/>
          </w:tcPr>
          <w:p w14:paraId="5675A405" w14:textId="4BDE8258" w:rsidR="008A7AF6" w:rsidRPr="00EF75FE" w:rsidRDefault="008A7AF6" w:rsidP="00CB0673">
            <w:pPr>
              <w:pStyle w:val="aff6"/>
              <w:numPr>
                <w:ilvl w:val="0"/>
                <w:numId w:val="30"/>
              </w:numPr>
              <w:ind w:leftChars="0"/>
              <w:jc w:val="both"/>
              <w:rPr>
                <w:rFonts w:eastAsiaTheme="minorEastAsia"/>
                <w:iCs/>
                <w:sz w:val="22"/>
                <w:szCs w:val="18"/>
                <w:lang w:val="en-US"/>
              </w:rPr>
            </w:pPr>
            <w:r w:rsidRPr="00EF75FE">
              <w:rPr>
                <w:rFonts w:eastAsiaTheme="minorEastAsia"/>
                <w:iCs/>
                <w:sz w:val="22"/>
                <w:szCs w:val="18"/>
                <w:lang w:val="en-US"/>
              </w:rPr>
              <w:t>More time-domain resources</w:t>
            </w:r>
          </w:p>
        </w:tc>
        <w:tc>
          <w:tcPr>
            <w:tcW w:w="3566" w:type="dxa"/>
          </w:tcPr>
          <w:p w14:paraId="7A223273" w14:textId="6F1B4BFC" w:rsidR="008A7AF6"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Orthogonality between different SRS ports can be kept as in Rel-17</w:t>
            </w:r>
          </w:p>
        </w:tc>
        <w:tc>
          <w:tcPr>
            <w:tcW w:w="3566" w:type="dxa"/>
          </w:tcPr>
          <w:p w14:paraId="0CF64F6E" w14:textId="0A0510FD" w:rsidR="008A7AF6" w:rsidRPr="00EF75FE" w:rsidRDefault="008A7AF6" w:rsidP="008A7AF6">
            <w:pPr>
              <w:jc w:val="both"/>
              <w:rPr>
                <w:rFonts w:eastAsiaTheme="minorEastAsia"/>
                <w:iCs/>
                <w:sz w:val="22"/>
                <w:szCs w:val="18"/>
                <w:lang w:val="en-US"/>
              </w:rPr>
            </w:pPr>
            <w:r w:rsidRPr="00EF75FE">
              <w:rPr>
                <w:rFonts w:eastAsiaTheme="minorEastAsia"/>
                <w:iCs/>
                <w:sz w:val="22"/>
                <w:szCs w:val="18"/>
                <w:lang w:val="en-US"/>
              </w:rPr>
              <w:t xml:space="preserve">More resources in time-domain </w:t>
            </w:r>
            <w:r w:rsidR="006F5289" w:rsidRPr="00EF75FE">
              <w:rPr>
                <w:rFonts w:eastAsiaTheme="minorEastAsia"/>
                <w:iCs/>
                <w:sz w:val="22"/>
                <w:szCs w:val="18"/>
                <w:lang w:val="en-US"/>
              </w:rPr>
              <w:t xml:space="preserve">are </w:t>
            </w:r>
            <w:r w:rsidRPr="00EF75FE">
              <w:rPr>
                <w:rFonts w:eastAsiaTheme="minorEastAsia"/>
                <w:iCs/>
                <w:sz w:val="22"/>
                <w:szCs w:val="18"/>
                <w:lang w:val="en-US"/>
              </w:rPr>
              <w:t>required</w:t>
            </w:r>
          </w:p>
        </w:tc>
      </w:tr>
    </w:tbl>
    <w:p w14:paraId="5C7C45B5" w14:textId="49F59741" w:rsidR="007F744F" w:rsidRPr="00EF75FE" w:rsidRDefault="007F744F" w:rsidP="00A7132A">
      <w:pPr>
        <w:rPr>
          <w:rFonts w:eastAsiaTheme="minorEastAsia"/>
          <w:iCs/>
          <w:sz w:val="22"/>
          <w:szCs w:val="18"/>
          <w:lang w:val="en-US"/>
        </w:rPr>
      </w:pPr>
    </w:p>
    <w:p w14:paraId="2DF439B3" w14:textId="6391A2BD" w:rsidR="008E6E90" w:rsidRPr="00EF75FE" w:rsidRDefault="004E1FFA" w:rsidP="00B7653C">
      <w:pPr>
        <w:jc w:val="both"/>
        <w:rPr>
          <w:rFonts w:eastAsiaTheme="minorEastAsia"/>
          <w:iCs/>
          <w:sz w:val="22"/>
          <w:szCs w:val="18"/>
          <w:lang w:val="en-US"/>
        </w:rPr>
      </w:pPr>
      <w:r>
        <w:rPr>
          <w:rFonts w:eastAsiaTheme="minorEastAsia"/>
          <w:iCs/>
          <w:sz w:val="22"/>
          <w:szCs w:val="18"/>
          <w:lang w:val="en-US"/>
        </w:rPr>
        <w:t xml:space="preserve">From our perspective, the direction#1 or direction#2 above can achieve Alt-1, while the direction#3 achieves Alt-3. </w:t>
      </w:r>
      <w:r w:rsidR="008A7AF6" w:rsidRPr="00EF75FE">
        <w:rPr>
          <w:rFonts w:eastAsiaTheme="minorEastAsia"/>
          <w:iCs/>
          <w:sz w:val="22"/>
          <w:szCs w:val="18"/>
          <w:lang w:val="en-US"/>
        </w:rPr>
        <w:t xml:space="preserve">At this very beginning stage of the WI, we </w:t>
      </w:r>
      <w:r w:rsidR="008E6E90" w:rsidRPr="00EF75FE">
        <w:rPr>
          <w:rFonts w:eastAsiaTheme="minorEastAsia"/>
          <w:iCs/>
          <w:sz w:val="22"/>
          <w:szCs w:val="18"/>
          <w:lang w:val="en-US"/>
        </w:rPr>
        <w:t xml:space="preserve">in general </w:t>
      </w:r>
      <w:r w:rsidR="008A7AF6" w:rsidRPr="00EF75FE">
        <w:rPr>
          <w:rFonts w:eastAsiaTheme="minorEastAsia"/>
          <w:iCs/>
          <w:sz w:val="22"/>
          <w:szCs w:val="18"/>
          <w:lang w:val="en-US"/>
        </w:rPr>
        <w:t xml:space="preserve">believe any direction can be studied further in RAN1. </w:t>
      </w:r>
      <w:r w:rsidR="008E6E90" w:rsidRPr="00EF75FE">
        <w:rPr>
          <w:rFonts w:eastAsiaTheme="minorEastAsia"/>
          <w:iCs/>
          <w:sz w:val="22"/>
          <w:szCs w:val="18"/>
          <w:lang w:val="en-US"/>
        </w:rPr>
        <w:t>Meanwhile, we understand that the amount of workload for each agenda should be assessed and decided carefully. If the discussion needs to be narrowed</w:t>
      </w:r>
      <w:r w:rsidR="00B7653C" w:rsidRPr="00EF75FE">
        <w:rPr>
          <w:rFonts w:eastAsiaTheme="minorEastAsia"/>
          <w:iCs/>
          <w:sz w:val="22"/>
          <w:szCs w:val="18"/>
          <w:lang w:val="en-US"/>
        </w:rPr>
        <w:t xml:space="preserve"> </w:t>
      </w:r>
      <w:r w:rsidR="008E6E90" w:rsidRPr="00EF75FE">
        <w:rPr>
          <w:rFonts w:eastAsiaTheme="minorEastAsia"/>
          <w:iCs/>
          <w:sz w:val="22"/>
          <w:szCs w:val="18"/>
          <w:lang w:val="en-US"/>
        </w:rPr>
        <w:t xml:space="preserve">down more, our suggestion is to focus on the direction#2 and/or #3, since cons of </w:t>
      </w:r>
      <w:r w:rsidR="00D51B0A">
        <w:rPr>
          <w:rFonts w:eastAsiaTheme="minorEastAsia"/>
          <w:iCs/>
          <w:sz w:val="22"/>
          <w:szCs w:val="18"/>
          <w:lang w:val="en-US"/>
        </w:rPr>
        <w:t>direction#1 (i.e.</w:t>
      </w:r>
      <w:r w:rsidR="003F66A5">
        <w:rPr>
          <w:rFonts w:eastAsiaTheme="minorEastAsia"/>
          <w:iCs/>
          <w:sz w:val="22"/>
          <w:szCs w:val="18"/>
          <w:lang w:val="en-US"/>
        </w:rPr>
        <w:t>,</w:t>
      </w:r>
      <w:r w:rsidR="00D51B0A">
        <w:rPr>
          <w:rFonts w:eastAsiaTheme="minorEastAsia"/>
          <w:iCs/>
          <w:sz w:val="22"/>
          <w:szCs w:val="18"/>
          <w:lang w:val="en-US"/>
        </w:rPr>
        <w:t xml:space="preserve"> </w:t>
      </w:r>
      <w:r w:rsidR="008E6E90" w:rsidRPr="00EF75FE">
        <w:rPr>
          <w:rFonts w:eastAsiaTheme="minorEastAsia"/>
          <w:iCs/>
          <w:sz w:val="22"/>
          <w:szCs w:val="18"/>
          <w:lang w:val="en-US"/>
        </w:rPr>
        <w:t>the orthogonality degradation</w:t>
      </w:r>
      <w:ins w:id="18" w:author="Yuki Matsumura" w:date="2022-08-11T12:03:00Z">
        <w:r w:rsidR="00D51B0A">
          <w:rPr>
            <w:rFonts w:eastAsiaTheme="minorEastAsia"/>
            <w:iCs/>
            <w:sz w:val="22"/>
            <w:szCs w:val="18"/>
            <w:lang w:val="en-US"/>
          </w:rPr>
          <w:t>)</w:t>
        </w:r>
      </w:ins>
      <w:r w:rsidR="008E6E90" w:rsidRPr="00EF75FE">
        <w:rPr>
          <w:rFonts w:eastAsiaTheme="minorEastAsia"/>
          <w:iCs/>
          <w:sz w:val="22"/>
          <w:szCs w:val="18"/>
          <w:lang w:val="en-US"/>
        </w:rPr>
        <w:t xml:space="preserve"> may be more significant issue. The other two directions, although it may consume more resources, can </w:t>
      </w:r>
      <w:r w:rsidR="00D51B0A">
        <w:rPr>
          <w:rFonts w:eastAsiaTheme="minorEastAsia"/>
          <w:iCs/>
          <w:sz w:val="22"/>
          <w:szCs w:val="18"/>
          <w:lang w:val="en-US"/>
        </w:rPr>
        <w:t>maintain the orthogonality</w:t>
      </w:r>
      <w:r w:rsidR="00074979">
        <w:rPr>
          <w:rFonts w:eastAsiaTheme="minorEastAsia"/>
          <w:iCs/>
          <w:sz w:val="22"/>
          <w:szCs w:val="18"/>
          <w:lang w:val="en-US"/>
        </w:rPr>
        <w:t>, even in case of large delay spread</w:t>
      </w:r>
      <w:r w:rsidR="008E6E90" w:rsidRPr="00EF75FE">
        <w:rPr>
          <w:rFonts w:eastAsiaTheme="minorEastAsia"/>
          <w:iCs/>
          <w:sz w:val="22"/>
          <w:szCs w:val="18"/>
          <w:lang w:val="en-US"/>
        </w:rPr>
        <w:t xml:space="preserve">. </w:t>
      </w:r>
    </w:p>
    <w:p w14:paraId="45995775" w14:textId="21D5D27A" w:rsidR="008E6E90" w:rsidRDefault="008E6E90" w:rsidP="00B7653C">
      <w:pPr>
        <w:jc w:val="both"/>
        <w:rPr>
          <w:rFonts w:eastAsiaTheme="minorEastAsia"/>
          <w:iCs/>
          <w:sz w:val="22"/>
          <w:szCs w:val="18"/>
          <w:lang w:val="en-US"/>
        </w:rPr>
      </w:pPr>
    </w:p>
    <w:p w14:paraId="2C6ED431" w14:textId="7AB53264" w:rsidR="004E1FFA" w:rsidRPr="00C42B7C" w:rsidRDefault="004E1FFA" w:rsidP="004E1FF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3F66A5">
        <w:rPr>
          <w:rFonts w:eastAsia="SimSun"/>
          <w:b/>
          <w:bCs/>
          <w:sz w:val="22"/>
          <w:szCs w:val="22"/>
          <w:lang w:val="en-US" w:eastAsia="zh-CN"/>
        </w:rPr>
        <w:t>2</w:t>
      </w:r>
    </w:p>
    <w:p w14:paraId="32CF327E" w14:textId="08BF3E9B" w:rsidR="004E1FFA" w:rsidRPr="0051168A" w:rsidRDefault="004E1FFA" w:rsidP="004E1FFA">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To </w:t>
      </w:r>
      <w:r>
        <w:rPr>
          <w:rFonts w:eastAsiaTheme="minorEastAsia" w:hint="eastAsia"/>
          <w:b/>
          <w:bCs/>
          <w:sz w:val="22"/>
          <w:szCs w:val="22"/>
          <w:lang w:val="en-US"/>
        </w:rPr>
        <w:t>e</w:t>
      </w:r>
      <w:r>
        <w:rPr>
          <w:rFonts w:eastAsiaTheme="minorEastAsia"/>
          <w:b/>
          <w:bCs/>
          <w:sz w:val="22"/>
          <w:szCs w:val="22"/>
          <w:lang w:val="en-US"/>
        </w:rPr>
        <w:t>xtend the number of SRS ports per SRS-Resource</w:t>
      </w:r>
      <w:r w:rsidR="002E5C46">
        <w:rPr>
          <w:rFonts w:eastAsiaTheme="minorEastAsia"/>
          <w:b/>
          <w:bCs/>
          <w:sz w:val="22"/>
          <w:szCs w:val="22"/>
          <w:lang w:val="en-US"/>
        </w:rPr>
        <w:t xml:space="preserve">, </w:t>
      </w:r>
      <w:r>
        <w:rPr>
          <w:rFonts w:eastAsia="SimSun"/>
          <w:b/>
          <w:bCs/>
          <w:sz w:val="22"/>
          <w:szCs w:val="22"/>
          <w:lang w:val="en-US" w:eastAsia="zh-CN"/>
        </w:rPr>
        <w:t>the following can be considered:</w:t>
      </w:r>
    </w:p>
    <w:p w14:paraId="51D0EBAE" w14:textId="77777777" w:rsidR="004E1FFA" w:rsidRPr="009C1379" w:rsidRDefault="004E1FFA" w:rsidP="004E1FFA">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Use of more cyclic shifts (lower priority)</w:t>
      </w:r>
    </w:p>
    <w:p w14:paraId="27D86A6E" w14:textId="74493852" w:rsidR="004E1FFA" w:rsidRPr="009C1379" w:rsidRDefault="004E1FFA" w:rsidP="004E1FFA">
      <w:pPr>
        <w:pStyle w:val="aff6"/>
        <w:numPr>
          <w:ilvl w:val="1"/>
          <w:numId w:val="27"/>
        </w:numPr>
        <w:ind w:leftChars="0"/>
        <w:jc w:val="both"/>
        <w:rPr>
          <w:rFonts w:eastAsia="SimSun"/>
          <w:b/>
          <w:bCs/>
          <w:iCs/>
          <w:sz w:val="22"/>
          <w:szCs w:val="18"/>
          <w:lang w:val="en-US" w:eastAsia="zh-CN"/>
        </w:rPr>
      </w:pPr>
      <w:r>
        <w:rPr>
          <w:rFonts w:eastAsiaTheme="minorEastAsia"/>
          <w:b/>
          <w:bCs/>
          <w:iCs/>
          <w:sz w:val="22"/>
          <w:szCs w:val="18"/>
          <w:lang w:val="en-US"/>
        </w:rPr>
        <w:t>U</w:t>
      </w:r>
      <w:r w:rsidRPr="009C1379">
        <w:rPr>
          <w:rFonts w:eastAsiaTheme="minorEastAsia"/>
          <w:b/>
          <w:bCs/>
          <w:iCs/>
          <w:sz w:val="22"/>
          <w:szCs w:val="18"/>
          <w:lang w:val="en-US"/>
        </w:rPr>
        <w:t>se of more frequency domain resources</w:t>
      </w:r>
    </w:p>
    <w:p w14:paraId="3477C777" w14:textId="77777777" w:rsidR="004E1FFA" w:rsidRPr="009C1379" w:rsidRDefault="004E1FFA" w:rsidP="004E1FFA">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722C0156" w14:textId="77777777" w:rsidR="004E1FFA" w:rsidRPr="009C1379" w:rsidRDefault="004E1FFA" w:rsidP="004E1FFA">
      <w:pPr>
        <w:pStyle w:val="aff6"/>
        <w:numPr>
          <w:ilvl w:val="1"/>
          <w:numId w:val="27"/>
        </w:numPr>
        <w:ind w:leftChars="0"/>
        <w:jc w:val="both"/>
        <w:rPr>
          <w:rFonts w:eastAsia="SimSun"/>
          <w:b/>
          <w:bCs/>
          <w:iCs/>
          <w:sz w:val="22"/>
          <w:szCs w:val="18"/>
          <w:lang w:val="en-US" w:eastAsia="zh-CN"/>
        </w:rPr>
      </w:pPr>
      <w:r w:rsidRPr="009C1379">
        <w:rPr>
          <w:rFonts w:eastAsiaTheme="minorEastAsia"/>
          <w:b/>
          <w:bCs/>
          <w:iCs/>
          <w:sz w:val="22"/>
          <w:szCs w:val="18"/>
          <w:lang w:val="en-US"/>
        </w:rPr>
        <w:t>Use of more time-domain resources</w:t>
      </w:r>
    </w:p>
    <w:p w14:paraId="1D3C29AB" w14:textId="77777777" w:rsidR="004E1FFA" w:rsidRPr="009C1379" w:rsidRDefault="004E1FFA" w:rsidP="004E1FFA">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SRS symbols for multi-port SRS transmission</w:t>
      </w:r>
    </w:p>
    <w:p w14:paraId="22F858AE" w14:textId="2174D3A3" w:rsidR="004E1FFA" w:rsidRPr="004E1FFA" w:rsidRDefault="004E1FFA" w:rsidP="00B7653C">
      <w:pPr>
        <w:jc w:val="both"/>
        <w:rPr>
          <w:rFonts w:eastAsiaTheme="minorEastAsia"/>
          <w:iCs/>
          <w:sz w:val="22"/>
          <w:szCs w:val="18"/>
          <w:lang w:val="en-US"/>
        </w:rPr>
      </w:pPr>
    </w:p>
    <w:p w14:paraId="33C53688" w14:textId="6D558C6C" w:rsidR="009173C2" w:rsidRPr="00EF75FE" w:rsidRDefault="004E1FFA" w:rsidP="00B7653C">
      <w:pPr>
        <w:jc w:val="both"/>
        <w:rPr>
          <w:rFonts w:eastAsiaTheme="minorEastAsia"/>
          <w:iCs/>
          <w:sz w:val="22"/>
          <w:szCs w:val="18"/>
          <w:lang w:val="en-US"/>
        </w:rPr>
      </w:pPr>
      <w:r>
        <w:rPr>
          <w:rFonts w:eastAsiaTheme="minorEastAsia"/>
          <w:iCs/>
          <w:sz w:val="22"/>
          <w:szCs w:val="18"/>
          <w:lang w:val="en-US"/>
        </w:rPr>
        <w:t xml:space="preserve">If we do not extend the number of SRS ports per symbol (i.e., Alt-2 or Alt-4), it could be required to define a relationship between multiple SRS-Resources in our view since it tries to achieve 8 ports by </w:t>
      </w:r>
      <w:r w:rsidR="00171B76">
        <w:rPr>
          <w:rFonts w:eastAsiaTheme="minorEastAsia"/>
          <w:iCs/>
          <w:sz w:val="22"/>
          <w:szCs w:val="18"/>
          <w:lang w:val="en-US"/>
        </w:rPr>
        <w:t>two</w:t>
      </w:r>
      <w:r>
        <w:rPr>
          <w:rFonts w:eastAsiaTheme="minorEastAsia"/>
          <w:iCs/>
          <w:sz w:val="22"/>
          <w:szCs w:val="18"/>
          <w:lang w:val="en-US"/>
        </w:rPr>
        <w:t xml:space="preserve"> SRS-Resources. For example, UE with more than 4 layers needs to be aware that each port configured by the multiple SRS-Resources (which may be associated with the same or different SRS-</w:t>
      </w:r>
      <w:proofErr w:type="spellStart"/>
      <w:r>
        <w:rPr>
          <w:rFonts w:eastAsiaTheme="minorEastAsia"/>
          <w:iCs/>
          <w:sz w:val="22"/>
          <w:szCs w:val="18"/>
          <w:lang w:val="en-US"/>
        </w:rPr>
        <w:t>ResourceSet</w:t>
      </w:r>
      <w:proofErr w:type="spellEnd"/>
      <w:r>
        <w:rPr>
          <w:rFonts w:eastAsiaTheme="minorEastAsia"/>
          <w:iCs/>
          <w:sz w:val="22"/>
          <w:szCs w:val="18"/>
          <w:lang w:val="en-US"/>
        </w:rPr>
        <w:t xml:space="preserve">(s)) is associated with different antenna ports. How to express it in the specification should be discussed. Alt-2 can be achieved by configuring the same SRS symbol in the multiple SRS-Resources. It may be almost equivalent to Alt-1 technically. Alt-4 can be achieved by similar approach, while the multiple SRS-Resources must </w:t>
      </w:r>
      <w:r w:rsidR="001563BA">
        <w:rPr>
          <w:rFonts w:eastAsiaTheme="minorEastAsia"/>
          <w:iCs/>
          <w:sz w:val="22"/>
          <w:szCs w:val="18"/>
          <w:lang w:val="en-US"/>
        </w:rPr>
        <w:t xml:space="preserve">be </w:t>
      </w:r>
      <w:r>
        <w:rPr>
          <w:rFonts w:eastAsiaTheme="minorEastAsia"/>
          <w:iCs/>
          <w:sz w:val="22"/>
          <w:szCs w:val="18"/>
          <w:lang w:val="en-US"/>
        </w:rPr>
        <w:t>configure</w:t>
      </w:r>
      <w:r w:rsidR="001563BA">
        <w:rPr>
          <w:rFonts w:eastAsiaTheme="minorEastAsia"/>
          <w:iCs/>
          <w:sz w:val="22"/>
          <w:szCs w:val="18"/>
          <w:lang w:val="en-US"/>
        </w:rPr>
        <w:t>d with</w:t>
      </w:r>
      <w:r>
        <w:rPr>
          <w:rFonts w:eastAsiaTheme="minorEastAsia"/>
          <w:iCs/>
          <w:sz w:val="22"/>
          <w:szCs w:val="18"/>
          <w:lang w:val="en-US"/>
        </w:rPr>
        <w:t xml:space="preserve"> different SRS symbols. It is not very preferred by us as it consumes doubled UL resources. </w:t>
      </w:r>
    </w:p>
    <w:p w14:paraId="6D583ACA" w14:textId="77777777" w:rsidR="009173C2" w:rsidRPr="00EF75FE" w:rsidRDefault="009173C2" w:rsidP="00A7132A">
      <w:pPr>
        <w:rPr>
          <w:rFonts w:eastAsiaTheme="minorEastAsia"/>
          <w:iCs/>
          <w:sz w:val="22"/>
          <w:szCs w:val="18"/>
          <w:lang w:val="en-US"/>
        </w:rPr>
      </w:pPr>
    </w:p>
    <w:p w14:paraId="6DB87034" w14:textId="05F8F869" w:rsidR="008A7AF6" w:rsidRPr="00EF75FE" w:rsidRDefault="008E6E90" w:rsidP="00A7132A">
      <w:pPr>
        <w:rPr>
          <w:rFonts w:eastAsiaTheme="minorEastAsia"/>
          <w:iCs/>
          <w:sz w:val="22"/>
          <w:szCs w:val="18"/>
          <w:lang w:val="en-US"/>
        </w:rPr>
      </w:pPr>
      <w:r w:rsidRPr="00EF75FE">
        <w:rPr>
          <w:rFonts w:eastAsiaTheme="minorEastAsia"/>
          <w:iCs/>
          <w:sz w:val="22"/>
          <w:szCs w:val="18"/>
          <w:lang w:val="en-US"/>
        </w:rPr>
        <w:t>Given above, we draw the following proposals</w:t>
      </w:r>
      <w:r w:rsidR="001563BA">
        <w:rPr>
          <w:rFonts w:eastAsiaTheme="minorEastAsia"/>
          <w:iCs/>
          <w:sz w:val="22"/>
          <w:szCs w:val="18"/>
          <w:lang w:val="en-US"/>
        </w:rPr>
        <w:t>.</w:t>
      </w:r>
    </w:p>
    <w:p w14:paraId="485AA543" w14:textId="6337BCA4" w:rsidR="008A7AF6" w:rsidRPr="00EF75FE" w:rsidRDefault="008A7AF6" w:rsidP="00A7132A">
      <w:pPr>
        <w:rPr>
          <w:rFonts w:eastAsiaTheme="minorEastAsia"/>
          <w:iCs/>
          <w:sz w:val="22"/>
          <w:szCs w:val="18"/>
          <w:lang w:val="en-US"/>
        </w:rPr>
      </w:pPr>
    </w:p>
    <w:p w14:paraId="566C4FCD" w14:textId="08327D89" w:rsidR="0051168A" w:rsidRPr="00C42B7C" w:rsidRDefault="0051168A" w:rsidP="0051168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3F66A5">
        <w:rPr>
          <w:rFonts w:eastAsia="SimSun"/>
          <w:b/>
          <w:bCs/>
          <w:sz w:val="22"/>
          <w:szCs w:val="22"/>
          <w:lang w:val="en-US" w:eastAsia="zh-CN"/>
        </w:rPr>
        <w:t>3</w:t>
      </w:r>
    </w:p>
    <w:p w14:paraId="143E4D1B" w14:textId="49F7559D" w:rsidR="0051168A" w:rsidRPr="0051168A" w:rsidRDefault="004E1FFA" w:rsidP="00CB0673">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To support 8-port SRS without extending the number of SRS ports per SRS-Resource, a relationship between multiple SRS-Resources (which may be associated with the same or different SRS-</w:t>
      </w:r>
      <w:proofErr w:type="spellStart"/>
      <w:r>
        <w:rPr>
          <w:rFonts w:eastAsia="SimSun"/>
          <w:b/>
          <w:bCs/>
          <w:sz w:val="22"/>
          <w:szCs w:val="22"/>
          <w:lang w:val="en-US" w:eastAsia="zh-CN"/>
        </w:rPr>
        <w:t>ResourceSet</w:t>
      </w:r>
      <w:proofErr w:type="spellEnd"/>
      <w:r>
        <w:rPr>
          <w:rFonts w:eastAsia="SimSun"/>
          <w:b/>
          <w:bCs/>
          <w:sz w:val="22"/>
          <w:szCs w:val="22"/>
          <w:lang w:val="en-US" w:eastAsia="zh-CN"/>
        </w:rPr>
        <w:t>(s)) can be required.</w:t>
      </w:r>
    </w:p>
    <w:p w14:paraId="228A5C1D" w14:textId="19F01BBC" w:rsidR="009C1379" w:rsidRPr="009C1379" w:rsidRDefault="00825BD8" w:rsidP="004E1FFA">
      <w:pPr>
        <w:pStyle w:val="aff6"/>
        <w:numPr>
          <w:ilvl w:val="1"/>
          <w:numId w:val="27"/>
        </w:numPr>
        <w:ind w:leftChars="0"/>
        <w:jc w:val="both"/>
        <w:rPr>
          <w:rFonts w:eastAsia="SimSun"/>
          <w:b/>
          <w:bCs/>
          <w:iCs/>
          <w:sz w:val="22"/>
          <w:szCs w:val="18"/>
          <w:lang w:val="en-US" w:eastAsia="zh-CN"/>
        </w:rPr>
      </w:pPr>
      <w:r>
        <w:rPr>
          <w:rFonts w:eastAsiaTheme="minorEastAsia"/>
          <w:b/>
          <w:bCs/>
          <w:sz w:val="22"/>
          <w:szCs w:val="22"/>
          <w:lang w:val="en-US"/>
        </w:rPr>
        <w:t>E</w:t>
      </w:r>
      <w:r w:rsidR="004E1FFA">
        <w:rPr>
          <w:rFonts w:eastAsiaTheme="minorEastAsia"/>
          <w:b/>
          <w:bCs/>
          <w:sz w:val="22"/>
          <w:szCs w:val="22"/>
          <w:lang w:val="en-US"/>
        </w:rPr>
        <w:t>.g., different SRS ports across the SRS-Resources are associated with different antenna ports</w:t>
      </w:r>
    </w:p>
    <w:p w14:paraId="6741E90B" w14:textId="2F9ACAB3" w:rsidR="00BD66C4" w:rsidRDefault="00BD66C4" w:rsidP="00A7132A">
      <w:pPr>
        <w:rPr>
          <w:rFonts w:eastAsiaTheme="minorEastAsia"/>
          <w:iCs/>
          <w:sz w:val="21"/>
          <w:szCs w:val="16"/>
          <w:lang w:val="en-US"/>
        </w:rPr>
      </w:pPr>
    </w:p>
    <w:p w14:paraId="605EEF18" w14:textId="35076328" w:rsidR="00CE526A" w:rsidRDefault="00CE526A" w:rsidP="00A7132A">
      <w:pPr>
        <w:rPr>
          <w:rFonts w:eastAsiaTheme="minorEastAsia"/>
          <w:iCs/>
          <w:sz w:val="21"/>
          <w:szCs w:val="16"/>
          <w:lang w:val="en-US"/>
        </w:rPr>
      </w:pPr>
    </w:p>
    <w:p w14:paraId="3ACE0391" w14:textId="136B9854" w:rsidR="00CE526A" w:rsidRDefault="00CE526A" w:rsidP="00CE526A">
      <w:pPr>
        <w:pStyle w:val="2"/>
        <w:rPr>
          <w:rFonts w:eastAsia="SimSun"/>
          <w:lang w:eastAsia="zh-CN"/>
        </w:rPr>
      </w:pPr>
      <w:r>
        <w:rPr>
          <w:rFonts w:eastAsia="SimSun"/>
          <w:lang w:eastAsia="zh-CN"/>
        </w:rPr>
        <w:lastRenderedPageBreak/>
        <w:t>2.</w:t>
      </w:r>
      <w:r>
        <w:rPr>
          <w:rFonts w:eastAsiaTheme="minorEastAsia" w:hint="eastAsia"/>
        </w:rPr>
        <w:t>2</w:t>
      </w:r>
      <w:r>
        <w:rPr>
          <w:rFonts w:eastAsia="SimSun"/>
          <w:lang w:eastAsia="zh-CN"/>
        </w:rPr>
        <w:t xml:space="preserve"> Enhancements for NCB</w:t>
      </w:r>
    </w:p>
    <w:p w14:paraId="7773BD89" w14:textId="651D1F00" w:rsidR="00CE526A" w:rsidRDefault="00CE526A" w:rsidP="00CE526A">
      <w:pPr>
        <w:jc w:val="both"/>
        <w:rPr>
          <w:rFonts w:eastAsiaTheme="minorEastAsia"/>
          <w:iCs/>
          <w:sz w:val="21"/>
          <w:szCs w:val="16"/>
        </w:rPr>
      </w:pPr>
      <w:r>
        <w:rPr>
          <w:rFonts w:eastAsiaTheme="minorEastAsia" w:hint="eastAsia"/>
          <w:iCs/>
          <w:sz w:val="21"/>
          <w:szCs w:val="16"/>
        </w:rPr>
        <w:t>F</w:t>
      </w:r>
      <w:r>
        <w:rPr>
          <w:rFonts w:eastAsiaTheme="minorEastAsia"/>
          <w:iCs/>
          <w:sz w:val="21"/>
          <w:szCs w:val="16"/>
        </w:rPr>
        <w:t xml:space="preserve">or NCB PUSCH transmission, </w:t>
      </w:r>
      <w:r w:rsidR="00CF2D8F">
        <w:rPr>
          <w:rFonts w:eastAsiaTheme="minorEastAsia"/>
          <w:iCs/>
          <w:sz w:val="21"/>
          <w:szCs w:val="16"/>
        </w:rPr>
        <w:t xml:space="preserve">one or two </w:t>
      </w:r>
      <w:r>
        <w:rPr>
          <w:rFonts w:eastAsiaTheme="minorEastAsia"/>
          <w:iCs/>
          <w:sz w:val="21"/>
          <w:szCs w:val="16"/>
        </w:rPr>
        <w:t>SRS-</w:t>
      </w:r>
      <w:proofErr w:type="spellStart"/>
      <w:r>
        <w:rPr>
          <w:rFonts w:eastAsiaTheme="minorEastAsia"/>
          <w:iCs/>
          <w:sz w:val="21"/>
          <w:szCs w:val="16"/>
        </w:rPr>
        <w:t>ResourceSet</w:t>
      </w:r>
      <w:proofErr w:type="spellEnd"/>
      <w:r w:rsidR="00CF2D8F">
        <w:rPr>
          <w:rFonts w:eastAsiaTheme="minorEastAsia"/>
          <w:iCs/>
          <w:sz w:val="21"/>
          <w:szCs w:val="16"/>
        </w:rPr>
        <w:t>(s)</w:t>
      </w:r>
      <w:r>
        <w:rPr>
          <w:rFonts w:eastAsiaTheme="minorEastAsia"/>
          <w:iCs/>
          <w:sz w:val="21"/>
          <w:szCs w:val="16"/>
        </w:rPr>
        <w:t xml:space="preserve"> is configured, where at most 4 SRS-Resources with up to 1 port can be configured. When scheduling a PUSCH, </w:t>
      </w:r>
      <w:proofErr w:type="spellStart"/>
      <w:r>
        <w:rPr>
          <w:rFonts w:eastAsiaTheme="minorEastAsia"/>
          <w:iCs/>
          <w:sz w:val="21"/>
          <w:szCs w:val="16"/>
        </w:rPr>
        <w:t>gNB</w:t>
      </w:r>
      <w:proofErr w:type="spellEnd"/>
      <w:r>
        <w:rPr>
          <w:rFonts w:eastAsiaTheme="minorEastAsia"/>
          <w:iCs/>
          <w:sz w:val="21"/>
          <w:szCs w:val="16"/>
        </w:rPr>
        <w:t xml:space="preserve"> indicates one or multiple beams to be used via SRI, whose bit</w:t>
      </w:r>
      <w:r w:rsidR="00EB6E94">
        <w:rPr>
          <w:rFonts w:eastAsiaTheme="minorEastAsia"/>
          <w:iCs/>
          <w:sz w:val="21"/>
          <w:szCs w:val="16"/>
        </w:rPr>
        <w:t xml:space="preserve"> </w:t>
      </w:r>
      <w:r>
        <w:rPr>
          <w:rFonts w:eastAsiaTheme="minorEastAsia"/>
          <w:iCs/>
          <w:sz w:val="21"/>
          <w:szCs w:val="16"/>
        </w:rPr>
        <w:t xml:space="preserve">width considers the total number of SRS-Resource combinations. </w:t>
      </w:r>
    </w:p>
    <w:p w14:paraId="4C532A6B" w14:textId="2D8F2011" w:rsidR="00CE526A" w:rsidRDefault="00CE526A" w:rsidP="00CE526A">
      <w:pPr>
        <w:jc w:val="both"/>
        <w:rPr>
          <w:rFonts w:eastAsiaTheme="minorEastAsia"/>
          <w:iCs/>
          <w:sz w:val="21"/>
          <w:szCs w:val="16"/>
        </w:rPr>
      </w:pPr>
    </w:p>
    <w:p w14:paraId="66CDF3CE" w14:textId="2E51CBDC" w:rsidR="00CE526A" w:rsidRDefault="00CE526A" w:rsidP="00CE526A">
      <w:pPr>
        <w:jc w:val="both"/>
        <w:rPr>
          <w:rFonts w:eastAsiaTheme="minorEastAsia"/>
          <w:iCs/>
          <w:sz w:val="21"/>
          <w:szCs w:val="16"/>
        </w:rPr>
      </w:pPr>
      <w:r>
        <w:rPr>
          <w:rFonts w:eastAsiaTheme="minorEastAsia"/>
          <w:iCs/>
          <w:sz w:val="21"/>
          <w:szCs w:val="16"/>
        </w:rPr>
        <w:t>When the number of PUSCH layers is extended to more than 4, some enhancements should be considered to cover NSB PUSCH transmission. Firstly, we need to decide how to configure the required number of SRS-Resources. As per the agreement above, the number of SRS ports per SRS-Resource is 1 even in Rel-18, so up to 8 SRS-Resources need to be configured for NCB. One approach is to extend the maximum number of SRS-Resources per SRS-</w:t>
      </w:r>
      <w:proofErr w:type="spellStart"/>
      <w:r>
        <w:rPr>
          <w:rFonts w:eastAsiaTheme="minorEastAsia"/>
          <w:iCs/>
          <w:sz w:val="21"/>
          <w:szCs w:val="16"/>
        </w:rPr>
        <w:t>ResourceSet</w:t>
      </w:r>
      <w:proofErr w:type="spellEnd"/>
      <w:r>
        <w:rPr>
          <w:rFonts w:eastAsiaTheme="minorEastAsia"/>
          <w:iCs/>
          <w:sz w:val="21"/>
          <w:szCs w:val="16"/>
        </w:rPr>
        <w:t xml:space="preserve"> to 8, which we believe is straightforward. </w:t>
      </w:r>
    </w:p>
    <w:p w14:paraId="1306853A" w14:textId="7C31AE6D" w:rsidR="00CE526A" w:rsidRDefault="00CE526A" w:rsidP="00CE526A">
      <w:pPr>
        <w:jc w:val="both"/>
        <w:rPr>
          <w:rFonts w:eastAsiaTheme="minorEastAsia"/>
          <w:iCs/>
          <w:sz w:val="21"/>
          <w:szCs w:val="16"/>
        </w:rPr>
      </w:pPr>
    </w:p>
    <w:p w14:paraId="18FD79D2" w14:textId="4997F824" w:rsidR="00CE526A" w:rsidRDefault="00CE526A" w:rsidP="00CE526A">
      <w:pPr>
        <w:jc w:val="both"/>
        <w:rPr>
          <w:rFonts w:eastAsiaTheme="minorEastAsia"/>
          <w:iCs/>
          <w:sz w:val="21"/>
          <w:szCs w:val="16"/>
        </w:rPr>
      </w:pPr>
      <w:r>
        <w:rPr>
          <w:rFonts w:eastAsiaTheme="minorEastAsia" w:hint="eastAsia"/>
          <w:iCs/>
          <w:sz w:val="21"/>
          <w:szCs w:val="16"/>
        </w:rPr>
        <w:t>A</w:t>
      </w:r>
      <w:r>
        <w:rPr>
          <w:rFonts w:eastAsiaTheme="minorEastAsia"/>
          <w:iCs/>
          <w:sz w:val="21"/>
          <w:szCs w:val="16"/>
        </w:rPr>
        <w:t>lso, how to indicate a certain subset of SRS-Resources for NCB PUSCH transmission should be considered. If we totally follow the same method as in Rel-17, any combination from up to 8 SRS-Resources shall be covered by DCI indication, which results in much heavier DCI overhead. For 8-layer NCB PUSCH transmission, we believe whether/how to solve this issue should be discussed well.</w:t>
      </w:r>
      <w:r w:rsidR="00F37E28">
        <w:rPr>
          <w:rFonts w:eastAsiaTheme="minorEastAsia"/>
          <w:iCs/>
          <w:sz w:val="21"/>
          <w:szCs w:val="16"/>
        </w:rPr>
        <w:t xml:space="preserve"> Especially for partial-coherent UE</w:t>
      </w:r>
      <w:r w:rsidR="00C23CB5">
        <w:rPr>
          <w:rFonts w:eastAsiaTheme="minorEastAsia"/>
          <w:iCs/>
          <w:sz w:val="21"/>
          <w:szCs w:val="16"/>
        </w:rPr>
        <w:t xml:space="preserve">s, considering the </w:t>
      </w:r>
      <w:r w:rsidR="001806FC">
        <w:rPr>
          <w:rFonts w:eastAsiaTheme="minorEastAsia"/>
          <w:iCs/>
          <w:sz w:val="21"/>
          <w:szCs w:val="16"/>
        </w:rPr>
        <w:t xml:space="preserve">port </w:t>
      </w:r>
      <w:r w:rsidR="00C23CB5">
        <w:rPr>
          <w:rFonts w:eastAsiaTheme="minorEastAsia"/>
          <w:iCs/>
          <w:sz w:val="21"/>
          <w:szCs w:val="16"/>
        </w:rPr>
        <w:t xml:space="preserve">coherency </w:t>
      </w:r>
      <w:r w:rsidR="001806FC">
        <w:rPr>
          <w:rFonts w:eastAsiaTheme="minorEastAsia"/>
          <w:iCs/>
          <w:sz w:val="21"/>
          <w:szCs w:val="16"/>
        </w:rPr>
        <w:t>within each coherent group, the possible combinations from 8 SRS-Resources are limited.</w:t>
      </w:r>
      <w:r w:rsidR="008865E0">
        <w:rPr>
          <w:rFonts w:eastAsiaTheme="minorEastAsia"/>
          <w:iCs/>
          <w:sz w:val="21"/>
          <w:szCs w:val="16"/>
        </w:rPr>
        <w:t xml:space="preserve"> Even for fully-/non-coherent UEs</w:t>
      </w:r>
      <w:r w:rsidR="002C6723">
        <w:rPr>
          <w:rFonts w:eastAsiaTheme="minorEastAsia"/>
          <w:iCs/>
          <w:sz w:val="21"/>
          <w:szCs w:val="16"/>
        </w:rPr>
        <w:t>, SRI indication from</w:t>
      </w:r>
      <w:r w:rsidR="002F418C">
        <w:rPr>
          <w:rFonts w:eastAsiaTheme="minorEastAsia"/>
          <w:iCs/>
          <w:sz w:val="21"/>
          <w:szCs w:val="16"/>
        </w:rPr>
        <w:t xml:space="preserve"> limited combinations can be also </w:t>
      </w:r>
      <w:r w:rsidR="00CF2D8F">
        <w:rPr>
          <w:rFonts w:eastAsiaTheme="minorEastAsia"/>
          <w:iCs/>
          <w:sz w:val="21"/>
          <w:szCs w:val="16"/>
        </w:rPr>
        <w:t>sufficient</w:t>
      </w:r>
      <w:r w:rsidR="002F418C">
        <w:rPr>
          <w:rFonts w:eastAsiaTheme="minorEastAsia"/>
          <w:iCs/>
          <w:sz w:val="21"/>
          <w:szCs w:val="16"/>
        </w:rPr>
        <w:t>.</w:t>
      </w:r>
    </w:p>
    <w:p w14:paraId="45B77175" w14:textId="29886BC0" w:rsidR="00CE526A" w:rsidRDefault="00CE526A" w:rsidP="00CE526A">
      <w:pPr>
        <w:jc w:val="both"/>
        <w:rPr>
          <w:rFonts w:eastAsiaTheme="minorEastAsia"/>
          <w:iCs/>
          <w:sz w:val="21"/>
          <w:szCs w:val="16"/>
        </w:rPr>
      </w:pPr>
    </w:p>
    <w:p w14:paraId="719A5AD8" w14:textId="1B8B1FD3" w:rsidR="00CE526A" w:rsidRDefault="00CE526A" w:rsidP="00CE526A">
      <w:pPr>
        <w:jc w:val="both"/>
        <w:rPr>
          <w:rFonts w:eastAsiaTheme="minorEastAsia"/>
          <w:iCs/>
          <w:sz w:val="21"/>
          <w:szCs w:val="16"/>
        </w:rPr>
      </w:pPr>
      <w:r>
        <w:rPr>
          <w:rFonts w:eastAsiaTheme="minorEastAsia"/>
          <w:iCs/>
          <w:sz w:val="21"/>
          <w:szCs w:val="16"/>
        </w:rPr>
        <w:t xml:space="preserve">We would like to note that in the current agenda separation, one could say which agenda to discuss the issue of SRI indication for NCB might be unclear. We believe it would be straightforward to discuss it in this agenda as agreed in the last e-meeting. Meanwhile, we would be ok even if this issue is discussed in another agenda, e.g., 9.1.4.1 or 9.1.4.2. </w:t>
      </w:r>
    </w:p>
    <w:p w14:paraId="43509008" w14:textId="04B26D75" w:rsidR="00CE526A" w:rsidRDefault="00CE526A" w:rsidP="00CE526A">
      <w:pPr>
        <w:jc w:val="both"/>
        <w:rPr>
          <w:rFonts w:eastAsiaTheme="minorEastAsia"/>
          <w:iCs/>
          <w:sz w:val="21"/>
          <w:szCs w:val="16"/>
        </w:rPr>
      </w:pPr>
    </w:p>
    <w:p w14:paraId="26E7A958" w14:textId="5EC66BD3" w:rsidR="00CE526A" w:rsidRPr="00C42B7C" w:rsidRDefault="00CE526A" w:rsidP="00CE526A">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sidR="003F66A5">
        <w:rPr>
          <w:rFonts w:eastAsia="SimSun"/>
          <w:b/>
          <w:bCs/>
          <w:sz w:val="22"/>
          <w:szCs w:val="22"/>
          <w:lang w:val="en-US" w:eastAsia="zh-CN"/>
        </w:rPr>
        <w:t>4</w:t>
      </w:r>
    </w:p>
    <w:p w14:paraId="5E2CC53B" w14:textId="40E59325" w:rsidR="00CE526A" w:rsidRPr="00CE526A" w:rsidRDefault="00CE526A" w:rsidP="00CE526A">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NCB PUSCH transmission with more than 4 layers, the following should be discussed</w:t>
      </w:r>
    </w:p>
    <w:p w14:paraId="424AC2D7" w14:textId="77B1B082" w:rsidR="00CE526A" w:rsidRPr="00CE526A" w:rsidRDefault="00CE526A" w:rsidP="00CE526A">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How to configure 8 SRS-Resources for NCB PUSCH transmission</w:t>
      </w:r>
    </w:p>
    <w:p w14:paraId="1B07CB60" w14:textId="32C72600" w:rsidR="00CE526A" w:rsidRPr="0051168A" w:rsidRDefault="00CE526A" w:rsidP="00CE526A">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How to indicate a subset of SRS-Resources for NCB PUSCH transmission</w:t>
      </w:r>
    </w:p>
    <w:p w14:paraId="2D460F7D" w14:textId="77777777" w:rsidR="00CE526A" w:rsidRPr="00CE526A" w:rsidRDefault="00CE526A" w:rsidP="00A7132A">
      <w:pPr>
        <w:rPr>
          <w:rFonts w:eastAsiaTheme="minorEastAsia"/>
          <w:iCs/>
          <w:sz w:val="21"/>
          <w:szCs w:val="16"/>
          <w:lang w:val="en-US"/>
        </w:rPr>
      </w:pPr>
    </w:p>
    <w:p w14:paraId="1F16EC14" w14:textId="39AE4FE2" w:rsidR="00A7132A" w:rsidRDefault="00C42B7C" w:rsidP="00A7132A">
      <w:pPr>
        <w:pStyle w:val="2"/>
        <w:rPr>
          <w:rFonts w:eastAsia="SimSun"/>
          <w:lang w:eastAsia="zh-CN"/>
        </w:rPr>
      </w:pPr>
      <w:r>
        <w:rPr>
          <w:rFonts w:eastAsia="SimSun"/>
          <w:lang w:eastAsia="zh-CN"/>
        </w:rPr>
        <w:t>2</w:t>
      </w:r>
      <w:r w:rsidR="00A7132A">
        <w:rPr>
          <w:rFonts w:eastAsia="SimSun"/>
          <w:lang w:eastAsia="zh-CN"/>
        </w:rPr>
        <w:t>.</w:t>
      </w:r>
      <w:r w:rsidR="00CE526A">
        <w:rPr>
          <w:rFonts w:eastAsia="SimSun"/>
          <w:lang w:eastAsia="zh-CN"/>
        </w:rPr>
        <w:t>3</w:t>
      </w:r>
      <w:r w:rsidR="00A7132A">
        <w:rPr>
          <w:rFonts w:eastAsia="SimSun"/>
          <w:lang w:eastAsia="zh-CN"/>
        </w:rPr>
        <w:t xml:space="preserve"> SRS for 8T8R antenna switching</w:t>
      </w:r>
    </w:p>
    <w:p w14:paraId="14C659A7" w14:textId="525F7B89" w:rsidR="0072658E" w:rsidRDefault="00EC02AB" w:rsidP="00705AA9">
      <w:pPr>
        <w:jc w:val="both"/>
        <w:rPr>
          <w:rFonts w:eastAsia="SimSun"/>
          <w:iCs/>
          <w:sz w:val="22"/>
          <w:szCs w:val="18"/>
          <w:lang w:val="en-US" w:eastAsia="zh-CN"/>
        </w:rPr>
      </w:pPr>
      <w:r w:rsidRPr="0077733E">
        <w:rPr>
          <w:rFonts w:eastAsia="SimSun" w:hint="eastAsia"/>
          <w:iCs/>
          <w:sz w:val="22"/>
          <w:szCs w:val="18"/>
          <w:lang w:val="en-US" w:eastAsia="zh-CN"/>
        </w:rPr>
        <w:t>I</w:t>
      </w:r>
      <w:r w:rsidRPr="0077733E">
        <w:rPr>
          <w:rFonts w:eastAsia="SimSun"/>
          <w:iCs/>
          <w:sz w:val="22"/>
          <w:szCs w:val="18"/>
          <w:lang w:val="en-US" w:eastAsia="zh-CN"/>
        </w:rPr>
        <w:t xml:space="preserve">n Rel-15, </w:t>
      </w:r>
      <w:r w:rsidR="00420B41">
        <w:rPr>
          <w:rFonts w:eastAsia="SimSun"/>
          <w:iCs/>
          <w:sz w:val="22"/>
          <w:szCs w:val="18"/>
          <w:lang w:val="en-US" w:eastAsia="zh-CN"/>
        </w:rPr>
        <w:t xml:space="preserve">SRS antenna switching configuration for DL CSI acquisition was supported, where less than 4 Rx ports with 1/2/4 Tx port(s) are considered. </w:t>
      </w:r>
      <w:r w:rsidR="00283B0C" w:rsidRPr="0077733E">
        <w:rPr>
          <w:rFonts w:eastAsia="SimSun"/>
          <w:iCs/>
          <w:sz w:val="22"/>
          <w:szCs w:val="18"/>
          <w:lang w:val="en-US" w:eastAsia="zh-CN"/>
        </w:rPr>
        <w:t xml:space="preserve">For T=R (1T=1R, 2T=2R, or 4T=4R), up to two SRS resource sets each with one SRS resource </w:t>
      </w:r>
      <w:r w:rsidR="0097552A" w:rsidRPr="0077733E">
        <w:rPr>
          <w:rFonts w:eastAsia="SimSun"/>
          <w:iCs/>
          <w:sz w:val="22"/>
          <w:szCs w:val="18"/>
          <w:lang w:val="en-US" w:eastAsia="zh-CN"/>
        </w:rPr>
        <w:t>can be configured with usage of ‘</w:t>
      </w:r>
      <w:proofErr w:type="spellStart"/>
      <w:r w:rsidR="0097552A" w:rsidRPr="0077733E">
        <w:rPr>
          <w:rFonts w:eastAsia="SimSun"/>
          <w:iCs/>
          <w:sz w:val="22"/>
          <w:szCs w:val="18"/>
          <w:lang w:val="en-US" w:eastAsia="zh-CN"/>
        </w:rPr>
        <w:t>antennaSwitching</w:t>
      </w:r>
      <w:proofErr w:type="spellEnd"/>
      <w:r w:rsidR="0097552A" w:rsidRPr="0077733E">
        <w:rPr>
          <w:rFonts w:eastAsia="SimSun"/>
          <w:iCs/>
          <w:sz w:val="22"/>
          <w:szCs w:val="18"/>
          <w:lang w:val="en-US" w:eastAsia="zh-CN"/>
        </w:rPr>
        <w:t>’</w:t>
      </w:r>
      <w:r w:rsidR="00BF6F3C" w:rsidRPr="0077733E">
        <w:rPr>
          <w:rFonts w:eastAsia="SimSun"/>
          <w:iCs/>
          <w:sz w:val="22"/>
          <w:szCs w:val="18"/>
          <w:lang w:val="en-US" w:eastAsia="zh-CN"/>
        </w:rPr>
        <w:t>. In Rel-17</w:t>
      </w:r>
      <w:r w:rsidR="00A92E19" w:rsidRPr="0077733E">
        <w:rPr>
          <w:rFonts w:eastAsia="SimSun"/>
          <w:iCs/>
          <w:sz w:val="22"/>
          <w:szCs w:val="18"/>
          <w:lang w:val="en-US" w:eastAsia="zh-CN"/>
        </w:rPr>
        <w:t xml:space="preserve">, </w:t>
      </w:r>
      <w:r w:rsidR="00420B41">
        <w:rPr>
          <w:rFonts w:eastAsia="SimSun"/>
          <w:iCs/>
          <w:sz w:val="22"/>
          <w:szCs w:val="18"/>
          <w:lang w:val="en-US" w:eastAsia="zh-CN"/>
        </w:rPr>
        <w:t>this functionality was extended to cover antenna architectures with 6/8 Rx ports, where the maximum number of Tx ports is still 4</w:t>
      </w:r>
      <w:r w:rsidR="00705AA9" w:rsidRPr="0077733E">
        <w:rPr>
          <w:rFonts w:eastAsia="SimSun"/>
          <w:iCs/>
          <w:sz w:val="22"/>
          <w:szCs w:val="18"/>
          <w:lang w:val="en-US" w:eastAsia="zh-CN"/>
        </w:rPr>
        <w:t xml:space="preserve">. With a new </w:t>
      </w:r>
      <w:r w:rsidR="0077733E">
        <w:rPr>
          <w:rFonts w:eastAsia="SimSun"/>
          <w:iCs/>
          <w:sz w:val="22"/>
          <w:szCs w:val="18"/>
          <w:lang w:val="en-US" w:eastAsia="zh-CN"/>
        </w:rPr>
        <w:t xml:space="preserve">Rel-17 </w:t>
      </w:r>
      <w:r w:rsidR="00705AA9" w:rsidRPr="0077733E">
        <w:rPr>
          <w:rFonts w:eastAsia="SimSun"/>
          <w:iCs/>
          <w:sz w:val="22"/>
          <w:szCs w:val="18"/>
          <w:lang w:val="en-US" w:eastAsia="zh-CN"/>
        </w:rPr>
        <w:t>UE capability reporting, up to two SRS resources configured with ‘Semi-persistent’ and up to one SRS resource set configured with ‘periodic’</w:t>
      </w:r>
      <w:r w:rsidR="0077733E" w:rsidRPr="0077733E">
        <w:rPr>
          <w:rFonts w:eastAsia="SimSun"/>
          <w:iCs/>
          <w:sz w:val="22"/>
          <w:szCs w:val="18"/>
          <w:lang w:val="en-US" w:eastAsia="zh-CN"/>
        </w:rPr>
        <w:t xml:space="preserve"> can be configured.</w:t>
      </w:r>
      <w:r w:rsidR="00C76237">
        <w:rPr>
          <w:rFonts w:eastAsia="SimSun"/>
          <w:iCs/>
          <w:sz w:val="22"/>
          <w:szCs w:val="18"/>
          <w:lang w:val="en-US" w:eastAsia="zh-CN"/>
        </w:rPr>
        <w:t xml:space="preserve"> </w:t>
      </w:r>
    </w:p>
    <w:p w14:paraId="36809F60" w14:textId="77777777" w:rsidR="0072658E" w:rsidRDefault="0072658E" w:rsidP="00705AA9">
      <w:pPr>
        <w:jc w:val="both"/>
        <w:rPr>
          <w:rFonts w:eastAsia="SimSun"/>
          <w:iCs/>
          <w:sz w:val="22"/>
          <w:szCs w:val="18"/>
          <w:lang w:val="en-US" w:eastAsia="zh-CN"/>
        </w:rPr>
      </w:pPr>
    </w:p>
    <w:p w14:paraId="4D6B6CB8" w14:textId="3AA828D3" w:rsidR="00A7132A" w:rsidRDefault="0072658E" w:rsidP="00705AA9">
      <w:pPr>
        <w:jc w:val="both"/>
        <w:rPr>
          <w:rFonts w:eastAsia="SimSun"/>
          <w:iCs/>
          <w:sz w:val="22"/>
          <w:szCs w:val="18"/>
          <w:lang w:val="en-US" w:eastAsia="zh-CN"/>
        </w:rPr>
      </w:pPr>
      <w:r>
        <w:rPr>
          <w:rFonts w:eastAsia="SimSun"/>
          <w:iCs/>
          <w:sz w:val="22"/>
          <w:szCs w:val="18"/>
          <w:lang w:val="en-US" w:eastAsia="zh-CN"/>
        </w:rPr>
        <w:t>In Rel-18, since we consider more than 4 layers for UL transmission, additional antenna architecture(s), e.g., 6 or 8 Tx ports, can be considered as well. Therefore, depending on the exact approach(s) to support more than 4 layers for UL transmission, whether/how to support SRS antenna switching configuration for such antenna architectures may need to be discussed in Rel-18. We see this aspect much dependent on whether to support 8-port SRS, as described in section 2.1. If we support 8-port SRS</w:t>
      </w:r>
      <w:r w:rsidR="0078133E">
        <w:rPr>
          <w:rFonts w:eastAsia="SimSun"/>
          <w:iCs/>
          <w:sz w:val="22"/>
          <w:szCs w:val="18"/>
          <w:lang w:val="en-US" w:eastAsia="zh-CN"/>
        </w:rPr>
        <w:t xml:space="preserve"> for antenna switching</w:t>
      </w:r>
      <w:r>
        <w:rPr>
          <w:rFonts w:eastAsia="SimSun"/>
          <w:iCs/>
          <w:sz w:val="22"/>
          <w:szCs w:val="18"/>
          <w:lang w:val="en-US" w:eastAsia="zh-CN"/>
        </w:rPr>
        <w:t xml:space="preserve">, </w:t>
      </w:r>
      <w:r w:rsidR="009173C2">
        <w:rPr>
          <w:rFonts w:eastAsia="SimSun"/>
          <w:iCs/>
          <w:sz w:val="22"/>
          <w:szCs w:val="18"/>
          <w:lang w:val="en-US" w:eastAsia="zh-CN"/>
        </w:rPr>
        <w:t>full use of 8 Tx ports can be considered for the purpose of SRS antenna switching. On the other hand, if we do not support 8-port SRS</w:t>
      </w:r>
      <w:r w:rsidR="0078133E">
        <w:rPr>
          <w:rFonts w:eastAsia="SimSun"/>
          <w:iCs/>
          <w:sz w:val="22"/>
          <w:szCs w:val="18"/>
          <w:lang w:val="en-US" w:eastAsia="zh-CN"/>
        </w:rPr>
        <w:t xml:space="preserve"> </w:t>
      </w:r>
      <w:r w:rsidR="0078133E" w:rsidRPr="0078133E">
        <w:rPr>
          <w:rFonts w:eastAsia="SimSun"/>
          <w:iCs/>
          <w:sz w:val="22"/>
          <w:szCs w:val="18"/>
          <w:lang w:val="en-US" w:eastAsia="zh-CN"/>
        </w:rPr>
        <w:t>for antenna switching</w:t>
      </w:r>
      <w:r w:rsidR="009173C2">
        <w:rPr>
          <w:rFonts w:eastAsia="SimSun"/>
          <w:iCs/>
          <w:sz w:val="22"/>
          <w:szCs w:val="18"/>
          <w:lang w:val="en-US" w:eastAsia="zh-CN"/>
        </w:rPr>
        <w:t xml:space="preserve">, assuming the number of Tx ports for SRS transmission is kept as in Rel-17, we do not see the need to discuss a specification impact on this functionality since all cases can be covered by Rel-17 enhanced antenna switching configurations. </w:t>
      </w:r>
    </w:p>
    <w:p w14:paraId="51385F32" w14:textId="77777777" w:rsidR="00402A5B" w:rsidRDefault="00402A5B" w:rsidP="00402A5B">
      <w:pPr>
        <w:jc w:val="both"/>
        <w:rPr>
          <w:rFonts w:eastAsia="SimSun"/>
          <w:sz w:val="22"/>
          <w:szCs w:val="22"/>
          <w:lang w:val="en-US" w:eastAsia="zh-CN"/>
        </w:rPr>
      </w:pPr>
    </w:p>
    <w:p w14:paraId="7AA8E9B0" w14:textId="504AA9A9" w:rsidR="00402A5B" w:rsidRPr="00C42B7C" w:rsidRDefault="00402A5B" w:rsidP="00402A5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3F66A5">
        <w:rPr>
          <w:rFonts w:eastAsia="SimSun"/>
          <w:b/>
          <w:bCs/>
          <w:sz w:val="22"/>
          <w:szCs w:val="22"/>
          <w:lang w:val="en-US" w:eastAsia="zh-CN"/>
        </w:rPr>
        <w:t>5</w:t>
      </w:r>
    </w:p>
    <w:p w14:paraId="3D19EDB0" w14:textId="661754F8" w:rsidR="00402A5B" w:rsidRDefault="00402A5B" w:rsidP="00CB0673">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Discuss SRS</w:t>
      </w:r>
      <w:r w:rsidR="007B29E0">
        <w:rPr>
          <w:rFonts w:eastAsia="SimSun"/>
          <w:b/>
          <w:bCs/>
          <w:sz w:val="22"/>
          <w:szCs w:val="22"/>
          <w:lang w:val="en-US" w:eastAsia="zh-CN"/>
        </w:rPr>
        <w:t xml:space="preserve"> configuration with usage of ‘</w:t>
      </w:r>
      <w:proofErr w:type="spellStart"/>
      <w:r w:rsidR="007B29E0" w:rsidRPr="007B29E0">
        <w:rPr>
          <w:rFonts w:eastAsia="SimSun"/>
          <w:b/>
          <w:bCs/>
          <w:sz w:val="22"/>
          <w:szCs w:val="22"/>
          <w:lang w:val="en-US" w:eastAsia="zh-CN"/>
        </w:rPr>
        <w:t>antennaSwitching</w:t>
      </w:r>
      <w:proofErr w:type="spellEnd"/>
      <w:r w:rsidR="007B29E0">
        <w:rPr>
          <w:rFonts w:eastAsia="SimSun"/>
          <w:b/>
          <w:bCs/>
          <w:sz w:val="22"/>
          <w:szCs w:val="22"/>
          <w:lang w:val="en-US" w:eastAsia="zh-CN"/>
        </w:rPr>
        <w:t>’</w:t>
      </w:r>
      <w:r w:rsidR="002A1DF0">
        <w:rPr>
          <w:rFonts w:eastAsia="SimSun"/>
          <w:b/>
          <w:bCs/>
          <w:sz w:val="22"/>
          <w:szCs w:val="22"/>
          <w:lang w:val="en-US" w:eastAsia="zh-CN"/>
        </w:rPr>
        <w:t xml:space="preserve"> for 8T8R.</w:t>
      </w:r>
    </w:p>
    <w:p w14:paraId="04B93BD0" w14:textId="2AD5951C" w:rsidR="00402A5B" w:rsidRPr="001515F6" w:rsidRDefault="001515F6" w:rsidP="00CB0673">
      <w:pPr>
        <w:pStyle w:val="aff6"/>
        <w:numPr>
          <w:ilvl w:val="1"/>
          <w:numId w:val="27"/>
        </w:numPr>
        <w:ind w:leftChars="0"/>
        <w:jc w:val="both"/>
        <w:rPr>
          <w:rFonts w:eastAsia="SimSun"/>
          <w:iCs/>
          <w:sz w:val="22"/>
          <w:szCs w:val="18"/>
          <w:lang w:val="en-US" w:eastAsia="zh-CN"/>
        </w:rPr>
      </w:pPr>
      <w:r w:rsidRPr="001515F6">
        <w:rPr>
          <w:rFonts w:eastAsia="SimSun" w:hint="eastAsia"/>
          <w:b/>
          <w:bCs/>
          <w:sz w:val="22"/>
          <w:szCs w:val="22"/>
          <w:lang w:val="en-US" w:eastAsia="zh-CN"/>
        </w:rPr>
        <w:t>S</w:t>
      </w:r>
      <w:r w:rsidRPr="001515F6">
        <w:rPr>
          <w:rFonts w:eastAsia="SimSun"/>
          <w:b/>
          <w:bCs/>
          <w:sz w:val="22"/>
          <w:szCs w:val="22"/>
          <w:lang w:val="en-US" w:eastAsia="zh-CN"/>
        </w:rPr>
        <w:t>tudy whether to configure 8-port SRS for antenna switching.</w:t>
      </w:r>
    </w:p>
    <w:p w14:paraId="567A10FF" w14:textId="77777777" w:rsidR="00A7132A" w:rsidRPr="00A7132A" w:rsidRDefault="00A7132A" w:rsidP="008244B5">
      <w:pPr>
        <w:spacing w:afterLines="50" w:after="120"/>
        <w:jc w:val="both"/>
        <w:rPr>
          <w:rFonts w:eastAsia="SimSun"/>
          <w:sz w:val="22"/>
          <w:szCs w:val="22"/>
          <w:lang w:val="en-US" w:eastAsia="zh-CN"/>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lastRenderedPageBreak/>
        <w:t xml:space="preserve">SRS enhancement </w:t>
      </w:r>
      <w:r>
        <w:rPr>
          <w:rFonts w:eastAsia="ＭＳ 明朝"/>
          <w:b/>
          <w:bCs/>
          <w:szCs w:val="24"/>
          <w:lang w:val="en-US"/>
        </w:rPr>
        <w:t>for</w:t>
      </w:r>
      <w:r w:rsidRPr="008F3E67">
        <w:rPr>
          <w:rFonts w:eastAsia="ＭＳ 明朝"/>
          <w:b/>
          <w:bCs/>
          <w:szCs w:val="24"/>
          <w:lang w:val="en-US"/>
        </w:rPr>
        <w:t xml:space="preserve"> TDD CJT</w:t>
      </w:r>
    </w:p>
    <w:p w14:paraId="2C8DFEDE" w14:textId="6DC1BD9B" w:rsidR="00F56433" w:rsidRDefault="00DA31D7" w:rsidP="00EA3325">
      <w:pPr>
        <w:jc w:val="both"/>
        <w:rPr>
          <w:rFonts w:eastAsia="SimSun"/>
          <w:sz w:val="22"/>
          <w:szCs w:val="22"/>
          <w:lang w:val="en-US" w:eastAsia="zh-CN"/>
        </w:rPr>
      </w:pPr>
      <w:r>
        <w:rPr>
          <w:rFonts w:eastAsia="SimSun"/>
          <w:sz w:val="22"/>
          <w:szCs w:val="22"/>
          <w:lang w:val="en-US" w:eastAsia="zh-CN"/>
        </w:rPr>
        <w:t xml:space="preserve">As discussed in our companion contribution </w:t>
      </w:r>
      <w:r w:rsidRPr="00582F9B">
        <w:rPr>
          <w:rFonts w:eastAsia="SimSun"/>
          <w:sz w:val="22"/>
          <w:szCs w:val="22"/>
          <w:lang w:val="en-US" w:eastAsia="zh-CN"/>
        </w:rPr>
        <w:t>[</w:t>
      </w:r>
      <w:r w:rsidR="000650B4" w:rsidRPr="00582F9B">
        <w:rPr>
          <w:rFonts w:eastAsia="SimSun"/>
          <w:sz w:val="22"/>
          <w:szCs w:val="22"/>
          <w:lang w:val="en-US" w:eastAsia="zh-CN"/>
        </w:rPr>
        <w:t>4</w:t>
      </w:r>
      <w:r w:rsidRPr="00582F9B">
        <w:rPr>
          <w:rFonts w:eastAsia="SimSun"/>
          <w:sz w:val="22"/>
          <w:szCs w:val="22"/>
          <w:lang w:val="en-US" w:eastAsia="zh-CN"/>
        </w:rPr>
        <w:t>]</w:t>
      </w:r>
      <w:r w:rsidR="00886010">
        <w:rPr>
          <w:rFonts w:eastAsia="SimSun"/>
          <w:sz w:val="22"/>
          <w:szCs w:val="22"/>
          <w:lang w:val="en-US" w:eastAsia="zh-CN"/>
        </w:rPr>
        <w:t xml:space="preserve"> for CJT</w:t>
      </w:r>
      <w:r>
        <w:rPr>
          <w:rFonts w:eastAsia="SimSun"/>
          <w:sz w:val="22"/>
          <w:szCs w:val="22"/>
          <w:lang w:val="en-US" w:eastAsia="zh-CN"/>
        </w:rPr>
        <w:t xml:space="preserve">, </w:t>
      </w:r>
      <w:r w:rsidR="00841E8E">
        <w:rPr>
          <w:rFonts w:eastAsia="SimSun"/>
          <w:sz w:val="22"/>
          <w:szCs w:val="22"/>
          <w:lang w:val="en-US" w:eastAsia="zh-CN"/>
        </w:rPr>
        <w:t>there are two deployment scenarios, intra-site M-TRP CJT and inter-site M-TRP CJT. For both scenarios, in TDD operation, UE</w:t>
      </w:r>
      <w:r w:rsidR="00814672">
        <w:rPr>
          <w:rFonts w:eastAsia="SimSun"/>
          <w:sz w:val="22"/>
          <w:szCs w:val="22"/>
          <w:lang w:val="en-US" w:eastAsia="zh-CN"/>
        </w:rPr>
        <w:t xml:space="preserve"> can be configured with SRS transmission and multiple TRPs ca</w:t>
      </w:r>
      <w:r w:rsidR="00990308">
        <w:rPr>
          <w:rFonts w:eastAsia="SimSun"/>
          <w:sz w:val="22"/>
          <w:szCs w:val="22"/>
          <w:lang w:val="en-US" w:eastAsia="zh-CN"/>
        </w:rPr>
        <w:t xml:space="preserve">n measure the SRS to derive DL </w:t>
      </w:r>
      <w:r w:rsidR="00367118">
        <w:rPr>
          <w:rFonts w:eastAsia="SimSun"/>
          <w:sz w:val="22"/>
          <w:szCs w:val="22"/>
          <w:lang w:val="en-US" w:eastAsia="zh-CN"/>
        </w:rPr>
        <w:t>CSI</w:t>
      </w:r>
      <w:r w:rsidR="00990308">
        <w:rPr>
          <w:rFonts w:eastAsia="SimSun"/>
          <w:sz w:val="22"/>
          <w:szCs w:val="22"/>
          <w:lang w:val="en-US" w:eastAsia="zh-CN"/>
        </w:rPr>
        <w:t xml:space="preserve">. </w:t>
      </w:r>
    </w:p>
    <w:p w14:paraId="3C93C6F7" w14:textId="4750A58E" w:rsidR="004E1FFA" w:rsidRDefault="004E1FFA" w:rsidP="00EA3325">
      <w:pPr>
        <w:jc w:val="both"/>
        <w:rPr>
          <w:rFonts w:eastAsia="SimSun"/>
          <w:sz w:val="22"/>
          <w:szCs w:val="22"/>
          <w:lang w:val="en-US" w:eastAsia="zh-CN"/>
        </w:rPr>
      </w:pPr>
    </w:p>
    <w:p w14:paraId="72A99E0D" w14:textId="56564C7B" w:rsidR="004E1FFA" w:rsidRDefault="004E1FFA" w:rsidP="00EA3325">
      <w:pPr>
        <w:jc w:val="both"/>
        <w:rPr>
          <w:rFonts w:eastAsiaTheme="minorEastAsia"/>
          <w:sz w:val="22"/>
          <w:szCs w:val="22"/>
          <w:lang w:val="en-US"/>
        </w:rPr>
      </w:pPr>
      <w:r>
        <w:rPr>
          <w:rFonts w:eastAsiaTheme="minorEastAsia"/>
          <w:sz w:val="22"/>
          <w:szCs w:val="22"/>
          <w:lang w:val="en-US"/>
        </w:rPr>
        <w:t xml:space="preserve">Between the two scenarios (i.e., intra-site M-TRP or inter-site M-TRP), we believe intra-site M-TRP should be prioritized in Rel-18. Therefore, the discussion on SRS for TDD CJT should also consider potential enhancements beneficial for intra-site M-TRP scenario as higher priority. </w:t>
      </w:r>
    </w:p>
    <w:p w14:paraId="4B4EC2FB" w14:textId="24D11439" w:rsidR="004E1FFA" w:rsidRDefault="004E1FFA" w:rsidP="00EA3325">
      <w:pPr>
        <w:jc w:val="both"/>
        <w:rPr>
          <w:rFonts w:eastAsiaTheme="minorEastAsia"/>
          <w:sz w:val="22"/>
          <w:szCs w:val="22"/>
          <w:lang w:val="en-US"/>
        </w:rPr>
      </w:pPr>
      <w:r>
        <w:rPr>
          <w:rFonts w:eastAsiaTheme="minorEastAsia"/>
          <w:sz w:val="22"/>
          <w:szCs w:val="22"/>
          <w:lang w:val="en-US"/>
        </w:rPr>
        <w:t>Moreover, there can be multiple types of SRS usage for TDD CJT. For example, a</w:t>
      </w:r>
      <w:r w:rsidR="00993511">
        <w:rPr>
          <w:rFonts w:eastAsiaTheme="minorEastAsia"/>
          <w:sz w:val="22"/>
          <w:szCs w:val="22"/>
          <w:lang w:val="en-US"/>
        </w:rPr>
        <w:t>n</w:t>
      </w:r>
      <w:r>
        <w:rPr>
          <w:rFonts w:eastAsiaTheme="minorEastAsia"/>
          <w:sz w:val="22"/>
          <w:szCs w:val="22"/>
          <w:lang w:val="en-US"/>
        </w:rPr>
        <w:t xml:space="preserve"> SRS from a UE may be measured by more than a TRP simultaneously. It may be easily achieved in intra-site CJT scenario as the coherent TRPs will be located closely. It may be possible even in inter-site CJT scenario if some conditions are satisfied. With this approach, from a UE perspective, a</w:t>
      </w:r>
      <w:r w:rsidR="008C6A72">
        <w:rPr>
          <w:rFonts w:eastAsiaTheme="minorEastAsia"/>
          <w:sz w:val="22"/>
          <w:szCs w:val="22"/>
          <w:lang w:val="en-US"/>
        </w:rPr>
        <w:t>n</w:t>
      </w:r>
      <w:r>
        <w:rPr>
          <w:rFonts w:eastAsiaTheme="minorEastAsia"/>
          <w:sz w:val="22"/>
          <w:szCs w:val="22"/>
          <w:lang w:val="en-US"/>
        </w:rPr>
        <w:t xml:space="preserve"> SRS per cell (i.e., TRP-common SRS) can be sufficient. Comparing </w:t>
      </w:r>
      <w:r w:rsidR="008C6A72">
        <w:rPr>
          <w:rFonts w:eastAsiaTheme="minorEastAsia"/>
          <w:sz w:val="22"/>
          <w:szCs w:val="22"/>
          <w:lang w:val="en-US"/>
        </w:rPr>
        <w:t>the other</w:t>
      </w:r>
      <w:r>
        <w:rPr>
          <w:rFonts w:eastAsiaTheme="minorEastAsia"/>
          <w:sz w:val="22"/>
          <w:szCs w:val="22"/>
          <w:lang w:val="en-US"/>
        </w:rPr>
        <w:t xml:space="preserve"> approach (e.g., per-TRP SRS), TRP-common SRS usage will decrease SRS overhead to be required for CJT scenario. Therefore, for CJT, TRP-common SRS usage is preferred in our view. Potential enhancements in Rel-18 should consider such scenario/usage. </w:t>
      </w:r>
    </w:p>
    <w:p w14:paraId="040195E5" w14:textId="77777777" w:rsidR="003F66A5" w:rsidRPr="004E1FFA" w:rsidRDefault="003F66A5" w:rsidP="00EA3325">
      <w:pPr>
        <w:jc w:val="both"/>
        <w:rPr>
          <w:rFonts w:eastAsiaTheme="minorEastAsia"/>
          <w:sz w:val="22"/>
          <w:szCs w:val="22"/>
          <w:lang w:val="en-US"/>
        </w:rPr>
      </w:pPr>
    </w:p>
    <w:p w14:paraId="61C4B5C3" w14:textId="631CD86F"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w:t>
      </w:r>
      <w:r w:rsidR="003F66A5">
        <w:rPr>
          <w:rFonts w:eastAsia="SimSun"/>
          <w:b/>
          <w:bCs/>
          <w:sz w:val="22"/>
          <w:szCs w:val="22"/>
          <w:lang w:val="en-US" w:eastAsia="zh-CN"/>
        </w:rPr>
        <w:t>1</w:t>
      </w:r>
    </w:p>
    <w:p w14:paraId="527DDFBE" w14:textId="1EE8D5AA" w:rsidR="004E1FFA" w:rsidRDefault="004E1FFA" w:rsidP="004E1FFA">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TDD CJT, TRP-common SRS usage (i.e., a</w:t>
      </w:r>
      <w:r w:rsidR="0034617F">
        <w:rPr>
          <w:rFonts w:eastAsia="SimSun"/>
          <w:b/>
          <w:bCs/>
          <w:sz w:val="22"/>
          <w:szCs w:val="22"/>
          <w:lang w:val="en-US" w:eastAsia="zh-CN"/>
        </w:rPr>
        <w:t>n</w:t>
      </w:r>
      <w:r>
        <w:rPr>
          <w:rFonts w:eastAsia="SimSun"/>
          <w:b/>
          <w:bCs/>
          <w:sz w:val="22"/>
          <w:szCs w:val="22"/>
          <w:lang w:val="en-US" w:eastAsia="zh-CN"/>
        </w:rPr>
        <w:t xml:space="preserve"> SRS from a UE is measured by multiple coherent TRPs) should be considered as high-priority</w:t>
      </w:r>
    </w:p>
    <w:p w14:paraId="69A4065B" w14:textId="5494C13A" w:rsidR="0073733B" w:rsidRDefault="0073733B" w:rsidP="00EA3325">
      <w:pPr>
        <w:jc w:val="both"/>
        <w:rPr>
          <w:rFonts w:eastAsia="SimSun"/>
          <w:sz w:val="22"/>
          <w:szCs w:val="22"/>
          <w:lang w:val="en-US" w:eastAsia="zh-CN"/>
        </w:rPr>
      </w:pPr>
    </w:p>
    <w:p w14:paraId="69C5A4AF" w14:textId="78FFF86F" w:rsidR="0073733B" w:rsidRDefault="0073733B" w:rsidP="00EA3325">
      <w:pPr>
        <w:jc w:val="both"/>
        <w:rPr>
          <w:rFonts w:eastAsiaTheme="minorEastAsia"/>
          <w:sz w:val="22"/>
          <w:szCs w:val="22"/>
          <w:lang w:val="en-US"/>
        </w:rPr>
      </w:pPr>
      <w:r>
        <w:rPr>
          <w:rFonts w:eastAsiaTheme="minorEastAsia"/>
          <w:sz w:val="22"/>
          <w:szCs w:val="22"/>
          <w:lang w:val="en-US"/>
        </w:rPr>
        <w:t xml:space="preserve">As can be seen in the following agreement in the last e-meeting, there are </w:t>
      </w:r>
      <w:proofErr w:type="gramStart"/>
      <w:r>
        <w:rPr>
          <w:rFonts w:eastAsiaTheme="minorEastAsia"/>
          <w:sz w:val="22"/>
          <w:szCs w:val="22"/>
          <w:lang w:val="en-US"/>
        </w:rPr>
        <w:t>a number of</w:t>
      </w:r>
      <w:proofErr w:type="gramEnd"/>
      <w:r>
        <w:rPr>
          <w:rFonts w:eastAsiaTheme="minorEastAsia"/>
          <w:sz w:val="22"/>
          <w:szCs w:val="22"/>
          <w:lang w:val="en-US"/>
        </w:rPr>
        <w:t xml:space="preserve"> proposals for this issue:</w:t>
      </w:r>
    </w:p>
    <w:tbl>
      <w:tblPr>
        <w:tblStyle w:val="aff4"/>
        <w:tblW w:w="0" w:type="auto"/>
        <w:tblLook w:val="04A0" w:firstRow="1" w:lastRow="0" w:firstColumn="1" w:lastColumn="0" w:noHBand="0" w:noVBand="1"/>
      </w:tblPr>
      <w:tblGrid>
        <w:gridCol w:w="9962"/>
      </w:tblGrid>
      <w:tr w:rsidR="0073733B" w14:paraId="7A6DC2A5" w14:textId="77777777" w:rsidTr="0073733B">
        <w:tc>
          <w:tcPr>
            <w:tcW w:w="9962" w:type="dxa"/>
          </w:tcPr>
          <w:p w14:paraId="0E52B76A" w14:textId="77777777" w:rsidR="0073733B" w:rsidRPr="0073733B" w:rsidRDefault="0073733B" w:rsidP="0073733B">
            <w:pPr>
              <w:snapToGrid w:val="0"/>
              <w:spacing w:after="0"/>
              <w:rPr>
                <w:rFonts w:ascii="Times" w:eastAsia="Batang" w:hAnsi="Times"/>
                <w:b/>
                <w:bCs/>
                <w:sz w:val="20"/>
                <w:szCs w:val="24"/>
                <w:lang w:eastAsia="en-US"/>
              </w:rPr>
            </w:pPr>
            <w:r w:rsidRPr="0073733B">
              <w:rPr>
                <w:rFonts w:ascii="Times" w:eastAsia="Batang" w:hAnsi="Times"/>
                <w:b/>
                <w:bCs/>
                <w:sz w:val="20"/>
                <w:szCs w:val="24"/>
                <w:highlight w:val="green"/>
                <w:lang w:eastAsia="en-US"/>
              </w:rPr>
              <w:t>Agreement</w:t>
            </w:r>
            <w:r w:rsidRPr="0073733B">
              <w:rPr>
                <w:rFonts w:ascii="Times" w:eastAsia="Batang" w:hAnsi="Times"/>
                <w:b/>
                <w:bCs/>
                <w:sz w:val="20"/>
                <w:szCs w:val="24"/>
                <w:lang w:eastAsia="en-US"/>
              </w:rPr>
              <w:t xml:space="preserve"> </w:t>
            </w:r>
          </w:p>
          <w:p w14:paraId="16531B1A" w14:textId="77777777" w:rsidR="0073733B" w:rsidRPr="0073733B" w:rsidRDefault="0073733B" w:rsidP="0073733B">
            <w:pPr>
              <w:snapToGrid w:val="0"/>
              <w:spacing w:after="0"/>
              <w:jc w:val="both"/>
              <w:rPr>
                <w:rFonts w:ascii="Times" w:eastAsia="Malgun Gothic" w:hAnsi="Times" w:cs="Times"/>
                <w:bCs/>
                <w:sz w:val="20"/>
                <w:lang w:val="en-US" w:eastAsia="en-US"/>
              </w:rPr>
            </w:pPr>
            <w:r w:rsidRPr="0073733B">
              <w:rPr>
                <w:rFonts w:ascii="Times" w:eastAsia="Batang" w:hAnsi="Times" w:cs="Times"/>
                <w:bCs/>
                <w:sz w:val="20"/>
                <w:lang w:eastAsia="en-US"/>
              </w:rPr>
              <w:t>Study the following for SRS enhancement to manage inter-TRP cross-SRS interference targeting TDD CJT via SRS interference randomization and/or capacity enhancement</w:t>
            </w:r>
          </w:p>
          <w:p w14:paraId="0D4373C3"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Randomized frequency-domain resource mapping for SRS transmission</w:t>
            </w:r>
          </w:p>
          <w:p w14:paraId="6FBCC5F8"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further enhancements to frequency hopping, comb hopping</w:t>
            </w:r>
          </w:p>
          <w:p w14:paraId="3803BBE5"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Randomized code-domain resource mapping for SRS transmission</w:t>
            </w:r>
          </w:p>
          <w:p w14:paraId="024C2353"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cyclic shift hopping/randomization, sequence hopping/randomization, per-hop sequence from a long SRS sequence</w:t>
            </w:r>
          </w:p>
          <w:p w14:paraId="3DF3E68B"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Randomized transmission of SRS</w:t>
            </w:r>
          </w:p>
          <w:p w14:paraId="50E02F99" w14:textId="77777777" w:rsidR="0073733B" w:rsidRPr="0073733B" w:rsidRDefault="0073733B" w:rsidP="0073733B">
            <w:pPr>
              <w:widowControl w:val="0"/>
              <w:numPr>
                <w:ilvl w:val="2"/>
                <w:numId w:val="33"/>
              </w:numPr>
              <w:snapToGrid w:val="0"/>
              <w:spacing w:after="0"/>
              <w:contextualSpacing/>
              <w:jc w:val="both"/>
              <w:rPr>
                <w:rFonts w:ascii="Times" w:eastAsia="Batang" w:hAnsi="Times" w:cs="Times"/>
                <w:bCs/>
                <w:sz w:val="20"/>
                <w:lang w:eastAsia="en-US"/>
              </w:rPr>
            </w:pPr>
            <w:r w:rsidRPr="0073733B">
              <w:rPr>
                <w:rFonts w:ascii="Times" w:eastAsia="Batang" w:hAnsi="Times" w:cs="Times"/>
                <w:bCs/>
                <w:sz w:val="20"/>
                <w:lang w:eastAsia="en-US"/>
              </w:rPr>
              <w:t>E.g., pseudo-random muting of SRS transmission for periodic and semi-persistent SRS</w:t>
            </w:r>
          </w:p>
          <w:p w14:paraId="438EEDE7"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Per-TRP power control and/or power control of one SRS towards to multiple TRPs</w:t>
            </w:r>
          </w:p>
          <w:p w14:paraId="5D499148"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SRS TD OCC</w:t>
            </w:r>
          </w:p>
          <w:p w14:paraId="6A57533E"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 xml:space="preserve">Increasing the maximum number of cyclic shifts </w:t>
            </w:r>
          </w:p>
          <w:p w14:paraId="3321546E"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multiplying mask sequence to the legacy SRS sequence to effectively increase the maximum cyclic shifts</w:t>
            </w:r>
          </w:p>
          <w:p w14:paraId="20B0D0D0"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proofErr w:type="spellStart"/>
            <w:r w:rsidRPr="0073733B">
              <w:rPr>
                <w:rFonts w:ascii="Times" w:eastAsia="Times New Roman" w:hAnsi="Times" w:cs="Times"/>
                <w:bCs/>
                <w:color w:val="000000"/>
                <w:sz w:val="20"/>
              </w:rPr>
              <w:t>Precoded</w:t>
            </w:r>
            <w:proofErr w:type="spellEnd"/>
            <w:r w:rsidRPr="0073733B">
              <w:rPr>
                <w:rFonts w:ascii="Times" w:eastAsia="Times New Roman" w:hAnsi="Times" w:cs="Times"/>
                <w:bCs/>
                <w:color w:val="000000"/>
                <w:sz w:val="20"/>
              </w:rPr>
              <w:t xml:space="preserve"> SRS for DL CSI acquisition</w:t>
            </w:r>
          </w:p>
          <w:p w14:paraId="3A476EAA"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 xml:space="preserve">Enhanced </w:t>
            </w:r>
            <w:proofErr w:type="spellStart"/>
            <w:r w:rsidRPr="0073733B">
              <w:rPr>
                <w:rFonts w:ascii="Times" w:eastAsia="Times New Roman" w:hAnsi="Times" w:cs="Times"/>
                <w:bCs/>
                <w:color w:val="000000"/>
                <w:sz w:val="20"/>
              </w:rPr>
              <w:t>signaling</w:t>
            </w:r>
            <w:proofErr w:type="spellEnd"/>
            <w:r w:rsidRPr="0073733B">
              <w:rPr>
                <w:rFonts w:ascii="Times" w:eastAsia="Times New Roman" w:hAnsi="Times" w:cs="Times"/>
                <w:bCs/>
                <w:color w:val="000000"/>
                <w:sz w:val="20"/>
              </w:rPr>
              <w:t xml:space="preserve"> for flexible SRS transmission</w:t>
            </w:r>
          </w:p>
          <w:p w14:paraId="616D44F3"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E.g., dynamic update of SRS parameters</w:t>
            </w:r>
          </w:p>
          <w:p w14:paraId="37FB0C46"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Times New Roman" w:hAnsi="Times" w:cs="Times"/>
                <w:bCs/>
                <w:color w:val="000000"/>
                <w:sz w:val="20"/>
              </w:rPr>
              <w:t>Partial frequency sounding extensions</w:t>
            </w:r>
          </w:p>
          <w:p w14:paraId="3512A5C8"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E.g., larger partial frequency sounding factor, starting RB location hopping enhancements, partial frequency hopping on other bandwidths corresponding to</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"cid:image001.png@01D86BDB.C85A2370"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0050231A">
              <w:rPr>
                <w:rFonts w:ascii="Times" w:eastAsia="Batang" w:hAnsi="Times" w:cs="Times"/>
                <w:bCs/>
                <w:sz w:val="20"/>
                <w:lang w:eastAsia="en-US"/>
              </w:rPr>
              <w:fldChar w:fldCharType="begin"/>
            </w:r>
            <w:r w:rsidR="0050231A">
              <w:rPr>
                <w:rFonts w:ascii="Times" w:eastAsia="Batang" w:hAnsi="Times" w:cs="Times"/>
                <w:bCs/>
                <w:sz w:val="20"/>
                <w:lang w:eastAsia="en-US"/>
              </w:rPr>
              <w:instrText xml:space="preserve"> INCLUDEPICTURE  "cid:image001.png@01D86BDB.C85A2370" \* MERGEFORMATINET </w:instrText>
            </w:r>
            <w:r w:rsidR="0050231A">
              <w:rPr>
                <w:rFonts w:ascii="Times" w:eastAsia="Batang" w:hAnsi="Times" w:cs="Times"/>
                <w:bCs/>
                <w:sz w:val="20"/>
                <w:lang w:eastAsia="en-US"/>
              </w:rPr>
              <w:fldChar w:fldCharType="separate"/>
            </w:r>
            <w:r w:rsidR="001B48DC">
              <w:rPr>
                <w:rFonts w:ascii="Times" w:eastAsia="Batang" w:hAnsi="Times" w:cs="Times"/>
                <w:bCs/>
                <w:sz w:val="20"/>
                <w:lang w:eastAsia="en-US"/>
              </w:rPr>
              <w:fldChar w:fldCharType="begin"/>
            </w:r>
            <w:r w:rsidR="001B48DC">
              <w:rPr>
                <w:rFonts w:ascii="Times" w:eastAsia="Batang" w:hAnsi="Times" w:cs="Times"/>
                <w:bCs/>
                <w:sz w:val="20"/>
                <w:lang w:eastAsia="en-US"/>
              </w:rPr>
              <w:instrText xml:space="preserve"> INCLUDEPICTURE  "cid:image001.png@01D86BDB.C85A2370" \* MERGEFORMATINET </w:instrText>
            </w:r>
            <w:r w:rsidR="001B48DC">
              <w:rPr>
                <w:rFonts w:ascii="Times" w:eastAsia="Batang" w:hAnsi="Times" w:cs="Times"/>
                <w:bCs/>
                <w:sz w:val="20"/>
                <w:lang w:eastAsia="en-US"/>
              </w:rPr>
              <w:fldChar w:fldCharType="separate"/>
            </w:r>
            <w:r w:rsidR="00975835">
              <w:rPr>
                <w:rFonts w:ascii="Times" w:eastAsia="Batang" w:hAnsi="Times" w:cs="Times"/>
                <w:bCs/>
                <w:sz w:val="20"/>
                <w:lang w:eastAsia="en-US"/>
              </w:rPr>
              <w:fldChar w:fldCharType="begin"/>
            </w:r>
            <w:r w:rsidR="00975835">
              <w:rPr>
                <w:rFonts w:ascii="Times" w:eastAsia="Batang" w:hAnsi="Times" w:cs="Times"/>
                <w:bCs/>
                <w:sz w:val="20"/>
                <w:lang w:eastAsia="en-US"/>
              </w:rPr>
              <w:instrText xml:space="preserve"> INCLUDEPICTURE  "cid:image001.png@01D86BDB.C85A2370" \* MERGEFORMATINET </w:instrText>
            </w:r>
            <w:r w:rsidR="00975835">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"cid:image001.png@01D86BDB.C85A2370"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"cid:image001.png@01D86BDB.C85A2370"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"cid:image001.png@01D86BDB.C85A2370"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"cid:image001.png@01D86BDB.C85A2370" \* MERGEFORMATINET </w:instrText>
            </w:r>
            <w:r w:rsidR="00EF454E">
              <w:rPr>
                <w:rFonts w:ascii="Times" w:eastAsia="Batang" w:hAnsi="Times" w:cs="Times"/>
                <w:bCs/>
                <w:sz w:val="20"/>
                <w:lang w:eastAsia="en-US"/>
              </w:rPr>
              <w:fldChar w:fldCharType="separate"/>
            </w:r>
            <w:r w:rsidR="00DD13CF">
              <w:rPr>
                <w:rFonts w:ascii="Times" w:eastAsia="Batang" w:hAnsi="Times" w:cs="Times"/>
                <w:bCs/>
                <w:sz w:val="20"/>
                <w:lang w:eastAsia="en-US"/>
              </w:rPr>
              <w:fldChar w:fldCharType="begin"/>
            </w:r>
            <w:r w:rsidR="00DD13CF">
              <w:rPr>
                <w:rFonts w:ascii="Times" w:eastAsia="Batang" w:hAnsi="Times" w:cs="Times"/>
                <w:bCs/>
                <w:sz w:val="20"/>
                <w:lang w:eastAsia="en-US"/>
              </w:rPr>
              <w:instrText xml:space="preserve"> INCLUDEPICTURE  "cid:image001.png@01D86BDB.C85A2370" \* MERGEFORMATINET </w:instrText>
            </w:r>
            <w:r w:rsidR="00DD13CF">
              <w:rPr>
                <w:rFonts w:ascii="Times" w:eastAsia="Batang" w:hAnsi="Times" w:cs="Times"/>
                <w:bCs/>
                <w:sz w:val="20"/>
                <w:lang w:eastAsia="en-US"/>
              </w:rPr>
              <w:fldChar w:fldCharType="separate"/>
            </w:r>
            <w:r w:rsidR="0083312F">
              <w:rPr>
                <w:rFonts w:ascii="Times" w:eastAsia="Batang" w:hAnsi="Times" w:cs="Times"/>
                <w:bCs/>
                <w:sz w:val="20"/>
                <w:lang w:eastAsia="en-US"/>
              </w:rPr>
              <w:fldChar w:fldCharType="begin"/>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instrText>INCLUDEPICTURE  "cid:image001.png@01D86BDB.C85A2370" \* MERGEFORMATINET</w:instrText>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fldChar w:fldCharType="separate"/>
            </w:r>
            <w:r w:rsidR="00582F9B">
              <w:rPr>
                <w:rFonts w:ascii="Times" w:eastAsia="Batang" w:hAnsi="Times" w:cs="Times"/>
                <w:bCs/>
                <w:sz w:val="20"/>
                <w:lang w:eastAsia="en-US"/>
              </w:rPr>
              <w:pict w14:anchorId="5FD11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11.9pt;height:11.9pt">
                  <v:imagedata r:id="rId11" r:href="rId12"/>
                </v:shape>
              </w:pict>
            </w:r>
            <w:r w:rsidR="0083312F">
              <w:rPr>
                <w:rFonts w:ascii="Times" w:eastAsia="Batang" w:hAnsi="Times" w:cs="Times"/>
                <w:bCs/>
                <w:sz w:val="20"/>
                <w:lang w:eastAsia="en-US"/>
              </w:rPr>
              <w:fldChar w:fldCharType="end"/>
            </w:r>
            <w:r w:rsidR="00DD13CF">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sidR="00975835">
              <w:rPr>
                <w:rFonts w:ascii="Times" w:eastAsia="Batang" w:hAnsi="Times" w:cs="Times"/>
                <w:bCs/>
                <w:sz w:val="20"/>
                <w:lang w:eastAsia="en-US"/>
              </w:rPr>
              <w:fldChar w:fldCharType="end"/>
            </w:r>
            <w:r w:rsidR="001B48DC">
              <w:rPr>
                <w:rFonts w:ascii="Times" w:eastAsia="Batang" w:hAnsi="Times" w:cs="Times"/>
                <w:bCs/>
                <w:sz w:val="20"/>
                <w:lang w:eastAsia="en-US"/>
              </w:rPr>
              <w:fldChar w:fldCharType="end"/>
            </w:r>
            <w:r w:rsidR="0050231A">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"cid:image002.png@01D86BDB.C85A2370"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0050231A">
              <w:rPr>
                <w:rFonts w:ascii="Times" w:eastAsia="Batang" w:hAnsi="Times" w:cs="Times"/>
                <w:bCs/>
                <w:sz w:val="20"/>
                <w:lang w:eastAsia="en-US"/>
              </w:rPr>
              <w:fldChar w:fldCharType="begin"/>
            </w:r>
            <w:r w:rsidR="0050231A">
              <w:rPr>
                <w:rFonts w:ascii="Times" w:eastAsia="Batang" w:hAnsi="Times" w:cs="Times"/>
                <w:bCs/>
                <w:sz w:val="20"/>
                <w:lang w:eastAsia="en-US"/>
              </w:rPr>
              <w:instrText xml:space="preserve"> INCLUDEPICTURE  "cid:image002.png@01D86BDB.C85A2370" \* MERGEFORMATINET </w:instrText>
            </w:r>
            <w:r w:rsidR="0050231A">
              <w:rPr>
                <w:rFonts w:ascii="Times" w:eastAsia="Batang" w:hAnsi="Times" w:cs="Times"/>
                <w:bCs/>
                <w:sz w:val="20"/>
                <w:lang w:eastAsia="en-US"/>
              </w:rPr>
              <w:fldChar w:fldCharType="separate"/>
            </w:r>
            <w:r w:rsidR="001B48DC">
              <w:rPr>
                <w:rFonts w:ascii="Times" w:eastAsia="Batang" w:hAnsi="Times" w:cs="Times"/>
                <w:bCs/>
                <w:sz w:val="20"/>
                <w:lang w:eastAsia="en-US"/>
              </w:rPr>
              <w:fldChar w:fldCharType="begin"/>
            </w:r>
            <w:r w:rsidR="001B48DC">
              <w:rPr>
                <w:rFonts w:ascii="Times" w:eastAsia="Batang" w:hAnsi="Times" w:cs="Times"/>
                <w:bCs/>
                <w:sz w:val="20"/>
                <w:lang w:eastAsia="en-US"/>
              </w:rPr>
              <w:instrText xml:space="preserve"> INCLUDEPICTURE  "cid:image002.png@01D86BDB.C85A2370" \* MERGEFORMATINET </w:instrText>
            </w:r>
            <w:r w:rsidR="001B48DC">
              <w:rPr>
                <w:rFonts w:ascii="Times" w:eastAsia="Batang" w:hAnsi="Times" w:cs="Times"/>
                <w:bCs/>
                <w:sz w:val="20"/>
                <w:lang w:eastAsia="en-US"/>
              </w:rPr>
              <w:fldChar w:fldCharType="separate"/>
            </w:r>
            <w:r w:rsidR="00975835">
              <w:rPr>
                <w:rFonts w:ascii="Times" w:eastAsia="Batang" w:hAnsi="Times" w:cs="Times"/>
                <w:bCs/>
                <w:sz w:val="20"/>
                <w:lang w:eastAsia="en-US"/>
              </w:rPr>
              <w:fldChar w:fldCharType="begin"/>
            </w:r>
            <w:r w:rsidR="00975835">
              <w:rPr>
                <w:rFonts w:ascii="Times" w:eastAsia="Batang" w:hAnsi="Times" w:cs="Times"/>
                <w:bCs/>
                <w:sz w:val="20"/>
                <w:lang w:eastAsia="en-US"/>
              </w:rPr>
              <w:instrText xml:space="preserve"> INCLUDEPICTURE  "cid:image002.png@01D86BDB.C85A2370" \* MERGEFORMATINET </w:instrText>
            </w:r>
            <w:r w:rsidR="00975835">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"cid:image002.png@01D86BDB.C85A2370"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"cid:image002.png@01D86BDB.C85A2370"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"cid:image002.png@01D86BDB.C85A2370"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"cid:image002.png@01D86BDB.C85A2370" \* MERGEFORMATINET </w:instrText>
            </w:r>
            <w:r w:rsidR="00EF454E">
              <w:rPr>
                <w:rFonts w:ascii="Times" w:eastAsia="Batang" w:hAnsi="Times" w:cs="Times"/>
                <w:bCs/>
                <w:sz w:val="20"/>
                <w:lang w:eastAsia="en-US"/>
              </w:rPr>
              <w:fldChar w:fldCharType="separate"/>
            </w:r>
            <w:r w:rsidR="00DD13CF">
              <w:rPr>
                <w:rFonts w:ascii="Times" w:eastAsia="Batang" w:hAnsi="Times" w:cs="Times"/>
                <w:bCs/>
                <w:sz w:val="20"/>
                <w:lang w:eastAsia="en-US"/>
              </w:rPr>
              <w:fldChar w:fldCharType="begin"/>
            </w:r>
            <w:r w:rsidR="00DD13CF">
              <w:rPr>
                <w:rFonts w:ascii="Times" w:eastAsia="Batang" w:hAnsi="Times" w:cs="Times"/>
                <w:bCs/>
                <w:sz w:val="20"/>
                <w:lang w:eastAsia="en-US"/>
              </w:rPr>
              <w:instrText xml:space="preserve"> INCLUDEPICTURE  "cid:image002.png@01D86BDB.C85A2370" \* MERGEFORMATINET </w:instrText>
            </w:r>
            <w:r w:rsidR="00DD13CF">
              <w:rPr>
                <w:rFonts w:ascii="Times" w:eastAsia="Batang" w:hAnsi="Times" w:cs="Times"/>
                <w:bCs/>
                <w:sz w:val="20"/>
                <w:lang w:eastAsia="en-US"/>
              </w:rPr>
              <w:fldChar w:fldCharType="separate"/>
            </w:r>
            <w:r w:rsidR="0083312F">
              <w:rPr>
                <w:rFonts w:ascii="Times" w:eastAsia="Batang" w:hAnsi="Times" w:cs="Times"/>
                <w:bCs/>
                <w:sz w:val="20"/>
                <w:lang w:eastAsia="en-US"/>
              </w:rPr>
              <w:fldChar w:fldCharType="begin"/>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instrText>INCLUDEPICTURE  "cid:image002.png@01D86BDB.C85A2370" \* MERGEFORMATINET</w:instrText>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fldChar w:fldCharType="separate"/>
            </w:r>
            <w:r w:rsidR="00582F9B">
              <w:rPr>
                <w:rFonts w:ascii="Times" w:eastAsia="Batang" w:hAnsi="Times" w:cs="Times"/>
                <w:bCs/>
                <w:sz w:val="20"/>
                <w:lang w:eastAsia="en-US"/>
              </w:rPr>
              <w:pict w14:anchorId="7488A6B1">
                <v:shape id="Picture 9" o:spid="_x0000_i1026" type="#_x0000_t75" alt="cid:image002.png@01D86BDB.C85A2370" style="width:1in;height:18.15pt">
                  <v:imagedata r:id="rId13" r:href="rId14"/>
                </v:shape>
              </w:pict>
            </w:r>
            <w:r w:rsidR="0083312F">
              <w:rPr>
                <w:rFonts w:ascii="Times" w:eastAsia="Batang" w:hAnsi="Times" w:cs="Times"/>
                <w:bCs/>
                <w:sz w:val="20"/>
                <w:lang w:eastAsia="en-US"/>
              </w:rPr>
              <w:fldChar w:fldCharType="end"/>
            </w:r>
            <w:r w:rsidR="00DD13CF">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sidR="00975835">
              <w:rPr>
                <w:rFonts w:ascii="Times" w:eastAsia="Batang" w:hAnsi="Times" w:cs="Times"/>
                <w:bCs/>
                <w:sz w:val="20"/>
                <w:lang w:eastAsia="en-US"/>
              </w:rPr>
              <w:fldChar w:fldCharType="end"/>
            </w:r>
            <w:r w:rsidR="001B48DC">
              <w:rPr>
                <w:rFonts w:ascii="Times" w:eastAsia="Batang" w:hAnsi="Times" w:cs="Times"/>
                <w:bCs/>
                <w:sz w:val="20"/>
                <w:lang w:eastAsia="en-US"/>
              </w:rPr>
              <w:fldChar w:fldCharType="end"/>
            </w:r>
            <w:r w:rsidR="0050231A">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besides the last bandwidth</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"cid:image003.png@01D86BDB.C85A2370"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0050231A">
              <w:rPr>
                <w:rFonts w:ascii="Times" w:eastAsia="Batang" w:hAnsi="Times" w:cs="Times"/>
                <w:bCs/>
                <w:sz w:val="20"/>
                <w:lang w:eastAsia="en-US"/>
              </w:rPr>
              <w:fldChar w:fldCharType="begin"/>
            </w:r>
            <w:r w:rsidR="0050231A">
              <w:rPr>
                <w:rFonts w:ascii="Times" w:eastAsia="Batang" w:hAnsi="Times" w:cs="Times"/>
                <w:bCs/>
                <w:sz w:val="20"/>
                <w:lang w:eastAsia="en-US"/>
              </w:rPr>
              <w:instrText xml:space="preserve"> INCLUDEPICTURE  "cid:image003.png@01D86BDB.C85A2370" \* MERGEFORMATINET </w:instrText>
            </w:r>
            <w:r w:rsidR="0050231A">
              <w:rPr>
                <w:rFonts w:ascii="Times" w:eastAsia="Batang" w:hAnsi="Times" w:cs="Times"/>
                <w:bCs/>
                <w:sz w:val="20"/>
                <w:lang w:eastAsia="en-US"/>
              </w:rPr>
              <w:fldChar w:fldCharType="separate"/>
            </w:r>
            <w:r w:rsidR="001B48DC">
              <w:rPr>
                <w:rFonts w:ascii="Times" w:eastAsia="Batang" w:hAnsi="Times" w:cs="Times"/>
                <w:bCs/>
                <w:sz w:val="20"/>
                <w:lang w:eastAsia="en-US"/>
              </w:rPr>
              <w:fldChar w:fldCharType="begin"/>
            </w:r>
            <w:r w:rsidR="001B48DC">
              <w:rPr>
                <w:rFonts w:ascii="Times" w:eastAsia="Batang" w:hAnsi="Times" w:cs="Times"/>
                <w:bCs/>
                <w:sz w:val="20"/>
                <w:lang w:eastAsia="en-US"/>
              </w:rPr>
              <w:instrText xml:space="preserve"> INCLUDEPICTURE  "cid:image003.png@01D86BDB.C85A2370" \* MERGEFORMATINET </w:instrText>
            </w:r>
            <w:r w:rsidR="001B48DC">
              <w:rPr>
                <w:rFonts w:ascii="Times" w:eastAsia="Batang" w:hAnsi="Times" w:cs="Times"/>
                <w:bCs/>
                <w:sz w:val="20"/>
                <w:lang w:eastAsia="en-US"/>
              </w:rPr>
              <w:fldChar w:fldCharType="separate"/>
            </w:r>
            <w:r w:rsidR="00975835">
              <w:rPr>
                <w:rFonts w:ascii="Times" w:eastAsia="Batang" w:hAnsi="Times" w:cs="Times"/>
                <w:bCs/>
                <w:sz w:val="20"/>
                <w:lang w:eastAsia="en-US"/>
              </w:rPr>
              <w:fldChar w:fldCharType="begin"/>
            </w:r>
            <w:r w:rsidR="00975835">
              <w:rPr>
                <w:rFonts w:ascii="Times" w:eastAsia="Batang" w:hAnsi="Times" w:cs="Times"/>
                <w:bCs/>
                <w:sz w:val="20"/>
                <w:lang w:eastAsia="en-US"/>
              </w:rPr>
              <w:instrText xml:space="preserve"> INCLUDEPICTURE  "cid:image003.png@01D86BDB.C85A2370" \* MERGEFORMATINET </w:instrText>
            </w:r>
            <w:r w:rsidR="00975835">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"cid:image003.png@01D86BDB.C85A2370"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"cid:image003.png@01D86BDB.C85A2370"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"cid:image003.png@01D86BDB.C85A2370"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"cid:image003.png@01D86BDB.C85A2370" \* MERGEFORMATINET </w:instrText>
            </w:r>
            <w:r w:rsidR="00EF454E">
              <w:rPr>
                <w:rFonts w:ascii="Times" w:eastAsia="Batang" w:hAnsi="Times" w:cs="Times"/>
                <w:bCs/>
                <w:sz w:val="20"/>
                <w:lang w:eastAsia="en-US"/>
              </w:rPr>
              <w:fldChar w:fldCharType="separate"/>
            </w:r>
            <w:r w:rsidR="00DD13CF">
              <w:rPr>
                <w:rFonts w:ascii="Times" w:eastAsia="Batang" w:hAnsi="Times" w:cs="Times"/>
                <w:bCs/>
                <w:sz w:val="20"/>
                <w:lang w:eastAsia="en-US"/>
              </w:rPr>
              <w:fldChar w:fldCharType="begin"/>
            </w:r>
            <w:r w:rsidR="00DD13CF">
              <w:rPr>
                <w:rFonts w:ascii="Times" w:eastAsia="Batang" w:hAnsi="Times" w:cs="Times"/>
                <w:bCs/>
                <w:sz w:val="20"/>
                <w:lang w:eastAsia="en-US"/>
              </w:rPr>
              <w:instrText xml:space="preserve"> INCLUDEPICTURE  "cid:image003.png@01D86BDB.C85A2370" \* MERGEFORMATINET </w:instrText>
            </w:r>
            <w:r w:rsidR="00DD13CF">
              <w:rPr>
                <w:rFonts w:ascii="Times" w:eastAsia="Batang" w:hAnsi="Times" w:cs="Times"/>
                <w:bCs/>
                <w:sz w:val="20"/>
                <w:lang w:eastAsia="en-US"/>
              </w:rPr>
              <w:fldChar w:fldCharType="separate"/>
            </w:r>
            <w:r w:rsidR="0083312F">
              <w:rPr>
                <w:rFonts w:ascii="Times" w:eastAsia="Batang" w:hAnsi="Times" w:cs="Times"/>
                <w:bCs/>
                <w:sz w:val="20"/>
                <w:lang w:eastAsia="en-US"/>
              </w:rPr>
              <w:fldChar w:fldCharType="begin"/>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instrText>INCLUDEPICTURE  "cid:image003.png@01D86BDB.C85A2370" \* MERGEFORMATINET</w:instrText>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fldChar w:fldCharType="separate"/>
            </w:r>
            <w:r w:rsidR="00582F9B">
              <w:rPr>
                <w:rFonts w:ascii="Times" w:eastAsia="Batang" w:hAnsi="Times" w:cs="Times"/>
                <w:bCs/>
                <w:sz w:val="20"/>
                <w:lang w:eastAsia="en-US"/>
              </w:rPr>
              <w:pict w14:anchorId="396FBA81">
                <v:shape id="Picture 5" o:spid="_x0000_i1027" type="#_x0000_t75" alt="cid:image003.png@01D86BDB.C85A2370" style="width:23.15pt;height:18.15pt">
                  <v:imagedata r:id="rId15" r:href="rId16"/>
                </v:shape>
              </w:pict>
            </w:r>
            <w:r w:rsidR="0083312F">
              <w:rPr>
                <w:rFonts w:ascii="Times" w:eastAsia="Batang" w:hAnsi="Times" w:cs="Times"/>
                <w:bCs/>
                <w:sz w:val="20"/>
                <w:lang w:eastAsia="en-US"/>
              </w:rPr>
              <w:fldChar w:fldCharType="end"/>
            </w:r>
            <w:r w:rsidR="00DD13CF">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sidR="00975835">
              <w:rPr>
                <w:rFonts w:ascii="Times" w:eastAsia="Batang" w:hAnsi="Times" w:cs="Times"/>
                <w:bCs/>
                <w:sz w:val="20"/>
                <w:lang w:eastAsia="en-US"/>
              </w:rPr>
              <w:fldChar w:fldCharType="end"/>
            </w:r>
            <w:r w:rsidR="001B48DC">
              <w:rPr>
                <w:rFonts w:ascii="Times" w:eastAsia="Batang" w:hAnsi="Times" w:cs="Times"/>
                <w:bCs/>
                <w:sz w:val="20"/>
                <w:lang w:eastAsia="en-US"/>
              </w:rPr>
              <w:fldChar w:fldCharType="end"/>
            </w:r>
            <w:r w:rsidR="0050231A">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p>
          <w:p w14:paraId="276EC705"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Enhanced configuration of SRS transmission to enable more efficient SRS parameter assignment</w:t>
            </w:r>
          </w:p>
          <w:p w14:paraId="5FD5CABB"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 xml:space="preserve">E.g., configuration of </w:t>
            </w:r>
            <m:oMath>
              <m:r>
                <w:rPr>
                  <w:rFonts w:ascii="Cambria Math" w:eastAsia="DengXian" w:hAnsi="Cambria Math" w:cs="Arial"/>
                  <w:kern w:val="2"/>
                  <w:sz w:val="21"/>
                  <w:lang w:val="en-US" w:eastAsia="zh-CN"/>
                </w:rPr>
                <m:t>v</m:t>
              </m:r>
            </m:oMath>
            <w:r w:rsidRPr="0073733B">
              <w:rPr>
                <w:rFonts w:ascii="Times" w:eastAsia="Batang" w:hAnsi="Times" w:cs="Times"/>
                <w:bCs/>
                <w:sz w:val="20"/>
                <w:lang w:eastAsia="en-US"/>
              </w:rPr>
              <w:t xml:space="preserve"> (sequence index within a group) per SRS resource</w:t>
            </w:r>
          </w:p>
          <w:p w14:paraId="27CF3F74"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E.g., configuration of cyclic shift per SRS port per SRS resource.</w:t>
            </w:r>
          </w:p>
          <w:p w14:paraId="54C1FE9C" w14:textId="77777777" w:rsidR="0073733B" w:rsidRPr="0073733B" w:rsidRDefault="0073733B" w:rsidP="0073733B">
            <w:pPr>
              <w:widowControl w:val="0"/>
              <w:numPr>
                <w:ilvl w:val="0"/>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Resource mapping for SRS transmission based on network-provided parameters or system parameters</w:t>
            </w:r>
          </w:p>
          <w:p w14:paraId="31518CBA" w14:textId="77777777" w:rsidR="0073733B" w:rsidRPr="0073733B" w:rsidRDefault="0073733B" w:rsidP="0073733B">
            <w:pPr>
              <w:widowControl w:val="0"/>
              <w:numPr>
                <w:ilvl w:val="1"/>
                <w:numId w:val="32"/>
              </w:numPr>
              <w:shd w:val="clear" w:color="auto" w:fill="FFFFFF"/>
              <w:spacing w:after="0"/>
              <w:jc w:val="both"/>
              <w:rPr>
                <w:rFonts w:ascii="Times" w:eastAsia="Times New Roman" w:hAnsi="Times" w:cs="Times"/>
                <w:bCs/>
                <w:color w:val="000000"/>
                <w:sz w:val="20"/>
              </w:rPr>
            </w:pPr>
            <w:r w:rsidRPr="0073733B">
              <w:rPr>
                <w:rFonts w:ascii="Times" w:eastAsia="Batang" w:hAnsi="Times" w:cs="Times"/>
                <w:bCs/>
                <w:sz w:val="20"/>
                <w:lang w:eastAsia="en-US"/>
              </w:rPr>
              <w:t>E.g., SRS resource mapping based on network-provided parameters (e.g., configurable indexes) or system parameters (e.g., slot index)</w:t>
            </w:r>
          </w:p>
          <w:p w14:paraId="20907E2F" w14:textId="77777777" w:rsidR="0073733B" w:rsidRPr="0073733B" w:rsidRDefault="0073733B" w:rsidP="0073733B">
            <w:pPr>
              <w:spacing w:after="0"/>
              <w:rPr>
                <w:rFonts w:ascii="Times" w:eastAsia="Batang" w:hAnsi="Times" w:cs="Times"/>
                <w:bCs/>
                <w:sz w:val="20"/>
                <w:lang w:eastAsia="ko-KR"/>
              </w:rPr>
            </w:pPr>
            <w:r w:rsidRPr="0073733B">
              <w:rPr>
                <w:rFonts w:ascii="Times" w:eastAsia="Batang" w:hAnsi="Times" w:cs="Times"/>
                <w:bCs/>
                <w:sz w:val="20"/>
                <w:lang w:eastAsia="en-US"/>
              </w:rPr>
              <w:t>Note: PAPR performance and maintaining DFT waveform property should be considered when deciding the enhancement for Rel-18.</w:t>
            </w:r>
          </w:p>
          <w:p w14:paraId="4F012824" w14:textId="77777777" w:rsidR="0073733B" w:rsidRPr="0073733B" w:rsidRDefault="0073733B" w:rsidP="0073733B">
            <w:pPr>
              <w:spacing w:after="0"/>
              <w:jc w:val="both"/>
              <w:rPr>
                <w:rFonts w:eastAsiaTheme="minorEastAsia"/>
                <w:sz w:val="22"/>
                <w:szCs w:val="22"/>
              </w:rPr>
            </w:pPr>
          </w:p>
        </w:tc>
      </w:tr>
    </w:tbl>
    <w:p w14:paraId="0EEAAAB8" w14:textId="1751A5A8" w:rsidR="0073733B" w:rsidRDefault="0073733B" w:rsidP="00EA3325">
      <w:pPr>
        <w:jc w:val="both"/>
        <w:rPr>
          <w:rFonts w:eastAsiaTheme="minorEastAsia"/>
          <w:sz w:val="22"/>
          <w:szCs w:val="22"/>
          <w:lang w:val="en-US"/>
        </w:rPr>
      </w:pPr>
    </w:p>
    <w:p w14:paraId="324CE464" w14:textId="0264998D" w:rsidR="0073733B" w:rsidRDefault="0073733B" w:rsidP="00EA3325">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bove can be categorized according to issue(s) to be solved</w:t>
      </w:r>
      <w:r w:rsidR="004E1FFA">
        <w:rPr>
          <w:rFonts w:eastAsiaTheme="minorEastAsia"/>
          <w:sz w:val="22"/>
          <w:szCs w:val="22"/>
          <w:lang w:val="en-US"/>
        </w:rPr>
        <w:t xml:space="preserve"> captured in the WID</w:t>
      </w:r>
      <w:r>
        <w:rPr>
          <w:rFonts w:eastAsiaTheme="minorEastAsia"/>
          <w:sz w:val="22"/>
          <w:szCs w:val="22"/>
          <w:lang w:val="en-US"/>
        </w:rPr>
        <w:t>:</w:t>
      </w:r>
    </w:p>
    <w:p w14:paraId="33D32B68" w14:textId="4734FFB6" w:rsidR="0073733B" w:rsidRDefault="0073733B" w:rsidP="00EA3325">
      <w:pPr>
        <w:jc w:val="both"/>
        <w:rPr>
          <w:rFonts w:eastAsiaTheme="minorEastAsia"/>
          <w:sz w:val="22"/>
          <w:szCs w:val="22"/>
          <w:lang w:val="en-US"/>
        </w:rPr>
      </w:pPr>
    </w:p>
    <w:p w14:paraId="5742B52B" w14:textId="6D2DE416" w:rsidR="0073733B" w:rsidRDefault="0073733B" w:rsidP="0073733B">
      <w:pPr>
        <w:jc w:val="cente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able </w:t>
      </w:r>
      <w:r w:rsidRPr="003F66A5">
        <w:rPr>
          <w:rFonts w:eastAsiaTheme="minorEastAsia"/>
          <w:sz w:val="22"/>
          <w:szCs w:val="22"/>
          <w:lang w:val="en-US"/>
        </w:rPr>
        <w:t>3-</w:t>
      </w:r>
      <w:r w:rsidR="003F66A5" w:rsidRPr="003F66A5">
        <w:rPr>
          <w:rFonts w:eastAsiaTheme="minorEastAsia" w:hint="eastAsia"/>
          <w:sz w:val="22"/>
          <w:szCs w:val="22"/>
          <w:lang w:val="en-US"/>
        </w:rPr>
        <w:t>1</w:t>
      </w:r>
      <w:r>
        <w:rPr>
          <w:rFonts w:eastAsiaTheme="minorEastAsia"/>
          <w:sz w:val="22"/>
          <w:szCs w:val="22"/>
          <w:lang w:val="en-US"/>
        </w:rPr>
        <w:t>: Candidate solutions per issue</w:t>
      </w:r>
    </w:p>
    <w:tbl>
      <w:tblPr>
        <w:tblStyle w:val="aff4"/>
        <w:tblW w:w="0" w:type="auto"/>
        <w:tblLook w:val="04A0" w:firstRow="1" w:lastRow="0" w:firstColumn="1" w:lastColumn="0" w:noHBand="0" w:noVBand="1"/>
      </w:tblPr>
      <w:tblGrid>
        <w:gridCol w:w="1980"/>
        <w:gridCol w:w="7982"/>
      </w:tblGrid>
      <w:tr w:rsidR="0073733B" w14:paraId="31D50C00" w14:textId="77777777" w:rsidTr="0073733B">
        <w:tc>
          <w:tcPr>
            <w:tcW w:w="1980" w:type="dxa"/>
          </w:tcPr>
          <w:p w14:paraId="00598DD5" w14:textId="2EA0207A" w:rsidR="0073733B" w:rsidRDefault="0073733B" w:rsidP="00EA3325">
            <w:pPr>
              <w:jc w:val="both"/>
              <w:rPr>
                <w:rFonts w:eastAsiaTheme="minorEastAsia"/>
                <w:sz w:val="22"/>
                <w:szCs w:val="22"/>
                <w:lang w:val="en-US"/>
              </w:rPr>
            </w:pPr>
            <w:r>
              <w:rPr>
                <w:rFonts w:eastAsiaTheme="minorEastAsia"/>
                <w:sz w:val="22"/>
                <w:szCs w:val="22"/>
                <w:lang w:val="en-US"/>
              </w:rPr>
              <w:lastRenderedPageBreak/>
              <w:t>Issues</w:t>
            </w:r>
          </w:p>
        </w:tc>
        <w:tc>
          <w:tcPr>
            <w:tcW w:w="7982" w:type="dxa"/>
          </w:tcPr>
          <w:p w14:paraId="06A2E26C" w14:textId="5AE24B5A" w:rsidR="0073733B" w:rsidRDefault="0073733B" w:rsidP="00EA3325">
            <w:pPr>
              <w:jc w:val="both"/>
              <w:rPr>
                <w:rFonts w:eastAsiaTheme="minorEastAsia"/>
                <w:sz w:val="22"/>
                <w:szCs w:val="22"/>
                <w:lang w:val="en-US"/>
              </w:rPr>
            </w:pPr>
            <w:r>
              <w:rPr>
                <w:rFonts w:eastAsiaTheme="minorEastAsia"/>
                <w:sz w:val="22"/>
                <w:szCs w:val="22"/>
                <w:lang w:val="en-US"/>
              </w:rPr>
              <w:t>Candidate solutions</w:t>
            </w:r>
          </w:p>
        </w:tc>
      </w:tr>
      <w:tr w:rsidR="0073733B" w14:paraId="5B198175" w14:textId="77777777" w:rsidTr="0073733B">
        <w:tc>
          <w:tcPr>
            <w:tcW w:w="1980" w:type="dxa"/>
          </w:tcPr>
          <w:p w14:paraId="048779E7" w14:textId="399DA9D6" w:rsidR="0073733B" w:rsidRDefault="0073733B" w:rsidP="00EA3325">
            <w:pPr>
              <w:jc w:val="both"/>
              <w:rPr>
                <w:rFonts w:eastAsiaTheme="minorEastAsia"/>
                <w:sz w:val="22"/>
                <w:szCs w:val="22"/>
                <w:lang w:val="en-US"/>
              </w:rPr>
            </w:pPr>
            <w:r>
              <w:rPr>
                <w:rFonts w:eastAsiaTheme="minorEastAsia"/>
                <w:sz w:val="22"/>
                <w:szCs w:val="22"/>
                <w:lang w:val="en-US"/>
              </w:rPr>
              <w:t>Interference randomization</w:t>
            </w:r>
          </w:p>
        </w:tc>
        <w:tc>
          <w:tcPr>
            <w:tcW w:w="7982" w:type="dxa"/>
          </w:tcPr>
          <w:p w14:paraId="62B504CA"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Randomized frequency-domain resource mapping for SRS transmission</w:t>
            </w:r>
          </w:p>
          <w:p w14:paraId="5585AB7F" w14:textId="77777777" w:rsidR="0073733B" w:rsidRPr="0073733B" w:rsidRDefault="0073733B" w:rsidP="0073733B">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further enhancements to frequency hopping, comb hopping</w:t>
            </w:r>
          </w:p>
          <w:p w14:paraId="0411197B"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Randomized code-domain resource mapping for SRS transmission</w:t>
            </w:r>
          </w:p>
          <w:p w14:paraId="1F0B3E34" w14:textId="77777777" w:rsidR="0073733B" w:rsidRPr="0073733B" w:rsidRDefault="0073733B" w:rsidP="0073733B">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cyclic shift hopping/randomization, sequence hopping/randomization, per-hop sequence from a long SRS sequence</w:t>
            </w:r>
          </w:p>
          <w:p w14:paraId="0D5E256A"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Randomized transmission of SRS</w:t>
            </w:r>
          </w:p>
          <w:p w14:paraId="6FCE02C9" w14:textId="6A4E25A7" w:rsidR="0073733B" w:rsidRDefault="0073733B" w:rsidP="0073733B">
            <w:pPr>
              <w:widowControl w:val="0"/>
              <w:numPr>
                <w:ilvl w:val="2"/>
                <w:numId w:val="33"/>
              </w:numPr>
              <w:overflowPunct/>
              <w:adjustRightInd/>
              <w:snapToGrid w:val="0"/>
              <w:spacing w:after="0"/>
              <w:contextualSpacing/>
              <w:jc w:val="both"/>
              <w:textAlignment w:val="auto"/>
              <w:rPr>
                <w:rFonts w:ascii="Times" w:eastAsia="Batang" w:hAnsi="Times" w:cs="Times"/>
                <w:bCs/>
                <w:sz w:val="20"/>
                <w:lang w:eastAsia="en-US"/>
              </w:rPr>
            </w:pPr>
            <w:r w:rsidRPr="0073733B">
              <w:rPr>
                <w:rFonts w:ascii="Times" w:eastAsia="Batang" w:hAnsi="Times" w:cs="Times"/>
                <w:bCs/>
                <w:sz w:val="20"/>
                <w:lang w:eastAsia="en-US"/>
              </w:rPr>
              <w:t>E.g., pseudo-random muting of SRS transmission for periodic and semi-persistent SRS</w:t>
            </w:r>
          </w:p>
          <w:p w14:paraId="5DE81634" w14:textId="6A4E25A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Per-TRP power control and/or power control of one SRS towards to multiple TRPs</w:t>
            </w:r>
          </w:p>
          <w:p w14:paraId="524096CF"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proofErr w:type="spellStart"/>
            <w:r w:rsidRPr="0073733B">
              <w:rPr>
                <w:rFonts w:ascii="Times" w:eastAsia="Times New Roman" w:hAnsi="Times" w:cs="Times"/>
                <w:bCs/>
                <w:color w:val="000000"/>
                <w:sz w:val="20"/>
              </w:rPr>
              <w:t>Precoded</w:t>
            </w:r>
            <w:proofErr w:type="spellEnd"/>
            <w:r w:rsidRPr="0073733B">
              <w:rPr>
                <w:rFonts w:ascii="Times" w:eastAsia="Times New Roman" w:hAnsi="Times" w:cs="Times"/>
                <w:bCs/>
                <w:color w:val="000000"/>
                <w:sz w:val="20"/>
              </w:rPr>
              <w:t xml:space="preserve"> SRS for DL CSI acquisition</w:t>
            </w:r>
          </w:p>
          <w:p w14:paraId="7422C0B7" w14:textId="77777777" w:rsidR="0073733B" w:rsidRPr="0073733B" w:rsidRDefault="0073733B" w:rsidP="0073733B">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 xml:space="preserve">Enhanced </w:t>
            </w:r>
            <w:proofErr w:type="spellStart"/>
            <w:r w:rsidRPr="0073733B">
              <w:rPr>
                <w:rFonts w:ascii="Times" w:eastAsia="Times New Roman" w:hAnsi="Times" w:cs="Times"/>
                <w:bCs/>
                <w:color w:val="000000"/>
                <w:sz w:val="20"/>
              </w:rPr>
              <w:t>signaling</w:t>
            </w:r>
            <w:proofErr w:type="spellEnd"/>
            <w:r w:rsidRPr="0073733B">
              <w:rPr>
                <w:rFonts w:ascii="Times" w:eastAsia="Times New Roman" w:hAnsi="Times" w:cs="Times"/>
                <w:bCs/>
                <w:color w:val="000000"/>
                <w:sz w:val="20"/>
              </w:rPr>
              <w:t xml:space="preserve"> for flexible SRS transmission</w:t>
            </w:r>
          </w:p>
          <w:p w14:paraId="74483453" w14:textId="77777777" w:rsidR="0073733B" w:rsidRPr="0073733B" w:rsidRDefault="0073733B" w:rsidP="0073733B">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dynamic update of SRS parameters</w:t>
            </w:r>
          </w:p>
          <w:p w14:paraId="3131CE5B" w14:textId="77777777" w:rsidR="004E1FFA" w:rsidRPr="0073733B" w:rsidRDefault="004E1FFA"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Enhanced configuration of SRS transmission to enable more efficient SRS parameter assignment</w:t>
            </w:r>
          </w:p>
          <w:p w14:paraId="5EC6513F" w14:textId="77777777" w:rsidR="004E1FFA" w:rsidRPr="0073733B"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 xml:space="preserve">E.g., configuration of </w:t>
            </w:r>
            <m:oMath>
              <m:r>
                <w:rPr>
                  <w:rFonts w:ascii="Cambria Math" w:eastAsia="DengXian" w:hAnsi="Cambria Math" w:cs="Arial"/>
                  <w:kern w:val="2"/>
                  <w:sz w:val="21"/>
                  <w:lang w:val="en-US" w:eastAsia="zh-CN"/>
                </w:rPr>
                <m:t>v</m:t>
              </m:r>
            </m:oMath>
            <w:r w:rsidRPr="0073733B">
              <w:rPr>
                <w:rFonts w:ascii="Times" w:eastAsia="Batang" w:hAnsi="Times" w:cs="Times"/>
                <w:bCs/>
                <w:sz w:val="20"/>
                <w:lang w:eastAsia="en-US"/>
              </w:rPr>
              <w:t xml:space="preserve"> (sequence index within a group) per SRS resource</w:t>
            </w:r>
          </w:p>
          <w:p w14:paraId="0C9EC31E" w14:textId="77777777" w:rsidR="004E1FFA" w:rsidRPr="004E1FFA"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E.g., configuration of cyclic shift per SRS port per SRS resource.</w:t>
            </w:r>
          </w:p>
          <w:p w14:paraId="1B8666F6" w14:textId="59938D40" w:rsidR="0073733B" w:rsidRPr="0073733B" w:rsidRDefault="0073733B"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Resource mapping for SRS transmission based on network-provided parameters or system parameters</w:t>
            </w:r>
          </w:p>
          <w:p w14:paraId="53076630" w14:textId="5874517A" w:rsidR="0073733B" w:rsidRPr="00FD1BE5" w:rsidRDefault="0073733B" w:rsidP="00FD1BE5">
            <w:pPr>
              <w:widowControl w:val="0"/>
              <w:numPr>
                <w:ilvl w:val="1"/>
                <w:numId w:val="33"/>
              </w:numPr>
              <w:shd w:val="clear" w:color="auto" w:fill="FFFFFF"/>
              <w:overflowPunct/>
              <w:autoSpaceDE/>
              <w:autoSpaceDN/>
              <w:adjustRightInd/>
              <w:spacing w:after="0"/>
              <w:jc w:val="both"/>
              <w:textAlignment w:val="auto"/>
              <w:rPr>
                <w:rFonts w:ascii="Times" w:eastAsia="Batang" w:hAnsi="Times" w:cs="Times"/>
                <w:bCs/>
                <w:sz w:val="20"/>
                <w:lang w:eastAsia="en-US"/>
              </w:rPr>
            </w:pPr>
            <w:r w:rsidRPr="00FD1BE5">
              <w:rPr>
                <w:rFonts w:ascii="Times" w:eastAsia="Batang" w:hAnsi="Times" w:cs="Times"/>
                <w:bCs/>
                <w:sz w:val="20"/>
                <w:lang w:eastAsia="en-US"/>
              </w:rPr>
              <w:t>E.g., SRS resource mapping based on network-provided parameters (e.g., configurable indexes) or system parameters (e.g., slot index)</w:t>
            </w:r>
          </w:p>
          <w:p w14:paraId="5C5C46EB" w14:textId="4607BD1F" w:rsidR="0073733B" w:rsidRPr="0073733B" w:rsidRDefault="0073733B" w:rsidP="0073733B">
            <w:pPr>
              <w:spacing w:afterLines="50" w:after="120"/>
              <w:jc w:val="both"/>
              <w:rPr>
                <w:rFonts w:eastAsiaTheme="minorEastAsia"/>
                <w:sz w:val="22"/>
                <w:szCs w:val="22"/>
              </w:rPr>
            </w:pPr>
          </w:p>
        </w:tc>
      </w:tr>
      <w:tr w:rsidR="004E1FFA" w14:paraId="288AC583" w14:textId="77777777" w:rsidTr="0073733B">
        <w:tc>
          <w:tcPr>
            <w:tcW w:w="1980" w:type="dxa"/>
          </w:tcPr>
          <w:p w14:paraId="34C881FA" w14:textId="55C69AEE" w:rsidR="004E1FFA" w:rsidRDefault="004E1FFA" w:rsidP="004E1FFA">
            <w:pPr>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apacity enhancement</w:t>
            </w:r>
          </w:p>
        </w:tc>
        <w:tc>
          <w:tcPr>
            <w:tcW w:w="7982" w:type="dxa"/>
          </w:tcPr>
          <w:p w14:paraId="4E259E0E" w14:textId="77777777" w:rsidR="004E1FFA" w:rsidRPr="0073733B" w:rsidRDefault="004E1FFA" w:rsidP="004E1FFA">
            <w:pPr>
              <w:pStyle w:val="aff6"/>
              <w:numPr>
                <w:ilvl w:val="0"/>
                <w:numId w:val="33"/>
              </w:numPr>
              <w:spacing w:after="0"/>
              <w:ind w:leftChars="0" w:left="357" w:hanging="357"/>
              <w:rPr>
                <w:rFonts w:ascii="Times" w:eastAsia="Times New Roman" w:hAnsi="Times" w:cs="Times"/>
                <w:bCs/>
                <w:color w:val="000000"/>
                <w:sz w:val="20"/>
              </w:rPr>
            </w:pPr>
            <w:r w:rsidRPr="0073733B">
              <w:rPr>
                <w:rFonts w:ascii="Times" w:eastAsia="Times New Roman" w:hAnsi="Times" w:cs="Times"/>
                <w:bCs/>
                <w:color w:val="000000"/>
                <w:sz w:val="20"/>
              </w:rPr>
              <w:t>SRS TD OCC</w:t>
            </w:r>
          </w:p>
          <w:p w14:paraId="142D4C7D" w14:textId="77777777" w:rsidR="004E1FFA" w:rsidRPr="0073733B" w:rsidRDefault="004E1FFA"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 xml:space="preserve">Increasing the maximum number of cyclic shifts </w:t>
            </w:r>
          </w:p>
          <w:p w14:paraId="28DC233D" w14:textId="77777777" w:rsidR="004E1FFA" w:rsidRPr="0073733B"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E.g., multiplying mask sequence to the legacy SRS sequence to effectively increase the maximum cyclic shifts</w:t>
            </w:r>
          </w:p>
          <w:p w14:paraId="2040AE1C" w14:textId="77777777" w:rsidR="004E1FFA" w:rsidRPr="0073733B" w:rsidRDefault="004E1FFA" w:rsidP="004E1FFA">
            <w:pPr>
              <w:widowControl w:val="0"/>
              <w:numPr>
                <w:ilvl w:val="0"/>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Times New Roman" w:hAnsi="Times" w:cs="Times"/>
                <w:bCs/>
                <w:color w:val="000000"/>
                <w:sz w:val="20"/>
              </w:rPr>
              <w:t>Partial frequency sounding extensions</w:t>
            </w:r>
          </w:p>
          <w:p w14:paraId="6C641E91" w14:textId="77777777" w:rsidR="004E1FFA" w:rsidRPr="0073733B" w:rsidRDefault="004E1FFA" w:rsidP="004E1FFA">
            <w:pPr>
              <w:widowControl w:val="0"/>
              <w:numPr>
                <w:ilvl w:val="1"/>
                <w:numId w:val="33"/>
              </w:numPr>
              <w:shd w:val="clear" w:color="auto" w:fill="FFFFFF"/>
              <w:overflowPunct/>
              <w:autoSpaceDE/>
              <w:autoSpaceDN/>
              <w:adjustRightInd/>
              <w:spacing w:after="0"/>
              <w:jc w:val="both"/>
              <w:textAlignment w:val="auto"/>
              <w:rPr>
                <w:rFonts w:ascii="Times" w:eastAsia="Times New Roman" w:hAnsi="Times" w:cs="Times"/>
                <w:bCs/>
                <w:color w:val="000000"/>
                <w:sz w:val="20"/>
              </w:rPr>
            </w:pPr>
            <w:r w:rsidRPr="0073733B">
              <w:rPr>
                <w:rFonts w:ascii="Times" w:eastAsia="Batang" w:hAnsi="Times" w:cs="Times"/>
                <w:bCs/>
                <w:sz w:val="20"/>
                <w:lang w:eastAsia="en-US"/>
              </w:rPr>
              <w:t>E.g., larger partial frequency sounding factor, starting RB location hopping enhancements, partial frequency hopping on other bandwidths corresponding to</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"cid:image001.png@01D86BDB.C85A2370"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"cid:image001.png@01D86BDB.C85A2370" \* MERGEFORMATINET </w:instrText>
            </w:r>
            <w:r w:rsidRPr="0073733B">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"cid:image001.png@01D86BDB.C85A2370"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"cid:image001.png@01D86BDB.C85A2370"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"cid:image001.png@01D86BDB.C85A2370"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"cid:image001.png@01D86BDB.C85A2370"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"cid:image001.png@01D86BDB.C85A2370" \* MERGEFORMATINET </w:instrText>
            </w:r>
            <w:r w:rsidR="00EF454E">
              <w:rPr>
                <w:rFonts w:ascii="Times" w:eastAsia="Batang" w:hAnsi="Times" w:cs="Times"/>
                <w:bCs/>
                <w:sz w:val="20"/>
                <w:lang w:eastAsia="en-US"/>
              </w:rPr>
              <w:fldChar w:fldCharType="separate"/>
            </w:r>
            <w:r w:rsidR="00DD13CF">
              <w:rPr>
                <w:rFonts w:ascii="Times" w:eastAsia="Batang" w:hAnsi="Times" w:cs="Times"/>
                <w:bCs/>
                <w:sz w:val="20"/>
                <w:lang w:eastAsia="en-US"/>
              </w:rPr>
              <w:fldChar w:fldCharType="begin"/>
            </w:r>
            <w:r w:rsidR="00DD13CF">
              <w:rPr>
                <w:rFonts w:ascii="Times" w:eastAsia="Batang" w:hAnsi="Times" w:cs="Times"/>
                <w:bCs/>
                <w:sz w:val="20"/>
                <w:lang w:eastAsia="en-US"/>
              </w:rPr>
              <w:instrText xml:space="preserve"> INCLUDEPICTURE  "cid:image001.png@01D86BDB.C85A2370" \* MERGEFORMATINET </w:instrText>
            </w:r>
            <w:r w:rsidR="00DD13CF">
              <w:rPr>
                <w:rFonts w:ascii="Times" w:eastAsia="Batang" w:hAnsi="Times" w:cs="Times"/>
                <w:bCs/>
                <w:sz w:val="20"/>
                <w:lang w:eastAsia="en-US"/>
              </w:rPr>
              <w:fldChar w:fldCharType="separate"/>
            </w:r>
            <w:r w:rsidR="0083312F">
              <w:rPr>
                <w:rFonts w:ascii="Times" w:eastAsia="Batang" w:hAnsi="Times" w:cs="Times"/>
                <w:bCs/>
                <w:sz w:val="20"/>
                <w:lang w:eastAsia="en-US"/>
              </w:rPr>
              <w:fldChar w:fldCharType="begin"/>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instrText>INCLUDEPICTURE  "cid:image001.png@01D86BDB.C85A2370" \* MERGEFORMATINET</w:instrText>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fldChar w:fldCharType="separate"/>
            </w:r>
            <w:r w:rsidR="00582F9B">
              <w:rPr>
                <w:rFonts w:ascii="Times" w:eastAsia="Batang" w:hAnsi="Times" w:cs="Times"/>
                <w:bCs/>
                <w:sz w:val="20"/>
                <w:lang w:eastAsia="en-US"/>
              </w:rPr>
              <w:pict w14:anchorId="3F327A59">
                <v:shape id="_x0000_i1028" type="#_x0000_t75" alt="cid:image001.png@01D86BDB.C85A2370" style="width:11.9pt;height:11.9pt">
                  <v:imagedata r:id="rId11" r:href="rId17"/>
                </v:shape>
              </w:pict>
            </w:r>
            <w:r w:rsidR="0083312F">
              <w:rPr>
                <w:rFonts w:ascii="Times" w:eastAsia="Batang" w:hAnsi="Times" w:cs="Times"/>
                <w:bCs/>
                <w:sz w:val="20"/>
                <w:lang w:eastAsia="en-US"/>
              </w:rPr>
              <w:fldChar w:fldCharType="end"/>
            </w:r>
            <w:r w:rsidR="00DD13CF">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"cid:image002.png@01D86BDB.C85A2370"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"cid:image002.png@01D86BDB.C85A2370" \* MERGEFORMATINET </w:instrText>
            </w:r>
            <w:r w:rsidRPr="0073733B">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"cid:image002.png@01D86BDB.C85A2370"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"cid:image002.png@01D86BDB.C85A2370"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"cid:image002.png@01D86BDB.C85A2370"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"cid:image002.png@01D86BDB.C85A2370"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"cid:image002.png@01D86BDB.C85A2370" \* MERGEFORMATINET </w:instrText>
            </w:r>
            <w:r w:rsidR="00EF454E">
              <w:rPr>
                <w:rFonts w:ascii="Times" w:eastAsia="Batang" w:hAnsi="Times" w:cs="Times"/>
                <w:bCs/>
                <w:sz w:val="20"/>
                <w:lang w:eastAsia="en-US"/>
              </w:rPr>
              <w:fldChar w:fldCharType="separate"/>
            </w:r>
            <w:r w:rsidR="00DD13CF">
              <w:rPr>
                <w:rFonts w:ascii="Times" w:eastAsia="Batang" w:hAnsi="Times" w:cs="Times"/>
                <w:bCs/>
                <w:sz w:val="20"/>
                <w:lang w:eastAsia="en-US"/>
              </w:rPr>
              <w:fldChar w:fldCharType="begin"/>
            </w:r>
            <w:r w:rsidR="00DD13CF">
              <w:rPr>
                <w:rFonts w:ascii="Times" w:eastAsia="Batang" w:hAnsi="Times" w:cs="Times"/>
                <w:bCs/>
                <w:sz w:val="20"/>
                <w:lang w:eastAsia="en-US"/>
              </w:rPr>
              <w:instrText xml:space="preserve"> INCLUDEPICTURE  "cid:image002.png@01D86BDB.C85A2370" \* MERGEFORMATINET </w:instrText>
            </w:r>
            <w:r w:rsidR="00DD13CF">
              <w:rPr>
                <w:rFonts w:ascii="Times" w:eastAsia="Batang" w:hAnsi="Times" w:cs="Times"/>
                <w:bCs/>
                <w:sz w:val="20"/>
                <w:lang w:eastAsia="en-US"/>
              </w:rPr>
              <w:fldChar w:fldCharType="separate"/>
            </w:r>
            <w:r w:rsidR="0083312F">
              <w:rPr>
                <w:rFonts w:ascii="Times" w:eastAsia="Batang" w:hAnsi="Times" w:cs="Times"/>
                <w:bCs/>
                <w:sz w:val="20"/>
                <w:lang w:eastAsia="en-US"/>
              </w:rPr>
              <w:fldChar w:fldCharType="begin"/>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instrText>INCLUDEPICTURE  "cid:image002.png@01D86BDB.C85A2370" \* MERGEFORMATINET</w:instrText>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fldChar w:fldCharType="separate"/>
            </w:r>
            <w:r w:rsidR="00582F9B">
              <w:rPr>
                <w:rFonts w:ascii="Times" w:eastAsia="Batang" w:hAnsi="Times" w:cs="Times"/>
                <w:bCs/>
                <w:sz w:val="20"/>
                <w:lang w:eastAsia="en-US"/>
              </w:rPr>
              <w:pict w14:anchorId="0E8C72AA">
                <v:shape id="_x0000_i1029" type="#_x0000_t75" alt="cid:image002.png@01D86BDB.C85A2370" style="width:1in;height:18.15pt">
                  <v:imagedata r:id="rId13" r:href="rId18"/>
                </v:shape>
              </w:pict>
            </w:r>
            <w:r w:rsidR="0083312F">
              <w:rPr>
                <w:rFonts w:ascii="Times" w:eastAsia="Batang" w:hAnsi="Times" w:cs="Times"/>
                <w:bCs/>
                <w:sz w:val="20"/>
                <w:lang w:eastAsia="en-US"/>
              </w:rPr>
              <w:fldChar w:fldCharType="end"/>
            </w:r>
            <w:r w:rsidR="00DD13CF">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besides the last bandwidth</w:t>
            </w:r>
            <w:r w:rsidRPr="0073733B">
              <w:rPr>
                <w:rFonts w:ascii="Times" w:eastAsia="Batang" w:hAnsi="Times" w:cs="Times"/>
                <w:bCs/>
                <w:sz w:val="20"/>
                <w:lang w:val="en-US" w:eastAsia="ko-KR"/>
              </w:rPr>
              <w:fldChar w:fldCharType="begin"/>
            </w:r>
            <w:r w:rsidRPr="0073733B">
              <w:rPr>
                <w:rFonts w:ascii="Times" w:eastAsia="Batang" w:hAnsi="Times" w:cs="Times"/>
                <w:bCs/>
                <w:sz w:val="20"/>
                <w:lang w:val="en-US" w:eastAsia="ko-KR"/>
              </w:rPr>
              <w:instrText xml:space="preserve"> INCLUDEPICTURE  "cid:image003.png@01D86BDB.C85A2370" \* MERGEFORMATINET </w:instrText>
            </w:r>
            <w:r w:rsidRPr="0073733B">
              <w:rPr>
                <w:rFonts w:ascii="Times" w:eastAsia="Batang" w:hAnsi="Times" w:cs="Times"/>
                <w:bCs/>
                <w:sz w:val="20"/>
                <w:lang w:val="en-US" w:eastAsia="ko-KR"/>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sidRPr="0073733B">
              <w:rPr>
                <w:rFonts w:ascii="Times" w:eastAsia="Batang" w:hAnsi="Times" w:cs="Times"/>
                <w:bCs/>
                <w:sz w:val="20"/>
                <w:lang w:eastAsia="en-US"/>
              </w:rPr>
              <w:fldChar w:fldCharType="begin"/>
            </w:r>
            <w:r w:rsidRPr="0073733B">
              <w:rPr>
                <w:rFonts w:ascii="Times" w:eastAsia="Batang" w:hAnsi="Times" w:cs="Times"/>
                <w:bCs/>
                <w:sz w:val="20"/>
                <w:lang w:eastAsia="en-US"/>
              </w:rPr>
              <w:instrText xml:space="preserve"> INCLUDEPICTURE  "cid:image003.png@01D86BDB.C85A2370" \* MERGEFORMATINET </w:instrText>
            </w:r>
            <w:r w:rsidRPr="0073733B">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sidR="0039193C">
              <w:rPr>
                <w:rFonts w:ascii="Times" w:eastAsia="Batang" w:hAnsi="Times" w:cs="Times"/>
                <w:bCs/>
                <w:sz w:val="20"/>
                <w:lang w:eastAsia="en-US"/>
              </w:rPr>
              <w:fldChar w:fldCharType="begin"/>
            </w:r>
            <w:r w:rsidR="0039193C">
              <w:rPr>
                <w:rFonts w:ascii="Times" w:eastAsia="Batang" w:hAnsi="Times" w:cs="Times"/>
                <w:bCs/>
                <w:sz w:val="20"/>
                <w:lang w:eastAsia="en-US"/>
              </w:rPr>
              <w:instrText xml:space="preserve"> INCLUDEPICTURE  "cid:image003.png@01D86BDB.C85A2370" \* MERGEFORMATINET </w:instrText>
            </w:r>
            <w:r w:rsidR="0039193C">
              <w:rPr>
                <w:rFonts w:ascii="Times" w:eastAsia="Batang" w:hAnsi="Times" w:cs="Times"/>
                <w:bCs/>
                <w:sz w:val="20"/>
                <w:lang w:eastAsia="en-US"/>
              </w:rPr>
              <w:fldChar w:fldCharType="separate"/>
            </w:r>
            <w:r w:rsidR="00C6097A">
              <w:rPr>
                <w:rFonts w:ascii="Times" w:eastAsia="Batang" w:hAnsi="Times" w:cs="Times"/>
                <w:bCs/>
                <w:sz w:val="20"/>
                <w:lang w:eastAsia="en-US"/>
              </w:rPr>
              <w:fldChar w:fldCharType="begin"/>
            </w:r>
            <w:r w:rsidR="00C6097A">
              <w:rPr>
                <w:rFonts w:ascii="Times" w:eastAsia="Batang" w:hAnsi="Times" w:cs="Times"/>
                <w:bCs/>
                <w:sz w:val="20"/>
                <w:lang w:eastAsia="en-US"/>
              </w:rPr>
              <w:instrText xml:space="preserve"> INCLUDEPICTURE  "cid:image003.png@01D86BDB.C85A2370" \* MERGEFORMATINET </w:instrText>
            </w:r>
            <w:r w:rsidR="00C6097A">
              <w:rPr>
                <w:rFonts w:ascii="Times" w:eastAsia="Batang" w:hAnsi="Times" w:cs="Times"/>
                <w:bCs/>
                <w:sz w:val="20"/>
                <w:lang w:eastAsia="en-US"/>
              </w:rPr>
              <w:fldChar w:fldCharType="separate"/>
            </w:r>
            <w:r w:rsidR="003B7EA6">
              <w:rPr>
                <w:rFonts w:ascii="Times" w:eastAsia="Batang" w:hAnsi="Times" w:cs="Times"/>
                <w:bCs/>
                <w:sz w:val="20"/>
                <w:lang w:eastAsia="en-US"/>
              </w:rPr>
              <w:fldChar w:fldCharType="begin"/>
            </w:r>
            <w:r w:rsidR="003B7EA6">
              <w:rPr>
                <w:rFonts w:ascii="Times" w:eastAsia="Batang" w:hAnsi="Times" w:cs="Times"/>
                <w:bCs/>
                <w:sz w:val="20"/>
                <w:lang w:eastAsia="en-US"/>
              </w:rPr>
              <w:instrText xml:space="preserve"> INCLUDEPICTURE  "cid:image003.png@01D86BDB.C85A2370" \* MERGEFORMATINET </w:instrText>
            </w:r>
            <w:r w:rsidR="003B7EA6">
              <w:rPr>
                <w:rFonts w:ascii="Times" w:eastAsia="Batang" w:hAnsi="Times" w:cs="Times"/>
                <w:bCs/>
                <w:sz w:val="20"/>
                <w:lang w:eastAsia="en-US"/>
              </w:rPr>
              <w:fldChar w:fldCharType="separate"/>
            </w:r>
            <w:r>
              <w:rPr>
                <w:rFonts w:ascii="Times" w:eastAsia="Batang" w:hAnsi="Times" w:cs="Times"/>
                <w:bCs/>
                <w:sz w:val="20"/>
                <w:lang w:eastAsia="en-US"/>
              </w:rPr>
              <w:fldChar w:fldCharType="begin"/>
            </w:r>
            <w:r>
              <w:rPr>
                <w:rFonts w:ascii="Times" w:eastAsia="Batang" w:hAnsi="Times" w:cs="Times"/>
                <w:bCs/>
                <w:sz w:val="20"/>
                <w:lang w:eastAsia="en-US"/>
              </w:rPr>
              <w:instrText xml:space="preserve"> INCLUDEPICTURE  "cid:image003.png@01D86BDB.C85A2370" \* MERGEFORMATINET </w:instrText>
            </w:r>
            <w:r>
              <w:rPr>
                <w:rFonts w:ascii="Times" w:eastAsia="Batang" w:hAnsi="Times" w:cs="Times"/>
                <w:bCs/>
                <w:sz w:val="20"/>
                <w:lang w:eastAsia="en-US"/>
              </w:rPr>
              <w:fldChar w:fldCharType="separate"/>
            </w:r>
            <w:r w:rsidR="00EF454E">
              <w:rPr>
                <w:rFonts w:ascii="Times" w:eastAsia="Batang" w:hAnsi="Times" w:cs="Times"/>
                <w:bCs/>
                <w:sz w:val="20"/>
                <w:lang w:eastAsia="en-US"/>
              </w:rPr>
              <w:fldChar w:fldCharType="begin"/>
            </w:r>
            <w:r w:rsidR="00EF454E">
              <w:rPr>
                <w:rFonts w:ascii="Times" w:eastAsia="Batang" w:hAnsi="Times" w:cs="Times"/>
                <w:bCs/>
                <w:sz w:val="20"/>
                <w:lang w:eastAsia="en-US"/>
              </w:rPr>
              <w:instrText xml:space="preserve"> INCLUDEPICTURE  "cid:image003.png@01D86BDB.C85A2370" \* MERGEFORMATINET </w:instrText>
            </w:r>
            <w:r w:rsidR="00EF454E">
              <w:rPr>
                <w:rFonts w:ascii="Times" w:eastAsia="Batang" w:hAnsi="Times" w:cs="Times"/>
                <w:bCs/>
                <w:sz w:val="20"/>
                <w:lang w:eastAsia="en-US"/>
              </w:rPr>
              <w:fldChar w:fldCharType="separate"/>
            </w:r>
            <w:r w:rsidR="00DD13CF">
              <w:rPr>
                <w:rFonts w:ascii="Times" w:eastAsia="Batang" w:hAnsi="Times" w:cs="Times"/>
                <w:bCs/>
                <w:sz w:val="20"/>
                <w:lang w:eastAsia="en-US"/>
              </w:rPr>
              <w:fldChar w:fldCharType="begin"/>
            </w:r>
            <w:r w:rsidR="00DD13CF">
              <w:rPr>
                <w:rFonts w:ascii="Times" w:eastAsia="Batang" w:hAnsi="Times" w:cs="Times"/>
                <w:bCs/>
                <w:sz w:val="20"/>
                <w:lang w:eastAsia="en-US"/>
              </w:rPr>
              <w:instrText xml:space="preserve"> INCLUDEPICTURE  "cid:image003.png@01D86BDB.C85A2370" \* MERGEFORMATINET </w:instrText>
            </w:r>
            <w:r w:rsidR="00DD13CF">
              <w:rPr>
                <w:rFonts w:ascii="Times" w:eastAsia="Batang" w:hAnsi="Times" w:cs="Times"/>
                <w:bCs/>
                <w:sz w:val="20"/>
                <w:lang w:eastAsia="en-US"/>
              </w:rPr>
              <w:fldChar w:fldCharType="separate"/>
            </w:r>
            <w:r w:rsidR="0083312F">
              <w:rPr>
                <w:rFonts w:ascii="Times" w:eastAsia="Batang" w:hAnsi="Times" w:cs="Times"/>
                <w:bCs/>
                <w:sz w:val="20"/>
                <w:lang w:eastAsia="en-US"/>
              </w:rPr>
              <w:fldChar w:fldCharType="begin"/>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instrText>INCLUDEPICTURE  "cid:image003.png@01D86BDB.C85A2370" \* MERGEFORMATINET</w:instrText>
            </w:r>
            <w:r w:rsidR="0083312F">
              <w:rPr>
                <w:rFonts w:ascii="Times" w:eastAsia="Batang" w:hAnsi="Times" w:cs="Times"/>
                <w:bCs/>
                <w:sz w:val="20"/>
                <w:lang w:eastAsia="en-US"/>
              </w:rPr>
              <w:instrText xml:space="preserve"> </w:instrText>
            </w:r>
            <w:r w:rsidR="0083312F">
              <w:rPr>
                <w:rFonts w:ascii="Times" w:eastAsia="Batang" w:hAnsi="Times" w:cs="Times"/>
                <w:bCs/>
                <w:sz w:val="20"/>
                <w:lang w:eastAsia="en-US"/>
              </w:rPr>
              <w:fldChar w:fldCharType="separate"/>
            </w:r>
            <w:r w:rsidR="00582F9B">
              <w:rPr>
                <w:rFonts w:ascii="Times" w:eastAsia="Batang" w:hAnsi="Times" w:cs="Times"/>
                <w:bCs/>
                <w:sz w:val="20"/>
                <w:lang w:eastAsia="en-US"/>
              </w:rPr>
              <w:pict w14:anchorId="3D179E6D">
                <v:shape id="_x0000_i1030" type="#_x0000_t75" alt="cid:image003.png@01D86BDB.C85A2370" style="width:23.15pt;height:18.15pt">
                  <v:imagedata r:id="rId15" r:href="rId19"/>
                </v:shape>
              </w:pict>
            </w:r>
            <w:r w:rsidR="0083312F">
              <w:rPr>
                <w:rFonts w:ascii="Times" w:eastAsia="Batang" w:hAnsi="Times" w:cs="Times"/>
                <w:bCs/>
                <w:sz w:val="20"/>
                <w:lang w:eastAsia="en-US"/>
              </w:rPr>
              <w:fldChar w:fldCharType="end"/>
            </w:r>
            <w:r w:rsidR="00DD13CF">
              <w:rPr>
                <w:rFonts w:ascii="Times" w:eastAsia="Batang" w:hAnsi="Times" w:cs="Times"/>
                <w:bCs/>
                <w:sz w:val="20"/>
                <w:lang w:eastAsia="en-US"/>
              </w:rPr>
              <w:fldChar w:fldCharType="end"/>
            </w:r>
            <w:r w:rsidR="00EF454E">
              <w:rPr>
                <w:rFonts w:ascii="Times" w:eastAsia="Batang" w:hAnsi="Times" w:cs="Times"/>
                <w:bCs/>
                <w:sz w:val="20"/>
                <w:lang w:eastAsia="en-US"/>
              </w:rPr>
              <w:fldChar w:fldCharType="end"/>
            </w:r>
            <w:r>
              <w:rPr>
                <w:rFonts w:ascii="Times" w:eastAsia="Batang" w:hAnsi="Times" w:cs="Times"/>
                <w:bCs/>
                <w:sz w:val="20"/>
                <w:lang w:eastAsia="en-US"/>
              </w:rPr>
              <w:fldChar w:fldCharType="end"/>
            </w:r>
            <w:r w:rsidR="003B7EA6">
              <w:rPr>
                <w:rFonts w:ascii="Times" w:eastAsia="Batang" w:hAnsi="Times" w:cs="Times"/>
                <w:bCs/>
                <w:sz w:val="20"/>
                <w:lang w:eastAsia="en-US"/>
              </w:rPr>
              <w:fldChar w:fldCharType="end"/>
            </w:r>
            <w:r w:rsidR="00C6097A">
              <w:rPr>
                <w:rFonts w:ascii="Times" w:eastAsia="Batang" w:hAnsi="Times" w:cs="Times"/>
                <w:bCs/>
                <w:sz w:val="20"/>
                <w:lang w:eastAsia="en-US"/>
              </w:rPr>
              <w:fldChar w:fldCharType="end"/>
            </w:r>
            <w:r w:rsidR="0039193C">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eastAsia="en-US"/>
              </w:rPr>
              <w:fldChar w:fldCharType="end"/>
            </w:r>
            <w:r w:rsidRPr="0073733B">
              <w:rPr>
                <w:rFonts w:ascii="Times" w:eastAsia="Batang" w:hAnsi="Times" w:cs="Times"/>
                <w:bCs/>
                <w:sz w:val="20"/>
                <w:lang w:val="en-US" w:eastAsia="ko-KR"/>
              </w:rPr>
              <w:fldChar w:fldCharType="end"/>
            </w:r>
            <w:r w:rsidRPr="0073733B">
              <w:rPr>
                <w:rFonts w:ascii="Times" w:eastAsia="Batang" w:hAnsi="Times" w:cs="Times"/>
                <w:bCs/>
                <w:sz w:val="20"/>
                <w:lang w:eastAsia="en-US"/>
              </w:rPr>
              <w:t xml:space="preserve"> </w:t>
            </w:r>
          </w:p>
          <w:p w14:paraId="0B2F16CF" w14:textId="77777777" w:rsidR="004E1FFA" w:rsidRPr="0073733B" w:rsidRDefault="004E1FFA" w:rsidP="00FD1BE5">
            <w:pPr>
              <w:widowControl w:val="0"/>
              <w:shd w:val="clear" w:color="auto" w:fill="FFFFFF"/>
              <w:ind w:left="360"/>
              <w:jc w:val="both"/>
              <w:rPr>
                <w:rFonts w:ascii="Times" w:eastAsia="Times New Roman" w:hAnsi="Times" w:cs="Times"/>
                <w:bCs/>
                <w:color w:val="000000"/>
                <w:sz w:val="20"/>
              </w:rPr>
            </w:pPr>
          </w:p>
        </w:tc>
      </w:tr>
    </w:tbl>
    <w:p w14:paraId="2472D1C8" w14:textId="028CA659" w:rsidR="0073733B" w:rsidRDefault="0073733B" w:rsidP="00EA3325">
      <w:pPr>
        <w:jc w:val="both"/>
        <w:rPr>
          <w:rFonts w:eastAsiaTheme="minorEastAsia"/>
          <w:sz w:val="22"/>
          <w:szCs w:val="22"/>
          <w:lang w:val="en-US"/>
        </w:rPr>
      </w:pPr>
    </w:p>
    <w:p w14:paraId="68D65F99" w14:textId="57E3C27E" w:rsidR="004E1FFA" w:rsidRDefault="004E1FFA" w:rsidP="00EA3325">
      <w:pPr>
        <w:jc w:val="both"/>
        <w:rPr>
          <w:rFonts w:eastAsiaTheme="minorEastAsia"/>
          <w:sz w:val="22"/>
          <w:szCs w:val="22"/>
          <w:lang w:val="en-US"/>
        </w:rPr>
      </w:pPr>
      <w:r>
        <w:rPr>
          <w:rFonts w:eastAsiaTheme="minorEastAsia"/>
          <w:sz w:val="22"/>
          <w:szCs w:val="22"/>
          <w:lang w:val="en-US"/>
        </w:rPr>
        <w:t xml:space="preserve">When TRP-common SRS usage is mainly considered, we believe interference randomization (or mitigation) would be more significant than capacity since the same per-cell SRS capacity as in legacy NR releases can be expected for the usage. </w:t>
      </w:r>
    </w:p>
    <w:p w14:paraId="3FFF6D09" w14:textId="760893F1" w:rsidR="004E1FFA" w:rsidRDefault="004E1FFA" w:rsidP="00EA3325">
      <w:pPr>
        <w:jc w:val="both"/>
        <w:rPr>
          <w:rFonts w:eastAsiaTheme="minorEastAsia"/>
          <w:sz w:val="22"/>
          <w:szCs w:val="22"/>
          <w:lang w:val="en-US"/>
        </w:rPr>
      </w:pPr>
    </w:p>
    <w:p w14:paraId="714A579F" w14:textId="1B0C7866"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w:t>
      </w:r>
      <w:r w:rsidR="003F66A5">
        <w:rPr>
          <w:rFonts w:eastAsia="SimSun"/>
          <w:b/>
          <w:bCs/>
          <w:sz w:val="22"/>
          <w:szCs w:val="22"/>
          <w:lang w:val="en-US" w:eastAsia="zh-CN"/>
        </w:rPr>
        <w:t>2</w:t>
      </w:r>
    </w:p>
    <w:p w14:paraId="4C105D35" w14:textId="006B7564" w:rsidR="004E1FFA" w:rsidRDefault="004E1FFA" w:rsidP="004E1FFA">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SRS enhancement for TDD CJT, considering TRP-common SRS usage, interference randomization (or mitigation) should be prioritized</w:t>
      </w:r>
    </w:p>
    <w:p w14:paraId="083D09DE" w14:textId="77777777" w:rsidR="0073733B" w:rsidRPr="004C6492" w:rsidRDefault="0073733B" w:rsidP="004C6492">
      <w:pPr>
        <w:jc w:val="both"/>
        <w:rPr>
          <w:rFonts w:eastAsiaTheme="minorEastAsia"/>
          <w:sz w:val="22"/>
          <w:szCs w:val="22"/>
          <w:lang w:val="en-US"/>
        </w:rPr>
      </w:pPr>
    </w:p>
    <w:p w14:paraId="418664F1" w14:textId="77777777" w:rsidR="0073733B" w:rsidRPr="0073733B" w:rsidRDefault="0073733B" w:rsidP="00EA3325">
      <w:pPr>
        <w:jc w:val="both"/>
        <w:rPr>
          <w:rFonts w:eastAsiaTheme="minorEastAsia"/>
          <w:sz w:val="22"/>
          <w:szCs w:val="22"/>
          <w:lang w:val="en-US"/>
        </w:rPr>
      </w:pPr>
    </w:p>
    <w:p w14:paraId="3B69929D" w14:textId="0ECCA69D" w:rsidR="004E1FFA" w:rsidRDefault="004E1FFA" w:rsidP="004E1FFA">
      <w:pPr>
        <w:pStyle w:val="2"/>
        <w:rPr>
          <w:rFonts w:eastAsia="SimSun"/>
          <w:lang w:eastAsia="zh-CN"/>
        </w:rPr>
      </w:pPr>
      <w:r>
        <w:rPr>
          <w:rFonts w:eastAsia="SimSun"/>
          <w:lang w:eastAsia="zh-CN"/>
        </w:rPr>
        <w:t>3.1 I</w:t>
      </w:r>
      <w:r w:rsidRPr="0028129C">
        <w:rPr>
          <w:rFonts w:eastAsia="SimSun"/>
          <w:lang w:eastAsia="zh-CN"/>
        </w:rPr>
        <w:t xml:space="preserve">nterference randomization </w:t>
      </w:r>
      <w:r>
        <w:rPr>
          <w:rFonts w:eastAsia="SimSun"/>
          <w:lang w:eastAsia="zh-CN"/>
        </w:rPr>
        <w:t>for SRS</w:t>
      </w:r>
    </w:p>
    <w:p w14:paraId="5C2A6B53" w14:textId="77777777" w:rsidR="004E1FFA" w:rsidRDefault="004E1FFA" w:rsidP="004E1FFA">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f there are many CJT UEs from multiple TRPs configured with SRS transmission for DL CSI acquisition, the </w:t>
      </w:r>
      <w:r w:rsidRPr="00CC43DF">
        <w:rPr>
          <w:rFonts w:eastAsia="SimSun"/>
          <w:sz w:val="22"/>
          <w:szCs w:val="22"/>
          <w:lang w:val="en-US" w:eastAsia="zh-CN"/>
        </w:rPr>
        <w:t>orthogonality of those SRS transmissions</w:t>
      </w:r>
      <w:r>
        <w:rPr>
          <w:rFonts w:eastAsia="SimSun"/>
          <w:sz w:val="22"/>
          <w:szCs w:val="22"/>
          <w:lang w:val="en-US" w:eastAsia="zh-CN"/>
        </w:rPr>
        <w:t xml:space="preserve"> cannot be guaranteed. Then </w:t>
      </w:r>
      <w:r w:rsidRPr="00DC19DF">
        <w:rPr>
          <w:rFonts w:eastAsia="SimSun"/>
          <w:sz w:val="22"/>
          <w:szCs w:val="22"/>
          <w:lang w:val="en-US" w:eastAsia="zh-CN"/>
        </w:rPr>
        <w:t>the collision of two SRS resources from different TRPs is un-avoided and inter-TRP cross-SRS interference exists.</w:t>
      </w:r>
      <w:r>
        <w:rPr>
          <w:rFonts w:eastAsia="SimSun"/>
          <w:sz w:val="22"/>
          <w:szCs w:val="22"/>
          <w:lang w:val="en-US" w:eastAsia="zh-CN"/>
        </w:rPr>
        <w:t xml:space="preserve"> As shown in Fig. 3-1, if SRS resources from UEs in different TRPs collide, the SRS resource from a CJT UE will suffer strong interference from a cell center UE. In addition, due to semi-static configuration of SRS parameters, the strong inter-TRP interference is continuous and will largely impact the accuracy of DL CSI acquisition.</w:t>
      </w:r>
    </w:p>
    <w:p w14:paraId="62642445" w14:textId="77777777" w:rsidR="004E1FFA" w:rsidRDefault="004E1FFA" w:rsidP="004E1FFA">
      <w:pPr>
        <w:jc w:val="both"/>
        <w:rPr>
          <w:rFonts w:eastAsia="SimSun"/>
          <w:sz w:val="22"/>
          <w:szCs w:val="22"/>
          <w:lang w:val="en-US" w:eastAsia="zh-CN"/>
        </w:rPr>
      </w:pPr>
    </w:p>
    <w:p w14:paraId="36D05218" w14:textId="77777777" w:rsidR="004E1FFA" w:rsidRDefault="004E1FFA" w:rsidP="004E1FFA">
      <w:pPr>
        <w:jc w:val="center"/>
        <w:rPr>
          <w:rFonts w:eastAsia="SimSun"/>
          <w:sz w:val="22"/>
          <w:szCs w:val="22"/>
          <w:lang w:val="en-US" w:eastAsia="zh-CN"/>
        </w:rPr>
      </w:pPr>
      <w:r>
        <w:rPr>
          <w:rFonts w:eastAsia="SimSun"/>
          <w:noProof/>
          <w:sz w:val="22"/>
          <w:szCs w:val="22"/>
          <w:lang w:val="en-US" w:eastAsia="zh-CN"/>
        </w:rPr>
        <w:lastRenderedPageBreak/>
        <w:drawing>
          <wp:inline distT="0" distB="0" distL="0" distR="0" wp14:anchorId="28CBB248" wp14:editId="298330B3">
            <wp:extent cx="6330754" cy="1514213"/>
            <wp:effectExtent l="0" t="0" r="0" b="0"/>
            <wp:docPr id="1"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47017" cy="1518103"/>
                    </a:xfrm>
                    <a:prstGeom prst="rect">
                      <a:avLst/>
                    </a:prstGeom>
                    <a:noFill/>
                  </pic:spPr>
                </pic:pic>
              </a:graphicData>
            </a:graphic>
          </wp:inline>
        </w:drawing>
      </w:r>
    </w:p>
    <w:p w14:paraId="70EA3330" w14:textId="77777777" w:rsidR="004E1FFA" w:rsidRDefault="004E1FFA" w:rsidP="004E1FFA">
      <w:pPr>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ig 3-1: An example of inter-TRP cross-SRS interference</w:t>
      </w:r>
    </w:p>
    <w:p w14:paraId="63BABBC9" w14:textId="77777777" w:rsidR="004E1FFA" w:rsidRDefault="004E1FFA" w:rsidP="004E1FFA">
      <w:pPr>
        <w:jc w:val="center"/>
        <w:rPr>
          <w:rFonts w:eastAsia="SimSun"/>
          <w:sz w:val="22"/>
          <w:szCs w:val="22"/>
          <w:lang w:val="en-US" w:eastAsia="zh-CN"/>
        </w:rPr>
      </w:pPr>
    </w:p>
    <w:p w14:paraId="6FF35955" w14:textId="77777777" w:rsidR="004E1FFA" w:rsidRDefault="004E1FFA" w:rsidP="004E1FFA">
      <w:pPr>
        <w:jc w:val="both"/>
        <w:rPr>
          <w:rFonts w:eastAsia="SimSun"/>
          <w:sz w:val="22"/>
          <w:szCs w:val="22"/>
          <w:lang w:val="en-US" w:eastAsia="zh-CN"/>
        </w:rPr>
      </w:pPr>
      <w:r>
        <w:rPr>
          <w:rFonts w:eastAsia="SimSun"/>
          <w:sz w:val="22"/>
          <w:szCs w:val="22"/>
          <w:lang w:val="en-US" w:eastAsia="zh-CN"/>
        </w:rPr>
        <w:t xml:space="preserve">To avoid </w:t>
      </w:r>
      <w:r w:rsidRPr="00031BE7">
        <w:rPr>
          <w:rFonts w:eastAsia="SimSun"/>
          <w:sz w:val="22"/>
          <w:szCs w:val="22"/>
          <w:lang w:val="en-US" w:eastAsia="zh-CN"/>
        </w:rPr>
        <w:t xml:space="preserve">continuous serious </w:t>
      </w:r>
      <w:r>
        <w:rPr>
          <w:rFonts w:eastAsia="SimSun"/>
          <w:sz w:val="22"/>
          <w:szCs w:val="22"/>
          <w:lang w:val="en-US" w:eastAsia="zh-CN"/>
        </w:rPr>
        <w:t xml:space="preserve">inter-TRP </w:t>
      </w:r>
      <w:r w:rsidRPr="00031BE7">
        <w:rPr>
          <w:rFonts w:eastAsia="SimSun"/>
          <w:sz w:val="22"/>
          <w:szCs w:val="22"/>
          <w:lang w:val="en-US" w:eastAsia="zh-CN"/>
        </w:rPr>
        <w:t>interference</w:t>
      </w:r>
      <w:r>
        <w:rPr>
          <w:rFonts w:eastAsia="SimSun"/>
          <w:sz w:val="22"/>
          <w:szCs w:val="22"/>
          <w:lang w:val="en-US" w:eastAsia="zh-CN"/>
        </w:rPr>
        <w:t xml:space="preserve"> on SRS measurement, how to achieve </w:t>
      </w:r>
      <w:r w:rsidRPr="006F6D2C">
        <w:rPr>
          <w:rFonts w:eastAsia="SimSun"/>
          <w:sz w:val="22"/>
          <w:szCs w:val="22"/>
          <w:lang w:val="en-US" w:eastAsia="zh-CN"/>
        </w:rPr>
        <w:t>interference randomization</w:t>
      </w:r>
      <w:r>
        <w:rPr>
          <w:rFonts w:eastAsia="SimSun"/>
          <w:sz w:val="22"/>
          <w:szCs w:val="22"/>
          <w:lang w:val="en-US" w:eastAsia="zh-CN"/>
        </w:rPr>
        <w:t xml:space="preserve"> for SRS transmission should be studied. In the last e-meeting, several alternatives were captured in the agreement above, we have tried to summarize/compare with the alternatives in the following table: </w:t>
      </w:r>
    </w:p>
    <w:p w14:paraId="397A35C1" w14:textId="1DF3854B" w:rsidR="004E1FFA" w:rsidRDefault="004E1FFA" w:rsidP="004E1FFA">
      <w:pPr>
        <w:jc w:val="both"/>
        <w:rPr>
          <w:rFonts w:eastAsia="SimSun"/>
          <w:sz w:val="22"/>
          <w:szCs w:val="22"/>
          <w:lang w:val="en-US" w:eastAsia="zh-CN"/>
        </w:rPr>
      </w:pPr>
    </w:p>
    <w:p w14:paraId="224D4FA9" w14:textId="2E2A25CE" w:rsidR="004E1FFA" w:rsidRDefault="004E1FFA" w:rsidP="004E1FFA">
      <w:pPr>
        <w:jc w:val="center"/>
        <w:rPr>
          <w:rFonts w:eastAsia="SimSun"/>
          <w:sz w:val="22"/>
          <w:szCs w:val="22"/>
          <w:lang w:val="en-US" w:eastAsia="zh-CN"/>
        </w:rPr>
      </w:pPr>
      <w:r>
        <w:rPr>
          <w:rFonts w:eastAsia="SimSun"/>
          <w:sz w:val="22"/>
          <w:szCs w:val="22"/>
          <w:lang w:val="en-US" w:eastAsia="zh-CN"/>
        </w:rPr>
        <w:t xml:space="preserve">Table </w:t>
      </w:r>
      <w:r w:rsidRPr="003F66A5">
        <w:rPr>
          <w:rFonts w:eastAsia="SimSun"/>
          <w:sz w:val="22"/>
          <w:szCs w:val="22"/>
          <w:lang w:val="en-US" w:eastAsia="zh-CN"/>
        </w:rPr>
        <w:t>3-</w:t>
      </w:r>
      <w:r w:rsidR="003F66A5">
        <w:rPr>
          <w:rFonts w:eastAsia="SimSun"/>
          <w:sz w:val="22"/>
          <w:szCs w:val="22"/>
          <w:lang w:val="en-US" w:eastAsia="zh-CN"/>
        </w:rPr>
        <w:t>2</w:t>
      </w:r>
      <w:r w:rsidRPr="003F66A5">
        <w:rPr>
          <w:rFonts w:eastAsia="SimSun"/>
          <w:sz w:val="22"/>
          <w:szCs w:val="22"/>
          <w:lang w:val="en-US" w:eastAsia="zh-CN"/>
        </w:rPr>
        <w:t>:</w:t>
      </w:r>
      <w:r>
        <w:rPr>
          <w:rFonts w:eastAsia="SimSun"/>
          <w:sz w:val="22"/>
          <w:szCs w:val="22"/>
          <w:lang w:val="en-US" w:eastAsia="zh-CN"/>
        </w:rPr>
        <w:t xml:space="preserve"> </w:t>
      </w:r>
      <w:r w:rsidR="00D73937">
        <w:rPr>
          <w:rFonts w:eastAsia="SimSun"/>
          <w:sz w:val="22"/>
          <w:szCs w:val="22"/>
          <w:lang w:val="en-US" w:eastAsia="zh-CN"/>
        </w:rPr>
        <w:t>Analysis of c</w:t>
      </w:r>
      <w:r w:rsidR="00F67FF2">
        <w:rPr>
          <w:rFonts w:eastAsiaTheme="minorEastAsia"/>
          <w:sz w:val="22"/>
          <w:szCs w:val="22"/>
          <w:lang w:val="en-US"/>
        </w:rPr>
        <w:t xml:space="preserve">andidate solutions </w:t>
      </w:r>
      <w:r w:rsidR="00D73937">
        <w:rPr>
          <w:rFonts w:eastAsiaTheme="minorEastAsia"/>
          <w:sz w:val="22"/>
          <w:szCs w:val="22"/>
          <w:lang w:val="en-US"/>
        </w:rPr>
        <w:t>for interference randomization</w:t>
      </w:r>
    </w:p>
    <w:tbl>
      <w:tblPr>
        <w:tblStyle w:val="aff4"/>
        <w:tblW w:w="9962" w:type="dxa"/>
        <w:tblLook w:val="04A0" w:firstRow="1" w:lastRow="0" w:firstColumn="1" w:lastColumn="0" w:noHBand="0" w:noVBand="1"/>
      </w:tblPr>
      <w:tblGrid>
        <w:gridCol w:w="2490"/>
        <w:gridCol w:w="2490"/>
        <w:gridCol w:w="2491"/>
        <w:gridCol w:w="2491"/>
      </w:tblGrid>
      <w:tr w:rsidR="004E1FFA" w:rsidRPr="004E1FFA" w14:paraId="53C8D3BC" w14:textId="77777777" w:rsidTr="004E1FFA">
        <w:trPr>
          <w:trHeight w:val="584"/>
        </w:trPr>
        <w:tc>
          <w:tcPr>
            <w:tcW w:w="2490" w:type="dxa"/>
            <w:hideMark/>
          </w:tcPr>
          <w:p w14:paraId="2D462581"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Solutions</w:t>
            </w:r>
          </w:p>
        </w:tc>
        <w:tc>
          <w:tcPr>
            <w:tcW w:w="2490" w:type="dxa"/>
            <w:hideMark/>
          </w:tcPr>
          <w:p w14:paraId="7719919D"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Issue to be solved</w:t>
            </w:r>
          </w:p>
        </w:tc>
        <w:tc>
          <w:tcPr>
            <w:tcW w:w="2491" w:type="dxa"/>
            <w:hideMark/>
          </w:tcPr>
          <w:p w14:paraId="2AF42661"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Pros</w:t>
            </w:r>
          </w:p>
        </w:tc>
        <w:tc>
          <w:tcPr>
            <w:tcW w:w="2491" w:type="dxa"/>
            <w:hideMark/>
          </w:tcPr>
          <w:p w14:paraId="737111E8" w14:textId="77777777" w:rsidR="004E1FFA" w:rsidRPr="004E1FFA" w:rsidRDefault="004E1FFA" w:rsidP="004E1FFA">
            <w:pPr>
              <w:jc w:val="both"/>
              <w:rPr>
                <w:rFonts w:eastAsia="SimSun"/>
                <w:sz w:val="22"/>
                <w:szCs w:val="22"/>
                <w:lang w:val="en-US" w:eastAsia="zh-CN"/>
              </w:rPr>
            </w:pPr>
            <w:r w:rsidRPr="004E1FFA">
              <w:rPr>
                <w:rFonts w:eastAsia="SimSun"/>
                <w:b/>
                <w:bCs/>
                <w:sz w:val="22"/>
                <w:szCs w:val="22"/>
                <w:lang w:val="en-US" w:eastAsia="zh-CN"/>
              </w:rPr>
              <w:t>Cons</w:t>
            </w:r>
          </w:p>
        </w:tc>
      </w:tr>
      <w:tr w:rsidR="004E1FFA" w:rsidRPr="004E1FFA" w14:paraId="64AE81AE" w14:textId="77777777" w:rsidTr="004E1FFA">
        <w:trPr>
          <w:trHeight w:val="584"/>
        </w:trPr>
        <w:tc>
          <w:tcPr>
            <w:tcW w:w="2490" w:type="dxa"/>
            <w:hideMark/>
          </w:tcPr>
          <w:p w14:paraId="5A6FC736"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Randomized f-domain resource</w:t>
            </w:r>
          </w:p>
        </w:tc>
        <w:tc>
          <w:tcPr>
            <w:tcW w:w="2490" w:type="dxa"/>
            <w:hideMark/>
          </w:tcPr>
          <w:p w14:paraId="0D3A3C62"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f-domain resource</w:t>
            </w:r>
          </w:p>
        </w:tc>
        <w:tc>
          <w:tcPr>
            <w:tcW w:w="2491" w:type="dxa"/>
            <w:hideMark/>
          </w:tcPr>
          <w:p w14:paraId="0E2B464F" w14:textId="01C1EE25"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Less signaling overhead </w:t>
            </w:r>
          </w:p>
        </w:tc>
        <w:tc>
          <w:tcPr>
            <w:tcW w:w="2491" w:type="dxa"/>
            <w:hideMark/>
          </w:tcPr>
          <w:p w14:paraId="2D34FBD9"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Applicable to FH case only</w:t>
            </w:r>
          </w:p>
        </w:tc>
      </w:tr>
      <w:tr w:rsidR="004E1FFA" w:rsidRPr="004E1FFA" w14:paraId="11616534" w14:textId="77777777" w:rsidTr="004E1FFA">
        <w:trPr>
          <w:trHeight w:val="584"/>
        </w:trPr>
        <w:tc>
          <w:tcPr>
            <w:tcW w:w="2490" w:type="dxa"/>
            <w:hideMark/>
          </w:tcPr>
          <w:p w14:paraId="15B1E5DA"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Randomized c-domain resource</w:t>
            </w:r>
          </w:p>
        </w:tc>
        <w:tc>
          <w:tcPr>
            <w:tcW w:w="2490" w:type="dxa"/>
            <w:hideMark/>
          </w:tcPr>
          <w:p w14:paraId="64CB966A"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c-domain resource</w:t>
            </w:r>
          </w:p>
        </w:tc>
        <w:tc>
          <w:tcPr>
            <w:tcW w:w="2491" w:type="dxa"/>
            <w:hideMark/>
          </w:tcPr>
          <w:p w14:paraId="71563F84" w14:textId="07D9A5EF"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Less signaling overhead </w:t>
            </w:r>
          </w:p>
          <w:p w14:paraId="14CF9115"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No/smaller restriction on sounding performance</w:t>
            </w:r>
          </w:p>
        </w:tc>
        <w:tc>
          <w:tcPr>
            <w:tcW w:w="2491" w:type="dxa"/>
            <w:hideMark/>
          </w:tcPr>
          <w:p w14:paraId="79FD9C48"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Gain may be smaller?</w:t>
            </w:r>
          </w:p>
        </w:tc>
      </w:tr>
      <w:tr w:rsidR="004E1FFA" w:rsidRPr="004E1FFA" w14:paraId="1FD1ED58" w14:textId="77777777" w:rsidTr="004E1FFA">
        <w:trPr>
          <w:trHeight w:val="584"/>
        </w:trPr>
        <w:tc>
          <w:tcPr>
            <w:tcW w:w="2490" w:type="dxa"/>
            <w:hideMark/>
          </w:tcPr>
          <w:p w14:paraId="607436DC"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Randomized t-domain resource</w:t>
            </w:r>
          </w:p>
        </w:tc>
        <w:tc>
          <w:tcPr>
            <w:tcW w:w="2490" w:type="dxa"/>
            <w:hideMark/>
          </w:tcPr>
          <w:p w14:paraId="65696DE3"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t-domain resource</w:t>
            </w:r>
          </w:p>
        </w:tc>
        <w:tc>
          <w:tcPr>
            <w:tcW w:w="2491" w:type="dxa"/>
            <w:hideMark/>
          </w:tcPr>
          <w:p w14:paraId="18A980BF" w14:textId="43BF86E9"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Less signaling overhead </w:t>
            </w:r>
          </w:p>
        </w:tc>
        <w:tc>
          <w:tcPr>
            <w:tcW w:w="2491" w:type="dxa"/>
            <w:hideMark/>
          </w:tcPr>
          <w:p w14:paraId="39BCECB7"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Sounding may be canceled in a certain occasion</w:t>
            </w:r>
          </w:p>
        </w:tc>
      </w:tr>
      <w:tr w:rsidR="004E1FFA" w:rsidRPr="004E1FFA" w14:paraId="571FB727" w14:textId="77777777" w:rsidTr="004E1FFA">
        <w:trPr>
          <w:trHeight w:val="584"/>
        </w:trPr>
        <w:tc>
          <w:tcPr>
            <w:tcW w:w="2490" w:type="dxa"/>
            <w:hideMark/>
          </w:tcPr>
          <w:p w14:paraId="538AF9AC"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Power control (per TRP/multi-TRP)</w:t>
            </w:r>
          </w:p>
        </w:tc>
        <w:tc>
          <w:tcPr>
            <w:tcW w:w="2490" w:type="dxa"/>
            <w:hideMark/>
          </w:tcPr>
          <w:p w14:paraId="159917E0"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for inter-site scenario</w:t>
            </w:r>
          </w:p>
        </w:tc>
        <w:tc>
          <w:tcPr>
            <w:tcW w:w="2491" w:type="dxa"/>
            <w:hideMark/>
          </w:tcPr>
          <w:p w14:paraId="2D359E6E"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Legacy design for f-/c-/t-domain can be reused</w:t>
            </w:r>
          </w:p>
        </w:tc>
        <w:tc>
          <w:tcPr>
            <w:tcW w:w="2491" w:type="dxa"/>
            <w:hideMark/>
          </w:tcPr>
          <w:p w14:paraId="7D0BA252"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Benefit for intra-site scenario is unclear</w:t>
            </w:r>
          </w:p>
          <w:p w14:paraId="425F251E" w14:textId="32551915"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SRS overhead increases</w:t>
            </w:r>
            <w:r w:rsidR="00456C96">
              <w:rPr>
                <w:rFonts w:eastAsia="SimSun"/>
                <w:sz w:val="22"/>
                <w:szCs w:val="22"/>
                <w:lang w:val="en-US" w:eastAsia="zh-CN"/>
              </w:rPr>
              <w:t xml:space="preserve"> per TRP</w:t>
            </w:r>
          </w:p>
        </w:tc>
      </w:tr>
      <w:tr w:rsidR="004E1FFA" w:rsidRPr="004E1FFA" w14:paraId="343A75AD" w14:textId="77777777" w:rsidTr="004E1FFA">
        <w:trPr>
          <w:trHeight w:val="584"/>
        </w:trPr>
        <w:tc>
          <w:tcPr>
            <w:tcW w:w="2490" w:type="dxa"/>
            <w:hideMark/>
          </w:tcPr>
          <w:p w14:paraId="76C24967" w14:textId="77777777" w:rsidR="004E1FFA" w:rsidRPr="004E1FFA" w:rsidRDefault="004E1FFA" w:rsidP="004E1FFA">
            <w:pPr>
              <w:jc w:val="both"/>
              <w:rPr>
                <w:rFonts w:eastAsia="SimSun"/>
                <w:sz w:val="22"/>
                <w:szCs w:val="22"/>
                <w:lang w:val="en-US" w:eastAsia="zh-CN"/>
              </w:rPr>
            </w:pPr>
            <w:proofErr w:type="spellStart"/>
            <w:r w:rsidRPr="004E1FFA">
              <w:rPr>
                <w:rFonts w:eastAsia="SimSun"/>
                <w:sz w:val="22"/>
                <w:szCs w:val="22"/>
                <w:lang w:val="en-US" w:eastAsia="zh-CN"/>
              </w:rPr>
              <w:t>Precoded</w:t>
            </w:r>
            <w:proofErr w:type="spellEnd"/>
            <w:r w:rsidRPr="004E1FFA">
              <w:rPr>
                <w:rFonts w:eastAsia="SimSun"/>
                <w:sz w:val="22"/>
                <w:szCs w:val="22"/>
                <w:lang w:val="en-US" w:eastAsia="zh-CN"/>
              </w:rPr>
              <w:t xml:space="preserve"> SRS</w:t>
            </w:r>
          </w:p>
        </w:tc>
        <w:tc>
          <w:tcPr>
            <w:tcW w:w="2490" w:type="dxa"/>
            <w:hideMark/>
          </w:tcPr>
          <w:p w14:paraId="1686E663"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for inter-site scenario (or S-domain capacity)</w:t>
            </w:r>
          </w:p>
        </w:tc>
        <w:tc>
          <w:tcPr>
            <w:tcW w:w="2491" w:type="dxa"/>
            <w:hideMark/>
          </w:tcPr>
          <w:p w14:paraId="50412214"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Legacy design for f-/c-/t-domain can be reused</w:t>
            </w:r>
          </w:p>
        </w:tc>
        <w:tc>
          <w:tcPr>
            <w:tcW w:w="2491" w:type="dxa"/>
            <w:hideMark/>
          </w:tcPr>
          <w:p w14:paraId="6DC5495B"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Benefit for intra-site scenario is unclear</w:t>
            </w:r>
          </w:p>
          <w:p w14:paraId="449C1E12" w14:textId="2F543D00" w:rsidR="004E1FFA" w:rsidRPr="004E1FFA" w:rsidRDefault="00456C96" w:rsidP="004E1FFA">
            <w:pPr>
              <w:jc w:val="both"/>
              <w:rPr>
                <w:rFonts w:eastAsia="SimSun"/>
                <w:sz w:val="22"/>
                <w:szCs w:val="22"/>
                <w:lang w:val="en-US" w:eastAsia="zh-CN"/>
              </w:rPr>
            </w:pPr>
            <w:r w:rsidRPr="004E1FFA">
              <w:rPr>
                <w:rFonts w:eastAsia="SimSun"/>
                <w:sz w:val="22"/>
                <w:szCs w:val="22"/>
                <w:lang w:val="en-US" w:eastAsia="zh-CN"/>
              </w:rPr>
              <w:t>SRS overhead increases</w:t>
            </w:r>
            <w:r>
              <w:rPr>
                <w:rFonts w:eastAsia="SimSun"/>
                <w:sz w:val="22"/>
                <w:szCs w:val="22"/>
                <w:lang w:val="en-US" w:eastAsia="zh-CN"/>
              </w:rPr>
              <w:t xml:space="preserve"> per TRP</w:t>
            </w:r>
          </w:p>
        </w:tc>
      </w:tr>
      <w:tr w:rsidR="004E1FFA" w:rsidRPr="004E1FFA" w14:paraId="73F894B0" w14:textId="77777777" w:rsidTr="004E1FFA">
        <w:trPr>
          <w:trHeight w:val="584"/>
        </w:trPr>
        <w:tc>
          <w:tcPr>
            <w:tcW w:w="2490" w:type="dxa"/>
            <w:hideMark/>
          </w:tcPr>
          <w:p w14:paraId="41C13F38"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Enhanced signal for flexible SRS transmission</w:t>
            </w:r>
          </w:p>
        </w:tc>
        <w:tc>
          <w:tcPr>
            <w:tcW w:w="2490" w:type="dxa"/>
            <w:hideMark/>
          </w:tcPr>
          <w:p w14:paraId="2DA32B39"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f-/c-/t-domain resource</w:t>
            </w:r>
          </w:p>
        </w:tc>
        <w:tc>
          <w:tcPr>
            <w:tcW w:w="2491" w:type="dxa"/>
            <w:hideMark/>
          </w:tcPr>
          <w:p w14:paraId="67BE086A" w14:textId="79CD8966" w:rsidR="00456C96"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More controllable by </w:t>
            </w:r>
            <w:proofErr w:type="spellStart"/>
            <w:r w:rsidRPr="004E1FFA">
              <w:rPr>
                <w:rFonts w:eastAsia="SimSun"/>
                <w:sz w:val="22"/>
                <w:szCs w:val="22"/>
                <w:lang w:val="en-US" w:eastAsia="zh-CN"/>
              </w:rPr>
              <w:t>gNB</w:t>
            </w:r>
            <w:proofErr w:type="spellEnd"/>
          </w:p>
        </w:tc>
        <w:tc>
          <w:tcPr>
            <w:tcW w:w="2491" w:type="dxa"/>
            <w:hideMark/>
          </w:tcPr>
          <w:p w14:paraId="0055BB21"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Signaling overhead</w:t>
            </w:r>
          </w:p>
        </w:tc>
      </w:tr>
      <w:tr w:rsidR="004E1FFA" w:rsidRPr="004E1FFA" w14:paraId="5E0DD6B2" w14:textId="77777777" w:rsidTr="004E1FFA">
        <w:trPr>
          <w:trHeight w:val="584"/>
        </w:trPr>
        <w:tc>
          <w:tcPr>
            <w:tcW w:w="2490" w:type="dxa"/>
            <w:hideMark/>
          </w:tcPr>
          <w:p w14:paraId="226D0A85"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Enhanced sequence/CS configuration</w:t>
            </w:r>
          </w:p>
        </w:tc>
        <w:tc>
          <w:tcPr>
            <w:tcW w:w="2490" w:type="dxa"/>
            <w:hideMark/>
          </w:tcPr>
          <w:p w14:paraId="4C394571"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Inter-TRP interference in a c-domain resource</w:t>
            </w:r>
          </w:p>
        </w:tc>
        <w:tc>
          <w:tcPr>
            <w:tcW w:w="2491" w:type="dxa"/>
            <w:hideMark/>
          </w:tcPr>
          <w:p w14:paraId="4C29D193"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More controllable by </w:t>
            </w:r>
            <w:proofErr w:type="spellStart"/>
            <w:r w:rsidRPr="004E1FFA">
              <w:rPr>
                <w:rFonts w:eastAsia="SimSun"/>
                <w:sz w:val="22"/>
                <w:szCs w:val="22"/>
                <w:lang w:val="en-US" w:eastAsia="zh-CN"/>
              </w:rPr>
              <w:t>gNB</w:t>
            </w:r>
            <w:proofErr w:type="spellEnd"/>
          </w:p>
          <w:p w14:paraId="7B59BFDA"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No/smaller restriction on sounding performance</w:t>
            </w:r>
          </w:p>
        </w:tc>
        <w:tc>
          <w:tcPr>
            <w:tcW w:w="2491" w:type="dxa"/>
            <w:hideMark/>
          </w:tcPr>
          <w:p w14:paraId="3D220B07"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Gain may be smaller? </w:t>
            </w:r>
          </w:p>
        </w:tc>
      </w:tr>
      <w:tr w:rsidR="004E1FFA" w:rsidRPr="004E1FFA" w14:paraId="0EA443B5" w14:textId="77777777" w:rsidTr="004E1FFA">
        <w:trPr>
          <w:trHeight w:val="584"/>
        </w:trPr>
        <w:tc>
          <w:tcPr>
            <w:tcW w:w="2490" w:type="dxa"/>
            <w:hideMark/>
          </w:tcPr>
          <w:p w14:paraId="50CDE730"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Resource mapping based on NW-provided parameter</w:t>
            </w:r>
          </w:p>
        </w:tc>
        <w:tc>
          <w:tcPr>
            <w:tcW w:w="2490" w:type="dxa"/>
            <w:hideMark/>
          </w:tcPr>
          <w:p w14:paraId="062AFD96"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Inter-TRP interference </w:t>
            </w:r>
          </w:p>
        </w:tc>
        <w:tc>
          <w:tcPr>
            <w:tcW w:w="2491" w:type="dxa"/>
            <w:hideMark/>
          </w:tcPr>
          <w:p w14:paraId="3A4F16E5" w14:textId="7777777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 xml:space="preserve">More controllable by </w:t>
            </w:r>
            <w:proofErr w:type="spellStart"/>
            <w:r w:rsidRPr="004E1FFA">
              <w:rPr>
                <w:rFonts w:eastAsia="SimSun"/>
                <w:sz w:val="22"/>
                <w:szCs w:val="22"/>
                <w:lang w:val="en-US" w:eastAsia="zh-CN"/>
              </w:rPr>
              <w:t>gNB</w:t>
            </w:r>
            <w:proofErr w:type="spellEnd"/>
          </w:p>
        </w:tc>
        <w:tc>
          <w:tcPr>
            <w:tcW w:w="2491" w:type="dxa"/>
            <w:hideMark/>
          </w:tcPr>
          <w:p w14:paraId="072E19E6" w14:textId="10688F97" w:rsidR="004E1FFA" w:rsidRPr="004E1FFA" w:rsidRDefault="004E1FFA" w:rsidP="004E1FFA">
            <w:pPr>
              <w:jc w:val="both"/>
              <w:rPr>
                <w:rFonts w:eastAsia="SimSun"/>
                <w:sz w:val="22"/>
                <w:szCs w:val="22"/>
                <w:lang w:val="en-US" w:eastAsia="zh-CN"/>
              </w:rPr>
            </w:pPr>
            <w:r w:rsidRPr="004E1FFA">
              <w:rPr>
                <w:rFonts w:eastAsia="SimSun"/>
                <w:sz w:val="22"/>
                <w:szCs w:val="22"/>
                <w:lang w:val="en-US" w:eastAsia="zh-CN"/>
              </w:rPr>
              <w:t>More different from the legacy design</w:t>
            </w:r>
          </w:p>
        </w:tc>
      </w:tr>
    </w:tbl>
    <w:p w14:paraId="12EFA1F6" w14:textId="77777777" w:rsidR="004E1FFA" w:rsidRDefault="004E1FFA" w:rsidP="004E1FFA">
      <w:pPr>
        <w:jc w:val="both"/>
        <w:rPr>
          <w:rFonts w:eastAsia="SimSun"/>
          <w:sz w:val="22"/>
          <w:szCs w:val="22"/>
          <w:lang w:val="en-US" w:eastAsia="zh-CN"/>
        </w:rPr>
      </w:pPr>
    </w:p>
    <w:p w14:paraId="3EEFC4E0" w14:textId="627A60EB" w:rsidR="004E1FFA" w:rsidRDefault="00456C96" w:rsidP="004E1FFA">
      <w:pPr>
        <w:jc w:val="both"/>
        <w:rPr>
          <w:rFonts w:eastAsiaTheme="minorEastAsia"/>
          <w:sz w:val="22"/>
          <w:szCs w:val="22"/>
          <w:lang w:val="en-US"/>
        </w:rPr>
      </w:pPr>
      <w:r>
        <w:rPr>
          <w:rFonts w:eastAsiaTheme="minorEastAsia"/>
          <w:sz w:val="22"/>
          <w:szCs w:val="22"/>
          <w:lang w:val="en-US"/>
        </w:rPr>
        <w:lastRenderedPageBreak/>
        <w:t xml:space="preserve">Amongst the alternatives above, one of our preferred ones is enhanced signaling for flexible SRS transmission. </w:t>
      </w:r>
      <w:r w:rsidR="00CF2D8F">
        <w:rPr>
          <w:rFonts w:eastAsiaTheme="minorEastAsia"/>
          <w:sz w:val="22"/>
          <w:szCs w:val="22"/>
          <w:lang w:val="en-US"/>
        </w:rPr>
        <w:t>O</w:t>
      </w:r>
      <w:r>
        <w:rPr>
          <w:rFonts w:eastAsiaTheme="minorEastAsia"/>
          <w:sz w:val="22"/>
          <w:szCs w:val="22"/>
          <w:lang w:val="en-US"/>
        </w:rPr>
        <w:t xml:space="preserve">ne of the benefits would be its controllability by </w:t>
      </w:r>
      <w:proofErr w:type="spellStart"/>
      <w:r>
        <w:rPr>
          <w:rFonts w:eastAsiaTheme="minorEastAsia"/>
          <w:sz w:val="22"/>
          <w:szCs w:val="22"/>
          <w:lang w:val="en-US"/>
        </w:rPr>
        <w:t>gNB</w:t>
      </w:r>
      <w:proofErr w:type="spellEnd"/>
      <w:r>
        <w:rPr>
          <w:rFonts w:eastAsiaTheme="minorEastAsia"/>
          <w:sz w:val="22"/>
          <w:szCs w:val="22"/>
          <w:lang w:val="en-US"/>
        </w:rPr>
        <w:t xml:space="preserve">. It makes the NW operation easier compared with the solutions with randomization. Also, due to its flexibility, larger gain of interference mitigation can be achieved. We view its disadvantage captured above, i.e., signaling overhead, not very significant as such signaling will be required if and only if it is necessary depending on the situation. </w:t>
      </w:r>
    </w:p>
    <w:p w14:paraId="32958187" w14:textId="2C96DB68" w:rsidR="00456C96" w:rsidRDefault="00456C96" w:rsidP="004E1FFA">
      <w:pPr>
        <w:jc w:val="both"/>
        <w:rPr>
          <w:rFonts w:eastAsiaTheme="minorEastAsia"/>
          <w:sz w:val="22"/>
          <w:szCs w:val="22"/>
          <w:lang w:val="en-US"/>
        </w:rPr>
      </w:pPr>
    </w:p>
    <w:p w14:paraId="0BEF712B" w14:textId="66F85316" w:rsidR="00456C96" w:rsidRPr="00456C96" w:rsidRDefault="00456C96" w:rsidP="004E1FFA">
      <w:pPr>
        <w:jc w:val="both"/>
        <w:rPr>
          <w:rFonts w:eastAsiaTheme="minorEastAsia"/>
          <w:sz w:val="22"/>
          <w:szCs w:val="22"/>
          <w:lang w:val="en-US"/>
        </w:rPr>
      </w:pPr>
      <w:r>
        <w:rPr>
          <w:rFonts w:eastAsiaTheme="minorEastAsia"/>
          <w:sz w:val="22"/>
          <w:szCs w:val="22"/>
          <w:lang w:val="en-US"/>
        </w:rPr>
        <w:t xml:space="preserve">If we consider a kind of randomization considering signaling overhead, another preference from our side would be sequence (group) hopping/randomization, which was exemplified in randomized code-domain resource. Comparing with frequency-/time-domain randomization, which needs to randomize sounding time-frequency resource, it would not need such restriction on sounded resources. One possibility is to </w:t>
      </w:r>
      <w:proofErr w:type="gramStart"/>
      <w:r>
        <w:rPr>
          <w:rFonts w:eastAsiaTheme="minorEastAsia"/>
          <w:sz w:val="22"/>
          <w:szCs w:val="22"/>
          <w:lang w:val="en-US"/>
        </w:rPr>
        <w:t>take into account</w:t>
      </w:r>
      <w:proofErr w:type="gramEnd"/>
      <w:r>
        <w:rPr>
          <w:rFonts w:eastAsiaTheme="minorEastAsia"/>
          <w:sz w:val="22"/>
          <w:szCs w:val="22"/>
          <w:lang w:val="en-US"/>
        </w:rPr>
        <w:t xml:space="preserve"> TRP index (or information per TRP) in addition to SRS sequence index and time-domain location of SRS symbol for SRS sequence determination. With such approaches, variety of SRS sequences would be extended as per the number of coherent TRPs within a cell. In addition, the TRP-related information can be time-varying to optimize SRS sequence per SRS symbol. </w:t>
      </w:r>
    </w:p>
    <w:p w14:paraId="0BACD8EC" w14:textId="77777777" w:rsidR="004E1FFA" w:rsidRDefault="004E1FFA" w:rsidP="004E1FFA">
      <w:pPr>
        <w:rPr>
          <w:rFonts w:eastAsia="SimSun"/>
          <w:iCs/>
          <w:lang w:eastAsia="zh-CN"/>
        </w:rPr>
      </w:pPr>
    </w:p>
    <w:p w14:paraId="010A8937" w14:textId="14807DCE" w:rsidR="004E1FFA" w:rsidRPr="00C42B7C" w:rsidRDefault="004E1FFA" w:rsidP="004E1FFA">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sidR="003F66A5">
        <w:rPr>
          <w:rFonts w:eastAsia="SimSun"/>
          <w:b/>
          <w:bCs/>
          <w:sz w:val="22"/>
          <w:szCs w:val="22"/>
          <w:lang w:val="en-US" w:eastAsia="zh-CN"/>
        </w:rPr>
        <w:t>3</w:t>
      </w:r>
    </w:p>
    <w:p w14:paraId="0C3EAE4B" w14:textId="720EF2F6" w:rsidR="004E1FFA" w:rsidRDefault="00456C96" w:rsidP="004E1FFA">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interference randomization for TDD CJT, support the following</w:t>
      </w:r>
    </w:p>
    <w:p w14:paraId="5BB12646" w14:textId="0FAB73DD" w:rsidR="004E1FFA" w:rsidRDefault="00456C96" w:rsidP="004E1FFA">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Enhanced signaling for</w:t>
      </w:r>
      <w:r w:rsidR="003E3E5A">
        <w:rPr>
          <w:rFonts w:eastAsia="SimSun"/>
          <w:b/>
          <w:bCs/>
          <w:sz w:val="22"/>
          <w:szCs w:val="22"/>
          <w:lang w:val="en-US" w:eastAsia="zh-CN"/>
        </w:rPr>
        <w:t xml:space="preserve"> </w:t>
      </w:r>
      <w:r w:rsidR="00817A6D">
        <w:rPr>
          <w:rFonts w:eastAsia="SimSun"/>
          <w:b/>
          <w:bCs/>
          <w:sz w:val="22"/>
          <w:szCs w:val="22"/>
          <w:lang w:val="en-US" w:eastAsia="zh-CN"/>
        </w:rPr>
        <w:t xml:space="preserve">dynamic update of </w:t>
      </w:r>
      <w:r w:rsidR="004E1FFA">
        <w:rPr>
          <w:rFonts w:eastAsia="SimSun"/>
          <w:b/>
          <w:bCs/>
          <w:sz w:val="22"/>
          <w:szCs w:val="22"/>
          <w:lang w:val="en-US" w:eastAsia="zh-CN"/>
        </w:rPr>
        <w:t xml:space="preserve">SRS resource parameters, e.g., </w:t>
      </w:r>
      <w:r w:rsidR="004E1FFA" w:rsidRPr="003E3C54">
        <w:rPr>
          <w:rFonts w:eastAsia="SimSun"/>
          <w:b/>
          <w:bCs/>
          <w:sz w:val="22"/>
          <w:szCs w:val="22"/>
          <w:lang w:val="en-US" w:eastAsia="zh-CN"/>
        </w:rPr>
        <w:t>time/frequency resource allocation, hopping, sequence group number, sequency number, comb, CS, etc.</w:t>
      </w:r>
    </w:p>
    <w:p w14:paraId="36162528" w14:textId="06E162D3" w:rsidR="004E1FFA" w:rsidRPr="00C42B7C" w:rsidRDefault="00456C96" w:rsidP="004E1FFA">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Randomized code-domain resources</w:t>
      </w:r>
      <w:r w:rsidR="004E1FFA">
        <w:rPr>
          <w:rFonts w:eastAsia="SimSun"/>
          <w:b/>
          <w:bCs/>
          <w:sz w:val="22"/>
          <w:szCs w:val="22"/>
          <w:lang w:val="en-US" w:eastAsia="zh-CN"/>
        </w:rPr>
        <w:t>,</w:t>
      </w:r>
      <w:r>
        <w:rPr>
          <w:rFonts w:eastAsia="SimSun"/>
          <w:b/>
          <w:bCs/>
          <w:sz w:val="22"/>
          <w:szCs w:val="22"/>
          <w:lang w:val="en-US" w:eastAsia="zh-CN"/>
        </w:rPr>
        <w:t xml:space="preserve"> based on </w:t>
      </w:r>
      <w:r w:rsidR="004E1FFA">
        <w:rPr>
          <w:rFonts w:eastAsia="SimSun"/>
          <w:b/>
          <w:bCs/>
          <w:sz w:val="22"/>
          <w:szCs w:val="22"/>
          <w:lang w:val="en-US" w:eastAsia="zh-CN"/>
        </w:rPr>
        <w:t>TRP index.</w:t>
      </w:r>
    </w:p>
    <w:p w14:paraId="752B0627" w14:textId="3B87E9B1" w:rsidR="0028129C" w:rsidRPr="004E1FFA" w:rsidRDefault="0028129C" w:rsidP="00EA3325">
      <w:pPr>
        <w:jc w:val="both"/>
        <w:rPr>
          <w:rFonts w:eastAsia="SimSun"/>
          <w:sz w:val="22"/>
          <w:szCs w:val="22"/>
          <w:lang w:val="en-US" w:eastAsia="zh-CN"/>
        </w:rPr>
      </w:pPr>
    </w:p>
    <w:p w14:paraId="681CFED8" w14:textId="77777777" w:rsidR="004E1FFA" w:rsidRDefault="004E1FFA" w:rsidP="00EA3325">
      <w:pPr>
        <w:jc w:val="both"/>
        <w:rPr>
          <w:rFonts w:eastAsia="SimSun"/>
          <w:sz w:val="22"/>
          <w:szCs w:val="22"/>
          <w:lang w:val="en-US" w:eastAsia="zh-CN"/>
        </w:rPr>
      </w:pPr>
    </w:p>
    <w:p w14:paraId="74A6FCF4" w14:textId="0F98DBDF" w:rsidR="0028129C" w:rsidRDefault="00C42B7C" w:rsidP="0028129C">
      <w:pPr>
        <w:pStyle w:val="2"/>
        <w:rPr>
          <w:rFonts w:eastAsia="SimSun"/>
          <w:lang w:eastAsia="zh-CN"/>
        </w:rPr>
      </w:pPr>
      <w:r>
        <w:rPr>
          <w:rFonts w:eastAsia="SimSun"/>
          <w:lang w:eastAsia="zh-CN"/>
        </w:rPr>
        <w:t>3</w:t>
      </w:r>
      <w:r w:rsidR="0028129C">
        <w:rPr>
          <w:rFonts w:eastAsia="SimSun"/>
          <w:lang w:eastAsia="zh-CN"/>
        </w:rPr>
        <w:t>.</w:t>
      </w:r>
      <w:r w:rsidR="004E1FFA">
        <w:rPr>
          <w:rFonts w:eastAsia="SimSun"/>
          <w:lang w:eastAsia="zh-CN"/>
        </w:rPr>
        <w:t xml:space="preserve">2 </w:t>
      </w:r>
      <w:r w:rsidR="0028129C">
        <w:rPr>
          <w:rFonts w:eastAsia="SimSun"/>
          <w:lang w:eastAsia="zh-CN"/>
        </w:rPr>
        <w:t>SRS capacity enhancement</w:t>
      </w:r>
    </w:p>
    <w:p w14:paraId="3E979A99" w14:textId="3C4F7C34" w:rsidR="00C915E8" w:rsidRDefault="00456C96" w:rsidP="00EA3325">
      <w:pPr>
        <w:jc w:val="both"/>
        <w:rPr>
          <w:rFonts w:eastAsia="SimSun"/>
          <w:sz w:val="22"/>
          <w:szCs w:val="22"/>
          <w:lang w:val="en-US" w:eastAsia="zh-CN"/>
        </w:rPr>
      </w:pPr>
      <w:r>
        <w:rPr>
          <w:rFonts w:eastAsia="SimSun"/>
          <w:sz w:val="22"/>
          <w:szCs w:val="22"/>
          <w:lang w:val="en-US" w:eastAsia="zh-CN"/>
        </w:rPr>
        <w:t>As we describe in the section 3, assuming TRP-common SRS usage can be mainly considered, we do not see so strong necessity to enhance SRS capacity</w:t>
      </w:r>
      <w:r w:rsidR="00654C0D">
        <w:rPr>
          <w:rFonts w:eastAsia="SimSun"/>
          <w:sz w:val="22"/>
          <w:szCs w:val="22"/>
          <w:lang w:val="en-US" w:eastAsia="zh-CN"/>
        </w:rPr>
        <w:t xml:space="preserve"> on top of Rel.17 enhancement</w:t>
      </w:r>
      <w:r>
        <w:rPr>
          <w:rFonts w:eastAsia="SimSun"/>
          <w:sz w:val="22"/>
          <w:szCs w:val="22"/>
          <w:lang w:val="en-US" w:eastAsia="zh-CN"/>
        </w:rPr>
        <w:t xml:space="preserve">. On the other hand, if NW sees the need of per-TRP SRS, the required capacity </w:t>
      </w:r>
      <w:proofErr w:type="gramStart"/>
      <w:r>
        <w:rPr>
          <w:rFonts w:eastAsia="SimSun"/>
          <w:sz w:val="22"/>
          <w:szCs w:val="22"/>
          <w:lang w:val="en-US" w:eastAsia="zh-CN"/>
        </w:rPr>
        <w:t>would</w:t>
      </w:r>
      <w:proofErr w:type="gramEnd"/>
      <w:r>
        <w:rPr>
          <w:rFonts w:eastAsia="SimSun"/>
          <w:sz w:val="22"/>
          <w:szCs w:val="22"/>
          <w:lang w:val="en-US" w:eastAsia="zh-CN"/>
        </w:rPr>
        <w:t xml:space="preserve"> increase based on the number of coherent TRPs. In this case</w:t>
      </w:r>
      <w:r w:rsidR="00B6759C">
        <w:rPr>
          <w:rFonts w:eastAsia="SimSun"/>
          <w:sz w:val="22"/>
          <w:szCs w:val="22"/>
          <w:lang w:val="en-US" w:eastAsia="zh-CN"/>
        </w:rPr>
        <w:t>, it could be necessary</w:t>
      </w:r>
      <w:r w:rsidR="00D073DE">
        <w:rPr>
          <w:rFonts w:eastAsia="SimSun"/>
          <w:sz w:val="22"/>
          <w:szCs w:val="22"/>
          <w:lang w:val="en-US" w:eastAsia="zh-CN"/>
        </w:rPr>
        <w:t xml:space="preserve"> to improve SRS </w:t>
      </w:r>
      <w:r w:rsidR="00BF3D22">
        <w:rPr>
          <w:rFonts w:eastAsia="SimSun"/>
          <w:sz w:val="22"/>
          <w:szCs w:val="22"/>
          <w:lang w:val="en-US" w:eastAsia="zh-CN"/>
        </w:rPr>
        <w:t>capacity</w:t>
      </w:r>
      <w:r w:rsidR="00351255">
        <w:rPr>
          <w:rFonts w:eastAsia="SimSun"/>
          <w:sz w:val="22"/>
          <w:szCs w:val="22"/>
          <w:lang w:val="en-US" w:eastAsia="zh-CN"/>
        </w:rPr>
        <w:t xml:space="preserve">. Otherwise, </w:t>
      </w:r>
      <w:r w:rsidR="00F0391C">
        <w:rPr>
          <w:rFonts w:eastAsia="SimSun"/>
          <w:sz w:val="22"/>
          <w:szCs w:val="22"/>
          <w:lang w:val="en-US" w:eastAsia="zh-CN"/>
        </w:rPr>
        <w:t xml:space="preserve">NW </w:t>
      </w:r>
      <w:r w:rsidR="00AF53A2">
        <w:rPr>
          <w:rFonts w:eastAsia="SimSun"/>
          <w:sz w:val="22"/>
          <w:szCs w:val="22"/>
          <w:lang w:val="en-US" w:eastAsia="zh-CN"/>
        </w:rPr>
        <w:t xml:space="preserve">may have difficulty </w:t>
      </w:r>
      <w:r w:rsidR="00F0391C">
        <w:rPr>
          <w:rFonts w:eastAsia="SimSun"/>
          <w:sz w:val="22"/>
          <w:szCs w:val="22"/>
          <w:lang w:val="en-US" w:eastAsia="zh-CN"/>
        </w:rPr>
        <w:t xml:space="preserve">to </w:t>
      </w:r>
      <w:r w:rsidR="00AF53A2">
        <w:rPr>
          <w:rFonts w:eastAsia="SimSun"/>
          <w:sz w:val="22"/>
          <w:szCs w:val="22"/>
          <w:lang w:val="en-US" w:eastAsia="zh-CN"/>
        </w:rPr>
        <w:t>accommodate all the SRS resources within limited orthogonal resources, which results in inefficient usage of UL resources for SRS</w:t>
      </w:r>
      <w:r w:rsidR="00E43D36">
        <w:rPr>
          <w:rFonts w:eastAsia="SimSun"/>
          <w:sz w:val="22"/>
          <w:szCs w:val="22"/>
          <w:lang w:val="en-US" w:eastAsia="zh-CN"/>
        </w:rPr>
        <w:t>.</w:t>
      </w:r>
      <w:r w:rsidR="001A5435">
        <w:rPr>
          <w:rFonts w:eastAsia="SimSun"/>
          <w:sz w:val="22"/>
          <w:szCs w:val="22"/>
          <w:lang w:val="en-US" w:eastAsia="zh-CN"/>
        </w:rPr>
        <w:t xml:space="preserve"> </w:t>
      </w:r>
    </w:p>
    <w:p w14:paraId="2E45A971" w14:textId="77777777" w:rsidR="00456C96" w:rsidRDefault="00456C96" w:rsidP="00EA3325">
      <w:pPr>
        <w:jc w:val="both"/>
        <w:rPr>
          <w:rFonts w:eastAsia="SimSun"/>
          <w:sz w:val="22"/>
          <w:szCs w:val="22"/>
          <w:lang w:val="en-US" w:eastAsia="zh-CN"/>
        </w:rPr>
      </w:pPr>
    </w:p>
    <w:p w14:paraId="5D28B3AE" w14:textId="41822247" w:rsidR="00CC50DB" w:rsidRDefault="00C915E8" w:rsidP="00EA3325">
      <w:pPr>
        <w:jc w:val="both"/>
        <w:rPr>
          <w:rFonts w:eastAsia="SimSun"/>
          <w:sz w:val="22"/>
          <w:szCs w:val="22"/>
          <w:lang w:val="en-US" w:eastAsia="zh-CN"/>
        </w:rPr>
      </w:pPr>
      <w:r w:rsidRPr="00880E4A">
        <w:rPr>
          <w:rFonts w:eastAsia="SimSun"/>
          <w:sz w:val="22"/>
          <w:szCs w:val="22"/>
          <w:lang w:val="en-US" w:eastAsia="zh-CN"/>
        </w:rPr>
        <w:t>In Rel-17,</w:t>
      </w:r>
      <w:r w:rsidR="00323F61" w:rsidRPr="00880E4A">
        <w:rPr>
          <w:rFonts w:eastAsia="SimSun"/>
          <w:sz w:val="22"/>
          <w:szCs w:val="22"/>
          <w:lang w:val="en-US" w:eastAsia="zh-CN"/>
        </w:rPr>
        <w:t xml:space="preserve"> partial sounding has improved the SRS multiplexing </w:t>
      </w:r>
      <w:r w:rsidR="00DC04A8" w:rsidRPr="00880E4A">
        <w:rPr>
          <w:rFonts w:eastAsia="SimSun"/>
          <w:sz w:val="22"/>
          <w:szCs w:val="22"/>
          <w:lang w:val="en-US" w:eastAsia="zh-CN"/>
        </w:rPr>
        <w:t>capacity</w:t>
      </w:r>
      <w:r w:rsidR="00323F61" w:rsidRPr="00880E4A">
        <w:rPr>
          <w:rFonts w:eastAsia="SimSun"/>
          <w:sz w:val="22"/>
          <w:szCs w:val="22"/>
          <w:lang w:val="en-US" w:eastAsia="zh-CN"/>
        </w:rPr>
        <w:t xml:space="preserve"> in frequency domain.</w:t>
      </w:r>
      <w:r w:rsidR="00BF3D22" w:rsidRPr="00880E4A">
        <w:rPr>
          <w:rFonts w:eastAsia="SimSun"/>
          <w:sz w:val="22"/>
          <w:szCs w:val="22"/>
          <w:lang w:val="en-US" w:eastAsia="zh-CN"/>
        </w:rPr>
        <w:t xml:space="preserve"> </w:t>
      </w:r>
      <w:r w:rsidR="00694364" w:rsidRPr="00880E4A">
        <w:rPr>
          <w:rFonts w:eastAsia="SimSun"/>
          <w:sz w:val="22"/>
          <w:szCs w:val="22"/>
          <w:lang w:val="en-US" w:eastAsia="zh-CN"/>
        </w:rPr>
        <w:t xml:space="preserve">Considering </w:t>
      </w:r>
      <w:r w:rsidR="00EB2432" w:rsidRPr="00880E4A">
        <w:rPr>
          <w:rFonts w:eastAsia="SimSun"/>
          <w:sz w:val="22"/>
          <w:szCs w:val="22"/>
          <w:lang w:val="en-US" w:eastAsia="zh-CN"/>
        </w:rPr>
        <w:t>following constraints on SRS enhancement</w:t>
      </w:r>
      <w:r w:rsidR="00BB54D1" w:rsidRPr="00880E4A">
        <w:rPr>
          <w:rFonts w:eastAsia="SimSun"/>
          <w:sz w:val="22"/>
          <w:szCs w:val="22"/>
          <w:lang w:val="en-US" w:eastAsia="zh-CN"/>
        </w:rPr>
        <w:t xml:space="preserve"> for TDD CJT</w:t>
      </w:r>
      <w:r w:rsidR="00EB2432" w:rsidRPr="00880E4A">
        <w:rPr>
          <w:rFonts w:eastAsia="SimSun"/>
          <w:sz w:val="22"/>
          <w:szCs w:val="22"/>
          <w:lang w:val="en-US" w:eastAsia="zh-CN"/>
        </w:rPr>
        <w:t xml:space="preserve"> </w:t>
      </w:r>
      <w:r w:rsidR="00BB54D1" w:rsidRPr="00880E4A">
        <w:rPr>
          <w:rFonts w:eastAsia="SimSun"/>
          <w:sz w:val="22"/>
          <w:szCs w:val="22"/>
          <w:lang w:val="en-US" w:eastAsia="zh-CN"/>
        </w:rPr>
        <w:t xml:space="preserve">in </w:t>
      </w:r>
      <w:r w:rsidR="00694364" w:rsidRPr="00880E4A">
        <w:rPr>
          <w:rFonts w:eastAsia="SimSun"/>
          <w:sz w:val="22"/>
          <w:szCs w:val="22"/>
          <w:lang w:val="en-US" w:eastAsia="zh-CN"/>
        </w:rPr>
        <w:t>Rel-18 MIMO WID</w:t>
      </w:r>
      <w:r w:rsidR="00723C7C" w:rsidRPr="00880E4A">
        <w:rPr>
          <w:rFonts w:eastAsia="SimSun" w:hint="eastAsia"/>
          <w:sz w:val="22"/>
          <w:szCs w:val="22"/>
          <w:lang w:val="en-US" w:eastAsia="zh-CN"/>
        </w:rPr>
        <w:t>:</w:t>
      </w:r>
      <w:r w:rsidR="00643C01" w:rsidRPr="00880E4A">
        <w:rPr>
          <w:bCs/>
          <w:sz w:val="22"/>
          <w:szCs w:val="22"/>
          <w:lang w:val="en-US"/>
        </w:rPr>
        <w:t xml:space="preserve"> 1) without consuming additional resources for SRS; 2) reuse existing SRS comb structure; 3) without new SRS root sequences</w:t>
      </w:r>
      <w:r w:rsidR="00723C7C" w:rsidRPr="00880E4A">
        <w:rPr>
          <w:bCs/>
          <w:sz w:val="22"/>
          <w:szCs w:val="22"/>
          <w:lang w:val="en-US"/>
        </w:rPr>
        <w:t>,</w:t>
      </w:r>
      <w:r w:rsidR="00643C01" w:rsidRPr="00880E4A">
        <w:rPr>
          <w:rFonts w:eastAsia="SimSun"/>
          <w:sz w:val="22"/>
          <w:szCs w:val="22"/>
          <w:lang w:val="en-US" w:eastAsia="zh-CN"/>
        </w:rPr>
        <w:t xml:space="preserve"> </w:t>
      </w:r>
      <w:r w:rsidR="00723C7C" w:rsidRPr="00880E4A">
        <w:rPr>
          <w:rFonts w:eastAsia="SimSun"/>
          <w:sz w:val="22"/>
          <w:szCs w:val="22"/>
          <w:lang w:val="en-US" w:eastAsia="zh-CN"/>
        </w:rPr>
        <w:t>f</w:t>
      </w:r>
      <w:r w:rsidR="001B3D75" w:rsidRPr="00880E4A">
        <w:rPr>
          <w:rFonts w:eastAsia="SimSun"/>
          <w:sz w:val="22"/>
          <w:szCs w:val="22"/>
          <w:lang w:val="en-US" w:eastAsia="zh-CN"/>
        </w:rPr>
        <w:t xml:space="preserve">urther </w:t>
      </w:r>
      <w:r w:rsidR="00F13DCB" w:rsidRPr="00880E4A">
        <w:rPr>
          <w:rFonts w:eastAsia="SimSun"/>
          <w:sz w:val="22"/>
          <w:szCs w:val="22"/>
          <w:lang w:val="en-US" w:eastAsia="zh-CN"/>
        </w:rPr>
        <w:t>consideration</w:t>
      </w:r>
      <w:r w:rsidR="00CC50DB" w:rsidRPr="00880E4A">
        <w:rPr>
          <w:rFonts w:eastAsia="SimSun"/>
          <w:sz w:val="22"/>
          <w:szCs w:val="22"/>
          <w:lang w:val="en-US" w:eastAsia="zh-CN"/>
        </w:rPr>
        <w:t xml:space="preserve"> on time domain</w:t>
      </w:r>
      <w:r w:rsidR="008F6F73" w:rsidRPr="00880E4A">
        <w:rPr>
          <w:rFonts w:eastAsia="SimSun"/>
          <w:sz w:val="22"/>
          <w:szCs w:val="22"/>
          <w:lang w:val="en-US" w:eastAsia="zh-CN"/>
        </w:rPr>
        <w:t xml:space="preserve"> (e.g., TD-OCC)</w:t>
      </w:r>
      <w:r w:rsidR="00CC50DB" w:rsidRPr="00880E4A">
        <w:rPr>
          <w:rFonts w:eastAsia="SimSun"/>
          <w:sz w:val="22"/>
          <w:szCs w:val="22"/>
          <w:lang w:val="en-US" w:eastAsia="zh-CN"/>
        </w:rPr>
        <w:t>,</w:t>
      </w:r>
      <w:r w:rsidR="008F6F73" w:rsidRPr="00880E4A">
        <w:rPr>
          <w:rFonts w:eastAsia="SimSun"/>
          <w:sz w:val="22"/>
          <w:szCs w:val="22"/>
          <w:lang w:val="en-US" w:eastAsia="zh-CN"/>
        </w:rPr>
        <w:t xml:space="preserve"> frequency domain (e.g., </w:t>
      </w:r>
      <w:r w:rsidR="00AA1F34">
        <w:rPr>
          <w:rFonts w:eastAsia="SimSun"/>
          <w:sz w:val="22"/>
          <w:szCs w:val="22"/>
          <w:lang w:eastAsia="zh-CN"/>
        </w:rPr>
        <w:t>partial sounding with larger partial frequency sounding factor</w:t>
      </w:r>
      <w:r w:rsidR="008F6F73" w:rsidRPr="00880E4A">
        <w:rPr>
          <w:rFonts w:eastAsia="SimSun"/>
          <w:sz w:val="22"/>
          <w:szCs w:val="22"/>
          <w:lang w:val="en-US" w:eastAsia="zh-CN"/>
        </w:rPr>
        <w:t>)</w:t>
      </w:r>
      <w:r w:rsidR="00254022" w:rsidRPr="00880E4A">
        <w:rPr>
          <w:rFonts w:eastAsia="SimSun"/>
          <w:sz w:val="22"/>
          <w:szCs w:val="22"/>
          <w:lang w:val="en-US" w:eastAsia="zh-CN"/>
        </w:rPr>
        <w:t xml:space="preserve">, or </w:t>
      </w:r>
      <w:r w:rsidR="00EB0EC4" w:rsidRPr="00880E4A">
        <w:rPr>
          <w:rFonts w:eastAsia="SimSun"/>
          <w:sz w:val="22"/>
          <w:szCs w:val="22"/>
          <w:lang w:val="en-US" w:eastAsia="zh-CN"/>
        </w:rPr>
        <w:t>sequence domain (e.g., larger max. cyclic shift)</w:t>
      </w:r>
      <w:r w:rsidR="00CC50DB" w:rsidRPr="00880E4A">
        <w:rPr>
          <w:rFonts w:eastAsia="SimSun"/>
          <w:sz w:val="22"/>
          <w:szCs w:val="22"/>
          <w:lang w:val="en-US" w:eastAsia="zh-CN"/>
        </w:rPr>
        <w:t xml:space="preserve"> </w:t>
      </w:r>
      <w:r w:rsidR="00336347" w:rsidRPr="00880E4A">
        <w:rPr>
          <w:rFonts w:eastAsia="SimSun"/>
          <w:sz w:val="22"/>
          <w:szCs w:val="22"/>
          <w:lang w:val="en-US" w:eastAsia="zh-CN"/>
        </w:rPr>
        <w:t xml:space="preserve">enhancement </w:t>
      </w:r>
      <w:r w:rsidR="004D6DDE" w:rsidRPr="00880E4A">
        <w:rPr>
          <w:rFonts w:eastAsia="SimSun"/>
          <w:sz w:val="22"/>
          <w:szCs w:val="22"/>
          <w:lang w:val="en-US" w:eastAsia="zh-CN"/>
        </w:rPr>
        <w:t>can be discussed</w:t>
      </w:r>
      <w:r w:rsidR="00F13DCB" w:rsidRPr="00880E4A">
        <w:rPr>
          <w:rFonts w:eastAsia="SimSun"/>
          <w:sz w:val="22"/>
          <w:szCs w:val="22"/>
          <w:lang w:val="en-US" w:eastAsia="zh-CN"/>
        </w:rPr>
        <w:t>.</w:t>
      </w:r>
      <w:r w:rsidR="003B1FFC">
        <w:rPr>
          <w:rFonts w:eastAsia="SimSun"/>
          <w:sz w:val="22"/>
          <w:szCs w:val="22"/>
          <w:lang w:val="en-US" w:eastAsia="zh-CN"/>
        </w:rPr>
        <w:t xml:space="preserve"> With above methods, SRS transmissions from more UEs can be multiplexed on the same UL resources. </w:t>
      </w:r>
    </w:p>
    <w:p w14:paraId="3869C98C" w14:textId="4D65CBD6" w:rsidR="00456C96" w:rsidRDefault="00456C96" w:rsidP="00EA3325">
      <w:pPr>
        <w:jc w:val="both"/>
        <w:rPr>
          <w:rFonts w:eastAsia="SimSun"/>
          <w:sz w:val="22"/>
          <w:szCs w:val="22"/>
          <w:lang w:val="en-US" w:eastAsia="zh-CN"/>
        </w:rPr>
      </w:pPr>
    </w:p>
    <w:p w14:paraId="5549B1A0" w14:textId="02264899" w:rsidR="00456C96" w:rsidRPr="00456C96" w:rsidRDefault="00456C96" w:rsidP="00EA3325">
      <w:pPr>
        <w:jc w:val="both"/>
        <w:rPr>
          <w:rFonts w:eastAsiaTheme="minorEastAsia"/>
          <w:sz w:val="22"/>
          <w:szCs w:val="22"/>
          <w:lang w:val="en-US"/>
        </w:rPr>
      </w:pPr>
      <w:r>
        <w:rPr>
          <w:rFonts w:eastAsiaTheme="minorEastAsia" w:hint="eastAsia"/>
          <w:sz w:val="22"/>
          <w:szCs w:val="22"/>
          <w:lang w:val="en-US"/>
        </w:rPr>
        <w:t>I</w:t>
      </w:r>
      <w:r>
        <w:rPr>
          <w:rFonts w:eastAsiaTheme="minorEastAsia"/>
          <w:sz w:val="22"/>
          <w:szCs w:val="22"/>
          <w:lang w:val="en-US"/>
        </w:rPr>
        <w:t xml:space="preserve">n our view, the extension of partial sounding can be considered as one of the straightforward solutions as extending some existing parameters can be sufficient. Cyclic shift extension might be related to the SRS enhancements for 8Tx UL as there might be the discussion on extending cyclic shifts as well. TD-OCC for SRS can also be considered by e.g., reusing DMRS design, however, it may not help improving per-symbol SRS capacity. </w:t>
      </w:r>
    </w:p>
    <w:p w14:paraId="48BB54C6" w14:textId="1E69222E" w:rsidR="00E85146" w:rsidRDefault="00E85146" w:rsidP="00EA3325">
      <w:pPr>
        <w:jc w:val="both"/>
        <w:rPr>
          <w:rFonts w:eastAsia="SimSun"/>
          <w:sz w:val="22"/>
          <w:szCs w:val="22"/>
          <w:lang w:val="en-US" w:eastAsia="zh-CN"/>
        </w:rPr>
      </w:pPr>
    </w:p>
    <w:p w14:paraId="4250F615" w14:textId="2D1117B7" w:rsidR="00C42B7C" w:rsidRPr="00C42B7C" w:rsidRDefault="00C42B7C" w:rsidP="00C42B7C">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sidR="003F66A5">
        <w:rPr>
          <w:rFonts w:eastAsia="SimSun"/>
          <w:b/>
          <w:bCs/>
          <w:sz w:val="22"/>
          <w:szCs w:val="22"/>
          <w:lang w:val="en-US" w:eastAsia="zh-CN"/>
        </w:rPr>
        <w:t>4</w:t>
      </w:r>
    </w:p>
    <w:p w14:paraId="1725C8C4" w14:textId="69276772" w:rsidR="00456C96" w:rsidRDefault="00456C96" w:rsidP="00CB0673">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 xml:space="preserve">For </w:t>
      </w:r>
      <w:r w:rsidR="00633A7B">
        <w:rPr>
          <w:rFonts w:eastAsia="SimSun"/>
          <w:b/>
          <w:bCs/>
          <w:sz w:val="22"/>
          <w:szCs w:val="22"/>
          <w:lang w:val="en-US" w:eastAsia="zh-CN"/>
        </w:rPr>
        <w:t>SRS capacity</w:t>
      </w:r>
      <w:r w:rsidR="00CC5A67">
        <w:rPr>
          <w:rFonts w:eastAsia="SimSun"/>
          <w:b/>
          <w:bCs/>
          <w:sz w:val="22"/>
          <w:szCs w:val="22"/>
          <w:lang w:val="en-US" w:eastAsia="zh-CN"/>
        </w:rPr>
        <w:t xml:space="preserve"> </w:t>
      </w:r>
      <w:r>
        <w:rPr>
          <w:rFonts w:eastAsia="SimSun"/>
          <w:b/>
          <w:bCs/>
          <w:sz w:val="22"/>
          <w:szCs w:val="22"/>
          <w:lang w:val="en-US" w:eastAsia="zh-CN"/>
        </w:rPr>
        <w:t>enhancement, if needed, support extending partial sounding in Rel-17</w:t>
      </w:r>
      <w:r w:rsidR="00C6097A">
        <w:rPr>
          <w:rFonts w:eastAsia="SimSun"/>
          <w:b/>
          <w:bCs/>
          <w:sz w:val="22"/>
          <w:szCs w:val="22"/>
          <w:lang w:val="en-US" w:eastAsia="zh-CN"/>
        </w:rPr>
        <w:t>.</w:t>
      </w:r>
    </w:p>
    <w:p w14:paraId="0B80839F" w14:textId="374F2A33" w:rsidR="00C915E8" w:rsidRPr="00C42B7C" w:rsidRDefault="00456C96" w:rsidP="00456C96">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e.g., support smaller value for P_F</w:t>
      </w:r>
    </w:p>
    <w:p w14:paraId="5E56D1A4" w14:textId="77777777" w:rsidR="00323F61" w:rsidRDefault="00323F61" w:rsidP="00EA3325">
      <w:pPr>
        <w:jc w:val="both"/>
        <w:rPr>
          <w:rFonts w:eastAsia="SimSun"/>
          <w:sz w:val="22"/>
          <w:szCs w:val="22"/>
          <w:lang w:val="en-US" w:eastAsia="zh-CN"/>
        </w:rPr>
      </w:pPr>
    </w:p>
    <w:p w14:paraId="317E4026" w14:textId="50FF9DB9" w:rsidR="00EE74DB" w:rsidRDefault="00EE74DB" w:rsidP="00925AEF">
      <w:pPr>
        <w:rPr>
          <w:rFonts w:eastAsia="SimSun"/>
          <w:iCs/>
          <w:lang w:eastAsia="zh-CN"/>
        </w:rPr>
      </w:pP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45F08051" w14:textId="77777777" w:rsidR="003F66A5" w:rsidRPr="00C42B7C" w:rsidRDefault="003F66A5" w:rsidP="003F66A5">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367777CC" w14:textId="77777777" w:rsidR="003F66A5" w:rsidRPr="0051168A" w:rsidRDefault="003F66A5" w:rsidP="003F66A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CB PUSCH transmission with more than 4 layers, support 8-port SRS transmission within 1 OFDM symbol</w:t>
      </w:r>
    </w:p>
    <w:p w14:paraId="28C8E93F" w14:textId="77777777" w:rsidR="003F66A5" w:rsidRDefault="003F66A5" w:rsidP="003F66A5">
      <w:pPr>
        <w:jc w:val="both"/>
        <w:rPr>
          <w:rFonts w:eastAsia="SimSun"/>
          <w:b/>
          <w:bCs/>
          <w:sz w:val="22"/>
          <w:szCs w:val="22"/>
          <w:lang w:val="en-US" w:eastAsia="zh-CN"/>
        </w:rPr>
      </w:pPr>
    </w:p>
    <w:p w14:paraId="7736CC77" w14:textId="203B94D1" w:rsidR="003F66A5" w:rsidRPr="00C42B7C" w:rsidRDefault="003F66A5" w:rsidP="003F66A5">
      <w:pPr>
        <w:jc w:val="both"/>
        <w:rPr>
          <w:rFonts w:eastAsia="SimSun"/>
          <w:b/>
          <w:bCs/>
          <w:sz w:val="22"/>
          <w:szCs w:val="22"/>
          <w:lang w:val="en-US" w:eastAsia="zh-CN"/>
        </w:rPr>
      </w:pPr>
      <w:r>
        <w:rPr>
          <w:rFonts w:eastAsia="SimSun"/>
          <w:b/>
          <w:bCs/>
          <w:sz w:val="22"/>
          <w:szCs w:val="22"/>
          <w:lang w:val="en-US" w:eastAsia="zh-CN"/>
        </w:rPr>
        <w:t>Observation</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0C4EE4C6" w14:textId="77777777" w:rsidR="003F66A5" w:rsidRPr="001515F6" w:rsidRDefault="003F66A5" w:rsidP="003F66A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Legacy SRS supports up to 4 ports by using multiple cyclic shifts and/or multiple comb indexes depending on the maximum number of cyclic shifts</w:t>
      </w:r>
    </w:p>
    <w:p w14:paraId="4869E83F" w14:textId="77777777" w:rsidR="003F66A5" w:rsidRDefault="003F66A5" w:rsidP="003F66A5">
      <w:pPr>
        <w:jc w:val="both"/>
        <w:rPr>
          <w:rFonts w:eastAsia="SimSun"/>
          <w:b/>
          <w:bCs/>
          <w:sz w:val="22"/>
          <w:szCs w:val="22"/>
          <w:lang w:val="en-US" w:eastAsia="zh-CN"/>
        </w:rPr>
      </w:pPr>
    </w:p>
    <w:p w14:paraId="15E1B2E5" w14:textId="49AB3700" w:rsidR="003F66A5" w:rsidRPr="00C42B7C" w:rsidRDefault="003F66A5" w:rsidP="003F66A5">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0E98BFAE" w14:textId="77777777" w:rsidR="003F66A5" w:rsidRPr="0051168A" w:rsidRDefault="003F66A5" w:rsidP="003F66A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To </w:t>
      </w:r>
      <w:r>
        <w:rPr>
          <w:rFonts w:eastAsiaTheme="minorEastAsia" w:hint="eastAsia"/>
          <w:b/>
          <w:bCs/>
          <w:sz w:val="22"/>
          <w:szCs w:val="22"/>
          <w:lang w:val="en-US"/>
        </w:rPr>
        <w:t>e</w:t>
      </w:r>
      <w:r>
        <w:rPr>
          <w:rFonts w:eastAsiaTheme="minorEastAsia"/>
          <w:b/>
          <w:bCs/>
          <w:sz w:val="22"/>
          <w:szCs w:val="22"/>
          <w:lang w:val="en-US"/>
        </w:rPr>
        <w:t xml:space="preserve">xtend the number of SRS ports per SRS-Resource, </w:t>
      </w:r>
      <w:r>
        <w:rPr>
          <w:rFonts w:eastAsia="SimSun"/>
          <w:b/>
          <w:bCs/>
          <w:sz w:val="22"/>
          <w:szCs w:val="22"/>
          <w:lang w:val="en-US" w:eastAsia="zh-CN"/>
        </w:rPr>
        <w:t>the following can be considered:</w:t>
      </w:r>
    </w:p>
    <w:p w14:paraId="14FE2A70" w14:textId="77777777" w:rsidR="003F66A5" w:rsidRPr="009C1379" w:rsidRDefault="003F66A5" w:rsidP="003F66A5">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Use of more cyclic shifts (lower priority)</w:t>
      </w:r>
    </w:p>
    <w:p w14:paraId="75AED550" w14:textId="77777777" w:rsidR="003F66A5" w:rsidRPr="009C1379" w:rsidRDefault="003F66A5" w:rsidP="003F66A5">
      <w:pPr>
        <w:pStyle w:val="aff6"/>
        <w:numPr>
          <w:ilvl w:val="1"/>
          <w:numId w:val="27"/>
        </w:numPr>
        <w:ind w:leftChars="0"/>
        <w:jc w:val="both"/>
        <w:rPr>
          <w:rFonts w:eastAsia="SimSun"/>
          <w:b/>
          <w:bCs/>
          <w:iCs/>
          <w:sz w:val="22"/>
          <w:szCs w:val="18"/>
          <w:lang w:val="en-US" w:eastAsia="zh-CN"/>
        </w:rPr>
      </w:pPr>
      <w:r>
        <w:rPr>
          <w:rFonts w:eastAsiaTheme="minorEastAsia"/>
          <w:b/>
          <w:bCs/>
          <w:iCs/>
          <w:sz w:val="22"/>
          <w:szCs w:val="18"/>
          <w:lang w:val="en-US"/>
        </w:rPr>
        <w:t>U</w:t>
      </w:r>
      <w:r w:rsidRPr="009C1379">
        <w:rPr>
          <w:rFonts w:eastAsiaTheme="minorEastAsia"/>
          <w:b/>
          <w:bCs/>
          <w:iCs/>
          <w:sz w:val="22"/>
          <w:szCs w:val="18"/>
          <w:lang w:val="en-US"/>
        </w:rPr>
        <w:t>se of more frequency domain resources</w:t>
      </w:r>
    </w:p>
    <w:p w14:paraId="4F3A5AF8" w14:textId="77777777" w:rsidR="003F66A5" w:rsidRPr="009C1379" w:rsidRDefault="003F66A5" w:rsidP="003F66A5">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comb indexes</w:t>
      </w:r>
    </w:p>
    <w:p w14:paraId="0CC0AE25" w14:textId="77777777" w:rsidR="003F66A5" w:rsidRPr="009C1379" w:rsidRDefault="003F66A5" w:rsidP="003F66A5">
      <w:pPr>
        <w:pStyle w:val="aff6"/>
        <w:numPr>
          <w:ilvl w:val="1"/>
          <w:numId w:val="27"/>
        </w:numPr>
        <w:ind w:leftChars="0"/>
        <w:jc w:val="both"/>
        <w:rPr>
          <w:rFonts w:eastAsia="SimSun"/>
          <w:b/>
          <w:bCs/>
          <w:iCs/>
          <w:sz w:val="22"/>
          <w:szCs w:val="18"/>
          <w:lang w:val="en-US" w:eastAsia="zh-CN"/>
        </w:rPr>
      </w:pPr>
      <w:r w:rsidRPr="009C1379">
        <w:rPr>
          <w:rFonts w:eastAsiaTheme="minorEastAsia"/>
          <w:b/>
          <w:bCs/>
          <w:iCs/>
          <w:sz w:val="22"/>
          <w:szCs w:val="18"/>
          <w:lang w:val="en-US"/>
        </w:rPr>
        <w:t>Use of more time-domain resources</w:t>
      </w:r>
    </w:p>
    <w:p w14:paraId="56E570F2" w14:textId="77777777" w:rsidR="003F66A5" w:rsidRPr="009C1379" w:rsidRDefault="003F66A5" w:rsidP="003F66A5">
      <w:pPr>
        <w:pStyle w:val="aff6"/>
        <w:numPr>
          <w:ilvl w:val="2"/>
          <w:numId w:val="27"/>
        </w:numPr>
        <w:ind w:leftChars="0"/>
        <w:jc w:val="both"/>
        <w:rPr>
          <w:rFonts w:eastAsia="SimSun"/>
          <w:b/>
          <w:bCs/>
          <w:iCs/>
          <w:sz w:val="22"/>
          <w:szCs w:val="18"/>
          <w:lang w:val="en-US" w:eastAsia="zh-CN"/>
        </w:rPr>
      </w:pPr>
      <w:r w:rsidRPr="009C1379">
        <w:rPr>
          <w:rFonts w:eastAsiaTheme="minorEastAsia"/>
          <w:b/>
          <w:bCs/>
          <w:iCs/>
          <w:sz w:val="22"/>
          <w:szCs w:val="18"/>
          <w:lang w:val="en-US"/>
        </w:rPr>
        <w:t>E.g., use of more SRS symbols for multi-port SRS transmission</w:t>
      </w:r>
    </w:p>
    <w:p w14:paraId="750FEC2D" w14:textId="77777777" w:rsidR="003F66A5" w:rsidRDefault="003F66A5" w:rsidP="003F66A5">
      <w:pPr>
        <w:jc w:val="both"/>
        <w:rPr>
          <w:rFonts w:eastAsia="SimSun"/>
          <w:b/>
          <w:bCs/>
          <w:sz w:val="22"/>
          <w:szCs w:val="22"/>
          <w:lang w:val="en-US" w:eastAsia="zh-CN"/>
        </w:rPr>
      </w:pPr>
    </w:p>
    <w:p w14:paraId="23960B0E" w14:textId="3B2AD3E6" w:rsidR="003F66A5" w:rsidRPr="00C42B7C" w:rsidRDefault="003F66A5" w:rsidP="003F66A5">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3</w:t>
      </w:r>
    </w:p>
    <w:p w14:paraId="4E32D30E" w14:textId="77777777" w:rsidR="003F66A5" w:rsidRPr="0051168A" w:rsidRDefault="003F66A5" w:rsidP="003F66A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To support 8-port SRS without extending the number of SRS ports per SRS-Resource, a relationship between multiple SRS-Resources (which may be associated with the same or different SRS-</w:t>
      </w:r>
      <w:proofErr w:type="spellStart"/>
      <w:r>
        <w:rPr>
          <w:rFonts w:eastAsia="SimSun"/>
          <w:b/>
          <w:bCs/>
          <w:sz w:val="22"/>
          <w:szCs w:val="22"/>
          <w:lang w:val="en-US" w:eastAsia="zh-CN"/>
        </w:rPr>
        <w:t>ResourceSet</w:t>
      </w:r>
      <w:proofErr w:type="spellEnd"/>
      <w:r>
        <w:rPr>
          <w:rFonts w:eastAsia="SimSun"/>
          <w:b/>
          <w:bCs/>
          <w:sz w:val="22"/>
          <w:szCs w:val="22"/>
          <w:lang w:val="en-US" w:eastAsia="zh-CN"/>
        </w:rPr>
        <w:t>(s)) can be required.</w:t>
      </w:r>
    </w:p>
    <w:p w14:paraId="0ED7980E" w14:textId="77777777" w:rsidR="003F66A5" w:rsidRPr="009C1379" w:rsidRDefault="003F66A5" w:rsidP="003F66A5">
      <w:pPr>
        <w:pStyle w:val="aff6"/>
        <w:numPr>
          <w:ilvl w:val="1"/>
          <w:numId w:val="27"/>
        </w:numPr>
        <w:ind w:leftChars="0"/>
        <w:jc w:val="both"/>
        <w:rPr>
          <w:rFonts w:eastAsia="SimSun"/>
          <w:b/>
          <w:bCs/>
          <w:iCs/>
          <w:sz w:val="22"/>
          <w:szCs w:val="18"/>
          <w:lang w:val="en-US" w:eastAsia="zh-CN"/>
        </w:rPr>
      </w:pPr>
      <w:r>
        <w:rPr>
          <w:rFonts w:eastAsiaTheme="minorEastAsia"/>
          <w:b/>
          <w:bCs/>
          <w:sz w:val="22"/>
          <w:szCs w:val="22"/>
          <w:lang w:val="en-US"/>
        </w:rPr>
        <w:t>E.g., different SRS ports across the SRS-Resources are associated with different antenna ports</w:t>
      </w:r>
    </w:p>
    <w:p w14:paraId="5DB309B0" w14:textId="77777777" w:rsidR="003F66A5" w:rsidRDefault="003F66A5" w:rsidP="003F66A5">
      <w:pPr>
        <w:jc w:val="both"/>
        <w:rPr>
          <w:rFonts w:eastAsia="SimSun"/>
          <w:b/>
          <w:bCs/>
          <w:sz w:val="22"/>
          <w:szCs w:val="22"/>
          <w:lang w:val="en-US" w:eastAsia="zh-CN"/>
        </w:rPr>
      </w:pPr>
    </w:p>
    <w:p w14:paraId="66F94752" w14:textId="7FF10E00" w:rsidR="003F66A5" w:rsidRPr="00C42B7C" w:rsidRDefault="003F66A5" w:rsidP="003F66A5">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4</w:t>
      </w:r>
    </w:p>
    <w:p w14:paraId="0431FFF1" w14:textId="77777777" w:rsidR="003F66A5" w:rsidRPr="00CE526A" w:rsidRDefault="003F66A5" w:rsidP="003F66A5">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For NCB PUSCH transmission with more than 4 layers, the following should be discussed</w:t>
      </w:r>
    </w:p>
    <w:p w14:paraId="0D346A4A" w14:textId="77777777" w:rsidR="003F66A5" w:rsidRPr="00CE526A" w:rsidRDefault="003F66A5" w:rsidP="003F66A5">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How to configure 8 SRS-Resources for NCB PUSCH transmission</w:t>
      </w:r>
    </w:p>
    <w:p w14:paraId="2EDE5307" w14:textId="77777777" w:rsidR="003F66A5" w:rsidRPr="0051168A" w:rsidRDefault="003F66A5" w:rsidP="003F66A5">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How to indicate a subset of SRS-Resources for NCB PUSCH transmission</w:t>
      </w:r>
    </w:p>
    <w:p w14:paraId="5BDD3D60" w14:textId="77777777" w:rsidR="003F66A5" w:rsidRDefault="003F66A5" w:rsidP="003F66A5">
      <w:pPr>
        <w:jc w:val="both"/>
        <w:rPr>
          <w:rFonts w:eastAsia="SimSun"/>
          <w:b/>
          <w:bCs/>
          <w:sz w:val="22"/>
          <w:szCs w:val="22"/>
          <w:lang w:val="en-US" w:eastAsia="zh-CN"/>
        </w:rPr>
      </w:pPr>
    </w:p>
    <w:p w14:paraId="3D8F4820" w14:textId="22240B96" w:rsidR="003F66A5" w:rsidRPr="00C42B7C" w:rsidRDefault="003F66A5" w:rsidP="003F66A5">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5</w:t>
      </w:r>
    </w:p>
    <w:p w14:paraId="3CCECCB7" w14:textId="77777777" w:rsidR="003F66A5" w:rsidRDefault="003F66A5" w:rsidP="003F66A5">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Discuss SRS configuration with usage of ‘</w:t>
      </w:r>
      <w:proofErr w:type="spellStart"/>
      <w:r w:rsidRPr="007B29E0">
        <w:rPr>
          <w:rFonts w:eastAsia="SimSun"/>
          <w:b/>
          <w:bCs/>
          <w:sz w:val="22"/>
          <w:szCs w:val="22"/>
          <w:lang w:val="en-US" w:eastAsia="zh-CN"/>
        </w:rPr>
        <w:t>antennaSwitching</w:t>
      </w:r>
      <w:proofErr w:type="spellEnd"/>
      <w:r>
        <w:rPr>
          <w:rFonts w:eastAsia="SimSun"/>
          <w:b/>
          <w:bCs/>
          <w:sz w:val="22"/>
          <w:szCs w:val="22"/>
          <w:lang w:val="en-US" w:eastAsia="zh-CN"/>
        </w:rPr>
        <w:t>’ for 8T8R.</w:t>
      </w:r>
    </w:p>
    <w:p w14:paraId="64906132" w14:textId="77777777" w:rsidR="003F66A5" w:rsidRPr="001515F6" w:rsidRDefault="003F66A5" w:rsidP="003F66A5">
      <w:pPr>
        <w:pStyle w:val="aff6"/>
        <w:numPr>
          <w:ilvl w:val="1"/>
          <w:numId w:val="27"/>
        </w:numPr>
        <w:ind w:leftChars="0"/>
        <w:jc w:val="both"/>
        <w:rPr>
          <w:rFonts w:eastAsia="SimSun"/>
          <w:iCs/>
          <w:sz w:val="22"/>
          <w:szCs w:val="18"/>
          <w:lang w:val="en-US" w:eastAsia="zh-CN"/>
        </w:rPr>
      </w:pPr>
      <w:r w:rsidRPr="001515F6">
        <w:rPr>
          <w:rFonts w:eastAsia="SimSun" w:hint="eastAsia"/>
          <w:b/>
          <w:bCs/>
          <w:sz w:val="22"/>
          <w:szCs w:val="22"/>
          <w:lang w:val="en-US" w:eastAsia="zh-CN"/>
        </w:rPr>
        <w:t>S</w:t>
      </w:r>
      <w:r w:rsidRPr="001515F6">
        <w:rPr>
          <w:rFonts w:eastAsia="SimSun"/>
          <w:b/>
          <w:bCs/>
          <w:sz w:val="22"/>
          <w:szCs w:val="22"/>
          <w:lang w:val="en-US" w:eastAsia="zh-CN"/>
        </w:rPr>
        <w:t>tudy whether to configure 8-port SRS for antenna switching.</w:t>
      </w:r>
    </w:p>
    <w:p w14:paraId="2DD61D12" w14:textId="0A26178E" w:rsidR="008458A6" w:rsidRPr="003F66A5" w:rsidRDefault="008458A6" w:rsidP="008244B5">
      <w:pPr>
        <w:spacing w:afterLines="50" w:after="120"/>
        <w:jc w:val="both"/>
        <w:rPr>
          <w:rFonts w:eastAsia="ＭＳ 明朝"/>
          <w:sz w:val="22"/>
          <w:szCs w:val="22"/>
          <w:lang w:val="en-US"/>
        </w:rPr>
      </w:pPr>
    </w:p>
    <w:p w14:paraId="5C62FD97" w14:textId="5CA7609F" w:rsidR="005D1455" w:rsidRPr="005D1455" w:rsidRDefault="005D1455"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7C0CE3D8" w14:textId="77777777" w:rsidR="003F66A5" w:rsidRPr="00C42B7C" w:rsidRDefault="003F66A5" w:rsidP="003F66A5">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158DC231" w14:textId="77777777" w:rsidR="003F66A5" w:rsidRDefault="003F66A5" w:rsidP="003F66A5">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TDD CJT, TRP-common SRS usage (i.e., an SRS from a UE is measured by multiple coherent TRPs) should be considered as high-priority</w:t>
      </w:r>
    </w:p>
    <w:p w14:paraId="1C329AA4" w14:textId="75F1125C" w:rsidR="005D1455" w:rsidRPr="003F66A5" w:rsidRDefault="005D1455" w:rsidP="005D1455">
      <w:pPr>
        <w:rPr>
          <w:rFonts w:eastAsia="SimSun"/>
          <w:sz w:val="22"/>
          <w:szCs w:val="18"/>
          <w:lang w:val="en-US" w:eastAsia="zh-CN"/>
        </w:rPr>
      </w:pPr>
    </w:p>
    <w:p w14:paraId="0CD2CA81" w14:textId="77777777" w:rsidR="003F66A5" w:rsidRPr="00C42B7C" w:rsidRDefault="003F66A5" w:rsidP="003F66A5">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3-2</w:t>
      </w:r>
    </w:p>
    <w:p w14:paraId="0DAF5D61" w14:textId="77777777" w:rsidR="003F66A5" w:rsidRDefault="003F66A5" w:rsidP="003F66A5">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SRS enhancement for TDD CJT, considering TRP-common SRS usage, interference randomization (or mitigation) should be prioritized</w:t>
      </w:r>
    </w:p>
    <w:p w14:paraId="1A64B71A" w14:textId="77777777" w:rsidR="003F66A5" w:rsidRDefault="003F66A5" w:rsidP="003F66A5">
      <w:pPr>
        <w:jc w:val="both"/>
        <w:rPr>
          <w:rFonts w:eastAsia="SimSun"/>
          <w:b/>
          <w:bCs/>
          <w:sz w:val="22"/>
          <w:szCs w:val="22"/>
          <w:lang w:val="en-US" w:eastAsia="zh-CN"/>
        </w:rPr>
      </w:pPr>
    </w:p>
    <w:p w14:paraId="2C70A14F" w14:textId="1B9E13A7" w:rsidR="003F66A5" w:rsidRPr="00C42B7C" w:rsidRDefault="003F66A5" w:rsidP="003F66A5">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Pr>
          <w:rFonts w:eastAsia="SimSun"/>
          <w:b/>
          <w:bCs/>
          <w:sz w:val="22"/>
          <w:szCs w:val="22"/>
          <w:lang w:val="en-US" w:eastAsia="zh-CN"/>
        </w:rPr>
        <w:t>3</w:t>
      </w:r>
    </w:p>
    <w:p w14:paraId="77E9170F" w14:textId="77777777" w:rsidR="003F66A5" w:rsidRDefault="003F66A5" w:rsidP="003F66A5">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interference randomization for TDD CJT, support the following</w:t>
      </w:r>
    </w:p>
    <w:p w14:paraId="44267F9A" w14:textId="77777777" w:rsidR="003F66A5" w:rsidRDefault="003F66A5" w:rsidP="003F66A5">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 xml:space="preserve">Enhanced signaling for dynamic update of SRS resource parameters, e.g., </w:t>
      </w:r>
      <w:r w:rsidRPr="003E3C54">
        <w:rPr>
          <w:rFonts w:eastAsia="SimSun"/>
          <w:b/>
          <w:bCs/>
          <w:sz w:val="22"/>
          <w:szCs w:val="22"/>
          <w:lang w:val="en-US" w:eastAsia="zh-CN"/>
        </w:rPr>
        <w:t>time/frequency resource allocation, hopping, sequence group number, sequency number, comb, CS, etc.</w:t>
      </w:r>
    </w:p>
    <w:p w14:paraId="13FA192E" w14:textId="77777777" w:rsidR="003F66A5" w:rsidRPr="00C42B7C" w:rsidRDefault="003F66A5" w:rsidP="003F66A5">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Randomized code-domain resources, based on TRP index.</w:t>
      </w:r>
    </w:p>
    <w:p w14:paraId="55557372" w14:textId="77777777" w:rsidR="003F66A5" w:rsidRDefault="003F66A5" w:rsidP="003F66A5">
      <w:pPr>
        <w:jc w:val="both"/>
        <w:rPr>
          <w:rFonts w:eastAsia="SimSun"/>
          <w:b/>
          <w:bCs/>
          <w:sz w:val="22"/>
          <w:szCs w:val="22"/>
          <w:lang w:val="en-US" w:eastAsia="zh-CN"/>
        </w:rPr>
      </w:pPr>
    </w:p>
    <w:p w14:paraId="6C7B5E95" w14:textId="7CA4B234" w:rsidR="003F66A5" w:rsidRPr="00C42B7C" w:rsidRDefault="003F66A5" w:rsidP="003F66A5">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roposal 3-</w:t>
      </w:r>
      <w:r>
        <w:rPr>
          <w:rFonts w:eastAsia="SimSun"/>
          <w:b/>
          <w:bCs/>
          <w:sz w:val="22"/>
          <w:szCs w:val="22"/>
          <w:lang w:val="en-US" w:eastAsia="zh-CN"/>
        </w:rPr>
        <w:t>4</w:t>
      </w:r>
    </w:p>
    <w:p w14:paraId="53E86653" w14:textId="77777777" w:rsidR="003F66A5" w:rsidRDefault="003F66A5" w:rsidP="003F66A5">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SRS capacity enhancement, if needed, support extending partial sounding in Rel-17.</w:t>
      </w:r>
    </w:p>
    <w:p w14:paraId="15AA6315" w14:textId="77777777" w:rsidR="003F66A5" w:rsidRPr="00C42B7C" w:rsidRDefault="003F66A5" w:rsidP="003F66A5">
      <w:pPr>
        <w:pStyle w:val="aff6"/>
        <w:numPr>
          <w:ilvl w:val="1"/>
          <w:numId w:val="27"/>
        </w:numPr>
        <w:ind w:leftChars="0"/>
        <w:jc w:val="both"/>
        <w:rPr>
          <w:rFonts w:eastAsia="SimSun"/>
          <w:b/>
          <w:bCs/>
          <w:sz w:val="22"/>
          <w:szCs w:val="22"/>
          <w:lang w:val="en-US" w:eastAsia="zh-CN"/>
        </w:rPr>
      </w:pPr>
      <w:r>
        <w:rPr>
          <w:rFonts w:eastAsia="SimSun"/>
          <w:b/>
          <w:bCs/>
          <w:sz w:val="22"/>
          <w:szCs w:val="22"/>
          <w:lang w:val="en-US" w:eastAsia="zh-CN"/>
        </w:rPr>
        <w:t>e.g., support smaller value for P_F</w:t>
      </w:r>
    </w:p>
    <w:p w14:paraId="3C5A3A4D" w14:textId="77777777" w:rsidR="003F66A5" w:rsidRPr="003F66A5" w:rsidRDefault="003F66A5" w:rsidP="005D1455">
      <w:pPr>
        <w:rPr>
          <w:rFonts w:eastAsia="SimSun"/>
          <w:sz w:val="22"/>
          <w:szCs w:val="18"/>
          <w:lang w:val="en-US" w:eastAsia="zh-CN"/>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82A99C" w14:textId="77777777" w:rsidR="006E50FF" w:rsidRPr="00BE0426" w:rsidRDefault="006E50FF" w:rsidP="006E50FF">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70EC9728" w14:textId="55C7067C" w:rsidR="005D1455" w:rsidRDefault="00EC6F71"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GPP R1-</w:t>
      </w:r>
      <w:r w:rsidR="00C46BCD" w:rsidRPr="00C46BCD">
        <w:rPr>
          <w:rFonts w:eastAsia="SimSun"/>
          <w:sz w:val="22"/>
          <w:lang w:eastAsia="zh-CN"/>
        </w:rPr>
        <w:t>220</w:t>
      </w:r>
      <w:r w:rsidR="00A52993" w:rsidRPr="00A52993">
        <w:rPr>
          <w:rFonts w:eastAsia="SimSun"/>
          <w:sz w:val="22"/>
          <w:lang w:eastAsia="zh-CN"/>
        </w:rPr>
        <w:t>7399</w:t>
      </w:r>
      <w:r>
        <w:rPr>
          <w:rFonts w:eastAsia="SimSun"/>
          <w:sz w:val="22"/>
          <w:lang w:eastAsia="zh-CN"/>
        </w:rPr>
        <w:t>, “</w:t>
      </w:r>
      <w:r w:rsidRPr="00EC6F71">
        <w:rPr>
          <w:rFonts w:eastAsia="SimSun"/>
          <w:sz w:val="22"/>
          <w:lang w:eastAsia="zh-CN"/>
        </w:rPr>
        <w:t>Discussion on 8 TX UL transmission</w:t>
      </w:r>
      <w:r>
        <w:rPr>
          <w:rFonts w:eastAsia="SimSun"/>
          <w:sz w:val="22"/>
          <w:lang w:eastAsia="zh-CN"/>
        </w:rPr>
        <w:t>”, RAN1#1</w:t>
      </w:r>
      <w:r w:rsidR="00A52993">
        <w:rPr>
          <w:rFonts w:eastAsia="SimSun"/>
          <w:sz w:val="22"/>
          <w:lang w:eastAsia="zh-CN"/>
        </w:rPr>
        <w:t>10</w:t>
      </w:r>
      <w:r>
        <w:rPr>
          <w:rFonts w:eastAsia="SimSun"/>
          <w:sz w:val="22"/>
          <w:lang w:eastAsia="zh-CN"/>
        </w:rPr>
        <w:t xml:space="preserve">, </w:t>
      </w:r>
      <w:r w:rsidR="00A52993">
        <w:rPr>
          <w:rFonts w:eastAsia="SimSun"/>
          <w:sz w:val="22"/>
          <w:lang w:eastAsia="zh-CN"/>
        </w:rPr>
        <w:t>August</w:t>
      </w:r>
      <w:r>
        <w:rPr>
          <w:rFonts w:eastAsia="SimSun"/>
          <w:sz w:val="22"/>
          <w:lang w:eastAsia="zh-CN"/>
        </w:rPr>
        <w:t xml:space="preserve"> 2022.</w:t>
      </w:r>
    </w:p>
    <w:p w14:paraId="377F9883" w14:textId="50D5C3AB" w:rsidR="000650B4" w:rsidRDefault="000650B4" w:rsidP="005D1455">
      <w:pPr>
        <w:numPr>
          <w:ilvl w:val="0"/>
          <w:numId w:val="4"/>
        </w:numPr>
        <w:spacing w:before="240" w:afterLines="50" w:after="120"/>
        <w:jc w:val="both"/>
        <w:rPr>
          <w:rFonts w:eastAsia="SimSun"/>
          <w:sz w:val="22"/>
          <w:lang w:eastAsia="zh-CN"/>
        </w:rPr>
      </w:pPr>
      <w:r>
        <w:rPr>
          <w:rFonts w:eastAsiaTheme="minorEastAsia" w:hint="eastAsia"/>
          <w:sz w:val="22"/>
        </w:rPr>
        <w:t>3</w:t>
      </w:r>
      <w:r>
        <w:rPr>
          <w:rFonts w:eastAsiaTheme="minorEastAsia"/>
          <w:sz w:val="22"/>
        </w:rPr>
        <w:t>GPP TSG RAN 38.211 V17.</w:t>
      </w:r>
      <w:r w:rsidR="00A52993">
        <w:rPr>
          <w:rFonts w:eastAsiaTheme="minorEastAsia"/>
          <w:sz w:val="22"/>
        </w:rPr>
        <w:t>2</w:t>
      </w:r>
      <w:r>
        <w:rPr>
          <w:rFonts w:eastAsiaTheme="minorEastAsia"/>
          <w:sz w:val="22"/>
        </w:rPr>
        <w:t>.0, “</w:t>
      </w:r>
      <w:r w:rsidR="004D7C7C">
        <w:rPr>
          <w:rFonts w:eastAsiaTheme="minorEastAsia"/>
          <w:sz w:val="22"/>
        </w:rPr>
        <w:t>Physical channels and modulation</w:t>
      </w:r>
      <w:r>
        <w:rPr>
          <w:rFonts w:eastAsiaTheme="minorEastAsia"/>
          <w:sz w:val="22"/>
        </w:rPr>
        <w:t xml:space="preserve">”, </w:t>
      </w:r>
      <w:r w:rsidR="00A52993">
        <w:rPr>
          <w:rFonts w:eastAsiaTheme="minorEastAsia"/>
          <w:sz w:val="22"/>
        </w:rPr>
        <w:t>June</w:t>
      </w:r>
      <w:r w:rsidR="004D7C7C">
        <w:rPr>
          <w:rFonts w:eastAsiaTheme="minorEastAsia"/>
          <w:sz w:val="22"/>
        </w:rPr>
        <w:t xml:space="preserve"> 2022</w:t>
      </w:r>
    </w:p>
    <w:p w14:paraId="6D1B5671" w14:textId="063DE6DC" w:rsidR="00CB78AA" w:rsidRPr="00BE0426" w:rsidRDefault="00CB78AA"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GPP R1-</w:t>
      </w:r>
      <w:r w:rsidR="00A52993" w:rsidRPr="00A52993">
        <w:rPr>
          <w:rFonts w:eastAsia="SimSun"/>
          <w:sz w:val="22"/>
          <w:lang w:eastAsia="zh-CN"/>
        </w:rPr>
        <w:t>2207395</w:t>
      </w:r>
      <w:r w:rsidR="00A52993">
        <w:rPr>
          <w:rFonts w:eastAsiaTheme="minorEastAsia" w:hint="eastAsia"/>
          <w:sz w:val="22"/>
        </w:rPr>
        <w:t>,</w:t>
      </w:r>
      <w:r>
        <w:rPr>
          <w:rFonts w:eastAsia="SimSun"/>
          <w:sz w:val="22"/>
          <w:lang w:eastAsia="zh-CN"/>
        </w:rPr>
        <w:t xml:space="preserve"> “</w:t>
      </w:r>
      <w:r w:rsidRPr="00CB78AA">
        <w:rPr>
          <w:rFonts w:eastAsia="SimSun"/>
          <w:sz w:val="22"/>
          <w:lang w:eastAsia="zh-CN"/>
        </w:rPr>
        <w:t>Discussion on CSI enhancement</w:t>
      </w:r>
      <w:r>
        <w:rPr>
          <w:rFonts w:eastAsia="SimSun"/>
          <w:sz w:val="22"/>
          <w:lang w:eastAsia="zh-CN"/>
        </w:rPr>
        <w:t>”, RAN1#1</w:t>
      </w:r>
      <w:r w:rsidR="00A52993">
        <w:rPr>
          <w:rFonts w:eastAsia="SimSun"/>
          <w:sz w:val="22"/>
          <w:lang w:eastAsia="zh-CN"/>
        </w:rPr>
        <w:t>10</w:t>
      </w:r>
      <w:r>
        <w:rPr>
          <w:rFonts w:eastAsia="SimSun"/>
          <w:sz w:val="22"/>
          <w:lang w:eastAsia="zh-CN"/>
        </w:rPr>
        <w:t xml:space="preserve">, </w:t>
      </w:r>
      <w:r w:rsidR="00A52993">
        <w:rPr>
          <w:rFonts w:eastAsia="SimSun"/>
          <w:sz w:val="22"/>
          <w:lang w:eastAsia="zh-CN"/>
        </w:rPr>
        <w:t>August</w:t>
      </w:r>
      <w:r>
        <w:rPr>
          <w:rFonts w:eastAsia="SimSun"/>
          <w:sz w:val="22"/>
          <w:lang w:eastAsia="zh-CN"/>
        </w:rPr>
        <w:t xml:space="preserve"> 2022.</w:t>
      </w:r>
    </w:p>
    <w:p w14:paraId="216D381B" w14:textId="3B1F4BC3" w:rsidR="000411D6" w:rsidRPr="006560F7" w:rsidRDefault="000411D6" w:rsidP="000411D6">
      <w:pPr>
        <w:rPr>
          <w:rFonts w:eastAsia="SimSun"/>
          <w:sz w:val="22"/>
          <w:szCs w:val="18"/>
          <w:lang w:eastAsia="zh-CN"/>
        </w:rPr>
      </w:pPr>
    </w:p>
    <w:sectPr w:rsidR="000411D6" w:rsidRPr="006560F7">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1B6C7" w14:textId="77777777" w:rsidR="0083312F" w:rsidRDefault="0083312F">
      <w:r>
        <w:separator/>
      </w:r>
    </w:p>
  </w:endnote>
  <w:endnote w:type="continuationSeparator" w:id="0">
    <w:p w14:paraId="673B9BBE" w14:textId="77777777" w:rsidR="0083312F" w:rsidRDefault="0083312F">
      <w:r>
        <w:continuationSeparator/>
      </w:r>
    </w:p>
  </w:endnote>
  <w:endnote w:type="continuationNotice" w:id="1">
    <w:p w14:paraId="53332371" w14:textId="77777777" w:rsidR="0083312F" w:rsidRDefault="00833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6CE35" w14:textId="77777777" w:rsidR="0083312F" w:rsidRDefault="0083312F">
      <w:r>
        <w:separator/>
      </w:r>
    </w:p>
  </w:footnote>
  <w:footnote w:type="continuationSeparator" w:id="0">
    <w:p w14:paraId="6A0E0EA6" w14:textId="77777777" w:rsidR="0083312F" w:rsidRDefault="0083312F">
      <w:r>
        <w:continuationSeparator/>
      </w:r>
    </w:p>
  </w:footnote>
  <w:footnote w:type="continuationNotice" w:id="1">
    <w:p w14:paraId="29C78159" w14:textId="77777777" w:rsidR="0083312F" w:rsidRDefault="008331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736C00"/>
    <w:multiLevelType w:val="hybridMultilevel"/>
    <w:tmpl w:val="195079A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03A6AEF"/>
    <w:multiLevelType w:val="hybridMultilevel"/>
    <w:tmpl w:val="9252E4AA"/>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323D8"/>
    <w:multiLevelType w:val="hybridMultilevel"/>
    <w:tmpl w:val="C2329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C56C71"/>
    <w:multiLevelType w:val="hybridMultilevel"/>
    <w:tmpl w:val="05E0D0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422346"/>
    <w:multiLevelType w:val="hybridMultilevel"/>
    <w:tmpl w:val="9A0A0DF0"/>
    <w:lvl w:ilvl="0" w:tplc="620A72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D328EC"/>
    <w:multiLevelType w:val="hybridMultilevel"/>
    <w:tmpl w:val="59826D66"/>
    <w:lvl w:ilvl="0" w:tplc="28DABE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2A4743"/>
    <w:multiLevelType w:val="hybridMultilevel"/>
    <w:tmpl w:val="5C2EDC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8218DC"/>
    <w:multiLevelType w:val="hybridMultilevel"/>
    <w:tmpl w:val="F64EB9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15"/>
  </w:num>
  <w:num w:numId="4">
    <w:abstractNumId w:val="5"/>
  </w:num>
  <w:num w:numId="5">
    <w:abstractNumId w:val="35"/>
  </w:num>
  <w:num w:numId="6">
    <w:abstractNumId w:val="26"/>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2"/>
  </w:num>
  <w:num w:numId="11">
    <w:abstractNumId w:val="33"/>
  </w:num>
  <w:num w:numId="12">
    <w:abstractNumId w:val="17"/>
    <w:lvlOverride w:ilvl="0">
      <w:startOverride w:val="1"/>
    </w:lvlOverride>
  </w:num>
  <w:num w:numId="13">
    <w:abstractNumId w:val="27"/>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4"/>
  </w:num>
  <w:num w:numId="18">
    <w:abstractNumId w:val="3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6"/>
  </w:num>
  <w:num w:numId="24">
    <w:abstractNumId w:val="7"/>
  </w:num>
  <w:num w:numId="25">
    <w:abstractNumId w:val="2"/>
  </w:num>
  <w:num w:numId="26">
    <w:abstractNumId w:val="28"/>
  </w:num>
  <w:num w:numId="27">
    <w:abstractNumId w:val="34"/>
  </w:num>
  <w:num w:numId="28">
    <w:abstractNumId w:val="12"/>
  </w:num>
  <w:num w:numId="29">
    <w:abstractNumId w:val="6"/>
  </w:num>
  <w:num w:numId="30">
    <w:abstractNumId w:val="14"/>
  </w:num>
  <w:num w:numId="31">
    <w:abstractNumId w:val="25"/>
  </w:num>
  <w:num w:numId="32">
    <w:abstractNumId w:val="20"/>
  </w:num>
  <w:num w:numId="33">
    <w:abstractNumId w:val="8"/>
  </w:num>
  <w:num w:numId="34">
    <w:abstractNumId w:val="10"/>
  </w:num>
  <w:num w:numId="35">
    <w:abstractNumId w:val="32"/>
  </w:num>
  <w:num w:numId="36">
    <w:abstractNumId w:val="30"/>
  </w:num>
  <w:num w:numId="37">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F24"/>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22E"/>
    <w:rsid w:val="004673E0"/>
    <w:rsid w:val="00467A8B"/>
    <w:rsid w:val="00467AB5"/>
    <w:rsid w:val="00467AFF"/>
    <w:rsid w:val="00467DCE"/>
    <w:rsid w:val="00467FF1"/>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14A"/>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F9B"/>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12F"/>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4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B79"/>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9F6"/>
    <w:rsid w:val="00B74A5F"/>
    <w:rsid w:val="00B75806"/>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1B8"/>
    <w:rsid w:val="00BF2B7C"/>
    <w:rsid w:val="00BF2E16"/>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0B0"/>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8AA"/>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262"/>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3CF"/>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2A7D"/>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296"/>
    <w:rsid w:val="00ED33CD"/>
    <w:rsid w:val="00ED35A0"/>
    <w:rsid w:val="00ED371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6A5"/>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02.png@01D86BDB.C85A237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cid:image001.png@01D86BDB.C85A2370" TargetMode="External"/><Relationship Id="rId17" Type="http://schemas.openxmlformats.org/officeDocument/2006/relationships/image" Target="cid:image001.png@01D86BDB.C85A2370" TargetMode="External"/><Relationship Id="rId2" Type="http://schemas.openxmlformats.org/officeDocument/2006/relationships/customXml" Target="../customXml/item2.xml"/><Relationship Id="rId16" Type="http://schemas.openxmlformats.org/officeDocument/2006/relationships/image" Target="cid:image003.png@01D86BDB.C85A2370"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cid:image003.png@01D86BDB.C85A23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6BDB.C85A2370"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6208</Words>
  <Characters>35390</Characters>
  <Application>Microsoft Office Word</Application>
  <DocSecurity>0</DocSecurity>
  <Lines>294</Lines>
  <Paragraphs>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3</cp:revision>
  <cp:lastPrinted>2017-08-09T04:40:00Z</cp:lastPrinted>
  <dcterms:created xsi:type="dcterms:W3CDTF">2022-08-12T05:40:00Z</dcterms:created>
  <dcterms:modified xsi:type="dcterms:W3CDTF">2022-08-12T06:27:00Z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