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9E628" w14:textId="341B371F" w:rsidR="00571B79" w:rsidRDefault="00571B79" w:rsidP="00571B79">
      <w:pPr>
        <w:pStyle w:val="CRCoverPage"/>
        <w:tabs>
          <w:tab w:val="right" w:pos="9639"/>
        </w:tabs>
        <w:spacing w:after="0"/>
        <w:rPr>
          <w:b/>
          <w:i/>
          <w:noProof/>
          <w:sz w:val="28"/>
        </w:rPr>
      </w:pPr>
      <w:bookmarkStart w:id="0" w:name="_Toc454818179"/>
      <w:r>
        <w:rPr>
          <w:b/>
          <w:noProof/>
          <w:sz w:val="24"/>
        </w:rPr>
        <w:t xml:space="preserve">3GPP TSG </w:t>
      </w:r>
      <w:r w:rsidR="00424E08">
        <w:fldChar w:fldCharType="begin"/>
      </w:r>
      <w:r w:rsidR="00424E08">
        <w:instrText xml:space="preserve"> DOCPROPERTY  TSG/WGRef  \* MERGEFORMAT </w:instrText>
      </w:r>
      <w:r w:rsidR="00424E08">
        <w:fldChar w:fldCharType="separate"/>
      </w:r>
      <w:r>
        <w:rPr>
          <w:b/>
          <w:noProof/>
          <w:sz w:val="24"/>
        </w:rPr>
        <w:t>RAN WG1</w:t>
      </w:r>
      <w:r w:rsidR="00424E08">
        <w:fldChar w:fldCharType="end"/>
      </w:r>
      <w:r>
        <w:rPr>
          <w:b/>
          <w:noProof/>
          <w:sz w:val="24"/>
        </w:rPr>
        <w:t xml:space="preserve"> Meeting #</w:t>
      </w:r>
      <w:r w:rsidR="00424E08">
        <w:fldChar w:fldCharType="begin"/>
      </w:r>
      <w:r w:rsidR="00424E08">
        <w:instrText xml:space="preserve"> DOCPROPERTY  MtgSeq  \* MERGEFORMAT </w:instrText>
      </w:r>
      <w:r w:rsidR="00424E08">
        <w:fldChar w:fldCharType="separate"/>
      </w:r>
      <w:r>
        <w:rPr>
          <w:b/>
          <w:noProof/>
          <w:sz w:val="24"/>
        </w:rPr>
        <w:t xml:space="preserve"> 110</w:t>
      </w:r>
      <w:r w:rsidR="00424E08">
        <w:fldChar w:fldCharType="end"/>
      </w:r>
      <w:r w:rsidR="00424E08">
        <w:fldChar w:fldCharType="begin"/>
      </w:r>
      <w:r w:rsidR="00424E08">
        <w:instrText xml:space="preserve"> DOCPROPERTY  MtgTitle  \* MERGEFORMAT </w:instrText>
      </w:r>
      <w:r w:rsidR="00424E08">
        <w:fldChar w:fldCharType="separate"/>
      </w:r>
      <w:r w:rsidR="00424E08">
        <w:fldChar w:fldCharType="end"/>
      </w:r>
      <w:r>
        <w:rPr>
          <w:b/>
          <w:i/>
          <w:noProof/>
          <w:sz w:val="28"/>
        </w:rPr>
        <w:t xml:space="preserve"> </w:t>
      </w:r>
      <w:r>
        <w:rPr>
          <w:b/>
          <w:i/>
          <w:noProof/>
          <w:sz w:val="28"/>
        </w:rPr>
        <w:tab/>
      </w:r>
      <w:r w:rsidR="00DF2142" w:rsidRPr="00DA3CC9">
        <w:rPr>
          <w:b/>
          <w:noProof/>
          <w:sz w:val="24"/>
        </w:rPr>
        <w:fldChar w:fldCharType="begin"/>
      </w:r>
      <w:r w:rsidR="00DF2142" w:rsidRPr="00DA3CC9">
        <w:rPr>
          <w:b/>
          <w:noProof/>
          <w:sz w:val="24"/>
        </w:rPr>
        <w:instrText xml:space="preserve"> DOCPROPERTY  Tdoc#  \* MERGEFORMAT </w:instrText>
      </w:r>
      <w:r w:rsidR="00DF2142" w:rsidRPr="00DA3CC9">
        <w:rPr>
          <w:b/>
          <w:noProof/>
          <w:sz w:val="24"/>
        </w:rPr>
        <w:fldChar w:fldCharType="separate"/>
      </w:r>
      <w:r w:rsidR="00DF2142" w:rsidRPr="00DA3CC9">
        <w:rPr>
          <w:b/>
          <w:noProof/>
          <w:sz w:val="24"/>
        </w:rPr>
        <w:t>R1-22</w:t>
      </w:r>
      <w:r w:rsidR="003262B1">
        <w:rPr>
          <w:b/>
          <w:noProof/>
          <w:sz w:val="24"/>
        </w:rPr>
        <w:t>0</w:t>
      </w:r>
      <w:r w:rsidR="00DF2142" w:rsidRPr="00DA3CC9">
        <w:rPr>
          <w:b/>
          <w:noProof/>
          <w:sz w:val="24"/>
        </w:rPr>
        <w:t>7288</w:t>
      </w:r>
      <w:r w:rsidR="00DF2142" w:rsidRPr="00DA3CC9">
        <w:rPr>
          <w:b/>
          <w:noProof/>
          <w:sz w:val="24"/>
        </w:rPr>
        <w:fldChar w:fldCharType="end"/>
      </w:r>
    </w:p>
    <w:p w14:paraId="1B4F6506" w14:textId="2F2012FE" w:rsidR="00571B79" w:rsidRDefault="007D5BF0" w:rsidP="00DA3CC9">
      <w:pPr>
        <w:pStyle w:val="CRCoverPage"/>
        <w:tabs>
          <w:tab w:val="right" w:pos="9639"/>
        </w:tabs>
        <w:spacing w:after="0"/>
        <w:rPr>
          <w:b/>
          <w:noProof/>
          <w:sz w:val="24"/>
        </w:rPr>
      </w:pPr>
      <w:r w:rsidRPr="00DA3CC9">
        <w:rPr>
          <w:b/>
          <w:noProof/>
          <w:sz w:val="24"/>
        </w:rPr>
        <w:t>Toulouse, France, August 22nd – 26th,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71B79" w14:paraId="60AD9E6E" w14:textId="77777777" w:rsidTr="008F3F33">
        <w:tc>
          <w:tcPr>
            <w:tcW w:w="9641" w:type="dxa"/>
            <w:gridSpan w:val="9"/>
            <w:tcBorders>
              <w:top w:val="single" w:sz="4" w:space="0" w:color="auto"/>
              <w:left w:val="single" w:sz="4" w:space="0" w:color="auto"/>
              <w:bottom w:val="nil"/>
              <w:right w:val="single" w:sz="4" w:space="0" w:color="auto"/>
            </w:tcBorders>
            <w:hideMark/>
          </w:tcPr>
          <w:p w14:paraId="4FE35E83" w14:textId="77777777" w:rsidR="00571B79" w:rsidRDefault="00571B79" w:rsidP="008F3F33">
            <w:pPr>
              <w:pStyle w:val="CRCoverPage"/>
              <w:spacing w:after="0"/>
              <w:jc w:val="right"/>
              <w:rPr>
                <w:i/>
                <w:noProof/>
              </w:rPr>
            </w:pPr>
            <w:r>
              <w:rPr>
                <w:i/>
                <w:noProof/>
                <w:sz w:val="14"/>
              </w:rPr>
              <w:t>CR-Form-v12.2</w:t>
            </w:r>
          </w:p>
        </w:tc>
      </w:tr>
      <w:tr w:rsidR="00571B79" w14:paraId="4A67F69D" w14:textId="77777777" w:rsidTr="008F3F33">
        <w:tc>
          <w:tcPr>
            <w:tcW w:w="9641" w:type="dxa"/>
            <w:gridSpan w:val="9"/>
            <w:tcBorders>
              <w:top w:val="nil"/>
              <w:left w:val="single" w:sz="4" w:space="0" w:color="auto"/>
              <w:bottom w:val="nil"/>
              <w:right w:val="single" w:sz="4" w:space="0" w:color="auto"/>
            </w:tcBorders>
            <w:hideMark/>
          </w:tcPr>
          <w:p w14:paraId="7FA3CFCD" w14:textId="77777777" w:rsidR="00571B79" w:rsidRDefault="00571B79" w:rsidP="008F3F33">
            <w:pPr>
              <w:pStyle w:val="CRCoverPage"/>
              <w:spacing w:after="0"/>
              <w:jc w:val="center"/>
              <w:rPr>
                <w:noProof/>
              </w:rPr>
            </w:pPr>
            <w:r>
              <w:rPr>
                <w:b/>
                <w:noProof/>
                <w:color w:val="FF0000"/>
                <w:sz w:val="32"/>
              </w:rPr>
              <w:t>DRAFT</w:t>
            </w:r>
            <w:r>
              <w:rPr>
                <w:b/>
                <w:noProof/>
                <w:sz w:val="32"/>
              </w:rPr>
              <w:t xml:space="preserve"> CHANGE REQUEST</w:t>
            </w:r>
          </w:p>
        </w:tc>
      </w:tr>
      <w:tr w:rsidR="00571B79" w14:paraId="15A9949E" w14:textId="77777777" w:rsidTr="008F3F33">
        <w:tc>
          <w:tcPr>
            <w:tcW w:w="9641" w:type="dxa"/>
            <w:gridSpan w:val="9"/>
            <w:tcBorders>
              <w:top w:val="nil"/>
              <w:left w:val="single" w:sz="4" w:space="0" w:color="auto"/>
              <w:bottom w:val="nil"/>
              <w:right w:val="single" w:sz="4" w:space="0" w:color="auto"/>
            </w:tcBorders>
          </w:tcPr>
          <w:p w14:paraId="116CCAB7" w14:textId="77777777" w:rsidR="00571B79" w:rsidRDefault="00571B79" w:rsidP="008F3F33">
            <w:pPr>
              <w:pStyle w:val="CRCoverPage"/>
              <w:spacing w:after="0"/>
              <w:rPr>
                <w:noProof/>
                <w:sz w:val="8"/>
                <w:szCs w:val="8"/>
              </w:rPr>
            </w:pPr>
          </w:p>
        </w:tc>
      </w:tr>
      <w:tr w:rsidR="00571B79" w14:paraId="5669BCEA" w14:textId="77777777" w:rsidTr="008F3F33">
        <w:tc>
          <w:tcPr>
            <w:tcW w:w="142" w:type="dxa"/>
            <w:tcBorders>
              <w:top w:val="nil"/>
              <w:left w:val="single" w:sz="4" w:space="0" w:color="auto"/>
              <w:bottom w:val="nil"/>
              <w:right w:val="nil"/>
            </w:tcBorders>
          </w:tcPr>
          <w:p w14:paraId="25B7257A" w14:textId="77777777" w:rsidR="00571B79" w:rsidRDefault="00571B79" w:rsidP="008F3F33">
            <w:pPr>
              <w:pStyle w:val="CRCoverPage"/>
              <w:spacing w:after="0"/>
              <w:jc w:val="right"/>
              <w:rPr>
                <w:noProof/>
              </w:rPr>
            </w:pPr>
          </w:p>
        </w:tc>
        <w:tc>
          <w:tcPr>
            <w:tcW w:w="1559" w:type="dxa"/>
            <w:shd w:val="pct30" w:color="FFFF00" w:fill="auto"/>
            <w:hideMark/>
          </w:tcPr>
          <w:p w14:paraId="7E257602" w14:textId="77777777" w:rsidR="00571B79" w:rsidRDefault="00424E08" w:rsidP="008F3F33">
            <w:pPr>
              <w:pStyle w:val="CRCoverPage"/>
              <w:spacing w:after="0"/>
              <w:jc w:val="right"/>
              <w:rPr>
                <w:b/>
                <w:noProof/>
                <w:sz w:val="28"/>
              </w:rPr>
            </w:pPr>
            <w:r>
              <w:fldChar w:fldCharType="begin"/>
            </w:r>
            <w:r>
              <w:instrText xml:space="preserve"> DOCPROPERTY  Spec#  \* MERGEFORMAT </w:instrText>
            </w:r>
            <w:r>
              <w:fldChar w:fldCharType="separate"/>
            </w:r>
            <w:r w:rsidR="00571B79">
              <w:rPr>
                <w:b/>
                <w:noProof/>
                <w:sz w:val="28"/>
              </w:rPr>
              <w:t>36.211</w:t>
            </w:r>
            <w:r>
              <w:fldChar w:fldCharType="end"/>
            </w:r>
          </w:p>
        </w:tc>
        <w:tc>
          <w:tcPr>
            <w:tcW w:w="709" w:type="dxa"/>
            <w:hideMark/>
          </w:tcPr>
          <w:p w14:paraId="7E2D2FDF" w14:textId="77777777" w:rsidR="00571B79" w:rsidRDefault="00571B79" w:rsidP="008F3F33">
            <w:pPr>
              <w:pStyle w:val="CRCoverPage"/>
              <w:spacing w:after="0"/>
              <w:jc w:val="center"/>
              <w:rPr>
                <w:noProof/>
              </w:rPr>
            </w:pPr>
            <w:r>
              <w:rPr>
                <w:b/>
                <w:noProof/>
                <w:sz w:val="28"/>
              </w:rPr>
              <w:t>CR</w:t>
            </w:r>
          </w:p>
        </w:tc>
        <w:tc>
          <w:tcPr>
            <w:tcW w:w="1276" w:type="dxa"/>
            <w:shd w:val="pct30" w:color="FFFF00" w:fill="auto"/>
            <w:hideMark/>
          </w:tcPr>
          <w:p w14:paraId="269275AD" w14:textId="77777777" w:rsidR="00571B79" w:rsidRDefault="00424E08" w:rsidP="008F3F33">
            <w:pPr>
              <w:pStyle w:val="CRCoverPage"/>
              <w:spacing w:after="0"/>
              <w:rPr>
                <w:noProof/>
              </w:rPr>
            </w:pPr>
            <w:r>
              <w:fldChar w:fldCharType="begin"/>
            </w:r>
            <w:r>
              <w:instrText xml:space="preserve"> DOCPROPERTY  Cr#  \* MERGEFORMAT </w:instrText>
            </w:r>
            <w:r>
              <w:fldChar w:fldCharType="separate"/>
            </w:r>
            <w:r w:rsidR="00571B79">
              <w:rPr>
                <w:b/>
                <w:noProof/>
                <w:sz w:val="28"/>
              </w:rPr>
              <w:t>xxxx</w:t>
            </w:r>
            <w:r>
              <w:fldChar w:fldCharType="end"/>
            </w:r>
          </w:p>
        </w:tc>
        <w:tc>
          <w:tcPr>
            <w:tcW w:w="709" w:type="dxa"/>
            <w:hideMark/>
          </w:tcPr>
          <w:p w14:paraId="5BB92478" w14:textId="77777777" w:rsidR="00571B79" w:rsidRDefault="00571B79" w:rsidP="008F3F33">
            <w:pPr>
              <w:pStyle w:val="CRCoverPage"/>
              <w:tabs>
                <w:tab w:val="right" w:pos="625"/>
              </w:tabs>
              <w:spacing w:after="0"/>
              <w:jc w:val="center"/>
              <w:rPr>
                <w:noProof/>
              </w:rPr>
            </w:pPr>
            <w:r>
              <w:rPr>
                <w:b/>
                <w:bCs/>
                <w:noProof/>
                <w:sz w:val="28"/>
              </w:rPr>
              <w:t>rev</w:t>
            </w:r>
          </w:p>
        </w:tc>
        <w:tc>
          <w:tcPr>
            <w:tcW w:w="992" w:type="dxa"/>
            <w:shd w:val="pct30" w:color="FFFF00" w:fill="auto"/>
            <w:hideMark/>
          </w:tcPr>
          <w:p w14:paraId="68B8F964" w14:textId="77777777" w:rsidR="00571B79" w:rsidRDefault="00424E08" w:rsidP="008F3F33">
            <w:pPr>
              <w:pStyle w:val="CRCoverPage"/>
              <w:spacing w:after="0"/>
              <w:jc w:val="center"/>
              <w:rPr>
                <w:b/>
                <w:noProof/>
              </w:rPr>
            </w:pPr>
            <w:r>
              <w:fldChar w:fldCharType="begin"/>
            </w:r>
            <w:r>
              <w:instrText xml:space="preserve"> DOCPROPERTY  Revision  \* MERGEFORMAT </w:instrText>
            </w:r>
            <w:r>
              <w:fldChar w:fldCharType="separate"/>
            </w:r>
            <w:r w:rsidR="00571B79">
              <w:rPr>
                <w:b/>
                <w:noProof/>
                <w:sz w:val="28"/>
              </w:rPr>
              <w:t>-</w:t>
            </w:r>
            <w:r>
              <w:fldChar w:fldCharType="end"/>
            </w:r>
          </w:p>
        </w:tc>
        <w:tc>
          <w:tcPr>
            <w:tcW w:w="2410" w:type="dxa"/>
            <w:hideMark/>
          </w:tcPr>
          <w:p w14:paraId="1B445D74" w14:textId="77777777" w:rsidR="00571B79" w:rsidRDefault="00571B79" w:rsidP="008F3F3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8C1E2BD" w14:textId="77777777" w:rsidR="00571B79" w:rsidRDefault="00424E08" w:rsidP="008F3F33">
            <w:pPr>
              <w:pStyle w:val="CRCoverPage"/>
              <w:spacing w:after="0"/>
              <w:jc w:val="center"/>
              <w:rPr>
                <w:noProof/>
                <w:sz w:val="28"/>
              </w:rPr>
            </w:pPr>
            <w:r>
              <w:fldChar w:fldCharType="begin"/>
            </w:r>
            <w:r>
              <w:instrText xml:space="preserve"> DOCPROPERTY  Version  \* MERGEFORMAT </w:instrText>
            </w:r>
            <w:r>
              <w:fldChar w:fldCharType="separate"/>
            </w:r>
            <w:r w:rsidR="00571B79">
              <w:rPr>
                <w:b/>
                <w:noProof/>
                <w:sz w:val="28"/>
              </w:rPr>
              <w:t>17.2.0</w:t>
            </w:r>
            <w:r>
              <w:fldChar w:fldCharType="end"/>
            </w:r>
          </w:p>
        </w:tc>
        <w:tc>
          <w:tcPr>
            <w:tcW w:w="143" w:type="dxa"/>
            <w:tcBorders>
              <w:top w:val="nil"/>
              <w:left w:val="nil"/>
              <w:bottom w:val="nil"/>
              <w:right w:val="single" w:sz="4" w:space="0" w:color="auto"/>
            </w:tcBorders>
          </w:tcPr>
          <w:p w14:paraId="31243DF5" w14:textId="77777777" w:rsidR="00571B79" w:rsidRDefault="00571B79" w:rsidP="008F3F33">
            <w:pPr>
              <w:pStyle w:val="CRCoverPage"/>
              <w:spacing w:after="0"/>
              <w:rPr>
                <w:noProof/>
              </w:rPr>
            </w:pPr>
          </w:p>
        </w:tc>
      </w:tr>
      <w:tr w:rsidR="00571B79" w14:paraId="467AE4FC" w14:textId="77777777" w:rsidTr="008F3F33">
        <w:tc>
          <w:tcPr>
            <w:tcW w:w="9641" w:type="dxa"/>
            <w:gridSpan w:val="9"/>
            <w:tcBorders>
              <w:top w:val="nil"/>
              <w:left w:val="single" w:sz="4" w:space="0" w:color="auto"/>
              <w:bottom w:val="nil"/>
              <w:right w:val="single" w:sz="4" w:space="0" w:color="auto"/>
            </w:tcBorders>
          </w:tcPr>
          <w:p w14:paraId="31813FD7" w14:textId="77777777" w:rsidR="00571B79" w:rsidRDefault="00571B79" w:rsidP="008F3F33">
            <w:pPr>
              <w:pStyle w:val="CRCoverPage"/>
              <w:spacing w:after="0"/>
              <w:rPr>
                <w:noProof/>
              </w:rPr>
            </w:pPr>
          </w:p>
        </w:tc>
      </w:tr>
      <w:tr w:rsidR="00571B79" w14:paraId="2D2D6E2C" w14:textId="77777777" w:rsidTr="008F3F33">
        <w:tc>
          <w:tcPr>
            <w:tcW w:w="9641" w:type="dxa"/>
            <w:gridSpan w:val="9"/>
            <w:tcBorders>
              <w:top w:val="single" w:sz="4" w:space="0" w:color="auto"/>
              <w:left w:val="nil"/>
              <w:bottom w:val="nil"/>
              <w:right w:val="nil"/>
            </w:tcBorders>
            <w:hideMark/>
          </w:tcPr>
          <w:p w14:paraId="73AF7521" w14:textId="77777777" w:rsidR="00571B79" w:rsidRDefault="00571B79" w:rsidP="008F3F3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71B79" w14:paraId="66B074AC" w14:textId="77777777" w:rsidTr="008F3F33">
        <w:tc>
          <w:tcPr>
            <w:tcW w:w="9641" w:type="dxa"/>
            <w:gridSpan w:val="9"/>
          </w:tcPr>
          <w:p w14:paraId="42E85923" w14:textId="77777777" w:rsidR="00571B79" w:rsidRDefault="00571B79" w:rsidP="008F3F33">
            <w:pPr>
              <w:pStyle w:val="CRCoverPage"/>
              <w:spacing w:after="0"/>
              <w:rPr>
                <w:noProof/>
                <w:sz w:val="8"/>
                <w:szCs w:val="8"/>
              </w:rPr>
            </w:pPr>
          </w:p>
        </w:tc>
      </w:tr>
    </w:tbl>
    <w:p w14:paraId="1A78C5F9"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1B79" w14:paraId="1F384004" w14:textId="77777777" w:rsidTr="008F3F33">
        <w:tc>
          <w:tcPr>
            <w:tcW w:w="2835" w:type="dxa"/>
            <w:hideMark/>
          </w:tcPr>
          <w:p w14:paraId="264FB2FB" w14:textId="77777777" w:rsidR="00571B79" w:rsidRDefault="00571B79" w:rsidP="008F3F33">
            <w:pPr>
              <w:pStyle w:val="CRCoverPage"/>
              <w:tabs>
                <w:tab w:val="right" w:pos="2751"/>
              </w:tabs>
              <w:spacing w:after="0"/>
              <w:rPr>
                <w:b/>
                <w:i/>
                <w:noProof/>
              </w:rPr>
            </w:pPr>
            <w:r>
              <w:rPr>
                <w:b/>
                <w:i/>
                <w:noProof/>
              </w:rPr>
              <w:t>Proposed change affects:</w:t>
            </w:r>
          </w:p>
        </w:tc>
        <w:tc>
          <w:tcPr>
            <w:tcW w:w="1418" w:type="dxa"/>
            <w:hideMark/>
          </w:tcPr>
          <w:p w14:paraId="5A9212A3" w14:textId="77777777" w:rsidR="00571B79" w:rsidRDefault="00571B79" w:rsidP="008F3F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1CDAF" w14:textId="77777777" w:rsidR="00571B79" w:rsidRDefault="00571B79" w:rsidP="008F3F33">
            <w:pPr>
              <w:pStyle w:val="CRCoverPage"/>
              <w:spacing w:after="0"/>
              <w:jc w:val="center"/>
              <w:rPr>
                <w:b/>
                <w:caps/>
                <w:noProof/>
              </w:rPr>
            </w:pPr>
          </w:p>
        </w:tc>
        <w:tc>
          <w:tcPr>
            <w:tcW w:w="709" w:type="dxa"/>
            <w:tcBorders>
              <w:top w:val="nil"/>
              <w:left w:val="single" w:sz="4" w:space="0" w:color="auto"/>
              <w:bottom w:val="nil"/>
              <w:right w:val="nil"/>
            </w:tcBorders>
            <w:hideMark/>
          </w:tcPr>
          <w:p w14:paraId="619C7D93" w14:textId="77777777" w:rsidR="00571B79" w:rsidRDefault="00571B79" w:rsidP="008F3F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8A69C9" w14:textId="77777777" w:rsidR="00571B79" w:rsidRDefault="00571B79" w:rsidP="008F3F33">
            <w:pPr>
              <w:pStyle w:val="CRCoverPage"/>
              <w:spacing w:after="0"/>
              <w:jc w:val="center"/>
              <w:rPr>
                <w:b/>
                <w:caps/>
                <w:noProof/>
              </w:rPr>
            </w:pPr>
            <w:r>
              <w:rPr>
                <w:b/>
                <w:caps/>
                <w:noProof/>
              </w:rPr>
              <w:t>X</w:t>
            </w:r>
          </w:p>
        </w:tc>
        <w:tc>
          <w:tcPr>
            <w:tcW w:w="2126" w:type="dxa"/>
            <w:hideMark/>
          </w:tcPr>
          <w:p w14:paraId="180927C0" w14:textId="77777777" w:rsidR="00571B79" w:rsidRDefault="00571B79" w:rsidP="008F3F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246C186" w14:textId="77777777" w:rsidR="00571B79" w:rsidRDefault="00571B79" w:rsidP="008F3F33">
            <w:pPr>
              <w:pStyle w:val="CRCoverPage"/>
              <w:spacing w:after="0"/>
              <w:jc w:val="center"/>
              <w:rPr>
                <w:b/>
                <w:caps/>
                <w:noProof/>
              </w:rPr>
            </w:pPr>
            <w:r>
              <w:rPr>
                <w:b/>
                <w:caps/>
                <w:noProof/>
              </w:rPr>
              <w:t>X</w:t>
            </w:r>
          </w:p>
        </w:tc>
        <w:tc>
          <w:tcPr>
            <w:tcW w:w="1418" w:type="dxa"/>
            <w:hideMark/>
          </w:tcPr>
          <w:p w14:paraId="5F7B042D" w14:textId="77777777" w:rsidR="00571B79" w:rsidRDefault="00571B79" w:rsidP="008F3F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C0BAA" w14:textId="77777777" w:rsidR="00571B79" w:rsidRDefault="00571B79" w:rsidP="008F3F33">
            <w:pPr>
              <w:pStyle w:val="CRCoverPage"/>
              <w:spacing w:after="0"/>
              <w:jc w:val="center"/>
              <w:rPr>
                <w:b/>
                <w:bCs/>
                <w:caps/>
                <w:noProof/>
              </w:rPr>
            </w:pPr>
          </w:p>
        </w:tc>
      </w:tr>
    </w:tbl>
    <w:p w14:paraId="4BFCA954" w14:textId="77777777" w:rsidR="00571B79" w:rsidRDefault="00571B79" w:rsidP="00571B7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71B79" w14:paraId="00FBAE4E" w14:textId="77777777" w:rsidTr="008F3F33">
        <w:tc>
          <w:tcPr>
            <w:tcW w:w="9640" w:type="dxa"/>
            <w:gridSpan w:val="11"/>
          </w:tcPr>
          <w:p w14:paraId="36F8C71F" w14:textId="77777777" w:rsidR="00571B79" w:rsidRDefault="00571B79" w:rsidP="008F3F33">
            <w:pPr>
              <w:pStyle w:val="CRCoverPage"/>
              <w:spacing w:after="0"/>
              <w:rPr>
                <w:noProof/>
                <w:sz w:val="8"/>
                <w:szCs w:val="8"/>
              </w:rPr>
            </w:pPr>
          </w:p>
        </w:tc>
      </w:tr>
      <w:tr w:rsidR="00571B79" w14:paraId="14D24E59" w14:textId="77777777" w:rsidTr="008F3F33">
        <w:tc>
          <w:tcPr>
            <w:tcW w:w="1843" w:type="dxa"/>
            <w:tcBorders>
              <w:top w:val="single" w:sz="4" w:space="0" w:color="auto"/>
              <w:left w:val="single" w:sz="4" w:space="0" w:color="auto"/>
              <w:bottom w:val="nil"/>
              <w:right w:val="nil"/>
            </w:tcBorders>
            <w:hideMark/>
          </w:tcPr>
          <w:p w14:paraId="525AA919" w14:textId="77777777" w:rsidR="00571B79" w:rsidRDefault="00571B79" w:rsidP="008F3F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B15F7DA" w14:textId="0FC6D115" w:rsidR="00571B79" w:rsidRDefault="00765C2C" w:rsidP="008F3F33">
            <w:pPr>
              <w:pStyle w:val="CRCoverPage"/>
              <w:spacing w:after="0"/>
              <w:ind w:left="100"/>
              <w:rPr>
                <w:noProof/>
              </w:rPr>
            </w:pPr>
            <w:r w:rsidRPr="00DA3CC9">
              <w:t>Draft CR on correction of IoT NTN with dropping in pre-compensation per segment in 36.211</w:t>
            </w:r>
          </w:p>
        </w:tc>
      </w:tr>
      <w:tr w:rsidR="00571B79" w14:paraId="06372E4A" w14:textId="77777777" w:rsidTr="008F3F33">
        <w:tc>
          <w:tcPr>
            <w:tcW w:w="1843" w:type="dxa"/>
            <w:tcBorders>
              <w:top w:val="nil"/>
              <w:left w:val="single" w:sz="4" w:space="0" w:color="auto"/>
              <w:bottom w:val="nil"/>
              <w:right w:val="nil"/>
            </w:tcBorders>
          </w:tcPr>
          <w:p w14:paraId="63147263"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539CD" w14:textId="77777777" w:rsidR="00571B79" w:rsidRDefault="00571B79" w:rsidP="008F3F33">
            <w:pPr>
              <w:pStyle w:val="CRCoverPage"/>
              <w:spacing w:after="0"/>
              <w:rPr>
                <w:noProof/>
                <w:sz w:val="8"/>
                <w:szCs w:val="8"/>
              </w:rPr>
            </w:pPr>
          </w:p>
        </w:tc>
      </w:tr>
      <w:tr w:rsidR="00571B79" w14:paraId="5E577C70" w14:textId="77777777" w:rsidTr="008F3F33">
        <w:tc>
          <w:tcPr>
            <w:tcW w:w="1843" w:type="dxa"/>
            <w:tcBorders>
              <w:top w:val="nil"/>
              <w:left w:val="single" w:sz="4" w:space="0" w:color="auto"/>
              <w:bottom w:val="nil"/>
              <w:right w:val="nil"/>
            </w:tcBorders>
            <w:hideMark/>
          </w:tcPr>
          <w:p w14:paraId="0DF784EF" w14:textId="77777777" w:rsidR="00571B79" w:rsidRDefault="00571B79" w:rsidP="008F3F3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BB37334" w14:textId="77777777" w:rsidR="00571B79" w:rsidRDefault="00571B79" w:rsidP="008F3F33">
            <w:pPr>
              <w:pStyle w:val="CRCoverPage"/>
              <w:spacing w:after="0"/>
              <w:ind w:left="100"/>
              <w:rPr>
                <w:noProof/>
              </w:rPr>
            </w:pPr>
            <w:r>
              <w:t xml:space="preserve">Nokia, </w:t>
            </w:r>
            <w:r w:rsidRPr="00E97DC3">
              <w:t>Nokia Shanghai Bell</w:t>
            </w:r>
          </w:p>
        </w:tc>
      </w:tr>
      <w:tr w:rsidR="00571B79" w14:paraId="45341F40" w14:textId="77777777" w:rsidTr="008F3F33">
        <w:tc>
          <w:tcPr>
            <w:tcW w:w="1843" w:type="dxa"/>
            <w:tcBorders>
              <w:top w:val="nil"/>
              <w:left w:val="single" w:sz="4" w:space="0" w:color="auto"/>
              <w:bottom w:val="nil"/>
              <w:right w:val="nil"/>
            </w:tcBorders>
            <w:hideMark/>
          </w:tcPr>
          <w:p w14:paraId="5D4DB9EA" w14:textId="77777777" w:rsidR="00571B79" w:rsidRDefault="00571B79" w:rsidP="008F3F3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9E22F10" w14:textId="77777777" w:rsidR="00571B79" w:rsidRDefault="00571B79" w:rsidP="008F3F33">
            <w:pPr>
              <w:pStyle w:val="CRCoverPage"/>
              <w:spacing w:after="0"/>
              <w:ind w:left="100"/>
              <w:rPr>
                <w:noProof/>
              </w:rPr>
            </w:pPr>
          </w:p>
        </w:tc>
      </w:tr>
      <w:tr w:rsidR="00571B79" w14:paraId="2DEB65D7" w14:textId="77777777" w:rsidTr="008F3F33">
        <w:tc>
          <w:tcPr>
            <w:tcW w:w="1843" w:type="dxa"/>
            <w:tcBorders>
              <w:top w:val="nil"/>
              <w:left w:val="single" w:sz="4" w:space="0" w:color="auto"/>
              <w:bottom w:val="nil"/>
              <w:right w:val="nil"/>
            </w:tcBorders>
          </w:tcPr>
          <w:p w14:paraId="7B9FBB0E" w14:textId="77777777" w:rsidR="00571B79" w:rsidRDefault="00571B79" w:rsidP="008F3F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D7FC00" w14:textId="77777777" w:rsidR="00571B79" w:rsidRDefault="00571B79" w:rsidP="008F3F33">
            <w:pPr>
              <w:pStyle w:val="CRCoverPage"/>
              <w:spacing w:after="0"/>
              <w:rPr>
                <w:noProof/>
                <w:sz w:val="8"/>
                <w:szCs w:val="8"/>
              </w:rPr>
            </w:pPr>
          </w:p>
        </w:tc>
      </w:tr>
      <w:tr w:rsidR="00571B79" w14:paraId="2741AA3E" w14:textId="77777777" w:rsidTr="008F3F33">
        <w:tc>
          <w:tcPr>
            <w:tcW w:w="1843" w:type="dxa"/>
            <w:tcBorders>
              <w:top w:val="nil"/>
              <w:left w:val="single" w:sz="4" w:space="0" w:color="auto"/>
              <w:bottom w:val="nil"/>
              <w:right w:val="nil"/>
            </w:tcBorders>
            <w:hideMark/>
          </w:tcPr>
          <w:p w14:paraId="3AAEBAC7" w14:textId="77777777" w:rsidR="00571B79" w:rsidRDefault="00571B79" w:rsidP="008F3F3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403DAE" w14:textId="77777777" w:rsidR="00571B79" w:rsidRDefault="00571B79" w:rsidP="008F3F33">
            <w:pPr>
              <w:pStyle w:val="CRCoverPage"/>
              <w:spacing w:after="0"/>
              <w:ind w:left="100"/>
              <w:rPr>
                <w:noProof/>
              </w:rPr>
            </w:pPr>
            <w:r>
              <w:t>LTE_NBIOT_eMTC_NTN-Core</w:t>
            </w:r>
          </w:p>
        </w:tc>
        <w:tc>
          <w:tcPr>
            <w:tcW w:w="567" w:type="dxa"/>
          </w:tcPr>
          <w:p w14:paraId="278B30CD" w14:textId="77777777" w:rsidR="00571B79" w:rsidRDefault="00571B79" w:rsidP="008F3F33">
            <w:pPr>
              <w:pStyle w:val="CRCoverPage"/>
              <w:spacing w:after="0"/>
              <w:ind w:right="100"/>
              <w:rPr>
                <w:noProof/>
              </w:rPr>
            </w:pPr>
          </w:p>
        </w:tc>
        <w:tc>
          <w:tcPr>
            <w:tcW w:w="1417" w:type="dxa"/>
            <w:gridSpan w:val="3"/>
            <w:hideMark/>
          </w:tcPr>
          <w:p w14:paraId="21DBF43A" w14:textId="77777777" w:rsidR="00571B79" w:rsidRDefault="00571B79" w:rsidP="008F3F3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35210D" w14:textId="77777777" w:rsidR="00571B79" w:rsidRDefault="00571B79" w:rsidP="008F3F33">
            <w:pPr>
              <w:pStyle w:val="CRCoverPage"/>
              <w:spacing w:after="0"/>
              <w:ind w:left="100"/>
              <w:rPr>
                <w:noProof/>
              </w:rPr>
            </w:pPr>
            <w:r>
              <w:t>2022-08-04</w:t>
            </w:r>
          </w:p>
        </w:tc>
      </w:tr>
      <w:tr w:rsidR="00571B79" w14:paraId="74F5D69D" w14:textId="77777777" w:rsidTr="008F3F33">
        <w:tc>
          <w:tcPr>
            <w:tcW w:w="1843" w:type="dxa"/>
            <w:tcBorders>
              <w:top w:val="nil"/>
              <w:left w:val="single" w:sz="4" w:space="0" w:color="auto"/>
              <w:bottom w:val="nil"/>
              <w:right w:val="nil"/>
            </w:tcBorders>
          </w:tcPr>
          <w:p w14:paraId="1D2CE10C" w14:textId="77777777" w:rsidR="00571B79" w:rsidRDefault="00571B79" w:rsidP="008F3F33">
            <w:pPr>
              <w:pStyle w:val="CRCoverPage"/>
              <w:spacing w:after="0"/>
              <w:rPr>
                <w:b/>
                <w:i/>
                <w:noProof/>
                <w:sz w:val="8"/>
                <w:szCs w:val="8"/>
              </w:rPr>
            </w:pPr>
          </w:p>
        </w:tc>
        <w:tc>
          <w:tcPr>
            <w:tcW w:w="1986" w:type="dxa"/>
            <w:gridSpan w:val="4"/>
          </w:tcPr>
          <w:p w14:paraId="5DC238A3" w14:textId="77777777" w:rsidR="00571B79" w:rsidRDefault="00571B79" w:rsidP="008F3F33">
            <w:pPr>
              <w:pStyle w:val="CRCoverPage"/>
              <w:spacing w:after="0"/>
              <w:rPr>
                <w:noProof/>
                <w:sz w:val="8"/>
                <w:szCs w:val="8"/>
              </w:rPr>
            </w:pPr>
          </w:p>
        </w:tc>
        <w:tc>
          <w:tcPr>
            <w:tcW w:w="2267" w:type="dxa"/>
            <w:gridSpan w:val="2"/>
          </w:tcPr>
          <w:p w14:paraId="7F03B6A7" w14:textId="77777777" w:rsidR="00571B79" w:rsidRDefault="00571B79" w:rsidP="008F3F33">
            <w:pPr>
              <w:pStyle w:val="CRCoverPage"/>
              <w:spacing w:after="0"/>
              <w:rPr>
                <w:noProof/>
                <w:sz w:val="8"/>
                <w:szCs w:val="8"/>
              </w:rPr>
            </w:pPr>
          </w:p>
        </w:tc>
        <w:tc>
          <w:tcPr>
            <w:tcW w:w="1417" w:type="dxa"/>
            <w:gridSpan w:val="3"/>
          </w:tcPr>
          <w:p w14:paraId="4C832505" w14:textId="77777777" w:rsidR="00571B79" w:rsidRDefault="00571B79" w:rsidP="008F3F33">
            <w:pPr>
              <w:pStyle w:val="CRCoverPage"/>
              <w:spacing w:after="0"/>
              <w:rPr>
                <w:noProof/>
                <w:sz w:val="8"/>
                <w:szCs w:val="8"/>
              </w:rPr>
            </w:pPr>
          </w:p>
        </w:tc>
        <w:tc>
          <w:tcPr>
            <w:tcW w:w="2127" w:type="dxa"/>
            <w:tcBorders>
              <w:top w:val="nil"/>
              <w:left w:val="nil"/>
              <w:bottom w:val="nil"/>
              <w:right w:val="single" w:sz="4" w:space="0" w:color="auto"/>
            </w:tcBorders>
          </w:tcPr>
          <w:p w14:paraId="5E301080" w14:textId="77777777" w:rsidR="00571B79" w:rsidRDefault="00571B79" w:rsidP="008F3F33">
            <w:pPr>
              <w:pStyle w:val="CRCoverPage"/>
              <w:spacing w:after="0"/>
              <w:rPr>
                <w:noProof/>
                <w:sz w:val="8"/>
                <w:szCs w:val="8"/>
              </w:rPr>
            </w:pPr>
          </w:p>
        </w:tc>
      </w:tr>
      <w:tr w:rsidR="00571B79" w14:paraId="08926C90" w14:textId="77777777" w:rsidTr="008F3F33">
        <w:trPr>
          <w:cantSplit/>
        </w:trPr>
        <w:tc>
          <w:tcPr>
            <w:tcW w:w="1843" w:type="dxa"/>
            <w:tcBorders>
              <w:top w:val="nil"/>
              <w:left w:val="single" w:sz="4" w:space="0" w:color="auto"/>
              <w:bottom w:val="nil"/>
              <w:right w:val="nil"/>
            </w:tcBorders>
            <w:hideMark/>
          </w:tcPr>
          <w:p w14:paraId="16373641" w14:textId="77777777" w:rsidR="00571B79" w:rsidRDefault="00571B79" w:rsidP="008F3F33">
            <w:pPr>
              <w:pStyle w:val="CRCoverPage"/>
              <w:tabs>
                <w:tab w:val="right" w:pos="1759"/>
              </w:tabs>
              <w:spacing w:after="0"/>
              <w:rPr>
                <w:b/>
                <w:i/>
                <w:noProof/>
              </w:rPr>
            </w:pPr>
            <w:r>
              <w:rPr>
                <w:b/>
                <w:i/>
                <w:noProof/>
              </w:rPr>
              <w:t>Category:</w:t>
            </w:r>
          </w:p>
        </w:tc>
        <w:tc>
          <w:tcPr>
            <w:tcW w:w="851" w:type="dxa"/>
            <w:shd w:val="pct30" w:color="FFFF00" w:fill="auto"/>
            <w:hideMark/>
          </w:tcPr>
          <w:p w14:paraId="5F2920C5" w14:textId="77777777" w:rsidR="00571B79" w:rsidRDefault="00571B79" w:rsidP="008F3F33">
            <w:pPr>
              <w:pStyle w:val="CRCoverPage"/>
              <w:spacing w:after="0"/>
              <w:ind w:left="100" w:right="-609"/>
              <w:rPr>
                <w:b/>
                <w:noProof/>
              </w:rPr>
            </w:pPr>
            <w:r>
              <w:rPr>
                <w:b/>
                <w:noProof/>
              </w:rPr>
              <w:t>F</w:t>
            </w:r>
          </w:p>
        </w:tc>
        <w:tc>
          <w:tcPr>
            <w:tcW w:w="3402" w:type="dxa"/>
            <w:gridSpan w:val="5"/>
          </w:tcPr>
          <w:p w14:paraId="47DB1882" w14:textId="77777777" w:rsidR="00571B79" w:rsidRDefault="00571B79" w:rsidP="008F3F33">
            <w:pPr>
              <w:pStyle w:val="CRCoverPage"/>
              <w:spacing w:after="0"/>
              <w:rPr>
                <w:noProof/>
              </w:rPr>
            </w:pPr>
          </w:p>
        </w:tc>
        <w:tc>
          <w:tcPr>
            <w:tcW w:w="1417" w:type="dxa"/>
            <w:gridSpan w:val="3"/>
            <w:hideMark/>
          </w:tcPr>
          <w:p w14:paraId="3B47FF21" w14:textId="77777777" w:rsidR="00571B79" w:rsidRDefault="00571B79" w:rsidP="008F3F3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136EE7" w14:textId="77777777" w:rsidR="00571B79" w:rsidRDefault="00424E08" w:rsidP="008F3F33">
            <w:pPr>
              <w:pStyle w:val="CRCoverPage"/>
              <w:spacing w:after="0"/>
              <w:ind w:left="100"/>
              <w:rPr>
                <w:noProof/>
              </w:rPr>
            </w:pPr>
            <w:r>
              <w:fldChar w:fldCharType="begin"/>
            </w:r>
            <w:r>
              <w:instrText xml:space="preserve"> DOCPROPERTY  Release  \* MERGEFORMAT </w:instrText>
            </w:r>
            <w:r>
              <w:fldChar w:fldCharType="separate"/>
            </w:r>
            <w:r w:rsidR="00571B79">
              <w:rPr>
                <w:noProof/>
              </w:rPr>
              <w:t>Rel-17</w:t>
            </w:r>
            <w:r>
              <w:rPr>
                <w:noProof/>
              </w:rPr>
              <w:fldChar w:fldCharType="end"/>
            </w:r>
          </w:p>
        </w:tc>
      </w:tr>
      <w:tr w:rsidR="00571B79" w14:paraId="194724DE" w14:textId="77777777" w:rsidTr="008F3F33">
        <w:tc>
          <w:tcPr>
            <w:tcW w:w="1843" w:type="dxa"/>
            <w:tcBorders>
              <w:top w:val="nil"/>
              <w:left w:val="single" w:sz="4" w:space="0" w:color="auto"/>
              <w:bottom w:val="single" w:sz="4" w:space="0" w:color="auto"/>
              <w:right w:val="nil"/>
            </w:tcBorders>
          </w:tcPr>
          <w:p w14:paraId="745B7F37" w14:textId="77777777" w:rsidR="00571B79" w:rsidRDefault="00571B79" w:rsidP="008F3F33">
            <w:pPr>
              <w:pStyle w:val="CRCoverPage"/>
              <w:spacing w:after="0"/>
              <w:rPr>
                <w:b/>
                <w:i/>
                <w:noProof/>
              </w:rPr>
            </w:pPr>
          </w:p>
        </w:tc>
        <w:tc>
          <w:tcPr>
            <w:tcW w:w="4677" w:type="dxa"/>
            <w:gridSpan w:val="8"/>
            <w:tcBorders>
              <w:top w:val="nil"/>
              <w:left w:val="nil"/>
              <w:bottom w:val="single" w:sz="4" w:space="0" w:color="auto"/>
              <w:right w:val="nil"/>
            </w:tcBorders>
            <w:hideMark/>
          </w:tcPr>
          <w:p w14:paraId="752C55F1" w14:textId="77777777" w:rsidR="00571B79" w:rsidRDefault="00571B79" w:rsidP="008F3F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9ED38" w14:textId="77777777" w:rsidR="00571B79" w:rsidRDefault="00571B79" w:rsidP="008F3F3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93E621F" w14:textId="77777777" w:rsidR="00571B79" w:rsidRDefault="00571B79" w:rsidP="008F3F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1B79" w14:paraId="4E6838F1" w14:textId="77777777" w:rsidTr="008F3F33">
        <w:tc>
          <w:tcPr>
            <w:tcW w:w="1843" w:type="dxa"/>
          </w:tcPr>
          <w:p w14:paraId="595E17D0" w14:textId="77777777" w:rsidR="00571B79" w:rsidRDefault="00571B79" w:rsidP="008F3F33">
            <w:pPr>
              <w:pStyle w:val="CRCoverPage"/>
              <w:spacing w:after="0"/>
              <w:rPr>
                <w:b/>
                <w:i/>
                <w:noProof/>
                <w:sz w:val="8"/>
                <w:szCs w:val="8"/>
              </w:rPr>
            </w:pPr>
          </w:p>
        </w:tc>
        <w:tc>
          <w:tcPr>
            <w:tcW w:w="7797" w:type="dxa"/>
            <w:gridSpan w:val="10"/>
          </w:tcPr>
          <w:p w14:paraId="09C46520" w14:textId="77777777" w:rsidR="00571B79" w:rsidRDefault="00571B79" w:rsidP="008F3F33">
            <w:pPr>
              <w:pStyle w:val="CRCoverPage"/>
              <w:spacing w:after="0"/>
              <w:rPr>
                <w:noProof/>
                <w:sz w:val="8"/>
                <w:szCs w:val="8"/>
              </w:rPr>
            </w:pPr>
          </w:p>
        </w:tc>
      </w:tr>
      <w:tr w:rsidR="00571B79" w14:paraId="26657409" w14:textId="77777777" w:rsidTr="008F3F33">
        <w:tc>
          <w:tcPr>
            <w:tcW w:w="2694" w:type="dxa"/>
            <w:gridSpan w:val="2"/>
            <w:tcBorders>
              <w:top w:val="single" w:sz="4" w:space="0" w:color="auto"/>
              <w:left w:val="single" w:sz="4" w:space="0" w:color="auto"/>
              <w:bottom w:val="nil"/>
              <w:right w:val="nil"/>
            </w:tcBorders>
            <w:hideMark/>
          </w:tcPr>
          <w:p w14:paraId="0F5D57DC" w14:textId="77777777" w:rsidR="00571B79" w:rsidRDefault="00571B79" w:rsidP="008F3F3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005264" w14:textId="68C339B2" w:rsidR="00571B79" w:rsidRPr="003D1F10" w:rsidRDefault="00571B79" w:rsidP="008F3F33">
            <w:pPr>
              <w:pStyle w:val="CRCoverPage"/>
              <w:spacing w:after="0"/>
              <w:ind w:left="100"/>
              <w:rPr>
                <w:noProof/>
              </w:rPr>
            </w:pPr>
            <w:r w:rsidRPr="003D1F10">
              <w:rPr>
                <w:noProof/>
              </w:rPr>
              <w:t xml:space="preserve">Clarify </w:t>
            </w:r>
            <w:r w:rsidR="008F305B" w:rsidRPr="003D1F10">
              <w:rPr>
                <w:noProof/>
              </w:rPr>
              <w:t xml:space="preserve">definition of </w:t>
            </w:r>
            <w:r w:rsidR="00DD39BA" w:rsidRPr="003D1F10">
              <w:rPr>
                <w:noProof/>
              </w:rPr>
              <w:t>segment</w:t>
            </w:r>
            <w:r w:rsidR="008F305B" w:rsidRPr="003D1F10">
              <w:rPr>
                <w:noProof/>
              </w:rPr>
              <w:t xml:space="preserve"> </w:t>
            </w:r>
            <w:r w:rsidR="00DD4A03" w:rsidRPr="003D1F10">
              <w:rPr>
                <w:noProof/>
              </w:rPr>
              <w:t xml:space="preserve">for NPRACH </w:t>
            </w:r>
            <w:r w:rsidR="008F305B" w:rsidRPr="003D1F10">
              <w:rPr>
                <w:noProof/>
              </w:rPr>
              <w:t xml:space="preserve">and </w:t>
            </w:r>
            <w:r w:rsidR="00EF719A">
              <w:rPr>
                <w:noProof/>
              </w:rPr>
              <w:t>PRACH</w:t>
            </w:r>
            <w:r w:rsidRPr="003D1F10">
              <w:rPr>
                <w:noProof/>
              </w:rPr>
              <w:t xml:space="preserve"> when the UE performs segmented pre-compensation</w:t>
            </w:r>
          </w:p>
        </w:tc>
      </w:tr>
      <w:tr w:rsidR="00571B79" w14:paraId="6C276D02" w14:textId="77777777" w:rsidTr="008F3F33">
        <w:tc>
          <w:tcPr>
            <w:tcW w:w="2694" w:type="dxa"/>
            <w:gridSpan w:val="2"/>
            <w:tcBorders>
              <w:top w:val="nil"/>
              <w:left w:val="single" w:sz="4" w:space="0" w:color="auto"/>
              <w:bottom w:val="nil"/>
              <w:right w:val="nil"/>
            </w:tcBorders>
          </w:tcPr>
          <w:p w14:paraId="1D214F78"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1F26C0A" w14:textId="77777777" w:rsidR="00571B79" w:rsidRPr="003D1F10" w:rsidRDefault="00571B79" w:rsidP="008F3F33">
            <w:pPr>
              <w:pStyle w:val="CRCoverPage"/>
              <w:spacing w:after="0"/>
              <w:rPr>
                <w:noProof/>
                <w:sz w:val="8"/>
                <w:szCs w:val="8"/>
              </w:rPr>
            </w:pPr>
          </w:p>
        </w:tc>
      </w:tr>
      <w:tr w:rsidR="00571B79" w14:paraId="49814136" w14:textId="77777777" w:rsidTr="008F3F33">
        <w:tc>
          <w:tcPr>
            <w:tcW w:w="2694" w:type="dxa"/>
            <w:gridSpan w:val="2"/>
            <w:tcBorders>
              <w:top w:val="nil"/>
              <w:left w:val="single" w:sz="4" w:space="0" w:color="auto"/>
              <w:bottom w:val="nil"/>
              <w:right w:val="nil"/>
            </w:tcBorders>
            <w:hideMark/>
          </w:tcPr>
          <w:p w14:paraId="3F8DDA77" w14:textId="77777777" w:rsidR="00571B79" w:rsidRDefault="00571B79" w:rsidP="008F3F3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002E112" w14:textId="6B445D77" w:rsidR="00571B79" w:rsidRPr="003D1F10" w:rsidRDefault="006D2A89" w:rsidP="008F3F33">
            <w:pPr>
              <w:pStyle w:val="CRCoverPage"/>
              <w:spacing w:after="0"/>
              <w:ind w:left="100"/>
              <w:rPr>
                <w:noProof/>
              </w:rPr>
            </w:pPr>
            <w:r w:rsidRPr="003D1F10">
              <w:rPr>
                <w:color w:val="000000"/>
                <w:lang w:eastAsia="ja-JP"/>
              </w:rPr>
              <w:t xml:space="preserve">Segment size is configured </w:t>
            </w:r>
            <w:r w:rsidR="009D5A7B" w:rsidRPr="003D1F10">
              <w:rPr>
                <w:color w:val="000000"/>
                <w:lang w:eastAsia="ja-JP"/>
              </w:rPr>
              <w:t xml:space="preserve">for the NPRACH transmission and PRACH transmission for BL/CE UE. </w:t>
            </w:r>
          </w:p>
        </w:tc>
      </w:tr>
      <w:tr w:rsidR="00571B79" w14:paraId="667C4C64" w14:textId="77777777" w:rsidTr="008F3F33">
        <w:tc>
          <w:tcPr>
            <w:tcW w:w="2694" w:type="dxa"/>
            <w:gridSpan w:val="2"/>
            <w:tcBorders>
              <w:top w:val="nil"/>
              <w:left w:val="single" w:sz="4" w:space="0" w:color="auto"/>
              <w:bottom w:val="nil"/>
              <w:right w:val="nil"/>
            </w:tcBorders>
          </w:tcPr>
          <w:p w14:paraId="7EAF8E01"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E7B0F4" w14:textId="77777777" w:rsidR="00571B79" w:rsidRPr="003D1F10" w:rsidRDefault="00571B79" w:rsidP="008F3F33">
            <w:pPr>
              <w:pStyle w:val="CRCoverPage"/>
              <w:spacing w:after="0"/>
              <w:rPr>
                <w:noProof/>
                <w:sz w:val="8"/>
                <w:szCs w:val="8"/>
              </w:rPr>
            </w:pPr>
          </w:p>
        </w:tc>
      </w:tr>
      <w:tr w:rsidR="00571B79" w14:paraId="68A131E1" w14:textId="77777777" w:rsidTr="008F3F33">
        <w:tc>
          <w:tcPr>
            <w:tcW w:w="2694" w:type="dxa"/>
            <w:gridSpan w:val="2"/>
            <w:tcBorders>
              <w:top w:val="nil"/>
              <w:left w:val="single" w:sz="4" w:space="0" w:color="auto"/>
              <w:bottom w:val="single" w:sz="4" w:space="0" w:color="auto"/>
              <w:right w:val="nil"/>
            </w:tcBorders>
            <w:hideMark/>
          </w:tcPr>
          <w:p w14:paraId="498B8AAB" w14:textId="77777777" w:rsidR="00571B79" w:rsidRDefault="00571B79" w:rsidP="008F3F3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53A302" w14:textId="77777777" w:rsidR="00571B79" w:rsidRPr="003D1F10" w:rsidRDefault="00571B79" w:rsidP="008F3F33">
            <w:pPr>
              <w:pStyle w:val="CRCoverPage"/>
              <w:spacing w:after="0"/>
              <w:ind w:left="100"/>
              <w:rPr>
                <w:noProof/>
              </w:rPr>
            </w:pPr>
            <w:r w:rsidRPr="003D1F10">
              <w:rPr>
                <w:noProof/>
              </w:rPr>
              <w:t>Release 17 eMTC/NB-IoT UEs cannot communicate via NGSO NTNs</w:t>
            </w:r>
          </w:p>
        </w:tc>
      </w:tr>
      <w:tr w:rsidR="00571B79" w14:paraId="5A25B138" w14:textId="77777777" w:rsidTr="008F3F33">
        <w:tc>
          <w:tcPr>
            <w:tcW w:w="2694" w:type="dxa"/>
            <w:gridSpan w:val="2"/>
          </w:tcPr>
          <w:p w14:paraId="0B0380C0" w14:textId="77777777" w:rsidR="00571B79" w:rsidRDefault="00571B79" w:rsidP="008F3F33">
            <w:pPr>
              <w:pStyle w:val="CRCoverPage"/>
              <w:spacing w:after="0"/>
              <w:rPr>
                <w:b/>
                <w:i/>
                <w:noProof/>
                <w:sz w:val="8"/>
                <w:szCs w:val="8"/>
              </w:rPr>
            </w:pPr>
          </w:p>
        </w:tc>
        <w:tc>
          <w:tcPr>
            <w:tcW w:w="6946" w:type="dxa"/>
            <w:gridSpan w:val="9"/>
          </w:tcPr>
          <w:p w14:paraId="206EEA78" w14:textId="77777777" w:rsidR="00571B79" w:rsidRDefault="00571B79" w:rsidP="008F3F33">
            <w:pPr>
              <w:pStyle w:val="CRCoverPage"/>
              <w:spacing w:after="0"/>
              <w:rPr>
                <w:noProof/>
                <w:sz w:val="8"/>
                <w:szCs w:val="8"/>
              </w:rPr>
            </w:pPr>
          </w:p>
        </w:tc>
      </w:tr>
      <w:tr w:rsidR="00571B79" w14:paraId="5BAE616E" w14:textId="77777777" w:rsidTr="008F3F33">
        <w:tc>
          <w:tcPr>
            <w:tcW w:w="2694" w:type="dxa"/>
            <w:gridSpan w:val="2"/>
            <w:tcBorders>
              <w:top w:val="single" w:sz="4" w:space="0" w:color="auto"/>
              <w:left w:val="single" w:sz="4" w:space="0" w:color="auto"/>
              <w:bottom w:val="nil"/>
              <w:right w:val="nil"/>
            </w:tcBorders>
            <w:hideMark/>
          </w:tcPr>
          <w:p w14:paraId="730C90F3" w14:textId="77777777" w:rsidR="00571B79" w:rsidRDefault="00571B79" w:rsidP="008F3F3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21B1CA" w14:textId="1F903D56" w:rsidR="00571B79" w:rsidRDefault="00571B79" w:rsidP="008F3F33">
            <w:pPr>
              <w:pStyle w:val="CRCoverPage"/>
              <w:spacing w:after="0"/>
              <w:rPr>
                <w:noProof/>
              </w:rPr>
            </w:pPr>
            <w:r w:rsidRPr="003D1F10">
              <w:rPr>
                <w:noProof/>
              </w:rPr>
              <w:t>5.</w:t>
            </w:r>
            <w:r w:rsidR="00524856" w:rsidRPr="003D1F10">
              <w:rPr>
                <w:noProof/>
              </w:rPr>
              <w:t>7.1</w:t>
            </w:r>
            <w:r w:rsidRPr="003D1F10">
              <w:rPr>
                <w:noProof/>
              </w:rPr>
              <w:t>, 10.1.</w:t>
            </w:r>
            <w:r w:rsidR="00824035" w:rsidRPr="003D1F10">
              <w:rPr>
                <w:noProof/>
              </w:rPr>
              <w:t>6</w:t>
            </w:r>
            <w:r w:rsidRPr="003D1F10">
              <w:rPr>
                <w:noProof/>
              </w:rPr>
              <w:t>.</w:t>
            </w:r>
            <w:r w:rsidR="00824035" w:rsidRPr="00524856">
              <w:rPr>
                <w:noProof/>
              </w:rPr>
              <w:t>1</w:t>
            </w:r>
          </w:p>
        </w:tc>
      </w:tr>
      <w:tr w:rsidR="00571B79" w14:paraId="692FC383" w14:textId="77777777" w:rsidTr="008F3F33">
        <w:tc>
          <w:tcPr>
            <w:tcW w:w="2694" w:type="dxa"/>
            <w:gridSpan w:val="2"/>
            <w:tcBorders>
              <w:top w:val="nil"/>
              <w:left w:val="single" w:sz="4" w:space="0" w:color="auto"/>
              <w:bottom w:val="nil"/>
              <w:right w:val="nil"/>
            </w:tcBorders>
          </w:tcPr>
          <w:p w14:paraId="4BDCAB00" w14:textId="77777777" w:rsidR="00571B79" w:rsidRDefault="00571B79" w:rsidP="008F3F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990A5F" w14:textId="77777777" w:rsidR="00571B79" w:rsidRDefault="00571B79" w:rsidP="008F3F33">
            <w:pPr>
              <w:pStyle w:val="CRCoverPage"/>
              <w:spacing w:after="0"/>
              <w:rPr>
                <w:noProof/>
                <w:sz w:val="8"/>
                <w:szCs w:val="8"/>
              </w:rPr>
            </w:pPr>
          </w:p>
        </w:tc>
      </w:tr>
      <w:tr w:rsidR="00571B79" w14:paraId="591B000C" w14:textId="77777777" w:rsidTr="008F3F33">
        <w:tc>
          <w:tcPr>
            <w:tcW w:w="2694" w:type="dxa"/>
            <w:gridSpan w:val="2"/>
            <w:tcBorders>
              <w:top w:val="nil"/>
              <w:left w:val="single" w:sz="4" w:space="0" w:color="auto"/>
              <w:bottom w:val="nil"/>
              <w:right w:val="nil"/>
            </w:tcBorders>
          </w:tcPr>
          <w:p w14:paraId="686C7318" w14:textId="77777777" w:rsidR="00571B79" w:rsidRDefault="00571B79" w:rsidP="008F3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885F40" w14:textId="77777777" w:rsidR="00571B79" w:rsidRDefault="00571B79" w:rsidP="008F3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1BAD392" w14:textId="77777777" w:rsidR="00571B79" w:rsidRDefault="00571B79" w:rsidP="008F3F33">
            <w:pPr>
              <w:pStyle w:val="CRCoverPage"/>
              <w:spacing w:after="0"/>
              <w:jc w:val="center"/>
              <w:rPr>
                <w:b/>
                <w:caps/>
                <w:noProof/>
              </w:rPr>
            </w:pPr>
            <w:r>
              <w:rPr>
                <w:b/>
                <w:caps/>
                <w:noProof/>
              </w:rPr>
              <w:t>N</w:t>
            </w:r>
          </w:p>
        </w:tc>
        <w:tc>
          <w:tcPr>
            <w:tcW w:w="2977" w:type="dxa"/>
            <w:gridSpan w:val="4"/>
          </w:tcPr>
          <w:p w14:paraId="37536028" w14:textId="77777777" w:rsidR="00571B79" w:rsidRDefault="00571B79" w:rsidP="008F3F3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49CA963" w14:textId="77777777" w:rsidR="00571B79" w:rsidRDefault="00571B79" w:rsidP="008F3F33">
            <w:pPr>
              <w:pStyle w:val="CRCoverPage"/>
              <w:spacing w:after="0"/>
              <w:ind w:left="99"/>
              <w:rPr>
                <w:noProof/>
              </w:rPr>
            </w:pPr>
          </w:p>
        </w:tc>
      </w:tr>
      <w:tr w:rsidR="00571B79" w14:paraId="29F74552" w14:textId="77777777" w:rsidTr="008F3F33">
        <w:tc>
          <w:tcPr>
            <w:tcW w:w="2694" w:type="dxa"/>
            <w:gridSpan w:val="2"/>
            <w:tcBorders>
              <w:top w:val="nil"/>
              <w:left w:val="single" w:sz="4" w:space="0" w:color="auto"/>
              <w:bottom w:val="nil"/>
              <w:right w:val="nil"/>
            </w:tcBorders>
            <w:hideMark/>
          </w:tcPr>
          <w:p w14:paraId="7BDDB854" w14:textId="77777777" w:rsidR="00571B79" w:rsidRDefault="00571B79" w:rsidP="008F3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F564E8"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CCB74"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98623AA" w14:textId="77777777" w:rsidR="00571B79" w:rsidRDefault="00571B79" w:rsidP="008F3F3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131AC8" w14:textId="77777777" w:rsidR="00571B79" w:rsidRDefault="00571B79" w:rsidP="008F3F33">
            <w:pPr>
              <w:pStyle w:val="CRCoverPage"/>
              <w:spacing w:after="0"/>
              <w:ind w:left="99"/>
              <w:rPr>
                <w:noProof/>
              </w:rPr>
            </w:pPr>
            <w:r>
              <w:rPr>
                <w:noProof/>
              </w:rPr>
              <w:t xml:space="preserve">TS/TR ... CR ... </w:t>
            </w:r>
          </w:p>
        </w:tc>
      </w:tr>
      <w:tr w:rsidR="00571B79" w14:paraId="407F2A59" w14:textId="77777777" w:rsidTr="008F3F33">
        <w:tc>
          <w:tcPr>
            <w:tcW w:w="2694" w:type="dxa"/>
            <w:gridSpan w:val="2"/>
            <w:tcBorders>
              <w:top w:val="nil"/>
              <w:left w:val="single" w:sz="4" w:space="0" w:color="auto"/>
              <w:bottom w:val="nil"/>
              <w:right w:val="nil"/>
            </w:tcBorders>
            <w:hideMark/>
          </w:tcPr>
          <w:p w14:paraId="0E2B2C64" w14:textId="77777777" w:rsidR="00571B79" w:rsidRDefault="00571B79" w:rsidP="008F3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52A46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93C4F"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00B9470" w14:textId="77777777" w:rsidR="00571B79" w:rsidRDefault="00571B79" w:rsidP="008F3F3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4A828D" w14:textId="77777777" w:rsidR="00571B79" w:rsidRDefault="00571B79" w:rsidP="008F3F33">
            <w:pPr>
              <w:pStyle w:val="CRCoverPage"/>
              <w:spacing w:after="0"/>
              <w:ind w:left="99"/>
              <w:rPr>
                <w:noProof/>
              </w:rPr>
            </w:pPr>
            <w:r>
              <w:rPr>
                <w:noProof/>
              </w:rPr>
              <w:t xml:space="preserve">TS/TR ... CR ... </w:t>
            </w:r>
          </w:p>
        </w:tc>
      </w:tr>
      <w:tr w:rsidR="00571B79" w14:paraId="6414E0CB" w14:textId="77777777" w:rsidTr="008F3F33">
        <w:tc>
          <w:tcPr>
            <w:tcW w:w="2694" w:type="dxa"/>
            <w:gridSpan w:val="2"/>
            <w:tcBorders>
              <w:top w:val="nil"/>
              <w:left w:val="single" w:sz="4" w:space="0" w:color="auto"/>
              <w:bottom w:val="nil"/>
              <w:right w:val="nil"/>
            </w:tcBorders>
            <w:hideMark/>
          </w:tcPr>
          <w:p w14:paraId="69886AFA" w14:textId="77777777" w:rsidR="00571B79" w:rsidRDefault="00571B79" w:rsidP="008F3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7CE013" w14:textId="77777777" w:rsidR="00571B79" w:rsidRDefault="00571B79" w:rsidP="008F3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ACF7EB" w14:textId="77777777" w:rsidR="00571B79" w:rsidRDefault="00571B79" w:rsidP="008F3F33">
            <w:pPr>
              <w:pStyle w:val="CRCoverPage"/>
              <w:spacing w:after="0"/>
              <w:jc w:val="center"/>
              <w:rPr>
                <w:b/>
                <w:caps/>
                <w:noProof/>
              </w:rPr>
            </w:pPr>
            <w:r>
              <w:rPr>
                <w:b/>
                <w:caps/>
                <w:noProof/>
              </w:rPr>
              <w:t>X</w:t>
            </w:r>
          </w:p>
        </w:tc>
        <w:tc>
          <w:tcPr>
            <w:tcW w:w="2977" w:type="dxa"/>
            <w:gridSpan w:val="4"/>
            <w:hideMark/>
          </w:tcPr>
          <w:p w14:paraId="6CAFC2FE" w14:textId="77777777" w:rsidR="00571B79" w:rsidRDefault="00571B79" w:rsidP="008F3F3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D87533" w14:textId="77777777" w:rsidR="00571B79" w:rsidRDefault="00571B79" w:rsidP="008F3F33">
            <w:pPr>
              <w:pStyle w:val="CRCoverPage"/>
              <w:spacing w:after="0"/>
              <w:ind w:left="99"/>
              <w:rPr>
                <w:noProof/>
              </w:rPr>
            </w:pPr>
            <w:r>
              <w:rPr>
                <w:noProof/>
              </w:rPr>
              <w:t xml:space="preserve">TS/TR ... CR ... </w:t>
            </w:r>
          </w:p>
        </w:tc>
      </w:tr>
      <w:tr w:rsidR="00571B79" w14:paraId="52F1D5B5" w14:textId="77777777" w:rsidTr="008F3F33">
        <w:tc>
          <w:tcPr>
            <w:tcW w:w="2694" w:type="dxa"/>
            <w:gridSpan w:val="2"/>
            <w:tcBorders>
              <w:top w:val="nil"/>
              <w:left w:val="single" w:sz="4" w:space="0" w:color="auto"/>
              <w:bottom w:val="nil"/>
              <w:right w:val="nil"/>
            </w:tcBorders>
          </w:tcPr>
          <w:p w14:paraId="1000BF97" w14:textId="77777777" w:rsidR="00571B79" w:rsidRDefault="00571B79" w:rsidP="008F3F33">
            <w:pPr>
              <w:pStyle w:val="CRCoverPage"/>
              <w:spacing w:after="0"/>
              <w:rPr>
                <w:b/>
                <w:i/>
                <w:noProof/>
              </w:rPr>
            </w:pPr>
          </w:p>
        </w:tc>
        <w:tc>
          <w:tcPr>
            <w:tcW w:w="6946" w:type="dxa"/>
            <w:gridSpan w:val="9"/>
            <w:tcBorders>
              <w:top w:val="nil"/>
              <w:left w:val="nil"/>
              <w:bottom w:val="nil"/>
              <w:right w:val="single" w:sz="4" w:space="0" w:color="auto"/>
            </w:tcBorders>
          </w:tcPr>
          <w:p w14:paraId="07C2B04B" w14:textId="77777777" w:rsidR="00571B79" w:rsidRDefault="00571B79" w:rsidP="008F3F33">
            <w:pPr>
              <w:pStyle w:val="CRCoverPage"/>
              <w:spacing w:after="0"/>
              <w:rPr>
                <w:noProof/>
              </w:rPr>
            </w:pPr>
          </w:p>
        </w:tc>
      </w:tr>
      <w:tr w:rsidR="00571B79" w14:paraId="6C201968" w14:textId="77777777" w:rsidTr="008F3F33">
        <w:tc>
          <w:tcPr>
            <w:tcW w:w="2694" w:type="dxa"/>
            <w:gridSpan w:val="2"/>
            <w:tcBorders>
              <w:top w:val="nil"/>
              <w:left w:val="single" w:sz="4" w:space="0" w:color="auto"/>
              <w:bottom w:val="single" w:sz="4" w:space="0" w:color="auto"/>
              <w:right w:val="nil"/>
            </w:tcBorders>
            <w:hideMark/>
          </w:tcPr>
          <w:p w14:paraId="22A05DE4" w14:textId="77777777" w:rsidR="00571B79" w:rsidRDefault="00571B79" w:rsidP="008F3F3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3EC532" w14:textId="77777777" w:rsidR="00571B79" w:rsidRDefault="00571B79" w:rsidP="008F3F33">
            <w:pPr>
              <w:pStyle w:val="CRCoverPage"/>
              <w:spacing w:after="0"/>
              <w:ind w:left="100"/>
              <w:rPr>
                <w:noProof/>
              </w:rPr>
            </w:pPr>
          </w:p>
        </w:tc>
      </w:tr>
      <w:tr w:rsidR="00571B79" w14:paraId="39843D5E" w14:textId="77777777" w:rsidTr="008F3F33">
        <w:tc>
          <w:tcPr>
            <w:tcW w:w="2694" w:type="dxa"/>
            <w:gridSpan w:val="2"/>
            <w:tcBorders>
              <w:top w:val="single" w:sz="4" w:space="0" w:color="auto"/>
              <w:left w:val="nil"/>
              <w:bottom w:val="single" w:sz="4" w:space="0" w:color="auto"/>
              <w:right w:val="nil"/>
            </w:tcBorders>
          </w:tcPr>
          <w:p w14:paraId="267B8991" w14:textId="77777777" w:rsidR="00571B79" w:rsidRDefault="00571B79" w:rsidP="008F3F3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C5950F8" w14:textId="77777777" w:rsidR="00571B79" w:rsidRDefault="00571B79" w:rsidP="008F3F33">
            <w:pPr>
              <w:pStyle w:val="CRCoverPage"/>
              <w:spacing w:after="0"/>
              <w:ind w:left="100"/>
              <w:rPr>
                <w:noProof/>
                <w:sz w:val="8"/>
                <w:szCs w:val="8"/>
              </w:rPr>
            </w:pPr>
          </w:p>
        </w:tc>
      </w:tr>
      <w:tr w:rsidR="00571B79" w14:paraId="672A9765" w14:textId="77777777" w:rsidTr="008F3F33">
        <w:tc>
          <w:tcPr>
            <w:tcW w:w="2694" w:type="dxa"/>
            <w:gridSpan w:val="2"/>
            <w:tcBorders>
              <w:top w:val="single" w:sz="4" w:space="0" w:color="auto"/>
              <w:left w:val="single" w:sz="4" w:space="0" w:color="auto"/>
              <w:bottom w:val="single" w:sz="4" w:space="0" w:color="auto"/>
              <w:right w:val="nil"/>
            </w:tcBorders>
            <w:hideMark/>
          </w:tcPr>
          <w:p w14:paraId="213321FB" w14:textId="77777777" w:rsidR="00571B79" w:rsidRDefault="00571B79" w:rsidP="008F3F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AB6410" w14:textId="77777777" w:rsidR="00571B79" w:rsidRDefault="00571B79" w:rsidP="008F3F33">
            <w:pPr>
              <w:pStyle w:val="CRCoverPage"/>
              <w:spacing w:after="0"/>
              <w:ind w:left="100"/>
              <w:rPr>
                <w:noProof/>
              </w:rPr>
            </w:pPr>
          </w:p>
        </w:tc>
      </w:tr>
    </w:tbl>
    <w:p w14:paraId="4AF9220E" w14:textId="77777777" w:rsidR="00571B79" w:rsidRDefault="00571B79" w:rsidP="007D5BF0"/>
    <w:p w14:paraId="50685B78" w14:textId="77777777" w:rsidR="00571B79" w:rsidRDefault="00571B79">
      <w:pPr>
        <w:spacing w:after="160" w:line="259" w:lineRule="auto"/>
        <w:rPr>
          <w:rFonts w:ascii="Arial" w:hAnsi="Arial"/>
          <w:sz w:val="28"/>
        </w:rPr>
      </w:pPr>
      <w:r>
        <w:br w:type="page"/>
      </w:r>
    </w:p>
    <w:p w14:paraId="6B37CCD7" w14:textId="77777777" w:rsidR="00524856" w:rsidRPr="00C005FF" w:rsidRDefault="00524856" w:rsidP="00524856">
      <w:pPr>
        <w:pStyle w:val="Heading3"/>
      </w:pPr>
      <w:bookmarkStart w:id="2" w:name="_Toc454817995"/>
      <w:r w:rsidRPr="00C005FF">
        <w:lastRenderedPageBreak/>
        <w:t>5.7.1</w:t>
      </w:r>
      <w:r w:rsidRPr="00C005FF">
        <w:tab/>
        <w:t>Time and frequency structure</w:t>
      </w:r>
      <w:bookmarkEnd w:id="2"/>
    </w:p>
    <w:p w14:paraId="56BA391C" w14:textId="77777777" w:rsidR="00524856" w:rsidRPr="00C005FF" w:rsidRDefault="00524856" w:rsidP="00524856">
      <w:r w:rsidRPr="00C005FF">
        <w:t>The physical layer random access preamble, illustrated in Figure 5.7.1-1, consists of a cyclic prefix of length</w:t>
      </w:r>
      <w:r w:rsidRPr="00C005FF">
        <w:rPr>
          <w:position w:val="-10"/>
        </w:rPr>
        <w:object w:dxaOrig="340" w:dyaOrig="300" w14:anchorId="63495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4.2pt" o:ole="">
            <v:imagedata r:id="rId15" o:title=""/>
          </v:shape>
          <o:OLEObject Type="Embed" ProgID="Equation.3" ShapeID="_x0000_i1025" DrawAspect="Content" ObjectID="_1721873663" r:id="rId16"/>
        </w:object>
      </w:r>
      <w:r w:rsidRPr="00C005FF">
        <w:t xml:space="preserve"> and a sequence part of length</w:t>
      </w:r>
      <w:r w:rsidRPr="00C005FF">
        <w:rPr>
          <w:position w:val="-12"/>
        </w:rPr>
        <w:object w:dxaOrig="440" w:dyaOrig="320" w14:anchorId="1089EE03">
          <v:shape id="_x0000_i1026" type="#_x0000_t75" style="width:21.8pt;height:14.2pt" o:ole="">
            <v:imagedata r:id="rId17" o:title=""/>
          </v:shape>
          <o:OLEObject Type="Embed" ProgID="Equation.3" ShapeID="_x0000_i1026" DrawAspect="Content" ObjectID="_1721873664" r:id="rId18"/>
        </w:object>
      </w:r>
      <w:r w:rsidRPr="00C005FF">
        <w:t xml:space="preserve">. The parameter values are listed in Table 5.7.1-1 and depend on the frame structure and the </w:t>
      </w:r>
      <w:proofErr w:type="gramStart"/>
      <w:r w:rsidRPr="00C005FF">
        <w:t>random access</w:t>
      </w:r>
      <w:proofErr w:type="gramEnd"/>
      <w:r w:rsidRPr="00C005FF">
        <w:t xml:space="preserve"> configuration. Higher layers control the preamble format.</w:t>
      </w:r>
    </w:p>
    <w:p w14:paraId="412DBB51" w14:textId="77777777" w:rsidR="00524856" w:rsidRPr="00C005FF" w:rsidRDefault="00524856" w:rsidP="00524856">
      <w:pPr>
        <w:pStyle w:val="TH"/>
      </w:pPr>
      <w:r w:rsidRPr="00C005FF">
        <w:object w:dxaOrig="6540" w:dyaOrig="1313" w14:anchorId="167C9334">
          <v:shape id="_x0000_i1027" type="#_x0000_t75" style="width:3in;height:43.65pt" o:ole="">
            <v:imagedata r:id="rId19" o:title=""/>
          </v:shape>
          <o:OLEObject Type="Embed" ProgID="Visio.Drawing.11" ShapeID="_x0000_i1027" DrawAspect="Content" ObjectID="_1721873665" r:id="rId20"/>
        </w:object>
      </w:r>
    </w:p>
    <w:p w14:paraId="1277EB98" w14:textId="77777777" w:rsidR="00524856" w:rsidRPr="00C005FF" w:rsidRDefault="00524856" w:rsidP="00524856">
      <w:pPr>
        <w:pStyle w:val="TF"/>
      </w:pPr>
      <w:r w:rsidRPr="00C005FF">
        <w:t>Figure 5.7.1-1: Random access preamble format</w:t>
      </w:r>
    </w:p>
    <w:p w14:paraId="1D95DF8B" w14:textId="77777777" w:rsidR="00524856" w:rsidRPr="00C005FF" w:rsidRDefault="00524856" w:rsidP="00524856"/>
    <w:p w14:paraId="19AD8940" w14:textId="77777777" w:rsidR="00524856" w:rsidRPr="00C005FF" w:rsidRDefault="00524856" w:rsidP="00524856">
      <w:pPr>
        <w:pStyle w:val="TH"/>
      </w:pPr>
      <w:r w:rsidRPr="00C005FF">
        <w:t>Table 5.7.1-1: 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676"/>
        <w:gridCol w:w="2995"/>
      </w:tblGrid>
      <w:tr w:rsidR="00524856" w:rsidRPr="00C005FF" w14:paraId="05199980" w14:textId="77777777" w:rsidTr="008F3F33">
        <w:trPr>
          <w:cantSplit/>
          <w:jc w:val="center"/>
        </w:trPr>
        <w:tc>
          <w:tcPr>
            <w:tcW w:w="0" w:type="auto"/>
            <w:shd w:val="clear" w:color="auto" w:fill="E0E0E0"/>
            <w:vAlign w:val="center"/>
          </w:tcPr>
          <w:p w14:paraId="3177271B" w14:textId="77777777" w:rsidR="00524856" w:rsidRPr="00C005FF" w:rsidRDefault="00524856" w:rsidP="008F3F33">
            <w:pPr>
              <w:pStyle w:val="TAH"/>
            </w:pPr>
            <w:r w:rsidRPr="00C005FF">
              <w:t>Preamble format</w:t>
            </w:r>
          </w:p>
        </w:tc>
        <w:tc>
          <w:tcPr>
            <w:tcW w:w="0" w:type="auto"/>
            <w:shd w:val="clear" w:color="auto" w:fill="E0E0E0"/>
            <w:vAlign w:val="center"/>
          </w:tcPr>
          <w:p w14:paraId="4323FBE5" w14:textId="77777777" w:rsidR="00524856" w:rsidRPr="00C005FF" w:rsidRDefault="00524856" w:rsidP="008F3F33">
            <w:pPr>
              <w:pStyle w:val="TAH"/>
            </w:pPr>
            <w:r w:rsidRPr="00C005FF">
              <w:rPr>
                <w:position w:val="-10"/>
              </w:rPr>
              <w:object w:dxaOrig="340" w:dyaOrig="300" w14:anchorId="4427E883">
                <v:shape id="_x0000_i1028" type="#_x0000_t75" style="width:14.2pt;height:14.2pt" o:ole="">
                  <v:imagedata r:id="rId15" o:title=""/>
                </v:shape>
                <o:OLEObject Type="Embed" ProgID="Equation.3" ShapeID="_x0000_i1028" DrawAspect="Content" ObjectID="_1721873666" r:id="rId21"/>
              </w:object>
            </w:r>
          </w:p>
        </w:tc>
        <w:tc>
          <w:tcPr>
            <w:tcW w:w="0" w:type="auto"/>
            <w:shd w:val="clear" w:color="auto" w:fill="E0E0E0"/>
            <w:vAlign w:val="center"/>
          </w:tcPr>
          <w:p w14:paraId="568345CC" w14:textId="77777777" w:rsidR="00524856" w:rsidRPr="00C005FF" w:rsidRDefault="00524856" w:rsidP="008F3F33">
            <w:pPr>
              <w:pStyle w:val="TAH"/>
            </w:pPr>
            <w:r w:rsidRPr="00C005FF">
              <w:rPr>
                <w:position w:val="-12"/>
              </w:rPr>
              <w:object w:dxaOrig="440" w:dyaOrig="320" w14:anchorId="4A0FD363">
                <v:shape id="_x0000_i1029" type="#_x0000_t75" style="width:21.8pt;height:14.2pt" o:ole="">
                  <v:imagedata r:id="rId17" o:title=""/>
                </v:shape>
                <o:OLEObject Type="Embed" ProgID="Equation.3" ShapeID="_x0000_i1029" DrawAspect="Content" ObjectID="_1721873667" r:id="rId22"/>
              </w:object>
            </w:r>
          </w:p>
        </w:tc>
      </w:tr>
      <w:tr w:rsidR="00524856" w:rsidRPr="00C005FF" w14:paraId="48A99DAC" w14:textId="77777777" w:rsidTr="008F3F33">
        <w:trPr>
          <w:cantSplit/>
          <w:jc w:val="center"/>
        </w:trPr>
        <w:tc>
          <w:tcPr>
            <w:tcW w:w="0" w:type="auto"/>
            <w:shd w:val="clear" w:color="auto" w:fill="auto"/>
            <w:vAlign w:val="center"/>
          </w:tcPr>
          <w:p w14:paraId="422276AD" w14:textId="77777777" w:rsidR="00524856" w:rsidRPr="00C005FF" w:rsidRDefault="00524856" w:rsidP="008F3F33">
            <w:pPr>
              <w:pStyle w:val="TAC"/>
            </w:pPr>
            <w:r w:rsidRPr="00C005FF">
              <w:t>0</w:t>
            </w:r>
          </w:p>
        </w:tc>
        <w:tc>
          <w:tcPr>
            <w:tcW w:w="0" w:type="auto"/>
            <w:shd w:val="clear" w:color="auto" w:fill="auto"/>
            <w:vAlign w:val="center"/>
          </w:tcPr>
          <w:p w14:paraId="3F2FA703" w14:textId="77777777" w:rsidR="00524856" w:rsidRPr="00C005FF" w:rsidRDefault="00524856" w:rsidP="008F3F33">
            <w:pPr>
              <w:pStyle w:val="TAR"/>
            </w:pPr>
            <w:r w:rsidRPr="00C005FF">
              <w:rPr>
                <w:position w:val="-10"/>
              </w:rPr>
              <w:object w:dxaOrig="720" w:dyaOrig="300" w14:anchorId="5C2D6916">
                <v:shape id="_x0000_i1030" type="#_x0000_t75" style="width:36pt;height:14.2pt" o:ole="">
                  <v:imagedata r:id="rId23" o:title=""/>
                </v:shape>
                <o:OLEObject Type="Embed" ProgID="Equation.3" ShapeID="_x0000_i1030" DrawAspect="Content" ObjectID="_1721873668" r:id="rId24"/>
              </w:object>
            </w:r>
          </w:p>
        </w:tc>
        <w:tc>
          <w:tcPr>
            <w:tcW w:w="0" w:type="auto"/>
            <w:shd w:val="clear" w:color="auto" w:fill="auto"/>
            <w:vAlign w:val="center"/>
          </w:tcPr>
          <w:p w14:paraId="2226E19A" w14:textId="77777777" w:rsidR="00524856" w:rsidRPr="00C005FF" w:rsidRDefault="00524856" w:rsidP="008F3F33">
            <w:pPr>
              <w:pStyle w:val="TAR"/>
            </w:pPr>
            <w:r w:rsidRPr="00C005FF">
              <w:rPr>
                <w:position w:val="-10"/>
              </w:rPr>
              <w:object w:dxaOrig="820" w:dyaOrig="300" w14:anchorId="55254EF4">
                <v:shape id="_x0000_i1031" type="#_x0000_t75" style="width:43.65pt;height:14.2pt" o:ole="">
                  <v:imagedata r:id="rId25" o:title=""/>
                </v:shape>
                <o:OLEObject Type="Embed" ProgID="Equation.3" ShapeID="_x0000_i1031" DrawAspect="Content" ObjectID="_1721873669" r:id="rId26"/>
              </w:object>
            </w:r>
          </w:p>
        </w:tc>
      </w:tr>
      <w:tr w:rsidR="00524856" w:rsidRPr="00C005FF" w14:paraId="443C6239" w14:textId="77777777" w:rsidTr="008F3F33">
        <w:trPr>
          <w:cantSplit/>
          <w:jc w:val="center"/>
        </w:trPr>
        <w:tc>
          <w:tcPr>
            <w:tcW w:w="0" w:type="auto"/>
            <w:shd w:val="clear" w:color="auto" w:fill="auto"/>
            <w:vAlign w:val="center"/>
          </w:tcPr>
          <w:p w14:paraId="2E12A953" w14:textId="77777777" w:rsidR="00524856" w:rsidRPr="00C005FF" w:rsidRDefault="00524856" w:rsidP="008F3F33">
            <w:pPr>
              <w:pStyle w:val="TAC"/>
            </w:pPr>
            <w:r w:rsidRPr="00C005FF">
              <w:t>1</w:t>
            </w:r>
          </w:p>
        </w:tc>
        <w:tc>
          <w:tcPr>
            <w:tcW w:w="0" w:type="auto"/>
            <w:shd w:val="clear" w:color="auto" w:fill="auto"/>
            <w:vAlign w:val="center"/>
          </w:tcPr>
          <w:p w14:paraId="1CF6A6D4" w14:textId="77777777" w:rsidR="00524856" w:rsidRPr="00C005FF" w:rsidRDefault="00524856" w:rsidP="008F3F33">
            <w:pPr>
              <w:pStyle w:val="TAR"/>
            </w:pPr>
            <w:r w:rsidRPr="00C005FF">
              <w:rPr>
                <w:position w:val="-10"/>
              </w:rPr>
              <w:object w:dxaOrig="820" w:dyaOrig="300" w14:anchorId="1352B7F1">
                <v:shape id="_x0000_i1032" type="#_x0000_t75" style="width:43.65pt;height:14.2pt" o:ole="">
                  <v:imagedata r:id="rId27" o:title=""/>
                </v:shape>
                <o:OLEObject Type="Embed" ProgID="Equation.3" ShapeID="_x0000_i1032" DrawAspect="Content" ObjectID="_1721873670" r:id="rId28"/>
              </w:object>
            </w:r>
          </w:p>
        </w:tc>
        <w:tc>
          <w:tcPr>
            <w:tcW w:w="0" w:type="auto"/>
            <w:shd w:val="clear" w:color="auto" w:fill="auto"/>
            <w:vAlign w:val="center"/>
          </w:tcPr>
          <w:p w14:paraId="3D6AC60B" w14:textId="77777777" w:rsidR="00524856" w:rsidRPr="00C005FF" w:rsidRDefault="00524856" w:rsidP="008F3F33">
            <w:pPr>
              <w:pStyle w:val="TAR"/>
            </w:pPr>
            <w:r w:rsidRPr="00C005FF">
              <w:rPr>
                <w:position w:val="-10"/>
              </w:rPr>
              <w:object w:dxaOrig="820" w:dyaOrig="300" w14:anchorId="67674F19">
                <v:shape id="_x0000_i1033" type="#_x0000_t75" style="width:43.65pt;height:14.2pt" o:ole="">
                  <v:imagedata r:id="rId29" o:title=""/>
                </v:shape>
                <o:OLEObject Type="Embed" ProgID="Equation.3" ShapeID="_x0000_i1033" DrawAspect="Content" ObjectID="_1721873671" r:id="rId30"/>
              </w:object>
            </w:r>
          </w:p>
        </w:tc>
      </w:tr>
      <w:tr w:rsidR="00524856" w:rsidRPr="00C005FF" w14:paraId="5838AE37" w14:textId="77777777" w:rsidTr="008F3F33">
        <w:trPr>
          <w:cantSplit/>
          <w:jc w:val="center"/>
        </w:trPr>
        <w:tc>
          <w:tcPr>
            <w:tcW w:w="0" w:type="auto"/>
            <w:shd w:val="clear" w:color="auto" w:fill="auto"/>
            <w:vAlign w:val="center"/>
          </w:tcPr>
          <w:p w14:paraId="5B90F075" w14:textId="77777777" w:rsidR="00524856" w:rsidRPr="00C005FF" w:rsidRDefault="00524856" w:rsidP="008F3F33">
            <w:pPr>
              <w:pStyle w:val="TAC"/>
            </w:pPr>
            <w:r w:rsidRPr="00C005FF">
              <w:t>2</w:t>
            </w:r>
          </w:p>
        </w:tc>
        <w:tc>
          <w:tcPr>
            <w:tcW w:w="0" w:type="auto"/>
            <w:shd w:val="clear" w:color="auto" w:fill="auto"/>
            <w:vAlign w:val="center"/>
          </w:tcPr>
          <w:p w14:paraId="6265AAD8" w14:textId="77777777" w:rsidR="00524856" w:rsidRPr="00C005FF" w:rsidRDefault="00524856" w:rsidP="008F3F33">
            <w:pPr>
              <w:pStyle w:val="TAR"/>
            </w:pPr>
            <w:r w:rsidRPr="00C005FF">
              <w:rPr>
                <w:position w:val="-10"/>
              </w:rPr>
              <w:object w:dxaOrig="720" w:dyaOrig="300" w14:anchorId="015254EB">
                <v:shape id="_x0000_i1034" type="#_x0000_t75" style="width:36pt;height:14.2pt" o:ole="">
                  <v:imagedata r:id="rId31" o:title=""/>
                </v:shape>
                <o:OLEObject Type="Embed" ProgID="Equation.3" ShapeID="_x0000_i1034" DrawAspect="Content" ObjectID="_1721873672" r:id="rId32"/>
              </w:object>
            </w:r>
          </w:p>
        </w:tc>
        <w:tc>
          <w:tcPr>
            <w:tcW w:w="0" w:type="auto"/>
            <w:shd w:val="clear" w:color="auto" w:fill="auto"/>
            <w:vAlign w:val="center"/>
          </w:tcPr>
          <w:p w14:paraId="71580159" w14:textId="77777777" w:rsidR="00524856" w:rsidRPr="00C005FF" w:rsidRDefault="00524856" w:rsidP="008F3F33">
            <w:pPr>
              <w:pStyle w:val="TAR"/>
            </w:pPr>
            <w:r w:rsidRPr="00C005FF">
              <w:rPr>
                <w:position w:val="-10"/>
              </w:rPr>
              <w:object w:dxaOrig="1020" w:dyaOrig="300" w14:anchorId="4E905EE3">
                <v:shape id="_x0000_i1035" type="#_x0000_t75" style="width:50.2pt;height:14.2pt" o:ole="">
                  <v:imagedata r:id="rId33" o:title=""/>
                </v:shape>
                <o:OLEObject Type="Embed" ProgID="Equation.3" ShapeID="_x0000_i1035" DrawAspect="Content" ObjectID="_1721873673" r:id="rId34"/>
              </w:object>
            </w:r>
          </w:p>
        </w:tc>
      </w:tr>
      <w:tr w:rsidR="00524856" w:rsidRPr="00C005FF" w14:paraId="2DDF4559" w14:textId="77777777" w:rsidTr="008F3F33">
        <w:trPr>
          <w:cantSplit/>
          <w:jc w:val="center"/>
        </w:trPr>
        <w:tc>
          <w:tcPr>
            <w:tcW w:w="0" w:type="auto"/>
            <w:shd w:val="clear" w:color="auto" w:fill="auto"/>
            <w:vAlign w:val="center"/>
          </w:tcPr>
          <w:p w14:paraId="118049A0" w14:textId="77777777" w:rsidR="00524856" w:rsidRPr="00C005FF" w:rsidRDefault="00524856" w:rsidP="008F3F33">
            <w:pPr>
              <w:pStyle w:val="TAC"/>
            </w:pPr>
            <w:r w:rsidRPr="00C005FF">
              <w:t>3</w:t>
            </w:r>
          </w:p>
        </w:tc>
        <w:tc>
          <w:tcPr>
            <w:tcW w:w="0" w:type="auto"/>
            <w:shd w:val="clear" w:color="auto" w:fill="auto"/>
            <w:vAlign w:val="center"/>
          </w:tcPr>
          <w:p w14:paraId="01954A35" w14:textId="77777777" w:rsidR="00524856" w:rsidRPr="00C005FF" w:rsidRDefault="00524856" w:rsidP="008F3F33">
            <w:pPr>
              <w:pStyle w:val="TAR"/>
            </w:pPr>
            <w:r w:rsidRPr="00C005FF">
              <w:rPr>
                <w:position w:val="-10"/>
              </w:rPr>
              <w:object w:dxaOrig="820" w:dyaOrig="300" w14:anchorId="1395080E">
                <v:shape id="_x0000_i1036" type="#_x0000_t75" style="width:43.65pt;height:14.2pt" o:ole="">
                  <v:imagedata r:id="rId35" o:title=""/>
                </v:shape>
                <o:OLEObject Type="Embed" ProgID="Equation.3" ShapeID="_x0000_i1036" DrawAspect="Content" ObjectID="_1721873674" r:id="rId36"/>
              </w:object>
            </w:r>
          </w:p>
        </w:tc>
        <w:tc>
          <w:tcPr>
            <w:tcW w:w="0" w:type="auto"/>
            <w:shd w:val="clear" w:color="auto" w:fill="auto"/>
            <w:vAlign w:val="center"/>
          </w:tcPr>
          <w:p w14:paraId="574C86E1" w14:textId="77777777" w:rsidR="00524856" w:rsidRPr="00C005FF" w:rsidRDefault="00524856" w:rsidP="008F3F33">
            <w:pPr>
              <w:pStyle w:val="TAR"/>
            </w:pPr>
            <w:r w:rsidRPr="00C005FF">
              <w:rPr>
                <w:position w:val="-10"/>
              </w:rPr>
              <w:object w:dxaOrig="1020" w:dyaOrig="300" w14:anchorId="5762BB01">
                <v:shape id="_x0000_i1037" type="#_x0000_t75" style="width:50.2pt;height:14.2pt" o:ole="">
                  <v:imagedata r:id="rId37" o:title=""/>
                </v:shape>
                <o:OLEObject Type="Embed" ProgID="Equation.3" ShapeID="_x0000_i1037" DrawAspect="Content" ObjectID="_1721873675" r:id="rId38"/>
              </w:object>
            </w:r>
          </w:p>
        </w:tc>
      </w:tr>
      <w:tr w:rsidR="00524856" w:rsidRPr="00C005FF" w14:paraId="79A878F5" w14:textId="77777777" w:rsidTr="008F3F33">
        <w:trPr>
          <w:cantSplit/>
          <w:jc w:val="center"/>
        </w:trPr>
        <w:tc>
          <w:tcPr>
            <w:tcW w:w="0" w:type="auto"/>
            <w:shd w:val="clear" w:color="auto" w:fill="auto"/>
            <w:vAlign w:val="center"/>
          </w:tcPr>
          <w:p w14:paraId="697443F1" w14:textId="77777777" w:rsidR="00524856" w:rsidRPr="00C005FF" w:rsidRDefault="00524856" w:rsidP="008F3F33">
            <w:pPr>
              <w:pStyle w:val="TAC"/>
            </w:pPr>
            <w:r w:rsidRPr="00C005FF">
              <w:t>4 (see Note)</w:t>
            </w:r>
          </w:p>
        </w:tc>
        <w:tc>
          <w:tcPr>
            <w:tcW w:w="0" w:type="auto"/>
            <w:shd w:val="clear" w:color="auto" w:fill="auto"/>
            <w:vAlign w:val="center"/>
          </w:tcPr>
          <w:p w14:paraId="2C5F61DF" w14:textId="77777777" w:rsidR="00524856" w:rsidRPr="00C005FF" w:rsidRDefault="00524856" w:rsidP="008F3F33">
            <w:pPr>
              <w:pStyle w:val="TAR"/>
            </w:pPr>
            <w:r w:rsidRPr="00C005FF">
              <w:rPr>
                <w:position w:val="-10"/>
              </w:rPr>
              <w:object w:dxaOrig="620" w:dyaOrig="300" w14:anchorId="01ACFEDE">
                <v:shape id="_x0000_i1038" type="#_x0000_t75" style="width:28.35pt;height:14.2pt" o:ole="">
                  <v:imagedata r:id="rId39" o:title=""/>
                </v:shape>
                <o:OLEObject Type="Embed" ProgID="Equation.3" ShapeID="_x0000_i1038" DrawAspect="Content" ObjectID="_1721873676" r:id="rId40"/>
              </w:object>
            </w:r>
          </w:p>
        </w:tc>
        <w:tc>
          <w:tcPr>
            <w:tcW w:w="0" w:type="auto"/>
            <w:shd w:val="clear" w:color="auto" w:fill="auto"/>
            <w:vAlign w:val="center"/>
          </w:tcPr>
          <w:p w14:paraId="623A8260" w14:textId="77777777" w:rsidR="00524856" w:rsidRPr="00C005FF" w:rsidRDefault="00524856" w:rsidP="008F3F33">
            <w:pPr>
              <w:pStyle w:val="TAR"/>
            </w:pPr>
            <w:r w:rsidRPr="00C005FF">
              <w:rPr>
                <w:position w:val="-10"/>
              </w:rPr>
              <w:object w:dxaOrig="720" w:dyaOrig="300" w14:anchorId="64BA3488">
                <v:shape id="_x0000_i1039" type="#_x0000_t75" style="width:36pt;height:14.2pt" o:ole="">
                  <v:imagedata r:id="rId41" o:title=""/>
                </v:shape>
                <o:OLEObject Type="Embed" ProgID="Equation.3" ShapeID="_x0000_i1039" DrawAspect="Content" ObjectID="_1721873677" r:id="rId42"/>
              </w:object>
            </w:r>
          </w:p>
        </w:tc>
      </w:tr>
      <w:tr w:rsidR="00524856" w:rsidRPr="00C005FF" w14:paraId="4C884647" w14:textId="77777777" w:rsidTr="008F3F33">
        <w:trPr>
          <w:cantSplit/>
          <w:jc w:val="center"/>
        </w:trPr>
        <w:tc>
          <w:tcPr>
            <w:tcW w:w="0" w:type="auto"/>
            <w:gridSpan w:val="3"/>
            <w:shd w:val="clear" w:color="auto" w:fill="auto"/>
            <w:vAlign w:val="center"/>
          </w:tcPr>
          <w:p w14:paraId="4F355846" w14:textId="77777777" w:rsidR="00524856" w:rsidRPr="00C005FF" w:rsidRDefault="00524856" w:rsidP="008F3F33">
            <w:pPr>
              <w:pStyle w:val="TAN"/>
            </w:pPr>
            <w:r w:rsidRPr="00C005FF">
              <w:t>NOTE:</w:t>
            </w:r>
            <w:r w:rsidRPr="00C005FF">
              <w:tab/>
              <w:t xml:space="preserve">Frame structure type 2 and special subframe configurations with </w:t>
            </w:r>
            <w:proofErr w:type="spellStart"/>
            <w:r w:rsidRPr="00C005FF">
              <w:t>UpPTS</w:t>
            </w:r>
            <w:proofErr w:type="spellEnd"/>
            <w:r w:rsidRPr="00C005FF">
              <w:t xml:space="preserve"> lengths </w:t>
            </w:r>
            <w:r w:rsidRPr="00C005FF">
              <w:rPr>
                <w:position w:val="-10"/>
              </w:rPr>
              <w:object w:dxaOrig="720" w:dyaOrig="300" w14:anchorId="567E33DA">
                <v:shape id="_x0000_i1040" type="#_x0000_t75" style="width:36pt;height:14.2pt" o:ole="">
                  <v:imagedata r:id="rId43" o:title=""/>
                </v:shape>
                <o:OLEObject Type="Embed" ProgID="Equation.3" ShapeID="_x0000_i1040" DrawAspect="Content" ObjectID="_1721873678" r:id="rId44"/>
              </w:object>
            </w:r>
            <w:r w:rsidRPr="00C005FF">
              <w:t xml:space="preserve">and </w:t>
            </w:r>
            <w:r w:rsidRPr="00C005FF">
              <w:rPr>
                <w:position w:val="-10"/>
              </w:rPr>
              <w:object w:dxaOrig="720" w:dyaOrig="300" w14:anchorId="429818FF">
                <v:shape id="_x0000_i1041" type="#_x0000_t75" style="width:36pt;height:14.2pt" o:ole="">
                  <v:imagedata r:id="rId45" o:title=""/>
                </v:shape>
                <o:OLEObject Type="Embed" ProgID="Equation.3" ShapeID="_x0000_i1041" DrawAspect="Content" ObjectID="_1721873679" r:id="rId46"/>
              </w:object>
            </w:r>
            <w:r w:rsidRPr="00C005FF">
              <w:t>only</w:t>
            </w:r>
            <w:r w:rsidRPr="00C005FF">
              <w:rPr>
                <w:rFonts w:hint="eastAsia"/>
                <w:lang w:eastAsia="zh-CN"/>
              </w:rPr>
              <w:t xml:space="preserve"> </w:t>
            </w:r>
            <w:proofErr w:type="gramStart"/>
            <w:r w:rsidRPr="00C005FF">
              <w:rPr>
                <w:rFonts w:hint="eastAsia"/>
                <w:lang w:eastAsia="zh-CN"/>
              </w:rPr>
              <w:t>assuming that</w:t>
            </w:r>
            <w:proofErr w:type="gramEnd"/>
            <w:r w:rsidRPr="00C005FF">
              <w:rPr>
                <w:rFonts w:hint="eastAsia"/>
                <w:lang w:eastAsia="zh-CN"/>
              </w:rPr>
              <w:t xml:space="preserve"> the number of additional SC-FDMA symbols in UpPTS X in Table 4.2-1 is 0</w:t>
            </w:r>
            <w:r w:rsidRPr="00C005FF">
              <w:t>.</w:t>
            </w:r>
          </w:p>
        </w:tc>
      </w:tr>
    </w:tbl>
    <w:p w14:paraId="22FCEB42" w14:textId="77777777" w:rsidR="00524856" w:rsidRPr="00C005FF" w:rsidRDefault="00524856" w:rsidP="00524856"/>
    <w:p w14:paraId="5BDA182B" w14:textId="77777777" w:rsidR="00524856" w:rsidRPr="00C005FF" w:rsidRDefault="00524856" w:rsidP="00524856">
      <w:r w:rsidRPr="00C005FF">
        <w:t xml:space="preserve">The transmission of a </w:t>
      </w:r>
      <w:proofErr w:type="gramStart"/>
      <w:r w:rsidRPr="00C005FF">
        <w:t>random access</w:t>
      </w:r>
      <w:proofErr w:type="gramEnd"/>
      <w:r w:rsidRPr="00C005FF">
        <w:t xml:space="preserve"> preamble, if triggered by the MAC layer, is restricted to certain time and frequency resources. These resources are enumerated in increasing order of the subframe number within the radio frame and the physical resource blocks in the frequency domain such that index 0 correspond to the lowest numbered physical resource block and subframe within the radio frame. PRACH resources within the radio frame are indicated by a PRACH configuration index, where the indexing is in the order of appearance in Table 5.7.1-2 and Table 5.7.1-4. </w:t>
      </w:r>
    </w:p>
    <w:p w14:paraId="58DE179D" w14:textId="77777777" w:rsidR="00524856" w:rsidRPr="00C005FF" w:rsidRDefault="00524856" w:rsidP="00524856">
      <w:pPr>
        <w:rPr>
          <w:rFonts w:eastAsia="MS Mincho"/>
          <w:i/>
          <w:lang w:eastAsia="ja-JP"/>
        </w:rPr>
      </w:pPr>
      <w:r w:rsidRPr="00C005FF">
        <w:t xml:space="preserve">For non-BL/CE UEs there </w:t>
      </w:r>
      <w:r w:rsidRPr="00C005FF">
        <w:rPr>
          <w:rFonts w:hint="eastAsia"/>
          <w:lang w:eastAsia="zh-CN"/>
        </w:rPr>
        <w:t>are up to two</w:t>
      </w:r>
      <w:r w:rsidRPr="00C005FF">
        <w:t xml:space="preserve"> PRACH configurations </w:t>
      </w:r>
      <w:r w:rsidRPr="00C005FF">
        <w:rPr>
          <w:rFonts w:hint="eastAsia"/>
          <w:lang w:eastAsia="zh-CN"/>
        </w:rPr>
        <w:t>in a cell. The first PRACH configuration is configured by higher layers with a PRACH configuration index (</w:t>
      </w:r>
      <w:r w:rsidRPr="00C005FF">
        <w:rPr>
          <w:rFonts w:hint="eastAsia"/>
          <w:i/>
          <w:lang w:eastAsia="zh-CN"/>
        </w:rPr>
        <w:t>prach-ConfigurationIndex</w:t>
      </w:r>
      <w:r w:rsidRPr="00C005FF">
        <w:rPr>
          <w:rFonts w:hint="eastAsia"/>
          <w:lang w:eastAsia="zh-CN"/>
        </w:rPr>
        <w:t xml:space="preserve">) and a PRACH frequency offset </w:t>
      </w:r>
      <w:r w:rsidRPr="00C005FF">
        <w:rPr>
          <w:position w:val="-10"/>
        </w:rPr>
        <w:object w:dxaOrig="800" w:dyaOrig="340" w14:anchorId="6003D091">
          <v:shape id="_x0000_i1042" type="#_x0000_t75" style="width:36pt;height:14.2pt" o:ole="">
            <v:imagedata r:id="rId47" o:title=""/>
          </v:shape>
          <o:OLEObject Type="Embed" ProgID="Equation.3" ShapeID="_x0000_i1042" DrawAspect="Content" ObjectID="_1721873680" r:id="rId48"/>
        </w:object>
      </w:r>
      <w:r w:rsidRPr="00C005FF">
        <w:rPr>
          <w:rFonts w:hint="eastAsia"/>
          <w:lang w:eastAsia="zh-CN"/>
        </w:rPr>
        <w:t xml:space="preserve"> (</w:t>
      </w:r>
      <w:proofErr w:type="spellStart"/>
      <w:r w:rsidRPr="00C005FF">
        <w:rPr>
          <w:rFonts w:hint="eastAsia"/>
          <w:i/>
          <w:lang w:eastAsia="zh-CN"/>
        </w:rPr>
        <w:t>prach-FrequencyOffset</w:t>
      </w:r>
      <w:proofErr w:type="spellEnd"/>
      <w:r w:rsidRPr="00C005FF">
        <w:rPr>
          <w:rFonts w:hint="eastAsia"/>
          <w:lang w:eastAsia="zh-CN"/>
        </w:rPr>
        <w:t>). The second PRACH configuration (if any) is configured by higher layers with a PRACH configuration index (</w:t>
      </w:r>
      <w:r w:rsidRPr="00C005FF">
        <w:rPr>
          <w:rFonts w:hint="eastAsia"/>
          <w:i/>
          <w:lang w:eastAsia="zh-CN"/>
        </w:rPr>
        <w:t>prach-ConfigurationIndexHighSpeed</w:t>
      </w:r>
      <w:r w:rsidRPr="00C005FF">
        <w:rPr>
          <w:rFonts w:hint="eastAsia"/>
          <w:lang w:eastAsia="zh-CN"/>
        </w:rPr>
        <w:t xml:space="preserve">) and a PRACH frequency offset </w:t>
      </w:r>
      <w:r w:rsidRPr="00C005FF">
        <w:rPr>
          <w:position w:val="-10"/>
        </w:rPr>
        <w:object w:dxaOrig="800" w:dyaOrig="340" w14:anchorId="0D653407">
          <v:shape id="_x0000_i1043" type="#_x0000_t75" style="width:36pt;height:14.2pt" o:ole="">
            <v:imagedata r:id="rId47" o:title=""/>
          </v:shape>
          <o:OLEObject Type="Embed" ProgID="Equation.3" ShapeID="_x0000_i1043" DrawAspect="Content" ObjectID="_1721873681" r:id="rId49"/>
        </w:object>
      </w:r>
      <w:r w:rsidRPr="00C005FF">
        <w:rPr>
          <w:rFonts w:hint="eastAsia"/>
          <w:lang w:eastAsia="zh-CN"/>
        </w:rPr>
        <w:t xml:space="preserve"> (</w:t>
      </w:r>
      <w:proofErr w:type="spellStart"/>
      <w:r w:rsidRPr="00C005FF">
        <w:rPr>
          <w:rFonts w:hint="eastAsia"/>
          <w:i/>
          <w:lang w:eastAsia="zh-CN"/>
        </w:rPr>
        <w:t>prach-FrequencyOffsetHighSpeed</w:t>
      </w:r>
      <w:proofErr w:type="spellEnd"/>
      <w:r w:rsidRPr="00C005FF">
        <w:rPr>
          <w:rFonts w:hint="eastAsia"/>
          <w:lang w:eastAsia="zh-CN"/>
        </w:rPr>
        <w:t>)</w:t>
      </w:r>
      <w:r w:rsidRPr="00C005FF">
        <w:rPr>
          <w:rFonts w:eastAsia="MS Mincho"/>
          <w:i/>
          <w:lang w:eastAsia="ja-JP"/>
        </w:rPr>
        <w:t>.</w:t>
      </w:r>
    </w:p>
    <w:p w14:paraId="5B3CD4C0" w14:textId="47003525" w:rsidR="00524856" w:rsidRDefault="00524856" w:rsidP="00524856">
      <w:pPr>
        <w:rPr>
          <w:ins w:id="3" w:author="Sun, Jingyuan (NSB - CN/Beijing)" w:date="2022-08-10T14:27:00Z"/>
          <w:rFonts w:eastAsia="MS Mincho"/>
          <w:iCs/>
          <w:lang w:eastAsia="ja-JP"/>
        </w:rPr>
      </w:pPr>
      <w:r w:rsidRPr="00C005FF">
        <w:t>For BL/CE UEs, for each PRACH coverage enhancement level, there is a PRACH configuration configured by higher layers with a PRACH configuration index</w:t>
      </w:r>
      <w:r w:rsidRPr="00C005FF">
        <w:rPr>
          <w:rFonts w:hint="eastAsia"/>
          <w:i/>
          <w:iCs/>
          <w:lang w:eastAsia="zh-CN"/>
        </w:rPr>
        <w:t xml:space="preserve"> </w:t>
      </w:r>
      <w:r w:rsidRPr="00C005FF">
        <w:rPr>
          <w:iCs/>
          <w:lang w:eastAsia="zh-CN"/>
        </w:rPr>
        <w:t>(</w:t>
      </w:r>
      <w:r w:rsidRPr="00C005FF">
        <w:rPr>
          <w:rFonts w:hint="eastAsia"/>
          <w:i/>
          <w:iCs/>
          <w:lang w:eastAsia="zh-CN"/>
        </w:rPr>
        <w:t>prach</w:t>
      </w:r>
      <w:r w:rsidRPr="00C005FF">
        <w:rPr>
          <w:rFonts w:eastAsia="MS Mincho" w:hint="eastAsia"/>
          <w:i/>
          <w:iCs/>
          <w:lang w:eastAsia="ja-JP"/>
        </w:rPr>
        <w:t>-ConfigurationIndex</w:t>
      </w:r>
      <w:r w:rsidRPr="00C005FF">
        <w:rPr>
          <w:rFonts w:eastAsia="MS Mincho"/>
          <w:iCs/>
          <w:lang w:eastAsia="ja-JP"/>
        </w:rPr>
        <w:t xml:space="preserve">), a PRACH frequency offset </w:t>
      </w:r>
      <w:r w:rsidRPr="00C005FF">
        <w:rPr>
          <w:position w:val="-10"/>
        </w:rPr>
        <w:object w:dxaOrig="780" w:dyaOrig="340" w14:anchorId="7E89B2DA">
          <v:shape id="_x0000_i1044" type="#_x0000_t75" style="width:36pt;height:14.2pt" o:ole="">
            <v:imagedata r:id="rId50" o:title=""/>
          </v:shape>
          <o:OLEObject Type="Embed" ProgID="Equation.3" ShapeID="_x0000_i1044" DrawAspect="Content" ObjectID="_1721873682" r:id="rId51"/>
        </w:object>
      </w:r>
      <w:r w:rsidRPr="00C005FF">
        <w:rPr>
          <w:rFonts w:eastAsia="MS Mincho" w:hint="eastAsia"/>
          <w:i/>
          <w:lang w:eastAsia="ja-JP"/>
        </w:rPr>
        <w:t xml:space="preserve"> </w:t>
      </w:r>
      <w:r w:rsidRPr="00C005FF">
        <w:rPr>
          <w:rFonts w:eastAsia="MS Mincho"/>
          <w:lang w:eastAsia="ja-JP"/>
        </w:rPr>
        <w:t>(</w:t>
      </w:r>
      <w:proofErr w:type="spellStart"/>
      <w:r w:rsidRPr="00C005FF">
        <w:rPr>
          <w:rFonts w:eastAsia="MS Mincho" w:hint="eastAsia"/>
          <w:i/>
          <w:lang w:eastAsia="ja-JP"/>
        </w:rPr>
        <w:t>prach-FrequencyOffset</w:t>
      </w:r>
      <w:proofErr w:type="spellEnd"/>
      <w:r w:rsidRPr="00C005FF">
        <w:rPr>
          <w:rFonts w:eastAsia="MS Mincho"/>
          <w:lang w:eastAsia="ja-JP"/>
        </w:rPr>
        <w:t xml:space="preserve">), a number of PRACH repetitions per attempt </w:t>
      </w:r>
      <w:r w:rsidRPr="00C005FF">
        <w:rPr>
          <w:position w:val="-14"/>
        </w:rPr>
        <w:object w:dxaOrig="760" w:dyaOrig="400" w14:anchorId="039F4BE3">
          <v:shape id="_x0000_i1045" type="#_x0000_t75" style="width:36pt;height:21.8pt" o:ole="">
            <v:imagedata r:id="rId52" o:title=""/>
          </v:shape>
          <o:OLEObject Type="Embed" ProgID="Equation.3" ShapeID="_x0000_i1045" DrawAspect="Content" ObjectID="_1721873683" r:id="rId53"/>
        </w:object>
      </w:r>
      <w:r w:rsidRPr="00C005FF">
        <w:rPr>
          <w:rFonts w:eastAsia="MS Mincho"/>
          <w:iCs/>
          <w:lang w:eastAsia="ja-JP"/>
        </w:rPr>
        <w:t xml:space="preserve"> </w:t>
      </w:r>
      <w:r w:rsidRPr="00C005FF">
        <w:t>(</w:t>
      </w:r>
      <w:proofErr w:type="spellStart"/>
      <w:r w:rsidRPr="00C005FF">
        <w:rPr>
          <w:i/>
        </w:rPr>
        <w:t>numRepetitionPerPreambleAttempt</w:t>
      </w:r>
      <w:proofErr w:type="spellEnd"/>
      <w:r w:rsidRPr="00C005FF">
        <w:t xml:space="preserve">) </w:t>
      </w:r>
      <w:r w:rsidRPr="00C005FF">
        <w:rPr>
          <w:rFonts w:eastAsia="MS Mincho"/>
          <w:iCs/>
          <w:lang w:eastAsia="ja-JP"/>
        </w:rPr>
        <w:t xml:space="preserve">and optionally </w:t>
      </w:r>
      <w:r w:rsidRPr="00C005FF">
        <w:rPr>
          <w:rFonts w:eastAsia="MS Mincho"/>
          <w:lang w:eastAsia="ja-JP"/>
        </w:rPr>
        <w:t xml:space="preserve">a PRACH starting subframe periodicity </w:t>
      </w:r>
      <w:r w:rsidRPr="00C005FF">
        <w:rPr>
          <w:position w:val="-10"/>
        </w:rPr>
        <w:object w:dxaOrig="720" w:dyaOrig="340" w14:anchorId="112EEC27">
          <v:shape id="_x0000_i1046" type="#_x0000_t75" style="width:36pt;height:14.2pt" o:ole="">
            <v:imagedata r:id="rId54" o:title=""/>
          </v:shape>
          <o:OLEObject Type="Embed" ProgID="Equation.3" ShapeID="_x0000_i1046" DrawAspect="Content" ObjectID="_1721873684" r:id="rId55"/>
        </w:object>
      </w:r>
      <w:r w:rsidRPr="00C005FF">
        <w:rPr>
          <w:rFonts w:eastAsia="MS Mincho"/>
          <w:lang w:eastAsia="ja-JP"/>
        </w:rPr>
        <w:t xml:space="preserve"> (</w:t>
      </w:r>
      <w:proofErr w:type="spellStart"/>
      <w:r w:rsidRPr="00C005FF">
        <w:rPr>
          <w:rFonts w:eastAsia="MS Mincho"/>
          <w:i/>
          <w:lang w:eastAsia="ja-JP"/>
        </w:rPr>
        <w:t>prach-StartingSubframe</w:t>
      </w:r>
      <w:proofErr w:type="spellEnd"/>
      <w:r w:rsidRPr="00C005FF">
        <w:rPr>
          <w:rFonts w:eastAsia="MS Mincho"/>
          <w:lang w:eastAsia="ja-JP"/>
        </w:rPr>
        <w:t>)</w:t>
      </w:r>
      <w:r w:rsidRPr="00C005FF">
        <w:t>.</w:t>
      </w:r>
      <w:r w:rsidRPr="00C005FF">
        <w:rPr>
          <w:rFonts w:eastAsia="MS Mincho"/>
          <w:iCs/>
          <w:lang w:eastAsia="ja-JP"/>
        </w:rPr>
        <w:t xml:space="preserve"> </w:t>
      </w:r>
      <w:r w:rsidRPr="00C005FF">
        <w:t xml:space="preserve">PRACH of preamble format 0-3 is transmitted </w:t>
      </w:r>
      <w:r w:rsidRPr="00C005FF">
        <w:rPr>
          <w:position w:val="-14"/>
        </w:rPr>
        <w:object w:dxaOrig="1020" w:dyaOrig="380" w14:anchorId="50265FD8">
          <v:shape id="_x0000_i1047" type="#_x0000_t75" style="width:50.2pt;height:21.8pt" o:ole="">
            <v:imagedata r:id="rId56" o:title=""/>
          </v:shape>
          <o:OLEObject Type="Embed" ProgID="Equation.3" ShapeID="_x0000_i1047" DrawAspect="Content" ObjectID="_1721873685" r:id="rId57"/>
        </w:object>
      </w:r>
      <w:r w:rsidRPr="00C005FF">
        <w:t xml:space="preserve"> times, whereas PRACH of preamble format 4 is transmitted one time only.</w:t>
      </w:r>
      <w:r w:rsidRPr="00C005FF">
        <w:rPr>
          <w:rFonts w:eastAsia="MS Mincho"/>
          <w:iCs/>
          <w:lang w:eastAsia="ja-JP"/>
        </w:rPr>
        <w:t xml:space="preserve"> </w:t>
      </w:r>
    </w:p>
    <w:p w14:paraId="66567842" w14:textId="77777777" w:rsidR="00701A9B" w:rsidRPr="00565E65" w:rsidRDefault="00701A9B" w:rsidP="00701A9B">
      <w:pPr>
        <w:rPr>
          <w:ins w:id="4" w:author="Sun, Jingyuan (NSB - CN/Beijing)" w:date="2022-08-13T05:08:00Z"/>
          <w:lang w:eastAsia="ja-JP"/>
        </w:rPr>
      </w:pPr>
      <w:ins w:id="5" w:author="Sun, Jingyuan (NSB - CN/Beijing)" w:date="2022-08-13T05:08:00Z">
        <w:r w:rsidRPr="007D13D2">
          <w:rPr>
            <w:lang w:eastAsia="ja-JP"/>
          </w:rPr>
          <w:t xml:space="preserve">For a </w:t>
        </w:r>
        <w:r>
          <w:rPr>
            <w:lang w:eastAsia="ja-JP"/>
          </w:rPr>
          <w:t xml:space="preserve">BL/CE </w:t>
        </w:r>
        <w:r w:rsidRPr="007D13D2">
          <w:rPr>
            <w:lang w:eastAsia="ja-JP"/>
          </w:rPr>
          <w:t xml:space="preserve">UE communicating over NTN, </w:t>
        </w:r>
        <w:bookmarkStart w:id="6" w:name="OLE_LINK1"/>
        <w:r>
          <w:rPr>
            <w:lang w:eastAsia="ja-JP"/>
          </w:rPr>
          <w:t xml:space="preserve">time and frequency pre-compensation is </w:t>
        </w:r>
        <w:r w:rsidRPr="00D76EF2">
          <w:rPr>
            <w:lang w:eastAsia="ja-JP"/>
          </w:rPr>
          <w:t xml:space="preserve">adjusted per </w:t>
        </w:r>
        <w:r>
          <w:rPr>
            <w:lang w:eastAsia="ja-JP"/>
          </w:rPr>
          <w:t xml:space="preserve">PRACH </w:t>
        </w:r>
        <w:r w:rsidRPr="00D76EF2">
          <w:rPr>
            <w:lang w:eastAsia="ja-JP"/>
          </w:rPr>
          <w:t xml:space="preserve">segment, where </w:t>
        </w:r>
        <w:r>
          <w:rPr>
            <w:lang w:eastAsia="ja-JP"/>
          </w:rPr>
          <w:t>t</w:t>
        </w:r>
        <w:r w:rsidRPr="00D76EF2">
          <w:rPr>
            <w:lang w:eastAsia="ja-JP"/>
          </w:rPr>
          <w:t xml:space="preserve">he quantity </w:t>
        </w:r>
      </w:ins>
      <m:oMath>
        <m:sSubSup>
          <m:sSubSupPr>
            <m:ctrlPr>
              <w:ins w:id="7" w:author="Sun, Jingyuan (NSB - CN/Beijing)" w:date="2022-08-13T05:08:00Z">
                <w:rPr>
                  <w:rFonts w:ascii="Cambria Math" w:hAnsi="Cambria Math"/>
                  <w:i/>
                  <w:noProof/>
                </w:rPr>
              </w:ins>
            </m:ctrlPr>
          </m:sSubSupPr>
          <m:e>
            <m:r>
              <w:ins w:id="8" w:author="Sun, Jingyuan (NSB - CN/Beijing)" w:date="2022-08-13T05:08:00Z">
                <w:rPr>
                  <w:rFonts w:ascii="Cambria Math" w:hAnsi="Cambria Math"/>
                  <w:noProof/>
                </w:rPr>
                <m:t>N</m:t>
              </w:ins>
            </m:r>
          </m:e>
          <m:sub>
            <m:r>
              <w:ins w:id="9" w:author="Sun, Jingyuan (NSB - CN/Beijing)" w:date="2022-08-13T05:08:00Z">
                <m:rPr>
                  <m:nor/>
                </m:rPr>
                <w:rPr>
                  <w:rFonts w:ascii="Cambria Math" w:hAnsi="Cambria Math"/>
                  <w:noProof/>
                </w:rPr>
                <m:t>segment</m:t>
              </w:ins>
            </m:r>
          </m:sub>
          <m:sup>
            <m:r>
              <w:ins w:id="10" w:author="Sun, Jingyuan (NSB - CN/Beijing)" w:date="2022-08-13T05:08:00Z">
                <m:rPr>
                  <m:nor/>
                </m:rPr>
                <w:rPr>
                  <w:rFonts w:ascii="Cambria Math" w:hAnsi="Cambria Math"/>
                  <w:noProof/>
                </w:rPr>
                <m:t>precompensation</m:t>
              </w:ins>
            </m:r>
          </m:sup>
        </m:sSubSup>
      </m:oMath>
      <w:ins w:id="11" w:author="Sun, Jingyuan (NSB - CN/Beijing)" w:date="2022-08-13T05:08:00Z">
        <w:r w:rsidRPr="00D76EF2">
          <w:rPr>
            <w:lang w:eastAsia="ja-JP"/>
          </w:rPr>
          <w:t xml:space="preserve"> is provided by system information, as specified</w:t>
        </w:r>
        <w:r w:rsidRPr="007D13D2">
          <w:rPr>
            <w:lang w:eastAsia="ja-JP"/>
          </w:rPr>
          <w:t xml:space="preserve"> in 3GPP TS 36.331</w:t>
        </w:r>
        <w:r>
          <w:rPr>
            <w:lang w:eastAsia="ja-JP"/>
          </w:rPr>
          <w:t>.</w:t>
        </w:r>
        <w:bookmarkEnd w:id="6"/>
      </w:ins>
    </w:p>
    <w:p w14:paraId="6E03B018" w14:textId="15B89C72" w:rsidR="00CA60DF" w:rsidRPr="00C005FF" w:rsidDel="00701A9B" w:rsidRDefault="00CA60DF" w:rsidP="00524856">
      <w:pPr>
        <w:rPr>
          <w:del w:id="12" w:author="Sun, Jingyuan (NSB - CN/Beijing)" w:date="2022-08-13T05:08:00Z"/>
          <w:rFonts w:eastAsia="MS Mincho"/>
          <w:iCs/>
          <w:lang w:eastAsia="ja-JP"/>
        </w:rPr>
      </w:pPr>
    </w:p>
    <w:p w14:paraId="2F2F8477" w14:textId="5ED494FF" w:rsidR="00FB5BD6" w:rsidRPr="005E0144" w:rsidRDefault="00FB5BD6" w:rsidP="00FB5BD6">
      <w:pPr>
        <w:pStyle w:val="Heading3"/>
      </w:pPr>
      <w:r>
        <w:lastRenderedPageBreak/>
        <w:t>10.1.6</w:t>
      </w:r>
      <w:r>
        <w:tab/>
        <w:t>Narrowband physical random-access channel</w:t>
      </w:r>
      <w:bookmarkEnd w:id="0"/>
    </w:p>
    <w:p w14:paraId="4CF98493" w14:textId="77777777" w:rsidR="00FB5BD6" w:rsidRPr="005E0144" w:rsidRDefault="00FB5BD6" w:rsidP="00FB5BD6">
      <w:pPr>
        <w:pStyle w:val="Heading4"/>
      </w:pPr>
      <w:bookmarkStart w:id="13" w:name="_Toc454818180"/>
      <w:r w:rsidRPr="005E0144">
        <w:t>10.1.6.1</w:t>
      </w:r>
      <w:r w:rsidRPr="005E0144">
        <w:tab/>
        <w:t>Time and frequency structure</w:t>
      </w:r>
      <w:bookmarkEnd w:id="13"/>
    </w:p>
    <w:p w14:paraId="1B5FCFD9" w14:textId="77777777" w:rsidR="00FB5BD6" w:rsidRPr="000971BC" w:rsidRDefault="00FB5BD6" w:rsidP="00FB5BD6">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12614238">
          <v:shape id="_x0000_i1048" type="#_x0000_t75" style="width:14.2pt;height:14.2pt" o:ole="">
            <v:imagedata r:id="rId15" o:title=""/>
          </v:shape>
          <o:OLEObject Type="Embed" ProgID="Equation.3" ShapeID="_x0000_i1048" DrawAspect="Content" ObjectID="_1721873686" r:id="rId58"/>
        </w:object>
      </w:r>
      <w:r w:rsidRPr="005E0144">
        <w:t xml:space="preserve"> and a sequence of </w:t>
      </w:r>
      <w:r w:rsidRPr="00964509">
        <w:rPr>
          <w:position w:val="-6"/>
        </w:rPr>
        <w:object w:dxaOrig="240" w:dyaOrig="240" w14:anchorId="383614AB">
          <v:shape id="_x0000_i1049" type="#_x0000_t75" style="width:14.2pt;height:14.2pt" o:ole="">
            <v:imagedata r:id="rId59" o:title=""/>
          </v:shape>
          <o:OLEObject Type="Embed" ProgID="Equation.DSMT4" ShapeID="_x0000_i1049" DrawAspect="Content" ObjectID="_1721873687" r:id="rId60"/>
        </w:object>
      </w:r>
      <w:r w:rsidRPr="005E0144">
        <w:t xml:space="preserve"> identical symbols with total length</w:t>
      </w:r>
      <w:r w:rsidRPr="005E0144">
        <w:rPr>
          <w:position w:val="-12"/>
        </w:rPr>
        <w:object w:dxaOrig="440" w:dyaOrig="320" w14:anchorId="0DC3B20D">
          <v:shape id="_x0000_i1050" type="#_x0000_t75" style="width:21.8pt;height:14.2pt" o:ole="">
            <v:imagedata r:id="rId17" o:title=""/>
          </v:shape>
          <o:OLEObject Type="Embed" ProgID="Equation.3" ShapeID="_x0000_i1050" DrawAspect="Content" ObjectID="_1721873688" r:id="rId61"/>
        </w:object>
      </w:r>
      <w:r w:rsidRPr="005E0144">
        <w:t xml:space="preserve">. </w:t>
      </w:r>
      <w:r w:rsidRPr="000971BC">
        <w:t xml:space="preserve">The total number of symbol groups in a preamble repetition unit is denoted by </w:t>
      </w:r>
      <m:oMath>
        <m:r>
          <w:rPr>
            <w:rFonts w:ascii="Cambria Math" w:hAnsi="Cambria Math"/>
          </w:rPr>
          <m:t>P</m:t>
        </m:r>
      </m:oMath>
      <w:r w:rsidRPr="000971BC">
        <w:t xml:space="preserve">. The number of time-contiguous symbol groups is given by </w:t>
      </w:r>
      <m:oMath>
        <m:r>
          <w:rPr>
            <w:rFonts w:ascii="Cambria Math" w:hAnsi="Cambria Math"/>
          </w:rPr>
          <m:t>G</m:t>
        </m:r>
      </m:oMath>
      <w:r w:rsidRPr="000971BC">
        <w:t xml:space="preserve">. </w:t>
      </w:r>
    </w:p>
    <w:p w14:paraId="45B58682" w14:textId="77777777" w:rsidR="00FB5BD6" w:rsidRPr="005E0144" w:rsidRDefault="00FB5BD6" w:rsidP="00FB5BD6">
      <w:r w:rsidRPr="000971BC">
        <w:t>The parameter values for frame structures 1 and 2 are listed in Tables 10.1.6.1-1 and 10.1.6.1-2, respectively</w:t>
      </w:r>
      <w:r w:rsidRPr="005E0144">
        <w:t>.</w:t>
      </w:r>
    </w:p>
    <w:p w14:paraId="5FF5F86D" w14:textId="77777777" w:rsidR="00FB5BD6" w:rsidRPr="005E0144" w:rsidRDefault="00FB5BD6" w:rsidP="00FB5BD6"/>
    <w:p w14:paraId="7A484735" w14:textId="77777777" w:rsidR="00FB5BD6" w:rsidRPr="005E0144" w:rsidRDefault="00FB5BD6" w:rsidP="00FB5BD6">
      <w:pPr>
        <w:pStyle w:val="TH"/>
      </w:pPr>
      <w:r w:rsidRPr="005E0144">
        <w:object w:dxaOrig="5175" w:dyaOrig="2356" w14:anchorId="27924C9B">
          <v:shape id="_x0000_i1051" type="#_x0000_t75" style="width:173.45pt;height:79.1pt" o:ole="">
            <v:imagedata r:id="rId62" o:title=""/>
          </v:shape>
          <o:OLEObject Type="Embed" ProgID="Visio.Drawing.11" ShapeID="_x0000_i1051" DrawAspect="Content" ObjectID="_1721873689" r:id="rId63"/>
        </w:object>
      </w:r>
    </w:p>
    <w:p w14:paraId="41E0C5BF" w14:textId="77777777" w:rsidR="00FB5BD6" w:rsidRPr="005E0144" w:rsidRDefault="00FB5BD6" w:rsidP="00FB5BD6">
      <w:pPr>
        <w:pStyle w:val="TF"/>
      </w:pPr>
      <w:r w:rsidRPr="005E0144">
        <w:t>Figure 10.1.6.1-1: Random access symbol group</w:t>
      </w:r>
    </w:p>
    <w:p w14:paraId="670F1636" w14:textId="77777777" w:rsidR="00FB5BD6" w:rsidRPr="005E0144" w:rsidRDefault="00FB5BD6" w:rsidP="00FB5BD6"/>
    <w:p w14:paraId="48D4100D" w14:textId="77777777" w:rsidR="00FB5BD6" w:rsidRPr="005E0144" w:rsidRDefault="00FB5BD6" w:rsidP="00FB5BD6">
      <w:pPr>
        <w:pStyle w:val="TH"/>
      </w:pPr>
      <w:r w:rsidRPr="005E0144">
        <w:t>Table 10.1.6.1-1: Random access preamble parameters</w:t>
      </w:r>
      <w:r>
        <w:t xml:space="preserve"> </w:t>
      </w:r>
      <w:bookmarkStart w:id="14" w:name="_Hlk515117179"/>
      <w:r>
        <w:t>for frame structure type 1</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FB5BD6" w:rsidRPr="000971BC" w14:paraId="3D5AC28E" w14:textId="77777777" w:rsidTr="008F3F33">
        <w:trPr>
          <w:cantSplit/>
          <w:jc w:val="center"/>
        </w:trPr>
        <w:tc>
          <w:tcPr>
            <w:tcW w:w="0" w:type="auto"/>
            <w:shd w:val="clear" w:color="auto" w:fill="E0E0E0"/>
            <w:vAlign w:val="center"/>
          </w:tcPr>
          <w:p w14:paraId="0A7894EC" w14:textId="77777777" w:rsidR="00FB5BD6" w:rsidRPr="000971BC" w:rsidRDefault="00FB5BD6" w:rsidP="008F3F33">
            <w:pPr>
              <w:pStyle w:val="TAH"/>
            </w:pPr>
            <w:r w:rsidRPr="000971BC">
              <w:t>Preamble format</w:t>
            </w:r>
          </w:p>
        </w:tc>
        <w:tc>
          <w:tcPr>
            <w:tcW w:w="0" w:type="auto"/>
            <w:shd w:val="clear" w:color="auto" w:fill="E0E0E0"/>
          </w:tcPr>
          <w:p w14:paraId="4EF5DF2D" w14:textId="77777777" w:rsidR="00FB5BD6" w:rsidRPr="000971BC" w:rsidRDefault="00FB5BD6" w:rsidP="008F3F33">
            <w:pPr>
              <w:pStyle w:val="TAH"/>
            </w:pPr>
            <w:r>
              <w:rPr>
                <w:noProof/>
                <w:position w:val="-6"/>
              </w:rPr>
              <w:drawing>
                <wp:inline distT="0" distB="0" distL="0" distR="0" wp14:anchorId="0B417613" wp14:editId="695B6462">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497F9917" w14:textId="77777777" w:rsidR="00FB5BD6" w:rsidRPr="000971BC" w:rsidRDefault="00FB5BD6" w:rsidP="008F3F33">
            <w:pPr>
              <w:pStyle w:val="TAH"/>
            </w:pPr>
            <w:r>
              <w:rPr>
                <w:noProof/>
                <w:position w:val="-6"/>
              </w:rPr>
              <w:drawing>
                <wp:inline distT="0" distB="0" distL="0" distR="0" wp14:anchorId="7226E741" wp14:editId="598298C8">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F20D5BB" w14:textId="77777777" w:rsidR="00FB5BD6" w:rsidRPr="000971BC" w:rsidRDefault="00FB5BD6" w:rsidP="008F3F33">
            <w:pPr>
              <w:pStyle w:val="TAH"/>
            </w:pPr>
            <w:r>
              <w:rPr>
                <w:noProof/>
                <w:position w:val="-6"/>
              </w:rPr>
              <w:drawing>
                <wp:inline distT="0" distB="0" distL="0" distR="0" wp14:anchorId="022C075A" wp14:editId="6E22C13D">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9B4409F" w14:textId="77777777" w:rsidR="00FB5BD6" w:rsidRPr="000971BC" w:rsidRDefault="00FB5BD6" w:rsidP="008F3F33">
            <w:pPr>
              <w:pStyle w:val="TAH"/>
            </w:pPr>
            <w:r>
              <w:rPr>
                <w:noProof/>
                <w:position w:val="-10"/>
              </w:rPr>
              <w:drawing>
                <wp:inline distT="0" distB="0" distL="0" distR="0" wp14:anchorId="465C2E2F" wp14:editId="59649691">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431FFDDC" w14:textId="77777777" w:rsidR="00FB5BD6" w:rsidRPr="000971BC" w:rsidRDefault="00FB5BD6" w:rsidP="008F3F33">
            <w:pPr>
              <w:pStyle w:val="TAH"/>
            </w:pPr>
            <w:r>
              <w:rPr>
                <w:noProof/>
                <w:position w:val="-12"/>
              </w:rPr>
              <w:drawing>
                <wp:inline distT="0" distB="0" distL="0" distR="0" wp14:anchorId="02F11C2F" wp14:editId="76D2F2F0">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FB5BD6" w:rsidRPr="000971BC" w14:paraId="7CE7AC25" w14:textId="77777777" w:rsidTr="008F3F33">
        <w:trPr>
          <w:cantSplit/>
          <w:jc w:val="center"/>
        </w:trPr>
        <w:tc>
          <w:tcPr>
            <w:tcW w:w="0" w:type="auto"/>
            <w:shd w:val="clear" w:color="auto" w:fill="auto"/>
            <w:vAlign w:val="center"/>
          </w:tcPr>
          <w:p w14:paraId="5DE68F0F" w14:textId="77777777" w:rsidR="00FB5BD6" w:rsidRPr="000971BC" w:rsidRDefault="00FB5BD6" w:rsidP="008F3F33">
            <w:pPr>
              <w:pStyle w:val="TAC"/>
            </w:pPr>
            <w:r w:rsidRPr="000971BC">
              <w:t>0</w:t>
            </w:r>
          </w:p>
        </w:tc>
        <w:tc>
          <w:tcPr>
            <w:tcW w:w="0" w:type="auto"/>
            <w:vAlign w:val="center"/>
          </w:tcPr>
          <w:p w14:paraId="710B2B9B" w14:textId="77777777" w:rsidR="00FB5BD6" w:rsidRPr="000971BC" w:rsidRDefault="00FB5BD6" w:rsidP="008F3F33">
            <w:pPr>
              <w:pStyle w:val="TAC"/>
            </w:pPr>
            <w:r w:rsidRPr="000971BC">
              <w:t>4</w:t>
            </w:r>
          </w:p>
        </w:tc>
        <w:tc>
          <w:tcPr>
            <w:tcW w:w="0" w:type="auto"/>
            <w:vAlign w:val="center"/>
          </w:tcPr>
          <w:p w14:paraId="5494CE7F" w14:textId="77777777" w:rsidR="00FB5BD6" w:rsidRPr="000971BC" w:rsidRDefault="00FB5BD6" w:rsidP="008F3F33">
            <w:pPr>
              <w:pStyle w:val="TAC"/>
            </w:pPr>
            <w:r w:rsidRPr="000971BC">
              <w:t>4</w:t>
            </w:r>
          </w:p>
        </w:tc>
        <w:tc>
          <w:tcPr>
            <w:tcW w:w="0" w:type="auto"/>
            <w:vAlign w:val="center"/>
          </w:tcPr>
          <w:p w14:paraId="6BC2BB45" w14:textId="77777777" w:rsidR="00FB5BD6" w:rsidRPr="000971BC" w:rsidRDefault="00FB5BD6" w:rsidP="008F3F33">
            <w:pPr>
              <w:pStyle w:val="TAC"/>
            </w:pPr>
            <w:r w:rsidRPr="000971BC">
              <w:t>5</w:t>
            </w:r>
          </w:p>
        </w:tc>
        <w:tc>
          <w:tcPr>
            <w:tcW w:w="0" w:type="auto"/>
            <w:shd w:val="clear" w:color="auto" w:fill="auto"/>
            <w:vAlign w:val="center"/>
          </w:tcPr>
          <w:p w14:paraId="28973DCE" w14:textId="77777777" w:rsidR="00FB5BD6" w:rsidRPr="000971BC" w:rsidRDefault="00FB5BD6" w:rsidP="008F3F33">
            <w:pPr>
              <w:pStyle w:val="TAC"/>
            </w:pPr>
            <w:r>
              <w:rPr>
                <w:noProof/>
                <w:position w:val="-10"/>
              </w:rPr>
              <w:drawing>
                <wp:inline distT="0" distB="0" distL="0" distR="0" wp14:anchorId="15BEE66A" wp14:editId="579A3969">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4D2AC580" w14:textId="77777777" w:rsidR="00FB5BD6" w:rsidRPr="000971BC" w:rsidRDefault="00FB5BD6" w:rsidP="008F3F33">
            <w:pPr>
              <w:pStyle w:val="TAC"/>
            </w:pPr>
            <w:r>
              <w:rPr>
                <w:noProof/>
                <w:position w:val="-10"/>
              </w:rPr>
              <w:drawing>
                <wp:inline distT="0" distB="0" distL="0" distR="0" wp14:anchorId="5299673B" wp14:editId="621A2676">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FB5BD6" w:rsidRPr="000971BC" w14:paraId="0C866927" w14:textId="77777777" w:rsidTr="008F3F33">
        <w:trPr>
          <w:cantSplit/>
          <w:trHeight w:val="264"/>
          <w:jc w:val="center"/>
        </w:trPr>
        <w:tc>
          <w:tcPr>
            <w:tcW w:w="0" w:type="auto"/>
            <w:shd w:val="clear" w:color="auto" w:fill="auto"/>
            <w:vAlign w:val="center"/>
          </w:tcPr>
          <w:p w14:paraId="5EC3EFD1" w14:textId="77777777" w:rsidR="00FB5BD6" w:rsidRPr="000971BC" w:rsidRDefault="00FB5BD6" w:rsidP="008F3F33">
            <w:pPr>
              <w:pStyle w:val="TAC"/>
            </w:pPr>
            <w:r w:rsidRPr="000971BC">
              <w:t>1</w:t>
            </w:r>
          </w:p>
        </w:tc>
        <w:tc>
          <w:tcPr>
            <w:tcW w:w="0" w:type="auto"/>
            <w:vAlign w:val="center"/>
          </w:tcPr>
          <w:p w14:paraId="1DD3FFD1" w14:textId="77777777" w:rsidR="00FB5BD6" w:rsidRPr="000971BC" w:rsidRDefault="00FB5BD6" w:rsidP="008F3F33">
            <w:pPr>
              <w:pStyle w:val="TAC"/>
            </w:pPr>
            <w:r w:rsidRPr="000971BC">
              <w:t>4</w:t>
            </w:r>
          </w:p>
        </w:tc>
        <w:tc>
          <w:tcPr>
            <w:tcW w:w="0" w:type="auto"/>
            <w:vAlign w:val="center"/>
          </w:tcPr>
          <w:p w14:paraId="6909B510" w14:textId="77777777" w:rsidR="00FB5BD6" w:rsidRPr="000971BC" w:rsidRDefault="00FB5BD6" w:rsidP="008F3F33">
            <w:pPr>
              <w:pStyle w:val="TAC"/>
            </w:pPr>
            <w:r w:rsidRPr="000971BC">
              <w:t>4</w:t>
            </w:r>
          </w:p>
        </w:tc>
        <w:tc>
          <w:tcPr>
            <w:tcW w:w="0" w:type="auto"/>
            <w:vAlign w:val="center"/>
          </w:tcPr>
          <w:p w14:paraId="3474133C" w14:textId="77777777" w:rsidR="00FB5BD6" w:rsidRPr="000971BC" w:rsidRDefault="00FB5BD6" w:rsidP="008F3F33">
            <w:pPr>
              <w:pStyle w:val="TAC"/>
            </w:pPr>
            <w:r w:rsidRPr="000971BC">
              <w:t>5</w:t>
            </w:r>
          </w:p>
        </w:tc>
        <w:tc>
          <w:tcPr>
            <w:tcW w:w="0" w:type="auto"/>
            <w:shd w:val="clear" w:color="auto" w:fill="auto"/>
            <w:vAlign w:val="center"/>
          </w:tcPr>
          <w:p w14:paraId="6412B844" w14:textId="77777777" w:rsidR="00FB5BD6" w:rsidRPr="000971BC" w:rsidRDefault="00FB5BD6" w:rsidP="008F3F33">
            <w:pPr>
              <w:pStyle w:val="TAC"/>
            </w:pPr>
            <w:r>
              <w:rPr>
                <w:noProof/>
                <w:position w:val="-10"/>
              </w:rPr>
              <w:drawing>
                <wp:inline distT="0" distB="0" distL="0" distR="0" wp14:anchorId="20426984" wp14:editId="2ED6AEF7">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3D33EFE1" w14:textId="77777777" w:rsidR="00FB5BD6" w:rsidRPr="000971BC" w:rsidRDefault="00FB5BD6" w:rsidP="008F3F33">
            <w:pPr>
              <w:pStyle w:val="TAC"/>
            </w:pPr>
            <w:r>
              <w:rPr>
                <w:noProof/>
                <w:position w:val="-10"/>
              </w:rPr>
              <w:drawing>
                <wp:inline distT="0" distB="0" distL="0" distR="0" wp14:anchorId="7D03148A" wp14:editId="7A37F807">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FB5BD6" w:rsidRPr="000971BC" w14:paraId="3ABC4DDB" w14:textId="77777777" w:rsidTr="008F3F33">
        <w:trPr>
          <w:cantSplit/>
          <w:trHeight w:val="264"/>
          <w:jc w:val="center"/>
        </w:trPr>
        <w:tc>
          <w:tcPr>
            <w:tcW w:w="0" w:type="auto"/>
            <w:shd w:val="clear" w:color="auto" w:fill="auto"/>
            <w:vAlign w:val="center"/>
          </w:tcPr>
          <w:p w14:paraId="1B7CAB8D" w14:textId="77777777" w:rsidR="00FB5BD6" w:rsidRPr="000971BC" w:rsidRDefault="00FB5BD6" w:rsidP="008F3F33">
            <w:pPr>
              <w:pStyle w:val="TAC"/>
            </w:pPr>
            <w:r w:rsidRPr="000971BC">
              <w:t>2</w:t>
            </w:r>
          </w:p>
        </w:tc>
        <w:tc>
          <w:tcPr>
            <w:tcW w:w="0" w:type="auto"/>
            <w:vAlign w:val="center"/>
          </w:tcPr>
          <w:p w14:paraId="18CE0469" w14:textId="77777777" w:rsidR="00FB5BD6" w:rsidRPr="000971BC" w:rsidRDefault="00FB5BD6" w:rsidP="008F3F33">
            <w:pPr>
              <w:pStyle w:val="TAC"/>
            </w:pPr>
            <w:r w:rsidRPr="000971BC">
              <w:t>6</w:t>
            </w:r>
          </w:p>
        </w:tc>
        <w:tc>
          <w:tcPr>
            <w:tcW w:w="0" w:type="auto"/>
            <w:vAlign w:val="center"/>
          </w:tcPr>
          <w:p w14:paraId="328BEEDC" w14:textId="77777777" w:rsidR="00FB5BD6" w:rsidRPr="000971BC" w:rsidRDefault="00FB5BD6" w:rsidP="008F3F33">
            <w:pPr>
              <w:pStyle w:val="TAC"/>
            </w:pPr>
            <w:r w:rsidRPr="000971BC">
              <w:t>6</w:t>
            </w:r>
          </w:p>
        </w:tc>
        <w:tc>
          <w:tcPr>
            <w:tcW w:w="0" w:type="auto"/>
            <w:vAlign w:val="center"/>
          </w:tcPr>
          <w:p w14:paraId="3D574909" w14:textId="77777777" w:rsidR="00FB5BD6" w:rsidRPr="000971BC" w:rsidRDefault="00FB5BD6" w:rsidP="008F3F33">
            <w:pPr>
              <w:pStyle w:val="TAC"/>
            </w:pPr>
            <w:r w:rsidRPr="000971BC">
              <w:t>3</w:t>
            </w:r>
          </w:p>
        </w:tc>
        <w:tc>
          <w:tcPr>
            <w:tcW w:w="0" w:type="auto"/>
            <w:shd w:val="clear" w:color="auto" w:fill="auto"/>
            <w:vAlign w:val="center"/>
          </w:tcPr>
          <w:p w14:paraId="5899B350" w14:textId="77777777" w:rsidR="00FB5BD6" w:rsidRPr="000971BC" w:rsidRDefault="00FB5BD6" w:rsidP="008F3F33">
            <w:pPr>
              <w:pStyle w:val="TAC"/>
            </w:pPr>
            <w:r>
              <w:rPr>
                <w:noProof/>
                <w:position w:val="-10"/>
              </w:rPr>
              <w:drawing>
                <wp:inline distT="0" distB="0" distL="0" distR="0" wp14:anchorId="50331529" wp14:editId="52BFA008">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1B80E420" w14:textId="77777777" w:rsidR="00FB5BD6" w:rsidRPr="000971BC" w:rsidRDefault="00FB5BD6" w:rsidP="008F3F3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6503A72B" w14:textId="77777777" w:rsidR="00FB5BD6" w:rsidRPr="000971BC" w:rsidRDefault="00FB5BD6" w:rsidP="00FB5BD6"/>
    <w:p w14:paraId="583109F1" w14:textId="77777777" w:rsidR="00FB5BD6" w:rsidRPr="000971BC" w:rsidRDefault="00FB5BD6" w:rsidP="00FB5BD6">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466"/>
        <w:gridCol w:w="980"/>
        <w:gridCol w:w="1089"/>
        <w:gridCol w:w="895"/>
        <w:gridCol w:w="1374"/>
        <w:gridCol w:w="1790"/>
      </w:tblGrid>
      <w:tr w:rsidR="00FB5BD6" w:rsidRPr="000971BC" w14:paraId="348EFAFA" w14:textId="77777777" w:rsidTr="008F3F33">
        <w:trPr>
          <w:jc w:val="center"/>
        </w:trPr>
        <w:tc>
          <w:tcPr>
            <w:tcW w:w="1794" w:type="dxa"/>
            <w:shd w:val="clear" w:color="auto" w:fill="D9D9D9"/>
            <w:vAlign w:val="center"/>
          </w:tcPr>
          <w:p w14:paraId="6C573CE9" w14:textId="77777777" w:rsidR="00FB5BD6" w:rsidRPr="000971BC" w:rsidRDefault="00FB5BD6" w:rsidP="008F3F33">
            <w:pPr>
              <w:pStyle w:val="TAH"/>
            </w:pPr>
            <w:r w:rsidRPr="000971BC">
              <w:t>Preamble format</w:t>
            </w:r>
          </w:p>
        </w:tc>
        <w:tc>
          <w:tcPr>
            <w:tcW w:w="1000" w:type="dxa"/>
            <w:shd w:val="clear" w:color="auto" w:fill="D9D9D9"/>
          </w:tcPr>
          <w:p w14:paraId="69C8B918" w14:textId="77777777" w:rsidR="00FB5BD6" w:rsidRPr="000971BC" w:rsidRDefault="00FB5BD6" w:rsidP="008F3F33">
            <w:pPr>
              <w:pStyle w:val="TAH"/>
            </w:pPr>
            <w:r w:rsidRPr="000971BC">
              <w:t>Supported uplink-downlink configurations</w:t>
            </w:r>
          </w:p>
        </w:tc>
        <w:tc>
          <w:tcPr>
            <w:tcW w:w="1005" w:type="dxa"/>
            <w:shd w:val="clear" w:color="auto" w:fill="D9D9D9"/>
          </w:tcPr>
          <w:p w14:paraId="5471B0B3" w14:textId="77777777" w:rsidR="00FB5BD6" w:rsidRPr="000971BC" w:rsidRDefault="00FB5BD6" w:rsidP="008F3F33">
            <w:pPr>
              <w:pStyle w:val="TAH"/>
            </w:pPr>
            <w:r>
              <w:rPr>
                <w:noProof/>
              </w:rPr>
              <w:drawing>
                <wp:inline distT="0" distB="0" distL="0" distR="0" wp14:anchorId="1C6B4074" wp14:editId="59946B0B">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28949AD8" w14:textId="77777777" w:rsidR="00FB5BD6" w:rsidRPr="000971BC" w:rsidRDefault="00FB5BD6" w:rsidP="008F3F33">
            <w:pPr>
              <w:pStyle w:val="TAH"/>
            </w:pPr>
            <w:r>
              <w:rPr>
                <w:noProof/>
                <w:position w:val="-4"/>
              </w:rPr>
              <w:drawing>
                <wp:inline distT="0" distB="0" distL="0" distR="0" wp14:anchorId="2DDB7B16" wp14:editId="580DB8A8">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680525CF" w14:textId="77777777" w:rsidR="00FB5BD6" w:rsidRPr="000971BC" w:rsidRDefault="00FB5BD6" w:rsidP="008F3F33">
            <w:pPr>
              <w:pStyle w:val="TAH"/>
            </w:pPr>
            <w:r>
              <w:rPr>
                <w:noProof/>
                <w:position w:val="-6"/>
              </w:rPr>
              <w:drawing>
                <wp:inline distT="0" distB="0" distL="0" distR="0" wp14:anchorId="2171F1AE" wp14:editId="2B516239">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28887222" w14:textId="77777777" w:rsidR="00FB5BD6" w:rsidRPr="000971BC" w:rsidRDefault="00FB5BD6" w:rsidP="008F3F33">
            <w:pPr>
              <w:pStyle w:val="TAH"/>
            </w:pPr>
            <w:r>
              <w:rPr>
                <w:noProof/>
              </w:rPr>
              <w:drawing>
                <wp:inline distT="0" distB="0" distL="0" distR="0" wp14:anchorId="6C31FF85" wp14:editId="552470D9">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158F4677" w14:textId="77777777" w:rsidR="00FB5BD6" w:rsidRPr="000971BC" w:rsidRDefault="00FB5BD6" w:rsidP="008F3F33">
            <w:pPr>
              <w:pStyle w:val="TAH"/>
            </w:pPr>
            <w:r>
              <w:rPr>
                <w:noProof/>
              </w:rPr>
              <w:drawing>
                <wp:inline distT="0" distB="0" distL="0" distR="0" wp14:anchorId="720A2572" wp14:editId="0A4B86D8">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FB5BD6" w:rsidRPr="000971BC" w14:paraId="4985548C" w14:textId="77777777" w:rsidTr="008F3F33">
        <w:trPr>
          <w:jc w:val="center"/>
        </w:trPr>
        <w:tc>
          <w:tcPr>
            <w:tcW w:w="1794" w:type="dxa"/>
            <w:shd w:val="clear" w:color="auto" w:fill="auto"/>
          </w:tcPr>
          <w:p w14:paraId="6C3F280D" w14:textId="77777777" w:rsidR="00FB5BD6" w:rsidRPr="000971BC" w:rsidRDefault="00FB5BD6" w:rsidP="008F3F33">
            <w:pPr>
              <w:pStyle w:val="TAC"/>
            </w:pPr>
            <w:r w:rsidRPr="000971BC">
              <w:t>0</w:t>
            </w:r>
          </w:p>
        </w:tc>
        <w:tc>
          <w:tcPr>
            <w:tcW w:w="1000" w:type="dxa"/>
          </w:tcPr>
          <w:p w14:paraId="4DF075C1" w14:textId="77777777" w:rsidR="00FB5BD6" w:rsidRPr="000971BC" w:rsidRDefault="00FB5BD6" w:rsidP="008F3F33">
            <w:pPr>
              <w:pStyle w:val="TAC"/>
            </w:pPr>
            <w:r w:rsidRPr="000971BC">
              <w:t>1, 2, 3, 4, 5</w:t>
            </w:r>
          </w:p>
        </w:tc>
        <w:tc>
          <w:tcPr>
            <w:tcW w:w="1005" w:type="dxa"/>
            <w:shd w:val="clear" w:color="auto" w:fill="auto"/>
          </w:tcPr>
          <w:p w14:paraId="1CE250D8" w14:textId="77777777" w:rsidR="00FB5BD6" w:rsidRPr="000971BC" w:rsidRDefault="00FB5BD6" w:rsidP="008F3F33">
            <w:pPr>
              <w:pStyle w:val="TAC"/>
            </w:pPr>
            <w:r w:rsidRPr="000971BC">
              <w:t>2</w:t>
            </w:r>
          </w:p>
        </w:tc>
        <w:tc>
          <w:tcPr>
            <w:tcW w:w="1119" w:type="dxa"/>
            <w:shd w:val="clear" w:color="auto" w:fill="auto"/>
          </w:tcPr>
          <w:p w14:paraId="31443F3E" w14:textId="77777777" w:rsidR="00FB5BD6" w:rsidRPr="000971BC" w:rsidRDefault="00FB5BD6" w:rsidP="008F3F33">
            <w:pPr>
              <w:pStyle w:val="TAC"/>
            </w:pPr>
            <w:r w:rsidRPr="000971BC">
              <w:t>4</w:t>
            </w:r>
          </w:p>
        </w:tc>
        <w:tc>
          <w:tcPr>
            <w:tcW w:w="915" w:type="dxa"/>
            <w:shd w:val="clear" w:color="auto" w:fill="auto"/>
          </w:tcPr>
          <w:p w14:paraId="223B0006" w14:textId="77777777" w:rsidR="00FB5BD6" w:rsidRPr="000971BC" w:rsidRDefault="00FB5BD6" w:rsidP="008F3F33">
            <w:pPr>
              <w:pStyle w:val="TAC"/>
            </w:pPr>
            <w:r w:rsidRPr="000971BC">
              <w:t>1</w:t>
            </w:r>
          </w:p>
        </w:tc>
        <w:tc>
          <w:tcPr>
            <w:tcW w:w="1404" w:type="dxa"/>
            <w:shd w:val="clear" w:color="auto" w:fill="auto"/>
          </w:tcPr>
          <w:p w14:paraId="4C7C9921" w14:textId="77777777" w:rsidR="00FB5BD6" w:rsidRPr="009C385E" w:rsidRDefault="00FB5BD6" w:rsidP="008F3F33">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630B749B" w14:textId="77777777" w:rsidR="00FB5BD6" w:rsidRPr="000971BC" w:rsidRDefault="00FB5BD6" w:rsidP="008F3F33">
            <w:pPr>
              <w:pStyle w:val="TAC"/>
            </w:pPr>
            <w:r>
              <w:rPr>
                <w:noProof/>
              </w:rPr>
              <w:drawing>
                <wp:inline distT="0" distB="0" distL="0" distR="0" wp14:anchorId="0E80CCD6" wp14:editId="7E3EE257">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FB5BD6" w:rsidRPr="000971BC" w14:paraId="42F159B3" w14:textId="77777777" w:rsidTr="008F3F33">
        <w:trPr>
          <w:jc w:val="center"/>
        </w:trPr>
        <w:tc>
          <w:tcPr>
            <w:tcW w:w="1794" w:type="dxa"/>
            <w:shd w:val="clear" w:color="auto" w:fill="auto"/>
          </w:tcPr>
          <w:p w14:paraId="1B094A77" w14:textId="77777777" w:rsidR="00FB5BD6" w:rsidRPr="000971BC" w:rsidRDefault="00FB5BD6" w:rsidP="008F3F33">
            <w:pPr>
              <w:pStyle w:val="TAC"/>
            </w:pPr>
            <w:r w:rsidRPr="000971BC">
              <w:t>1</w:t>
            </w:r>
          </w:p>
        </w:tc>
        <w:tc>
          <w:tcPr>
            <w:tcW w:w="1000" w:type="dxa"/>
          </w:tcPr>
          <w:p w14:paraId="4E7A7545" w14:textId="77777777" w:rsidR="00FB5BD6" w:rsidRPr="000971BC" w:rsidRDefault="00FB5BD6" w:rsidP="008F3F33">
            <w:pPr>
              <w:pStyle w:val="TAC"/>
            </w:pPr>
            <w:r w:rsidRPr="000971BC">
              <w:t>1, 4</w:t>
            </w:r>
          </w:p>
        </w:tc>
        <w:tc>
          <w:tcPr>
            <w:tcW w:w="1005" w:type="dxa"/>
            <w:shd w:val="clear" w:color="auto" w:fill="auto"/>
          </w:tcPr>
          <w:p w14:paraId="4AF1C131" w14:textId="77777777" w:rsidR="00FB5BD6" w:rsidRPr="000971BC" w:rsidRDefault="00FB5BD6" w:rsidP="008F3F33">
            <w:pPr>
              <w:pStyle w:val="TAC"/>
            </w:pPr>
            <w:r w:rsidRPr="000971BC">
              <w:t>2</w:t>
            </w:r>
          </w:p>
        </w:tc>
        <w:tc>
          <w:tcPr>
            <w:tcW w:w="1119" w:type="dxa"/>
            <w:shd w:val="clear" w:color="auto" w:fill="auto"/>
          </w:tcPr>
          <w:p w14:paraId="378D4892" w14:textId="77777777" w:rsidR="00FB5BD6" w:rsidRPr="000971BC" w:rsidRDefault="00FB5BD6" w:rsidP="008F3F33">
            <w:pPr>
              <w:pStyle w:val="TAC"/>
            </w:pPr>
            <w:r w:rsidRPr="000971BC">
              <w:t>4</w:t>
            </w:r>
          </w:p>
        </w:tc>
        <w:tc>
          <w:tcPr>
            <w:tcW w:w="915" w:type="dxa"/>
            <w:shd w:val="clear" w:color="auto" w:fill="auto"/>
          </w:tcPr>
          <w:p w14:paraId="4225E5BA" w14:textId="77777777" w:rsidR="00FB5BD6" w:rsidRPr="000971BC" w:rsidRDefault="00FB5BD6" w:rsidP="008F3F33">
            <w:pPr>
              <w:pStyle w:val="TAC"/>
            </w:pPr>
            <w:r w:rsidRPr="000971BC">
              <w:t>2</w:t>
            </w:r>
          </w:p>
        </w:tc>
        <w:tc>
          <w:tcPr>
            <w:tcW w:w="1404" w:type="dxa"/>
            <w:shd w:val="clear" w:color="auto" w:fill="auto"/>
          </w:tcPr>
          <w:p w14:paraId="42EADE7F" w14:textId="77777777" w:rsidR="00FB5BD6" w:rsidRPr="000971BC" w:rsidRDefault="00FB5BD6" w:rsidP="008F3F33">
            <w:pPr>
              <w:pStyle w:val="TAC"/>
            </w:pPr>
            <w:r>
              <w:rPr>
                <w:noProof/>
              </w:rPr>
              <w:drawing>
                <wp:inline distT="0" distB="0" distL="0" distR="0" wp14:anchorId="4D7E1113" wp14:editId="7861EE46">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47668461" w14:textId="77777777" w:rsidR="00FB5BD6" w:rsidRPr="000971BC" w:rsidRDefault="00FB5BD6" w:rsidP="008F3F33">
            <w:pPr>
              <w:pStyle w:val="TAC"/>
            </w:pPr>
            <w:r>
              <w:rPr>
                <w:noProof/>
              </w:rPr>
              <w:drawing>
                <wp:inline distT="0" distB="0" distL="0" distR="0" wp14:anchorId="5FFEF49B" wp14:editId="52FABDD7">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FB5BD6" w:rsidRPr="000971BC" w14:paraId="2477012D" w14:textId="77777777" w:rsidTr="008F3F33">
        <w:trPr>
          <w:jc w:val="center"/>
        </w:trPr>
        <w:tc>
          <w:tcPr>
            <w:tcW w:w="1794" w:type="dxa"/>
            <w:shd w:val="clear" w:color="auto" w:fill="auto"/>
          </w:tcPr>
          <w:p w14:paraId="400B0769" w14:textId="77777777" w:rsidR="00FB5BD6" w:rsidRPr="000971BC" w:rsidRDefault="00FB5BD6" w:rsidP="008F3F33">
            <w:pPr>
              <w:pStyle w:val="TAC"/>
            </w:pPr>
            <w:r w:rsidRPr="000971BC">
              <w:t>2</w:t>
            </w:r>
          </w:p>
        </w:tc>
        <w:tc>
          <w:tcPr>
            <w:tcW w:w="1000" w:type="dxa"/>
          </w:tcPr>
          <w:p w14:paraId="022829C1" w14:textId="77777777" w:rsidR="00FB5BD6" w:rsidRPr="000971BC" w:rsidRDefault="00FB5BD6" w:rsidP="008F3F33">
            <w:pPr>
              <w:pStyle w:val="TAC"/>
            </w:pPr>
            <w:r w:rsidRPr="000971BC">
              <w:t>3</w:t>
            </w:r>
          </w:p>
        </w:tc>
        <w:tc>
          <w:tcPr>
            <w:tcW w:w="1005" w:type="dxa"/>
            <w:shd w:val="clear" w:color="auto" w:fill="auto"/>
          </w:tcPr>
          <w:p w14:paraId="59D68616" w14:textId="77777777" w:rsidR="00FB5BD6" w:rsidRPr="000971BC" w:rsidRDefault="00FB5BD6" w:rsidP="008F3F33">
            <w:pPr>
              <w:pStyle w:val="TAC"/>
            </w:pPr>
            <w:r w:rsidRPr="000971BC">
              <w:t>2</w:t>
            </w:r>
          </w:p>
        </w:tc>
        <w:tc>
          <w:tcPr>
            <w:tcW w:w="1119" w:type="dxa"/>
            <w:shd w:val="clear" w:color="auto" w:fill="auto"/>
          </w:tcPr>
          <w:p w14:paraId="15E2E3F2" w14:textId="77777777" w:rsidR="00FB5BD6" w:rsidRPr="000971BC" w:rsidRDefault="00FB5BD6" w:rsidP="008F3F33">
            <w:pPr>
              <w:pStyle w:val="TAC"/>
            </w:pPr>
            <w:r w:rsidRPr="000971BC">
              <w:t>4</w:t>
            </w:r>
          </w:p>
        </w:tc>
        <w:tc>
          <w:tcPr>
            <w:tcW w:w="915" w:type="dxa"/>
            <w:shd w:val="clear" w:color="auto" w:fill="auto"/>
          </w:tcPr>
          <w:p w14:paraId="3C4F7F40" w14:textId="77777777" w:rsidR="00FB5BD6" w:rsidRPr="000971BC" w:rsidRDefault="00FB5BD6" w:rsidP="008F3F33">
            <w:pPr>
              <w:pStyle w:val="TAC"/>
            </w:pPr>
            <w:r w:rsidRPr="000971BC">
              <w:t>4</w:t>
            </w:r>
          </w:p>
        </w:tc>
        <w:tc>
          <w:tcPr>
            <w:tcW w:w="1404" w:type="dxa"/>
            <w:shd w:val="clear" w:color="auto" w:fill="auto"/>
          </w:tcPr>
          <w:p w14:paraId="50D186E7" w14:textId="77777777" w:rsidR="00FB5BD6" w:rsidRPr="000971BC" w:rsidRDefault="00FB5BD6" w:rsidP="008F3F33">
            <w:pPr>
              <w:pStyle w:val="TAC"/>
            </w:pPr>
            <w:r>
              <w:rPr>
                <w:noProof/>
              </w:rPr>
              <w:drawing>
                <wp:inline distT="0" distB="0" distL="0" distR="0" wp14:anchorId="7851D1A5" wp14:editId="75E4A066">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11311ECB" w14:textId="77777777" w:rsidR="00FB5BD6" w:rsidRPr="000971BC" w:rsidRDefault="00FB5BD6" w:rsidP="008F3F33">
            <w:pPr>
              <w:pStyle w:val="TAC"/>
            </w:pPr>
            <w:r>
              <w:rPr>
                <w:noProof/>
              </w:rPr>
              <w:drawing>
                <wp:inline distT="0" distB="0" distL="0" distR="0" wp14:anchorId="5EEA53D3" wp14:editId="5E9EBFB6">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FB5BD6" w:rsidRPr="000971BC" w14:paraId="5D85AC30" w14:textId="77777777" w:rsidTr="008F3F33">
        <w:trPr>
          <w:jc w:val="center"/>
        </w:trPr>
        <w:tc>
          <w:tcPr>
            <w:tcW w:w="1794" w:type="dxa"/>
            <w:shd w:val="clear" w:color="auto" w:fill="auto"/>
          </w:tcPr>
          <w:p w14:paraId="0474F45E" w14:textId="77777777" w:rsidR="00FB5BD6" w:rsidRPr="000971BC" w:rsidRDefault="00FB5BD6" w:rsidP="008F3F33">
            <w:pPr>
              <w:pStyle w:val="TAC"/>
            </w:pPr>
            <w:r w:rsidRPr="000971BC">
              <w:t>0-a</w:t>
            </w:r>
          </w:p>
        </w:tc>
        <w:tc>
          <w:tcPr>
            <w:tcW w:w="1000" w:type="dxa"/>
          </w:tcPr>
          <w:p w14:paraId="15CF6589" w14:textId="77777777" w:rsidR="00FB5BD6" w:rsidRPr="000971BC" w:rsidRDefault="00FB5BD6" w:rsidP="008F3F33">
            <w:pPr>
              <w:pStyle w:val="TAC"/>
            </w:pPr>
            <w:r w:rsidRPr="000971BC">
              <w:t>1, 2, 3, 4, 5</w:t>
            </w:r>
          </w:p>
        </w:tc>
        <w:tc>
          <w:tcPr>
            <w:tcW w:w="1005" w:type="dxa"/>
            <w:shd w:val="clear" w:color="auto" w:fill="auto"/>
          </w:tcPr>
          <w:p w14:paraId="5076F2C3" w14:textId="77777777" w:rsidR="00FB5BD6" w:rsidRPr="000971BC" w:rsidRDefault="00FB5BD6" w:rsidP="008F3F33">
            <w:pPr>
              <w:pStyle w:val="TAC"/>
            </w:pPr>
            <w:r w:rsidRPr="000971BC">
              <w:t>3</w:t>
            </w:r>
          </w:p>
        </w:tc>
        <w:tc>
          <w:tcPr>
            <w:tcW w:w="1119" w:type="dxa"/>
            <w:shd w:val="clear" w:color="auto" w:fill="auto"/>
          </w:tcPr>
          <w:p w14:paraId="7E4C134E" w14:textId="77777777" w:rsidR="00FB5BD6" w:rsidRPr="000971BC" w:rsidRDefault="00FB5BD6" w:rsidP="008F3F33">
            <w:pPr>
              <w:pStyle w:val="TAC"/>
            </w:pPr>
            <w:r w:rsidRPr="000971BC">
              <w:t>6</w:t>
            </w:r>
          </w:p>
        </w:tc>
        <w:tc>
          <w:tcPr>
            <w:tcW w:w="915" w:type="dxa"/>
            <w:shd w:val="clear" w:color="auto" w:fill="auto"/>
          </w:tcPr>
          <w:p w14:paraId="478D89D4" w14:textId="77777777" w:rsidR="00FB5BD6" w:rsidRPr="000971BC" w:rsidRDefault="00FB5BD6" w:rsidP="008F3F33">
            <w:pPr>
              <w:pStyle w:val="TAC"/>
            </w:pPr>
            <w:r w:rsidRPr="000971BC">
              <w:t>1</w:t>
            </w:r>
          </w:p>
        </w:tc>
        <w:tc>
          <w:tcPr>
            <w:tcW w:w="1404" w:type="dxa"/>
            <w:shd w:val="clear" w:color="auto" w:fill="auto"/>
          </w:tcPr>
          <w:p w14:paraId="1BED5279" w14:textId="77777777" w:rsidR="00FB5BD6" w:rsidRPr="000971BC" w:rsidRDefault="00FB5BD6" w:rsidP="008F3F33">
            <w:pPr>
              <w:pStyle w:val="TAC"/>
            </w:pPr>
            <w:r>
              <w:rPr>
                <w:noProof/>
              </w:rPr>
              <w:drawing>
                <wp:inline distT="0" distB="0" distL="0" distR="0" wp14:anchorId="0B2D7ED7" wp14:editId="6B67A9C9">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7A81B83B" w14:textId="77777777" w:rsidR="00FB5BD6" w:rsidRPr="000971BC" w:rsidRDefault="00FB5BD6" w:rsidP="008F3F33">
            <w:pPr>
              <w:pStyle w:val="TAC"/>
            </w:pPr>
            <w:r>
              <w:rPr>
                <w:noProof/>
                <w:position w:val="-10"/>
              </w:rPr>
              <w:drawing>
                <wp:inline distT="0" distB="0" distL="0" distR="0" wp14:anchorId="02E98041" wp14:editId="52E9F762">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FB5BD6" w:rsidRPr="000971BC" w14:paraId="42592429" w14:textId="77777777" w:rsidTr="008F3F33">
        <w:trPr>
          <w:jc w:val="center"/>
        </w:trPr>
        <w:tc>
          <w:tcPr>
            <w:tcW w:w="1794" w:type="dxa"/>
            <w:shd w:val="clear" w:color="auto" w:fill="auto"/>
          </w:tcPr>
          <w:p w14:paraId="6C2B97E9" w14:textId="77777777" w:rsidR="00FB5BD6" w:rsidRPr="000971BC" w:rsidRDefault="00FB5BD6" w:rsidP="008F3F33">
            <w:pPr>
              <w:pStyle w:val="TAC"/>
            </w:pPr>
            <w:r w:rsidRPr="000971BC">
              <w:t>1-a</w:t>
            </w:r>
          </w:p>
        </w:tc>
        <w:tc>
          <w:tcPr>
            <w:tcW w:w="1000" w:type="dxa"/>
          </w:tcPr>
          <w:p w14:paraId="5F6FA3C1" w14:textId="77777777" w:rsidR="00FB5BD6" w:rsidRPr="000971BC" w:rsidRDefault="00FB5BD6" w:rsidP="008F3F33">
            <w:pPr>
              <w:pStyle w:val="TAC"/>
            </w:pPr>
            <w:r w:rsidRPr="000971BC">
              <w:t>1, 4</w:t>
            </w:r>
          </w:p>
        </w:tc>
        <w:tc>
          <w:tcPr>
            <w:tcW w:w="1005" w:type="dxa"/>
            <w:shd w:val="clear" w:color="auto" w:fill="auto"/>
          </w:tcPr>
          <w:p w14:paraId="58EA0259" w14:textId="77777777" w:rsidR="00FB5BD6" w:rsidRPr="000971BC" w:rsidRDefault="00FB5BD6" w:rsidP="008F3F33">
            <w:pPr>
              <w:pStyle w:val="TAC"/>
            </w:pPr>
            <w:r w:rsidRPr="000971BC">
              <w:t>3</w:t>
            </w:r>
          </w:p>
        </w:tc>
        <w:tc>
          <w:tcPr>
            <w:tcW w:w="1119" w:type="dxa"/>
            <w:shd w:val="clear" w:color="auto" w:fill="auto"/>
          </w:tcPr>
          <w:p w14:paraId="2468E501" w14:textId="77777777" w:rsidR="00FB5BD6" w:rsidRPr="000971BC" w:rsidRDefault="00FB5BD6" w:rsidP="008F3F33">
            <w:pPr>
              <w:pStyle w:val="TAC"/>
            </w:pPr>
            <w:r w:rsidRPr="000971BC">
              <w:t>6</w:t>
            </w:r>
          </w:p>
        </w:tc>
        <w:tc>
          <w:tcPr>
            <w:tcW w:w="915" w:type="dxa"/>
            <w:shd w:val="clear" w:color="auto" w:fill="auto"/>
          </w:tcPr>
          <w:p w14:paraId="67261494" w14:textId="77777777" w:rsidR="00FB5BD6" w:rsidRPr="000971BC" w:rsidRDefault="00FB5BD6" w:rsidP="008F3F33">
            <w:pPr>
              <w:pStyle w:val="TAC"/>
            </w:pPr>
            <w:r w:rsidRPr="000971BC">
              <w:t>2</w:t>
            </w:r>
          </w:p>
        </w:tc>
        <w:tc>
          <w:tcPr>
            <w:tcW w:w="1404" w:type="dxa"/>
            <w:shd w:val="clear" w:color="auto" w:fill="auto"/>
          </w:tcPr>
          <w:p w14:paraId="3AF05AF7" w14:textId="77777777" w:rsidR="00FB5BD6" w:rsidRPr="000971BC" w:rsidRDefault="00FB5BD6" w:rsidP="008F3F33">
            <w:pPr>
              <w:pStyle w:val="TAC"/>
            </w:pPr>
            <w:r>
              <w:rPr>
                <w:noProof/>
              </w:rPr>
              <w:drawing>
                <wp:inline distT="0" distB="0" distL="0" distR="0" wp14:anchorId="74C4462A" wp14:editId="28C4A8C1">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31DE9078" w14:textId="77777777" w:rsidR="00FB5BD6" w:rsidRPr="000971BC" w:rsidRDefault="00FB5BD6" w:rsidP="008F3F33">
            <w:pPr>
              <w:pStyle w:val="TAC"/>
            </w:pPr>
            <w:r>
              <w:rPr>
                <w:noProof/>
                <w:position w:val="-10"/>
              </w:rPr>
              <w:drawing>
                <wp:inline distT="0" distB="0" distL="0" distR="0" wp14:anchorId="1B8AB262" wp14:editId="32EA0AE8">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70CD0731" w14:textId="77777777" w:rsidR="00FB5BD6" w:rsidRPr="005E0144" w:rsidRDefault="00FB5BD6" w:rsidP="00FB5BD6"/>
    <w:p w14:paraId="0499DBE4" w14:textId="77777777" w:rsidR="00FB5BD6" w:rsidRPr="005E0144" w:rsidRDefault="00FB5BD6" w:rsidP="00FB5BD6">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32918C68">
          <v:shape id="_x0000_i1052" type="#_x0000_t75" style="width:44.2pt;height:21.8pt" o:ole="">
            <v:imagedata r:id="rId84" o:title=""/>
          </v:shape>
          <o:OLEObject Type="Embed" ProgID="Equation.3" ShapeID="_x0000_i1052" DrawAspect="Content" ObjectID="_1721873690" r:id="rId85"/>
        </w:object>
      </w:r>
      <w:r w:rsidRPr="005E0144">
        <w:t xml:space="preserve"> times.</w:t>
      </w:r>
      <w:bookmarkStart w:id="15" w:name="_Hlk515118910"/>
      <w:r w:rsidRPr="00B473FB">
        <w:t xml:space="preserve"> </w:t>
      </w:r>
      <w:r>
        <w:t xml:space="preserve">For frame structure type 2, when an invalid uplink subframe overlaps the transmission of </w:t>
      </w:r>
      <m:oMath>
        <m:r>
          <w:rPr>
            <w:rFonts w:ascii="Cambria Math" w:hAnsi="Cambria Math"/>
          </w:rPr>
          <m:t>G</m:t>
        </m:r>
      </m:oMath>
      <w:r>
        <w:t xml:space="preserve"> symbol groups without a gap, the </w:t>
      </w:r>
      <m:oMath>
        <m:r>
          <w:rPr>
            <w:rFonts w:ascii="Cambria Math" w:hAnsi="Cambria Math"/>
          </w:rPr>
          <m:t>G</m:t>
        </m:r>
      </m:oMath>
      <w:r>
        <w:t xml:space="preserve"> symbol groups are dropped.</w:t>
      </w:r>
      <w:bookmarkEnd w:id="15"/>
      <w:r>
        <w:t xml:space="preserve"> For frame structure type 2, the transmission of </w:t>
      </w:r>
      <m:oMath>
        <m:r>
          <w:rPr>
            <w:rFonts w:ascii="Cambria Math" w:hAnsi="Cambria Math"/>
          </w:rPr>
          <m:t>G</m:t>
        </m:r>
      </m:oMath>
      <w:r>
        <w:t xml:space="preserve"> symbol groups are aligned with the subframe boundary.</w:t>
      </w:r>
    </w:p>
    <w:p w14:paraId="1D955B53" w14:textId="3376C523" w:rsidR="00FB5BD6" w:rsidRDefault="00FB5BD6" w:rsidP="00FB5BD6">
      <w:pPr>
        <w:rPr>
          <w:ins w:id="16" w:author="Sun, Jingyuan (NSB - CN/Beijing)" w:date="2022-08-04T07:29:00Z"/>
        </w:rPr>
      </w:pPr>
      <w:r w:rsidRPr="005E0144">
        <w:t>The transmission of a random</w:t>
      </w:r>
      <w:r>
        <w:t>-</w:t>
      </w:r>
      <w:r w:rsidRPr="005E0144">
        <w:t>access preamble, if triggered by the MAC layer, is restricted to certain time and frequency resources.</w:t>
      </w:r>
    </w:p>
    <w:p w14:paraId="678473E0" w14:textId="77777777" w:rsidR="00FC7E6B" w:rsidRPr="00565E65" w:rsidRDefault="00FC7E6B" w:rsidP="00FC7E6B">
      <w:pPr>
        <w:rPr>
          <w:ins w:id="17" w:author="Sun, Jingyuan (NSB - CN/Beijing)" w:date="2022-08-13T05:09:00Z"/>
          <w:lang w:eastAsia="ja-JP"/>
        </w:rPr>
      </w:pPr>
      <w:ins w:id="18" w:author="Sun, Jingyuan (NSB - CN/Beijing)" w:date="2022-08-13T05:09:00Z">
        <w:r w:rsidRPr="007D13D2">
          <w:rPr>
            <w:lang w:eastAsia="ja-JP"/>
          </w:rPr>
          <w:lastRenderedPageBreak/>
          <w:t xml:space="preserve">For a UE communicating over NTN, </w:t>
        </w:r>
        <w:r>
          <w:rPr>
            <w:lang w:eastAsia="ja-JP"/>
          </w:rPr>
          <w:t xml:space="preserve">time and frequency pre-compensation is </w:t>
        </w:r>
        <w:r w:rsidRPr="00D76EF2">
          <w:rPr>
            <w:lang w:eastAsia="ja-JP"/>
          </w:rPr>
          <w:t xml:space="preserve">adjusted per </w:t>
        </w:r>
        <w:r>
          <w:rPr>
            <w:lang w:eastAsia="ja-JP"/>
          </w:rPr>
          <w:t xml:space="preserve">NPRACH </w:t>
        </w:r>
        <w:r w:rsidRPr="00D76EF2">
          <w:rPr>
            <w:lang w:eastAsia="ja-JP"/>
          </w:rPr>
          <w:t xml:space="preserve">segment, where </w:t>
        </w:r>
        <w:r>
          <w:rPr>
            <w:lang w:eastAsia="ja-JP"/>
          </w:rPr>
          <w:t>t</w:t>
        </w:r>
        <w:r w:rsidRPr="00D76EF2">
          <w:rPr>
            <w:lang w:eastAsia="ja-JP"/>
          </w:rPr>
          <w:t xml:space="preserve">he quantity </w:t>
        </w:r>
      </w:ins>
      <m:oMath>
        <m:sSubSup>
          <m:sSubSupPr>
            <m:ctrlPr>
              <w:ins w:id="19" w:author="Sun, Jingyuan (NSB - CN/Beijing)" w:date="2022-08-13T05:09:00Z">
                <w:rPr>
                  <w:rFonts w:ascii="Cambria Math" w:hAnsi="Cambria Math"/>
                  <w:i/>
                  <w:noProof/>
                </w:rPr>
              </w:ins>
            </m:ctrlPr>
          </m:sSubSupPr>
          <m:e>
            <m:r>
              <w:ins w:id="20" w:author="Sun, Jingyuan (NSB - CN/Beijing)" w:date="2022-08-13T05:09:00Z">
                <w:rPr>
                  <w:rFonts w:ascii="Cambria Math" w:hAnsi="Cambria Math"/>
                  <w:noProof/>
                </w:rPr>
                <m:t>N</m:t>
              </w:ins>
            </m:r>
          </m:e>
          <m:sub>
            <m:r>
              <w:ins w:id="21" w:author="Sun, Jingyuan (NSB - CN/Beijing)" w:date="2022-08-13T05:09:00Z">
                <m:rPr>
                  <m:nor/>
                </m:rPr>
                <w:rPr>
                  <w:rFonts w:ascii="Cambria Math" w:hAnsi="Cambria Math"/>
                  <w:noProof/>
                </w:rPr>
                <m:t>segment</m:t>
              </w:ins>
            </m:r>
          </m:sub>
          <m:sup>
            <m:r>
              <w:ins w:id="22" w:author="Sun, Jingyuan (NSB - CN/Beijing)" w:date="2022-08-13T05:09:00Z">
                <m:rPr>
                  <m:nor/>
                </m:rPr>
                <w:rPr>
                  <w:rFonts w:ascii="Cambria Math" w:hAnsi="Cambria Math"/>
                  <w:noProof/>
                </w:rPr>
                <m:t>precompensation</m:t>
              </w:ins>
            </m:r>
          </m:sup>
        </m:sSubSup>
      </m:oMath>
      <w:ins w:id="23" w:author="Sun, Jingyuan (NSB - CN/Beijing)" w:date="2022-08-13T05:09:00Z">
        <w:r w:rsidRPr="00D76EF2">
          <w:rPr>
            <w:lang w:eastAsia="ja-JP"/>
          </w:rPr>
          <w:t xml:space="preserve"> is provided by system information, as specified</w:t>
        </w:r>
        <w:r w:rsidRPr="007D13D2">
          <w:rPr>
            <w:lang w:eastAsia="ja-JP"/>
          </w:rPr>
          <w:t xml:space="preserve"> in 3GPP TS 36.331</w:t>
        </w:r>
        <w:r>
          <w:rPr>
            <w:lang w:eastAsia="ja-JP"/>
          </w:rPr>
          <w:t>.</w:t>
        </w:r>
      </w:ins>
    </w:p>
    <w:p w14:paraId="05DD3A0D" w14:textId="77777777" w:rsidR="00FB5BD6" w:rsidRPr="005E0144" w:rsidRDefault="00FB5BD6" w:rsidP="00FB5BD6">
      <w:r w:rsidRPr="005E0144">
        <w:t>A NPRACH configuration provided by higher layers contains the following:</w:t>
      </w:r>
    </w:p>
    <w:p w14:paraId="1308AF5C" w14:textId="77777777" w:rsidR="00FB5BD6" w:rsidRPr="005E0144" w:rsidRDefault="00FB5BD6" w:rsidP="00FB5BD6">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14C4512B">
          <v:shape id="_x0000_i1053" type="#_x0000_t75" style="width:43.1pt;height:21.8pt" o:ole="">
            <v:imagedata r:id="rId86" o:title=""/>
          </v:shape>
          <o:OLEObject Type="Embed" ProgID="Equation.3" ShapeID="_x0000_i1053" DrawAspect="Content" ObjectID="_1721873691" r:id="rId87"/>
        </w:object>
      </w:r>
      <w:r w:rsidRPr="005E0144">
        <w:rPr>
          <w:iCs/>
          <w:lang w:eastAsia="zh-CN"/>
        </w:rPr>
        <w:t xml:space="preserve"> (</w:t>
      </w:r>
      <w:proofErr w:type="spellStart"/>
      <w:r w:rsidRPr="005E0144">
        <w:rPr>
          <w:i/>
          <w:iCs/>
          <w:lang w:eastAsia="zh-CN"/>
        </w:rPr>
        <w:t>nprach</w:t>
      </w:r>
      <w:proofErr w:type="spellEnd"/>
      <w:r w:rsidRPr="005E0144">
        <w:rPr>
          <w:i/>
          <w:iCs/>
          <w:lang w:eastAsia="zh-CN"/>
        </w:rPr>
        <w:t>-Periodicity</w:t>
      </w:r>
      <w:r w:rsidRPr="005E0144">
        <w:rPr>
          <w:rFonts w:eastAsia="MS Mincho"/>
          <w:iCs/>
          <w:lang w:eastAsia="ja-JP"/>
        </w:rPr>
        <w:t>),</w:t>
      </w:r>
    </w:p>
    <w:p w14:paraId="4F3C1D76" w14:textId="77777777" w:rsidR="00FB5BD6" w:rsidRPr="005E0144" w:rsidRDefault="00FB5BD6" w:rsidP="00FB5BD6">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4A6A9ADD">
          <v:shape id="_x0000_i1054" type="#_x0000_t75" style="width:43.1pt;height:14.2pt" o:ole="">
            <v:imagedata r:id="rId88" o:title=""/>
          </v:shape>
          <o:OLEObject Type="Embed" ProgID="Equation.3" ShapeID="_x0000_i1054" DrawAspect="Content" ObjectID="_1721873692" r:id="rId89"/>
        </w:object>
      </w:r>
      <w:r w:rsidRPr="005E0144">
        <w:rPr>
          <w:rFonts w:eastAsia="MS Mincho"/>
          <w:iCs/>
          <w:lang w:eastAsia="ja-JP"/>
        </w:rPr>
        <w:t xml:space="preserve"> (</w:t>
      </w:r>
      <w:proofErr w:type="spellStart"/>
      <w:r w:rsidRPr="005E0144">
        <w:rPr>
          <w:rFonts w:eastAsia="MS Mincho"/>
          <w:i/>
          <w:iCs/>
          <w:lang w:eastAsia="ja-JP"/>
        </w:rPr>
        <w:t>nprach-SubcarrierOffset</w:t>
      </w:r>
      <w:proofErr w:type="spellEnd"/>
      <w:r w:rsidRPr="005E0144">
        <w:rPr>
          <w:rFonts w:eastAsia="MS Mincho"/>
          <w:iCs/>
          <w:lang w:eastAsia="ja-JP"/>
        </w:rPr>
        <w:t>),</w:t>
      </w:r>
    </w:p>
    <w:p w14:paraId="504304D1" w14:textId="77777777" w:rsidR="00FB5BD6" w:rsidRPr="005E0144" w:rsidRDefault="00FB5BD6" w:rsidP="00FB5BD6">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76C3EB9F">
          <v:shape id="_x0000_i1055" type="#_x0000_t75" style="width:43.1pt;height:14.2pt" o:ole="">
            <v:imagedata r:id="rId90" o:title=""/>
          </v:shape>
          <o:OLEObject Type="Embed" ProgID="Equation.3" ShapeID="_x0000_i1055" DrawAspect="Content" ObjectID="_1721873693" r:id="rId91"/>
        </w:object>
      </w:r>
      <w:r w:rsidRPr="005E0144">
        <w:rPr>
          <w:rFonts w:eastAsia="MS Mincho"/>
          <w:iCs/>
          <w:lang w:eastAsia="ja-JP"/>
        </w:rPr>
        <w:t xml:space="preserve"> (</w:t>
      </w:r>
      <w:proofErr w:type="spellStart"/>
      <w:r w:rsidRPr="005E0144">
        <w:rPr>
          <w:rFonts w:eastAsia="MS Mincho"/>
          <w:i/>
          <w:iCs/>
          <w:lang w:eastAsia="ja-JP"/>
        </w:rPr>
        <w:t>nprach-NumSubcarriers</w:t>
      </w:r>
      <w:proofErr w:type="spellEnd"/>
      <w:r w:rsidRPr="005E0144">
        <w:rPr>
          <w:rFonts w:eastAsia="MS Mincho"/>
          <w:iCs/>
          <w:lang w:eastAsia="ja-JP"/>
        </w:rPr>
        <w:t xml:space="preserve">), </w:t>
      </w:r>
    </w:p>
    <w:p w14:paraId="361CB4AC" w14:textId="77777777" w:rsidR="00FB5BD6" w:rsidRPr="005E0144" w:rsidRDefault="00FB5BD6" w:rsidP="00FB5BD6">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55331CB6">
          <v:shape id="_x0000_i1056" type="#_x0000_t75" style="width:43.1pt;height:21.8pt" o:ole="">
            <v:imagedata r:id="rId92" o:title=""/>
          </v:shape>
          <o:OLEObject Type="Embed" ProgID="Equation.3" ShapeID="_x0000_i1056" DrawAspect="Content" ObjectID="_1721873694" r:id="rId93"/>
        </w:object>
      </w:r>
      <w:r w:rsidRPr="005E0144">
        <w:t xml:space="preserve"> </w:t>
      </w:r>
      <w:r w:rsidRPr="005E0144">
        <w:rPr>
          <w:rFonts w:eastAsia="MS Mincho"/>
          <w:i/>
          <w:iCs/>
          <w:lang w:eastAsia="ja-JP"/>
        </w:rPr>
        <w:t>(</w:t>
      </w:r>
      <w:proofErr w:type="spellStart"/>
      <w:r w:rsidRPr="005E0144">
        <w:rPr>
          <w:i/>
        </w:rPr>
        <w:t>nprach-NumCBRA-StartSubcarriers</w:t>
      </w:r>
      <w:proofErr w:type="spellEnd"/>
      <w:r w:rsidRPr="005E0144">
        <w:rPr>
          <w:rFonts w:eastAsia="MS Mincho"/>
          <w:iCs/>
          <w:lang w:eastAsia="ja-JP"/>
        </w:rPr>
        <w:t>)</w:t>
      </w:r>
      <w:r w:rsidRPr="005E0144">
        <w:t>,</w:t>
      </w:r>
    </w:p>
    <w:p w14:paraId="064BEFCC" w14:textId="77777777" w:rsidR="00FB5BD6" w:rsidRPr="005E0144" w:rsidRDefault="00FB5BD6" w:rsidP="00FB5BD6">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24E145F7">
          <v:shape id="_x0000_i1057" type="#_x0000_t75" style="width:44.2pt;height:21.8pt" o:ole="">
            <v:imagedata r:id="rId84" o:title=""/>
          </v:shape>
          <o:OLEObject Type="Embed" ProgID="Equation.3" ShapeID="_x0000_i1057" DrawAspect="Content" ObjectID="_1721873695" r:id="rId94"/>
        </w:object>
      </w:r>
      <w:r w:rsidRPr="005E0144">
        <w:rPr>
          <w:rFonts w:eastAsia="MS Mincho"/>
          <w:iCs/>
          <w:lang w:eastAsia="ja-JP"/>
        </w:rPr>
        <w:t xml:space="preserve"> </w:t>
      </w:r>
      <w:r w:rsidRPr="005E0144">
        <w:t>(</w:t>
      </w:r>
      <w:proofErr w:type="spellStart"/>
      <w:r w:rsidRPr="005E0144">
        <w:rPr>
          <w:i/>
        </w:rPr>
        <w:t>numRepetitionsPerPreambleAttempt</w:t>
      </w:r>
      <w:proofErr w:type="spellEnd"/>
      <w:r w:rsidRPr="005E0144">
        <w:t>),</w:t>
      </w:r>
    </w:p>
    <w:p w14:paraId="2A3B1943" w14:textId="77777777" w:rsidR="00FB5BD6" w:rsidRPr="005E0144" w:rsidRDefault="00FB5BD6" w:rsidP="00FB5BD6">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7145D205">
          <v:shape id="_x0000_i1058" type="#_x0000_t75" style="width:44.2pt;height:21.8pt" o:ole="">
            <v:imagedata r:id="rId95" o:title=""/>
          </v:shape>
          <o:OLEObject Type="Embed" ProgID="Equation.3" ShapeID="_x0000_i1058" DrawAspect="Content" ObjectID="_1721873696" r:id="rId96"/>
        </w:object>
      </w:r>
      <w:r w:rsidRPr="005E0144">
        <w:rPr>
          <w:rFonts w:eastAsia="MS Mincho"/>
          <w:lang w:eastAsia="ja-JP"/>
        </w:rPr>
        <w:t xml:space="preserve"> (</w:t>
      </w:r>
      <w:proofErr w:type="spellStart"/>
      <w:r w:rsidRPr="005E0144">
        <w:rPr>
          <w:rFonts w:eastAsia="MS Mincho"/>
          <w:i/>
          <w:lang w:eastAsia="ja-JP"/>
        </w:rPr>
        <w:t>nprach-StartTime</w:t>
      </w:r>
      <w:proofErr w:type="spellEnd"/>
      <w:r w:rsidRPr="005E0144">
        <w:rPr>
          <w:rFonts w:eastAsia="MS Mincho"/>
          <w:lang w:eastAsia="ja-JP"/>
        </w:rPr>
        <w:t>),</w:t>
      </w:r>
    </w:p>
    <w:p w14:paraId="3844E300" w14:textId="77777777" w:rsidR="00FB5BD6" w:rsidRPr="005E0144" w:rsidRDefault="00FB5BD6" w:rsidP="00FB5BD6">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1E96F9FD">
          <v:shape id="_x0000_i1059" type="#_x0000_t75" style="width:43.1pt;height:14.2pt" o:ole="">
            <v:imagedata r:id="rId97" o:title=""/>
          </v:shape>
          <o:OLEObject Type="Embed" ProgID="Equation.3" ShapeID="_x0000_i1059" DrawAspect="Content" ObjectID="_1721873697" r:id="rId98"/>
        </w:object>
      </w:r>
      <w:r w:rsidRPr="005E0144">
        <w:t xml:space="preserve"> (</w:t>
      </w:r>
      <w:r w:rsidRPr="005E0144">
        <w:rPr>
          <w:rFonts w:eastAsia="MS Mincho"/>
          <w:i/>
          <w:lang w:eastAsia="ja-JP"/>
        </w:rPr>
        <w:t>nprach-SubcarrierMSG3-RangeStart</w:t>
      </w:r>
      <w:r w:rsidRPr="005E0144">
        <w:t>).</w:t>
      </w:r>
    </w:p>
    <w:p w14:paraId="45C551AA" w14:textId="77777777" w:rsidR="00FB5BD6" w:rsidRPr="005E0144" w:rsidRDefault="00FB5BD6" w:rsidP="00FB5BD6">
      <w:r w:rsidRPr="005E0144">
        <w:t xml:space="preserve">NPRACH transmission can start only </w:t>
      </w:r>
      <w:r w:rsidRPr="005E0144">
        <w:rPr>
          <w:position w:val="-10"/>
        </w:rPr>
        <w:object w:dxaOrig="1600" w:dyaOrig="340" w14:anchorId="21010F3E">
          <v:shape id="_x0000_i1060" type="#_x0000_t75" style="width:80.2pt;height:14.2pt" o:ole="">
            <v:imagedata r:id="rId99" o:title=""/>
          </v:shape>
          <o:OLEObject Type="Embed" ProgID="Equation.3" ShapeID="_x0000_i1060" DrawAspect="Content" ObjectID="_1721873698" r:id="rId100"/>
        </w:object>
      </w:r>
      <w:r w:rsidRPr="005E0144">
        <w:t xml:space="preserve"> time units after the start of a radio frame fulfilling </w:t>
      </w:r>
      <w:r w:rsidRPr="005E0144">
        <w:rPr>
          <w:position w:val="-14"/>
        </w:rPr>
        <w:object w:dxaOrig="2120" w:dyaOrig="380" w14:anchorId="40B27712">
          <v:shape id="_x0000_i1061" type="#_x0000_t75" style="width:108.55pt;height:21.8pt" o:ole="">
            <v:imagedata r:id="rId101" o:title=""/>
          </v:shape>
          <o:OLEObject Type="Embed" ProgID="Equation.3" ShapeID="_x0000_i1061" DrawAspect="Content" ObjectID="_1721873699" r:id="rId102"/>
        </w:object>
      </w:r>
      <w:r w:rsidRPr="005E0144">
        <w:t xml:space="preserve">. </w:t>
      </w:r>
      <w:r>
        <w:t>For frame structure type 1, a</w:t>
      </w:r>
      <w:r w:rsidRPr="005E0144">
        <w:t xml:space="preserve">fter transmissions of </w:t>
      </w:r>
      <w:r w:rsidRPr="005E0144">
        <w:rPr>
          <w:position w:val="-12"/>
        </w:rPr>
        <w:object w:dxaOrig="1420" w:dyaOrig="320" w14:anchorId="198EB433">
          <v:shape id="_x0000_i1062" type="#_x0000_t75" style="width:1in;height:14.2pt" o:ole="">
            <v:imagedata r:id="rId103" o:title=""/>
          </v:shape>
          <o:OLEObject Type="Embed" ProgID="Equation.3" ShapeID="_x0000_i1062" DrawAspect="Content" ObjectID="_1721873700" r:id="rId104"/>
        </w:object>
      </w:r>
      <w:r w:rsidRPr="005E0144">
        <w:t xml:space="preserve"> time units</w:t>
      </w:r>
      <w:r>
        <w:t xml:space="preserve"> </w:t>
      </w:r>
      <w:r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Pr="001A5374">
        <w:rPr>
          <w:lang w:val="en-US"/>
        </w:rPr>
        <w:t xml:space="preserve"> time units for preamble format 2</w:t>
      </w:r>
      <w:r w:rsidRPr="005E0144">
        <w:t xml:space="preserve">, a gap of </w:t>
      </w:r>
      <w:r w:rsidRPr="005E0144">
        <w:rPr>
          <w:position w:val="-10"/>
        </w:rPr>
        <w:object w:dxaOrig="1040" w:dyaOrig="300" w14:anchorId="12A3C705">
          <v:shape id="_x0000_i1063" type="#_x0000_t75" style="width:50.2pt;height:14.2pt" o:ole="">
            <v:imagedata r:id="rId105" o:title=""/>
          </v:shape>
          <o:OLEObject Type="Embed" ProgID="Equation.3" ShapeID="_x0000_i1063" DrawAspect="Content" ObjectID="_1721873701" r:id="rId106"/>
        </w:object>
      </w:r>
      <w:r w:rsidRPr="005E0144">
        <w:t xml:space="preserve"> time units</w:t>
      </w:r>
      <w:r w:rsidRPr="005E0144" w:rsidDel="00B746D2">
        <w:t xml:space="preserve"> </w:t>
      </w:r>
      <w:r w:rsidRPr="005E0144">
        <w:t>shall be inserted.</w:t>
      </w:r>
    </w:p>
    <w:p w14:paraId="3DDAB85B" w14:textId="77777777" w:rsidR="00FB5BD6" w:rsidRPr="005E0144" w:rsidRDefault="00FB5BD6" w:rsidP="00FB5BD6">
      <w:r w:rsidRPr="005E0144">
        <w:t xml:space="preserve">NPRACH configurations where </w:t>
      </w:r>
      <w:r w:rsidRPr="005E0144">
        <w:rPr>
          <w:position w:val="-10"/>
        </w:rPr>
        <w:object w:dxaOrig="2400" w:dyaOrig="340" w14:anchorId="3016D107">
          <v:shape id="_x0000_i1064" type="#_x0000_t75" style="width:122.2pt;height:14.2pt" o:ole="">
            <v:imagedata r:id="rId107" o:title=""/>
          </v:shape>
          <o:OLEObject Type="Embed" ProgID="Equation.3" ShapeID="_x0000_i1064" DrawAspect="Content" ObjectID="_1721873702" r:id="rId108"/>
        </w:object>
      </w:r>
      <w:r w:rsidRPr="005E0144">
        <w:t xml:space="preserve"> are invalid.</w:t>
      </w:r>
    </w:p>
    <w:p w14:paraId="0ADF4D7C" w14:textId="77777777" w:rsidR="00FB5BD6" w:rsidRPr="005E0144" w:rsidRDefault="00FB5BD6" w:rsidP="00FB5BD6">
      <w:r w:rsidRPr="005E0144">
        <w:t xml:space="preserve">The NPRACH starting subcarriers </w:t>
      </w:r>
      <w:r w:rsidRPr="005E0144">
        <w:rPr>
          <w:rFonts w:eastAsia="MS Mincho"/>
          <w:iCs/>
          <w:lang w:eastAsia="ja-JP"/>
        </w:rPr>
        <w:t xml:space="preserve">allocated to </w:t>
      </w:r>
      <w:r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Pr="007C16CD">
        <w:rPr>
          <w:position w:val="-14"/>
        </w:rPr>
        <w:object w:dxaOrig="2840" w:dyaOrig="400" w14:anchorId="765DB495">
          <v:shape id="_x0000_i1065" type="#_x0000_t75" style="width:2in;height:21.8pt" o:ole="">
            <v:imagedata r:id="rId109" o:title=""/>
          </v:shape>
          <o:OLEObject Type="Embed" ProgID="Equation.3" ShapeID="_x0000_i1065" DrawAspect="Content" ObjectID="_1721873703" r:id="rId110"/>
        </w:object>
      </w:r>
      <w:r w:rsidRPr="005E0144">
        <w:t xml:space="preserve"> and </w:t>
      </w:r>
      <w:r w:rsidRPr="00721D0A">
        <w:rPr>
          <w:position w:val="-14"/>
        </w:rPr>
        <w:object w:dxaOrig="3400" w:dyaOrig="400" w14:anchorId="03E5BD6E">
          <v:shape id="_x0000_i1066" type="#_x0000_t75" style="width:172.9pt;height:21.8pt" o:ole="">
            <v:imagedata r:id="rId111" o:title=""/>
          </v:shape>
          <o:OLEObject Type="Embed" ProgID="Equation.3" ShapeID="_x0000_i1066" DrawAspect="Content" ObjectID="_1721873704" r:id="rId112"/>
        </w:object>
      </w:r>
      <w:r w:rsidRPr="005E0144">
        <w:t>, where the second set, if present, indicate UE support for multi-tone msg3 transmission.</w:t>
      </w:r>
    </w:p>
    <w:p w14:paraId="33AC3A08" w14:textId="77777777" w:rsidR="00FB5BD6" w:rsidRPr="00B473FB" w:rsidRDefault="00FB5BD6" w:rsidP="00FB5BD6">
      <w:pPr>
        <w:rPr>
          <w:lang w:val="en-US"/>
        </w:rPr>
      </w:pPr>
      <w:r w:rsidRPr="005E0144">
        <w:t xml:space="preserve">The frequency location of the NPRACH transmission is constrained within </w:t>
      </w:r>
      <w:r w:rsidRPr="005E0144">
        <w:rPr>
          <w:position w:val="-10"/>
        </w:rPr>
        <w:object w:dxaOrig="859" w:dyaOrig="340" w14:anchorId="1FA0DDD5">
          <v:shape id="_x0000_i1067" type="#_x0000_t75" style="width:43.1pt;height:14.2pt" o:ole="">
            <v:imagedata r:id="rId113" o:title=""/>
          </v:shape>
          <o:OLEObject Type="Embed" ProgID="Equation.3" ShapeID="_x0000_i1067" DrawAspect="Content" ObjectID="_1721873705" r:id="rId114"/>
        </w:object>
      </w:r>
      <w:r w:rsidRPr="005E0144">
        <w:t xml:space="preserve"> sub-carriers</w:t>
      </w:r>
      <w:r>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t xml:space="preserve"> subcarriers when preamble format 2 as described in </w:t>
      </w:r>
      <w:r w:rsidRPr="00CE65FB">
        <w:t>Table 10.1.6.1-1</w:t>
      </w:r>
      <w:r>
        <w:t xml:space="preserve"> is configured</w:t>
      </w:r>
      <w:r w:rsidRPr="005E0144">
        <w:t>. Frequency hopping shall be used within the 12 subcarriers</w:t>
      </w:r>
      <w:r w:rsidRPr="00B473FB">
        <w:t xml:space="preserve"> </w:t>
      </w:r>
      <w:r>
        <w:t xml:space="preserve">and 36 subcarriers when preamble format 2 as described in </w:t>
      </w:r>
      <w:r w:rsidRPr="00CE65FB">
        <w:t>Table 10.1.6.1-1</w:t>
      </w:r>
      <w:r>
        <w:t xml:space="preserve"> is configured</w:t>
      </w:r>
      <w:r w:rsidRPr="005E0144">
        <w:t xml:space="preserve">,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796B090B">
          <v:shape id="_x0000_i1068" type="#_x0000_t75" style="width:93.8pt;height:14.2pt" o:ole="">
            <v:imagedata r:id="rId115" o:title=""/>
          </v:shape>
          <o:OLEObject Type="Embed" ProgID="Equation.3" ShapeID="_x0000_i1068" DrawAspect="Content" ObjectID="_1721873706" r:id="rId116"/>
        </w:object>
      </w:r>
      <w:r w:rsidRPr="005E0144">
        <w:t xml:space="preserve"> where </w:t>
      </w:r>
      <w:r w:rsidRPr="005E0144">
        <w:rPr>
          <w:position w:val="-10"/>
        </w:rPr>
        <w:object w:dxaOrig="3000" w:dyaOrig="340" w14:anchorId="1A46F4F1">
          <v:shape id="_x0000_i1069" type="#_x0000_t75" style="width:151.1pt;height:14.2pt" o:ole="">
            <v:imagedata r:id="rId117" o:title=""/>
          </v:shape>
          <o:OLEObject Type="Embed" ProgID="Equation.3" ShapeID="_x0000_i1069" DrawAspect="Content" ObjectID="_1721873707" r:id="rId118"/>
        </w:object>
      </w:r>
      <w:r>
        <w:t xml:space="preserve">. </w:t>
      </w:r>
      <w:r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Pr="00B473FB">
        <w:rPr>
          <w:lang w:val="en-US"/>
        </w:rPr>
        <w:t xml:space="preserve"> depends on the frame structure.</w:t>
      </w:r>
    </w:p>
    <w:p w14:paraId="713B1048" w14:textId="77777777" w:rsidR="00FB5BD6" w:rsidRPr="00B473FB" w:rsidRDefault="00FB5BD6" w:rsidP="00FB5BD6">
      <w:r w:rsidRPr="00B473FB">
        <w:t>For frame structure type 1:</w:t>
      </w:r>
    </w:p>
    <w:p w14:paraId="01EC9006" w14:textId="77777777" w:rsidR="00FB5BD6" w:rsidRPr="009D5FA3" w:rsidRDefault="00FB5BD6" w:rsidP="00FB5BD6">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6B5DDF03" w14:textId="77777777" w:rsidR="00FB5BD6" w:rsidRPr="005E0144" w:rsidRDefault="00FB5BD6" w:rsidP="00FB5BD6"/>
    <w:p w14:paraId="692DA48C" w14:textId="77777777" w:rsidR="005A0D21" w:rsidRPr="00FB5BD6" w:rsidRDefault="005A0D21" w:rsidP="00FB5BD6"/>
    <w:sectPr w:rsidR="005A0D21" w:rsidRPr="00FB5B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2662C" w14:textId="77777777" w:rsidR="00424E08" w:rsidRDefault="00424E08" w:rsidP="00FB5BD6">
      <w:pPr>
        <w:spacing w:after="0"/>
      </w:pPr>
      <w:r>
        <w:separator/>
      </w:r>
    </w:p>
  </w:endnote>
  <w:endnote w:type="continuationSeparator" w:id="0">
    <w:p w14:paraId="63644AAC" w14:textId="77777777" w:rsidR="00424E08" w:rsidRDefault="00424E08" w:rsidP="00FB5BD6">
      <w:pPr>
        <w:spacing w:after="0"/>
      </w:pPr>
      <w:r>
        <w:continuationSeparator/>
      </w:r>
    </w:p>
  </w:endnote>
  <w:endnote w:type="continuationNotice" w:id="1">
    <w:p w14:paraId="03CD7BF1" w14:textId="77777777" w:rsidR="00424E08" w:rsidRDefault="00424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40B3A" w14:textId="77777777" w:rsidR="00424E08" w:rsidRDefault="00424E08" w:rsidP="00FB5BD6">
      <w:pPr>
        <w:spacing w:after="0"/>
      </w:pPr>
      <w:r>
        <w:separator/>
      </w:r>
    </w:p>
  </w:footnote>
  <w:footnote w:type="continuationSeparator" w:id="0">
    <w:p w14:paraId="522FB420" w14:textId="77777777" w:rsidR="00424E08" w:rsidRDefault="00424E08" w:rsidP="00FB5BD6">
      <w:pPr>
        <w:spacing w:after="0"/>
      </w:pPr>
      <w:r>
        <w:continuationSeparator/>
      </w:r>
    </w:p>
  </w:footnote>
  <w:footnote w:type="continuationNotice" w:id="1">
    <w:p w14:paraId="1A8BE9D6" w14:textId="77777777" w:rsidR="00424E08" w:rsidRDefault="00424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Jingyuan (NSB - CN/Beijing)">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BD6"/>
    <w:rsid w:val="000031C5"/>
    <w:rsid w:val="000433FA"/>
    <w:rsid w:val="00064865"/>
    <w:rsid w:val="000B615F"/>
    <w:rsid w:val="000C02D9"/>
    <w:rsid w:val="000F7C23"/>
    <w:rsid w:val="00103AC4"/>
    <w:rsid w:val="001E2A65"/>
    <w:rsid w:val="00251711"/>
    <w:rsid w:val="002E578D"/>
    <w:rsid w:val="00315744"/>
    <w:rsid w:val="003262B1"/>
    <w:rsid w:val="00356384"/>
    <w:rsid w:val="003C5329"/>
    <w:rsid w:val="003D1F10"/>
    <w:rsid w:val="00424E08"/>
    <w:rsid w:val="004A04BD"/>
    <w:rsid w:val="004B74F9"/>
    <w:rsid w:val="00524856"/>
    <w:rsid w:val="0055544D"/>
    <w:rsid w:val="00571B79"/>
    <w:rsid w:val="005A0D21"/>
    <w:rsid w:val="005C79D8"/>
    <w:rsid w:val="00641A3C"/>
    <w:rsid w:val="006628D6"/>
    <w:rsid w:val="00693C0A"/>
    <w:rsid w:val="00697733"/>
    <w:rsid w:val="006D2A89"/>
    <w:rsid w:val="00701A9B"/>
    <w:rsid w:val="00765C2C"/>
    <w:rsid w:val="007B10B2"/>
    <w:rsid w:val="007D5BF0"/>
    <w:rsid w:val="00824035"/>
    <w:rsid w:val="00845A94"/>
    <w:rsid w:val="00847D73"/>
    <w:rsid w:val="008F305B"/>
    <w:rsid w:val="008F3F33"/>
    <w:rsid w:val="009A4BD0"/>
    <w:rsid w:val="009C17A6"/>
    <w:rsid w:val="009C2468"/>
    <w:rsid w:val="009D5A7B"/>
    <w:rsid w:val="009E58E1"/>
    <w:rsid w:val="00A22CC8"/>
    <w:rsid w:val="00A679C1"/>
    <w:rsid w:val="00AB3D01"/>
    <w:rsid w:val="00AC7164"/>
    <w:rsid w:val="00B47726"/>
    <w:rsid w:val="00BA08EE"/>
    <w:rsid w:val="00BB7A15"/>
    <w:rsid w:val="00C152D8"/>
    <w:rsid w:val="00C21AD4"/>
    <w:rsid w:val="00C70F0B"/>
    <w:rsid w:val="00CA60DF"/>
    <w:rsid w:val="00D0115F"/>
    <w:rsid w:val="00D76D8D"/>
    <w:rsid w:val="00D76EF2"/>
    <w:rsid w:val="00DA3CC9"/>
    <w:rsid w:val="00DA438A"/>
    <w:rsid w:val="00DD39BA"/>
    <w:rsid w:val="00DD4A03"/>
    <w:rsid w:val="00DE2D93"/>
    <w:rsid w:val="00DF1D10"/>
    <w:rsid w:val="00DF2142"/>
    <w:rsid w:val="00E442A8"/>
    <w:rsid w:val="00E65795"/>
    <w:rsid w:val="00E713D8"/>
    <w:rsid w:val="00EF3432"/>
    <w:rsid w:val="00EF719A"/>
    <w:rsid w:val="00FB5BD6"/>
    <w:rsid w:val="00FC7E6B"/>
    <w:rsid w:val="7E93E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7BB8F"/>
  <w15:chartTrackingRefBased/>
  <w15:docId w15:val="{12E481A7-BEB0-4CFF-BFAE-6CE984A3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D6"/>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FB5B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B5BD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FB5BD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B5BD6"/>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FB5BD6"/>
    <w:rPr>
      <w:rFonts w:ascii="Arial" w:eastAsia="Times New Roman" w:hAnsi="Arial" w:cs="Times New Roman"/>
      <w:sz w:val="24"/>
      <w:szCs w:val="20"/>
      <w:lang w:val="en-GB" w:eastAsia="en-US"/>
    </w:rPr>
  </w:style>
  <w:style w:type="paragraph" w:customStyle="1" w:styleId="TAH">
    <w:name w:val="TAH"/>
    <w:basedOn w:val="TAC"/>
    <w:link w:val="TAHCar"/>
    <w:rsid w:val="00FB5BD6"/>
    <w:rPr>
      <w:b/>
    </w:rPr>
  </w:style>
  <w:style w:type="paragraph" w:customStyle="1" w:styleId="TAC">
    <w:name w:val="TAC"/>
    <w:basedOn w:val="Normal"/>
    <w:link w:val="TACChar"/>
    <w:rsid w:val="00FB5BD6"/>
    <w:pPr>
      <w:keepNext/>
      <w:keepLines/>
      <w:spacing w:after="0"/>
      <w:jc w:val="center"/>
    </w:pPr>
    <w:rPr>
      <w:rFonts w:ascii="Arial" w:hAnsi="Arial"/>
      <w:sz w:val="18"/>
    </w:rPr>
  </w:style>
  <w:style w:type="paragraph" w:customStyle="1" w:styleId="B1">
    <w:name w:val="B1"/>
    <w:basedOn w:val="List"/>
    <w:link w:val="B10"/>
    <w:uiPriority w:val="99"/>
    <w:rsid w:val="00FB5BD6"/>
    <w:pPr>
      <w:ind w:left="568" w:hanging="284"/>
      <w:contextualSpacing w:val="0"/>
    </w:pPr>
  </w:style>
  <w:style w:type="paragraph" w:customStyle="1" w:styleId="TH">
    <w:name w:val="TH"/>
    <w:basedOn w:val="Normal"/>
    <w:link w:val="THChar"/>
    <w:rsid w:val="00FB5BD6"/>
    <w:pPr>
      <w:keepNext/>
      <w:keepLines/>
      <w:spacing w:before="60"/>
      <w:jc w:val="center"/>
    </w:pPr>
    <w:rPr>
      <w:rFonts w:ascii="Arial" w:hAnsi="Arial"/>
      <w:b/>
    </w:rPr>
  </w:style>
  <w:style w:type="paragraph" w:customStyle="1" w:styleId="TF">
    <w:name w:val="TF"/>
    <w:basedOn w:val="TH"/>
    <w:rsid w:val="00FB5BD6"/>
    <w:pPr>
      <w:keepNext w:val="0"/>
      <w:spacing w:before="0" w:after="240"/>
    </w:pPr>
  </w:style>
  <w:style w:type="character" w:customStyle="1" w:styleId="B10">
    <w:name w:val="B1 (文字)"/>
    <w:link w:val="B1"/>
    <w:uiPriority w:val="99"/>
    <w:locked/>
    <w:rsid w:val="00FB5BD6"/>
    <w:rPr>
      <w:rFonts w:ascii="Times New Roman" w:eastAsia="Times New Roma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FB5BD6"/>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FB5BD6"/>
    <w:pPr>
      <w:ind w:left="283" w:hanging="283"/>
      <w:contextualSpacing/>
    </w:pPr>
  </w:style>
  <w:style w:type="character" w:styleId="CommentReference">
    <w:name w:val="annotation reference"/>
    <w:basedOn w:val="DefaultParagraphFont"/>
    <w:uiPriority w:val="99"/>
    <w:semiHidden/>
    <w:unhideWhenUsed/>
    <w:rsid w:val="00251711"/>
    <w:rPr>
      <w:sz w:val="16"/>
      <w:szCs w:val="16"/>
    </w:rPr>
  </w:style>
  <w:style w:type="paragraph" w:styleId="CommentText">
    <w:name w:val="annotation text"/>
    <w:basedOn w:val="Normal"/>
    <w:link w:val="CommentTextChar"/>
    <w:uiPriority w:val="99"/>
    <w:semiHidden/>
    <w:unhideWhenUsed/>
    <w:rsid w:val="00251711"/>
  </w:style>
  <w:style w:type="character" w:customStyle="1" w:styleId="CommentTextChar">
    <w:name w:val="Comment Text Char"/>
    <w:basedOn w:val="DefaultParagraphFont"/>
    <w:link w:val="CommentText"/>
    <w:uiPriority w:val="99"/>
    <w:semiHidden/>
    <w:rsid w:val="0025171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1711"/>
    <w:rPr>
      <w:b/>
      <w:bCs/>
    </w:rPr>
  </w:style>
  <w:style w:type="character" w:customStyle="1" w:styleId="CommentSubjectChar">
    <w:name w:val="Comment Subject Char"/>
    <w:basedOn w:val="CommentTextChar"/>
    <w:link w:val="CommentSubject"/>
    <w:uiPriority w:val="99"/>
    <w:semiHidden/>
    <w:rsid w:val="00251711"/>
    <w:rPr>
      <w:rFonts w:ascii="Times New Roman" w:eastAsia="Times New Roman" w:hAnsi="Times New Roman" w:cs="Times New Roman"/>
      <w:b/>
      <w:bCs/>
      <w:sz w:val="20"/>
      <w:szCs w:val="20"/>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251711"/>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251711"/>
    <w:rPr>
      <w:rFonts w:ascii="Times" w:eastAsia="Batang" w:hAnsi="Times" w:cs="Times New Roman"/>
      <w:sz w:val="20"/>
      <w:szCs w:val="24"/>
      <w:lang w:val="en-GB" w:eastAsia="x-none"/>
    </w:rPr>
  </w:style>
  <w:style w:type="character" w:styleId="Hyperlink">
    <w:name w:val="Hyperlink"/>
    <w:semiHidden/>
    <w:unhideWhenUsed/>
    <w:rsid w:val="00571B79"/>
    <w:rPr>
      <w:color w:val="0000FF"/>
      <w:u w:val="single"/>
    </w:rPr>
  </w:style>
  <w:style w:type="paragraph" w:customStyle="1" w:styleId="CRCoverPage">
    <w:name w:val="CR Cover Page"/>
    <w:rsid w:val="00571B79"/>
    <w:pPr>
      <w:spacing w:after="120" w:line="240" w:lineRule="auto"/>
    </w:pPr>
    <w:rPr>
      <w:rFonts w:ascii="Arial" w:eastAsia="Times New Roman" w:hAnsi="Arial" w:cs="Times New Roman"/>
      <w:sz w:val="20"/>
      <w:szCs w:val="20"/>
      <w:lang w:val="en-GB" w:eastAsia="en-US"/>
    </w:rPr>
  </w:style>
  <w:style w:type="paragraph" w:customStyle="1" w:styleId="TAR">
    <w:name w:val="TAR"/>
    <w:basedOn w:val="Normal"/>
    <w:rsid w:val="00524856"/>
    <w:pPr>
      <w:keepNext/>
      <w:keepLines/>
      <w:spacing w:after="0"/>
      <w:jc w:val="right"/>
    </w:pPr>
    <w:rPr>
      <w:rFonts w:ascii="Arial" w:hAnsi="Arial"/>
      <w:sz w:val="18"/>
    </w:rPr>
  </w:style>
  <w:style w:type="paragraph" w:customStyle="1" w:styleId="TAN">
    <w:name w:val="TAN"/>
    <w:basedOn w:val="Normal"/>
    <w:rsid w:val="00524856"/>
    <w:pPr>
      <w:keepNext/>
      <w:keepLines/>
      <w:spacing w:after="0"/>
      <w:ind w:left="851" w:hanging="851"/>
    </w:pPr>
    <w:rPr>
      <w:rFonts w:ascii="Arial" w:hAnsi="Arial"/>
      <w:sz w:val="18"/>
    </w:rPr>
  </w:style>
  <w:style w:type="character" w:customStyle="1" w:styleId="TACChar">
    <w:name w:val="TAC Char"/>
    <w:link w:val="TAC"/>
    <w:locked/>
    <w:rsid w:val="00524856"/>
    <w:rPr>
      <w:rFonts w:ascii="Arial" w:eastAsia="Times New Roman" w:hAnsi="Arial" w:cs="Times New Roman"/>
      <w:sz w:val="18"/>
      <w:szCs w:val="20"/>
      <w:lang w:val="en-GB" w:eastAsia="en-US"/>
    </w:rPr>
  </w:style>
  <w:style w:type="character" w:customStyle="1" w:styleId="TAHCar">
    <w:name w:val="TAH Car"/>
    <w:link w:val="TAH"/>
    <w:locked/>
    <w:rsid w:val="00524856"/>
    <w:rPr>
      <w:rFonts w:ascii="Arial" w:eastAsia="Times New Roman" w:hAnsi="Arial" w:cs="Times New Roman"/>
      <w:b/>
      <w:sz w:val="18"/>
      <w:szCs w:val="20"/>
      <w:lang w:val="en-GB" w:eastAsia="en-US"/>
    </w:rPr>
  </w:style>
  <w:style w:type="character" w:customStyle="1" w:styleId="THChar">
    <w:name w:val="TH Char"/>
    <w:link w:val="TH"/>
    <w:rsid w:val="00524856"/>
    <w:rPr>
      <w:rFonts w:ascii="Arial" w:eastAsia="Times New Roman" w:hAnsi="Arial" w:cs="Times New Roman"/>
      <w:b/>
      <w:sz w:val="20"/>
      <w:szCs w:val="20"/>
      <w:lang w:val="en-GB" w:eastAsia="en-US"/>
    </w:rPr>
  </w:style>
  <w:style w:type="paragraph" w:styleId="Header">
    <w:name w:val="header"/>
    <w:basedOn w:val="Normal"/>
    <w:link w:val="HeaderChar"/>
    <w:uiPriority w:val="99"/>
    <w:semiHidden/>
    <w:unhideWhenUsed/>
    <w:rsid w:val="00DF1D10"/>
    <w:pPr>
      <w:tabs>
        <w:tab w:val="center" w:pos="4320"/>
        <w:tab w:val="right" w:pos="8640"/>
      </w:tabs>
      <w:spacing w:after="0"/>
    </w:pPr>
  </w:style>
  <w:style w:type="character" w:customStyle="1" w:styleId="HeaderChar">
    <w:name w:val="Header Char"/>
    <w:basedOn w:val="DefaultParagraphFont"/>
    <w:link w:val="Header"/>
    <w:uiPriority w:val="99"/>
    <w:semiHidden/>
    <w:rsid w:val="00DF1D10"/>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semiHidden/>
    <w:unhideWhenUsed/>
    <w:rsid w:val="00DF1D10"/>
    <w:pPr>
      <w:tabs>
        <w:tab w:val="center" w:pos="4320"/>
        <w:tab w:val="right" w:pos="8640"/>
      </w:tabs>
      <w:spacing w:after="0"/>
    </w:pPr>
  </w:style>
  <w:style w:type="character" w:customStyle="1" w:styleId="FooterChar">
    <w:name w:val="Footer Char"/>
    <w:basedOn w:val="DefaultParagraphFont"/>
    <w:link w:val="Footer"/>
    <w:uiPriority w:val="99"/>
    <w:semiHidden/>
    <w:rsid w:val="00DF1D10"/>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59.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16.wmf"/><Relationship Id="rId63" Type="http://schemas.openxmlformats.org/officeDocument/2006/relationships/oleObject" Target="embeddings/Microsoft_Visio_2003-2010_Drawing1.vsd"/><Relationship Id="rId68" Type="http://schemas.openxmlformats.org/officeDocument/2006/relationships/image" Target="media/image27.wmf"/><Relationship Id="rId84" Type="http://schemas.openxmlformats.org/officeDocument/2006/relationships/image" Target="media/image43.wmf"/><Relationship Id="rId89" Type="http://schemas.openxmlformats.org/officeDocument/2006/relationships/oleObject" Target="embeddings/oleObject28.bin"/><Relationship Id="rId112" Type="http://schemas.openxmlformats.org/officeDocument/2006/relationships/oleObject" Target="embeddings/oleObject40.bin"/><Relationship Id="rId16" Type="http://schemas.openxmlformats.org/officeDocument/2006/relationships/oleObject" Target="embeddings/oleObject1.bin"/><Relationship Id="rId107" Type="http://schemas.openxmlformats.org/officeDocument/2006/relationships/image" Target="media/image54.wmf"/><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image" Target="media/image11.wmf"/><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33.wmf"/><Relationship Id="rId79" Type="http://schemas.openxmlformats.org/officeDocument/2006/relationships/image" Target="media/image38.wmf"/><Relationship Id="rId102" Type="http://schemas.openxmlformats.org/officeDocument/2006/relationships/oleObject" Target="embeddings/oleObject35.bin"/><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image" Target="media/image41.wmf"/><Relationship Id="rId90" Type="http://schemas.openxmlformats.org/officeDocument/2006/relationships/image" Target="media/image46.wmf"/><Relationship Id="rId95" Type="http://schemas.openxmlformats.org/officeDocument/2006/relationships/image" Target="media/image48.w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image" Target="media/image28.wmf"/><Relationship Id="rId77" Type="http://schemas.openxmlformats.org/officeDocument/2006/relationships/image" Target="media/image36.wmf"/><Relationship Id="rId100" Type="http://schemas.openxmlformats.org/officeDocument/2006/relationships/oleObject" Target="embeddings/oleObject34.bin"/><Relationship Id="rId105" Type="http://schemas.openxmlformats.org/officeDocument/2006/relationships/image" Target="media/image53.wmf"/><Relationship Id="rId113" Type="http://schemas.openxmlformats.org/officeDocument/2006/relationships/image" Target="media/image57.wmf"/><Relationship Id="rId118" Type="http://schemas.openxmlformats.org/officeDocument/2006/relationships/oleObject" Target="embeddings/oleObject43.bin"/><Relationship Id="rId8" Type="http://schemas.openxmlformats.org/officeDocument/2006/relationships/settings" Target="settings.xml"/><Relationship Id="rId51" Type="http://schemas.openxmlformats.org/officeDocument/2006/relationships/oleObject" Target="embeddings/oleObject19.bin"/><Relationship Id="rId72" Type="http://schemas.openxmlformats.org/officeDocument/2006/relationships/image" Target="media/image31.wmf"/><Relationship Id="rId80" Type="http://schemas.openxmlformats.org/officeDocument/2006/relationships/image" Target="media/image39.wmf"/><Relationship Id="rId85" Type="http://schemas.openxmlformats.org/officeDocument/2006/relationships/oleObject" Target="embeddings/oleObject26.bin"/><Relationship Id="rId93" Type="http://schemas.openxmlformats.org/officeDocument/2006/relationships/oleObject" Target="embeddings/oleObject30.bin"/><Relationship Id="rId98" Type="http://schemas.openxmlformats.org/officeDocument/2006/relationships/oleObject" Target="embeddings/oleObject33.bin"/><Relationship Id="rId12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1.wmf"/><Relationship Id="rId67" Type="http://schemas.openxmlformats.org/officeDocument/2006/relationships/image" Target="media/image26.wmf"/><Relationship Id="rId103" Type="http://schemas.openxmlformats.org/officeDocument/2006/relationships/image" Target="media/image52.wmf"/><Relationship Id="rId108" Type="http://schemas.openxmlformats.org/officeDocument/2006/relationships/oleObject" Target="embeddings/oleObject38.bin"/><Relationship Id="rId116" Type="http://schemas.openxmlformats.org/officeDocument/2006/relationships/oleObject" Target="embeddings/oleObject42.bin"/><Relationship Id="rId20" Type="http://schemas.openxmlformats.org/officeDocument/2006/relationships/oleObject" Target="embeddings/Microsoft_Visio_2003-2010_Drawing.vsd"/><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2.emf"/><Relationship Id="rId70" Type="http://schemas.openxmlformats.org/officeDocument/2006/relationships/image" Target="media/image29.wmf"/><Relationship Id="rId75" Type="http://schemas.openxmlformats.org/officeDocument/2006/relationships/image" Target="media/image34.wmf"/><Relationship Id="rId83" Type="http://schemas.openxmlformats.org/officeDocument/2006/relationships/image" Target="media/image42.wmf"/><Relationship Id="rId88" Type="http://schemas.openxmlformats.org/officeDocument/2006/relationships/image" Target="media/image45.wmf"/><Relationship Id="rId91" Type="http://schemas.openxmlformats.org/officeDocument/2006/relationships/oleObject" Target="embeddings/oleObject29.bin"/><Relationship Id="rId96" Type="http://schemas.openxmlformats.org/officeDocument/2006/relationships/oleObject" Target="embeddings/oleObject32.bin"/><Relationship Id="rId111"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oleObject" Target="embeddings/oleObject37.bin"/><Relationship Id="rId114" Type="http://schemas.openxmlformats.org/officeDocument/2006/relationships/oleObject" Target="embeddings/oleObject41.bin"/><Relationship Id="rId119"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oleObject" Target="embeddings/oleObject24.bin"/><Relationship Id="rId65" Type="http://schemas.openxmlformats.org/officeDocument/2006/relationships/image" Target="media/image24.wmf"/><Relationship Id="rId73" Type="http://schemas.openxmlformats.org/officeDocument/2006/relationships/image" Target="media/image32.wmf"/><Relationship Id="rId78" Type="http://schemas.openxmlformats.org/officeDocument/2006/relationships/image" Target="media/image37.wmf"/><Relationship Id="rId81" Type="http://schemas.openxmlformats.org/officeDocument/2006/relationships/image" Target="media/image40.wmf"/><Relationship Id="rId86" Type="http://schemas.openxmlformats.org/officeDocument/2006/relationships/image" Target="media/image44.wmf"/><Relationship Id="rId94" Type="http://schemas.openxmlformats.org/officeDocument/2006/relationships/oleObject" Target="embeddings/oleObject31.bin"/><Relationship Id="rId99" Type="http://schemas.openxmlformats.org/officeDocument/2006/relationships/image" Target="media/image50.wmf"/><Relationship Id="rId101" Type="http://schemas.openxmlformats.org/officeDocument/2006/relationships/image" Target="media/image51.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2.wmf"/><Relationship Id="rId109" Type="http://schemas.openxmlformats.org/officeDocument/2006/relationships/image" Target="media/image55.wmf"/><Relationship Id="rId34" Type="http://schemas.openxmlformats.org/officeDocument/2006/relationships/oleObject" Target="embeddings/oleObject10.bin"/><Relationship Id="rId50" Type="http://schemas.openxmlformats.org/officeDocument/2006/relationships/image" Target="media/image17.wmf"/><Relationship Id="rId55" Type="http://schemas.openxmlformats.org/officeDocument/2006/relationships/oleObject" Target="embeddings/oleObject21.bin"/><Relationship Id="rId76" Type="http://schemas.openxmlformats.org/officeDocument/2006/relationships/image" Target="media/image35.wmf"/><Relationship Id="rId97" Type="http://schemas.openxmlformats.org/officeDocument/2006/relationships/image" Target="media/image49.wmf"/><Relationship Id="rId104" Type="http://schemas.openxmlformats.org/officeDocument/2006/relationships/oleObject" Target="embeddings/oleObject36.bin"/><Relationship Id="rId120"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30.wmf"/><Relationship Id="rId92" Type="http://schemas.openxmlformats.org/officeDocument/2006/relationships/image" Target="media/image47.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27.bin"/><Relationship Id="rId110" Type="http://schemas.openxmlformats.org/officeDocument/2006/relationships/oleObject" Target="embeddings/oleObject39.bin"/><Relationship Id="rId115" Type="http://schemas.openxmlformats.org/officeDocument/2006/relationships/image" Target="media/image5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5AIRPNAIUNRU-1830940522-16699</_dlc_DocId>
    <_dlc_DocIdUrl xmlns="71c5aaf6-e6ce-465b-b873-5148d2a4c105">
      <Url>https://nokia.sharepoint.com/sites/c5g/5gradio/_layouts/15/DocIdRedir.aspx?ID=5AIRPNAIUNRU-1830940522-16699</Url>
      <Description>5AIRPNAIUNRU-1830940522-16699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2E1DFE-3C7F-4F98-841E-40E5670210B2}">
  <ds:schemaRefs>
    <ds:schemaRef ds:uri="http://schemas.microsoft.com/sharepoint/v3/contenttype/forms"/>
  </ds:schemaRefs>
</ds:datastoreItem>
</file>

<file path=customXml/itemProps2.xml><?xml version="1.0" encoding="utf-8"?>
<ds:datastoreItem xmlns:ds="http://schemas.openxmlformats.org/officeDocument/2006/customXml" ds:itemID="{1D52EE5F-1E59-4666-8891-94D0C4E78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C8775-62A0-4DAF-8C60-E662101A788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DC883B7-77D3-4D60-AFB8-D6D4AB980954}">
  <ds:schemaRefs>
    <ds:schemaRef ds:uri="http://schemas.microsoft.com/sharepoint/events"/>
  </ds:schemaRefs>
</ds:datastoreItem>
</file>

<file path=customXml/itemProps5.xml><?xml version="1.0" encoding="utf-8"?>
<ds:datastoreItem xmlns:ds="http://schemas.openxmlformats.org/officeDocument/2006/customXml" ds:itemID="{C97F237F-7D21-4371-B25E-A823039691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1390</Words>
  <Characters>7925</Characters>
  <Application>Microsoft Office Word</Application>
  <DocSecurity>0</DocSecurity>
  <Lines>66</Lines>
  <Paragraphs>18</Paragraphs>
  <ScaleCrop>false</ScaleCrop>
  <Company/>
  <LinksUpToDate>false</LinksUpToDate>
  <CharactersWithSpaces>9297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Jingyuan (NSB - CN/Beijing)</dc:creator>
  <cp:keywords/>
  <dc:description/>
  <cp:lastModifiedBy>Sun, Jingyuan (NSB - CN/Beijing)</cp:lastModifiedBy>
  <cp:revision>9</cp:revision>
  <dcterms:created xsi:type="dcterms:W3CDTF">2022-08-12T21:06:00Z</dcterms:created>
  <dcterms:modified xsi:type="dcterms:W3CDTF">2022-08-12T21:15:00Z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961c9d12-477c-4d95-b440-f20e1250beb5</vt:lpwstr>
  </property>
</Properties>
</file>