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B680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1A0250">
          <w:rPr>
            <w:b/>
            <w:noProof/>
            <w:sz w:val="24"/>
          </w:rPr>
          <w:t>1</w:t>
        </w:r>
        <w:r w:rsidR="008952E3">
          <w:rPr>
            <w:b/>
            <w:noProof/>
            <w:sz w:val="24"/>
          </w:rPr>
          <w:t>0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R1-2</w:t>
        </w:r>
        <w:r w:rsidR="00196E1A">
          <w:rPr>
            <w:rFonts w:hint="eastAsia"/>
            <w:b/>
            <w:i/>
            <w:noProof/>
            <w:sz w:val="28"/>
            <w:lang w:eastAsia="ja-JP"/>
          </w:rPr>
          <w:t>2</w:t>
        </w:r>
        <w:r w:rsidR="00196E1A">
          <w:rPr>
            <w:b/>
            <w:i/>
            <w:noProof/>
            <w:sz w:val="28"/>
            <w:lang w:eastAsia="ja-JP"/>
          </w:rPr>
          <w:t>0</w:t>
        </w:r>
        <w:r w:rsidR="006605DA">
          <w:rPr>
            <w:b/>
            <w:i/>
            <w:noProof/>
            <w:sz w:val="28"/>
            <w:lang w:eastAsia="ja-JP"/>
          </w:rPr>
          <w:t>7276</w:t>
        </w:r>
      </w:fldSimple>
    </w:p>
    <w:p w14:paraId="7CB45193" w14:textId="3ACE4E4D" w:rsidR="001E41F3" w:rsidRDefault="001A02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196E1A">
          <w:rPr>
            <w:b/>
            <w:noProof/>
            <w:sz w:val="24"/>
          </w:rPr>
          <w:t xml:space="preserve"> 2</w:t>
        </w:r>
        <w:r>
          <w:rPr>
            <w:b/>
            <w:noProof/>
            <w:sz w:val="24"/>
          </w:rPr>
          <w:t>2</w:t>
        </w:r>
        <w:r w:rsidRPr="001A0250">
          <w:rPr>
            <w:b/>
            <w:noProof/>
            <w:sz w:val="24"/>
            <w:vertAlign w:val="superscript"/>
          </w:rPr>
          <w:t>nd</w:t>
        </w:r>
        <w:r w:rsidR="00196E1A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</w:t>
        </w:r>
        <w:r w:rsidRPr="001A0250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A5C42" w:rsidR="001E41F3" w:rsidRPr="00410371" w:rsidRDefault="00565A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943F1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565A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565A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5477D" w:rsidR="001E41F3" w:rsidRPr="00410371" w:rsidRDefault="00565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1A0250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943F12">
                <w:rPr>
                  <w:b/>
                  <w:noProof/>
                  <w:sz w:val="28"/>
                </w:rPr>
                <w:t>2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BCF12" w:rsidR="001E41F3" w:rsidRDefault="00825943" w:rsidP="00825943">
            <w:pPr>
              <w:pStyle w:val="CRCoverPage"/>
              <w:spacing w:after="0"/>
              <w:rPr>
                <w:noProof/>
              </w:rPr>
            </w:pPr>
            <w:bookmarkStart w:id="1" w:name="_Hlk95752712"/>
            <w:r>
              <w:t>C</w:t>
            </w:r>
            <w:r w:rsidR="002B75A3">
              <w:t>orrection</w:t>
            </w:r>
            <w:bookmarkEnd w:id="1"/>
            <w:r w:rsidR="00F71121">
              <w:t xml:space="preserve"> </w:t>
            </w:r>
            <w:r w:rsidR="00B5179C">
              <w:t xml:space="preserve">on </w:t>
            </w:r>
            <w:r w:rsidR="00A801E0">
              <w:t>RRC parameter alignment</w:t>
            </w:r>
            <w:r w:rsidR="00B5179C">
              <w:t xml:space="preserve"> </w:t>
            </w:r>
            <w:r w:rsidR="00565EE3">
              <w:t xml:space="preserve">for additional PRB offset </w:t>
            </w:r>
            <w:r w:rsidR="00F71121">
              <w:t>in TS38.213</w:t>
            </w:r>
            <w:r w:rsidR="00B5179C">
              <w:t xml:space="preserve"> for </w:t>
            </w:r>
            <w:proofErr w:type="spellStart"/>
            <w:r w:rsidR="00B5179C">
              <w:t>RedCap</w:t>
            </w:r>
            <w:proofErr w:type="spellEnd"/>
            <w:r w:rsidR="00B5179C"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565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97334" w:rsidR="001E41F3" w:rsidRDefault="001E41F3" w:rsidP="006C37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218E9" w:rsidR="001E41F3" w:rsidRDefault="00ED01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49F" w:rsidRPr="006605DA">
              <w:rPr>
                <w:noProof/>
              </w:rPr>
              <w:fldChar w:fldCharType="begin"/>
            </w:r>
            <w:r w:rsidR="0051449F" w:rsidRPr="006605DA">
              <w:rPr>
                <w:noProof/>
              </w:rPr>
              <w:instrText xml:space="preserve"> DOCPROPERTY  RelatedWis  \* MERGEFORMAT </w:instrText>
            </w:r>
            <w:r w:rsidR="0051449F" w:rsidRPr="006605DA">
              <w:rPr>
                <w:noProof/>
              </w:rPr>
              <w:fldChar w:fldCharType="separate"/>
            </w:r>
            <w:r w:rsidR="0051449F" w:rsidRPr="006605DA">
              <w:rPr>
                <w:noProof/>
              </w:rPr>
              <w:t>NR</w:t>
            </w:r>
            <w:r w:rsidR="00342019" w:rsidRPr="006605DA">
              <w:rPr>
                <w:noProof/>
              </w:rPr>
              <w:t>_</w:t>
            </w:r>
            <w:r w:rsidR="001A0250" w:rsidRPr="006605DA">
              <w:rPr>
                <w:noProof/>
              </w:rPr>
              <w:t>RedCap</w:t>
            </w:r>
            <w:r w:rsidR="0051449F" w:rsidRPr="006605DA">
              <w:rPr>
                <w:noProof/>
              </w:rPr>
              <w:t>-Core</w:t>
            </w:r>
            <w:r w:rsidR="0051449F" w:rsidRPr="006605D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26145F" w:rsidR="001E41F3" w:rsidRDefault="00565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2022-0</w:t>
              </w:r>
              <w:r w:rsidR="00943F12">
                <w:rPr>
                  <w:noProof/>
                </w:rPr>
                <w:t>8</w:t>
              </w:r>
              <w:r w:rsidR="0051449F" w:rsidRPr="006605DA">
                <w:rPr>
                  <w:noProof/>
                </w:rPr>
                <w:t>-</w:t>
              </w:r>
              <w:r w:rsidR="00176722" w:rsidRPr="006605DA">
                <w:rPr>
                  <w:noProof/>
                </w:rPr>
                <w:t>1</w:t>
              </w:r>
              <w:r w:rsidR="006605DA" w:rsidRPr="006605DA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45D08" w:rsidR="001E41F3" w:rsidRDefault="00EC034D" w:rsidP="00EC034D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r>
              <w:rPr>
                <w:b/>
                <w:i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9C5F2" w:rsidR="001E41F3" w:rsidRDefault="00565A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1A025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5B6CFC" w:rsidR="004D29E1" w:rsidRPr="00360FB2" w:rsidRDefault="00A801E0" w:rsidP="007522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Misalignment of </w:t>
            </w:r>
            <w:r w:rsidR="008C6F4F">
              <w:rPr>
                <w:rFonts w:cs="Arial"/>
                <w:noProof/>
                <w:lang w:eastAsia="ja-JP"/>
              </w:rPr>
              <w:t>RRC parameter name between TS38.213 and TS38.331.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233E90" w:rsidR="00AE5214" w:rsidRPr="00404BED" w:rsidRDefault="008C6F4F" w:rsidP="00D60DB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</w:t>
            </w:r>
            <w:r w:rsidR="00EC034D">
              <w:rPr>
                <w:noProof/>
                <w:lang w:eastAsia="ja-JP"/>
              </w:rPr>
              <w:t xml:space="preserve"> the RRC parameter name</w:t>
            </w:r>
            <w:r>
              <w:rPr>
                <w:noProof/>
                <w:lang w:eastAsia="ja-JP"/>
              </w:rPr>
              <w:t xml:space="preserve"> </w:t>
            </w:r>
            <w:r w:rsidR="00EC034D">
              <w:rPr>
                <w:noProof/>
                <w:lang w:eastAsia="ja-JP"/>
              </w:rPr>
              <w:t>‘</w:t>
            </w:r>
            <w:r w:rsidRPr="00647287">
              <w:rPr>
                <w:i/>
                <w:iCs/>
                <w:noProof/>
                <w:lang w:eastAsia="ja-JP"/>
              </w:rPr>
              <w:t>pucch-ResourceConfig-RedCap</w:t>
            </w:r>
            <w:r w:rsidR="00EC034D">
              <w:rPr>
                <w:i/>
                <w:iCs/>
                <w:noProof/>
                <w:lang w:eastAsia="ja-JP"/>
              </w:rPr>
              <w:t>’</w:t>
            </w:r>
            <w:r w:rsidRPr="00A00654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</w:t>
            </w:r>
            <w:r w:rsidR="00EC034D">
              <w:rPr>
                <w:noProof/>
                <w:lang w:eastAsia="ja-JP"/>
              </w:rPr>
              <w:t>‘</w:t>
            </w:r>
            <w:r w:rsidRPr="00A00654">
              <w:rPr>
                <w:i/>
                <w:iCs/>
                <w:noProof/>
                <w:lang w:eastAsia="ja-JP"/>
              </w:rPr>
              <w:t>additionalPRBOffset</w:t>
            </w:r>
            <w:r w:rsidR="00EC034D">
              <w:rPr>
                <w:i/>
                <w:iCs/>
                <w:noProof/>
                <w:lang w:eastAsia="ja-JP"/>
              </w:rPr>
              <w:t>’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D4B6AF" w:rsidR="000F5DFE" w:rsidRDefault="00A801E0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t>Misaligned parameter name</w:t>
            </w:r>
            <w:r>
              <w:rPr>
                <w:rFonts w:eastAsia="SimSun"/>
                <w:lang w:val="en-US" w:eastAsia="zh-CN"/>
              </w:rPr>
              <w:t xml:space="preserve"> between</w:t>
            </w:r>
            <w:r w:rsidR="00EC034D">
              <w:rPr>
                <w:rFonts w:eastAsia="SimSun"/>
                <w:lang w:val="en-US" w:eastAsia="zh-CN"/>
              </w:rPr>
              <w:t xml:space="preserve"> TS38.213 and TS38.331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01510" w:rsidR="001E41F3" w:rsidRDefault="0034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</w:t>
            </w:r>
            <w:r w:rsidR="00F71121">
              <w:rPr>
                <w:noProof/>
                <w:lang w:eastAsia="ja-JP"/>
              </w:rPr>
              <w:t>7</w:t>
            </w:r>
            <w:r w:rsidR="008742F9">
              <w:rPr>
                <w:noProof/>
                <w:lang w:eastAsia="ja-JP"/>
              </w:rPr>
              <w:t>.</w:t>
            </w:r>
            <w:r w:rsidR="00F71121">
              <w:rPr>
                <w:noProof/>
                <w:lang w:eastAsia="ja-JP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296B4" w14:textId="77777777" w:rsidR="008C6F4F" w:rsidRPr="00647287" w:rsidRDefault="008C6F4F" w:rsidP="008C6F4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06629503"/>
      <w:bookmarkStart w:id="3" w:name="_Toc11352143"/>
      <w:bookmarkStart w:id="4" w:name="_Toc20318033"/>
      <w:bookmarkStart w:id="5" w:name="_Toc27299931"/>
      <w:bookmarkStart w:id="6" w:name="_Toc29673204"/>
      <w:bookmarkStart w:id="7" w:name="_Toc29673345"/>
      <w:bookmarkStart w:id="8" w:name="_Toc29674338"/>
      <w:bookmarkStart w:id="9" w:name="_Toc36645568"/>
      <w:bookmarkStart w:id="10" w:name="_Toc45810613"/>
      <w:bookmarkStart w:id="11" w:name="_Toc106695658"/>
      <w:r w:rsidRPr="00647287">
        <w:rPr>
          <w:rFonts w:ascii="Arial" w:eastAsia="SimSun" w:hAnsi="Arial"/>
          <w:sz w:val="32"/>
        </w:rPr>
        <w:lastRenderedPageBreak/>
        <w:t>17.1</w:t>
      </w:r>
      <w:r w:rsidRPr="00647287">
        <w:rPr>
          <w:rFonts w:ascii="Arial" w:eastAsia="SimSun" w:hAnsi="Arial"/>
          <w:sz w:val="32"/>
        </w:rPr>
        <w:tab/>
      </w:r>
      <w:proofErr w:type="spellStart"/>
      <w:r w:rsidRPr="00647287">
        <w:rPr>
          <w:rFonts w:ascii="Arial" w:eastAsia="SimSun" w:hAnsi="Arial"/>
          <w:sz w:val="32"/>
        </w:rPr>
        <w:t>RedCap</w:t>
      </w:r>
      <w:proofErr w:type="spellEnd"/>
      <w:r w:rsidRPr="00647287">
        <w:rPr>
          <w:rFonts w:ascii="Arial" w:eastAsia="SimSun" w:hAnsi="Arial"/>
          <w:sz w:val="32"/>
        </w:rPr>
        <w:t xml:space="preserve"> UE procedures</w:t>
      </w:r>
      <w:bookmarkEnd w:id="2"/>
    </w:p>
    <w:p w14:paraId="576C411E" w14:textId="77777777" w:rsidR="008C6F4F" w:rsidRDefault="008C6F4F" w:rsidP="008C6F4F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6F0B11E8" w14:textId="77777777" w:rsidR="008C6F4F" w:rsidRPr="00647287" w:rsidRDefault="008C6F4F" w:rsidP="008C6F4F">
      <w:pPr>
        <w:rPr>
          <w:rFonts w:eastAsia="SimSun"/>
        </w:rPr>
      </w:pPr>
      <w:r w:rsidRPr="00647287">
        <w:rPr>
          <w:rFonts w:eastAsia="ＭＳ 明朝"/>
        </w:rPr>
        <w:t xml:space="preserve">If a UE is provided </w:t>
      </w:r>
      <w:proofErr w:type="spellStart"/>
      <w:r w:rsidRPr="00647287">
        <w:rPr>
          <w:rFonts w:eastAsia="ＭＳ 明朝"/>
          <w:i/>
        </w:rPr>
        <w:t>initialUplinkBWP-RedCap</w:t>
      </w:r>
      <w:proofErr w:type="spellEnd"/>
      <w:r w:rsidRPr="00647287">
        <w:rPr>
          <w:rFonts w:eastAsia="ＭＳ 明朝"/>
        </w:rPr>
        <w:t xml:space="preserve"> in </w:t>
      </w:r>
      <w:proofErr w:type="spellStart"/>
      <w:r w:rsidRPr="00647287">
        <w:rPr>
          <w:rFonts w:eastAsia="ＭＳ 明朝"/>
          <w:i/>
          <w:iCs/>
        </w:rPr>
        <w:t>UplinkConfigCommonSIB</w:t>
      </w:r>
      <w:proofErr w:type="spellEnd"/>
      <w:r w:rsidRPr="00647287">
        <w:rPr>
          <w:rFonts w:eastAsia="SimSun"/>
        </w:rPr>
        <w:t xml:space="preserve"> and does not have dedicated PUCCH resource configuration, the UE transmits PUCCH with HARQ-ACK information as described in clause 9.2.1 using a PUCCH resource set provided by </w:t>
      </w:r>
      <w:proofErr w:type="spellStart"/>
      <w:r w:rsidRPr="00647287">
        <w:rPr>
          <w:rFonts w:eastAsia="SimSun"/>
          <w:i/>
        </w:rPr>
        <w:t>pucch</w:t>
      </w:r>
      <w:proofErr w:type="spellEnd"/>
      <w:r w:rsidRPr="00647287">
        <w:rPr>
          <w:rFonts w:eastAsia="SimSun"/>
          <w:i/>
        </w:rPr>
        <w:t>-</w:t>
      </w:r>
      <w:proofErr w:type="spellStart"/>
      <w:r w:rsidRPr="00647287">
        <w:rPr>
          <w:rFonts w:eastAsia="SimSun"/>
          <w:i/>
          <w:lang w:val="en-US"/>
        </w:rPr>
        <w:t>ResourceCommon-RedCap</w:t>
      </w:r>
      <w:proofErr w:type="spellEnd"/>
      <w:r w:rsidRPr="00647287">
        <w:rPr>
          <w:rFonts w:eastAsia="SimSun"/>
        </w:rPr>
        <w:t xml:space="preserve">, except that frequency hopping for the PUCCH transmission is disabled if </w:t>
      </w:r>
      <w:r w:rsidRPr="00647287">
        <w:rPr>
          <w:rFonts w:eastAsia="SimSun"/>
          <w:i/>
          <w:iCs/>
        </w:rPr>
        <w:t>intra-</w:t>
      </w:r>
      <w:proofErr w:type="spellStart"/>
      <w:r w:rsidRPr="00647287">
        <w:rPr>
          <w:rFonts w:eastAsia="SimSun"/>
          <w:i/>
          <w:iCs/>
        </w:rPr>
        <w:t>SlotFH</w:t>
      </w:r>
      <w:proofErr w:type="spellEnd"/>
      <w:r w:rsidRPr="00647287">
        <w:rPr>
          <w:rFonts w:eastAsia="SimSun"/>
        </w:rPr>
        <w:t xml:space="preserve"> is present in </w:t>
      </w:r>
      <w:r w:rsidRPr="00647287">
        <w:rPr>
          <w:rFonts w:eastAsia="SimSun"/>
          <w:i/>
          <w:iCs/>
        </w:rPr>
        <w:t>PUCCH-</w:t>
      </w:r>
      <w:proofErr w:type="spellStart"/>
      <w:r w:rsidRPr="00647287">
        <w:rPr>
          <w:rFonts w:eastAsia="SimSun"/>
          <w:i/>
          <w:iCs/>
        </w:rPr>
        <w:t>ConfigCommon</w:t>
      </w:r>
      <w:proofErr w:type="spellEnd"/>
      <w:r w:rsidRPr="00647287">
        <w:rPr>
          <w:rFonts w:eastAsia="SimSun"/>
        </w:rPr>
        <w:t xml:space="preserve">. If frequency hopping of the PUCCH transmission is disabled then, for the PUCCH transmission, the </w:t>
      </w:r>
      <w:r w:rsidRPr="00647287">
        <w:rPr>
          <w:rFonts w:eastAsia="SimSun"/>
          <w:lang w:val="en-US"/>
        </w:rPr>
        <w:t xml:space="preserve">UE determines the initial cyclic shift index in the set of initial cyclic shift indexes as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r</m:t>
            </m:r>
          </m:e>
          <m:sub>
            <m:r>
              <m:rPr>
                <m:nor/>
              </m:rPr>
              <w:rPr>
                <w:rFonts w:eastAsia="SimSun"/>
              </w:rPr>
              <m:t>PUCCH</m:t>
            </m:r>
            <m:ctrlPr>
              <w:rPr>
                <w:rFonts w:ascii="Cambria Math" w:eastAsia="SimSun" w:hAnsi="Cambria Math"/>
              </w:rPr>
            </m:ctrlPr>
          </m:sub>
        </m:sSub>
        <m:r>
          <m:rPr>
            <m:nor/>
          </m:rPr>
          <w:rPr>
            <w:rFonts w:ascii="Cambria Math" w:eastAsia="SimSun" w:hAnsi="Cambria Math"/>
            <w:lang w:val="en-US"/>
          </w:rPr>
          <m:t>mod</m:t>
        </m:r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CS</m:t>
            </m:r>
          </m:sub>
        </m:sSub>
      </m:oMath>
      <w:r w:rsidRPr="00647287">
        <w:rPr>
          <w:rFonts w:eastAsia="SimSun"/>
          <w:lang w:val="en-US"/>
        </w:rPr>
        <w:t xml:space="preserve"> and determines the </w:t>
      </w:r>
      <w:r w:rsidRPr="00647287">
        <w:rPr>
          <w:rFonts w:eastAsia="SimSun"/>
        </w:rPr>
        <w:t xml:space="preserve">PRB </w:t>
      </w:r>
      <w:r w:rsidRPr="00647287">
        <w:rPr>
          <w:rFonts w:eastAsia="SimSun"/>
          <w:lang w:val="en-US"/>
        </w:rPr>
        <w:t>index as</w:t>
      </w:r>
    </w:p>
    <w:p w14:paraId="16BAF4B5" w14:textId="77777777" w:rsidR="008C6F4F" w:rsidRPr="00647287" w:rsidRDefault="008C6F4F" w:rsidP="008C6F4F">
      <w:pPr>
        <w:ind w:left="568" w:hanging="284"/>
        <w:rPr>
          <w:rFonts w:eastAsia="SimSun"/>
          <w:lang w:val="en-US"/>
        </w:rPr>
      </w:pPr>
      <w:r w:rsidRPr="00647287">
        <w:rPr>
          <w:rFonts w:eastAsia="SimSun"/>
          <w:lang w:val="en-US" w:eastAsia="zh-CN"/>
        </w:rPr>
        <w:t>-</w:t>
      </w:r>
      <w:r w:rsidRPr="00647287">
        <w:rPr>
          <w:rFonts w:eastAsia="SimSun"/>
          <w:lang w:val="en-US" w:eastAsia="zh-CN"/>
        </w:rPr>
        <w:tab/>
      </w:r>
      <m:oMath>
        <m:sSubSup>
          <m:sSubSupPr>
            <m:ctrlPr>
              <w:rPr>
                <w:rFonts w:ascii="Cambria Math" w:eastAsia="SimSun" w:hAnsi="Cambria Math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offset</m:t>
            </m:r>
          </m:sup>
        </m:sSubSup>
        <m:r>
          <w:rPr>
            <w:rFonts w:ascii="Cambria Math" w:eastAsia="SimSun" w:hAnsi="Cambria Math"/>
            <w:lang w:val="x-none"/>
          </w:rPr>
          <m:t>+</m:t>
        </m:r>
        <m:sSubSup>
          <m:sSubSupPr>
            <m:ctrlPr>
              <w:rPr>
                <w:rFonts w:ascii="Cambria Math" w:eastAsia="SimSun" w:hAnsi="Cambria Math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offset</m:t>
            </m:r>
            <m:r>
              <m:rPr>
                <m:nor/>
              </m:rPr>
              <w:rPr>
                <w:rFonts w:ascii="Cambria Math" w:eastAsia="SimSun"/>
                <w:lang w:val="x-none"/>
              </w:rPr>
              <m:t>-add</m:t>
            </m:r>
          </m:sup>
        </m:sSubSup>
        <m:r>
          <w:rPr>
            <w:rFonts w:ascii="Cambria Math" w:eastAsia="SimSun" w:hAnsi="Cambria Math"/>
            <w:lang w:val="x-none"/>
          </w:rPr>
          <m:t>+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lang w:val="x-none"/>
                      </w:rPr>
                      <m:t>PUCCH</m:t>
                    </m:r>
                    <m:ctrlPr>
                      <w:rPr>
                        <w:rFonts w:ascii="Cambria Math" w:eastAsia="SimSun" w:hAnsi="Cambria Math"/>
                        <w:lang w:val="x-none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/>
                      </w:rPr>
                      <m:t>CS</m:t>
                    </m:r>
                  </m:sub>
                </m:sSub>
              </m:den>
            </m:f>
          </m:e>
        </m:d>
      </m:oMath>
      <w:r w:rsidRPr="00647287">
        <w:rPr>
          <w:rFonts w:eastAsia="SimSun"/>
          <w:lang w:val="en-US"/>
        </w:rPr>
        <w:t>, if</w:t>
      </w:r>
      <w:r w:rsidRPr="00647287">
        <w:rPr>
          <w:rFonts w:eastAsia="SimSun"/>
          <w:lang w:val="x-none"/>
        </w:rPr>
        <w:t xml:space="preserve"> </w:t>
      </w:r>
      <w:r w:rsidRPr="00647287">
        <w:rPr>
          <w:rFonts w:eastAsia="SimSun"/>
          <w:i/>
          <w:iCs/>
          <w:lang w:val="x-none"/>
        </w:rPr>
        <w:t>intra-</w:t>
      </w:r>
      <w:proofErr w:type="spellStart"/>
      <w:r w:rsidRPr="00647287">
        <w:rPr>
          <w:rFonts w:eastAsia="SimSun"/>
          <w:i/>
          <w:iCs/>
          <w:lang w:val="x-none"/>
        </w:rPr>
        <w:t>SlotFH</w:t>
      </w:r>
      <w:proofErr w:type="spellEnd"/>
      <w:r w:rsidRPr="00647287">
        <w:rPr>
          <w:rFonts w:eastAsia="SimSun"/>
          <w:lang w:val="x-none"/>
        </w:rPr>
        <w:t xml:space="preserve"> = '</w:t>
      </w:r>
      <w:proofErr w:type="spellStart"/>
      <w:r w:rsidRPr="00647287">
        <w:rPr>
          <w:rFonts w:eastAsia="SimSun"/>
          <w:i/>
          <w:iCs/>
          <w:lang w:val="en-US"/>
        </w:rPr>
        <w:t>fromLowerEdge</w:t>
      </w:r>
      <w:proofErr w:type="spellEnd"/>
      <w:r w:rsidRPr="00647287">
        <w:rPr>
          <w:rFonts w:eastAsia="SimSun"/>
          <w:lang w:val="x-none"/>
        </w:rPr>
        <w:t>'</w:t>
      </w:r>
    </w:p>
    <w:p w14:paraId="1D4A8E4F" w14:textId="77777777" w:rsidR="008C6F4F" w:rsidRPr="00647287" w:rsidRDefault="008C6F4F" w:rsidP="008C6F4F">
      <w:pPr>
        <w:ind w:left="568" w:hanging="284"/>
        <w:rPr>
          <w:rFonts w:eastAsia="SimSun"/>
          <w:lang w:val="en-US"/>
        </w:rPr>
      </w:pPr>
      <w:r w:rsidRPr="00647287">
        <w:rPr>
          <w:rFonts w:eastAsia="SimSun"/>
          <w:lang w:val="en-US" w:eastAsia="zh-CN"/>
        </w:rPr>
        <w:t>-</w:t>
      </w:r>
      <w:r w:rsidRPr="00647287">
        <w:rPr>
          <w:rFonts w:eastAsia="SimSun"/>
          <w:lang w:val="en-US" w:eastAsia="zh-CN"/>
        </w:rPr>
        <w:tab/>
      </w:r>
      <m:oMath>
        <m:sSubSup>
          <m:sSubSupPr>
            <m:ctrlPr>
              <w:rPr>
                <w:rFonts w:ascii="Cambria Math" w:eastAsia="SimSun" w:hAnsi="Cambria Math"/>
                <w:lang w:val="x-none"/>
              </w:rPr>
            </m:ctrlPr>
          </m:sSubSupPr>
          <m:e>
            <m:sSubSup>
              <m:sSubSupPr>
                <m:ctrlPr>
                  <w:rPr>
                    <w:rFonts w:ascii="Cambria Math" w:eastAsia="SimSun" w:hAnsi="Cambria Math"/>
                    <w:lang w:val="x-none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x-non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val="x-none"/>
                  </w:rPr>
                  <m:t>BWP</m:t>
                </m:r>
              </m:sub>
              <m:sup>
                <m:r>
                  <m:rPr>
                    <m:nor/>
                  </m:rPr>
                  <w:rPr>
                    <w:rFonts w:eastAsia="SimSun"/>
                    <w:lang w:val="x-none"/>
                  </w:rPr>
                  <m:t>size</m:t>
                </m:r>
              </m:sup>
            </m:sSubSup>
            <m:r>
              <w:rPr>
                <w:rFonts w:ascii="Cambria Math" w:eastAsia="SimSun" w:hAnsi="Cambria Math"/>
                <w:lang w:val="x-none"/>
              </w:rPr>
              <m:t>-RB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offset</m:t>
            </m:r>
          </m:sup>
        </m:sSubSup>
        <m:r>
          <w:rPr>
            <w:rFonts w:ascii="Cambria Math" w:eastAsia="SimSun" w:hAnsi="Cambria Math"/>
            <w:lang w:val="x-none"/>
          </w:rPr>
          <m:t>-</m:t>
        </m:r>
        <m:sSubSup>
          <m:sSubSupPr>
            <m:ctrlPr>
              <w:rPr>
                <w:rFonts w:ascii="Cambria Math" w:eastAsia="SimSun" w:hAnsi="Cambria Math"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val="x-none"/>
              </w:rPr>
              <m:t>offset</m:t>
            </m:r>
            <m:r>
              <m:rPr>
                <m:nor/>
              </m:rPr>
              <w:rPr>
                <w:rFonts w:ascii="Cambria Math" w:eastAsia="SimSun"/>
                <w:lang w:val="x-none"/>
              </w:rPr>
              <m:t>-add</m:t>
            </m:r>
          </m:sup>
        </m:sSubSup>
        <m:r>
          <w:rPr>
            <w:rFonts w:ascii="Cambria Math" w:eastAsia="SimSun" w:hAnsi="Cambria Math"/>
            <w:lang w:val="x-none"/>
          </w:rPr>
          <m:t>-1-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lang w:val="x-none"/>
                      </w:rPr>
                      <m:t>PUCCH</m:t>
                    </m:r>
                    <m:ctrlPr>
                      <w:rPr>
                        <w:rFonts w:ascii="Cambria Math" w:eastAsia="SimSun" w:hAnsi="Cambria Math"/>
                        <w:lang w:val="x-none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/>
                      </w:rPr>
                      <m:t>CS</m:t>
                    </m:r>
                  </m:sub>
                </m:sSub>
              </m:den>
            </m:f>
          </m:e>
        </m:d>
      </m:oMath>
      <w:r w:rsidRPr="00647287">
        <w:rPr>
          <w:rFonts w:eastAsia="SimSun"/>
          <w:iCs/>
          <w:lang w:val="en-US"/>
        </w:rPr>
        <w:t>, otherwise</w:t>
      </w:r>
    </w:p>
    <w:p w14:paraId="50423C46" w14:textId="77777777" w:rsidR="008C6F4F" w:rsidRPr="00647287" w:rsidRDefault="008C6F4F" w:rsidP="008C6F4F">
      <w:pPr>
        <w:rPr>
          <w:rFonts w:eastAsia="SimSun"/>
          <w:lang w:val="en-US"/>
        </w:rPr>
      </w:pPr>
      <w:r w:rsidRPr="00647287">
        <w:rPr>
          <w:rFonts w:eastAsia="SimSun"/>
          <w:lang w:val="en-US"/>
        </w:rPr>
        <w:t xml:space="preserve">where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</w:rPr>
              <m:t>offset</m:t>
            </m:r>
            <m:r>
              <m:rPr>
                <m:nor/>
              </m:rPr>
              <w:rPr>
                <w:rFonts w:ascii="Cambria Math" w:eastAsia="SimSun"/>
              </w:rPr>
              <m:t>-add</m:t>
            </m:r>
          </m:sup>
        </m:sSubSup>
      </m:oMath>
      <w:r w:rsidRPr="00647287">
        <w:rPr>
          <w:rFonts w:eastAsia="SimSun"/>
          <w:lang w:val="en-US"/>
        </w:rPr>
        <w:t xml:space="preserve"> is provided by </w:t>
      </w:r>
      <w:del w:id="12" w:author="大内渉/研究員" w:date="2022-08-10T13:44:00Z">
        <w:r w:rsidRPr="00647287" w:rsidDel="00A86BC9">
          <w:rPr>
            <w:rFonts w:eastAsia="SimSun"/>
            <w:i/>
            <w:iCs/>
            <w:lang w:eastAsia="sv-SE"/>
          </w:rPr>
          <w:delText>pucch-ResourceConfig-RedCap</w:delText>
        </w:r>
      </w:del>
      <w:proofErr w:type="spellStart"/>
      <w:ins w:id="13" w:author="大内渉/研究員" w:date="2022-08-10T13:44:00Z">
        <w:r>
          <w:rPr>
            <w:rFonts w:eastAsia="SimSun"/>
            <w:i/>
            <w:iCs/>
            <w:lang w:eastAsia="sv-SE"/>
          </w:rPr>
          <w:t>additionalPRBOffset</w:t>
        </w:r>
      </w:ins>
      <w:proofErr w:type="spellEnd"/>
      <w:r w:rsidRPr="00647287">
        <w:rPr>
          <w:rFonts w:eastAsia="SimSun"/>
          <w:lang w:val="en-US"/>
        </w:rPr>
        <w:t xml:space="preserve">, if provided; otherwise,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</w:rPr>
              <m:t>offset</m:t>
            </m:r>
            <m:r>
              <m:rPr>
                <m:nor/>
              </m:rPr>
              <w:rPr>
                <w:rFonts w:ascii="Cambria Math" w:eastAsia="SimSun"/>
              </w:rPr>
              <m:t>-add</m:t>
            </m:r>
          </m:sup>
        </m:sSubSup>
        <m:r>
          <w:rPr>
            <w:rFonts w:ascii="Cambria Math" w:eastAsia="SimSun" w:hAnsi="Cambria Math"/>
          </w:rPr>
          <m:t>=0.</m:t>
        </m:r>
      </m:oMath>
    </w:p>
    <w:p w14:paraId="4C94077C" w14:textId="779D2186" w:rsidR="00176722" w:rsidRPr="00E91AB6" w:rsidRDefault="008C6F4F" w:rsidP="00E91AB6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176722" w:rsidRPr="00E91A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11B28" w14:textId="77777777" w:rsidR="00ED013C" w:rsidRDefault="00ED013C">
      <w:r>
        <w:separator/>
      </w:r>
    </w:p>
  </w:endnote>
  <w:endnote w:type="continuationSeparator" w:id="0">
    <w:p w14:paraId="68AEF32D" w14:textId="77777777" w:rsidR="00ED013C" w:rsidRDefault="00ED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7FB30" w14:textId="77777777" w:rsidR="00ED013C" w:rsidRDefault="00ED013C">
      <w:r>
        <w:separator/>
      </w:r>
    </w:p>
  </w:footnote>
  <w:footnote w:type="continuationSeparator" w:id="0">
    <w:p w14:paraId="04F7FB85" w14:textId="77777777" w:rsidR="00ED013C" w:rsidRDefault="00ED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大内渉/研究員">
    <w15:presenceInfo w15:providerId="AD" w15:userId="S::S130541@win.sharp.co.jp::3405f631-23b6-4ceb-a345-be9769f342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A5C"/>
    <w:rsid w:val="000C6598"/>
    <w:rsid w:val="000D44B3"/>
    <w:rsid w:val="000F5DFE"/>
    <w:rsid w:val="0012123D"/>
    <w:rsid w:val="00145D43"/>
    <w:rsid w:val="00176722"/>
    <w:rsid w:val="00183047"/>
    <w:rsid w:val="00192C46"/>
    <w:rsid w:val="00196E1A"/>
    <w:rsid w:val="001A0250"/>
    <w:rsid w:val="001A08B3"/>
    <w:rsid w:val="001A6299"/>
    <w:rsid w:val="001A7B60"/>
    <w:rsid w:val="001B52F0"/>
    <w:rsid w:val="001B7A65"/>
    <w:rsid w:val="001C4ACA"/>
    <w:rsid w:val="001D6CD9"/>
    <w:rsid w:val="001E2694"/>
    <w:rsid w:val="001E41F3"/>
    <w:rsid w:val="001E617E"/>
    <w:rsid w:val="002276A0"/>
    <w:rsid w:val="0026004D"/>
    <w:rsid w:val="0026200D"/>
    <w:rsid w:val="002640DD"/>
    <w:rsid w:val="00275D12"/>
    <w:rsid w:val="00284FEB"/>
    <w:rsid w:val="002860C4"/>
    <w:rsid w:val="002B5741"/>
    <w:rsid w:val="002B75A3"/>
    <w:rsid w:val="002C3AC9"/>
    <w:rsid w:val="002C6870"/>
    <w:rsid w:val="002E472E"/>
    <w:rsid w:val="00300FDA"/>
    <w:rsid w:val="00305409"/>
    <w:rsid w:val="00342019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12F85"/>
    <w:rsid w:val="004242F1"/>
    <w:rsid w:val="00445113"/>
    <w:rsid w:val="00450984"/>
    <w:rsid w:val="00472561"/>
    <w:rsid w:val="004B75B7"/>
    <w:rsid w:val="004C3534"/>
    <w:rsid w:val="004D1F62"/>
    <w:rsid w:val="004D29E1"/>
    <w:rsid w:val="004D55D1"/>
    <w:rsid w:val="004F6E37"/>
    <w:rsid w:val="005016C5"/>
    <w:rsid w:val="0051449F"/>
    <w:rsid w:val="0051580D"/>
    <w:rsid w:val="00547111"/>
    <w:rsid w:val="00557049"/>
    <w:rsid w:val="00565AF2"/>
    <w:rsid w:val="00565EE3"/>
    <w:rsid w:val="0057797A"/>
    <w:rsid w:val="00580628"/>
    <w:rsid w:val="00592D74"/>
    <w:rsid w:val="00596B8E"/>
    <w:rsid w:val="005A7200"/>
    <w:rsid w:val="005D7D10"/>
    <w:rsid w:val="005E2C44"/>
    <w:rsid w:val="005F0DB5"/>
    <w:rsid w:val="005F673E"/>
    <w:rsid w:val="00615717"/>
    <w:rsid w:val="00621188"/>
    <w:rsid w:val="006224C2"/>
    <w:rsid w:val="006257ED"/>
    <w:rsid w:val="006605DA"/>
    <w:rsid w:val="00665C47"/>
    <w:rsid w:val="0069422C"/>
    <w:rsid w:val="00695808"/>
    <w:rsid w:val="006B46FB"/>
    <w:rsid w:val="006B5ED5"/>
    <w:rsid w:val="006C37DE"/>
    <w:rsid w:val="006E21FB"/>
    <w:rsid w:val="00717540"/>
    <w:rsid w:val="00747E18"/>
    <w:rsid w:val="007522F1"/>
    <w:rsid w:val="00777746"/>
    <w:rsid w:val="00792342"/>
    <w:rsid w:val="00794AB5"/>
    <w:rsid w:val="007977A8"/>
    <w:rsid w:val="007A3EBF"/>
    <w:rsid w:val="007B0919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12EF"/>
    <w:rsid w:val="00825943"/>
    <w:rsid w:val="008279FA"/>
    <w:rsid w:val="0083052C"/>
    <w:rsid w:val="008626E7"/>
    <w:rsid w:val="00870EE7"/>
    <w:rsid w:val="008742F9"/>
    <w:rsid w:val="008863B9"/>
    <w:rsid w:val="008952E3"/>
    <w:rsid w:val="008A0BD6"/>
    <w:rsid w:val="008A45A6"/>
    <w:rsid w:val="008C6F4F"/>
    <w:rsid w:val="008D4BF5"/>
    <w:rsid w:val="008F3789"/>
    <w:rsid w:val="008F686C"/>
    <w:rsid w:val="009148DE"/>
    <w:rsid w:val="00941E30"/>
    <w:rsid w:val="00943F12"/>
    <w:rsid w:val="00947F23"/>
    <w:rsid w:val="00961C89"/>
    <w:rsid w:val="00964E88"/>
    <w:rsid w:val="009747AA"/>
    <w:rsid w:val="009777D9"/>
    <w:rsid w:val="00977DAB"/>
    <w:rsid w:val="00987FF7"/>
    <w:rsid w:val="00991B88"/>
    <w:rsid w:val="009A01BA"/>
    <w:rsid w:val="009A5753"/>
    <w:rsid w:val="009A579D"/>
    <w:rsid w:val="009B6922"/>
    <w:rsid w:val="009E3297"/>
    <w:rsid w:val="009F6F7D"/>
    <w:rsid w:val="009F734F"/>
    <w:rsid w:val="00A048AC"/>
    <w:rsid w:val="00A246B6"/>
    <w:rsid w:val="00A31121"/>
    <w:rsid w:val="00A31D93"/>
    <w:rsid w:val="00A47E70"/>
    <w:rsid w:val="00A50CF0"/>
    <w:rsid w:val="00A5509A"/>
    <w:rsid w:val="00A61280"/>
    <w:rsid w:val="00A63A3B"/>
    <w:rsid w:val="00A7671C"/>
    <w:rsid w:val="00A801E0"/>
    <w:rsid w:val="00AA2CBC"/>
    <w:rsid w:val="00AC10D8"/>
    <w:rsid w:val="00AC23FA"/>
    <w:rsid w:val="00AC5820"/>
    <w:rsid w:val="00AD1CD8"/>
    <w:rsid w:val="00AE5214"/>
    <w:rsid w:val="00B258BB"/>
    <w:rsid w:val="00B31260"/>
    <w:rsid w:val="00B34695"/>
    <w:rsid w:val="00B5179C"/>
    <w:rsid w:val="00B67B97"/>
    <w:rsid w:val="00B74C93"/>
    <w:rsid w:val="00B968C8"/>
    <w:rsid w:val="00BA3EC5"/>
    <w:rsid w:val="00BA45EA"/>
    <w:rsid w:val="00BA51D9"/>
    <w:rsid w:val="00BB5DFC"/>
    <w:rsid w:val="00BD279D"/>
    <w:rsid w:val="00BD3BED"/>
    <w:rsid w:val="00BD3EA5"/>
    <w:rsid w:val="00BD6BB8"/>
    <w:rsid w:val="00BE7680"/>
    <w:rsid w:val="00C32BA0"/>
    <w:rsid w:val="00C517D4"/>
    <w:rsid w:val="00C66BA2"/>
    <w:rsid w:val="00C72CBA"/>
    <w:rsid w:val="00C76429"/>
    <w:rsid w:val="00C83FDB"/>
    <w:rsid w:val="00C95985"/>
    <w:rsid w:val="00CA2411"/>
    <w:rsid w:val="00CC5026"/>
    <w:rsid w:val="00CC68D0"/>
    <w:rsid w:val="00CD3D3E"/>
    <w:rsid w:val="00CE4759"/>
    <w:rsid w:val="00D03F9A"/>
    <w:rsid w:val="00D06D51"/>
    <w:rsid w:val="00D24991"/>
    <w:rsid w:val="00D27484"/>
    <w:rsid w:val="00D50255"/>
    <w:rsid w:val="00D51148"/>
    <w:rsid w:val="00D5501B"/>
    <w:rsid w:val="00D60DB1"/>
    <w:rsid w:val="00D66362"/>
    <w:rsid w:val="00D66520"/>
    <w:rsid w:val="00D735AC"/>
    <w:rsid w:val="00D820AC"/>
    <w:rsid w:val="00D90D79"/>
    <w:rsid w:val="00DB43C2"/>
    <w:rsid w:val="00DE34CF"/>
    <w:rsid w:val="00E13F3D"/>
    <w:rsid w:val="00E30553"/>
    <w:rsid w:val="00E34898"/>
    <w:rsid w:val="00E72EF7"/>
    <w:rsid w:val="00E828E4"/>
    <w:rsid w:val="00E909A3"/>
    <w:rsid w:val="00E91895"/>
    <w:rsid w:val="00E91AB6"/>
    <w:rsid w:val="00EB09B7"/>
    <w:rsid w:val="00EC034D"/>
    <w:rsid w:val="00EC4516"/>
    <w:rsid w:val="00ED013C"/>
    <w:rsid w:val="00ED478C"/>
    <w:rsid w:val="00EE7D7C"/>
    <w:rsid w:val="00F03AF5"/>
    <w:rsid w:val="00F05BA1"/>
    <w:rsid w:val="00F11EEC"/>
    <w:rsid w:val="00F24B89"/>
    <w:rsid w:val="00F25D98"/>
    <w:rsid w:val="00F26CEF"/>
    <w:rsid w:val="00F300FB"/>
    <w:rsid w:val="00F307CF"/>
    <w:rsid w:val="00F31B92"/>
    <w:rsid w:val="00F54AEA"/>
    <w:rsid w:val="00F71121"/>
    <w:rsid w:val="00F833BA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5</cp:revision>
  <cp:lastPrinted>1899-12-31T23:00:00Z</cp:lastPrinted>
  <dcterms:created xsi:type="dcterms:W3CDTF">2022-08-12T01:59:00Z</dcterms:created>
  <dcterms:modified xsi:type="dcterms:W3CDTF">2022-08-12T02:05:00Z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