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193B757" w:rsidR="001E41F3" w:rsidRDefault="001E41F3">
      <w:pPr>
        <w:pStyle w:val="CRCoverPage"/>
        <w:tabs>
          <w:tab w:val="right" w:pos="9639"/>
        </w:tabs>
        <w:spacing w:after="0"/>
        <w:rPr>
          <w:b/>
          <w:i/>
          <w:noProof/>
          <w:sz w:val="28"/>
        </w:rPr>
      </w:pPr>
      <w:r>
        <w:rPr>
          <w:b/>
          <w:noProof/>
          <w:sz w:val="24"/>
        </w:rPr>
        <w:t>3GPP TSG-</w:t>
      </w:r>
      <w:fldSimple w:instr=" DOCPROPERTY  TSG/WGRef  \* MERGEFORMAT ">
        <w:r w:rsidR="00196E1A">
          <w:rPr>
            <w:b/>
            <w:noProof/>
            <w:sz w:val="24"/>
          </w:rPr>
          <w:t>RAN WG1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952E3">
          <w:rPr>
            <w:b/>
            <w:noProof/>
            <w:sz w:val="24"/>
          </w:rPr>
          <w:t>1</w:t>
        </w:r>
        <w:r w:rsidR="001A0250">
          <w:rPr>
            <w:b/>
            <w:noProof/>
            <w:sz w:val="24"/>
          </w:rPr>
          <w:t>1</w:t>
        </w:r>
        <w:r w:rsidR="008952E3">
          <w:rPr>
            <w:b/>
            <w:noProof/>
            <w:sz w:val="24"/>
          </w:rPr>
          <w:t>0</w:t>
        </w:r>
      </w:fldSimple>
      <w:r w:rsidR="008952E3">
        <w:rPr>
          <w:b/>
          <w:i/>
          <w:noProof/>
          <w:sz w:val="28"/>
        </w:rPr>
        <w:t xml:space="preserve"> </w:t>
      </w:r>
      <w:r>
        <w:rPr>
          <w:b/>
          <w:i/>
          <w:noProof/>
          <w:sz w:val="28"/>
        </w:rPr>
        <w:tab/>
      </w:r>
      <w:fldSimple w:instr=" DOCPROPERTY  Tdoc#  \* MERGEFORMAT ">
        <w:r w:rsidR="008952E3">
          <w:rPr>
            <w:b/>
            <w:i/>
            <w:noProof/>
            <w:sz w:val="28"/>
          </w:rPr>
          <w:t>R1-2</w:t>
        </w:r>
        <w:r w:rsidR="00196E1A">
          <w:rPr>
            <w:rFonts w:hint="eastAsia"/>
            <w:b/>
            <w:i/>
            <w:noProof/>
            <w:sz w:val="28"/>
            <w:lang w:eastAsia="ja-JP"/>
          </w:rPr>
          <w:t>2</w:t>
        </w:r>
        <w:r w:rsidR="00196E1A">
          <w:rPr>
            <w:b/>
            <w:i/>
            <w:noProof/>
            <w:sz w:val="28"/>
            <w:lang w:eastAsia="ja-JP"/>
          </w:rPr>
          <w:t>0</w:t>
        </w:r>
        <w:r w:rsidR="00FC1981">
          <w:rPr>
            <w:b/>
            <w:i/>
            <w:noProof/>
            <w:sz w:val="28"/>
            <w:lang w:eastAsia="ja-JP"/>
          </w:rPr>
          <w:t>7275</w:t>
        </w:r>
      </w:fldSimple>
    </w:p>
    <w:p w14:paraId="7CB45193" w14:textId="3ACE4E4D" w:rsidR="001E41F3" w:rsidRDefault="001A0250" w:rsidP="005E2C44">
      <w:pPr>
        <w:pStyle w:val="CRCoverPage"/>
        <w:outlineLvl w:val="0"/>
        <w:rPr>
          <w:b/>
          <w:noProof/>
          <w:sz w:val="24"/>
        </w:rPr>
      </w:pPr>
      <w:r>
        <w:rPr>
          <w:b/>
          <w:noProof/>
          <w:sz w:val="24"/>
        </w:rPr>
        <w:t>Toulouse</w:t>
      </w:r>
      <w:r w:rsidR="001E41F3">
        <w:rPr>
          <w:b/>
          <w:noProof/>
          <w:sz w:val="24"/>
        </w:rPr>
        <w:t>,</w:t>
      </w:r>
      <w:r>
        <w:rPr>
          <w:b/>
          <w:noProof/>
          <w:sz w:val="24"/>
        </w:rPr>
        <w:t xml:space="preserve"> France,</w:t>
      </w:r>
      <w:r w:rsidR="001E41F3">
        <w:rPr>
          <w:b/>
          <w:noProof/>
          <w:sz w:val="24"/>
        </w:rPr>
        <w:t xml:space="preserve"> </w:t>
      </w:r>
      <w:fldSimple w:instr=" DOCPROPERTY  StartDate  \* MERGEFORMAT ">
        <w:r>
          <w:rPr>
            <w:b/>
            <w:noProof/>
            <w:sz w:val="24"/>
          </w:rPr>
          <w:t>August</w:t>
        </w:r>
        <w:r w:rsidR="00196E1A">
          <w:rPr>
            <w:b/>
            <w:noProof/>
            <w:sz w:val="24"/>
          </w:rPr>
          <w:t xml:space="preserve"> 2</w:t>
        </w:r>
        <w:r>
          <w:rPr>
            <w:b/>
            <w:noProof/>
            <w:sz w:val="24"/>
          </w:rPr>
          <w:t>2</w:t>
        </w:r>
        <w:r w:rsidRPr="001A0250">
          <w:rPr>
            <w:b/>
            <w:noProof/>
            <w:sz w:val="24"/>
            <w:vertAlign w:val="superscript"/>
          </w:rPr>
          <w:t>nd</w:t>
        </w:r>
        <w:r w:rsidR="00196E1A">
          <w:rPr>
            <w:b/>
            <w:noProof/>
            <w:sz w:val="24"/>
          </w:rPr>
          <w:t xml:space="preserve"> </w:t>
        </w:r>
      </w:fldSimple>
      <w:r>
        <w:rPr>
          <w:b/>
          <w:noProof/>
          <w:sz w:val="24"/>
        </w:rPr>
        <w:t>–</w:t>
      </w:r>
      <w:r w:rsidR="00547111">
        <w:rPr>
          <w:b/>
          <w:noProof/>
          <w:sz w:val="24"/>
        </w:rPr>
        <w:t xml:space="preserve"> </w:t>
      </w:r>
      <w:fldSimple w:instr=" DOCPROPERTY  EndDate  \* MERGEFORMAT ">
        <w:r>
          <w:rPr>
            <w:b/>
            <w:noProof/>
            <w:sz w:val="24"/>
          </w:rPr>
          <w:t>26</w:t>
        </w:r>
        <w:r w:rsidRPr="001A0250">
          <w:rPr>
            <w:b/>
            <w:noProof/>
            <w:sz w:val="24"/>
            <w:vertAlign w:val="superscript"/>
          </w:rPr>
          <w:t>th</w:t>
        </w:r>
        <w:r w:rsidR="00196E1A">
          <w:rPr>
            <w:b/>
            <w:noProof/>
            <w:sz w:val="24"/>
          </w:rPr>
          <w:t xml:space="preserve"> ,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89E5909" w:rsidR="001E41F3" w:rsidRDefault="0051449F">
            <w:pPr>
              <w:pStyle w:val="CRCoverPage"/>
              <w:spacing w:after="0"/>
              <w:jc w:val="center"/>
              <w:rPr>
                <w:noProof/>
              </w:rPr>
            </w:pPr>
            <w:r w:rsidRPr="0051449F">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5C5CC" w:rsidR="001E41F3" w:rsidRPr="00410371" w:rsidRDefault="00023822" w:rsidP="00E13F3D">
            <w:pPr>
              <w:pStyle w:val="CRCoverPage"/>
              <w:spacing w:after="0"/>
              <w:jc w:val="right"/>
              <w:rPr>
                <w:b/>
                <w:noProof/>
                <w:sz w:val="28"/>
              </w:rPr>
            </w:pPr>
            <w:fldSimple w:instr=" DOCPROPERTY  Spec#  \* MERGEFORMAT ">
              <w:r w:rsidR="008952E3">
                <w:rPr>
                  <w:b/>
                  <w:noProof/>
                  <w:sz w:val="28"/>
                </w:rPr>
                <w:t>38.21</w:t>
              </w:r>
              <w:r w:rsidR="005B1B9D">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B7A215" w:rsidR="001E41F3" w:rsidRPr="00410371" w:rsidRDefault="00023822" w:rsidP="00547111">
            <w:pPr>
              <w:pStyle w:val="CRCoverPage"/>
              <w:spacing w:after="0"/>
              <w:rPr>
                <w:noProof/>
              </w:rPr>
            </w:pPr>
            <w:fldSimple w:instr=" DOCPROPERTY  Cr#  \* MERGEFORMAT ">
              <w:r w:rsidR="008952E3">
                <w:rPr>
                  <w:b/>
                  <w:noProof/>
                  <w:sz w:val="28"/>
                </w:rPr>
                <w:t>-</w:t>
              </w:r>
            </w:fldSimple>
            <w:r w:rsidR="008952E3"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77B6D5" w:rsidR="001E41F3" w:rsidRPr="00410371" w:rsidRDefault="00023822" w:rsidP="00E13F3D">
            <w:pPr>
              <w:pStyle w:val="CRCoverPage"/>
              <w:spacing w:after="0"/>
              <w:jc w:val="center"/>
              <w:rPr>
                <w:b/>
                <w:noProof/>
              </w:rPr>
            </w:pPr>
            <w:fldSimple w:instr=" DOCPROPERTY  Revision  \* MERGEFORMAT ">
              <w:r w:rsidR="008952E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F5477D" w:rsidR="001E41F3" w:rsidRPr="00410371" w:rsidRDefault="00023822">
            <w:pPr>
              <w:pStyle w:val="CRCoverPage"/>
              <w:spacing w:after="0"/>
              <w:jc w:val="center"/>
              <w:rPr>
                <w:noProof/>
                <w:sz w:val="28"/>
              </w:rPr>
            </w:pPr>
            <w:fldSimple w:instr=" DOCPROPERTY  Version  \* MERGEFORMAT ">
              <w:r w:rsidR="00A5509A">
                <w:rPr>
                  <w:b/>
                  <w:noProof/>
                  <w:sz w:val="28"/>
                </w:rPr>
                <w:t>1</w:t>
              </w:r>
              <w:r w:rsidR="001A0250">
                <w:rPr>
                  <w:b/>
                  <w:noProof/>
                  <w:sz w:val="28"/>
                </w:rPr>
                <w:t>7</w:t>
              </w:r>
              <w:r w:rsidR="00A5509A">
                <w:rPr>
                  <w:b/>
                  <w:noProof/>
                  <w:sz w:val="28"/>
                </w:rPr>
                <w:t>.</w:t>
              </w:r>
              <w:r w:rsidR="00943F12">
                <w:rPr>
                  <w:b/>
                  <w:noProof/>
                  <w:sz w:val="28"/>
                </w:rPr>
                <w:t>2</w:t>
              </w:r>
              <w:r w:rsidR="00A5509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107B5" w:rsidR="00F25D98" w:rsidRDefault="0061571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61A411" w:rsidR="00F25D98" w:rsidRDefault="00615717"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141FCD" w:rsidR="00F632E6" w:rsidRDefault="00F632E6">
            <w:pPr>
              <w:pStyle w:val="CRCoverPage"/>
              <w:spacing w:after="0"/>
              <w:ind w:left="100"/>
              <w:rPr>
                <w:noProof/>
                <w:lang w:eastAsia="ja-JP"/>
              </w:rPr>
            </w:pPr>
            <w:r>
              <w:rPr>
                <w:rFonts w:hint="eastAsia"/>
                <w:lang w:eastAsia="ja-JP"/>
              </w:rPr>
              <w:t>C</w:t>
            </w:r>
            <w:r>
              <w:rPr>
                <w:lang w:eastAsia="ja-JP"/>
              </w:rPr>
              <w:t xml:space="preserve">orrections on inclusion of NCD-SSB in TS38.214 for </w:t>
            </w:r>
            <w:proofErr w:type="spellStart"/>
            <w:r>
              <w:rPr>
                <w:lang w:eastAsia="ja-JP"/>
              </w:rPr>
              <w:t>RedCap</w:t>
            </w:r>
            <w:proofErr w:type="spellEnd"/>
            <w:r>
              <w:rPr>
                <w:lang w:eastAsia="ja-JP"/>
              </w:rPr>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BAC0B0" w:rsidR="001E41F3" w:rsidRDefault="00023822">
            <w:pPr>
              <w:pStyle w:val="CRCoverPage"/>
              <w:spacing w:after="0"/>
              <w:ind w:left="100"/>
              <w:rPr>
                <w:noProof/>
              </w:rPr>
            </w:pPr>
            <w:fldSimple w:instr=" DOCPROPERTY  SourceIfWg  \* MERGEFORMAT ">
              <w:r w:rsidR="00E13F3D">
                <w:rPr>
                  <w:noProof/>
                </w:rPr>
                <w:t>S</w:t>
              </w:r>
              <w:r w:rsidR="006C37DE">
                <w:rPr>
                  <w:noProof/>
                </w:rPr>
                <w:t>harp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197334" w:rsidR="001E41F3" w:rsidRDefault="001E41F3" w:rsidP="006C37DE">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218E9" w:rsidR="001E41F3" w:rsidRDefault="00C124D3">
            <w:pPr>
              <w:pStyle w:val="CRCoverPage"/>
              <w:spacing w:after="0"/>
              <w:ind w:left="100"/>
              <w:rPr>
                <w:noProof/>
              </w:rPr>
            </w:pPr>
            <w:r>
              <w:fldChar w:fldCharType="begin"/>
            </w:r>
            <w:r>
              <w:instrText xml:space="preserve"> DOCPROPERTY  RelatedWis  \* MERGEFORMAT </w:instrText>
            </w:r>
            <w:r>
              <w:fldChar w:fldCharType="separate"/>
            </w:r>
            <w:r w:rsidR="0051449F" w:rsidRPr="00C35689">
              <w:rPr>
                <w:noProof/>
              </w:rPr>
              <w:fldChar w:fldCharType="begin"/>
            </w:r>
            <w:r w:rsidR="0051449F" w:rsidRPr="00C35689">
              <w:rPr>
                <w:noProof/>
              </w:rPr>
              <w:instrText xml:space="preserve"> DOCPROPERTY  RelatedWis  \* MERGEFORMAT </w:instrText>
            </w:r>
            <w:r w:rsidR="0051449F" w:rsidRPr="00C35689">
              <w:rPr>
                <w:noProof/>
              </w:rPr>
              <w:fldChar w:fldCharType="separate"/>
            </w:r>
            <w:r w:rsidR="0051449F" w:rsidRPr="00C35689">
              <w:rPr>
                <w:noProof/>
              </w:rPr>
              <w:t>NR</w:t>
            </w:r>
            <w:r w:rsidR="00342019" w:rsidRPr="00C35689">
              <w:rPr>
                <w:noProof/>
              </w:rPr>
              <w:t>_</w:t>
            </w:r>
            <w:r w:rsidR="001A0250" w:rsidRPr="00C35689">
              <w:rPr>
                <w:noProof/>
              </w:rPr>
              <w:t>RedCap</w:t>
            </w:r>
            <w:r w:rsidR="0051449F" w:rsidRPr="00C35689">
              <w:rPr>
                <w:noProof/>
              </w:rPr>
              <w:t>-Core</w:t>
            </w:r>
            <w:r w:rsidR="0051449F" w:rsidRPr="00C35689">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D9396B" w:rsidR="001E41F3" w:rsidRDefault="00023822">
            <w:pPr>
              <w:pStyle w:val="CRCoverPage"/>
              <w:spacing w:after="0"/>
              <w:ind w:left="100"/>
              <w:rPr>
                <w:noProof/>
              </w:rPr>
            </w:pPr>
            <w:fldSimple w:instr=" DOCPROPERTY  ResDate  \* MERGEFORMAT ">
              <w:r w:rsidR="0051449F">
                <w:rPr>
                  <w:noProof/>
                </w:rPr>
                <w:t>2022-0</w:t>
              </w:r>
              <w:r w:rsidR="00943F12">
                <w:rPr>
                  <w:noProof/>
                </w:rPr>
                <w:t>8</w:t>
              </w:r>
              <w:r w:rsidR="0051449F">
                <w:rPr>
                  <w:noProof/>
                </w:rPr>
                <w:t>-</w:t>
              </w:r>
              <w:r w:rsidR="00176722" w:rsidRPr="00C35689">
                <w:rPr>
                  <w:noProof/>
                </w:rPr>
                <w:t>1</w:t>
              </w:r>
              <w:r w:rsidR="00C35689" w:rsidRPr="00C35689">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A0C75" w:rsidR="001E41F3" w:rsidRDefault="00023822" w:rsidP="00D24991">
            <w:pPr>
              <w:pStyle w:val="CRCoverPage"/>
              <w:spacing w:after="0"/>
              <w:ind w:left="100" w:right="-609"/>
              <w:rPr>
                <w:b/>
                <w:noProof/>
              </w:rPr>
            </w:pPr>
            <w:fldSimple w:instr=" DOCPROPERTY  Cat  \* MERGEFORMAT ">
              <w:r w:rsidR="00794AB5">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9C5F2" w:rsidR="001E41F3" w:rsidRDefault="00023822">
            <w:pPr>
              <w:pStyle w:val="CRCoverPage"/>
              <w:spacing w:after="0"/>
              <w:ind w:left="100"/>
              <w:rPr>
                <w:noProof/>
              </w:rPr>
            </w:pPr>
            <w:fldSimple w:instr=" DOCPROPERTY  Release  \* MERGEFORMAT ">
              <w:r w:rsidR="00D24991">
                <w:rPr>
                  <w:noProof/>
                </w:rPr>
                <w:t>Rel</w:t>
              </w:r>
              <w:r w:rsidR="006C37DE">
                <w:rPr>
                  <w:noProof/>
                </w:rPr>
                <w:t>-1</w:t>
              </w:r>
              <w:r w:rsidR="001A025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0CAE10" w:rsidR="009E0CC3" w:rsidRPr="00D178A6" w:rsidRDefault="000D44F2" w:rsidP="00D178A6">
            <w:pPr>
              <w:spacing w:line="233" w:lineRule="atLeast"/>
              <w:rPr>
                <w:rFonts w:ascii="Arial" w:hAnsi="Arial" w:cs="Arial"/>
                <w:lang w:eastAsia="ja-JP"/>
              </w:rPr>
            </w:pPr>
            <w:r>
              <w:rPr>
                <w:rFonts w:ascii="Arial" w:hAnsi="Arial" w:cs="Arial" w:hint="eastAsia"/>
                <w:lang w:eastAsia="ja-JP"/>
              </w:rPr>
              <w:t>T</w:t>
            </w:r>
            <w:r>
              <w:rPr>
                <w:rFonts w:ascii="Arial" w:hAnsi="Arial" w:cs="Arial"/>
                <w:lang w:eastAsia="ja-JP"/>
              </w:rPr>
              <w:t xml:space="preserve">he current specification specifies the </w:t>
            </w:r>
            <w:r w:rsidR="007F1CE3">
              <w:rPr>
                <w:rFonts w:ascii="Arial" w:hAnsi="Arial" w:cs="Arial"/>
                <w:lang w:eastAsia="ja-JP"/>
              </w:rPr>
              <w:t xml:space="preserve">procedure </w:t>
            </w:r>
            <w:r>
              <w:rPr>
                <w:rFonts w:ascii="Arial" w:hAnsi="Arial" w:cs="Arial"/>
                <w:lang w:eastAsia="ja-JP"/>
              </w:rPr>
              <w:t>hand</w:t>
            </w:r>
            <w:r w:rsidR="007F1CE3">
              <w:rPr>
                <w:rFonts w:ascii="Arial" w:hAnsi="Arial" w:cs="Arial"/>
                <w:lang w:eastAsia="ja-JP"/>
              </w:rPr>
              <w:t>ling</w:t>
            </w:r>
            <w:r>
              <w:rPr>
                <w:rFonts w:ascii="Arial" w:hAnsi="Arial" w:cs="Arial"/>
                <w:lang w:eastAsia="ja-JP"/>
              </w:rPr>
              <w:t xml:space="preserve"> related to CD-SSB in terms of PDSCH resource mapping</w:t>
            </w:r>
            <w:r w:rsidR="007F1CE3">
              <w:rPr>
                <w:rFonts w:ascii="Arial" w:hAnsi="Arial" w:cs="Arial"/>
                <w:lang w:eastAsia="ja-JP"/>
              </w:rPr>
              <w:t xml:space="preserve"> (clause 5.1.4)</w:t>
            </w:r>
            <w:r>
              <w:rPr>
                <w:rFonts w:ascii="Arial" w:hAnsi="Arial" w:cs="Arial"/>
                <w:lang w:eastAsia="ja-JP"/>
              </w:rPr>
              <w:t xml:space="preserve">, </w:t>
            </w:r>
            <w:r w:rsidR="00E41B7B">
              <w:rPr>
                <w:rFonts w:ascii="Arial" w:hAnsi="Arial" w:cs="Arial"/>
                <w:lang w:eastAsia="ja-JP"/>
              </w:rPr>
              <w:t xml:space="preserve">and for unpair spectrum operation, </w:t>
            </w:r>
            <w:r>
              <w:rPr>
                <w:rFonts w:ascii="Arial" w:hAnsi="Arial" w:cs="Arial"/>
                <w:lang w:eastAsia="ja-JP"/>
              </w:rPr>
              <w:t>PUSCH overlapping</w:t>
            </w:r>
            <w:r w:rsidR="007F1CE3">
              <w:rPr>
                <w:rFonts w:ascii="Arial" w:hAnsi="Arial" w:cs="Arial"/>
                <w:lang w:eastAsia="ja-JP"/>
              </w:rPr>
              <w:t xml:space="preserve"> (clause 6.1)</w:t>
            </w:r>
            <w:r>
              <w:rPr>
                <w:rFonts w:ascii="Arial" w:hAnsi="Arial" w:cs="Arial"/>
                <w:lang w:eastAsia="ja-JP"/>
              </w:rPr>
              <w:t>, available slot counting</w:t>
            </w:r>
            <w:r w:rsidR="00E41B7B">
              <w:rPr>
                <w:rFonts w:ascii="Arial" w:hAnsi="Arial" w:cs="Arial"/>
                <w:lang w:eastAsia="ja-JP"/>
              </w:rPr>
              <w:t xml:space="preserve"> for PUSCH repetition Type A</w:t>
            </w:r>
            <w:r w:rsidR="007F1CE3">
              <w:rPr>
                <w:rFonts w:ascii="Arial" w:hAnsi="Arial" w:cs="Arial"/>
                <w:lang w:eastAsia="ja-JP"/>
              </w:rPr>
              <w:t xml:space="preserve"> (clause 6.1.2.1 and clause 6.1.2.3.1)</w:t>
            </w:r>
            <w:r w:rsidR="00E41B7B">
              <w:rPr>
                <w:rFonts w:ascii="Arial" w:hAnsi="Arial" w:cs="Arial"/>
                <w:lang w:eastAsia="ja-JP"/>
              </w:rPr>
              <w:t xml:space="preserve">, </w:t>
            </w:r>
            <w:proofErr w:type="spellStart"/>
            <w:r w:rsidR="00D178A6">
              <w:rPr>
                <w:rFonts w:ascii="Arial" w:hAnsi="Arial" w:cs="Arial"/>
                <w:lang w:eastAsia="ja-JP"/>
              </w:rPr>
              <w:t>TBoMS</w:t>
            </w:r>
            <w:proofErr w:type="spellEnd"/>
            <w:r w:rsidR="007F1CE3">
              <w:rPr>
                <w:rFonts w:ascii="Arial" w:hAnsi="Arial" w:cs="Arial"/>
                <w:lang w:eastAsia="ja-JP"/>
              </w:rPr>
              <w:t>(clause 6.1.2.1 and clause 6.1.2.3.3)</w:t>
            </w:r>
            <w:r>
              <w:rPr>
                <w:rFonts w:ascii="Arial" w:hAnsi="Arial" w:cs="Arial"/>
                <w:lang w:eastAsia="ja-JP"/>
              </w:rPr>
              <w:t xml:space="preserve">, </w:t>
            </w:r>
            <w:r w:rsidR="00D178A6">
              <w:rPr>
                <w:rFonts w:ascii="Arial" w:hAnsi="Arial" w:cs="Arial"/>
                <w:lang w:eastAsia="ja-JP"/>
              </w:rPr>
              <w:t xml:space="preserve">and </w:t>
            </w:r>
            <w:r w:rsidRPr="000D44F2">
              <w:rPr>
                <w:rFonts w:ascii="Arial" w:hAnsi="Arial" w:cs="Arial"/>
                <w:lang w:eastAsia="ja-JP"/>
              </w:rPr>
              <w:t>invalid symbol</w:t>
            </w:r>
            <w:r>
              <w:rPr>
                <w:rFonts w:ascii="Arial" w:hAnsi="Arial" w:cs="Arial"/>
                <w:lang w:eastAsia="ja-JP"/>
              </w:rPr>
              <w:t xml:space="preserve"> determination </w:t>
            </w:r>
            <w:r w:rsidRPr="000D44F2">
              <w:rPr>
                <w:rFonts w:ascii="Arial" w:hAnsi="Arial" w:cs="Arial"/>
                <w:lang w:eastAsia="ja-JP"/>
              </w:rPr>
              <w:t>for PUSCH repetition Type B transmission</w:t>
            </w:r>
            <w:r w:rsidR="007F1CE3">
              <w:rPr>
                <w:rFonts w:ascii="Arial" w:hAnsi="Arial" w:cs="Arial"/>
                <w:lang w:eastAsia="ja-JP"/>
              </w:rPr>
              <w:t xml:space="preserve"> (clause 6.1.2.1)</w:t>
            </w:r>
            <w:r w:rsidR="00D178A6">
              <w:rPr>
                <w:rFonts w:ascii="Arial" w:hAnsi="Arial" w:cs="Arial"/>
                <w:lang w:eastAsia="ja-JP"/>
              </w:rPr>
              <w:t>. A</w:t>
            </w:r>
            <w:r>
              <w:rPr>
                <w:rFonts w:ascii="Arial" w:hAnsi="Arial" w:cs="Arial"/>
                <w:lang w:eastAsia="ja-JP"/>
              </w:rPr>
              <w:t xml:space="preserve"> </w:t>
            </w:r>
            <w:proofErr w:type="spellStart"/>
            <w:r>
              <w:rPr>
                <w:rFonts w:ascii="Arial" w:hAnsi="Arial" w:cs="Arial"/>
                <w:lang w:eastAsia="ja-JP"/>
              </w:rPr>
              <w:t>RedCap</w:t>
            </w:r>
            <w:proofErr w:type="spellEnd"/>
            <w:r>
              <w:rPr>
                <w:rFonts w:ascii="Arial" w:hAnsi="Arial" w:cs="Arial"/>
                <w:lang w:eastAsia="ja-JP"/>
              </w:rPr>
              <w:t xml:space="preserve"> UE may be provided by NCD-SSB within </w:t>
            </w:r>
            <w:r w:rsidR="007F1CE3">
              <w:rPr>
                <w:rFonts w:ascii="Arial" w:hAnsi="Arial" w:cs="Arial"/>
                <w:lang w:eastAsia="ja-JP"/>
              </w:rPr>
              <w:t>an</w:t>
            </w:r>
            <w:r>
              <w:rPr>
                <w:rFonts w:ascii="Arial" w:hAnsi="Arial" w:cs="Arial"/>
                <w:lang w:eastAsia="ja-JP"/>
              </w:rPr>
              <w:t xml:space="preserve"> active DL BWP.</w:t>
            </w:r>
            <w:r w:rsidR="00D178A6">
              <w:rPr>
                <w:rFonts w:ascii="Arial" w:hAnsi="Arial" w:cs="Arial"/>
                <w:lang w:eastAsia="ja-JP"/>
              </w:rPr>
              <w:t xml:space="preserve"> However, </w:t>
            </w:r>
            <w:r w:rsidR="007F1CE3">
              <w:rPr>
                <w:rFonts w:ascii="Arial" w:hAnsi="Arial" w:cs="Arial"/>
                <w:lang w:eastAsia="ja-JP"/>
              </w:rPr>
              <w:t xml:space="preserve">the </w:t>
            </w:r>
            <w:r w:rsidR="00D178A6">
              <w:rPr>
                <w:rFonts w:ascii="Arial" w:hAnsi="Arial" w:cs="Arial"/>
                <w:lang w:eastAsia="ja-JP"/>
              </w:rPr>
              <w:t xml:space="preserve">relevant </w:t>
            </w:r>
            <w:r w:rsidR="007F1CE3">
              <w:rPr>
                <w:rFonts w:ascii="Arial" w:hAnsi="Arial" w:cs="Arial"/>
                <w:lang w:eastAsia="ja-JP"/>
              </w:rPr>
              <w:t xml:space="preserve">procedure </w:t>
            </w:r>
            <w:r w:rsidR="00D178A6">
              <w:rPr>
                <w:rFonts w:ascii="Arial" w:hAnsi="Arial" w:cs="Arial"/>
                <w:lang w:eastAsia="ja-JP"/>
              </w:rPr>
              <w:t xml:space="preserve">handling related to </w:t>
            </w:r>
            <w:r w:rsidR="007F1CE3">
              <w:rPr>
                <w:rFonts w:ascii="Arial" w:hAnsi="Arial" w:cs="Arial"/>
                <w:lang w:eastAsia="ja-JP"/>
              </w:rPr>
              <w:t xml:space="preserve">the </w:t>
            </w:r>
            <w:r w:rsidR="00D178A6">
              <w:rPr>
                <w:rFonts w:ascii="Arial" w:hAnsi="Arial" w:cs="Arial"/>
                <w:lang w:eastAsia="ja-JP"/>
              </w:rPr>
              <w:t xml:space="preserve">NCD-SSB for </w:t>
            </w:r>
            <w:proofErr w:type="spellStart"/>
            <w:r w:rsidR="00D178A6">
              <w:rPr>
                <w:rFonts w:ascii="Arial" w:hAnsi="Arial" w:cs="Arial"/>
                <w:lang w:eastAsia="ja-JP"/>
              </w:rPr>
              <w:t>RedCap</w:t>
            </w:r>
            <w:proofErr w:type="spellEnd"/>
            <w:r w:rsidR="00D178A6">
              <w:rPr>
                <w:rFonts w:ascii="Arial" w:hAnsi="Arial" w:cs="Arial"/>
                <w:lang w:eastAsia="ja-JP"/>
              </w:rPr>
              <w:t xml:space="preserve"> UE is not specified </w:t>
            </w:r>
            <w:r w:rsidR="00F86C88" w:rsidRPr="00BF1D1A">
              <w:rPr>
                <w:rFonts w:ascii="Arial" w:hAnsi="Arial" w:cs="Arial"/>
              </w:rPr>
              <w:t xml:space="preserve">in </w:t>
            </w:r>
            <w:r w:rsidR="00BF1D1A">
              <w:rPr>
                <w:rFonts w:ascii="Arial" w:hAnsi="Arial" w:cs="Arial"/>
              </w:rPr>
              <w:t>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D734BA" w14:textId="7190CB17" w:rsidR="00415D9C" w:rsidRDefault="009E0CC3" w:rsidP="00D178A6">
            <w:pPr>
              <w:pStyle w:val="CRCoverPage"/>
              <w:spacing w:after="0"/>
              <w:rPr>
                <w:noProof/>
                <w:lang w:eastAsia="ja-JP"/>
              </w:rPr>
            </w:pPr>
            <w:r>
              <w:rPr>
                <w:noProof/>
                <w:lang w:eastAsia="ja-JP"/>
              </w:rPr>
              <w:t>Add</w:t>
            </w:r>
            <w:r w:rsidR="00415D9C">
              <w:rPr>
                <w:noProof/>
                <w:lang w:eastAsia="ja-JP"/>
              </w:rPr>
              <w:t xml:space="preserve"> ‘</w:t>
            </w:r>
            <w:r w:rsidR="00D178A6" w:rsidRPr="00D178A6">
              <w:rPr>
                <w:noProof/>
                <w:lang w:eastAsia="ja-JP"/>
              </w:rPr>
              <w:t xml:space="preserve">or </w:t>
            </w:r>
            <w:r w:rsidR="00D178A6" w:rsidRPr="00D178A6">
              <w:rPr>
                <w:i/>
                <w:iCs/>
                <w:noProof/>
                <w:lang w:eastAsia="ja-JP"/>
              </w:rPr>
              <w:t>NonCellDefiningSSB</w:t>
            </w:r>
            <w:r w:rsidR="00D178A6" w:rsidRPr="00D178A6">
              <w:rPr>
                <w:noProof/>
                <w:lang w:eastAsia="ja-JP"/>
              </w:rPr>
              <w:t xml:space="preserve"> if provided to a RedCap UE within the active DL BWP</w:t>
            </w:r>
            <w:r w:rsidR="00415D9C">
              <w:rPr>
                <w:noProof/>
                <w:lang w:eastAsia="ja-JP"/>
              </w:rPr>
              <w:t>’</w:t>
            </w:r>
            <w:r>
              <w:rPr>
                <w:noProof/>
                <w:lang w:eastAsia="ja-JP"/>
              </w:rPr>
              <w:t xml:space="preserve"> </w:t>
            </w:r>
            <w:r w:rsidR="00D178A6">
              <w:rPr>
                <w:noProof/>
                <w:lang w:eastAsia="ja-JP"/>
              </w:rPr>
              <w:t xml:space="preserve">in clauses 5.1.4, 6.1, 6.1.2.1, 6.1.2.3.1 and 6.1.2.3.2 </w:t>
            </w:r>
            <w:r>
              <w:rPr>
                <w:noProof/>
                <w:lang w:eastAsia="ja-JP"/>
              </w:rPr>
              <w:t>to clarify</w:t>
            </w:r>
            <w:r w:rsidR="00415D9C">
              <w:rPr>
                <w:noProof/>
                <w:lang w:eastAsia="ja-JP"/>
              </w:rPr>
              <w:t xml:space="preserve"> that</w:t>
            </w:r>
            <w:r w:rsidR="00D178A6">
              <w:rPr>
                <w:rFonts w:hint="eastAsia"/>
                <w:noProof/>
                <w:lang w:eastAsia="ja-JP"/>
              </w:rPr>
              <w:t xml:space="preserve"> </w:t>
            </w:r>
            <w:r w:rsidR="00D178A6">
              <w:rPr>
                <w:noProof/>
                <w:lang w:eastAsia="ja-JP"/>
              </w:rPr>
              <w:t xml:space="preserve">same </w:t>
            </w:r>
            <w:r w:rsidR="007F1CE3">
              <w:rPr>
                <w:noProof/>
                <w:lang w:eastAsia="ja-JP"/>
              </w:rPr>
              <w:t xml:space="preserve">procedure </w:t>
            </w:r>
            <w:r w:rsidR="00D178A6">
              <w:rPr>
                <w:noProof/>
                <w:lang w:eastAsia="ja-JP"/>
              </w:rPr>
              <w:t xml:space="preserve">handling related to CD-SSB </w:t>
            </w:r>
            <w:r w:rsidR="00D178A6">
              <w:rPr>
                <w:rFonts w:cs="Arial"/>
                <w:lang w:eastAsia="ja-JP"/>
              </w:rPr>
              <w:t xml:space="preserve">in terms of PDSCH resource mapping, </w:t>
            </w:r>
            <w:r w:rsidR="007F1CE3">
              <w:rPr>
                <w:rFonts w:cs="Arial"/>
                <w:lang w:eastAsia="ja-JP"/>
              </w:rPr>
              <w:t xml:space="preserve">and for unpair spectrum operation, </w:t>
            </w:r>
            <w:r w:rsidR="00D178A6">
              <w:rPr>
                <w:rFonts w:cs="Arial"/>
                <w:lang w:eastAsia="ja-JP"/>
              </w:rPr>
              <w:t xml:space="preserve">PUSCH overlapping, available slot counting </w:t>
            </w:r>
            <w:r w:rsidR="007F1CE3">
              <w:rPr>
                <w:rFonts w:cs="Arial"/>
                <w:lang w:eastAsia="ja-JP"/>
              </w:rPr>
              <w:t xml:space="preserve">for PUSCH repetition Type A, </w:t>
            </w:r>
            <w:proofErr w:type="spellStart"/>
            <w:r w:rsidR="00D178A6">
              <w:rPr>
                <w:rFonts w:cs="Arial"/>
                <w:lang w:eastAsia="ja-JP"/>
              </w:rPr>
              <w:t>TBoMS</w:t>
            </w:r>
            <w:proofErr w:type="spellEnd"/>
            <w:r w:rsidR="00D178A6">
              <w:rPr>
                <w:rFonts w:cs="Arial"/>
                <w:lang w:eastAsia="ja-JP"/>
              </w:rPr>
              <w:t xml:space="preserve">, and </w:t>
            </w:r>
            <w:r w:rsidR="00D178A6" w:rsidRPr="000D44F2">
              <w:rPr>
                <w:rFonts w:cs="Arial"/>
                <w:lang w:eastAsia="ja-JP"/>
              </w:rPr>
              <w:t>invalid symbol</w:t>
            </w:r>
            <w:r w:rsidR="00D178A6">
              <w:rPr>
                <w:rFonts w:cs="Arial"/>
                <w:lang w:eastAsia="ja-JP"/>
              </w:rPr>
              <w:t xml:space="preserve"> determination </w:t>
            </w:r>
            <w:r w:rsidR="00D178A6" w:rsidRPr="000D44F2">
              <w:rPr>
                <w:rFonts w:cs="Arial"/>
                <w:lang w:eastAsia="ja-JP"/>
              </w:rPr>
              <w:t>for PUSCH repetition Type B transmission</w:t>
            </w:r>
            <w:r w:rsidR="00D178A6">
              <w:rPr>
                <w:rFonts w:cs="Arial"/>
                <w:lang w:eastAsia="ja-JP"/>
              </w:rPr>
              <w:t xml:space="preserve"> is applied to NCD-SSB</w:t>
            </w:r>
            <w:r w:rsidR="00415D9C">
              <w:rPr>
                <w:noProof/>
                <w:lang w:eastAsia="ja-JP"/>
              </w:rPr>
              <w:t>.</w:t>
            </w:r>
          </w:p>
          <w:p w14:paraId="31C656EC" w14:textId="47B33852" w:rsidR="001555B5" w:rsidRPr="00404BED" w:rsidRDefault="001555B5" w:rsidP="001555B5">
            <w:pPr>
              <w:pStyle w:val="CRCoverPage"/>
              <w:tabs>
                <w:tab w:val="left" w:pos="2203"/>
              </w:tabs>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50647" w:rsidR="00D25498" w:rsidRDefault="00D178A6" w:rsidP="00D25498">
            <w:pPr>
              <w:pStyle w:val="CRCoverPage"/>
              <w:spacing w:after="0"/>
            </w:pPr>
            <w:r w:rsidRPr="009B6922">
              <w:rPr>
                <w:noProof/>
                <w:lang w:eastAsia="ja-JP"/>
              </w:rPr>
              <w:t>The</w:t>
            </w:r>
            <w:r>
              <w:rPr>
                <w:noProof/>
                <w:lang w:eastAsia="ja-JP"/>
              </w:rPr>
              <w:t xml:space="preserve"> </w:t>
            </w:r>
            <w:r w:rsidR="006E164E">
              <w:rPr>
                <w:noProof/>
                <w:lang w:eastAsia="ja-JP"/>
              </w:rPr>
              <w:t xml:space="preserve">procedure </w:t>
            </w:r>
            <w:r>
              <w:rPr>
                <w:rFonts w:cs="Arial"/>
                <w:lang w:eastAsia="ja-JP"/>
              </w:rPr>
              <w:t xml:space="preserve">handling related to NCD-SSB in terms of PDSCH resource mapping, </w:t>
            </w:r>
            <w:r w:rsidR="006E164E">
              <w:rPr>
                <w:rFonts w:cs="Arial"/>
                <w:lang w:eastAsia="ja-JP"/>
              </w:rPr>
              <w:t xml:space="preserve">and for unpair spectrum operation, PUSCH overlapping, available slot counting for PUSCH repetition Type A, </w:t>
            </w:r>
            <w:proofErr w:type="spellStart"/>
            <w:r w:rsidR="006E164E">
              <w:rPr>
                <w:rFonts w:cs="Arial"/>
                <w:lang w:eastAsia="ja-JP"/>
              </w:rPr>
              <w:t>TBoMS</w:t>
            </w:r>
            <w:proofErr w:type="spellEnd"/>
            <w:r w:rsidR="006E164E">
              <w:rPr>
                <w:rFonts w:cs="Arial"/>
                <w:lang w:eastAsia="ja-JP"/>
              </w:rPr>
              <w:t xml:space="preserve">, and </w:t>
            </w:r>
            <w:r w:rsidR="006E164E" w:rsidRPr="000D44F2">
              <w:rPr>
                <w:rFonts w:cs="Arial"/>
                <w:lang w:eastAsia="ja-JP"/>
              </w:rPr>
              <w:t>invalid symbol</w:t>
            </w:r>
            <w:r w:rsidR="006E164E">
              <w:rPr>
                <w:rFonts w:cs="Arial"/>
                <w:lang w:eastAsia="ja-JP"/>
              </w:rPr>
              <w:t xml:space="preserve"> determination </w:t>
            </w:r>
            <w:r w:rsidR="006E164E" w:rsidRPr="000D44F2">
              <w:rPr>
                <w:rFonts w:cs="Arial"/>
                <w:lang w:eastAsia="ja-JP"/>
              </w:rPr>
              <w:t>for PUSCH repetition Type B transmission</w:t>
            </w:r>
            <w:r w:rsidRPr="009B6922">
              <w:rPr>
                <w:noProof/>
                <w:lang w:eastAsia="ja-JP"/>
              </w:rPr>
              <w:t xml:space="preserve"> is not </w:t>
            </w:r>
            <w:r>
              <w:rPr>
                <w:noProof/>
                <w:lang w:eastAsia="ja-JP"/>
              </w:rPr>
              <w:t>clear for RedCap UE/gNB</w:t>
            </w:r>
            <w:r w:rsidRPr="009B6922">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A659D5" w:rsidR="001E41F3" w:rsidRDefault="00BF1D1A">
            <w:pPr>
              <w:pStyle w:val="CRCoverPage"/>
              <w:spacing w:after="0"/>
              <w:ind w:left="100"/>
              <w:rPr>
                <w:noProof/>
              </w:rPr>
            </w:pPr>
            <w:r>
              <w:rPr>
                <w:noProof/>
                <w:lang w:eastAsia="ja-JP"/>
              </w:rPr>
              <w:t xml:space="preserve">5.1.4, 6.1, </w:t>
            </w:r>
            <w:r w:rsidR="006828A3">
              <w:rPr>
                <w:noProof/>
                <w:lang w:eastAsia="ja-JP"/>
              </w:rPr>
              <w:t>6</w:t>
            </w:r>
            <w:r w:rsidR="008742F9">
              <w:rPr>
                <w:noProof/>
                <w:lang w:eastAsia="ja-JP"/>
              </w:rPr>
              <w:t>.</w:t>
            </w:r>
            <w:r w:rsidR="00F71121">
              <w:rPr>
                <w:noProof/>
                <w:lang w:eastAsia="ja-JP"/>
              </w:rPr>
              <w:t>1</w:t>
            </w:r>
            <w:r w:rsidR="006828A3">
              <w:rPr>
                <w:noProof/>
                <w:lang w:eastAsia="ja-JP"/>
              </w:rPr>
              <w:t>.2.1</w:t>
            </w:r>
            <w:r>
              <w:rPr>
                <w:noProof/>
                <w:lang w:eastAsia="ja-JP"/>
              </w:rPr>
              <w:t>, 6.1.2.3.1, 6.1.2.3.2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DFD692"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79A4C"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727CE"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BD6C63A" w:rsidR="001E41F3" w:rsidRPr="00C72CBA" w:rsidRDefault="001E41F3" w:rsidP="00C72CBA">
            <w:pPr>
              <w:rPr>
                <w:rFonts w:ascii="Arial" w:hAnsi="Arial"/>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6864DE" w14:textId="77777777" w:rsidR="00681014" w:rsidRPr="0048482F" w:rsidRDefault="00681014" w:rsidP="00681014">
      <w:pPr>
        <w:pStyle w:val="31"/>
        <w:rPr>
          <w:color w:val="000000"/>
        </w:rPr>
      </w:pPr>
      <w:bookmarkStart w:id="1" w:name="_Toc11352093"/>
      <w:bookmarkStart w:id="2" w:name="_Toc20317983"/>
      <w:bookmarkStart w:id="3" w:name="_Toc27299881"/>
      <w:bookmarkStart w:id="4" w:name="_Toc29673146"/>
      <w:bookmarkStart w:id="5" w:name="_Toc29673287"/>
      <w:bookmarkStart w:id="6" w:name="_Toc29674280"/>
      <w:bookmarkStart w:id="7" w:name="_Toc36645510"/>
      <w:bookmarkStart w:id="8" w:name="_Toc45810555"/>
      <w:bookmarkStart w:id="9" w:name="_Toc106695598"/>
      <w:bookmarkStart w:id="10" w:name="_Toc11352143"/>
      <w:bookmarkStart w:id="11" w:name="_Toc20318033"/>
      <w:bookmarkStart w:id="12" w:name="_Toc27299931"/>
      <w:bookmarkStart w:id="13" w:name="_Toc29673204"/>
      <w:bookmarkStart w:id="14" w:name="_Toc29673345"/>
      <w:bookmarkStart w:id="15" w:name="_Toc29674338"/>
      <w:bookmarkStart w:id="16" w:name="_Toc36645568"/>
      <w:bookmarkStart w:id="17" w:name="_Toc45810613"/>
      <w:bookmarkStart w:id="18" w:name="_Toc106695658"/>
      <w:r w:rsidRPr="0048482F">
        <w:rPr>
          <w:color w:val="000000"/>
        </w:rPr>
        <w:lastRenderedPageBreak/>
        <w:t>5.1.4</w:t>
      </w:r>
      <w:r>
        <w:rPr>
          <w:color w:val="000000"/>
        </w:rPr>
        <w:tab/>
      </w:r>
      <w:r w:rsidRPr="0048482F">
        <w:rPr>
          <w:color w:val="000000"/>
        </w:rPr>
        <w:t>PDSCH resource mapping</w:t>
      </w:r>
      <w:bookmarkEnd w:id="1"/>
      <w:bookmarkEnd w:id="2"/>
      <w:bookmarkEnd w:id="3"/>
      <w:bookmarkEnd w:id="4"/>
      <w:bookmarkEnd w:id="5"/>
      <w:bookmarkEnd w:id="6"/>
      <w:bookmarkEnd w:id="7"/>
      <w:bookmarkEnd w:id="8"/>
      <w:bookmarkEnd w:id="9"/>
    </w:p>
    <w:p w14:paraId="7DF270B0" w14:textId="77777777" w:rsidR="00681014" w:rsidRPr="0048482F" w:rsidRDefault="00681014" w:rsidP="00681014">
      <w:pPr>
        <w:rPr>
          <w:kern w:val="2"/>
          <w:lang w:eastAsia="zh-CN"/>
        </w:rPr>
      </w:pPr>
      <w:r w:rsidRPr="0048482F">
        <w:rPr>
          <w:kern w:val="2"/>
          <w:lang w:eastAsia="zh-CN"/>
        </w:rPr>
        <w:t xml:space="preserve">When receiving the PDSCH </w:t>
      </w:r>
      <w:r>
        <w:rPr>
          <w:color w:val="000000"/>
          <w:kern w:val="2"/>
          <w:lang w:eastAsia="zh-CN"/>
        </w:rPr>
        <w:t>scheduled with SI-RNTI and the system information indicator in DCI is set to 0</w:t>
      </w:r>
      <w:r w:rsidRPr="0048482F">
        <w:rPr>
          <w:kern w:val="2"/>
          <w:lang w:eastAsia="zh-CN"/>
        </w:rPr>
        <w:t xml:space="preserve">, </w:t>
      </w:r>
      <w:r>
        <w:rPr>
          <w:kern w:val="2"/>
          <w:lang w:eastAsia="zh-CN"/>
        </w:rPr>
        <w:t>the</w:t>
      </w:r>
      <w:r w:rsidRPr="0048482F">
        <w:rPr>
          <w:kern w:val="2"/>
          <w:lang w:eastAsia="zh-CN"/>
        </w:rPr>
        <w:t xml:space="preserve"> UE shall assume that </w:t>
      </w:r>
      <w:r>
        <w:rPr>
          <w:kern w:val="2"/>
          <w:lang w:eastAsia="zh-CN"/>
        </w:rPr>
        <w:t xml:space="preserve">no </w:t>
      </w:r>
      <w:r w:rsidRPr="0048482F">
        <w:rPr>
          <w:kern w:val="2"/>
          <w:lang w:eastAsia="zh-CN"/>
        </w:rPr>
        <w:t>SS/PBCH block is transmitted in REs used by the UE for a reception of the PDSCH.</w:t>
      </w:r>
    </w:p>
    <w:p w14:paraId="58D9FA2F" w14:textId="5B2F1360" w:rsidR="00681014" w:rsidRPr="0048482F" w:rsidRDefault="00681014" w:rsidP="00681014">
      <w:pPr>
        <w:rPr>
          <w:kern w:val="2"/>
          <w:lang w:eastAsia="zh-CN"/>
        </w:rPr>
      </w:pPr>
      <w:r w:rsidRPr="0048482F">
        <w:rPr>
          <w:kern w:val="2"/>
          <w:lang w:eastAsia="zh-CN"/>
        </w:rPr>
        <w:t xml:space="preserve">When receiving the PDSCH </w:t>
      </w:r>
      <w:r>
        <w:rPr>
          <w:color w:val="000000"/>
          <w:kern w:val="2"/>
          <w:lang w:eastAsia="zh-CN"/>
        </w:rPr>
        <w:t xml:space="preserve">scheduled with SI-RNTI and the system information indicator in DCI is set to 1, RA-RNTI, </w:t>
      </w:r>
      <w:r>
        <w:rPr>
          <w:color w:val="000000"/>
        </w:rPr>
        <w:t>MSGB-RNTI</w:t>
      </w:r>
      <w:r>
        <w:rPr>
          <w:rStyle w:val="af1"/>
        </w:rPr>
        <w:t xml:space="preserve">, </w:t>
      </w:r>
      <w:r>
        <w:rPr>
          <w:color w:val="000000"/>
          <w:kern w:val="2"/>
          <w:lang w:eastAsia="zh-CN"/>
        </w:rPr>
        <w:t>P-RNTI or TC-RNTI</w:t>
      </w:r>
      <w:r w:rsidRPr="0048482F">
        <w:rPr>
          <w:kern w:val="2"/>
          <w:lang w:eastAsia="zh-CN"/>
        </w:rPr>
        <w:t xml:space="preserve">, the UE assumes SS/PBCH block transmission according to </w:t>
      </w:r>
      <w:proofErr w:type="spellStart"/>
      <w:r>
        <w:rPr>
          <w:i/>
          <w:color w:val="000000"/>
          <w:kern w:val="2"/>
          <w:lang w:eastAsia="zh-CN"/>
        </w:rPr>
        <w:t>ssb-PositionsInBurst</w:t>
      </w:r>
      <w:proofErr w:type="spellEnd"/>
      <w:ins w:id="19" w:author="Sharp" w:date="2022-08-12T11:13:00Z">
        <w:r w:rsidR="004036E9">
          <w:rPr>
            <w:i/>
            <w:color w:val="000000"/>
            <w:kern w:val="2"/>
            <w:lang w:eastAsia="zh-CN"/>
          </w:rPr>
          <w:t xml:space="preserve"> </w:t>
        </w:r>
        <w:r w:rsidR="004036E9">
          <w:t xml:space="preserve">or </w:t>
        </w:r>
        <w:proofErr w:type="spellStart"/>
        <w:r w:rsidR="004036E9" w:rsidRPr="00636FD3">
          <w:rPr>
            <w:i/>
            <w:iCs/>
          </w:rPr>
          <w:t>NonCellDefiningSSB</w:t>
        </w:r>
        <w:proofErr w:type="spellEnd"/>
        <w:r w:rsidR="004036E9" w:rsidRPr="00A56E04">
          <w:t xml:space="preserve"> </w:t>
        </w:r>
        <w:r w:rsidR="004036E9">
          <w:t xml:space="preserve">if provided to a </w:t>
        </w:r>
        <w:proofErr w:type="spellStart"/>
        <w:r w:rsidR="004036E9">
          <w:t>RedCap</w:t>
        </w:r>
        <w:proofErr w:type="spellEnd"/>
        <w:r w:rsidR="004036E9">
          <w:t xml:space="preserve"> UE within the active DL BWP</w:t>
        </w:r>
      </w:ins>
      <w:r w:rsidRPr="0048482F">
        <w:rPr>
          <w:kern w:val="2"/>
          <w:lang w:eastAsia="zh-CN"/>
        </w:rPr>
        <w:t>, and if the PDSCH resource allocation overlaps with</w:t>
      </w:r>
      <w:r>
        <w:rPr>
          <w:kern w:val="2"/>
          <w:lang w:eastAsia="zh-CN"/>
        </w:rPr>
        <w:t xml:space="preserve"> PRBs containing </w:t>
      </w:r>
      <w:r w:rsidRPr="0048482F">
        <w:rPr>
          <w:kern w:val="2"/>
          <w:lang w:eastAsia="zh-CN"/>
        </w:rPr>
        <w:t xml:space="preserve">SS/PBCH block transmission resources the UE shall assume that </w:t>
      </w:r>
      <w:r>
        <w:rPr>
          <w:color w:val="000000"/>
          <w:kern w:val="2"/>
          <w:lang w:eastAsia="zh-CN"/>
        </w:rPr>
        <w:t xml:space="preserve">the </w:t>
      </w:r>
      <w:r w:rsidRPr="00B546C6">
        <w:rPr>
          <w:color w:val="000000"/>
          <w:kern w:val="2"/>
          <w:lang w:eastAsia="zh-CN"/>
        </w:rPr>
        <w:t xml:space="preserve">PRBs containing SS/PBCH block </w:t>
      </w:r>
      <w:r>
        <w:rPr>
          <w:color w:val="000000"/>
          <w:kern w:val="2"/>
          <w:lang w:eastAsia="zh-CN"/>
        </w:rPr>
        <w:t xml:space="preserve">transmission resources are not available for </w:t>
      </w:r>
      <w:r w:rsidRPr="0048482F">
        <w:rPr>
          <w:color w:val="000000"/>
          <w:kern w:val="2"/>
          <w:lang w:eastAsia="zh-CN"/>
        </w:rPr>
        <w:t>PDSCH</w:t>
      </w:r>
      <w:r>
        <w:rPr>
          <w:kern w:val="2"/>
          <w:lang w:eastAsia="zh-CN"/>
        </w:rPr>
        <w:t xml:space="preserve"> </w:t>
      </w:r>
      <w:r w:rsidRPr="00B15C21">
        <w:rPr>
          <w:kern w:val="2"/>
          <w:lang w:eastAsia="zh-CN"/>
        </w:rPr>
        <w:t>in the OFDM symbols where SS/PBCH block is transmitted</w:t>
      </w:r>
      <w:r w:rsidRPr="0048482F">
        <w:rPr>
          <w:kern w:val="2"/>
          <w:lang w:eastAsia="zh-CN"/>
        </w:rPr>
        <w:t>.</w:t>
      </w:r>
    </w:p>
    <w:p w14:paraId="3D5FCCCB" w14:textId="77777777" w:rsidR="00681014" w:rsidRDefault="00681014" w:rsidP="00681014">
      <w:pPr>
        <w:rPr>
          <w:color w:val="000000"/>
        </w:rPr>
      </w:pPr>
      <w:r>
        <w:rPr>
          <w:color w:val="000000"/>
        </w:rPr>
        <w:t xml:space="preserve">A UE expects a configuration provided by </w:t>
      </w:r>
      <w:proofErr w:type="spellStart"/>
      <w:r w:rsidRPr="000079C8">
        <w:rPr>
          <w:i/>
          <w:color w:val="000000"/>
        </w:rPr>
        <w:t>ssb-PositionsInBurst</w:t>
      </w:r>
      <w:proofErr w:type="spellEnd"/>
      <w:r>
        <w:rPr>
          <w:color w:val="000000"/>
        </w:rPr>
        <w:t xml:space="preserve"> in </w:t>
      </w:r>
      <w:proofErr w:type="spellStart"/>
      <w:r w:rsidRPr="000079C8">
        <w:rPr>
          <w:i/>
          <w:color w:val="000000"/>
        </w:rPr>
        <w:t>ServingCellConfigCommon</w:t>
      </w:r>
      <w:proofErr w:type="spellEnd"/>
      <w:r>
        <w:rPr>
          <w:color w:val="000000"/>
        </w:rPr>
        <w:t xml:space="preserve"> to be same as a configuration provided by </w:t>
      </w:r>
      <w:proofErr w:type="spellStart"/>
      <w:r w:rsidRPr="000079C8">
        <w:rPr>
          <w:i/>
          <w:color w:val="000000"/>
        </w:rPr>
        <w:t>ssb-PositionsInBurst</w:t>
      </w:r>
      <w:proofErr w:type="spellEnd"/>
      <w:r>
        <w:rPr>
          <w:color w:val="000000"/>
        </w:rPr>
        <w:t xml:space="preserve"> in </w:t>
      </w:r>
      <w:r w:rsidRPr="00C74B6C">
        <w:rPr>
          <w:i/>
          <w:color w:val="000000"/>
        </w:rPr>
        <w:t>SIB1</w:t>
      </w:r>
      <w:r>
        <w:rPr>
          <w:color w:val="000000"/>
        </w:rPr>
        <w:t>.</w:t>
      </w:r>
    </w:p>
    <w:p w14:paraId="1F405AEB" w14:textId="428C4561" w:rsidR="00681014" w:rsidRDefault="00681014" w:rsidP="00681014">
      <w:pPr>
        <w:rPr>
          <w:color w:val="000000"/>
        </w:rPr>
      </w:pPr>
      <w:r w:rsidRPr="00DD0BA1">
        <w:rPr>
          <w:color w:val="000000"/>
        </w:rPr>
        <w:t xml:space="preserve">When receiving PDSCH </w:t>
      </w:r>
      <w:r>
        <w:rPr>
          <w:color w:val="000000"/>
        </w:rPr>
        <w:t>scheduled by PDCCH with CRC scrambled by C-RNTI, MCS-C-RNTI, CS-RNTI, G-RNTI, G-CS-RNTI, MCCH-RNTI 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proofErr w:type="spellStart"/>
      <w:r w:rsidRPr="008C296A">
        <w:rPr>
          <w:i/>
          <w:color w:val="000000"/>
        </w:rPr>
        <w:t>ssb-PositionsInBurst</w:t>
      </w:r>
      <w:proofErr w:type="spellEnd"/>
      <w:r w:rsidRPr="008C296A">
        <w:rPr>
          <w:color w:val="000000"/>
        </w:rPr>
        <w:t xml:space="preserve"> </w:t>
      </w:r>
      <w:ins w:id="20" w:author="Sharp" w:date="2022-08-12T11:14:00Z">
        <w:r w:rsidR="004036E9">
          <w:t xml:space="preserve">or </w:t>
        </w:r>
        <w:proofErr w:type="spellStart"/>
        <w:r w:rsidR="004036E9" w:rsidRPr="00636FD3">
          <w:rPr>
            <w:i/>
            <w:iCs/>
          </w:rPr>
          <w:t>NonCellDefiningSSB</w:t>
        </w:r>
        <w:proofErr w:type="spellEnd"/>
        <w:r w:rsidR="004036E9">
          <w:t xml:space="preserve">, if provided to a </w:t>
        </w:r>
        <w:proofErr w:type="spellStart"/>
        <w:r w:rsidR="004036E9">
          <w:t>RedCap</w:t>
        </w:r>
        <w:proofErr w:type="spellEnd"/>
        <w:r w:rsidR="004036E9">
          <w:t xml:space="preserve"> UE within the active DL BWP,</w:t>
        </w:r>
      </w:ins>
      <w:ins w:id="21" w:author="Sharp" w:date="2022-08-12T11:24:00Z">
        <w:r w:rsidR="008C707D">
          <w:t xml:space="preserve"> </w:t>
        </w:r>
      </w:ins>
      <w:r>
        <w:rPr>
          <w:color w:val="000000"/>
        </w:rPr>
        <w:t xml:space="preserve">if the PDSCH resource allocation overlaps with PRBs containing SS/PBCH block transmission resources, and the UE shall assume that the PRBs containing SS/PBCH block transmission resources are not available for PDSCH in the OFDM symbols where SS/PBCH block associated with the same PCI is transmitted. </w:t>
      </w:r>
    </w:p>
    <w:p w14:paraId="02ECB4AE" w14:textId="77777777" w:rsidR="00681014" w:rsidRDefault="00681014" w:rsidP="00681014">
      <w:pPr>
        <w:rPr>
          <w:i/>
          <w:color w:val="000000"/>
        </w:rPr>
      </w:pP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78B5180B" w14:textId="3AF8D611" w:rsidR="00681014" w:rsidRDefault="00681014" w:rsidP="00681014">
      <w:pPr>
        <w:rPr>
          <w:rFonts w:eastAsia="Malgun Gothic"/>
        </w:rPr>
      </w:pPr>
      <w:r w:rsidRPr="00191BEC">
        <w:rPr>
          <w:rFonts w:eastAsia="Malgun Gothic" w:hint="eastAsia"/>
          <w:lang w:eastAsia="ko-KR"/>
        </w:rPr>
        <w:t>F</w:t>
      </w:r>
      <w:r w:rsidRPr="00191BEC">
        <w:rPr>
          <w:rFonts w:eastAsia="Malgun Gothic"/>
          <w:lang w:eastAsia="ko-KR"/>
        </w:rPr>
        <w:t xml:space="preserve">or operation with shared spectrum channel access, SS/PBCH block transmission according to </w:t>
      </w:r>
      <w:proofErr w:type="spellStart"/>
      <w:r w:rsidRPr="00191BEC">
        <w:rPr>
          <w:i/>
          <w:kern w:val="2"/>
        </w:rPr>
        <w:t>ssb-PositionsInBurst</w:t>
      </w:r>
      <w:proofErr w:type="spellEnd"/>
      <w:r w:rsidRPr="00191BEC">
        <w:rPr>
          <w:i/>
          <w:kern w:val="2"/>
        </w:rPr>
        <w:t xml:space="preserve"> </w:t>
      </w:r>
      <w:r w:rsidRPr="00191BEC">
        <w:rPr>
          <w:rFonts w:eastAsia="Malgun Gothic"/>
        </w:rPr>
        <w:t xml:space="preserve">represents all of the candidate SS/PBCH blocks corresponding to SS/PBCH block indices provided by </w:t>
      </w:r>
      <w:proofErr w:type="spellStart"/>
      <w:r w:rsidRPr="00191BEC">
        <w:rPr>
          <w:i/>
          <w:kern w:val="2"/>
        </w:rPr>
        <w:t>ssb-PositionsInBurst</w:t>
      </w:r>
      <w:proofErr w:type="spellEnd"/>
      <w:r w:rsidRPr="00191BEC">
        <w:rPr>
          <w:i/>
          <w:kern w:val="2"/>
        </w:rPr>
        <w:t xml:space="preserve"> </w:t>
      </w:r>
      <w:r w:rsidRPr="00191BEC">
        <w:rPr>
          <w:rFonts w:eastAsia="Malgun Gothic"/>
        </w:rPr>
        <w:t>as described in Clause 4.1 of [6, TS 38.213].</w:t>
      </w:r>
    </w:p>
    <w:p w14:paraId="4C654A7B" w14:textId="77777777" w:rsidR="007B6C08" w:rsidRPr="0048482F" w:rsidRDefault="007B6C08" w:rsidP="007B6C08">
      <w:pPr>
        <w:pStyle w:val="21"/>
        <w:rPr>
          <w:color w:val="000000"/>
        </w:rPr>
      </w:pPr>
      <w:bookmarkStart w:id="22" w:name="_Toc11352138"/>
      <w:bookmarkStart w:id="23" w:name="_Toc20318028"/>
      <w:bookmarkStart w:id="24" w:name="_Toc27299926"/>
      <w:bookmarkStart w:id="25" w:name="_Toc29673199"/>
      <w:bookmarkStart w:id="26" w:name="_Toc29673340"/>
      <w:bookmarkStart w:id="27" w:name="_Toc29674333"/>
      <w:bookmarkStart w:id="28" w:name="_Toc36645563"/>
      <w:bookmarkStart w:id="29" w:name="_Toc45810608"/>
      <w:bookmarkStart w:id="30" w:name="_Toc106695653"/>
      <w:r w:rsidRPr="0048482F">
        <w:rPr>
          <w:color w:val="000000"/>
        </w:rPr>
        <w:t>6.1</w:t>
      </w:r>
      <w:r w:rsidRPr="0048482F">
        <w:rPr>
          <w:color w:val="000000"/>
        </w:rPr>
        <w:tab/>
        <w:t>UE procedure for transmitting the physical uplink shared channel</w:t>
      </w:r>
      <w:bookmarkEnd w:id="22"/>
      <w:bookmarkEnd w:id="23"/>
      <w:bookmarkEnd w:id="24"/>
      <w:bookmarkEnd w:id="25"/>
      <w:bookmarkEnd w:id="26"/>
      <w:bookmarkEnd w:id="27"/>
      <w:bookmarkEnd w:id="28"/>
      <w:bookmarkEnd w:id="29"/>
      <w:bookmarkEnd w:id="30"/>
    </w:p>
    <w:p w14:paraId="1D49790B" w14:textId="26B55BBC" w:rsidR="007B6C08" w:rsidRDefault="007B6C08" w:rsidP="007B6C08">
      <w:pPr>
        <w:jc w:val="center"/>
      </w:pPr>
      <w:r>
        <w:rPr>
          <w:rFonts w:eastAsia="SimSun"/>
          <w:b/>
          <w:iCs/>
          <w:color w:val="FF0000"/>
        </w:rPr>
        <w:t>&lt;Unchanged text is omitted&gt;</w:t>
      </w:r>
    </w:p>
    <w:p w14:paraId="448E7712" w14:textId="3EA90E8A" w:rsidR="007B6C08" w:rsidRDefault="007B6C08" w:rsidP="007B6C08">
      <w:r w:rsidRPr="0048482F">
        <w:t xml:space="preserve">A UE shall upon detection of a PDCCH with a configured DCI format </w:t>
      </w:r>
      <w:r>
        <w:t>0_0, 0_1 or 0_2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 xml:space="preserve">or 0_2 </w:t>
      </w:r>
      <w:r w:rsidRPr="00A31FCA">
        <w:t xml:space="preserve"> 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proofErr w:type="spellStart"/>
      <w:r w:rsidRPr="00A41C04">
        <w:rPr>
          <w:i/>
          <w:iCs/>
        </w:rPr>
        <w:t>reportQuantity</w:t>
      </w:r>
      <w:proofErr w:type="spellEnd"/>
      <w:r w:rsidRPr="00A31FCA">
        <w:t xml:space="preserve"> in </w:t>
      </w:r>
      <w:r w:rsidRPr="00A31FCA">
        <w:rPr>
          <w:i/>
        </w:rPr>
        <w:t>CSI-</w:t>
      </w:r>
      <w:proofErr w:type="spellStart"/>
      <w:r w:rsidRPr="00A31FCA">
        <w:rPr>
          <w:i/>
        </w:rPr>
        <w:t>ReportConfig</w:t>
      </w:r>
      <w:proofErr w:type="spellEnd"/>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When the UE is scheduled with multiple PUSCHs by a DCI,</w:t>
      </w:r>
      <w:r>
        <w:rPr>
          <w:rFonts w:eastAsia="DengXian"/>
        </w:rPr>
        <w:t xml:space="preserve"> HARQ process ID indicated by this DCI applies</w:t>
      </w:r>
      <w:r>
        <w:t xml:space="preserve"> to the first PUSCH </w:t>
      </w:r>
      <w:r w:rsidRPr="00E618D3">
        <w:rPr>
          <w:color w:val="000000" w:themeColor="text1"/>
        </w:rPr>
        <w:t xml:space="preserve">not overlapping with a DL symbol indicated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 xml:space="preserve">if provided, or a symbol of an SS/PBCH block with index provided by </w:t>
      </w:r>
      <w:proofErr w:type="spellStart"/>
      <w:r w:rsidRPr="00E618D3">
        <w:rPr>
          <w:i/>
          <w:iCs/>
          <w:color w:val="000000" w:themeColor="text1"/>
        </w:rPr>
        <w:t>ssb-PositionsInBurst</w:t>
      </w:r>
      <w:proofErr w:type="spellEnd"/>
      <w:ins w:id="31" w:author="Sharp" w:date="2022-08-12T11:14:00Z">
        <w:r w:rsidR="004036E9">
          <w:rPr>
            <w:i/>
            <w:iCs/>
            <w:color w:val="000000" w:themeColor="text1"/>
          </w:rPr>
          <w:t xml:space="preserve"> </w:t>
        </w:r>
        <w:r w:rsidR="004036E9">
          <w:t xml:space="preserve">or by </w:t>
        </w:r>
        <w:proofErr w:type="spellStart"/>
        <w:r w:rsidR="004036E9" w:rsidRPr="00636FD3">
          <w:rPr>
            <w:i/>
            <w:iCs/>
          </w:rPr>
          <w:t>NonCellDefiningSSB</w:t>
        </w:r>
        <w:proofErr w:type="spellEnd"/>
        <w:r w:rsidR="004036E9" w:rsidRPr="00A56E04">
          <w:t xml:space="preserve"> </w:t>
        </w:r>
        <w:r w:rsidR="004036E9">
          <w:t xml:space="preserve">if provided to a </w:t>
        </w:r>
        <w:proofErr w:type="spellStart"/>
        <w:r w:rsidR="004036E9">
          <w:t>RedCap</w:t>
        </w:r>
        <w:proofErr w:type="spellEnd"/>
        <w:r w:rsidR="004036E9">
          <w:t xml:space="preserve"> UE within the active DL BWP</w:t>
        </w:r>
      </w:ins>
      <w:r>
        <w:t xml:space="preserve">, HARQ process ID is then incremented by 1 for each subsequent PUSCH(s) in the scheduled order, with modulo </w:t>
      </w:r>
      <w:r w:rsidRPr="001104EE">
        <w:rPr>
          <w:color w:val="000000" w:themeColor="text1"/>
        </w:rPr>
        <w:t xml:space="preserve">operation </w:t>
      </w:r>
      <w:r w:rsidRPr="001104EE">
        <w:rPr>
          <w:color w:val="000000" w:themeColor="text1"/>
          <w:lang w:val="en-US"/>
        </w:rPr>
        <w:t xml:space="preserve">of </w:t>
      </w:r>
      <w:proofErr w:type="spellStart"/>
      <w:r w:rsidRPr="001104EE">
        <w:rPr>
          <w:i/>
          <w:iCs/>
          <w:color w:val="000000" w:themeColor="text1"/>
          <w:lang w:val="en-US"/>
        </w:rPr>
        <w:t>nrofHARQ-ProcessesForPUSCH</w:t>
      </w:r>
      <w:proofErr w:type="spellEnd"/>
      <w:r w:rsidRPr="001104EE">
        <w:rPr>
          <w:color w:val="000000" w:themeColor="text1"/>
          <w:lang w:val="en-US"/>
        </w:rPr>
        <w:t xml:space="preserve"> </w:t>
      </w:r>
      <w:r>
        <w:t xml:space="preserve">applied </w:t>
      </w:r>
      <w:r>
        <w:rPr>
          <w:rFonts w:eastAsia="Malgun Gothic"/>
          <w:lang w:eastAsia="ko-KR"/>
        </w:rPr>
        <w:t xml:space="preserve">if </w:t>
      </w:r>
      <w:proofErr w:type="spellStart"/>
      <w:r>
        <w:rPr>
          <w:rFonts w:eastAsia="Malgun Gothic"/>
          <w:i/>
          <w:lang w:eastAsia="ko-KR"/>
        </w:rPr>
        <w:t>nrofHARQ-ProcessesForPUSCH</w:t>
      </w:r>
      <w:proofErr w:type="spellEnd"/>
      <w:r>
        <w:rPr>
          <w:rFonts w:eastAsia="Malgun Gothic"/>
          <w:lang w:eastAsia="ko-KR"/>
        </w:rPr>
        <w:t xml:space="preserve"> is provided, or with modulo operation of 16 applied, otherwise</w:t>
      </w:r>
      <w:r>
        <w:t xml:space="preserve">. </w:t>
      </w:r>
      <w:r>
        <w:rPr>
          <w:lang w:val="en-US"/>
        </w:rPr>
        <w:t>HARQ process ID is not incremented for PUSCH(s) not transm</w:t>
      </w:r>
      <w:r w:rsidRPr="008A2067">
        <w:rPr>
          <w:color w:val="000000" w:themeColor="text1"/>
          <w:lang w:val="en-US"/>
        </w:rPr>
        <w:t xml:space="preserve">itted </w:t>
      </w:r>
      <w:r w:rsidRPr="008A2067">
        <w:rPr>
          <w:color w:val="000000" w:themeColor="text1"/>
        </w:rPr>
        <w:t xml:space="preserve">if at least one of the symbols indicated by the indexed row of the used resource allocation table in the slot overlaps with a DL symbol indicated by </w:t>
      </w:r>
      <w:proofErr w:type="spellStart"/>
      <w:r w:rsidRPr="008A2067">
        <w:rPr>
          <w:i/>
          <w:iCs/>
          <w:color w:val="000000" w:themeColor="text1"/>
        </w:rPr>
        <w:t>tdd</w:t>
      </w:r>
      <w:proofErr w:type="spellEnd"/>
      <w:r w:rsidRPr="008A2067">
        <w:rPr>
          <w:i/>
          <w:iCs/>
          <w:color w:val="000000" w:themeColor="text1"/>
        </w:rPr>
        <w:t>-UL-DL-</w:t>
      </w:r>
      <w:proofErr w:type="spellStart"/>
      <w:r w:rsidRPr="008A2067">
        <w:rPr>
          <w:i/>
          <w:iCs/>
          <w:color w:val="000000" w:themeColor="text1"/>
        </w:rPr>
        <w:t>ConfigurationCommon</w:t>
      </w:r>
      <w:proofErr w:type="spellEnd"/>
      <w:r w:rsidRPr="008A2067">
        <w:rPr>
          <w:color w:val="000000" w:themeColor="text1"/>
        </w:rPr>
        <w:t xml:space="preserve"> or </w:t>
      </w:r>
      <w:proofErr w:type="spellStart"/>
      <w:r w:rsidRPr="008A2067">
        <w:rPr>
          <w:i/>
          <w:iCs/>
          <w:color w:val="000000" w:themeColor="text1"/>
        </w:rPr>
        <w:t>tdd</w:t>
      </w:r>
      <w:proofErr w:type="spellEnd"/>
      <w:r w:rsidRPr="008A2067">
        <w:rPr>
          <w:i/>
          <w:iCs/>
          <w:color w:val="000000" w:themeColor="text1"/>
        </w:rPr>
        <w:t>-UL-DL-</w:t>
      </w:r>
      <w:proofErr w:type="spellStart"/>
      <w:r w:rsidRPr="008A2067">
        <w:rPr>
          <w:i/>
          <w:iCs/>
          <w:color w:val="000000" w:themeColor="text1"/>
        </w:rPr>
        <w:t>ConfigurationDedicated</w:t>
      </w:r>
      <w:proofErr w:type="spellEnd"/>
      <w:r w:rsidRPr="008A2067">
        <w:rPr>
          <w:i/>
          <w:iCs/>
          <w:color w:val="000000" w:themeColor="text1"/>
        </w:rPr>
        <w:t xml:space="preserve"> </w:t>
      </w:r>
      <w:r w:rsidRPr="008A2067">
        <w:rPr>
          <w:color w:val="000000" w:themeColor="text1"/>
        </w:rPr>
        <w:t xml:space="preserve">if provided, or a symbol of an SS/PBCH block with index provided by </w:t>
      </w:r>
      <w:proofErr w:type="spellStart"/>
      <w:r w:rsidRPr="008A2067">
        <w:rPr>
          <w:i/>
          <w:iCs/>
          <w:color w:val="000000" w:themeColor="text1"/>
        </w:rPr>
        <w:t>ssb-PositionsInBurst</w:t>
      </w:r>
      <w:proofErr w:type="spellEnd"/>
      <w:ins w:id="32" w:author="Sharp" w:date="2022-08-12T11:14:00Z">
        <w:r w:rsidR="004036E9" w:rsidRPr="00BF1D1A">
          <w:t xml:space="preserve"> </w:t>
        </w:r>
        <w:r w:rsidR="004036E9">
          <w:t xml:space="preserve">or by </w:t>
        </w:r>
        <w:proofErr w:type="spellStart"/>
        <w:r w:rsidR="004036E9" w:rsidRPr="00636FD3">
          <w:rPr>
            <w:i/>
            <w:iCs/>
          </w:rPr>
          <w:t>NonCellDefiningSSB</w:t>
        </w:r>
        <w:proofErr w:type="spellEnd"/>
        <w:r w:rsidR="004036E9" w:rsidRPr="00A56E04">
          <w:t xml:space="preserve"> </w:t>
        </w:r>
        <w:r w:rsidR="004036E9">
          <w:t xml:space="preserve">if provided to a </w:t>
        </w:r>
        <w:proofErr w:type="spellStart"/>
        <w:r w:rsidR="004036E9">
          <w:t>RedCap</w:t>
        </w:r>
        <w:proofErr w:type="spellEnd"/>
        <w:r w:rsidR="004036E9">
          <w:t xml:space="preserve"> UE within the active DL BWP</w:t>
        </w:r>
      </w:ins>
      <w:r w:rsidRPr="008A2067">
        <w:rPr>
          <w:color w:val="000000" w:themeColor="text1"/>
        </w:rPr>
        <w:t xml:space="preserve">. </w:t>
      </w:r>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in a given scheduled cell, the UE is not expected 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r w:rsidRPr="006E68FF">
        <w:rPr>
          <w:rFonts w:eastAsia="DengXian"/>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proofErr w:type="spellStart"/>
      <w:r w:rsidRPr="006E68FF">
        <w:rPr>
          <w:i/>
        </w:rPr>
        <w:t>coresetPoolIndex</w:t>
      </w:r>
      <w:proofErr w:type="spellEnd"/>
      <w:r w:rsidRPr="006E68FF">
        <w:t xml:space="preserve"> in </w:t>
      </w:r>
      <w:proofErr w:type="spellStart"/>
      <w:r w:rsidRPr="006E68FF">
        <w:rPr>
          <w:i/>
        </w:rPr>
        <w:t>ControlResourceSet</w:t>
      </w:r>
      <w:proofErr w:type="spellEnd"/>
      <w:r w:rsidRPr="006E68FF">
        <w:t xml:space="preserve"> for the active BWP of a serving cell and PDCCHs that schedule two non-overlapping in time domain PUSCHs are associated to different </w:t>
      </w:r>
      <w:proofErr w:type="spellStart"/>
      <w:r w:rsidRPr="006E68FF">
        <w:rPr>
          <w:i/>
        </w:rPr>
        <w:t>ControlResourceSets</w:t>
      </w:r>
      <w:proofErr w:type="spellEnd"/>
      <w:r w:rsidRPr="006E68FF">
        <w:t xml:space="preserve"> having different values of </w:t>
      </w:r>
      <w:proofErr w:type="spellStart"/>
      <w:r w:rsidRPr="006E68FF">
        <w:rPr>
          <w:i/>
        </w:rPr>
        <w:t>coresetPoolIndex</w:t>
      </w:r>
      <w:proofErr w:type="spellEnd"/>
      <w:r w:rsidRPr="006E68FF">
        <w:rPr>
          <w:i/>
          <w:lang w:eastAsia="x-none"/>
        </w:rPr>
        <w:t xml:space="preserve">, </w:t>
      </w:r>
      <w:r>
        <w:t xml:space="preserve">for any two HARQ process IDs in a given scheduled cell, if the UE is scheduled to start a first PUSCH transmission starting in symbol </w:t>
      </w:r>
      <w:r w:rsidRPr="00A609D0">
        <w:rPr>
          <w:i/>
        </w:rPr>
        <w:t>j</w:t>
      </w:r>
      <w:r>
        <w:t xml:space="preserve"> by a PDCCH ending in symbol </w:t>
      </w:r>
      <w:proofErr w:type="spellStart"/>
      <w:r w:rsidRPr="00A609D0">
        <w:rPr>
          <w:i/>
        </w:rPr>
        <w:t>i</w:t>
      </w:r>
      <w:proofErr w:type="spellEnd"/>
      <w:r>
        <w:rPr>
          <w:i/>
        </w:rPr>
        <w:t xml:space="preserve"> </w:t>
      </w:r>
      <w:r>
        <w:rPr>
          <w:iCs/>
        </w:rPr>
        <w:t>on a scheduling cell</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proofErr w:type="spellStart"/>
      <w:r>
        <w:rPr>
          <w:i/>
        </w:rPr>
        <w:t>i</w:t>
      </w:r>
      <w:proofErr w:type="spellEnd"/>
      <w:r>
        <w:rPr>
          <w:i/>
        </w:rPr>
        <w:t xml:space="preserve"> </w:t>
      </w:r>
      <w:r>
        <w:rPr>
          <w:iCs/>
        </w:rPr>
        <w:t>of the scheduling cell</w:t>
      </w:r>
      <w:r>
        <w:t xml:space="preserve">. </w:t>
      </w:r>
      <w:r w:rsidRPr="001F3B4F">
        <w:t xml:space="preserve">When the </w:t>
      </w:r>
      <w:r>
        <w:t xml:space="preserve">PDCCH reception includes two </w:t>
      </w:r>
      <w:r w:rsidRPr="001F3B4F">
        <w:t xml:space="preserve">PDCCH candidates </w:t>
      </w:r>
      <w:r>
        <w:t>from two respective search space sets, as described in clause 10.1 of [6, TS 38.213]</w:t>
      </w:r>
      <w:r w:rsidRPr="001F3B4F">
        <w:t>,</w:t>
      </w:r>
      <w:r w:rsidRPr="001F3B4F">
        <w:rPr>
          <w:color w:val="000000"/>
        </w:rPr>
        <w:t xml:space="preserve"> for the purpose of determining the PDCCH ending in symbol </w:t>
      </w:r>
      <w:proofErr w:type="spellStart"/>
      <w:r w:rsidRPr="001F3B4F">
        <w:rPr>
          <w:i/>
        </w:rPr>
        <w:t>i</w:t>
      </w:r>
      <w:proofErr w:type="spellEnd"/>
      <w:r w:rsidRPr="001F3B4F">
        <w:rPr>
          <w:color w:val="000000"/>
        </w:rPr>
        <w:t xml:space="preserve">, the PDCCH candidate that ends later in time is used. </w:t>
      </w:r>
      <w:r w:rsidRPr="00394D79">
        <w:t xml:space="preserve">The UE is not expected to be scheduled to transmit another PUSCH by a DCI format 0_0 with CRC scrambled by TC-RNTI, for a given HARQ process with the DCI received before the end of the expected </w:t>
      </w:r>
      <w:r w:rsidRPr="00394D79">
        <w:lastRenderedPageBreak/>
        <w:t>transmission of the last PUSCH for that HARQ process if the latter is scheduled by a DCI format 0_0 with CRC scrambled by TC-RNTI or by an UL grant in RA Response.</w:t>
      </w:r>
      <w:r>
        <w:t xml:space="preserve"> </w:t>
      </w:r>
      <w:r w:rsidRPr="00073564">
        <w:t>The UE is not expected to be scheduled to transmit another PUSCH by DCI format 0_0</w:t>
      </w:r>
      <w:r>
        <w:t>,</w:t>
      </w:r>
      <w:r w:rsidRPr="00073564">
        <w:t xml:space="preserve"> 0_1</w:t>
      </w:r>
      <w:r>
        <w:t xml:space="preserve"> or 0_2</w:t>
      </w:r>
      <w:r w:rsidRPr="00073564">
        <w:t xml:space="preserve"> scrambled by C-RNTI</w:t>
      </w:r>
      <w:r>
        <w:t>, CS-RNTI</w:t>
      </w:r>
      <w:r w:rsidRPr="00073564">
        <w:t xml:space="preserve"> or MCS-C-RNTI for a given HARQ process </w:t>
      </w:r>
      <w:r w:rsidRPr="00840324">
        <w:t>with the DCI received before</w:t>
      </w:r>
      <w:r w:rsidRPr="00073564">
        <w:t xml:space="preserve"> the end of the expected transmission of the last PUSCH for that HARQ process</w:t>
      </w:r>
      <w:r>
        <w:t xml:space="preserve"> </w:t>
      </w:r>
      <w:r w:rsidRPr="00840324">
        <w:t>if the latter is scheduled by a DCI with CRC scrambled by C-RNTI, CS-RNTI or MCS-C-RNTI</w:t>
      </w:r>
      <w:r w:rsidRPr="00073564">
        <w:t>.</w:t>
      </w:r>
      <w:r w:rsidRPr="000B491D">
        <w:t xml:space="preserve"> </w:t>
      </w:r>
    </w:p>
    <w:p w14:paraId="77390A89" w14:textId="0E19D1DD" w:rsidR="007B6C08" w:rsidRPr="007B6C08" w:rsidRDefault="007B6C08" w:rsidP="007B6C08">
      <w:pPr>
        <w:jc w:val="center"/>
        <w:rPr>
          <w:rFonts w:eastAsia="Malgun Gothic"/>
        </w:rPr>
      </w:pPr>
      <w:r>
        <w:rPr>
          <w:rFonts w:eastAsia="SimSun"/>
          <w:b/>
          <w:iCs/>
          <w:color w:val="FF0000"/>
        </w:rPr>
        <w:t>&lt;Unchanged text is omitted&gt;</w:t>
      </w:r>
    </w:p>
    <w:p w14:paraId="5ECA024B" w14:textId="77777777" w:rsidR="001A3267" w:rsidRPr="0048482F" w:rsidRDefault="001A3267" w:rsidP="001A3267">
      <w:pPr>
        <w:pStyle w:val="4"/>
        <w:rPr>
          <w:color w:val="000000"/>
        </w:rPr>
      </w:pPr>
      <w:r w:rsidRPr="0048482F">
        <w:rPr>
          <w:color w:val="000000"/>
        </w:rPr>
        <w:t>6.1.2.1</w:t>
      </w:r>
      <w:r w:rsidRPr="0048482F">
        <w:rPr>
          <w:color w:val="000000"/>
        </w:rPr>
        <w:tab/>
        <w:t>Resource allocation in time domain</w:t>
      </w:r>
    </w:p>
    <w:p w14:paraId="182D10F7" w14:textId="4152895A" w:rsidR="00DD025A" w:rsidRPr="00DD025A" w:rsidRDefault="00DD025A" w:rsidP="00DD025A">
      <w:pPr>
        <w:pStyle w:val="B1"/>
        <w:ind w:left="0" w:firstLine="0"/>
        <w:jc w:val="center"/>
        <w:rPr>
          <w:rFonts w:eastAsia="SimSun"/>
          <w:b/>
          <w:iCs/>
          <w:color w:val="FF0000"/>
        </w:rPr>
      </w:pPr>
      <w:r>
        <w:rPr>
          <w:rFonts w:eastAsia="SimSun"/>
          <w:b/>
          <w:iCs/>
          <w:color w:val="FF0000"/>
        </w:rPr>
        <w:t>&lt;Unchanged text is omitted&gt;</w:t>
      </w:r>
    </w:p>
    <w:p w14:paraId="0ADAB85A" w14:textId="628B61A0" w:rsidR="001A3267" w:rsidRPr="00FF0051" w:rsidRDefault="001A3267" w:rsidP="001A3267">
      <w:r>
        <w:t>For unpaired spectrum:</w:t>
      </w:r>
    </w:p>
    <w:p w14:paraId="03DF1C85" w14:textId="263351CA" w:rsidR="001A3267" w:rsidRDefault="001A3267" w:rsidP="001A3267">
      <w:pPr>
        <w:pStyle w:val="B1"/>
      </w:pPr>
      <w:r>
        <w:t>-</w:t>
      </w:r>
      <w:r>
        <w:tab/>
      </w:r>
      <w:r>
        <w:rPr>
          <w:color w:val="000000"/>
        </w:rPr>
        <w:t xml:space="preserve">When </w:t>
      </w:r>
      <w:proofErr w:type="spellStart"/>
      <w:r w:rsidRPr="00862B92">
        <w:rPr>
          <w:i/>
          <w:iCs/>
          <w:color w:val="000000"/>
        </w:rPr>
        <w:t>A</w:t>
      </w:r>
      <w:r w:rsidRPr="00767A44">
        <w:rPr>
          <w:i/>
          <w:iCs/>
          <w:color w:val="000000"/>
        </w:rPr>
        <w:t>vailableSlotCounting</w:t>
      </w:r>
      <w:proofErr w:type="spellEnd"/>
      <w:r>
        <w:rPr>
          <w:color w:val="000000"/>
        </w:rPr>
        <w:t xml:space="preserve"> is enabled</w:t>
      </w:r>
      <w:r>
        <w:t xml:space="preserve">, and in case </w:t>
      </w:r>
      <w:r w:rsidRPr="00B05EC1">
        <w:rPr>
          <w:i/>
        </w:rPr>
        <w:t>K&gt;1</w:t>
      </w:r>
      <w:r>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 xml:space="preserve">PUSCH repetition type A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w:t>
      </w:r>
      <w:r w:rsidRPr="00EF11C7">
        <w:rPr>
          <w:i/>
        </w:rPr>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w:t>
      </w:r>
      <w:r w:rsidRPr="00EF11C7">
        <w:rPr>
          <w:i/>
        </w:rPr>
        <w:t xml:space="preserve">and </w:t>
      </w:r>
      <w:proofErr w:type="spellStart"/>
      <w:r w:rsidRPr="00EF11C7">
        <w:rPr>
          <w:i/>
        </w:rPr>
        <w:t>ssb-PositionsInBurst</w:t>
      </w:r>
      <w:proofErr w:type="spellEnd"/>
      <w:ins w:id="33" w:author="Sharp" w:date="2022-08-12T11:15:00Z">
        <w:r w:rsidR="00B43C03" w:rsidRPr="00A56E04">
          <w:t xml:space="preserve"> </w:t>
        </w:r>
        <w:r w:rsidR="00B43C03">
          <w:t xml:space="preserve">or </w:t>
        </w:r>
        <w:proofErr w:type="spellStart"/>
        <w:r w:rsidR="00B43C03" w:rsidRPr="00636FD3">
          <w:rPr>
            <w:i/>
            <w:iCs/>
          </w:rPr>
          <w:t>NonCellDefiningSSB</w:t>
        </w:r>
        <w:proofErr w:type="spellEnd"/>
        <w:r w:rsidR="00B43C03" w:rsidRPr="00A56E04">
          <w:t xml:space="preserve"> </w:t>
        </w:r>
        <w:r w:rsidR="00B43C03">
          <w:t xml:space="preserve">if provided to a </w:t>
        </w:r>
        <w:proofErr w:type="spellStart"/>
        <w:r w:rsidR="00B43C03">
          <w:t>RedCap</w:t>
        </w:r>
        <w:proofErr w:type="spellEnd"/>
        <w:r w:rsidR="00B43C03">
          <w:t xml:space="preserve"> UE within the active DL BWP</w:t>
        </w:r>
      </w:ins>
      <w:r w:rsidRPr="0080129A">
        <w:t xml:space="preserve">, </w:t>
      </w:r>
      <w:r>
        <w:t>and</w:t>
      </w:r>
      <w:r w:rsidRPr="0080129A">
        <w:t xml:space="preserve"> the TDRA information field value in the DCI </w:t>
      </w:r>
      <w:r>
        <w:t>format 0_1 or 0_2</w:t>
      </w:r>
      <w:r w:rsidRPr="0080129A">
        <w:t>.</w:t>
      </w:r>
    </w:p>
    <w:p w14:paraId="2155BE8C" w14:textId="716EB60D" w:rsidR="001A3267" w:rsidRDefault="001A3267" w:rsidP="001A3267">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 xml:space="preserve">repetition Type A scheduled by DCI format 0_1 or 0_2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ins w:id="34" w:author="Sharp" w:date="2022-08-12T11:15:00Z">
        <w:r w:rsidR="00B43C03" w:rsidRPr="00A56E04">
          <w:t xml:space="preserve"> </w:t>
        </w:r>
        <w:r w:rsidR="00B43C03">
          <w:t xml:space="preserve">or by </w:t>
        </w:r>
        <w:proofErr w:type="spellStart"/>
        <w:r w:rsidR="00B43C03" w:rsidRPr="00636FD3">
          <w:rPr>
            <w:i/>
            <w:iCs/>
          </w:rPr>
          <w:t>NonCellDefiningSSB</w:t>
        </w:r>
      </w:ins>
      <w:proofErr w:type="spellEnd"/>
      <w:r w:rsidRPr="00C47134">
        <w:t>.</w:t>
      </w:r>
    </w:p>
    <w:p w14:paraId="717BC0BC" w14:textId="77777777" w:rsidR="001A3267" w:rsidRDefault="001A3267" w:rsidP="001A3267">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 or 0_2, based on the TDRA information field value in the DCI format 0_1 or 0_2.</w:t>
      </w:r>
    </w:p>
    <w:p w14:paraId="339DD383" w14:textId="0D2F433B" w:rsidR="001A3267" w:rsidRDefault="001A3267" w:rsidP="001A3267">
      <w:pPr>
        <w:pStyle w:val="B1"/>
      </w:pPr>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and </w:t>
      </w:r>
      <w:proofErr w:type="spellStart"/>
      <w:r w:rsidRPr="00EF11C7">
        <w:rPr>
          <w:i/>
        </w:rPr>
        <w:t>ssb-PositionsInBurst</w:t>
      </w:r>
      <w:proofErr w:type="spellEnd"/>
      <w:ins w:id="35" w:author="Sharp" w:date="2022-08-12T11:15:00Z">
        <w:r w:rsidR="00B43C03" w:rsidRPr="00A56E04">
          <w:t xml:space="preserve"> </w:t>
        </w:r>
        <w:r w:rsidR="00B43C03">
          <w:t xml:space="preserve">or </w:t>
        </w:r>
        <w:proofErr w:type="spellStart"/>
        <w:r w:rsidR="00B43C03" w:rsidRPr="00636FD3">
          <w:rPr>
            <w:i/>
            <w:iCs/>
          </w:rPr>
          <w:t>NonCellDefiningSSB</w:t>
        </w:r>
        <w:proofErr w:type="spellEnd"/>
        <w:r w:rsidR="00B43C03" w:rsidRPr="00A56E04">
          <w:t xml:space="preserve"> </w:t>
        </w:r>
        <w:r w:rsidR="00B43C03">
          <w:t xml:space="preserve">if provided to a </w:t>
        </w:r>
        <w:proofErr w:type="spellStart"/>
        <w:r w:rsidR="00B43C03">
          <w:t>RedCap</w:t>
        </w:r>
        <w:proofErr w:type="spellEnd"/>
        <w:r w:rsidR="00B43C03">
          <w:t xml:space="preserve"> UE</w:t>
        </w:r>
        <w:r w:rsidR="00B43C03" w:rsidRPr="001529C8">
          <w:t xml:space="preserve"> </w:t>
        </w:r>
        <w:r w:rsidR="00B43C03">
          <w:t>within the active DL BWP</w:t>
        </w:r>
      </w:ins>
      <w:r w:rsidRPr="0080129A">
        <w:t xml:space="preserve">, </w:t>
      </w:r>
      <w:r>
        <w:t>and</w:t>
      </w:r>
      <w:r w:rsidRPr="0080129A">
        <w:t xml:space="preserve"> the TDRA information field value in the DCI </w:t>
      </w:r>
      <w:r>
        <w:t>format 0_1 or 0_2</w:t>
      </w:r>
      <w:r w:rsidRPr="0080129A">
        <w:t>.</w:t>
      </w:r>
    </w:p>
    <w:p w14:paraId="48C81757" w14:textId="067661C8" w:rsidR="001A3267" w:rsidRPr="009F799F" w:rsidRDefault="001A3267" w:rsidP="001A3267">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ins w:id="36" w:author="Sharp" w:date="2022-08-12T11:15:00Z">
        <w:r w:rsidR="00B43C03" w:rsidRPr="001529C8">
          <w:t xml:space="preserve"> </w:t>
        </w:r>
        <w:r w:rsidR="00B43C03">
          <w:t xml:space="preserve">or by </w:t>
        </w:r>
        <w:proofErr w:type="spellStart"/>
        <w:r w:rsidR="00B43C03" w:rsidRPr="00636FD3">
          <w:rPr>
            <w:i/>
            <w:iCs/>
          </w:rPr>
          <w:t>NonCellDefiningSSB</w:t>
        </w:r>
      </w:ins>
      <w:proofErr w:type="spellEnd"/>
      <w:r w:rsidRPr="00C47134">
        <w:t>.</w:t>
      </w:r>
    </w:p>
    <w:p w14:paraId="3F343AC6" w14:textId="06FE5BCC" w:rsidR="001A3267" w:rsidRPr="006563FE" w:rsidRDefault="001A3267" w:rsidP="001A3267">
      <w:pPr>
        <w:pStyle w:val="B1"/>
      </w:pPr>
      <w:r>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ins w:id="37" w:author="Sharp" w:date="2022-08-12T11:15:00Z">
        <w:r w:rsidR="00B43C03" w:rsidRPr="001529C8">
          <w:t xml:space="preserve"> </w:t>
        </w:r>
        <w:r w:rsidR="00B43C03">
          <w:t xml:space="preserve">or </w:t>
        </w:r>
        <w:proofErr w:type="spellStart"/>
        <w:r w:rsidR="00B43C03" w:rsidRPr="00636FD3">
          <w:rPr>
            <w:i/>
            <w:iCs/>
          </w:rPr>
          <w:t>NonCellDefiningSSB</w:t>
        </w:r>
        <w:proofErr w:type="spellEnd"/>
        <w:r w:rsidR="00B43C03" w:rsidRPr="00A56E04">
          <w:t xml:space="preserve"> </w:t>
        </w:r>
        <w:r w:rsidR="00B43C03">
          <w:t xml:space="preserve">if provided to a </w:t>
        </w:r>
        <w:proofErr w:type="spellStart"/>
        <w:r w:rsidR="00B43C03">
          <w:t>RedCap</w:t>
        </w:r>
        <w:proofErr w:type="spellEnd"/>
        <w:r w:rsidR="00B43C03">
          <w:t xml:space="preserve"> UE within the active DL BWP</w:t>
        </w:r>
      </w:ins>
      <w:r w:rsidRPr="006563FE">
        <w:rPr>
          <w:rFonts w:eastAsia="Batang"/>
          <w:i/>
          <w:iCs/>
        </w:rPr>
        <w:t>,</w:t>
      </w:r>
      <w:r w:rsidRPr="006563FE">
        <w:rPr>
          <w:rFonts w:eastAsia="Batang"/>
        </w:rPr>
        <w:t xml:space="preserve"> and the TDRA information field value in the RAR UL grant. </w:t>
      </w:r>
    </w:p>
    <w:p w14:paraId="51BF936C" w14:textId="4BB142AB" w:rsidR="001A3267" w:rsidRDefault="001A3267" w:rsidP="001A3267">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ins w:id="38" w:author="Sharp" w:date="2022-08-12T11:15:00Z">
        <w:r w:rsidR="00B43C03" w:rsidRPr="001529C8">
          <w:t xml:space="preserve"> </w:t>
        </w:r>
        <w:r w:rsidR="00B43C03">
          <w:t xml:space="preserve">or by </w:t>
        </w:r>
        <w:proofErr w:type="spellStart"/>
        <w:r w:rsidR="00B43C03" w:rsidRPr="00636FD3">
          <w:rPr>
            <w:i/>
            <w:iCs/>
          </w:rPr>
          <w:t>NonCellDefiningSSB</w:t>
        </w:r>
      </w:ins>
      <w:proofErr w:type="spellEnd"/>
      <w:r w:rsidRPr="006563FE">
        <w:t>.</w:t>
      </w:r>
    </w:p>
    <w:p w14:paraId="3D8779BD" w14:textId="0AB72E2A" w:rsidR="001A3267" w:rsidRPr="006563FE" w:rsidRDefault="001A3267" w:rsidP="001A3267">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ins w:id="39" w:author="Sharp" w:date="2022-08-12T11:33:00Z">
        <w:r w:rsidR="00543FBB">
          <w:t>,</w:t>
        </w:r>
      </w:ins>
      <w:del w:id="40" w:author="Sharp" w:date="2022-08-12T11:32:00Z">
        <w:r w:rsidRPr="006563FE" w:rsidDel="00543FBB">
          <w:rPr>
            <w:rFonts w:eastAsia="Batang"/>
          </w:rPr>
          <w:delText xml:space="preserve"> and</w:delText>
        </w:r>
      </w:del>
      <w:r w:rsidRPr="006563FE">
        <w:rPr>
          <w:rFonts w:eastAsia="Batang"/>
        </w:rPr>
        <w:t xml:space="preserve"> </w:t>
      </w:r>
      <w:proofErr w:type="spellStart"/>
      <w:r w:rsidRPr="006563FE">
        <w:rPr>
          <w:rFonts w:eastAsia="Batang"/>
          <w:i/>
          <w:iCs/>
        </w:rPr>
        <w:t>ssb-PositionsInBurst</w:t>
      </w:r>
      <w:proofErr w:type="spellEnd"/>
      <w:ins w:id="41" w:author="Sharp" w:date="2022-08-12T11:16:00Z">
        <w:r w:rsidR="00B43C03" w:rsidRPr="001529C8">
          <w:t xml:space="preserve"> </w:t>
        </w:r>
        <w:r w:rsidR="00B43C03">
          <w:t xml:space="preserve">or </w:t>
        </w:r>
        <w:proofErr w:type="spellStart"/>
        <w:r w:rsidR="00B43C03" w:rsidRPr="00636FD3">
          <w:rPr>
            <w:i/>
            <w:iCs/>
          </w:rPr>
          <w:t>NonCellDefiningSSB</w:t>
        </w:r>
        <w:proofErr w:type="spellEnd"/>
        <w:r w:rsidR="00B43C03" w:rsidRPr="00A56E04">
          <w:t xml:space="preserve"> </w:t>
        </w:r>
        <w:r w:rsidR="00B43C03">
          <w:t xml:space="preserve">if provided to a </w:t>
        </w:r>
        <w:proofErr w:type="spellStart"/>
        <w:r w:rsidR="00B43C03">
          <w:t>RedCap</w:t>
        </w:r>
        <w:proofErr w:type="spellEnd"/>
        <w:r w:rsidR="00B43C03">
          <w:t xml:space="preserve"> UE within the active DL BWP</w:t>
        </w:r>
      </w:ins>
      <w:ins w:id="42" w:author="Sharp" w:date="2022-08-12T11:32:00Z">
        <w:r w:rsidR="00543FBB">
          <w:t>,</w:t>
        </w:r>
      </w:ins>
      <w:r w:rsidRPr="006563FE">
        <w:rPr>
          <w:rFonts w:eastAsia="Batang"/>
        </w:rPr>
        <w:t xml:space="preserve"> and the TDRA information field value in the DCI scheduling the PUSCH.</w:t>
      </w:r>
    </w:p>
    <w:p w14:paraId="115629E5" w14:textId="7E2E3823" w:rsidR="001A3267" w:rsidRPr="006563FE" w:rsidRDefault="001A3267" w:rsidP="001A3267">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ins w:id="43" w:author="Sharp" w:date="2022-08-12T11:16:00Z">
        <w:r w:rsidR="00B43C03" w:rsidRPr="001529C8">
          <w:t xml:space="preserve"> </w:t>
        </w:r>
        <w:r w:rsidR="00B43C03">
          <w:t xml:space="preserve">or by </w:t>
        </w:r>
        <w:proofErr w:type="spellStart"/>
        <w:r w:rsidR="00B43C03" w:rsidRPr="00636FD3">
          <w:rPr>
            <w:i/>
            <w:iCs/>
          </w:rPr>
          <w:t>NonCellDefiningSSB</w:t>
        </w:r>
      </w:ins>
      <w:proofErr w:type="spellEnd"/>
      <w:r w:rsidRPr="006563FE">
        <w:t>.</w:t>
      </w:r>
    </w:p>
    <w:p w14:paraId="3191EEB0" w14:textId="77777777" w:rsidR="001A3267" w:rsidRDefault="001A3267" w:rsidP="001A3267">
      <w:r>
        <w:t>For paired spectrum and SUL band:</w:t>
      </w:r>
    </w:p>
    <w:p w14:paraId="467EAE21" w14:textId="77777777" w:rsidR="001A3267" w:rsidRPr="00574F07" w:rsidRDefault="001A3267" w:rsidP="001A3267">
      <w:pPr>
        <w:pStyle w:val="B1"/>
      </w:pPr>
      <w:r>
        <w:lastRenderedPageBreak/>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w:t>
      </w:r>
      <w:r>
        <w:rPr>
          <w:color w:val="000000"/>
        </w:rPr>
        <w:t>.</w:t>
      </w:r>
    </w:p>
    <w:p w14:paraId="04EAF9D0" w14:textId="77777777" w:rsidR="001A3267" w:rsidRDefault="001A3267" w:rsidP="001A3267">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or 0_2</w:t>
      </w:r>
      <w:r w:rsidRPr="008C0BB9">
        <w:t xml:space="preserve"> </w:t>
      </w:r>
      <w:r>
        <w:t xml:space="preserve">when </w:t>
      </w:r>
      <w:proofErr w:type="spellStart"/>
      <w:r>
        <w:rPr>
          <w:i/>
          <w:iCs/>
        </w:rPr>
        <w:t>AvailableSlotCounting</w:t>
      </w:r>
      <w:proofErr w:type="spellEnd"/>
      <w:r>
        <w:t xml:space="preserve"> is enabled </w:t>
      </w:r>
      <w:r w:rsidRPr="00EC1421">
        <w:rPr>
          <w:color w:val="000000" w:themeColor="text1"/>
          <w:lang w:val="en-US"/>
        </w:rPr>
        <w:t>and K&gt;1</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overlaps with a symbol of an SS/PBCH block with index provided by </w:t>
      </w:r>
      <w:proofErr w:type="spellStart"/>
      <w:r>
        <w:rPr>
          <w:i/>
          <w:iCs/>
        </w:rPr>
        <w:t>ssb-PositionsInBurst</w:t>
      </w:r>
      <w:proofErr w:type="spellEnd"/>
      <w:r>
        <w:t>.</w:t>
      </w:r>
    </w:p>
    <w:p w14:paraId="457E6186" w14:textId="77777777" w:rsidR="001A3267" w:rsidRPr="004F1E76" w:rsidRDefault="001A3267" w:rsidP="001A3267">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1C703E07" w14:textId="77777777" w:rsidR="001A3267" w:rsidRPr="004F1E76" w:rsidRDefault="001A3267" w:rsidP="001A3267">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19085F0C" w14:textId="77777777" w:rsidR="001A3267" w:rsidRPr="00FF0051" w:rsidRDefault="001A3267" w:rsidP="001A3267">
      <w:pPr>
        <w:rPr>
          <w:rFonts w:eastAsia="Batang"/>
          <w:b/>
          <w:kern w:val="24"/>
        </w:rPr>
      </w:pPr>
      <w:r w:rsidRPr="008C6366">
        <w:rPr>
          <w:rFonts w:eastAsia="Batang"/>
          <w:kern w:val="24"/>
        </w:rPr>
        <w:t xml:space="preserve">If a UE would transmit a </w:t>
      </w:r>
      <w:r w:rsidRPr="008C6366">
        <w:t>PUSCH of PUSCH repetition Type A</w:t>
      </w:r>
      <w:r w:rsidRPr="008C6366">
        <w:rPr>
          <w:rFonts w:eastAsia="Batang"/>
          <w:kern w:val="24"/>
        </w:rPr>
        <w:t xml:space="preserve"> </w:t>
      </w:r>
      <w:r>
        <w:rPr>
          <w:rFonts w:eastAsia="Batang"/>
          <w:kern w:val="24"/>
        </w:rPr>
        <w:t xml:space="preserve">when </w:t>
      </w:r>
      <w:proofErr w:type="spellStart"/>
      <w:r w:rsidRPr="008C6366">
        <w:rPr>
          <w:i/>
          <w:iCs/>
        </w:rPr>
        <w:t>AvailableSlotCounting</w:t>
      </w:r>
      <w:proofErr w:type="spellEnd"/>
      <w:r w:rsidRPr="008C6366">
        <w:t xml:space="preserve"> is enabled</w:t>
      </w:r>
      <w:r w:rsidRPr="008C6366">
        <w:rPr>
          <w:rFonts w:eastAsia="Batang"/>
          <w:kern w:val="24"/>
        </w:rPr>
        <w:t xml:space="preserve"> and </w:t>
      </w:r>
      <w:r w:rsidRPr="00EC1421">
        <w:rPr>
          <w:color w:val="000000" w:themeColor="text1"/>
        </w:rPr>
        <w:t>K&gt;1</w:t>
      </w:r>
      <w:r w:rsidRPr="00EC1421">
        <w:rPr>
          <w:rFonts w:eastAsia="Batang"/>
          <w:color w:val="000000" w:themeColor="text1"/>
          <w:kern w:val="24"/>
        </w:rPr>
        <w:t xml:space="preserve"> or </w:t>
      </w:r>
      <w:r w:rsidRPr="00EC1421">
        <w:rPr>
          <w:color w:val="000000" w:themeColor="text1"/>
        </w:rPr>
        <w:t>a TB processing over multiple slots</w:t>
      </w:r>
      <w:r w:rsidRPr="008C6366">
        <w:rPr>
          <w:rFonts w:eastAsia="Batang"/>
          <w:kern w:val="24"/>
        </w:rPr>
        <w:t xml:space="preserve"> 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clause 9, clause 11.1 and clause 11.2A of [6, TS 38.213],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52FEDB02" w14:textId="309BBED5" w:rsidR="007B6C08" w:rsidRDefault="007B6C08" w:rsidP="007B6C08">
      <w:pPr>
        <w:jc w:val="center"/>
      </w:pPr>
      <w:r>
        <w:rPr>
          <w:rFonts w:eastAsia="SimSun"/>
          <w:b/>
          <w:iCs/>
          <w:color w:val="FF0000"/>
        </w:rPr>
        <w:t>&lt;Unchanged text is omitted&gt;</w:t>
      </w:r>
    </w:p>
    <w:p w14:paraId="67E507DD" w14:textId="4319E1F9" w:rsidR="001A3267" w:rsidRDefault="001A3267" w:rsidP="001A3267">
      <w:r>
        <w:t>For PUSCH repetition Type B, the UE determines invalid symbol(s) for PUSCH repetition Type B transmission as follows:</w:t>
      </w:r>
    </w:p>
    <w:p w14:paraId="586B9FD2" w14:textId="77777777" w:rsidR="001A3267" w:rsidRDefault="001A3267" w:rsidP="001A3267">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r w:rsidRPr="009650D6">
        <w:rPr>
          <w:color w:val="000000"/>
        </w:rPr>
        <w:t xml:space="preserve"> </w:t>
      </w:r>
    </w:p>
    <w:p w14:paraId="33DF22C4" w14:textId="74E3EF19" w:rsidR="001A3267" w:rsidRDefault="001A3267" w:rsidP="001A3267">
      <w:pPr>
        <w:pStyle w:val="B1"/>
      </w:pPr>
      <w:r w:rsidRPr="009650D6">
        <w:rPr>
          <w:lang w:val="en-US"/>
        </w:rPr>
        <w:t>-</w:t>
      </w:r>
      <w:r w:rsidRPr="009650D6">
        <w:rPr>
          <w:lang w:val="en-US"/>
        </w:rPr>
        <w:tab/>
      </w:r>
      <w:r w:rsidRPr="009650D6">
        <w:t xml:space="preserve">For operation in unpaired spectrum, symbols indicated by </w:t>
      </w:r>
      <w:proofErr w:type="spellStart"/>
      <w:r w:rsidRPr="009650D6">
        <w:rPr>
          <w:i/>
          <w:iCs/>
        </w:rPr>
        <w:t>ssb-PositionsInBurst</w:t>
      </w:r>
      <w:proofErr w:type="spellEnd"/>
      <w:r w:rsidRPr="009650D6">
        <w:t xml:space="preserve"> in SIB1 or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9650D6">
        <w:t xml:space="preserve"> </w:t>
      </w:r>
      <w:ins w:id="44" w:author="Sharp" w:date="2022-08-12T11:16:00Z">
        <w:r w:rsidR="00B43C03">
          <w:t xml:space="preserve">or by </w:t>
        </w:r>
        <w:proofErr w:type="spellStart"/>
        <w:r w:rsidR="00B43C03" w:rsidRPr="00636FD3">
          <w:rPr>
            <w:i/>
            <w:iCs/>
          </w:rPr>
          <w:t>NonCellDefiningSSB</w:t>
        </w:r>
        <w:proofErr w:type="spellEnd"/>
        <w:r w:rsidR="00B43C03" w:rsidRPr="009650D6">
          <w:t xml:space="preserve"> </w:t>
        </w:r>
        <w:r w:rsidR="00B43C03">
          <w:t xml:space="preserve">if provided to a </w:t>
        </w:r>
        <w:proofErr w:type="spellStart"/>
        <w:r w:rsidR="00B43C03">
          <w:t>RedCap</w:t>
        </w:r>
        <w:proofErr w:type="spellEnd"/>
        <w:r w:rsidR="00B43C03">
          <w:t xml:space="preserve"> UE within the active DL BWP</w:t>
        </w:r>
        <w:r w:rsidR="00B43C03" w:rsidRPr="009650D6">
          <w:t xml:space="preserve"> </w:t>
        </w:r>
      </w:ins>
      <w:r w:rsidRPr="009650D6">
        <w:t>for reception of SS/PBCH blocks are considered as invalid symbols for PUSCH repetition Type B transmission.</w:t>
      </w:r>
    </w:p>
    <w:p w14:paraId="12458D20" w14:textId="77777777" w:rsidR="001A3267" w:rsidRPr="009650D6" w:rsidRDefault="001A3267" w:rsidP="001A3267">
      <w:pPr>
        <w:pStyle w:val="B1"/>
      </w:pPr>
      <w:r w:rsidRPr="009650D6">
        <w:rPr>
          <w:lang w:val="en-US"/>
        </w:rPr>
        <w:t>-</w:t>
      </w:r>
      <w:r w:rsidRPr="009650D6">
        <w:rPr>
          <w:lang w:val="en-US"/>
        </w:rPr>
        <w:tab/>
      </w:r>
      <w:r w:rsidRPr="009650D6">
        <w:t xml:space="preserve">For </w:t>
      </w:r>
      <w:r>
        <w:t xml:space="preserve">a reduced capability half-duplex UE in paired spectrum and for </w:t>
      </w:r>
      <w:r w:rsidRPr="009650D6">
        <w:t>PUSCH repetition Type B transmission</w:t>
      </w:r>
      <w:r>
        <w:t xml:space="preserve">, </w:t>
      </w:r>
      <w:r w:rsidRPr="009650D6">
        <w:t xml:space="preserve">symbols indicated by </w:t>
      </w:r>
      <w:proofErr w:type="spellStart"/>
      <w:r w:rsidRPr="009650D6">
        <w:rPr>
          <w:i/>
          <w:iCs/>
        </w:rPr>
        <w:t>ssb-PositionsInBurst</w:t>
      </w:r>
      <w:proofErr w:type="spellEnd"/>
      <w:r w:rsidRPr="009650D6">
        <w:t xml:space="preserve"> in SIB1 or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9650D6">
        <w:t xml:space="preserve"> for reception of SS/PBCH blocks are considered as </w:t>
      </w:r>
      <w:r w:rsidRPr="00DE6CA8">
        <w:t>invalid symbols</w:t>
      </w:r>
      <w:r w:rsidRPr="009650D6">
        <w:t xml:space="preserve"> for PUSCH repetition Type B transmission.</w:t>
      </w:r>
    </w:p>
    <w:p w14:paraId="1143C8E3" w14:textId="77777777" w:rsidR="001A3267" w:rsidRPr="009650D6" w:rsidRDefault="001A3267" w:rsidP="001A3267">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707E7225" w14:textId="77777777" w:rsidR="001A3267" w:rsidRPr="00D43768" w:rsidRDefault="001A3267" w:rsidP="001A3267">
      <w:pPr>
        <w:pStyle w:val="B1"/>
        <w:rPr>
          <w:color w:val="000000"/>
        </w:rPr>
      </w:pPr>
      <w:r w:rsidRPr="009650D6">
        <w:rPr>
          <w:lang w:val="en-US"/>
        </w:rPr>
        <w:t>-</w:t>
      </w:r>
      <w:r w:rsidRPr="009650D6">
        <w:rPr>
          <w:lang w:val="en-US"/>
        </w:rPr>
        <w:tab/>
      </w:r>
      <w:r w:rsidRPr="009650D6">
        <w:t xml:space="preserve">For operation in unpaired spectrum, if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rPr>
          <w:rStyle w:val="apple-converted-space"/>
        </w:rPr>
        <w:t>is configured,</w:t>
      </w:r>
      <w:r w:rsidRPr="009650D6">
        <w:t xml:space="preserve">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rPr>
          <w:i/>
          <w:lang w:val="en-US"/>
        </w:rPr>
        <w:t xml:space="preserve"> </w:t>
      </w:r>
      <w:r w:rsidRPr="009650D6">
        <w:rPr>
          <w:lang w:val="en-US"/>
        </w:rPr>
        <w:t xml:space="preserve">or </w:t>
      </w:r>
      <w:proofErr w:type="spellStart"/>
      <w:r w:rsidRPr="009650D6">
        <w:rPr>
          <w:i/>
          <w:lang w:val="en-US"/>
        </w:rPr>
        <w:t>tdd</w:t>
      </w:r>
      <w:proofErr w:type="spellEnd"/>
      <w:r w:rsidRPr="009650D6">
        <w:rPr>
          <w:i/>
          <w:lang w:val="en-US"/>
        </w:rPr>
        <w:t>-UL-DL-</w:t>
      </w:r>
      <w:proofErr w:type="spellStart"/>
      <w:r w:rsidRPr="009650D6">
        <w:rPr>
          <w:i/>
          <w:lang w:val="en-US"/>
        </w:rPr>
        <w:t>ConfigurationDedicated</w:t>
      </w:r>
      <w:proofErr w:type="spellEnd"/>
      <w:r w:rsidRPr="009650D6">
        <w:t xml:space="preserve"> are considered as invalid symbol(s) for PUSCH repetition Type B transmission. The symbol(s) given by </w:t>
      </w:r>
      <w:proofErr w:type="spellStart"/>
      <w:r w:rsidRPr="004C7337">
        <w:rPr>
          <w:i/>
          <w:iCs/>
        </w:rPr>
        <w:t>numberOfInvalidSymbolsForDL</w:t>
      </w:r>
      <w:proofErr w:type="spellEnd"/>
      <w:r w:rsidRPr="004C7337">
        <w:rPr>
          <w:i/>
          <w:iCs/>
        </w:rPr>
        <w:t>-UL-Switching</w:t>
      </w:r>
      <w:r w:rsidRPr="009650D6">
        <w:t xml:space="preserve"> are defined using the reference SCS configuration </w:t>
      </w:r>
      <w:proofErr w:type="spellStart"/>
      <w:r w:rsidRPr="009650D6">
        <w:rPr>
          <w:i/>
          <w:iCs/>
        </w:rPr>
        <w:t>referenceSubcarrierSpacing</w:t>
      </w:r>
      <w:proofErr w:type="spellEnd"/>
      <w:r w:rsidRPr="009650D6">
        <w:t xml:space="preserve"> provided in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t>.</w:t>
      </w:r>
    </w:p>
    <w:p w14:paraId="3DEDF2CC" w14:textId="77777777" w:rsidR="001A3267" w:rsidRDefault="001A3267" w:rsidP="001A3267">
      <w:pPr>
        <w:pStyle w:val="B1"/>
        <w:rPr>
          <w:color w:val="000000" w:themeColor="text1"/>
        </w:rPr>
      </w:pPr>
      <w:r>
        <w:rPr>
          <w:color w:val="000000"/>
        </w:rPr>
        <w:t>-</w:t>
      </w:r>
      <w:r>
        <w:rPr>
          <w:color w:val="000000"/>
        </w:rPr>
        <w:tab/>
      </w:r>
      <w:r w:rsidRPr="009072B0">
        <w:rPr>
          <w:color w:val="000000" w:themeColor="text1"/>
        </w:rPr>
        <w:t>For operation with shared spectrum channel access with semi-static channel occupancy, symbols in an idle duration associated with a periodic channel occupancy as described in Clause 4.3.1.</w:t>
      </w:r>
      <w:r>
        <w:rPr>
          <w:color w:val="000000" w:themeColor="text1"/>
        </w:rPr>
        <w:t>1</w:t>
      </w:r>
      <w:r w:rsidRPr="009072B0">
        <w:rPr>
          <w:color w:val="000000" w:themeColor="text1"/>
        </w:rPr>
        <w:t xml:space="preserve"> of [16, 37.213], or in an idle duration in a period associated with an initiated channel occupancy as described in Clause 4.3.2. of [16, TS 37.213] are considered as invalid symbol(s) for PUSCH repetition Type B transmission.</w:t>
      </w:r>
    </w:p>
    <w:p w14:paraId="6C88519A" w14:textId="77777777" w:rsidR="001A3267" w:rsidRDefault="001A3267" w:rsidP="001A3267">
      <w:pPr>
        <w:pStyle w:val="B1"/>
        <w:rPr>
          <w:color w:val="000000"/>
        </w:rPr>
      </w:pPr>
      <w:r>
        <w:rPr>
          <w:color w:val="000000" w:themeColor="text1"/>
        </w:rPr>
        <w:t>-</w:t>
      </w:r>
      <w:r>
        <w:rPr>
          <w:color w:val="000000" w:themeColor="text1"/>
        </w:rPr>
        <w:tab/>
      </w:r>
      <w:r>
        <w:rPr>
          <w:color w:val="000000"/>
          <w:lang w:val="en-US"/>
        </w:rPr>
        <w:t>The</w:t>
      </w:r>
      <w:r>
        <w:rPr>
          <w:color w:val="000000"/>
        </w:rPr>
        <w:t xml:space="preserve"> UE may be configured with the higher layer parameter </w:t>
      </w:r>
      <w:proofErr w:type="spellStart"/>
      <w:r w:rsidRPr="004E6AC0">
        <w:rPr>
          <w:i/>
          <w:color w:val="000000"/>
        </w:rPr>
        <w:t>invalidSymbolPattern</w:t>
      </w:r>
      <w:proofErr w:type="spellEnd"/>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proofErr w:type="spellStart"/>
      <w:r w:rsidRPr="004E6AC0">
        <w:rPr>
          <w:i/>
          <w:color w:val="000000"/>
        </w:rPr>
        <w:t>invalidSymbolPattern</w:t>
      </w:r>
      <w:proofErr w:type="spellEnd"/>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proofErr w:type="spellStart"/>
      <w:r w:rsidRPr="006B0AFC">
        <w:rPr>
          <w:i/>
        </w:rPr>
        <w:t>periodicityAndPattern</w:t>
      </w:r>
      <w:proofErr w:type="spellEnd"/>
      <w:r>
        <w:rPr>
          <w:i/>
        </w:rPr>
        <w:t xml:space="preserve"> </w:t>
      </w:r>
      <w:r>
        <w:t>given by</w:t>
      </w:r>
      <w:r>
        <w:rPr>
          <w:lang w:val="en-US"/>
        </w:rPr>
        <w:t xml:space="preserve"> </w:t>
      </w:r>
      <w:proofErr w:type="spellStart"/>
      <w:r w:rsidRPr="004E6AC0">
        <w:rPr>
          <w:i/>
          <w:color w:val="000000"/>
        </w:rPr>
        <w:t>invalidSymbolPattern</w:t>
      </w:r>
      <w:proofErr w:type="spellEnd"/>
      <w:r>
        <w:t xml:space="preserve">), where each bit of </w:t>
      </w:r>
      <w:proofErr w:type="spellStart"/>
      <w:r w:rsidRPr="006B0AFC">
        <w:rPr>
          <w:i/>
        </w:rPr>
        <w:t>periodicityAndPattern</w:t>
      </w:r>
      <w:proofErr w:type="spellEnd"/>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proofErr w:type="spellStart"/>
      <w:r w:rsidRPr="006B0AFC">
        <w:rPr>
          <w:i/>
        </w:rPr>
        <w:t>periodicityAndPattern</w:t>
      </w:r>
      <w:proofErr w:type="spellEnd"/>
      <w:r>
        <w:rPr>
          <w:i/>
        </w:rPr>
        <w:t xml:space="preserve"> </w:t>
      </w:r>
      <w:r>
        <w:t>can be {1, 2, 4, 5, 8, 10, 20 or 40} units long, but maximum of 40</w:t>
      </w:r>
      <w:r>
        <w:rPr>
          <w:lang w:val="en-US"/>
        </w:rPr>
        <w:t xml:space="preserve"> </w:t>
      </w:r>
      <w:r w:rsidRPr="007C3487">
        <w:t>msec</w:t>
      </w:r>
      <w:r>
        <w:t xml:space="preserve">. The first symbol of </w:t>
      </w:r>
      <w:proofErr w:type="spellStart"/>
      <w:r w:rsidRPr="006B0AFC">
        <w:rPr>
          <w:i/>
        </w:rPr>
        <w:t>periodicityAndPattern</w:t>
      </w:r>
      <w:proofErr w:type="spellEnd"/>
      <w:r>
        <w:rPr>
          <w:i/>
        </w:rPr>
        <w:t xml:space="preserve"> </w:t>
      </w:r>
      <w:r>
        <w:t>every 40</w:t>
      </w:r>
      <w:r>
        <w:rPr>
          <w:lang w:val="en-US"/>
        </w:rPr>
        <w:t xml:space="preserve"> </w:t>
      </w:r>
      <w:r w:rsidRPr="007C3487">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w:t>
      </w:r>
      <w:r>
        <w:lastRenderedPageBreak/>
        <w:t xml:space="preserve">of </w:t>
      </w:r>
      <w:r w:rsidRPr="006B0AFC">
        <w:rPr>
          <w:i/>
        </w:rPr>
        <w:t>periodicityAndPattern-r16</w:t>
      </w:r>
      <w:r>
        <w:rPr>
          <w:i/>
        </w:rPr>
        <w:t xml:space="preserve"> </w:t>
      </w:r>
      <w:r>
        <w:t xml:space="preserve">in units of </w:t>
      </w:r>
      <w:r w:rsidRPr="007C3487">
        <w:t>msec</w:t>
      </w:r>
      <w:r>
        <w:t xml:space="preserve">. When </w:t>
      </w:r>
      <w:proofErr w:type="spellStart"/>
      <w:r w:rsidRPr="006B0AFC">
        <w:rPr>
          <w:i/>
        </w:rPr>
        <w:t>periodicityAndPattern</w:t>
      </w:r>
      <w:proofErr w:type="spellEnd"/>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proofErr w:type="spellStart"/>
      <w:r w:rsidRPr="004E6AC0">
        <w:rPr>
          <w:i/>
          <w:color w:val="000000"/>
        </w:rPr>
        <w:t>invalidSymbolPattern</w:t>
      </w:r>
      <w:proofErr w:type="spellEnd"/>
      <w:r>
        <w:rPr>
          <w:i/>
          <w:color w:val="000000"/>
        </w:rPr>
        <w:t xml:space="preserve"> </w:t>
      </w:r>
      <w:r>
        <w:rPr>
          <w:color w:val="000000"/>
        </w:rPr>
        <w:t>is configured, when the UE applies the invalid symbol pattern is determined as follows:</w:t>
      </w:r>
    </w:p>
    <w:p w14:paraId="44AF6473" w14:textId="77777777" w:rsidR="001A3267" w:rsidRPr="0026121F" w:rsidRDefault="001A3267" w:rsidP="001A3267">
      <w:pPr>
        <w:pStyle w:val="B2"/>
      </w:pPr>
      <w:r>
        <w:t>-</w:t>
      </w:r>
      <w:r>
        <w:tab/>
        <w:t>i</w:t>
      </w:r>
      <w:r w:rsidRPr="0026121F">
        <w:t xml:space="preserve">f the PUSCH is scheduled by DCI format 0_1, or corresponds to a Type 2 configured grant activated by DCI format 0_1, and if </w:t>
      </w:r>
      <w:r w:rsidRPr="00D00BF4">
        <w:rPr>
          <w:i/>
          <w:iCs/>
        </w:rPr>
        <w:t>invalidSymbolPatternIndicatorDCI-0-</w:t>
      </w:r>
      <w:proofErr w:type="gramStart"/>
      <w:r>
        <w:rPr>
          <w:i/>
          <w:iCs/>
        </w:rPr>
        <w:t>1</w:t>
      </w:r>
      <w:r w:rsidRPr="0026121F">
        <w:t xml:space="preserve">  is</w:t>
      </w:r>
      <w:proofErr w:type="gramEnd"/>
      <w:r w:rsidRPr="0026121F">
        <w:t xml:space="preserve"> configured,</w:t>
      </w:r>
    </w:p>
    <w:p w14:paraId="17AD7203" w14:textId="77777777" w:rsidR="001A3267" w:rsidRPr="0026121F" w:rsidRDefault="001A3267" w:rsidP="001A3267">
      <w:pPr>
        <w:pStyle w:val="B3"/>
      </w:pPr>
      <w:r>
        <w:t>-</w:t>
      </w:r>
      <w:r>
        <w:tab/>
      </w:r>
      <w:r w:rsidRPr="0026121F">
        <w:t xml:space="preserve">if invalid symbol pattern indicator field is set 1, the UE applies the invalid symbol </w:t>
      </w:r>
      <w:proofErr w:type="gramStart"/>
      <w:r w:rsidRPr="0026121F">
        <w:t>pattern;</w:t>
      </w:r>
      <w:proofErr w:type="gramEnd"/>
    </w:p>
    <w:p w14:paraId="73FB9595" w14:textId="77777777" w:rsidR="001A3267" w:rsidRPr="0026121F" w:rsidRDefault="001A3267" w:rsidP="001A3267">
      <w:pPr>
        <w:pStyle w:val="B3"/>
      </w:pPr>
      <w:r>
        <w:t>-</w:t>
      </w:r>
      <w:r>
        <w:tab/>
      </w:r>
      <w:r w:rsidRPr="0026121F">
        <w:t xml:space="preserve">otherwise, the UE does not apply the invalid symbol </w:t>
      </w:r>
      <w:proofErr w:type="gramStart"/>
      <w:r w:rsidRPr="0026121F">
        <w:t>pattern;</w:t>
      </w:r>
      <w:proofErr w:type="gramEnd"/>
    </w:p>
    <w:p w14:paraId="15A673B0" w14:textId="77777777" w:rsidR="001A3267" w:rsidRPr="0026121F" w:rsidRDefault="001A3267" w:rsidP="001A3267">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w:t>
      </w:r>
      <w:proofErr w:type="gramStart"/>
      <w:r w:rsidRPr="00EE5667">
        <w:rPr>
          <w:i/>
          <w:iCs/>
        </w:rPr>
        <w:t>2</w:t>
      </w:r>
      <w:r w:rsidRPr="0026121F">
        <w:t xml:space="preserve">  is</w:t>
      </w:r>
      <w:proofErr w:type="gramEnd"/>
      <w:r w:rsidRPr="0026121F">
        <w:t xml:space="preserve"> configured,</w:t>
      </w:r>
    </w:p>
    <w:p w14:paraId="2DB0D279" w14:textId="77777777" w:rsidR="001A3267" w:rsidRPr="0026121F" w:rsidRDefault="001A3267" w:rsidP="001A3267">
      <w:pPr>
        <w:pStyle w:val="B3"/>
      </w:pPr>
      <w:r>
        <w:t>-</w:t>
      </w:r>
      <w:r>
        <w:tab/>
      </w:r>
      <w:r w:rsidRPr="0026121F">
        <w:t xml:space="preserve">if invalid symbol pattern indicator field is set 1, the UE applies the invalid symbol </w:t>
      </w:r>
      <w:proofErr w:type="gramStart"/>
      <w:r w:rsidRPr="0026121F">
        <w:t>pattern;</w:t>
      </w:r>
      <w:proofErr w:type="gramEnd"/>
    </w:p>
    <w:p w14:paraId="738733E3" w14:textId="77777777" w:rsidR="001A3267" w:rsidRPr="00773B37" w:rsidRDefault="001A3267" w:rsidP="001A3267">
      <w:pPr>
        <w:pStyle w:val="B3"/>
      </w:pPr>
      <w:r>
        <w:t>-</w:t>
      </w:r>
      <w:r>
        <w:tab/>
      </w:r>
      <w:r w:rsidRPr="0026121F">
        <w:t xml:space="preserve">otherwise, the UE does not apply the invalid symbol </w:t>
      </w:r>
      <w:proofErr w:type="gramStart"/>
      <w:r w:rsidRPr="0026121F">
        <w:t>pattern;</w:t>
      </w:r>
      <w:proofErr w:type="gramEnd"/>
    </w:p>
    <w:p w14:paraId="24DE73B1" w14:textId="77777777" w:rsidR="001A3267" w:rsidRDefault="001A3267" w:rsidP="001A3267">
      <w:pPr>
        <w:pStyle w:val="B2"/>
      </w:pPr>
      <w:r>
        <w:t>-</w:t>
      </w:r>
      <w:r>
        <w:tab/>
        <w:t>otherwise, the UE applies the invalid symbol pattern.</w:t>
      </w:r>
      <w:r w:rsidRPr="002C40DF">
        <w:t xml:space="preserve"> </w:t>
      </w:r>
    </w:p>
    <w:p w14:paraId="05091A42" w14:textId="77777777" w:rsidR="001A3267" w:rsidRPr="002661AF" w:rsidRDefault="001A3267" w:rsidP="001A3267">
      <w:pPr>
        <w:pStyle w:val="B1"/>
        <w:rPr>
          <w:lang w:val="en-US"/>
        </w:rPr>
      </w:pPr>
      <w:r w:rsidRPr="002661AF">
        <w:t>-</w:t>
      </w:r>
      <w:r w:rsidRPr="002661AF">
        <w:tab/>
      </w:r>
      <w:r w:rsidRPr="002661AF">
        <w:rPr>
          <w:lang w:val="en-US"/>
        </w:rPr>
        <w:t xml:space="preserve">If the UE </w:t>
      </w:r>
    </w:p>
    <w:p w14:paraId="4940F7FE" w14:textId="77777777" w:rsidR="001A3267" w:rsidRPr="002661AF" w:rsidRDefault="001A3267" w:rsidP="001A3267">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t>d</w:t>
      </w:r>
      <w:r w:rsidRPr="002661AF">
        <w:t>'</w:t>
      </w:r>
      <w:r>
        <w:t xml:space="preserve"> </w:t>
      </w:r>
      <w:r>
        <w:rPr>
          <w:rFonts w:hint="eastAsia"/>
        </w:rPr>
        <w:t>for a set of serving cell(s) among the multiple serving cells</w:t>
      </w:r>
      <w:r w:rsidRPr="002661AF">
        <w:t>, and</w:t>
      </w:r>
    </w:p>
    <w:p w14:paraId="5C76B6F2" w14:textId="77777777" w:rsidR="001A3267" w:rsidRPr="002661AF" w:rsidRDefault="001A3267" w:rsidP="001A3267">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51553C6D" w14:textId="77777777" w:rsidR="001A3267" w:rsidRPr="002661AF" w:rsidRDefault="001A3267" w:rsidP="001A3267">
      <w:pPr>
        <w:pStyle w:val="B2"/>
      </w:pPr>
      <w:r w:rsidRPr="002661AF">
        <w:t>-</w:t>
      </w:r>
      <w:r>
        <w:tab/>
      </w:r>
      <w:r w:rsidRPr="002661AF">
        <w:t xml:space="preserve">is not configured to monitor PDCCH for detection of DCI format 2-0 on any of the multiple serving cells, </w:t>
      </w:r>
    </w:p>
    <w:p w14:paraId="4DFC0B9F" w14:textId="77777777" w:rsidR="001A3267" w:rsidRPr="00ED34B3" w:rsidRDefault="001A3267" w:rsidP="001A3267">
      <w:pPr>
        <w:pStyle w:val="B3"/>
        <w:rPr>
          <w:iCs/>
        </w:rPr>
      </w:pPr>
      <w:r>
        <w:t>-</w:t>
      </w:r>
      <w:r>
        <w:tab/>
      </w:r>
      <w:r w:rsidRPr="00ED34B3">
        <w:t xml:space="preserve">a symbol indicated to the UE for reception of SS/PBCH blocks in a first cell of the multiple serving cells by </w:t>
      </w:r>
      <w:proofErr w:type="spellStart"/>
      <w:r w:rsidRPr="00ED34B3">
        <w:rPr>
          <w:i/>
          <w:iCs/>
        </w:rPr>
        <w:t>ssb-PositionsInBurst</w:t>
      </w:r>
      <w:proofErr w:type="spellEnd"/>
      <w:r w:rsidRPr="00ED34B3">
        <w:t xml:space="preserve"> in </w:t>
      </w:r>
      <w:r w:rsidRPr="00ED34B3">
        <w:rPr>
          <w:i/>
          <w:iCs/>
        </w:rPr>
        <w:t>SIB1</w:t>
      </w:r>
      <w:r w:rsidRPr="00ED34B3">
        <w:t xml:space="preserve"> or </w:t>
      </w:r>
      <w:proofErr w:type="spellStart"/>
      <w:r w:rsidRPr="00ED34B3">
        <w:rPr>
          <w:i/>
          <w:iCs/>
        </w:rPr>
        <w:t>ssb-PositionsInBurst</w:t>
      </w:r>
      <w:proofErr w:type="spellEnd"/>
      <w:r w:rsidRPr="00ED34B3">
        <w:t xml:space="preserve"> in </w:t>
      </w:r>
      <w:proofErr w:type="spellStart"/>
      <w:r w:rsidRPr="00ED34B3">
        <w:rPr>
          <w:i/>
          <w:iCs/>
        </w:rPr>
        <w:t>ServingCellConfigCommon</w:t>
      </w:r>
      <w:proofErr w:type="spellEnd"/>
      <w:r w:rsidRPr="00ED34B3">
        <w:rPr>
          <w:iCs/>
        </w:rPr>
        <w:t xml:space="preserve"> is considered as an invalid symbol for PUSCH repetition Type B transmission in</w:t>
      </w:r>
    </w:p>
    <w:p w14:paraId="5956AD6C" w14:textId="77777777" w:rsidR="001A3267" w:rsidRPr="00ED34B3" w:rsidRDefault="001A3267" w:rsidP="001A3267">
      <w:pPr>
        <w:pStyle w:val="B4"/>
      </w:pPr>
      <w:r>
        <w:t>-</w:t>
      </w:r>
      <w:r>
        <w:tab/>
      </w:r>
      <w:r w:rsidRPr="00ED34B3">
        <w:t xml:space="preserve">any of the multiple serving cells if the UE is not capable of simultaneous transmission and reception as indicated by </w:t>
      </w:r>
      <w:proofErr w:type="spellStart"/>
      <w:r w:rsidRPr="00ED34B3">
        <w:rPr>
          <w:i/>
        </w:rPr>
        <w:t>simultaneousRxTxInterBandCA</w:t>
      </w:r>
      <w:proofErr w:type="spellEnd"/>
      <w:r w:rsidRPr="00ED34B3">
        <w:t xml:space="preserve"> among the multiple serving cells, and</w:t>
      </w:r>
    </w:p>
    <w:p w14:paraId="6D480031" w14:textId="77777777" w:rsidR="001A3267" w:rsidRPr="00ED34B3" w:rsidRDefault="001A3267" w:rsidP="001A3267">
      <w:pPr>
        <w:pStyle w:val="B4"/>
      </w:pPr>
      <w:r>
        <w:t>-</w:t>
      </w:r>
      <w:r>
        <w:tab/>
      </w:r>
      <w:r w:rsidRPr="00ED34B3">
        <w:t xml:space="preserve">any one of the cells corresponding to the same band as the first cell, irrespective of any capability indicated by </w:t>
      </w:r>
      <w:proofErr w:type="spellStart"/>
      <w:r w:rsidRPr="00ED34B3">
        <w:rPr>
          <w:i/>
        </w:rPr>
        <w:t>simultaneousRxTxInterBandCA</w:t>
      </w:r>
      <w:proofErr w:type="spellEnd"/>
    </w:p>
    <w:p w14:paraId="7E3C5095" w14:textId="77777777" w:rsidR="001A3267" w:rsidRPr="002661AF" w:rsidRDefault="001A3267" w:rsidP="001A3267">
      <w:pPr>
        <w:pStyle w:val="B3"/>
      </w:pPr>
      <w:r w:rsidRPr="002661AF">
        <w:t>and</w:t>
      </w:r>
    </w:p>
    <w:p w14:paraId="6AEC5CD6" w14:textId="77777777" w:rsidR="001A3267" w:rsidRDefault="001A3267" w:rsidP="001A3267">
      <w:pPr>
        <w:pStyle w:val="B3"/>
      </w:pPr>
      <w:r>
        <w:t>-</w:t>
      </w:r>
      <w: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t>(</w:t>
      </w:r>
      <w:r w:rsidRPr="002661AF">
        <w:t>s</w:t>
      </w:r>
      <w:r>
        <w:rPr>
          <w:rFonts w:hint="eastAsia"/>
          <w:lang w:eastAsia="zh-CN"/>
        </w:rPr>
        <w:t>) provided</w:t>
      </w:r>
      <w:r w:rsidRPr="004B45DA">
        <w:rPr>
          <w:rFonts w:eastAsia="ＭＳ 明朝"/>
        </w:rPr>
        <w:t xml:space="preserve"> with </w:t>
      </w:r>
      <w:r w:rsidRPr="004B45DA">
        <w:rPr>
          <w:rFonts w:eastAsia="ＭＳ 明朝"/>
          <w:bCs/>
          <w:i/>
          <w:lang w:eastAsia="sv-SE"/>
        </w:rPr>
        <w:t>directionalCollisionHandling</w:t>
      </w:r>
      <w:r w:rsidRPr="004B45DA">
        <w:rPr>
          <w:rFonts w:eastAsia="ＭＳ 明朝"/>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proofErr w:type="spellStart"/>
      <w:r w:rsidRPr="002661AF">
        <w:rPr>
          <w:i/>
          <w:iCs/>
        </w:rPr>
        <w:t>tdd</w:t>
      </w:r>
      <w:proofErr w:type="spellEnd"/>
      <w:r w:rsidRPr="002661AF">
        <w:rPr>
          <w:i/>
          <w:iCs/>
        </w:rPr>
        <w:t>-UL-DL-</w:t>
      </w:r>
      <w:proofErr w:type="spellStart"/>
      <w:r w:rsidRPr="002661AF">
        <w:rPr>
          <w:i/>
          <w:iCs/>
        </w:rPr>
        <w:t>ConfigurationCommon</w:t>
      </w:r>
      <w:proofErr w:type="spellEnd"/>
      <w:r w:rsidRPr="002661AF">
        <w:t xml:space="preserve"> or </w:t>
      </w:r>
      <w:proofErr w:type="spellStart"/>
      <w:r w:rsidRPr="002661AF">
        <w:rPr>
          <w:i/>
          <w:iCs/>
        </w:rPr>
        <w:t>tdd</w:t>
      </w:r>
      <w:proofErr w:type="spellEnd"/>
      <w:r w:rsidRPr="002661AF">
        <w:rPr>
          <w:i/>
          <w:iCs/>
        </w:rPr>
        <w:t>-UL-DL-</w:t>
      </w:r>
      <w:proofErr w:type="spellStart"/>
      <w:r w:rsidRPr="002661AF">
        <w:rPr>
          <w:i/>
          <w:iCs/>
        </w:rPr>
        <w:t>ConfigurationDedicated</w:t>
      </w:r>
      <w:proofErr w:type="spellEnd"/>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0559D54A" w14:textId="5A7BBCF1" w:rsidR="001A3267" w:rsidRDefault="001A3267" w:rsidP="007B6C08">
      <w:pPr>
        <w:pStyle w:val="B1"/>
        <w:jc w:val="center"/>
        <w:rPr>
          <w:rFonts w:eastAsia="SimSun"/>
          <w:b/>
          <w:iCs/>
          <w:color w:val="FF0000"/>
        </w:rPr>
      </w:pPr>
      <w:r>
        <w:rPr>
          <w:rFonts w:eastAsia="SimSun"/>
          <w:b/>
          <w:iCs/>
          <w:color w:val="FF0000"/>
        </w:rPr>
        <w:t>&lt;Unchanged text is omitted&gt;</w:t>
      </w:r>
    </w:p>
    <w:p w14:paraId="081F4E2B" w14:textId="77777777" w:rsidR="001A3267" w:rsidRPr="00826371" w:rsidRDefault="001A3267" w:rsidP="001A3267">
      <w:pPr>
        <w:pStyle w:val="5"/>
        <w:rPr>
          <w:lang w:eastAsia="zh-CN"/>
        </w:rPr>
      </w:pPr>
      <w:bookmarkStart w:id="45" w:name="_Toc106695665"/>
      <w:r w:rsidRPr="00826371">
        <w:rPr>
          <w:lang w:eastAsia="zh-CN"/>
        </w:rPr>
        <w:t>6.1.2.3.1</w:t>
      </w:r>
      <w:r w:rsidRPr="00826371">
        <w:rPr>
          <w:lang w:eastAsia="zh-CN"/>
        </w:rPr>
        <w:tab/>
      </w:r>
      <w:r>
        <w:rPr>
          <w:lang w:eastAsia="zh-CN"/>
        </w:rPr>
        <w:t>Transport Block repetition for uplink transmissions</w:t>
      </w:r>
      <w:r w:rsidRPr="00FA6E63">
        <w:rPr>
          <w:lang w:eastAsia="zh-CN"/>
        </w:rPr>
        <w:t xml:space="preserve"> </w:t>
      </w:r>
      <w:r>
        <w:rPr>
          <w:lang w:eastAsia="zh-CN"/>
        </w:rPr>
        <w:t>of PUSCH repetition Type A with a configured grant</w:t>
      </w:r>
      <w:bookmarkEnd w:id="45"/>
    </w:p>
    <w:p w14:paraId="6B31AF48" w14:textId="6EFB9068" w:rsidR="004D6EBC" w:rsidRDefault="004D6EBC" w:rsidP="004D6EBC">
      <w:pPr>
        <w:jc w:val="center"/>
        <w:rPr>
          <w:color w:val="000000"/>
        </w:rPr>
      </w:pPr>
      <w:r>
        <w:rPr>
          <w:rFonts w:eastAsia="SimSun"/>
          <w:b/>
          <w:iCs/>
          <w:color w:val="FF0000"/>
        </w:rPr>
        <w:t>&lt;Unchanged text is omitted&gt;</w:t>
      </w:r>
    </w:p>
    <w:p w14:paraId="699BE888" w14:textId="65D9AF94" w:rsidR="001A3267" w:rsidRDefault="001A3267" w:rsidP="001A3267">
      <w:pPr>
        <w:rPr>
          <w:lang w:val="en-US"/>
        </w:rPr>
      </w:pPr>
      <w:r w:rsidRPr="00035202">
        <w:rPr>
          <w:lang w:val="en-US"/>
        </w:rPr>
        <w:t xml:space="preserve">For both Type 1 and Type 2 PUSCH transmissions with a configured grant, when </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w:t>
      </w:r>
    </w:p>
    <w:p w14:paraId="1D34A737" w14:textId="77777777" w:rsidR="001A3267" w:rsidRPr="00456A73" w:rsidRDefault="001A3267" w:rsidP="001A3267">
      <w:pPr>
        <w:pStyle w:val="B1"/>
      </w:pPr>
      <w:r>
        <w:t>-</w:t>
      </w:r>
      <w:r>
        <w:tab/>
        <w:t>For unpaired spectrum:</w:t>
      </w:r>
    </w:p>
    <w:p w14:paraId="07FF9B7C" w14:textId="77777777" w:rsidR="001A3267" w:rsidRDefault="001A3267" w:rsidP="001A3267">
      <w:pPr>
        <w:pStyle w:val="B2"/>
      </w:pPr>
      <w:r>
        <w:t>-</w:t>
      </w:r>
      <w:r>
        <w:tab/>
        <w:t xml:space="preserve">If </w:t>
      </w:r>
      <w:proofErr w:type="spellStart"/>
      <w:r w:rsidRPr="00DE3661">
        <w:rPr>
          <w:i/>
          <w:iCs/>
        </w:rPr>
        <w:t>AvailableSlotCounting</w:t>
      </w:r>
      <w:proofErr w:type="spellEnd"/>
      <w:r>
        <w:rPr>
          <w:i/>
          <w:iCs/>
        </w:rPr>
        <w:t xml:space="preserve"> </w:t>
      </w:r>
      <w:r w:rsidRPr="00767A44">
        <w:t>is enabled</w:t>
      </w:r>
      <w:r>
        <w:t xml:space="preserve">, </w:t>
      </w:r>
      <w:r w:rsidRPr="006C0FCE">
        <w:t>the UE shall repeat the TB across the</w:t>
      </w:r>
      <w:r>
        <w:t xml:space="preserve"> </w:t>
      </w:r>
      <m:oMath>
        <m:r>
          <w:rPr>
            <w:rFonts w:ascii="Cambria Math" w:hAnsi="Cambria Math"/>
          </w:rPr>
          <m:t>N∙K</m:t>
        </m:r>
      </m:oMath>
      <w:r w:rsidRPr="006C0FCE">
        <w:t xml:space="preserve"> slots </w:t>
      </w:r>
      <w:r>
        <w:t xml:space="preserve">determined for the PUSCH transmission </w:t>
      </w:r>
      <w:r w:rsidRPr="006C0FCE">
        <w:t>applying the same symbol allocation in each slot</w:t>
      </w:r>
      <w:r>
        <w:t>.</w:t>
      </w:r>
    </w:p>
    <w:p w14:paraId="73FCA7DB" w14:textId="3647E490" w:rsidR="001A3267" w:rsidRPr="00574F07" w:rsidRDefault="001A3267" w:rsidP="001A3267">
      <w:pPr>
        <w:pStyle w:val="B3"/>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t xml:space="preserve"> </w:t>
      </w:r>
      <w:r w:rsidRPr="00C47134">
        <w:rPr>
          <w:rFonts w:eastAsia="Batang"/>
          <w:kern w:val="24"/>
        </w:rPr>
        <w:t>slots</w:t>
      </w:r>
      <w:r w:rsidRPr="00C47134">
        <w:t xml:space="preserve">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lastRenderedPageBreak/>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ins w:id="46" w:author="Sharp" w:date="2022-08-12T11:16:00Z">
        <w:r w:rsidR="00B43C03" w:rsidRPr="005558D3">
          <w:t xml:space="preserve"> </w:t>
        </w:r>
        <w:r w:rsidR="00B43C03">
          <w:t xml:space="preserve">or by </w:t>
        </w:r>
        <w:proofErr w:type="spellStart"/>
        <w:r w:rsidR="00B43C03" w:rsidRPr="00636FD3">
          <w:rPr>
            <w:i/>
            <w:iCs/>
          </w:rPr>
          <w:t>NonCellDefiningSSB</w:t>
        </w:r>
        <w:proofErr w:type="spellEnd"/>
        <w:r w:rsidR="00B43C03" w:rsidRPr="00A56E04">
          <w:t xml:space="preserve"> </w:t>
        </w:r>
        <w:r w:rsidR="00B43C03">
          <w:t xml:space="preserve">if provided to a </w:t>
        </w:r>
        <w:proofErr w:type="spellStart"/>
        <w:r w:rsidR="00B43C03">
          <w:t>RedCap</w:t>
        </w:r>
        <w:proofErr w:type="spellEnd"/>
        <w:r w:rsidR="00B43C03">
          <w:t xml:space="preserve"> UE within the active DL BWP</w:t>
        </w:r>
      </w:ins>
      <w:r w:rsidRPr="00C47134">
        <w:t>.</w:t>
      </w:r>
    </w:p>
    <w:p w14:paraId="3EC06529" w14:textId="77777777" w:rsidR="001A3267" w:rsidRDefault="001A3267" w:rsidP="001A3267">
      <w:pPr>
        <w:pStyle w:val="B2"/>
      </w:pPr>
      <w:r>
        <w:t>-</w:t>
      </w:r>
      <w:r>
        <w:tab/>
        <w:t xml:space="preserve">Otherwise, </w:t>
      </w:r>
      <w:r w:rsidRPr="00035202">
        <w:t xml:space="preserve">the </w:t>
      </w:r>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except if the UE is provided with higher layer parameters</w:t>
      </w:r>
      <w:r w:rsidRPr="004B376C">
        <w:rPr>
          <w:i/>
          <w:color w:val="000000" w:themeColor="text1"/>
          <w:lang w:eastAsia="zh-CN"/>
        </w:rPr>
        <w:t xml:space="preserve"> </w:t>
      </w:r>
      <w:r w:rsidRPr="00D15C69">
        <w:rPr>
          <w:i/>
          <w:color w:val="000000" w:themeColor="text1"/>
          <w:lang w:eastAsia="zh-CN"/>
        </w:rPr>
        <w:t>cg-</w:t>
      </w:r>
      <w:proofErr w:type="spellStart"/>
      <w:r w:rsidRPr="00D15C69">
        <w:rPr>
          <w:i/>
          <w:color w:val="000000" w:themeColor="text1"/>
          <w:lang w:eastAsia="zh-CN"/>
        </w:rPr>
        <w:t>nrofSlots</w:t>
      </w:r>
      <w:proofErr w:type="spellEnd"/>
      <w:r>
        <w:rPr>
          <w:color w:val="000000" w:themeColor="text1"/>
          <w:lang w:eastAsia="zh-CN"/>
        </w:rPr>
        <w:t xml:space="preserve"> and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Pr>
          <w:color w:val="000000" w:themeColor="text1"/>
          <w:lang w:eastAsia="zh-CN"/>
        </w:rPr>
        <w:t xml:space="preserve">, in which case the </w:t>
      </w:r>
      <w:r w:rsidRPr="004B376C">
        <w:rPr>
          <w:color w:val="000000" w:themeColor="text1"/>
          <w:lang w:eastAsia="zh-CN"/>
        </w:rPr>
        <w:t xml:space="preserve">UE repeats the TB in the </w:t>
      </w:r>
      <w:proofErr w:type="spellStart"/>
      <w:r>
        <w:rPr>
          <w:i/>
        </w:rPr>
        <w:t>rep</w:t>
      </w:r>
      <w:r>
        <w:rPr>
          <w:i/>
          <w:iCs/>
        </w:rPr>
        <w:t>K</w:t>
      </w:r>
      <w:proofErr w:type="spellEnd"/>
      <w:r>
        <w:t xml:space="preserve"> </w:t>
      </w:r>
      <w:r w:rsidRPr="004B376C">
        <w:rPr>
          <w:color w:val="000000" w:themeColor="text1"/>
          <w:lang w:eastAsia="zh-CN"/>
        </w:rPr>
        <w:t>earliest consecutive transmission occasion candidates within the same configuration</w:t>
      </w:r>
      <w:r>
        <w:t>.</w:t>
      </w:r>
    </w:p>
    <w:p w14:paraId="75F59F3F" w14:textId="77777777" w:rsidR="001A3267" w:rsidRPr="00AC753B" w:rsidRDefault="001A3267" w:rsidP="001A3267">
      <w:pPr>
        <w:pStyle w:val="B1"/>
      </w:pPr>
      <w:r>
        <w:t>-</w:t>
      </w:r>
      <w:r>
        <w:tab/>
        <w:t>For paired spectrum and SUL band:</w:t>
      </w:r>
    </w:p>
    <w:p w14:paraId="6AEB2D6B" w14:textId="77777777" w:rsidR="001A3267" w:rsidRPr="00574F07" w:rsidRDefault="001A3267" w:rsidP="001A3267">
      <w:pPr>
        <w:pStyle w:val="B2"/>
      </w:pPr>
      <w:r>
        <w:t>-</w:t>
      </w:r>
      <w:r>
        <w:tab/>
        <w:t>T</w:t>
      </w:r>
      <w:r w:rsidRPr="00035202">
        <w:t xml:space="preserve">he </w:t>
      </w:r>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except if the UE is provided with higher layer parameters</w:t>
      </w:r>
      <w:r w:rsidRPr="004B376C">
        <w:rPr>
          <w:i/>
          <w:color w:val="000000" w:themeColor="text1"/>
          <w:lang w:eastAsia="zh-CN"/>
        </w:rPr>
        <w:t xml:space="preserve"> </w:t>
      </w:r>
      <w:r w:rsidRPr="00D15C69">
        <w:rPr>
          <w:i/>
          <w:color w:val="000000" w:themeColor="text1"/>
          <w:lang w:eastAsia="zh-CN"/>
        </w:rPr>
        <w:t>cg-</w:t>
      </w:r>
      <w:proofErr w:type="spellStart"/>
      <w:r w:rsidRPr="00D15C69">
        <w:rPr>
          <w:i/>
          <w:color w:val="000000" w:themeColor="text1"/>
          <w:lang w:eastAsia="zh-CN"/>
        </w:rPr>
        <w:t>nrofSlots</w:t>
      </w:r>
      <w:proofErr w:type="spellEnd"/>
      <w:r>
        <w:rPr>
          <w:color w:val="000000" w:themeColor="text1"/>
          <w:lang w:eastAsia="zh-CN"/>
        </w:rPr>
        <w:t xml:space="preserve"> and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Pr>
          <w:color w:val="000000" w:themeColor="text1"/>
          <w:lang w:eastAsia="zh-CN"/>
        </w:rPr>
        <w:t xml:space="preserve">, in which case the </w:t>
      </w:r>
      <w:r w:rsidRPr="004B376C">
        <w:rPr>
          <w:color w:val="000000" w:themeColor="text1"/>
          <w:lang w:eastAsia="zh-CN"/>
        </w:rPr>
        <w:t xml:space="preserve">UE repeats the TB in the </w:t>
      </w:r>
      <w:proofErr w:type="spellStart"/>
      <w:r>
        <w:rPr>
          <w:i/>
        </w:rPr>
        <w:t>rep</w:t>
      </w:r>
      <w:r>
        <w:rPr>
          <w:i/>
          <w:iCs/>
        </w:rPr>
        <w:t>K</w:t>
      </w:r>
      <w:proofErr w:type="spellEnd"/>
      <w:r>
        <w:t xml:space="preserve"> </w:t>
      </w:r>
      <w:r w:rsidRPr="004B376C">
        <w:rPr>
          <w:color w:val="000000" w:themeColor="text1"/>
          <w:lang w:eastAsia="zh-CN"/>
        </w:rPr>
        <w:t>earliest consecutive transmission occasion candidates within the same configuration</w:t>
      </w:r>
      <w:r>
        <w:t>.</w:t>
      </w:r>
    </w:p>
    <w:p w14:paraId="5B3A53B0" w14:textId="77777777" w:rsidR="001A3267" w:rsidRDefault="001A3267" w:rsidP="001A3267">
      <w:pPr>
        <w:pStyle w:val="B2"/>
      </w:pPr>
      <w:r>
        <w:t>-</w:t>
      </w:r>
      <w:r>
        <w:tab/>
        <w:t xml:space="preserve">If </w:t>
      </w:r>
      <w:proofErr w:type="spellStart"/>
      <w:r>
        <w:rPr>
          <w:i/>
          <w:iCs/>
        </w:rPr>
        <w:t>AvailableSlotCounting</w:t>
      </w:r>
      <w:proofErr w:type="spellEnd"/>
      <w:r>
        <w:rPr>
          <w:i/>
          <w:iCs/>
        </w:rPr>
        <w:t xml:space="preserve"> </w:t>
      </w:r>
      <w:r>
        <w:t xml:space="preserve">is enabled, and in </w:t>
      </w:r>
      <w:r>
        <w:rPr>
          <w:rFonts w:eastAsia="Batang"/>
        </w:rPr>
        <w:t>case o</w:t>
      </w:r>
      <w:r>
        <w:t xml:space="preserve">f reduced capability half-duplex UE, the UE shall repeat the TB across the </w:t>
      </w:r>
      <m:oMath>
        <m:r>
          <w:rPr>
            <w:rFonts w:ascii="Cambria Math" w:hAnsi="Cambria Math"/>
          </w:rPr>
          <m:t>N∙K</m:t>
        </m:r>
      </m:oMath>
      <w:r>
        <w:t xml:space="preserve"> slots applying the same symbol allocation in each slot.</w:t>
      </w:r>
      <w:r>
        <w:rPr>
          <w:color w:val="000000"/>
        </w:rPr>
        <w:t xml:space="preserve"> A 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or a symbol of an SS/PBCH block with index provided by </w:t>
      </w:r>
      <w:proofErr w:type="spellStart"/>
      <w:r>
        <w:rPr>
          <w:i/>
          <w:iCs/>
        </w:rPr>
        <w:t>ssb-PositionsInBurst</w:t>
      </w:r>
      <w:proofErr w:type="spellEnd"/>
      <w:r>
        <w:t>.</w:t>
      </w:r>
    </w:p>
    <w:p w14:paraId="67A95D7A" w14:textId="77777777" w:rsidR="001A3267" w:rsidRDefault="001A3267" w:rsidP="001A3267">
      <w:pPr>
        <w:rPr>
          <w:lang w:val="en-US" w:eastAsia="en-GB"/>
        </w:rPr>
      </w:pPr>
      <w:r w:rsidRPr="0091515A">
        <w:rPr>
          <w:color w:val="000000"/>
        </w:rPr>
        <w:t xml:space="preserve">A </w:t>
      </w:r>
      <w:r>
        <w:rPr>
          <w:color w:val="000000"/>
        </w:rPr>
        <w:t xml:space="preserve">Type 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r>
        <w:rPr>
          <w:color w:val="000000"/>
        </w:rPr>
        <w:t>Clause 9, Clause</w:t>
      </w:r>
      <w:r w:rsidRPr="0091515A">
        <w:rPr>
          <w:color w:val="000000"/>
        </w:rPr>
        <w:t xml:space="preserve"> 11.1</w:t>
      </w:r>
      <w:r>
        <w:rPr>
          <w:color w:val="000000"/>
        </w:rPr>
        <w:t xml:space="preserve">, Clause 11.2A and Clause 17.2 </w:t>
      </w:r>
      <w:r w:rsidRPr="0091515A">
        <w:rPr>
          <w:color w:val="000000"/>
        </w:rPr>
        <w:t>of [6, TS</w:t>
      </w:r>
      <w:r>
        <w:rPr>
          <w:color w:val="000000"/>
        </w:rPr>
        <w:t xml:space="preserve"> </w:t>
      </w:r>
      <w:r w:rsidRPr="0091515A">
        <w:rPr>
          <w:color w:val="000000"/>
        </w:rPr>
        <w:t>38.213].</w:t>
      </w:r>
      <w:r>
        <w:rPr>
          <w:lang w:val="en-US" w:eastAsia="en-GB"/>
        </w:rPr>
        <w:t xml:space="preserve"> </w:t>
      </w:r>
    </w:p>
    <w:p w14:paraId="6C9416B0" w14:textId="77777777" w:rsidR="001A3267" w:rsidRDefault="001A3267" w:rsidP="001A3267">
      <w:pPr>
        <w:pStyle w:val="5"/>
        <w:rPr>
          <w:lang w:eastAsia="zh-CN"/>
        </w:rPr>
      </w:pPr>
      <w:bookmarkStart w:id="47" w:name="_Toc106695667"/>
      <w:bookmarkEnd w:id="10"/>
      <w:bookmarkEnd w:id="11"/>
      <w:bookmarkEnd w:id="12"/>
      <w:bookmarkEnd w:id="13"/>
      <w:bookmarkEnd w:id="14"/>
      <w:bookmarkEnd w:id="15"/>
      <w:bookmarkEnd w:id="16"/>
      <w:bookmarkEnd w:id="17"/>
      <w:bookmarkEnd w:id="18"/>
      <w:r w:rsidRPr="00826371">
        <w:rPr>
          <w:lang w:eastAsia="zh-CN"/>
        </w:rPr>
        <w:t>6.1.2.3.</w:t>
      </w:r>
      <w:r>
        <w:rPr>
          <w:lang w:eastAsia="zh-CN"/>
        </w:rPr>
        <w:t>3</w:t>
      </w:r>
      <w:r w:rsidRPr="00826371">
        <w:rPr>
          <w:lang w:eastAsia="zh-CN"/>
        </w:rPr>
        <w:tab/>
      </w:r>
      <w:r>
        <w:rPr>
          <w:lang w:eastAsia="zh-CN"/>
        </w:rPr>
        <w:t>Transport Block repetition for uplink transmissions</w:t>
      </w:r>
      <w:r w:rsidRPr="00FA6E63">
        <w:rPr>
          <w:lang w:eastAsia="zh-CN"/>
        </w:rPr>
        <w:t xml:space="preserve"> </w:t>
      </w:r>
      <w:r>
        <w:rPr>
          <w:lang w:eastAsia="zh-CN"/>
        </w:rPr>
        <w:t>of TB processing over multiple slots with a configured grant</w:t>
      </w:r>
      <w:bookmarkEnd w:id="47"/>
    </w:p>
    <w:p w14:paraId="0223A088" w14:textId="60EB4348" w:rsidR="004D6EBC" w:rsidRDefault="004D6EBC" w:rsidP="004D6EBC">
      <w:pPr>
        <w:jc w:val="center"/>
      </w:pPr>
      <w:r>
        <w:rPr>
          <w:rFonts w:eastAsia="SimSun"/>
          <w:b/>
          <w:iCs/>
          <w:color w:val="FF0000"/>
        </w:rPr>
        <w:t>&lt;Unchanged text is omitted&gt;</w:t>
      </w:r>
    </w:p>
    <w:p w14:paraId="2828989A" w14:textId="25E5F639" w:rsidR="001A3267" w:rsidRPr="009616E1" w:rsidRDefault="001A3267" w:rsidP="001A3267">
      <w:pPr>
        <w:rPr>
          <w:rFonts w:eastAsia="Times New Roman"/>
          <w:color w:val="000000"/>
        </w:rPr>
      </w:pPr>
      <w:r w:rsidRPr="009616E1">
        <w:rPr>
          <w:rFonts w:eastAsia="Times New Roman"/>
          <w:color w:val="000000"/>
        </w:rPr>
        <w:t>For unpaired spectrum:</w:t>
      </w:r>
    </w:p>
    <w:p w14:paraId="38731D78" w14:textId="0F6EDEA6" w:rsidR="001A3267" w:rsidRPr="009616E1" w:rsidRDefault="001A3267" w:rsidP="001A3267">
      <w:pPr>
        <w:pStyle w:val="B1"/>
      </w:pPr>
      <w:r w:rsidRPr="009616E1">
        <w:t>-</w:t>
      </w:r>
      <w:r w:rsidRPr="009616E1">
        <w:tab/>
        <w:t xml:space="preserve">The UE determines </w:t>
      </w:r>
      <m:oMath>
        <m:r>
          <w:rPr>
            <w:rFonts w:ascii="Cambria Math" w:hAnsi="Cambria Math"/>
          </w:rPr>
          <m:t>N∙K</m:t>
        </m:r>
      </m:oMath>
      <w:r w:rsidRPr="009616E1">
        <w:t xml:space="preserve"> slots for a PUSCH transmission of TB processing over multiple slots with a Type 2 configured grant activated by DCI format 0_1 or 0_2, based on </w:t>
      </w:r>
      <w:proofErr w:type="spellStart"/>
      <w:r w:rsidRPr="009616E1">
        <w:rPr>
          <w:i/>
        </w:rPr>
        <w:t>tdd</w:t>
      </w:r>
      <w:proofErr w:type="spellEnd"/>
      <w:r w:rsidRPr="009616E1">
        <w:rPr>
          <w:i/>
        </w:rPr>
        <w:t>-UL-DL-</w:t>
      </w:r>
      <w:proofErr w:type="spellStart"/>
      <w:r w:rsidRPr="009616E1">
        <w:rPr>
          <w:i/>
        </w:rPr>
        <w:t>ConfigurationCommon</w:t>
      </w:r>
      <w:proofErr w:type="spellEnd"/>
      <w:r w:rsidRPr="009616E1">
        <w:t xml:space="preserve">, </w:t>
      </w:r>
      <w:proofErr w:type="spellStart"/>
      <w:r w:rsidRPr="009616E1">
        <w:rPr>
          <w:i/>
        </w:rPr>
        <w:t>tdd</w:t>
      </w:r>
      <w:proofErr w:type="spellEnd"/>
      <w:r w:rsidRPr="009616E1">
        <w:rPr>
          <w:i/>
        </w:rPr>
        <w:t>-UL-DL-</w:t>
      </w:r>
      <w:proofErr w:type="spellStart"/>
      <w:r w:rsidRPr="009616E1">
        <w:rPr>
          <w:i/>
        </w:rPr>
        <w:t>ConfigurationDedicated</w:t>
      </w:r>
      <w:proofErr w:type="spellEnd"/>
      <w:r w:rsidRPr="009616E1">
        <w:t xml:space="preserve"> and </w:t>
      </w:r>
      <w:proofErr w:type="spellStart"/>
      <w:r w:rsidRPr="009616E1">
        <w:rPr>
          <w:i/>
        </w:rPr>
        <w:t>ssb-PositionsInBurst</w:t>
      </w:r>
      <w:proofErr w:type="spellEnd"/>
      <w:ins w:id="48" w:author="Sharp" w:date="2022-08-12T11:16:00Z">
        <w:r w:rsidR="00B43C03" w:rsidRPr="005558D3">
          <w:t xml:space="preserve"> </w:t>
        </w:r>
        <w:r w:rsidR="00B43C03">
          <w:t xml:space="preserve">or </w:t>
        </w:r>
        <w:proofErr w:type="spellStart"/>
        <w:r w:rsidR="00B43C03" w:rsidRPr="00636FD3">
          <w:rPr>
            <w:i/>
            <w:iCs/>
          </w:rPr>
          <w:t>NonCellDefiningSSB</w:t>
        </w:r>
        <w:proofErr w:type="spellEnd"/>
        <w:r w:rsidR="00B43C03" w:rsidRPr="00A56E04">
          <w:t xml:space="preserve"> </w:t>
        </w:r>
        <w:r w:rsidR="00B43C03">
          <w:t xml:space="preserve">if provided to a </w:t>
        </w:r>
        <w:proofErr w:type="spellStart"/>
        <w:r w:rsidR="00B43C03">
          <w:t>RedCap</w:t>
        </w:r>
        <w:proofErr w:type="spellEnd"/>
        <w:r w:rsidR="00B43C03">
          <w:t xml:space="preserve"> UE</w:t>
        </w:r>
        <w:r w:rsidR="00B43C03" w:rsidRPr="001529C8">
          <w:t xml:space="preserve"> </w:t>
        </w:r>
        <w:r w:rsidR="00B43C03">
          <w:t>within the active DL BWP</w:t>
        </w:r>
      </w:ins>
      <w:r w:rsidRPr="009616E1">
        <w:t>, and the TDRA information field value in the DCI format 0_1 or 0_2.</w:t>
      </w:r>
    </w:p>
    <w:p w14:paraId="333E500C" w14:textId="33AB6981" w:rsidR="001A3267" w:rsidRPr="009616E1" w:rsidRDefault="001A3267" w:rsidP="001A3267">
      <w:pPr>
        <w:pStyle w:val="B2"/>
      </w:pPr>
      <w:r w:rsidRPr="009616E1">
        <w:t>-</w:t>
      </w:r>
      <w:r w:rsidRPr="009616E1">
        <w:tab/>
        <w:t xml:space="preserve">A </w:t>
      </w:r>
      <w:r w:rsidRPr="009616E1">
        <w:rPr>
          <w:rFonts w:eastAsia="Batang"/>
          <w:kern w:val="24"/>
        </w:rPr>
        <w:t xml:space="preserve">slot is not counted in the number of </w:t>
      </w:r>
      <m:oMath>
        <m:r>
          <w:rPr>
            <w:rFonts w:ascii="Cambria Math" w:hAnsi="Cambria Math"/>
          </w:rPr>
          <m:t>N∙K</m:t>
        </m:r>
      </m:oMath>
      <w:r w:rsidRPr="009616E1">
        <w:rPr>
          <w:rFonts w:eastAsia="Batang"/>
          <w:kern w:val="24"/>
        </w:rPr>
        <w:t xml:space="preserve"> slots </w:t>
      </w:r>
      <w:r w:rsidRPr="009616E1">
        <w:t xml:space="preserve">for a PUSCH transmission of TB processing over multiple slots with a Type 2 configured grant activated by DCI format 0_1 or 0_2 if at least one of the symbols indicated by the indexed row of the used resource allocation table in the slot overlaps with a DL symbol indicated by </w:t>
      </w:r>
      <w:proofErr w:type="spellStart"/>
      <w:r w:rsidRPr="009616E1">
        <w:rPr>
          <w:i/>
          <w:iCs/>
        </w:rPr>
        <w:t>tdd</w:t>
      </w:r>
      <w:proofErr w:type="spellEnd"/>
      <w:r w:rsidRPr="009616E1">
        <w:rPr>
          <w:i/>
          <w:iCs/>
        </w:rPr>
        <w:t>-UL-DL-</w:t>
      </w:r>
      <w:proofErr w:type="spellStart"/>
      <w:r w:rsidRPr="009616E1">
        <w:rPr>
          <w:i/>
          <w:iCs/>
        </w:rPr>
        <w:t>ConfigurationCommon</w:t>
      </w:r>
      <w:proofErr w:type="spellEnd"/>
      <w:r w:rsidRPr="009616E1">
        <w:t xml:space="preserve"> or </w:t>
      </w:r>
      <w:proofErr w:type="spellStart"/>
      <w:r w:rsidRPr="009616E1">
        <w:rPr>
          <w:i/>
          <w:iCs/>
        </w:rPr>
        <w:t>tdd</w:t>
      </w:r>
      <w:proofErr w:type="spellEnd"/>
      <w:r w:rsidRPr="009616E1">
        <w:rPr>
          <w:i/>
          <w:iCs/>
        </w:rPr>
        <w:t>-UL-DL-</w:t>
      </w:r>
      <w:proofErr w:type="spellStart"/>
      <w:r w:rsidRPr="009616E1">
        <w:rPr>
          <w:i/>
          <w:iCs/>
        </w:rPr>
        <w:t>ConfigurationDedicated</w:t>
      </w:r>
      <w:proofErr w:type="spellEnd"/>
      <w:r w:rsidRPr="009616E1">
        <w:rPr>
          <w:i/>
          <w:iCs/>
        </w:rPr>
        <w:t xml:space="preserve"> </w:t>
      </w:r>
      <w:r w:rsidRPr="009616E1">
        <w:t xml:space="preserve">if provided, or a symbol of an SS/PBCH block with index provided by </w:t>
      </w:r>
      <w:proofErr w:type="spellStart"/>
      <w:r w:rsidRPr="009616E1">
        <w:rPr>
          <w:i/>
          <w:iCs/>
        </w:rPr>
        <w:t>ssb-PositionsInBurst</w:t>
      </w:r>
      <w:proofErr w:type="spellEnd"/>
      <w:ins w:id="49" w:author="Sharp" w:date="2022-08-12T11:16:00Z">
        <w:r w:rsidR="00B43C03" w:rsidRPr="005558D3">
          <w:t xml:space="preserve"> </w:t>
        </w:r>
        <w:r w:rsidR="00B43C03">
          <w:t xml:space="preserve">or by </w:t>
        </w:r>
        <w:proofErr w:type="spellStart"/>
        <w:r w:rsidR="00B43C03" w:rsidRPr="00636FD3">
          <w:rPr>
            <w:i/>
            <w:iCs/>
          </w:rPr>
          <w:t>NonCellDefiningSSB</w:t>
        </w:r>
      </w:ins>
      <w:proofErr w:type="spellEnd"/>
      <w:r w:rsidRPr="009616E1">
        <w:t>.</w:t>
      </w:r>
    </w:p>
    <w:p w14:paraId="7891B2D3" w14:textId="77777777" w:rsidR="001A3267" w:rsidRPr="009616E1" w:rsidRDefault="001A3267" w:rsidP="001A3267">
      <w:pPr>
        <w:rPr>
          <w:rFonts w:eastAsia="Times New Roman"/>
          <w:color w:val="000000"/>
        </w:rPr>
      </w:pPr>
      <w:r w:rsidRPr="009616E1">
        <w:rPr>
          <w:rFonts w:eastAsia="Times New Roman"/>
          <w:color w:val="000000"/>
        </w:rPr>
        <w:t>For paired spectrum and SUL band:</w:t>
      </w:r>
    </w:p>
    <w:p w14:paraId="08863A06" w14:textId="77777777" w:rsidR="001A3267" w:rsidRPr="009616E1" w:rsidRDefault="001A3267" w:rsidP="001A3267">
      <w:pPr>
        <w:pStyle w:val="B1"/>
      </w:pPr>
      <w:r w:rsidRPr="009616E1">
        <w:t>-</w:t>
      </w:r>
      <w:r w:rsidRPr="009616E1">
        <w:tab/>
        <w:t xml:space="preserve">The UE determines </w:t>
      </w:r>
      <m:oMath>
        <m:r>
          <w:rPr>
            <w:rFonts w:ascii="Cambria Math" w:hAnsi="Cambria Math"/>
          </w:rPr>
          <m:t>N∙K</m:t>
        </m:r>
      </m:oMath>
      <w:r w:rsidRPr="009616E1">
        <w:t xml:space="preserve"> consecutive slots for a PUSCH transmission of TB processing over multiple slots with a Type 2 configured grant activated by DCI format 0_1 or 0_2, based on the TDRA information field value in the DCI format 0_1 or 0_2.</w:t>
      </w:r>
    </w:p>
    <w:p w14:paraId="206CA4EA" w14:textId="77777777" w:rsidR="001A3267" w:rsidRPr="009616E1" w:rsidRDefault="001A3267" w:rsidP="001A3267">
      <w:pPr>
        <w:pStyle w:val="B1"/>
      </w:pPr>
      <w:r w:rsidRPr="009616E1">
        <w:t>-</w:t>
      </w:r>
      <w:r w:rsidRPr="009616E1">
        <w:tab/>
        <w:t xml:space="preserve">For the case of a reduced capability half-duplex UE, the UE determines </w:t>
      </w:r>
      <m:oMath>
        <m:r>
          <w:rPr>
            <w:rFonts w:ascii="Cambria Math" w:hAnsi="Cambria Math"/>
          </w:rPr>
          <m:t>N∙K</m:t>
        </m:r>
      </m:oMath>
      <w:r w:rsidRPr="009616E1">
        <w:t xml:space="preserve"> slots for a PUSCH transmission of TB processing over multiple slots with a Type 2 configured grant activated by DCI format 0_1 or 0_2, based on the TDRA information field value in the DCI format 0_1 or 0_2. A slot is not counted in the number of </w:t>
      </w:r>
      <m:oMath>
        <m:r>
          <w:rPr>
            <w:rFonts w:ascii="Cambria Math" w:hAnsi="Cambria Math"/>
          </w:rPr>
          <m:t>N∙K</m:t>
        </m:r>
      </m:oMath>
      <w:r w:rsidRPr="009616E1">
        <w:t xml:space="preserve"> slots if at least one of the symbols indicated by the indexed row of the used resource allocation table in the slot overlaps with a symbol of an SS/PBCH block with index provided by </w:t>
      </w:r>
      <w:proofErr w:type="spellStart"/>
      <w:r w:rsidRPr="009616E1">
        <w:rPr>
          <w:i/>
          <w:iCs/>
        </w:rPr>
        <w:t>ssb-PositionsInBurst</w:t>
      </w:r>
      <w:proofErr w:type="spellEnd"/>
      <w:r w:rsidRPr="009616E1">
        <w:t>.</w:t>
      </w:r>
    </w:p>
    <w:p w14:paraId="02FF6959" w14:textId="77777777" w:rsidR="001A3267" w:rsidRPr="00C1439E" w:rsidRDefault="001A3267" w:rsidP="001A3267">
      <w:pPr>
        <w:rPr>
          <w:lang w:val="en-US" w:eastAsia="en-GB"/>
        </w:rPr>
      </w:pPr>
      <w:r w:rsidRPr="00035202">
        <w:rPr>
          <w:lang w:val="en-US"/>
        </w:rPr>
        <w:t xml:space="preserve">For </w:t>
      </w:r>
      <w:r>
        <w:rPr>
          <w:color w:val="000000"/>
        </w:rPr>
        <w:t xml:space="preserve">Type 2 </w:t>
      </w:r>
      <w:r w:rsidRPr="0091515A">
        <w:rPr>
          <w:color w:val="000000"/>
        </w:rPr>
        <w:t>PUSCH transmission</w:t>
      </w:r>
      <w:r>
        <w:rPr>
          <w:color w:val="000000"/>
        </w:rPr>
        <w:t xml:space="preserve"> with a configured grant of TB processing over multiple slots</w:t>
      </w:r>
      <w:r w:rsidRPr="00035202">
        <w:rPr>
          <w:i/>
          <w:iCs/>
          <w:lang w:val="en-US"/>
        </w:rPr>
        <w:t>,</w:t>
      </w:r>
      <w:r w:rsidRPr="00035202">
        <w:rPr>
          <w:lang w:val="en-US"/>
        </w:rPr>
        <w:t xml:space="preserve"> the </w:t>
      </w:r>
      <w:r>
        <w:rPr>
          <w:lang w:val="en-US"/>
        </w:rPr>
        <w:t xml:space="preserve">UE shall transmit the TB </w:t>
      </w:r>
      <w:r w:rsidRPr="00035202">
        <w:rPr>
          <w:lang w:val="en-US"/>
        </w:rPr>
        <w:t xml:space="preserve">across the </w:t>
      </w:r>
      <m:oMath>
        <m:r>
          <w:rPr>
            <w:rFonts w:ascii="Cambria Math" w:hAnsi="Cambria Math"/>
          </w:rPr>
          <m:t>N∙K</m:t>
        </m:r>
      </m:oMath>
      <w:r w:rsidRPr="00035202">
        <w:rPr>
          <w:lang w:val="en-US"/>
        </w:rPr>
        <w:t xml:space="preserve"> slots </w:t>
      </w:r>
      <w:r>
        <w:rPr>
          <w:lang w:val="en-US"/>
        </w:rPr>
        <w:t xml:space="preserve">determined for the PUSCH transmission </w:t>
      </w:r>
      <w:r w:rsidRPr="00035202">
        <w:rPr>
          <w:lang w:val="en-US"/>
        </w:rPr>
        <w:t>applying the same symbol allocation in each slot</w:t>
      </w:r>
      <w:r>
        <w:rPr>
          <w:lang w:val="en-US"/>
        </w:rPr>
        <w:t xml:space="preserve">. </w:t>
      </w:r>
      <w:r w:rsidRPr="0091515A">
        <w:rPr>
          <w:color w:val="000000"/>
        </w:rPr>
        <w:t xml:space="preserve">A </w:t>
      </w:r>
      <w:r>
        <w:rPr>
          <w:color w:val="000000"/>
        </w:rPr>
        <w:t xml:space="preserve">Type 2 </w:t>
      </w:r>
      <w:r w:rsidRPr="0091515A">
        <w:rPr>
          <w:color w:val="000000"/>
        </w:rPr>
        <w:t>PUSCH transmission</w:t>
      </w:r>
      <w:r>
        <w:rPr>
          <w:color w:val="000000"/>
        </w:rPr>
        <w:t xml:space="preserve"> with a configured grant of TB processing over multiple slots</w:t>
      </w:r>
      <w:r w:rsidRPr="0091515A">
        <w:rPr>
          <w:color w:val="000000"/>
        </w:rPr>
        <w:t xml:space="preserve"> is omitted</w:t>
      </w:r>
      <w:r>
        <w:rPr>
          <w:color w:val="000000"/>
        </w:rPr>
        <w:t xml:space="preserve"> </w:t>
      </w:r>
      <w:r w:rsidRPr="0091515A">
        <w:rPr>
          <w:color w:val="000000"/>
        </w:rPr>
        <w:t xml:space="preserve">in a slot according to the conditions in </w:t>
      </w:r>
      <w:r>
        <w:rPr>
          <w:color w:val="000000"/>
        </w:rPr>
        <w:t>clause 9, clause</w:t>
      </w:r>
      <w:r w:rsidRPr="0091515A">
        <w:rPr>
          <w:color w:val="000000"/>
        </w:rPr>
        <w:t xml:space="preserve"> 11.1 </w:t>
      </w:r>
      <w:r>
        <w:rPr>
          <w:color w:val="000000"/>
        </w:rPr>
        <w:t xml:space="preserve">and clause 11.2A </w:t>
      </w:r>
      <w:r w:rsidRPr="0091515A">
        <w:rPr>
          <w:color w:val="000000"/>
        </w:rPr>
        <w:t>of [6, TS</w:t>
      </w:r>
      <w:r>
        <w:rPr>
          <w:color w:val="000000"/>
        </w:rPr>
        <w:t xml:space="preserve"> </w:t>
      </w:r>
      <w:r w:rsidRPr="0091515A">
        <w:rPr>
          <w:color w:val="000000"/>
        </w:rPr>
        <w:t>38.213].</w:t>
      </w:r>
    </w:p>
    <w:p w14:paraId="580C4A22" w14:textId="77777777" w:rsidR="001A3267" w:rsidRPr="005B4D40" w:rsidRDefault="001A3267" w:rsidP="001A3267">
      <w:pPr>
        <w:pStyle w:val="B1"/>
      </w:pPr>
    </w:p>
    <w:sectPr w:rsidR="001A3267" w:rsidRPr="005B4D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94D084" w14:textId="77777777" w:rsidR="00C124D3" w:rsidRDefault="00C124D3">
      <w:r>
        <w:separator/>
      </w:r>
    </w:p>
  </w:endnote>
  <w:endnote w:type="continuationSeparator" w:id="0">
    <w:p w14:paraId="1FACD473" w14:textId="77777777" w:rsidR="00C124D3" w:rsidRDefault="00C12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6E20DE" w14:textId="77777777" w:rsidR="00C124D3" w:rsidRDefault="00C124D3">
      <w:r>
        <w:separator/>
      </w:r>
    </w:p>
  </w:footnote>
  <w:footnote w:type="continuationSeparator" w:id="0">
    <w:p w14:paraId="7EC737FF" w14:textId="77777777" w:rsidR="00C124D3" w:rsidRDefault="00C12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A3267" w:rsidRDefault="001A3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A3267" w:rsidRDefault="001A326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A3267" w:rsidRDefault="001A32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A3267" w:rsidRDefault="001A326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ＭＳ 明朝" w:hAnsi="Times New Roman" w:hint="default"/>
      </w:rPr>
    </w:lvl>
    <w:lvl w:ilvl="1" w:tplc="4E5CA9E4">
      <w:numFmt w:val="bullet"/>
      <w:lvlText w:val="-"/>
      <w:lvlJc w:val="left"/>
      <w:pPr>
        <w:ind w:left="1364" w:hanging="360"/>
      </w:pPr>
      <w:rPr>
        <w:rFonts w:ascii="Times New Roman" w:eastAsia="ＭＳ 明朝"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D72E50"/>
    <w:multiLevelType w:val="hybridMultilevel"/>
    <w:tmpl w:val="72407102"/>
    <w:lvl w:ilvl="0" w:tplc="8702C1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DCE5F85"/>
    <w:multiLevelType w:val="hybridMultilevel"/>
    <w:tmpl w:val="83421F18"/>
    <w:lvl w:ilvl="0" w:tplc="880005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
  </w:num>
  <w:num w:numId="4">
    <w:abstractNumId w:val="35"/>
  </w:num>
  <w:num w:numId="5">
    <w:abstractNumId w:val="24"/>
  </w:num>
  <w:num w:numId="6">
    <w:abstractNumId w:val="13"/>
  </w:num>
  <w:num w:numId="7">
    <w:abstractNumId w:val="6"/>
  </w:num>
  <w:num w:numId="8">
    <w:abstractNumId w:val="9"/>
  </w:num>
  <w:num w:numId="9">
    <w:abstractNumId w:val="27"/>
  </w:num>
  <w:num w:numId="10">
    <w:abstractNumId w:val="26"/>
  </w:num>
  <w:num w:numId="11">
    <w:abstractNumId w:val="7"/>
  </w:num>
  <w:num w:numId="12">
    <w:abstractNumId w:val="40"/>
  </w:num>
  <w:num w:numId="13">
    <w:abstractNumId w:val="28"/>
  </w:num>
  <w:num w:numId="14">
    <w:abstractNumId w:val="5"/>
  </w:num>
  <w:num w:numId="15">
    <w:abstractNumId w:val="3"/>
  </w:num>
  <w:num w:numId="16">
    <w:abstractNumId w:val="33"/>
  </w:num>
  <w:num w:numId="17">
    <w:abstractNumId w:val="30"/>
  </w:num>
  <w:num w:numId="18">
    <w:abstractNumId w:val="39"/>
  </w:num>
  <w:num w:numId="19">
    <w:abstractNumId w:val="17"/>
  </w:num>
  <w:num w:numId="20">
    <w:abstractNumId w:val="0"/>
  </w:num>
  <w:num w:numId="21">
    <w:abstractNumId w:val="29"/>
  </w:num>
  <w:num w:numId="22">
    <w:abstractNumId w:val="41"/>
  </w:num>
  <w:num w:numId="23">
    <w:abstractNumId w:val="19"/>
  </w:num>
  <w:num w:numId="24">
    <w:abstractNumId w:val="25"/>
  </w:num>
  <w:num w:numId="25">
    <w:abstractNumId w:val="22"/>
  </w:num>
  <w:num w:numId="26">
    <w:abstractNumId w:val="21"/>
  </w:num>
  <w:num w:numId="27">
    <w:abstractNumId w:val="16"/>
  </w:num>
  <w:num w:numId="28">
    <w:abstractNumId w:val="4"/>
  </w:num>
  <w:num w:numId="29">
    <w:abstractNumId w:val="42"/>
  </w:num>
  <w:num w:numId="30">
    <w:abstractNumId w:val="37"/>
  </w:num>
  <w:num w:numId="31">
    <w:abstractNumId w:val="11"/>
  </w:num>
  <w:num w:numId="32">
    <w:abstractNumId w:val="43"/>
  </w:num>
  <w:num w:numId="33">
    <w:abstractNumId w:val="18"/>
  </w:num>
  <w:num w:numId="34">
    <w:abstractNumId w:val="38"/>
  </w:num>
  <w:num w:numId="35">
    <w:abstractNumId w:val="14"/>
  </w:num>
  <w:num w:numId="36">
    <w:abstractNumId w:val="34"/>
  </w:num>
  <w:num w:numId="37">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36"/>
  </w:num>
  <w:num w:numId="40">
    <w:abstractNumId w:val="12"/>
  </w:num>
  <w:num w:numId="41">
    <w:abstractNumId w:val="32"/>
  </w:num>
  <w:num w:numId="42">
    <w:abstractNumId w:val="8"/>
  </w:num>
  <w:num w:numId="43">
    <w:abstractNumId w:val="10"/>
  </w:num>
  <w:num w:numId="44">
    <w:abstractNumId w:val="15"/>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822"/>
    <w:rsid w:val="0004325A"/>
    <w:rsid w:val="000A6394"/>
    <w:rsid w:val="000B7FED"/>
    <w:rsid w:val="000C038A"/>
    <w:rsid w:val="000C6598"/>
    <w:rsid w:val="000D44B3"/>
    <w:rsid w:val="000D44F2"/>
    <w:rsid w:val="000D5F96"/>
    <w:rsid w:val="000F5DFE"/>
    <w:rsid w:val="0012123D"/>
    <w:rsid w:val="0013606C"/>
    <w:rsid w:val="00145D43"/>
    <w:rsid w:val="001529C8"/>
    <w:rsid w:val="001555B5"/>
    <w:rsid w:val="00176722"/>
    <w:rsid w:val="00183047"/>
    <w:rsid w:val="001917A9"/>
    <w:rsid w:val="00192C46"/>
    <w:rsid w:val="00196E1A"/>
    <w:rsid w:val="001A0250"/>
    <w:rsid w:val="001A08B3"/>
    <w:rsid w:val="001A3267"/>
    <w:rsid w:val="001A6299"/>
    <w:rsid w:val="001A7B60"/>
    <w:rsid w:val="001B52F0"/>
    <w:rsid w:val="001B7A65"/>
    <w:rsid w:val="001C4ACA"/>
    <w:rsid w:val="001D6CD9"/>
    <w:rsid w:val="001E2694"/>
    <w:rsid w:val="001E2F97"/>
    <w:rsid w:val="001E41F3"/>
    <w:rsid w:val="001E617E"/>
    <w:rsid w:val="002276A0"/>
    <w:rsid w:val="002421E6"/>
    <w:rsid w:val="0026004D"/>
    <w:rsid w:val="002640DD"/>
    <w:rsid w:val="00275D12"/>
    <w:rsid w:val="00284FEB"/>
    <w:rsid w:val="002860C4"/>
    <w:rsid w:val="002B5741"/>
    <w:rsid w:val="002B75A3"/>
    <w:rsid w:val="002D7572"/>
    <w:rsid w:val="002E472E"/>
    <w:rsid w:val="00300FDA"/>
    <w:rsid w:val="00305409"/>
    <w:rsid w:val="00306E04"/>
    <w:rsid w:val="00342019"/>
    <w:rsid w:val="003609EF"/>
    <w:rsid w:val="00360FB2"/>
    <w:rsid w:val="0036231A"/>
    <w:rsid w:val="00367338"/>
    <w:rsid w:val="00374DD4"/>
    <w:rsid w:val="00395628"/>
    <w:rsid w:val="003A547F"/>
    <w:rsid w:val="003A7A73"/>
    <w:rsid w:val="003E1A36"/>
    <w:rsid w:val="003F46A4"/>
    <w:rsid w:val="003F70D1"/>
    <w:rsid w:val="004036E9"/>
    <w:rsid w:val="00404BED"/>
    <w:rsid w:val="00410371"/>
    <w:rsid w:val="00415D9C"/>
    <w:rsid w:val="004242F1"/>
    <w:rsid w:val="00462E0D"/>
    <w:rsid w:val="00464349"/>
    <w:rsid w:val="00472561"/>
    <w:rsid w:val="004B75B7"/>
    <w:rsid w:val="004C2FBC"/>
    <w:rsid w:val="004C3534"/>
    <w:rsid w:val="004D1F62"/>
    <w:rsid w:val="004D29E1"/>
    <w:rsid w:val="004D6EBC"/>
    <w:rsid w:val="004F4966"/>
    <w:rsid w:val="004F6E37"/>
    <w:rsid w:val="0051449F"/>
    <w:rsid w:val="0051580D"/>
    <w:rsid w:val="00543FBB"/>
    <w:rsid w:val="00547111"/>
    <w:rsid w:val="005558D3"/>
    <w:rsid w:val="00557049"/>
    <w:rsid w:val="0057797A"/>
    <w:rsid w:val="00580628"/>
    <w:rsid w:val="00592D74"/>
    <w:rsid w:val="00596B8E"/>
    <w:rsid w:val="005A7200"/>
    <w:rsid w:val="005B1B9D"/>
    <w:rsid w:val="005D7D10"/>
    <w:rsid w:val="005E2C44"/>
    <w:rsid w:val="005F0DB5"/>
    <w:rsid w:val="005F3CE7"/>
    <w:rsid w:val="00614292"/>
    <w:rsid w:val="00615717"/>
    <w:rsid w:val="00621188"/>
    <w:rsid w:val="006224C2"/>
    <w:rsid w:val="006257ED"/>
    <w:rsid w:val="00636FD3"/>
    <w:rsid w:val="00665C47"/>
    <w:rsid w:val="00681014"/>
    <w:rsid w:val="006828A3"/>
    <w:rsid w:val="0069422C"/>
    <w:rsid w:val="00695808"/>
    <w:rsid w:val="006A3DB6"/>
    <w:rsid w:val="006B46FB"/>
    <w:rsid w:val="006B5ED5"/>
    <w:rsid w:val="006C37DE"/>
    <w:rsid w:val="006E164E"/>
    <w:rsid w:val="006E21FB"/>
    <w:rsid w:val="00747E18"/>
    <w:rsid w:val="00777746"/>
    <w:rsid w:val="00792342"/>
    <w:rsid w:val="00794AB5"/>
    <w:rsid w:val="007963DA"/>
    <w:rsid w:val="007977A8"/>
    <w:rsid w:val="007A3EBF"/>
    <w:rsid w:val="007B0919"/>
    <w:rsid w:val="007B0E8D"/>
    <w:rsid w:val="007B512A"/>
    <w:rsid w:val="007B6C08"/>
    <w:rsid w:val="007C2097"/>
    <w:rsid w:val="007D12D8"/>
    <w:rsid w:val="007D6A07"/>
    <w:rsid w:val="007E1F25"/>
    <w:rsid w:val="007E69D0"/>
    <w:rsid w:val="007F1CE3"/>
    <w:rsid w:val="007F7259"/>
    <w:rsid w:val="008040A8"/>
    <w:rsid w:val="008279FA"/>
    <w:rsid w:val="0083052C"/>
    <w:rsid w:val="008626E7"/>
    <w:rsid w:val="00870EE7"/>
    <w:rsid w:val="008742F9"/>
    <w:rsid w:val="00874525"/>
    <w:rsid w:val="008863B9"/>
    <w:rsid w:val="008952E3"/>
    <w:rsid w:val="008A45A6"/>
    <w:rsid w:val="008C707D"/>
    <w:rsid w:val="008F3789"/>
    <w:rsid w:val="008F686C"/>
    <w:rsid w:val="009148DE"/>
    <w:rsid w:val="00941E30"/>
    <w:rsid w:val="00943F12"/>
    <w:rsid w:val="00961C89"/>
    <w:rsid w:val="00964E88"/>
    <w:rsid w:val="009747AA"/>
    <w:rsid w:val="009777D9"/>
    <w:rsid w:val="00987FF7"/>
    <w:rsid w:val="00991B88"/>
    <w:rsid w:val="009A5753"/>
    <w:rsid w:val="009A579D"/>
    <w:rsid w:val="009E0CC3"/>
    <w:rsid w:val="009E3297"/>
    <w:rsid w:val="009F6F7D"/>
    <w:rsid w:val="009F734F"/>
    <w:rsid w:val="00A048AC"/>
    <w:rsid w:val="00A246B6"/>
    <w:rsid w:val="00A31121"/>
    <w:rsid w:val="00A472D9"/>
    <w:rsid w:val="00A47E70"/>
    <w:rsid w:val="00A50CF0"/>
    <w:rsid w:val="00A5509A"/>
    <w:rsid w:val="00A56E04"/>
    <w:rsid w:val="00A63A3B"/>
    <w:rsid w:val="00A73B02"/>
    <w:rsid w:val="00A7671C"/>
    <w:rsid w:val="00AA2CBC"/>
    <w:rsid w:val="00AC10D8"/>
    <w:rsid w:val="00AC5820"/>
    <w:rsid w:val="00AD1CD8"/>
    <w:rsid w:val="00AE5214"/>
    <w:rsid w:val="00B11A7C"/>
    <w:rsid w:val="00B17EF9"/>
    <w:rsid w:val="00B258BB"/>
    <w:rsid w:val="00B31260"/>
    <w:rsid w:val="00B34695"/>
    <w:rsid w:val="00B43C03"/>
    <w:rsid w:val="00B67B97"/>
    <w:rsid w:val="00B968C8"/>
    <w:rsid w:val="00BA3EC5"/>
    <w:rsid w:val="00BA45EA"/>
    <w:rsid w:val="00BA51D9"/>
    <w:rsid w:val="00BB5DFC"/>
    <w:rsid w:val="00BD279D"/>
    <w:rsid w:val="00BD3BED"/>
    <w:rsid w:val="00BD6BB8"/>
    <w:rsid w:val="00BF1D1A"/>
    <w:rsid w:val="00C124D3"/>
    <w:rsid w:val="00C35689"/>
    <w:rsid w:val="00C517D4"/>
    <w:rsid w:val="00C66BA2"/>
    <w:rsid w:val="00C72CBA"/>
    <w:rsid w:val="00C76429"/>
    <w:rsid w:val="00C83FDB"/>
    <w:rsid w:val="00C95985"/>
    <w:rsid w:val="00CC5026"/>
    <w:rsid w:val="00CC54CC"/>
    <w:rsid w:val="00CC68D0"/>
    <w:rsid w:val="00CD3D3E"/>
    <w:rsid w:val="00CE4759"/>
    <w:rsid w:val="00D03F9A"/>
    <w:rsid w:val="00D06D51"/>
    <w:rsid w:val="00D178A6"/>
    <w:rsid w:val="00D24991"/>
    <w:rsid w:val="00D25498"/>
    <w:rsid w:val="00D27484"/>
    <w:rsid w:val="00D50255"/>
    <w:rsid w:val="00D51148"/>
    <w:rsid w:val="00D5501B"/>
    <w:rsid w:val="00D66362"/>
    <w:rsid w:val="00D66520"/>
    <w:rsid w:val="00D735AC"/>
    <w:rsid w:val="00D820AC"/>
    <w:rsid w:val="00D90D79"/>
    <w:rsid w:val="00D91126"/>
    <w:rsid w:val="00DB43C2"/>
    <w:rsid w:val="00DD025A"/>
    <w:rsid w:val="00DE34CF"/>
    <w:rsid w:val="00DF1AE4"/>
    <w:rsid w:val="00E13F3D"/>
    <w:rsid w:val="00E34898"/>
    <w:rsid w:val="00E41B7B"/>
    <w:rsid w:val="00E72EF7"/>
    <w:rsid w:val="00E828E4"/>
    <w:rsid w:val="00E909A3"/>
    <w:rsid w:val="00E91895"/>
    <w:rsid w:val="00EB09B7"/>
    <w:rsid w:val="00EC4516"/>
    <w:rsid w:val="00ED478C"/>
    <w:rsid w:val="00EE4D08"/>
    <w:rsid w:val="00EE4F8C"/>
    <w:rsid w:val="00EE7D7C"/>
    <w:rsid w:val="00F05BA1"/>
    <w:rsid w:val="00F11EEC"/>
    <w:rsid w:val="00F24B89"/>
    <w:rsid w:val="00F25D98"/>
    <w:rsid w:val="00F26CEF"/>
    <w:rsid w:val="00F300FB"/>
    <w:rsid w:val="00F307CF"/>
    <w:rsid w:val="00F31B92"/>
    <w:rsid w:val="00F35428"/>
    <w:rsid w:val="00F632E6"/>
    <w:rsid w:val="00F71121"/>
    <w:rsid w:val="00F86C88"/>
    <w:rsid w:val="00FB6386"/>
    <w:rsid w:val="00FC1981"/>
    <w:rsid w:val="00FF4A36"/>
    <w:rsid w:val="00FF4A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3"/>
    <w:uiPriority w:val="39"/>
    <w:rsid w:val="000B7FED"/>
    <w:pPr>
      <w:ind w:left="1134" w:hanging="1134"/>
    </w:pPr>
  </w:style>
  <w:style w:type="paragraph" w:styleId="23">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5">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uiPriority w:val="99"/>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6">
    <w:name w:val="List Bullet 2"/>
    <w:aliases w:val="lb2"/>
    <w:basedOn w:val="ab"/>
    <w:rsid w:val="000B7FED"/>
    <w:pPr>
      <w:ind w:left="851"/>
    </w:pPr>
  </w:style>
  <w:style w:type="paragraph" w:styleId="34">
    <w:name w:val="List Bullet 3"/>
    <w:basedOn w:val="26"/>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c"/>
    <w:link w:val="B10"/>
    <w:qFormat/>
    <w:rsid w:val="000B7FED"/>
  </w:style>
  <w:style w:type="paragraph" w:customStyle="1" w:styleId="B2">
    <w:name w:val="B2"/>
    <w:basedOn w:val="27"/>
    <w:link w:val="B2Char"/>
    <w:qFormat/>
    <w:rsid w:val="000B7FED"/>
  </w:style>
  <w:style w:type="paragraph" w:customStyle="1" w:styleId="B3">
    <w:name w:val="B3"/>
    <w:basedOn w:val="35"/>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B10">
    <w:name w:val="B1 (文字)"/>
    <w:link w:val="B1"/>
    <w:qFormat/>
    <w:locked/>
    <w:rsid w:val="00A31121"/>
    <w:rPr>
      <w:rFonts w:ascii="Times New Roman" w:hAnsi="Times New Roman"/>
      <w:lang w:val="en-GB" w:eastAsia="en-US"/>
    </w:rPr>
  </w:style>
  <w:style w:type="paragraph" w:styleId="afb">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1"/>
    <w:link w:val="afc"/>
    <w:uiPriority w:val="34"/>
    <w:qFormat/>
    <w:rsid w:val="00A31121"/>
    <w:pPr>
      <w:spacing w:after="0"/>
      <w:ind w:leftChars="400" w:left="840" w:hanging="720"/>
    </w:pPr>
    <w:rPr>
      <w:rFonts w:ascii="Times" w:eastAsia="Batang" w:hAnsi="Times"/>
      <w:szCs w:val="24"/>
      <w:lang w:eastAsia="x-none"/>
    </w:rPr>
  </w:style>
  <w:style w:type="character" w:customStyle="1" w:styleId="afc">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b"/>
    <w:uiPriority w:val="34"/>
    <w:qFormat/>
    <w:rsid w:val="00A31121"/>
    <w:rPr>
      <w:rFonts w:ascii="Times" w:eastAsia="Batang" w:hAnsi="Times"/>
      <w:szCs w:val="24"/>
      <w:lang w:val="en-GB" w:eastAsia="x-none"/>
    </w:rPr>
  </w:style>
  <w:style w:type="character" w:customStyle="1" w:styleId="TACChar">
    <w:name w:val="TAC Char"/>
    <w:link w:val="TAC"/>
    <w:qFormat/>
    <w:locked/>
    <w:rsid w:val="00F11EEC"/>
    <w:rPr>
      <w:rFonts w:ascii="Arial" w:hAnsi="Arial"/>
      <w:sz w:val="18"/>
      <w:lang w:val="en-GB" w:eastAsia="en-US"/>
    </w:rPr>
  </w:style>
  <w:style w:type="character" w:customStyle="1" w:styleId="B1Zchn">
    <w:name w:val="B1 Zchn"/>
    <w:qFormat/>
    <w:locked/>
    <w:rsid w:val="00F11EEC"/>
    <w:rPr>
      <w:lang w:val="x-none" w:eastAsia="en-US"/>
    </w:rPr>
  </w:style>
  <w:style w:type="character" w:customStyle="1" w:styleId="THChar">
    <w:name w:val="TH Char"/>
    <w:link w:val="TH"/>
    <w:qFormat/>
    <w:locked/>
    <w:rsid w:val="00F11EEC"/>
    <w:rPr>
      <w:rFonts w:ascii="Arial" w:hAnsi="Arial"/>
      <w:b/>
      <w:lang w:val="en-GB" w:eastAsia="en-US"/>
    </w:rPr>
  </w:style>
  <w:style w:type="character" w:customStyle="1" w:styleId="TAHCar">
    <w:name w:val="TAH Car"/>
    <w:link w:val="TAH"/>
    <w:qFormat/>
    <w:locked/>
    <w:rsid w:val="00F11EEC"/>
    <w:rPr>
      <w:rFonts w:ascii="Arial" w:hAnsi="Arial"/>
      <w:b/>
      <w:sz w:val="18"/>
      <w:lang w:val="en-GB" w:eastAsia="en-US"/>
    </w:rPr>
  </w:style>
  <w:style w:type="table" w:styleId="afd">
    <w:name w:val="Table Grid"/>
    <w:basedOn w:val="a3"/>
    <w:uiPriority w:val="39"/>
    <w:qFormat/>
    <w:rsid w:val="00F11EE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a3"/>
    <w:next w:val="afd"/>
    <w:uiPriority w:val="59"/>
    <w:rsid w:val="0017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1"/>
    <w:uiPriority w:val="99"/>
    <w:unhideWhenUsed/>
    <w:qFormat/>
    <w:rsid w:val="00EC4516"/>
    <w:pPr>
      <w:spacing w:before="100" w:beforeAutospacing="1" w:after="100" w:afterAutospacing="1"/>
    </w:pPr>
    <w:rPr>
      <w:rFonts w:eastAsia="Calibri"/>
      <w:sz w:val="24"/>
      <w:szCs w:val="24"/>
      <w:lang w:val="en-US"/>
    </w:rPr>
  </w:style>
  <w:style w:type="paragraph" w:styleId="afe">
    <w:name w:val="Revision"/>
    <w:hidden/>
    <w:uiPriority w:val="99"/>
    <w:semiHidden/>
    <w:rsid w:val="00EC4516"/>
    <w:rPr>
      <w:rFonts w:ascii="Times New Roman" w:hAnsi="Times New Roman"/>
      <w:lang w:val="en-GB" w:eastAsia="en-US"/>
    </w:rPr>
  </w:style>
  <w:style w:type="character" w:customStyle="1" w:styleId="TALCar">
    <w:name w:val="TAL Car"/>
    <w:link w:val="TAL"/>
    <w:qFormat/>
    <w:rsid w:val="004D29E1"/>
    <w:rPr>
      <w:rFonts w:ascii="Arial" w:hAnsi="Arial"/>
      <w:sz w:val="18"/>
      <w:lang w:val="en-GB" w:eastAsia="en-US"/>
    </w:rPr>
  </w:style>
  <w:style w:type="character" w:customStyle="1" w:styleId="B3Char2">
    <w:name w:val="B3 Char2"/>
    <w:link w:val="B3"/>
    <w:qFormat/>
    <w:rsid w:val="004D29E1"/>
    <w:rPr>
      <w:rFonts w:ascii="Times New Roman" w:hAnsi="Times New Roman"/>
      <w:lang w:val="en-GB" w:eastAsia="en-US"/>
    </w:rPr>
  </w:style>
  <w:style w:type="paragraph" w:customStyle="1" w:styleId="TAJ">
    <w:name w:val="TAJ"/>
    <w:basedOn w:val="TH"/>
    <w:rsid w:val="005B1B9D"/>
    <w:rPr>
      <w:rFonts w:eastAsia="SimSun"/>
      <w:lang w:val="x-none"/>
    </w:rPr>
  </w:style>
  <w:style w:type="paragraph" w:customStyle="1" w:styleId="Guidance">
    <w:name w:val="Guidance"/>
    <w:basedOn w:val="a1"/>
    <w:rsid w:val="005B1B9D"/>
    <w:rPr>
      <w:rFonts w:eastAsia="SimSun"/>
      <w:i/>
      <w:color w:val="0000FF"/>
    </w:rPr>
  </w:style>
  <w:style w:type="character" w:customStyle="1" w:styleId="B2Char">
    <w:name w:val="B2 Char"/>
    <w:link w:val="B2"/>
    <w:qFormat/>
    <w:rsid w:val="005B1B9D"/>
    <w:rPr>
      <w:rFonts w:ascii="Times New Roman" w:hAnsi="Times New Roman"/>
      <w:lang w:val="en-GB" w:eastAsia="en-US"/>
    </w:rPr>
  </w:style>
  <w:style w:type="character" w:customStyle="1" w:styleId="B2Car">
    <w:name w:val="B2 Car"/>
    <w:rsid w:val="005B1B9D"/>
    <w:rPr>
      <w:lang w:val="en-GB" w:eastAsia="en-US"/>
    </w:rPr>
  </w:style>
  <w:style w:type="character" w:customStyle="1" w:styleId="af3">
    <w:name w:val="コメント文字列 (文字)"/>
    <w:link w:val="af2"/>
    <w:uiPriority w:val="99"/>
    <w:qFormat/>
    <w:rsid w:val="005B1B9D"/>
    <w:rPr>
      <w:rFonts w:ascii="Times New Roman" w:hAnsi="Times New Roman"/>
      <w:lang w:val="en-GB" w:eastAsia="en-US"/>
    </w:rPr>
  </w:style>
  <w:style w:type="character" w:customStyle="1" w:styleId="af8">
    <w:name w:val="コメント内容 (文字)"/>
    <w:link w:val="af7"/>
    <w:uiPriority w:val="99"/>
    <w:rsid w:val="005B1B9D"/>
    <w:rPr>
      <w:rFonts w:ascii="Times New Roman" w:hAnsi="Times New Roman"/>
      <w:b/>
      <w:bCs/>
      <w:lang w:val="en-GB" w:eastAsia="en-US"/>
    </w:rPr>
  </w:style>
  <w:style w:type="character" w:customStyle="1" w:styleId="af6">
    <w:name w:val="吹き出し (文字)"/>
    <w:link w:val="af5"/>
    <w:uiPriority w:val="99"/>
    <w:rsid w:val="005B1B9D"/>
    <w:rPr>
      <w:rFonts w:ascii="Tahoma" w:hAnsi="Tahoma" w:cs="Tahoma"/>
      <w:sz w:val="16"/>
      <w:szCs w:val="16"/>
      <w:lang w:val="en-GB" w:eastAsia="en-US"/>
    </w:rPr>
  </w:style>
  <w:style w:type="character" w:customStyle="1" w:styleId="50">
    <w:name w:val="見出し 5 (文字)"/>
    <w:aliases w:val="h5 (文字),Heading5 (文字),H5 (文字)"/>
    <w:link w:val="5"/>
    <w:rsid w:val="005B1B9D"/>
    <w:rPr>
      <w:rFonts w:ascii="Arial" w:hAnsi="Arial"/>
      <w:sz w:val="2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5B1B9D"/>
    <w:rPr>
      <w:rFonts w:ascii="Arial" w:hAnsi="Arial"/>
      <w:sz w:val="24"/>
      <w:lang w:val="en-GB"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5B1B9D"/>
    <w:rPr>
      <w:rFonts w:ascii="Arial" w:hAnsi="Arial"/>
      <w:sz w:val="36"/>
      <w:lang w:val="en-GB" w:eastAsia="en-US"/>
    </w:rPr>
  </w:style>
  <w:style w:type="character" w:customStyle="1" w:styleId="22">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1"/>
    <w:rsid w:val="005B1B9D"/>
    <w:rPr>
      <w:rFonts w:ascii="Arial" w:hAnsi="Arial"/>
      <w:sz w:val="32"/>
      <w:lang w:val="en-GB" w:eastAsia="en-US"/>
    </w:rPr>
  </w:style>
  <w:style w:type="character" w:customStyle="1" w:styleId="32">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1"/>
    <w:uiPriority w:val="9"/>
    <w:rsid w:val="005B1B9D"/>
    <w:rPr>
      <w:rFonts w:ascii="Arial" w:hAnsi="Arial"/>
      <w:sz w:val="28"/>
      <w:lang w:val="en-GB" w:eastAsia="en-US"/>
    </w:rPr>
  </w:style>
  <w:style w:type="character" w:customStyle="1" w:styleId="60">
    <w:name w:val="見出し 6 (文字)"/>
    <w:link w:val="6"/>
    <w:uiPriority w:val="9"/>
    <w:rsid w:val="005B1B9D"/>
    <w:rPr>
      <w:rFonts w:ascii="Arial" w:hAnsi="Arial"/>
      <w:lang w:val="en-GB" w:eastAsia="en-US"/>
    </w:rPr>
  </w:style>
  <w:style w:type="character" w:customStyle="1" w:styleId="70">
    <w:name w:val="見出し 7 (文字)"/>
    <w:link w:val="7"/>
    <w:uiPriority w:val="9"/>
    <w:rsid w:val="005B1B9D"/>
    <w:rPr>
      <w:rFonts w:ascii="Arial" w:hAnsi="Arial"/>
      <w:lang w:val="en-GB" w:eastAsia="en-US"/>
    </w:rPr>
  </w:style>
  <w:style w:type="character" w:customStyle="1" w:styleId="80">
    <w:name w:val="見出し 8 (文字)"/>
    <w:aliases w:val="Table Heading (文字)"/>
    <w:link w:val="8"/>
    <w:uiPriority w:val="9"/>
    <w:rsid w:val="005B1B9D"/>
    <w:rPr>
      <w:rFonts w:ascii="Arial" w:hAnsi="Arial"/>
      <w:sz w:val="36"/>
      <w:lang w:val="en-GB" w:eastAsia="en-US"/>
    </w:rPr>
  </w:style>
  <w:style w:type="character" w:customStyle="1" w:styleId="90">
    <w:name w:val="見出し 9 (文字)"/>
    <w:aliases w:val="Figure Heading (文字),FH (文字)"/>
    <w:link w:val="9"/>
    <w:uiPriority w:val="9"/>
    <w:rsid w:val="005B1B9D"/>
    <w:rPr>
      <w:rFonts w:ascii="Arial" w:hAnsi="Arial"/>
      <w:sz w:val="36"/>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5B1B9D"/>
    <w:rPr>
      <w:rFonts w:ascii="Arial" w:hAnsi="Arial"/>
      <w:b/>
      <w:noProof/>
      <w:sz w:val="18"/>
      <w:lang w:val="en-GB" w:eastAsia="en-US"/>
    </w:rPr>
  </w:style>
  <w:style w:type="character" w:customStyle="1" w:styleId="af">
    <w:name w:val="フッター (文字)"/>
    <w:link w:val="ae"/>
    <w:uiPriority w:val="99"/>
    <w:rsid w:val="005B1B9D"/>
    <w:rPr>
      <w:rFonts w:ascii="Arial" w:hAnsi="Arial"/>
      <w:b/>
      <w:i/>
      <w:noProof/>
      <w:sz w:val="18"/>
      <w:lang w:val="en-GB" w:eastAsia="en-US"/>
    </w:rPr>
  </w:style>
  <w:style w:type="character" w:customStyle="1" w:styleId="PLChar">
    <w:name w:val="PL Char"/>
    <w:link w:val="PL"/>
    <w:qFormat/>
    <w:locked/>
    <w:rsid w:val="005B1B9D"/>
    <w:rPr>
      <w:rFonts w:ascii="Courier New" w:hAnsi="Courier New"/>
      <w:noProof/>
      <w:sz w:val="16"/>
      <w:lang w:val="en-GB" w:eastAsia="en-US"/>
    </w:rPr>
  </w:style>
  <w:style w:type="character" w:customStyle="1" w:styleId="TALChar">
    <w:name w:val="TAL Char"/>
    <w:qFormat/>
    <w:locked/>
    <w:rsid w:val="005B1B9D"/>
    <w:rPr>
      <w:rFonts w:ascii="Arial" w:hAnsi="Arial"/>
      <w:sz w:val="18"/>
      <w:lang w:eastAsia="en-US"/>
    </w:rPr>
  </w:style>
  <w:style w:type="character" w:customStyle="1" w:styleId="B3Char">
    <w:name w:val="B3 Char"/>
    <w:rsid w:val="005B1B9D"/>
    <w:rPr>
      <w:lang w:eastAsia="en-US"/>
    </w:rPr>
  </w:style>
  <w:style w:type="character" w:customStyle="1" w:styleId="B1Char1">
    <w:name w:val="B1 Char1"/>
    <w:qFormat/>
    <w:rsid w:val="005B1B9D"/>
    <w:rPr>
      <w:rFonts w:eastAsia="Times New Roman"/>
    </w:rPr>
  </w:style>
  <w:style w:type="character" w:styleId="aff">
    <w:name w:val="Emphasis"/>
    <w:uiPriority w:val="20"/>
    <w:qFormat/>
    <w:rsid w:val="005B1B9D"/>
    <w:rPr>
      <w:i/>
      <w:iC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1"/>
    <w:link w:val="aff1"/>
    <w:rsid w:val="005B1B9D"/>
    <w:pPr>
      <w:overflowPunct w:val="0"/>
      <w:autoSpaceDE w:val="0"/>
      <w:autoSpaceDN w:val="0"/>
      <w:adjustRightInd w:val="0"/>
      <w:textAlignment w:val="baseline"/>
    </w:pPr>
    <w:rPr>
      <w:rFonts w:eastAsia="SimSun"/>
      <w:lang w:eastAsia="en-GB"/>
    </w:rPr>
  </w:style>
  <w:style w:type="character" w:customStyle="1" w:styleId="aff1">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2"/>
    <w:link w:val="aff0"/>
    <w:rsid w:val="005B1B9D"/>
    <w:rPr>
      <w:rFonts w:ascii="Times New Roman" w:eastAsia="SimSun" w:hAnsi="Times New Roman"/>
      <w:lang w:val="en-GB" w:eastAsia="en-GB"/>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rsid w:val="005B1B9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B1B9D"/>
    <w:rPr>
      <w:lang w:eastAsia="en-US"/>
    </w:rPr>
  </w:style>
  <w:style w:type="character" w:customStyle="1" w:styleId="ad">
    <w:name w:val="一覧 (文字)"/>
    <w:link w:val="ac"/>
    <w:rsid w:val="005B1B9D"/>
    <w:rPr>
      <w:rFonts w:ascii="Times New Roman" w:hAnsi="Times New Roman"/>
      <w:lang w:val="en-GB" w:eastAsia="en-US"/>
    </w:rPr>
  </w:style>
  <w:style w:type="character" w:customStyle="1" w:styleId="28">
    <w:name w:val="一覧 2 (文字)"/>
    <w:link w:val="27"/>
    <w:rsid w:val="005B1B9D"/>
    <w:rPr>
      <w:rFonts w:ascii="Times New Roman" w:hAnsi="Times New Roman"/>
      <w:lang w:val="en-GB" w:eastAsia="en-US"/>
    </w:rPr>
  </w:style>
  <w:style w:type="character" w:customStyle="1" w:styleId="36">
    <w:name w:val="一覧 3 (文字)"/>
    <w:link w:val="35"/>
    <w:rsid w:val="005B1B9D"/>
    <w:rPr>
      <w:rFonts w:ascii="Times New Roman" w:hAnsi="Times New Roman"/>
      <w:lang w:val="en-GB" w:eastAsia="en-US"/>
    </w:rPr>
  </w:style>
  <w:style w:type="paragraph" w:customStyle="1" w:styleId="enumlev2">
    <w:name w:val="enumlev2"/>
    <w:basedOn w:val="a1"/>
    <w:rsid w:val="005B1B9D"/>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rsid w:val="005B1B9D"/>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1"/>
    <w:next w:val="a1"/>
    <w:link w:val="14"/>
    <w:qFormat/>
    <w:rsid w:val="005B1B9D"/>
    <w:pPr>
      <w:numPr>
        <w:numId w:val="8"/>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afa">
    <w:name w:val="見出しマップ (文字)"/>
    <w:link w:val="af9"/>
    <w:uiPriority w:val="99"/>
    <w:rsid w:val="005B1B9D"/>
    <w:rPr>
      <w:rFonts w:ascii="Tahoma" w:hAnsi="Tahoma" w:cs="Tahoma"/>
      <w:shd w:val="clear" w:color="auto" w:fill="000080"/>
      <w:lang w:val="en-GB" w:eastAsia="en-US"/>
    </w:rPr>
  </w:style>
  <w:style w:type="character" w:customStyle="1" w:styleId="aff2">
    <w:name w:val="書式なし (文字)"/>
    <w:link w:val="aff3"/>
    <w:uiPriority w:val="99"/>
    <w:rsid w:val="005B1B9D"/>
    <w:rPr>
      <w:rFonts w:ascii="Courier New" w:hAnsi="Courier New"/>
      <w:lang w:val="nb-NO"/>
    </w:rPr>
  </w:style>
  <w:style w:type="paragraph" w:styleId="aff3">
    <w:name w:val="Plain Text"/>
    <w:basedOn w:val="a1"/>
    <w:link w:val="aff2"/>
    <w:uiPriority w:val="99"/>
    <w:rsid w:val="005B1B9D"/>
    <w:pPr>
      <w:overflowPunct w:val="0"/>
      <w:autoSpaceDE w:val="0"/>
      <w:autoSpaceDN w:val="0"/>
      <w:adjustRightInd w:val="0"/>
      <w:textAlignment w:val="baseline"/>
    </w:pPr>
    <w:rPr>
      <w:rFonts w:ascii="Courier New" w:hAnsi="Courier New"/>
      <w:lang w:val="nb-NO" w:eastAsia="fr-FR"/>
    </w:rPr>
  </w:style>
  <w:style w:type="character" w:customStyle="1" w:styleId="15">
    <w:name w:val="書式なし (文字)1"/>
    <w:basedOn w:val="a2"/>
    <w:semiHidden/>
    <w:rsid w:val="005B1B9D"/>
    <w:rPr>
      <w:rFonts w:asciiTheme="minorEastAsia" w:hAnsi="Courier New" w:cs="Courier New"/>
      <w:lang w:val="en-GB" w:eastAsia="en-US"/>
    </w:rPr>
  </w:style>
  <w:style w:type="character" w:customStyle="1" w:styleId="PlainTextChar1">
    <w:name w:val="Plain Text Char1"/>
    <w:rsid w:val="005B1B9D"/>
    <w:rPr>
      <w:rFonts w:ascii="Courier New" w:hAnsi="Courier New" w:cs="Courier New"/>
      <w:lang w:eastAsia="en-US"/>
    </w:rPr>
  </w:style>
  <w:style w:type="character" w:customStyle="1" w:styleId="29">
    <w:name w:val="本文 2 (文字)"/>
    <w:link w:val="2"/>
    <w:rsid w:val="005B1B9D"/>
    <w:rPr>
      <w:kern w:val="2"/>
      <w:sz w:val="21"/>
      <w:lang w:val="en-US" w:eastAsia="ja-JP"/>
    </w:rPr>
  </w:style>
  <w:style w:type="paragraph" w:styleId="2">
    <w:name w:val="Body Text 2"/>
    <w:basedOn w:val="a1"/>
    <w:link w:val="29"/>
    <w:rsid w:val="005B1B9D"/>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0">
    <w:name w:val="本文 2 (文字)1"/>
    <w:basedOn w:val="a2"/>
    <w:semiHidden/>
    <w:rsid w:val="005B1B9D"/>
    <w:rPr>
      <w:rFonts w:ascii="Times New Roman" w:hAnsi="Times New Roman"/>
      <w:lang w:val="en-GB" w:eastAsia="en-US"/>
    </w:rPr>
  </w:style>
  <w:style w:type="character" w:customStyle="1" w:styleId="BodyText2Char1">
    <w:name w:val="Body Text 2 Char1"/>
    <w:rsid w:val="005B1B9D"/>
    <w:rPr>
      <w:lang w:eastAsia="en-US"/>
    </w:rPr>
  </w:style>
  <w:style w:type="character" w:customStyle="1" w:styleId="2a">
    <w:name w:val="本文インデント 2 (文字)"/>
    <w:link w:val="20"/>
    <w:rsid w:val="005B1B9D"/>
    <w:rPr>
      <w:kern w:val="2"/>
      <w:lang w:val="en-US" w:eastAsia="ja-JP"/>
    </w:rPr>
  </w:style>
  <w:style w:type="paragraph" w:styleId="20">
    <w:name w:val="Body Text Indent 2"/>
    <w:basedOn w:val="a1"/>
    <w:link w:val="2a"/>
    <w:rsid w:val="005B1B9D"/>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1">
    <w:name w:val="本文インデント 2 (文字)1"/>
    <w:basedOn w:val="a2"/>
    <w:semiHidden/>
    <w:rsid w:val="005B1B9D"/>
    <w:rPr>
      <w:rFonts w:ascii="Times New Roman" w:hAnsi="Times New Roman"/>
      <w:lang w:val="en-GB" w:eastAsia="en-US"/>
    </w:rPr>
  </w:style>
  <w:style w:type="character" w:customStyle="1" w:styleId="BodyTextIndent2Char1">
    <w:name w:val="Body Text Indent 2 Char1"/>
    <w:rsid w:val="005B1B9D"/>
    <w:rPr>
      <w:lang w:eastAsia="en-US"/>
    </w:rPr>
  </w:style>
  <w:style w:type="character" w:customStyle="1" w:styleId="37">
    <w:name w:val="本文インデント 3 (文字)"/>
    <w:link w:val="30"/>
    <w:rsid w:val="005B1B9D"/>
    <w:rPr>
      <w:lang w:val="en-US" w:eastAsia="ja-JP"/>
    </w:rPr>
  </w:style>
  <w:style w:type="paragraph" w:styleId="30">
    <w:name w:val="Body Text Indent 3"/>
    <w:basedOn w:val="a1"/>
    <w:link w:val="37"/>
    <w:rsid w:val="005B1B9D"/>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0">
    <w:name w:val="本文インデント 3 (文字)1"/>
    <w:basedOn w:val="a2"/>
    <w:semiHidden/>
    <w:rsid w:val="005B1B9D"/>
    <w:rPr>
      <w:rFonts w:ascii="Times New Roman" w:hAnsi="Times New Roman"/>
      <w:sz w:val="16"/>
      <w:szCs w:val="16"/>
      <w:lang w:val="en-GB" w:eastAsia="en-US"/>
    </w:rPr>
  </w:style>
  <w:style w:type="character" w:customStyle="1" w:styleId="BodyTextIndent3Char1">
    <w:name w:val="Body Text Indent 3 Char1"/>
    <w:rsid w:val="005B1B9D"/>
    <w:rPr>
      <w:sz w:val="16"/>
      <w:szCs w:val="16"/>
      <w:lang w:eastAsia="en-US"/>
    </w:rPr>
  </w:style>
  <w:style w:type="paragraph" w:customStyle="1" w:styleId="numberedlist0">
    <w:name w:val="numbered list"/>
    <w:basedOn w:val="ab"/>
    <w:rsid w:val="005B1B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a1"/>
    <w:rsid w:val="005B1B9D"/>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aff4">
    <w:name w:val="日付 (文字)"/>
    <w:link w:val="aff5"/>
    <w:uiPriority w:val="99"/>
    <w:rsid w:val="005B1B9D"/>
  </w:style>
  <w:style w:type="paragraph" w:styleId="aff5">
    <w:name w:val="Date"/>
    <w:basedOn w:val="a1"/>
    <w:next w:val="a1"/>
    <w:link w:val="aff4"/>
    <w:uiPriority w:val="99"/>
    <w:rsid w:val="005B1B9D"/>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16">
    <w:name w:val="日付 (文字)1"/>
    <w:basedOn w:val="a2"/>
    <w:rsid w:val="005B1B9D"/>
    <w:rPr>
      <w:rFonts w:ascii="Times New Roman" w:hAnsi="Times New Roman"/>
      <w:lang w:val="en-GB" w:eastAsia="en-US"/>
    </w:rPr>
  </w:style>
  <w:style w:type="character" w:customStyle="1" w:styleId="DateChar1">
    <w:name w:val="Date Char1"/>
    <w:rsid w:val="005B1B9D"/>
    <w:rPr>
      <w:lang w:eastAsia="en-US"/>
    </w:rPr>
  </w:style>
  <w:style w:type="paragraph" w:customStyle="1" w:styleId="tah0">
    <w:name w:val="tah"/>
    <w:basedOn w:val="a1"/>
    <w:rsid w:val="005B1B9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5B1B9D"/>
    <w:pPr>
      <w:tabs>
        <w:tab w:val="num" w:pos="2560"/>
      </w:tabs>
      <w:ind w:left="2560" w:hanging="357"/>
    </w:pPr>
    <w:rPr>
      <w:rFonts w:eastAsia="SimSun"/>
      <w:lang w:val="en-AU" w:eastAsia="ko-KR"/>
    </w:rPr>
  </w:style>
  <w:style w:type="paragraph" w:customStyle="1" w:styleId="TableCell">
    <w:name w:val="Table Cell"/>
    <w:basedOn w:val="TAC"/>
    <w:link w:val="TableCellChar"/>
    <w:qFormat/>
    <w:rsid w:val="005B1B9D"/>
    <w:pPr>
      <w:overflowPunct w:val="0"/>
      <w:autoSpaceDE w:val="0"/>
      <w:autoSpaceDN w:val="0"/>
      <w:adjustRightInd w:val="0"/>
    </w:pPr>
    <w:rPr>
      <w:rFonts w:eastAsia="SimSun"/>
      <w:lang w:val="x-none" w:eastAsia="zh-CN"/>
    </w:rPr>
  </w:style>
  <w:style w:type="character" w:customStyle="1" w:styleId="TableCellChar">
    <w:name w:val="Table Cell Char"/>
    <w:link w:val="TableCell"/>
    <w:rsid w:val="005B1B9D"/>
    <w:rPr>
      <w:rFonts w:ascii="Arial" w:eastAsia="SimSun" w:hAnsi="Arial"/>
      <w:sz w:val="18"/>
      <w:lang w:val="x-none" w:eastAsia="zh-CN"/>
    </w:rPr>
  </w:style>
  <w:style w:type="paragraph" w:customStyle="1" w:styleId="MTDisplayEquation">
    <w:name w:val="MTDisplayEquation"/>
    <w:basedOn w:val="a1"/>
    <w:next w:val="a1"/>
    <w:link w:val="MTDisplayEquationChar"/>
    <w:rsid w:val="005B1B9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B1B9D"/>
    <w:rPr>
      <w:rFonts w:ascii="Times New Roman" w:eastAsia="Calibri" w:hAnsi="Times New Roman"/>
      <w:szCs w:val="22"/>
      <w:lang w:val="x-none" w:eastAsia="x-none"/>
    </w:rPr>
  </w:style>
  <w:style w:type="paragraph" w:styleId="aff6">
    <w:name w:val="index heading"/>
    <w:basedOn w:val="a1"/>
    <w:next w:val="a1"/>
    <w:uiPriority w:val="99"/>
    <w:rsid w:val="005B1B9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1"/>
    <w:rsid w:val="005B1B9D"/>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rsid w:val="005B1B9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rsid w:val="005B1B9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rsid w:val="005B1B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rsid w:val="005B1B9D"/>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a1"/>
    <w:rsid w:val="005B1B9D"/>
    <w:rPr>
      <w:rFonts w:ascii="Arial" w:eastAsia="ＭＳ 明朝" w:hAnsi="Arial"/>
      <w:lang w:val="en-GB" w:eastAsia="en-US"/>
    </w:rPr>
  </w:style>
  <w:style w:type="paragraph" w:customStyle="1" w:styleId="tabletext">
    <w:name w:val="table text"/>
    <w:basedOn w:val="a1"/>
    <w:next w:val="table"/>
    <w:rsid w:val="005B1B9D"/>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rsid w:val="005B1B9D"/>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rsid w:val="005B1B9D"/>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link w:val="textChar"/>
    <w:qFormat/>
    <w:rsid w:val="005B1B9D"/>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5B1B9D"/>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1"/>
    <w:next w:val="a1"/>
    <w:rsid w:val="005B1B9D"/>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5B1B9D"/>
    <w:pPr>
      <w:widowControl/>
      <w:numPr>
        <w:numId w:val="2"/>
      </w:numPr>
      <w:spacing w:after="120"/>
      <w:ind w:left="720"/>
    </w:pPr>
    <w:rPr>
      <w:rFonts w:eastAsia="ＭＳ 明朝"/>
      <w:lang w:val="en-US"/>
    </w:rPr>
  </w:style>
  <w:style w:type="paragraph" w:customStyle="1" w:styleId="textintend2">
    <w:name w:val="text intend 2"/>
    <w:basedOn w:val="text"/>
    <w:rsid w:val="005B1B9D"/>
    <w:pPr>
      <w:widowControl/>
      <w:spacing w:after="120"/>
      <w:ind w:left="567" w:hanging="283"/>
    </w:pPr>
    <w:rPr>
      <w:rFonts w:eastAsia="ＭＳ 明朝"/>
      <w:lang w:val="en-US"/>
    </w:rPr>
  </w:style>
  <w:style w:type="paragraph" w:customStyle="1" w:styleId="textintend3">
    <w:name w:val="text intend 3"/>
    <w:basedOn w:val="text"/>
    <w:rsid w:val="005B1B9D"/>
    <w:pPr>
      <w:widowControl/>
      <w:numPr>
        <w:numId w:val="3"/>
      </w:numPr>
      <w:tabs>
        <w:tab w:val="clear" w:pos="360"/>
      </w:tabs>
      <w:spacing w:after="120"/>
      <w:ind w:left="520" w:hanging="420"/>
    </w:pPr>
    <w:rPr>
      <w:rFonts w:eastAsia="ＭＳ 明朝"/>
      <w:lang w:val="en-US"/>
    </w:rPr>
  </w:style>
  <w:style w:type="paragraph" w:customStyle="1" w:styleId="normalpuce">
    <w:name w:val="normal puce"/>
    <w:basedOn w:val="a1"/>
    <w:rsid w:val="005B1B9D"/>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1"/>
    <w:autoRedefine/>
    <w:rsid w:val="005B1B9D"/>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a1"/>
    <w:rsid w:val="005B1B9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1"/>
    <w:rsid w:val="005B1B9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1"/>
    <w:rsid w:val="005B1B9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1"/>
    <w:rsid w:val="005B1B9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a1"/>
    <w:rsid w:val="005B1B9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5B1B9D"/>
    <w:rPr>
      <w:i/>
      <w:color w:val="0000FF"/>
      <w:lang w:val="en-GB" w:eastAsia="ja-JP" w:bidi="ar-SA"/>
    </w:rPr>
  </w:style>
  <w:style w:type="paragraph" w:customStyle="1" w:styleId="CharCharCharChar">
    <w:name w:val="Char Char Char Char"/>
    <w:rsid w:val="005B1B9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5B1B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B1B9D"/>
    <w:rPr>
      <w:rFonts w:ascii="Arial" w:hAnsi="Arial"/>
      <w:sz w:val="24"/>
      <w:lang w:val="en-GB" w:eastAsia="ja-JP" w:bidi="ar-SA"/>
    </w:rPr>
  </w:style>
  <w:style w:type="character" w:customStyle="1" w:styleId="FigureCaption1">
    <w:name w:val="Figure Caption1"/>
    <w:aliases w:val="fc Char1,Figure Caption Char Char"/>
    <w:rsid w:val="005B1B9D"/>
    <w:rPr>
      <w:rFonts w:ascii="Arial" w:eastAsia="????" w:hAnsi="Arial" w:cs="Arial"/>
      <w:color w:val="0000FF"/>
      <w:kern w:val="2"/>
      <w:lang w:val="en-US" w:eastAsia="en-US" w:bidi="ar-SA"/>
    </w:rPr>
  </w:style>
  <w:style w:type="character" w:customStyle="1" w:styleId="CharChar5">
    <w:name w:val="Char Char5"/>
    <w:semiHidden/>
    <w:rsid w:val="005B1B9D"/>
    <w:rPr>
      <w:rFonts w:ascii="Times New Roman" w:hAnsi="Times New Roman"/>
      <w:lang w:eastAsia="en-US"/>
    </w:rPr>
  </w:style>
  <w:style w:type="paragraph" w:customStyle="1" w:styleId="CharChar3CharCharCharCharCharChar">
    <w:name w:val="Char Char3 Char Char Char Char Char Char"/>
    <w:semiHidden/>
    <w:rsid w:val="005B1B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B1B9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B1B9D"/>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B1B9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5B1B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B1B9D"/>
    <w:rPr>
      <w:rFonts w:ascii="Times New Roman" w:hAnsi="Times New Roman"/>
      <w:lang w:eastAsia="en-US"/>
    </w:rPr>
  </w:style>
  <w:style w:type="character" w:customStyle="1" w:styleId="Mention1">
    <w:name w:val="Mention1"/>
    <w:uiPriority w:val="99"/>
    <w:semiHidden/>
    <w:unhideWhenUsed/>
    <w:rsid w:val="005B1B9D"/>
    <w:rPr>
      <w:color w:val="2B579A"/>
      <w:shd w:val="clear" w:color="auto" w:fill="E6E6E6"/>
    </w:rPr>
  </w:style>
  <w:style w:type="numbering" w:customStyle="1" w:styleId="StyleBulleted">
    <w:name w:val="Style Bulleted"/>
    <w:rsid w:val="005B1B9D"/>
    <w:pPr>
      <w:numPr>
        <w:numId w:val="13"/>
      </w:numPr>
    </w:pPr>
  </w:style>
  <w:style w:type="paragraph" w:customStyle="1" w:styleId="ListParagraph8">
    <w:name w:val="List Paragraph8"/>
    <w:basedOn w:val="a1"/>
    <w:qFormat/>
    <w:rsid w:val="005B1B9D"/>
    <w:pPr>
      <w:spacing w:after="0"/>
      <w:ind w:left="720"/>
      <w:contextualSpacing/>
    </w:pPr>
    <w:rPr>
      <w:rFonts w:eastAsia="SimSun"/>
      <w:sz w:val="24"/>
      <w:szCs w:val="24"/>
      <w:lang w:val="en-US" w:eastAsia="zh-CN"/>
    </w:rPr>
  </w:style>
  <w:style w:type="paragraph" w:customStyle="1" w:styleId="RAN1text">
    <w:name w:val="RAN1 text"/>
    <w:basedOn w:val="aff0"/>
    <w:link w:val="RAN1textChar"/>
    <w:qFormat/>
    <w:rsid w:val="005B1B9D"/>
    <w:pPr>
      <w:overflowPunct/>
      <w:autoSpaceDE/>
      <w:autoSpaceDN/>
      <w:adjustRightInd/>
      <w:spacing w:after="0"/>
      <w:jc w:val="both"/>
      <w:textAlignment w:val="auto"/>
    </w:pPr>
    <w:rPr>
      <w:rFonts w:eastAsia="ＭＳ 明朝"/>
      <w:szCs w:val="24"/>
      <w:lang w:val="x-none" w:eastAsia="x-none"/>
    </w:rPr>
  </w:style>
  <w:style w:type="character" w:customStyle="1" w:styleId="RAN1textChar">
    <w:name w:val="RAN1 text Char"/>
    <w:link w:val="RAN1text"/>
    <w:rsid w:val="005B1B9D"/>
    <w:rPr>
      <w:rFonts w:ascii="Times New Roman" w:eastAsia="ＭＳ 明朝" w:hAnsi="Times New Roman"/>
      <w:szCs w:val="24"/>
      <w:lang w:val="x-none" w:eastAsia="x-none"/>
    </w:rPr>
  </w:style>
  <w:style w:type="paragraph" w:customStyle="1" w:styleId="RAN1bullet1">
    <w:name w:val="RAN1 bullet1"/>
    <w:basedOn w:val="a1"/>
    <w:link w:val="RAN1bullet1Char"/>
    <w:qFormat/>
    <w:rsid w:val="005B1B9D"/>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5B1B9D"/>
    <w:rPr>
      <w:rFonts w:ascii="Times" w:eastAsia="Batang" w:hAnsi="Times"/>
      <w:szCs w:val="24"/>
      <w:lang w:val="x-none" w:eastAsia="x-none"/>
    </w:rPr>
  </w:style>
  <w:style w:type="paragraph" w:customStyle="1" w:styleId="RAN1bullet2">
    <w:name w:val="RAN1 bullet2"/>
    <w:basedOn w:val="a1"/>
    <w:link w:val="RAN1bullet2Char"/>
    <w:qFormat/>
    <w:rsid w:val="005B1B9D"/>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qFormat/>
    <w:rsid w:val="005B1B9D"/>
    <w:rPr>
      <w:rFonts w:ascii="Times" w:eastAsia="Batang" w:hAnsi="Times"/>
      <w:lang w:val="en-US" w:eastAsia="en-US"/>
    </w:rPr>
  </w:style>
  <w:style w:type="character" w:styleId="HTML">
    <w:name w:val="HTML Typewriter"/>
    <w:uiPriority w:val="99"/>
    <w:unhideWhenUsed/>
    <w:rsid w:val="005B1B9D"/>
    <w:rPr>
      <w:rFonts w:ascii="Courier New" w:eastAsia="Calibri" w:hAnsi="Courier New" w:cs="Courier New" w:hint="default"/>
      <w:sz w:val="20"/>
      <w:szCs w:val="20"/>
    </w:rPr>
  </w:style>
  <w:style w:type="paragraph" w:customStyle="1" w:styleId="bullet1">
    <w:name w:val="bullet1"/>
    <w:basedOn w:val="text"/>
    <w:link w:val="bullet1Char"/>
    <w:qFormat/>
    <w:rsid w:val="005B1B9D"/>
    <w:pPr>
      <w:widowControl/>
      <w:numPr>
        <w:numId w:val="16"/>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5B1B9D"/>
    <w:rPr>
      <w:rFonts w:ascii="Times New Roman" w:eastAsia="SimSun" w:hAnsi="Times New Roman"/>
      <w:sz w:val="24"/>
      <w:lang w:val="en-AU" w:eastAsia="x-none"/>
    </w:rPr>
  </w:style>
  <w:style w:type="paragraph" w:customStyle="1" w:styleId="bullet2">
    <w:name w:val="bullet2"/>
    <w:basedOn w:val="text"/>
    <w:link w:val="bullet2Char"/>
    <w:qFormat/>
    <w:rsid w:val="005B1B9D"/>
    <w:pPr>
      <w:widowControl/>
      <w:numPr>
        <w:ilvl w:val="1"/>
        <w:numId w:val="16"/>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5B1B9D"/>
    <w:rPr>
      <w:rFonts w:ascii="Calibri" w:eastAsia="SimSun" w:hAnsi="Calibri"/>
      <w:kern w:val="2"/>
      <w:sz w:val="24"/>
      <w:szCs w:val="24"/>
      <w:lang w:val="x-none" w:eastAsia="zh-CN"/>
    </w:rPr>
  </w:style>
  <w:style w:type="paragraph" w:customStyle="1" w:styleId="bullet3">
    <w:name w:val="bullet3"/>
    <w:basedOn w:val="text"/>
    <w:link w:val="bullet3Char"/>
    <w:qFormat/>
    <w:rsid w:val="005B1B9D"/>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5B1B9D"/>
    <w:rPr>
      <w:rFonts w:ascii="Times" w:eastAsia="SimSun" w:hAnsi="Times"/>
      <w:kern w:val="2"/>
      <w:sz w:val="24"/>
      <w:szCs w:val="24"/>
      <w:lang w:val="x-none" w:eastAsia="zh-CN"/>
    </w:rPr>
  </w:style>
  <w:style w:type="paragraph" w:customStyle="1" w:styleId="bullet4">
    <w:name w:val="bullet4"/>
    <w:basedOn w:val="text"/>
    <w:link w:val="bullet4Char"/>
    <w:qFormat/>
    <w:rsid w:val="005B1B9D"/>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5B1B9D"/>
    <w:pPr>
      <w:spacing w:after="0"/>
      <w:ind w:left="1440" w:hanging="1440"/>
    </w:pPr>
    <w:rPr>
      <w:rFonts w:ascii="Times" w:eastAsia="Batang" w:hAnsi="Times"/>
      <w:szCs w:val="24"/>
      <w:lang w:val="x-none"/>
    </w:rPr>
  </w:style>
  <w:style w:type="character" w:customStyle="1" w:styleId="tdocChar">
    <w:name w:val="tdoc Char"/>
    <w:link w:val="tdoc"/>
    <w:rsid w:val="005B1B9D"/>
    <w:rPr>
      <w:rFonts w:ascii="Times" w:eastAsia="Batang" w:hAnsi="Times"/>
      <w:szCs w:val="24"/>
      <w:lang w:val="x-none" w:eastAsia="en-US"/>
    </w:rPr>
  </w:style>
  <w:style w:type="character" w:customStyle="1" w:styleId="bullet3Char">
    <w:name w:val="bullet3 Char"/>
    <w:link w:val="bullet3"/>
    <w:rsid w:val="005B1B9D"/>
    <w:rPr>
      <w:rFonts w:ascii="Times" w:eastAsia="Batang" w:hAnsi="Times"/>
      <w:szCs w:val="24"/>
      <w:lang w:val="x-none" w:eastAsia="en-US"/>
    </w:rPr>
  </w:style>
  <w:style w:type="character" w:customStyle="1" w:styleId="bullet4Char">
    <w:name w:val="bullet4 Char"/>
    <w:link w:val="bullet4"/>
    <w:rsid w:val="005B1B9D"/>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5B1B9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5B1B9D"/>
    <w:rPr>
      <w:rFonts w:ascii="Times New Roman" w:eastAsia="Malgun Gothic" w:hAnsi="Times New Roman"/>
      <w:lang w:val="x-none" w:eastAsia="en-US"/>
    </w:rPr>
  </w:style>
  <w:style w:type="character" w:styleId="aff7">
    <w:name w:val="Book Title"/>
    <w:uiPriority w:val="33"/>
    <w:qFormat/>
    <w:rsid w:val="005B1B9D"/>
    <w:rPr>
      <w:b/>
      <w:bCs/>
      <w:i/>
      <w:iCs/>
      <w:spacing w:val="5"/>
    </w:rPr>
  </w:style>
  <w:style w:type="paragraph" w:customStyle="1" w:styleId="17">
    <w:name w:val="목록 단락1"/>
    <w:basedOn w:val="a1"/>
    <w:uiPriority w:val="34"/>
    <w:qFormat/>
    <w:rsid w:val="005B1B9D"/>
    <w:pPr>
      <w:spacing w:line="276" w:lineRule="auto"/>
      <w:ind w:leftChars="400" w:left="800"/>
      <w:jc w:val="both"/>
    </w:pPr>
    <w:rPr>
      <w:rFonts w:eastAsia="Malgun Gothic"/>
    </w:rPr>
  </w:style>
  <w:style w:type="paragraph" w:customStyle="1" w:styleId="ListParagraph1">
    <w:name w:val="List Paragraph1"/>
    <w:basedOn w:val="a1"/>
    <w:qFormat/>
    <w:rsid w:val="005B1B9D"/>
    <w:pPr>
      <w:spacing w:after="0"/>
      <w:ind w:left="720"/>
      <w:contextualSpacing/>
    </w:pPr>
    <w:rPr>
      <w:rFonts w:eastAsia="SimSun"/>
      <w:sz w:val="24"/>
      <w:szCs w:val="24"/>
      <w:lang w:val="en-US" w:eastAsia="zh-CN"/>
    </w:rPr>
  </w:style>
  <w:style w:type="paragraph" w:customStyle="1" w:styleId="references0">
    <w:name w:val="references"/>
    <w:rsid w:val="005B1B9D"/>
    <w:pPr>
      <w:numPr>
        <w:numId w:val="17"/>
      </w:numPr>
      <w:spacing w:after="50" w:line="180" w:lineRule="exact"/>
      <w:jc w:val="both"/>
    </w:pPr>
    <w:rPr>
      <w:rFonts w:ascii="Times New Roman" w:eastAsia="ＭＳ 明朝" w:hAnsi="Times New Roman"/>
      <w:noProof/>
      <w:sz w:val="16"/>
      <w:szCs w:val="16"/>
      <w:lang w:val="en-US" w:eastAsia="en-US"/>
    </w:rPr>
  </w:style>
  <w:style w:type="character" w:customStyle="1" w:styleId="TFZchn">
    <w:name w:val="TF Zchn"/>
    <w:link w:val="TF"/>
    <w:locked/>
    <w:rsid w:val="005B1B9D"/>
    <w:rPr>
      <w:rFonts w:ascii="Arial" w:hAnsi="Arial"/>
      <w:b/>
      <w:lang w:val="en-GB" w:eastAsia="en-US"/>
    </w:rPr>
  </w:style>
  <w:style w:type="paragraph" w:customStyle="1" w:styleId="RAN1tdoc">
    <w:name w:val="RAN1 tdoc"/>
    <w:basedOn w:val="a1"/>
    <w:link w:val="RAN1tdocChar"/>
    <w:qFormat/>
    <w:rsid w:val="005B1B9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B1B9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B1B9D"/>
    <w:pPr>
      <w:numPr>
        <w:ilvl w:val="2"/>
        <w:numId w:val="18"/>
      </w:numPr>
    </w:pPr>
  </w:style>
  <w:style w:type="character" w:customStyle="1" w:styleId="RAN1bullet3Char">
    <w:name w:val="RAN1 bullet3 Char"/>
    <w:link w:val="RAN1bullet3"/>
    <w:qFormat/>
    <w:rsid w:val="005B1B9D"/>
    <w:rPr>
      <w:rFonts w:ascii="Times" w:eastAsia="Batang" w:hAnsi="Times"/>
      <w:lang w:val="en-US" w:eastAsia="en-US"/>
    </w:rPr>
  </w:style>
  <w:style w:type="paragraph" w:customStyle="1" w:styleId="Proposal">
    <w:name w:val="Proposal"/>
    <w:basedOn w:val="a1"/>
    <w:link w:val="ProposalChar"/>
    <w:uiPriority w:val="99"/>
    <w:qFormat/>
    <w:rsid w:val="005B1B9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5B1B9D"/>
    <w:rPr>
      <w:rFonts w:ascii="Times New Roman" w:eastAsia="SimSun" w:hAnsi="Times New Roman"/>
      <w:b/>
      <w:bCs/>
      <w:lang w:val="en-GB" w:eastAsia="zh-CN"/>
    </w:rPr>
  </w:style>
  <w:style w:type="paragraph" w:customStyle="1" w:styleId="ZchnZchn">
    <w:name w:val="Zchn Zchn"/>
    <w:rsid w:val="005B1B9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b"/>
    <w:link w:val="bulletChar"/>
    <w:qFormat/>
    <w:rsid w:val="005B1B9D"/>
    <w:pPr>
      <w:numPr>
        <w:numId w:val="19"/>
      </w:numPr>
      <w:ind w:leftChars="0" w:left="0"/>
      <w:contextualSpacing/>
    </w:pPr>
    <w:rPr>
      <w:rFonts w:ascii="Times New Roman" w:eastAsia="Times New Roman" w:hAnsi="Times New Roman"/>
      <w:lang w:val="en-US" w:eastAsia="en-US"/>
    </w:rPr>
  </w:style>
  <w:style w:type="character" w:customStyle="1" w:styleId="bulletChar">
    <w:name w:val="bullet Char"/>
    <w:link w:val="bullet"/>
    <w:rsid w:val="005B1B9D"/>
    <w:rPr>
      <w:rFonts w:ascii="Times New Roman" w:eastAsia="Times New Roman" w:hAnsi="Times New Roman"/>
      <w:szCs w:val="24"/>
      <w:lang w:val="en-US" w:eastAsia="en-US"/>
    </w:rPr>
  </w:style>
  <w:style w:type="paragraph" w:styleId="aff8">
    <w:name w:val="TOC Heading"/>
    <w:basedOn w:val="1"/>
    <w:next w:val="a1"/>
    <w:uiPriority w:val="39"/>
    <w:unhideWhenUsed/>
    <w:qFormat/>
    <w:rsid w:val="005B1B9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a1"/>
    <w:link w:val="CommentsChar"/>
    <w:qFormat/>
    <w:rsid w:val="005B1B9D"/>
    <w:pPr>
      <w:spacing w:before="40" w:after="0"/>
    </w:pPr>
    <w:rPr>
      <w:rFonts w:ascii="Arial" w:eastAsia="ＭＳ 明朝" w:hAnsi="Arial"/>
      <w:i/>
      <w:sz w:val="18"/>
      <w:szCs w:val="24"/>
      <w:lang w:eastAsia="en-GB"/>
    </w:rPr>
  </w:style>
  <w:style w:type="character" w:customStyle="1" w:styleId="CommentsChar">
    <w:name w:val="Comments Char"/>
    <w:link w:val="Comments"/>
    <w:rsid w:val="005B1B9D"/>
    <w:rPr>
      <w:rFonts w:ascii="Arial" w:eastAsia="ＭＳ 明朝" w:hAnsi="Arial"/>
      <w:i/>
      <w:sz w:val="18"/>
      <w:szCs w:val="24"/>
      <w:lang w:val="en-GB" w:eastAsia="en-GB"/>
    </w:rPr>
  </w:style>
  <w:style w:type="character" w:customStyle="1" w:styleId="14">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
    <w:rsid w:val="005B1B9D"/>
    <w:rPr>
      <w:rFonts w:ascii="Times New Roman" w:eastAsia="SimSun" w:hAnsi="Times New Roman"/>
      <w:b/>
      <w:lang w:val="en-GB" w:eastAsia="en-GB"/>
    </w:rPr>
  </w:style>
  <w:style w:type="paragraph" w:customStyle="1" w:styleId="onecomwebmail-msonormal">
    <w:name w:val="onecomwebmail-msonormal"/>
    <w:basedOn w:val="a1"/>
    <w:rsid w:val="005B1B9D"/>
    <w:pPr>
      <w:spacing w:before="100" w:beforeAutospacing="1" w:after="100" w:afterAutospacing="1"/>
    </w:pPr>
    <w:rPr>
      <w:rFonts w:eastAsia="SimSun"/>
      <w:sz w:val="24"/>
      <w:szCs w:val="24"/>
      <w:lang w:val="en-US"/>
    </w:rPr>
  </w:style>
  <w:style w:type="character" w:styleId="aff9">
    <w:name w:val="Strong"/>
    <w:uiPriority w:val="22"/>
    <w:qFormat/>
    <w:rsid w:val="005B1B9D"/>
    <w:rPr>
      <w:b/>
      <w:bCs/>
    </w:rPr>
  </w:style>
  <w:style w:type="paragraph" w:customStyle="1" w:styleId="maintext">
    <w:name w:val="main text"/>
    <w:basedOn w:val="a1"/>
    <w:link w:val="maintextChar"/>
    <w:qFormat/>
    <w:rsid w:val="005B1B9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1B9D"/>
    <w:rPr>
      <w:rFonts w:ascii="Times New Roman" w:eastAsia="Malgun Gothic" w:hAnsi="Times New Roman"/>
      <w:lang w:val="en-GB" w:eastAsia="ko-KR"/>
    </w:rPr>
  </w:style>
  <w:style w:type="character" w:customStyle="1" w:styleId="NOChar">
    <w:name w:val="NO Char"/>
    <w:link w:val="NO"/>
    <w:rsid w:val="005B1B9D"/>
    <w:rPr>
      <w:rFonts w:ascii="Times New Roman" w:hAnsi="Times New Roman"/>
      <w:lang w:val="en-GB" w:eastAsia="en-US"/>
    </w:rPr>
  </w:style>
  <w:style w:type="table" w:customStyle="1" w:styleId="TableGrid1">
    <w:name w:val="Table Grid1"/>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5B1B9D"/>
  </w:style>
  <w:style w:type="character" w:styleId="affa">
    <w:name w:val="Placeholder Text"/>
    <w:basedOn w:val="a2"/>
    <w:uiPriority w:val="99"/>
    <w:rsid w:val="005B1B9D"/>
    <w:rPr>
      <w:color w:val="808080"/>
    </w:rPr>
  </w:style>
  <w:style w:type="table" w:customStyle="1" w:styleId="TableGrid2">
    <w:name w:val="Table Grid2"/>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B1B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0">
    <w:name w:val="标题41"/>
    <w:basedOn w:val="a1"/>
    <w:next w:val="affb"/>
    <w:rsid w:val="005B1B9D"/>
    <w:pPr>
      <w:widowControl w:val="0"/>
      <w:spacing w:after="0"/>
      <w:ind w:firstLine="420"/>
      <w:jc w:val="both"/>
    </w:pPr>
    <w:rPr>
      <w:rFonts w:eastAsia="SimSun"/>
      <w:kern w:val="2"/>
      <w:sz w:val="21"/>
      <w:lang w:val="en-US" w:eastAsia="zh-CN"/>
    </w:rPr>
  </w:style>
  <w:style w:type="paragraph" w:customStyle="1" w:styleId="affc">
    <w:name w:val="表格文字居左"/>
    <w:basedOn w:val="a1"/>
    <w:next w:val="a1"/>
    <w:rsid w:val="005B1B9D"/>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a1"/>
    <w:next w:val="a1"/>
    <w:hidden/>
    <w:uiPriority w:val="99"/>
    <w:unhideWhenUsed/>
    <w:rsid w:val="005B1B9D"/>
    <w:pPr>
      <w:pBdr>
        <w:bottom w:val="single" w:sz="6" w:space="1" w:color="auto"/>
      </w:pBdr>
      <w:spacing w:after="0"/>
      <w:jc w:val="center"/>
    </w:pPr>
    <w:rPr>
      <w:rFonts w:ascii="Arial" w:eastAsia="SimSun" w:hAnsi="Arial"/>
      <w:vanish/>
      <w:sz w:val="16"/>
      <w:szCs w:val="16"/>
      <w:lang w:val="en-US" w:eastAsia="zh-CN"/>
    </w:rPr>
  </w:style>
  <w:style w:type="character" w:customStyle="1" w:styleId="z-">
    <w:name w:val="z-フォームの始まり (文字)"/>
    <w:basedOn w:val="a2"/>
    <w:link w:val="z-0"/>
    <w:uiPriority w:val="99"/>
    <w:rsid w:val="005B1B9D"/>
    <w:rPr>
      <w:rFonts w:ascii="Arial" w:hAnsi="Arial"/>
      <w:vanish/>
      <w:sz w:val="16"/>
      <w:szCs w:val="16"/>
      <w:lang w:eastAsia="zh-CN"/>
    </w:rPr>
  </w:style>
  <w:style w:type="character" w:customStyle="1" w:styleId="hps">
    <w:name w:val="hps"/>
    <w:basedOn w:val="a2"/>
    <w:rsid w:val="005B1B9D"/>
  </w:style>
  <w:style w:type="paragraph" w:customStyle="1" w:styleId="z-BottomofForm1">
    <w:name w:val="z-Bottom of Form1"/>
    <w:basedOn w:val="a1"/>
    <w:next w:val="a1"/>
    <w:hidden/>
    <w:uiPriority w:val="99"/>
    <w:unhideWhenUsed/>
    <w:rsid w:val="005B1B9D"/>
    <w:pPr>
      <w:pBdr>
        <w:top w:val="single" w:sz="6" w:space="1" w:color="auto"/>
      </w:pBdr>
      <w:spacing w:after="0"/>
      <w:jc w:val="center"/>
    </w:pPr>
    <w:rPr>
      <w:rFonts w:ascii="Arial" w:eastAsia="SimSun" w:hAnsi="Arial"/>
      <w:vanish/>
      <w:sz w:val="16"/>
      <w:szCs w:val="16"/>
      <w:lang w:val="en-US" w:eastAsia="zh-CN"/>
    </w:rPr>
  </w:style>
  <w:style w:type="character" w:customStyle="1" w:styleId="z-1">
    <w:name w:val="z-フォームの終わり (文字)"/>
    <w:basedOn w:val="a2"/>
    <w:link w:val="z-2"/>
    <w:uiPriority w:val="99"/>
    <w:rsid w:val="005B1B9D"/>
    <w:rPr>
      <w:rFonts w:ascii="Arial" w:hAnsi="Arial"/>
      <w:vanish/>
      <w:sz w:val="16"/>
      <w:szCs w:val="16"/>
      <w:lang w:eastAsia="zh-CN"/>
    </w:rPr>
  </w:style>
  <w:style w:type="paragraph" w:customStyle="1" w:styleId="Date1">
    <w:name w:val="Date1"/>
    <w:basedOn w:val="a1"/>
    <w:next w:val="a1"/>
    <w:uiPriority w:val="99"/>
    <w:unhideWhenUsed/>
    <w:rsid w:val="005B1B9D"/>
    <w:pPr>
      <w:spacing w:after="200" w:line="276" w:lineRule="auto"/>
      <w:ind w:leftChars="2500" w:left="100"/>
    </w:pPr>
    <w:rPr>
      <w:rFonts w:eastAsia="SimSun"/>
      <w:lang w:val="en-US" w:eastAsia="zh-CN"/>
    </w:rPr>
  </w:style>
  <w:style w:type="paragraph" w:customStyle="1" w:styleId="tablecell0">
    <w:name w:val="tablecell"/>
    <w:basedOn w:val="a1"/>
    <w:qFormat/>
    <w:rsid w:val="005B1B9D"/>
    <w:pPr>
      <w:autoSpaceDE w:val="0"/>
      <w:autoSpaceDN w:val="0"/>
      <w:adjustRightInd w:val="0"/>
      <w:snapToGrid w:val="0"/>
      <w:spacing w:before="40" w:after="40"/>
    </w:pPr>
    <w:rPr>
      <w:rFonts w:eastAsia="SimSun"/>
      <w:lang w:val="en-US"/>
    </w:rPr>
  </w:style>
  <w:style w:type="character" w:customStyle="1" w:styleId="shorttext">
    <w:name w:val="short_text"/>
    <w:basedOn w:val="a2"/>
    <w:rsid w:val="005B1B9D"/>
  </w:style>
  <w:style w:type="paragraph" w:customStyle="1" w:styleId="tableheader">
    <w:name w:val="tableheader"/>
    <w:basedOn w:val="a1"/>
    <w:qFormat/>
    <w:rsid w:val="005B1B9D"/>
    <w:pPr>
      <w:snapToGrid w:val="0"/>
      <w:spacing w:before="40" w:after="40"/>
      <w:jc w:val="center"/>
    </w:pPr>
    <w:rPr>
      <w:rFonts w:eastAsia="SimSun" w:cs="Calibri"/>
      <w:b/>
      <w:bCs/>
      <w:color w:val="000000"/>
      <w:lang w:val="en-US"/>
    </w:rPr>
  </w:style>
  <w:style w:type="character" w:customStyle="1" w:styleId="apple-converted-space">
    <w:name w:val="apple-converted-space"/>
    <w:basedOn w:val="a2"/>
    <w:qFormat/>
    <w:rsid w:val="005B1B9D"/>
  </w:style>
  <w:style w:type="character" w:customStyle="1" w:styleId="keyword">
    <w:name w:val="keyword"/>
    <w:basedOn w:val="a2"/>
    <w:rsid w:val="005B1B9D"/>
  </w:style>
  <w:style w:type="paragraph" w:customStyle="1" w:styleId="Test">
    <w:name w:val="Test"/>
    <w:basedOn w:val="a1"/>
    <w:rsid w:val="005B1B9D"/>
    <w:pPr>
      <w:spacing w:before="60" w:after="60" w:line="280" w:lineRule="atLeast"/>
      <w:ind w:left="2160"/>
      <w:jc w:val="both"/>
    </w:pPr>
    <w:rPr>
      <w:rFonts w:eastAsia="ＭＳ 明朝"/>
    </w:rPr>
  </w:style>
  <w:style w:type="paragraph" w:customStyle="1" w:styleId="Doc-text2">
    <w:name w:val="Doc-text2"/>
    <w:basedOn w:val="a1"/>
    <w:link w:val="Doc-text2Char"/>
    <w:qFormat/>
    <w:rsid w:val="005B1B9D"/>
    <w:pPr>
      <w:spacing w:after="200" w:line="276" w:lineRule="auto"/>
    </w:pPr>
    <w:rPr>
      <w:rFonts w:eastAsia="SimSun"/>
      <w:lang w:val="en-US" w:eastAsia="zh-CN"/>
    </w:rPr>
  </w:style>
  <w:style w:type="character" w:customStyle="1" w:styleId="Doc-text2Char">
    <w:name w:val="Doc-text2 Char"/>
    <w:link w:val="Doc-text2"/>
    <w:rsid w:val="005B1B9D"/>
    <w:rPr>
      <w:rFonts w:ascii="Times New Roman" w:eastAsia="SimSun" w:hAnsi="Times New Roman"/>
      <w:lang w:val="en-US" w:eastAsia="zh-CN"/>
    </w:rPr>
  </w:style>
  <w:style w:type="paragraph" w:customStyle="1" w:styleId="BodyTextIndent1">
    <w:name w:val="Body Text Indent1"/>
    <w:basedOn w:val="a1"/>
    <w:next w:val="affd"/>
    <w:link w:val="BodyTextIndentChar"/>
    <w:uiPriority w:val="99"/>
    <w:unhideWhenUsed/>
    <w:rsid w:val="005B1B9D"/>
    <w:pPr>
      <w:spacing w:after="120" w:line="276" w:lineRule="auto"/>
      <w:ind w:left="360"/>
    </w:pPr>
    <w:rPr>
      <w:rFonts w:eastAsia="SimSun"/>
      <w:lang w:val="en-US" w:eastAsia="zh-CN"/>
    </w:rPr>
  </w:style>
  <w:style w:type="character" w:customStyle="1" w:styleId="BodyTextIndentChar">
    <w:name w:val="Body Text Indent Char"/>
    <w:basedOn w:val="a2"/>
    <w:link w:val="BodyTextIndent1"/>
    <w:uiPriority w:val="99"/>
    <w:rsid w:val="005B1B9D"/>
    <w:rPr>
      <w:rFonts w:ascii="Times New Roman" w:eastAsia="SimSun" w:hAnsi="Times New Roman"/>
      <w:lang w:val="en-US" w:eastAsia="zh-CN"/>
    </w:rPr>
  </w:style>
  <w:style w:type="paragraph" w:customStyle="1" w:styleId="ordinary-output">
    <w:name w:val="ordinary-output"/>
    <w:basedOn w:val="a1"/>
    <w:rsid w:val="005B1B9D"/>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a2"/>
    <w:rsid w:val="005B1B9D"/>
  </w:style>
  <w:style w:type="paragraph" w:customStyle="1" w:styleId="3GPPNormalText">
    <w:name w:val="3GPP Normal Text"/>
    <w:basedOn w:val="aff0"/>
    <w:link w:val="3GPPNormalTextChar"/>
    <w:qFormat/>
    <w:rsid w:val="005B1B9D"/>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5B1B9D"/>
    <w:rPr>
      <w:rFonts w:ascii="Times New Roman" w:eastAsia="ＭＳ 明朝" w:hAnsi="Times New Roman"/>
      <w:sz w:val="22"/>
      <w:szCs w:val="24"/>
      <w:lang w:val="en-US" w:eastAsia="zh-CN"/>
    </w:rPr>
  </w:style>
  <w:style w:type="paragraph" w:styleId="3">
    <w:name w:val="List Number 3"/>
    <w:basedOn w:val="a1"/>
    <w:rsid w:val="005B1B9D"/>
    <w:pPr>
      <w:numPr>
        <w:numId w:val="20"/>
      </w:numPr>
      <w:overflowPunct w:val="0"/>
      <w:autoSpaceDE w:val="0"/>
      <w:autoSpaceDN w:val="0"/>
      <w:adjustRightInd w:val="0"/>
      <w:textAlignment w:val="baseline"/>
    </w:pPr>
    <w:rPr>
      <w:rFonts w:eastAsia="SimSun"/>
    </w:rPr>
  </w:style>
  <w:style w:type="table" w:customStyle="1" w:styleId="18">
    <w:name w:val="网格型1"/>
    <w:basedOn w:val="a3"/>
    <w:next w:val="afd"/>
    <w:rsid w:val="005B1B9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B1B9D"/>
    <w:rPr>
      <w:rFonts w:ascii="Times New Roman" w:eastAsia="SimSun" w:hAnsi="Times New Roman"/>
      <w:lang w:val="en-GB" w:eastAsia="en-GB"/>
    </w:rPr>
  </w:style>
  <w:style w:type="paragraph" w:customStyle="1" w:styleId="Subtitle1">
    <w:name w:val="Subtitle1"/>
    <w:basedOn w:val="a1"/>
    <w:next w:val="a1"/>
    <w:uiPriority w:val="11"/>
    <w:qFormat/>
    <w:rsid w:val="005B1B9D"/>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affe">
    <w:name w:val="副題 (文字)"/>
    <w:basedOn w:val="a2"/>
    <w:link w:val="afff"/>
    <w:uiPriority w:val="11"/>
    <w:rsid w:val="005B1B9D"/>
    <w:rPr>
      <w:rFonts w:ascii="Calibri Light" w:hAnsi="Calibri Light"/>
      <w:b/>
      <w:i/>
      <w:iCs/>
      <w:color w:val="4472C4"/>
      <w:spacing w:val="15"/>
      <w:szCs w:val="24"/>
      <w:lang w:eastAsia="zh-CN"/>
    </w:rPr>
  </w:style>
  <w:style w:type="table" w:customStyle="1" w:styleId="TableGridLight1">
    <w:name w:val="Table Grid Light1"/>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5B1B9D"/>
  </w:style>
  <w:style w:type="paragraph" w:styleId="afff0">
    <w:name w:val="Title"/>
    <w:aliases w:val="Heading 31"/>
    <w:basedOn w:val="a1"/>
    <w:link w:val="afff1"/>
    <w:qFormat/>
    <w:rsid w:val="005B1B9D"/>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afff1">
    <w:name w:val="表題 (文字)"/>
    <w:aliases w:val="Heading 31 (文字)"/>
    <w:basedOn w:val="a2"/>
    <w:link w:val="afff0"/>
    <w:rsid w:val="005B1B9D"/>
    <w:rPr>
      <w:rFonts w:ascii="Arial" w:eastAsia="ＭＳ 明朝" w:hAnsi="Arial"/>
      <w:b/>
      <w:sz w:val="24"/>
      <w:lang w:val="de-DE" w:eastAsia="ja-JP"/>
    </w:rPr>
  </w:style>
  <w:style w:type="character" w:customStyle="1" w:styleId="TitleChar">
    <w:name w:val="Title Char"/>
    <w:aliases w:val="no break Char Car Char,H3 Char Car Char,h3 Char Car Char"/>
    <w:basedOn w:val="a2"/>
    <w:uiPriority w:val="10"/>
    <w:rsid w:val="005B1B9D"/>
    <w:rPr>
      <w:rFonts w:asciiTheme="majorHAnsi" w:eastAsiaTheme="majorEastAsia" w:hAnsiTheme="majorHAnsi" w:cstheme="majorBidi"/>
      <w:spacing w:val="-10"/>
      <w:kern w:val="28"/>
      <w:sz w:val="56"/>
      <w:szCs w:val="56"/>
      <w:lang w:eastAsia="en-US"/>
    </w:rPr>
  </w:style>
  <w:style w:type="character" w:customStyle="1" w:styleId="B1Char">
    <w:name w:val="B1 Char"/>
    <w:qFormat/>
    <w:locked/>
    <w:rsid w:val="005B1B9D"/>
    <w:rPr>
      <w:rFonts w:ascii="Times New Roman" w:eastAsia="SimSun" w:hAnsi="Times New Roman" w:cs="Times New Roman"/>
      <w:sz w:val="20"/>
      <w:szCs w:val="20"/>
      <w:lang w:val="en-GB"/>
    </w:rPr>
  </w:style>
  <w:style w:type="paragraph" w:customStyle="1" w:styleId="TableText0">
    <w:name w:val="TableText"/>
    <w:basedOn w:val="affd"/>
    <w:rsid w:val="005B1B9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5B1B9D"/>
    <w:pPr>
      <w:widowControl/>
      <w:tabs>
        <w:tab w:val="center" w:pos="4680"/>
        <w:tab w:val="right" w:pos="9360"/>
        <w:tab w:val="right" w:pos="9639"/>
        <w:tab w:val="right" w:pos="10206"/>
      </w:tabs>
      <w:jc w:val="both"/>
    </w:pPr>
    <w:rPr>
      <w:rFonts w:eastAsia="ＭＳ 明朝" w:cs="Arial"/>
      <w:noProof w:val="0"/>
      <w:sz w:val="28"/>
    </w:rPr>
  </w:style>
  <w:style w:type="paragraph" w:customStyle="1" w:styleId="TitleText">
    <w:name w:val="Title Text"/>
    <w:basedOn w:val="a1"/>
    <w:next w:val="a1"/>
    <w:rsid w:val="005B1B9D"/>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5B1B9D"/>
    <w:rPr>
      <w:rFonts w:eastAsia="SimSun"/>
    </w:rPr>
  </w:style>
  <w:style w:type="paragraph" w:customStyle="1" w:styleId="berschrift2Head2A2">
    <w:name w:val="Überschrift 2.Head2A.2"/>
    <w:basedOn w:val="1"/>
    <w:next w:val="a1"/>
    <w:rsid w:val="005B1B9D"/>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1"/>
    <w:next w:val="a1"/>
    <w:rsid w:val="005B1B9D"/>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f0"/>
    <w:rsid w:val="005B1B9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5B1B9D"/>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1"/>
    <w:rsid w:val="005B1B9D"/>
    <w:pPr>
      <w:spacing w:before="360" w:after="0" w:line="240" w:lineRule="atLeast"/>
      <w:jc w:val="center"/>
    </w:pPr>
    <w:rPr>
      <w:rFonts w:eastAsia="ＭＳ 明朝"/>
      <w:lang w:val="en-US" w:eastAsia="ja-JP"/>
    </w:rPr>
  </w:style>
  <w:style w:type="paragraph" w:styleId="2b">
    <w:name w:val="List Continue 2"/>
    <w:basedOn w:val="a1"/>
    <w:rsid w:val="005B1B9D"/>
    <w:pPr>
      <w:ind w:leftChars="400" w:left="850"/>
    </w:pPr>
    <w:rPr>
      <w:rFonts w:eastAsia="ＭＳ 明朝"/>
      <w:lang w:eastAsia="ja-JP"/>
    </w:rPr>
  </w:style>
  <w:style w:type="paragraph" w:styleId="affd">
    <w:name w:val="Body Text Indent"/>
    <w:basedOn w:val="a1"/>
    <w:link w:val="afff2"/>
    <w:uiPriority w:val="99"/>
    <w:rsid w:val="005B1B9D"/>
    <w:pPr>
      <w:spacing w:after="120"/>
      <w:ind w:left="283"/>
    </w:pPr>
    <w:rPr>
      <w:rFonts w:eastAsia="SimSun"/>
    </w:rPr>
  </w:style>
  <w:style w:type="character" w:customStyle="1" w:styleId="afff2">
    <w:name w:val="本文インデント (文字)"/>
    <w:basedOn w:val="a2"/>
    <w:link w:val="affd"/>
    <w:rsid w:val="005B1B9D"/>
    <w:rPr>
      <w:rFonts w:ascii="Times New Roman" w:eastAsia="SimSun" w:hAnsi="Times New Roman"/>
      <w:lang w:val="en-GB" w:eastAsia="en-US"/>
    </w:rPr>
  </w:style>
  <w:style w:type="paragraph" w:styleId="2c">
    <w:name w:val="Body Text First Indent 2"/>
    <w:basedOn w:val="affd"/>
    <w:link w:val="2d"/>
    <w:rsid w:val="005B1B9D"/>
    <w:pPr>
      <w:spacing w:after="180"/>
      <w:ind w:leftChars="400" w:left="851" w:firstLineChars="100" w:firstLine="210"/>
    </w:pPr>
    <w:rPr>
      <w:rFonts w:eastAsia="ＭＳ 明朝"/>
    </w:rPr>
  </w:style>
  <w:style w:type="character" w:customStyle="1" w:styleId="2d">
    <w:name w:val="本文字下げ 2 (文字)"/>
    <w:basedOn w:val="afff2"/>
    <w:link w:val="2c"/>
    <w:rsid w:val="005B1B9D"/>
    <w:rPr>
      <w:rFonts w:ascii="Times New Roman" w:eastAsia="ＭＳ 明朝" w:hAnsi="Times New Roman"/>
      <w:lang w:val="en-GB" w:eastAsia="en-US"/>
    </w:rPr>
  </w:style>
  <w:style w:type="character" w:styleId="afff3">
    <w:name w:val="page number"/>
    <w:basedOn w:val="a2"/>
    <w:rsid w:val="005B1B9D"/>
  </w:style>
  <w:style w:type="paragraph" w:customStyle="1" w:styleId="List1">
    <w:name w:val="List 1"/>
    <w:basedOn w:val="a1"/>
    <w:rsid w:val="005B1B9D"/>
    <w:pPr>
      <w:spacing w:after="120"/>
      <w:ind w:left="568" w:hanging="284"/>
    </w:pPr>
    <w:rPr>
      <w:rFonts w:ascii="Arial" w:eastAsia="ＭＳ 明朝" w:hAnsi="Arial"/>
      <w:szCs w:val="22"/>
      <w:lang w:eastAsia="ja-JP"/>
    </w:rPr>
  </w:style>
  <w:style w:type="paragraph" w:customStyle="1" w:styleId="assocaitedwith">
    <w:name w:val="assocaited with"/>
    <w:basedOn w:val="a1"/>
    <w:rsid w:val="005B1B9D"/>
    <w:pPr>
      <w:jc w:val="center"/>
    </w:pPr>
    <w:rPr>
      <w:rFonts w:eastAsia="ＭＳ 明朝"/>
      <w:lang w:eastAsia="ja-JP"/>
    </w:rPr>
  </w:style>
  <w:style w:type="paragraph" w:customStyle="1" w:styleId="Nor">
    <w:name w:val="Nor'"/>
    <w:basedOn w:val="assocaitedwith"/>
    <w:rsid w:val="005B1B9D"/>
    <w:rPr>
      <w:b/>
    </w:rPr>
  </w:style>
  <w:style w:type="table" w:styleId="2e">
    <w:name w:val="Table Classic 2"/>
    <w:basedOn w:val="a3"/>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5B1B9D"/>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5B1B9D"/>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5B1B9D"/>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5B1B9D"/>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3"/>
    <w:uiPriority w:val="60"/>
    <w:rsid w:val="005B1B9D"/>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3"/>
    <w:uiPriority w:val="64"/>
    <w:rsid w:val="005B1B9D"/>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5B1B9D"/>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5B1B9D"/>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5B1B9D"/>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5B1B9D"/>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5B1B9D"/>
    <w:pPr>
      <w:spacing w:after="220"/>
    </w:pPr>
    <w:rPr>
      <w:rFonts w:ascii="Arial" w:eastAsia="SimSun" w:hAnsi="Arial"/>
      <w:sz w:val="22"/>
      <w:szCs w:val="24"/>
      <w:lang w:val="en-US"/>
    </w:rPr>
  </w:style>
  <w:style w:type="paragraph" w:customStyle="1" w:styleId="afff6">
    <w:name w:val="样式 正文"/>
    <w:basedOn w:val="a1"/>
    <w:link w:val="Char"/>
    <w:rsid w:val="005B1B9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2"/>
    <w:link w:val="afff6"/>
    <w:rsid w:val="005B1B9D"/>
    <w:rPr>
      <w:rFonts w:ascii="Times New Roman" w:eastAsia="SimSun" w:hAnsi="Times New Roman" w:cs="SimSun"/>
      <w:kern w:val="2"/>
      <w:sz w:val="21"/>
      <w:lang w:val="en-US" w:eastAsia="zh-CN"/>
    </w:rPr>
  </w:style>
  <w:style w:type="paragraph" w:customStyle="1" w:styleId="afff7">
    <w:name w:val="公式"/>
    <w:basedOn w:val="a1"/>
    <w:rsid w:val="005B1B9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0"/>
    <w:link w:val="Normal9pointspacingChar"/>
    <w:qFormat/>
    <w:rsid w:val="005B1B9D"/>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5B1B9D"/>
    <w:rPr>
      <w:rFonts w:ascii="Times New Roman" w:eastAsia="ＭＳ 明朝" w:hAnsi="Times New Roman"/>
      <w:szCs w:val="24"/>
      <w:lang w:val="en-GB" w:eastAsia="en-US"/>
    </w:rPr>
  </w:style>
  <w:style w:type="paragraph" w:customStyle="1" w:styleId="Doc-title">
    <w:name w:val="Doc-title"/>
    <w:basedOn w:val="a1"/>
    <w:link w:val="Doc-titleChar"/>
    <w:qFormat/>
    <w:rsid w:val="005B1B9D"/>
    <w:pPr>
      <w:spacing w:before="60" w:after="0"/>
      <w:ind w:left="1259" w:hanging="1259"/>
    </w:pPr>
    <w:rPr>
      <w:rFonts w:ascii="Arial" w:eastAsia="SimSun" w:hAnsi="Arial" w:cs="Arial"/>
      <w:lang w:val="en-US" w:eastAsia="zh-CN"/>
    </w:rPr>
  </w:style>
  <w:style w:type="paragraph" w:customStyle="1" w:styleId="Figure">
    <w:name w:val="Figure"/>
    <w:basedOn w:val="a1"/>
    <w:next w:val="a"/>
    <w:rsid w:val="005B1B9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5B1B9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1B9D"/>
    <w:pPr>
      <w:numPr>
        <w:numId w:val="21"/>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5B1B9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5B1B9D"/>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5B1B9D"/>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a1"/>
    <w:rsid w:val="005B1B9D"/>
    <w:pPr>
      <w:numPr>
        <w:numId w:val="24"/>
      </w:numPr>
      <w:spacing w:after="0"/>
      <w:jc w:val="both"/>
    </w:pPr>
    <w:rPr>
      <w:rFonts w:eastAsia="ＭＳ 明朝"/>
    </w:rPr>
  </w:style>
  <w:style w:type="paragraph" w:customStyle="1" w:styleId="FigureCaption">
    <w:name w:val="Figure Caption"/>
    <w:aliases w:val="fc Char,Figure Caption Char"/>
    <w:basedOn w:val="a1"/>
    <w:rsid w:val="005B1B9D"/>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5B1B9D"/>
    <w:pPr>
      <w:spacing w:before="120" w:after="120" w:line="240" w:lineRule="atLeast"/>
      <w:jc w:val="right"/>
    </w:pPr>
    <w:rPr>
      <w:rFonts w:eastAsia="SimSun"/>
      <w:sz w:val="22"/>
      <w:lang w:val="en-US"/>
    </w:rPr>
  </w:style>
  <w:style w:type="paragraph" w:customStyle="1" w:styleId="multifig">
    <w:name w:val="multifig"/>
    <w:basedOn w:val="a1"/>
    <w:rsid w:val="005B1B9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1"/>
    <w:rsid w:val="005B1B9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1"/>
    <w:rsid w:val="005B1B9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1"/>
    <w:rsid w:val="005B1B9D"/>
    <w:pPr>
      <w:spacing w:before="120" w:after="0" w:line="240" w:lineRule="exact"/>
      <w:jc w:val="both"/>
    </w:pPr>
    <w:rPr>
      <w:rFonts w:eastAsia="ＭＳ 明朝"/>
      <w:lang w:val="en-US"/>
    </w:rPr>
  </w:style>
  <w:style w:type="character" w:customStyle="1" w:styleId="Style10ptCharChar">
    <w:name w:val="Style 10 pt Char Char"/>
    <w:rsid w:val="005B1B9D"/>
    <w:rPr>
      <w:rFonts w:ascii="Arial" w:eastAsia="ＭＳ 明朝" w:hAnsi="Arial" w:cs="Arial"/>
      <w:color w:val="0000FF"/>
      <w:kern w:val="2"/>
      <w:lang w:val="en-US" w:eastAsia="en-US" w:bidi="ar-SA"/>
    </w:rPr>
  </w:style>
  <w:style w:type="paragraph" w:customStyle="1" w:styleId="Style10ptBoldChar">
    <w:name w:val="Style 10 pt Bold Char"/>
    <w:basedOn w:val="a1"/>
    <w:autoRedefine/>
    <w:rsid w:val="005B1B9D"/>
    <w:pPr>
      <w:spacing w:before="60" w:after="60" w:line="240" w:lineRule="exact"/>
      <w:jc w:val="both"/>
    </w:pPr>
    <w:rPr>
      <w:rFonts w:eastAsia="ＭＳ 明朝"/>
      <w:b/>
      <w:lang w:val="en-US"/>
    </w:rPr>
  </w:style>
  <w:style w:type="character" w:customStyle="1" w:styleId="Style10ptBoldCharChar">
    <w:name w:val="Style 10 pt Bold Char Char"/>
    <w:rsid w:val="005B1B9D"/>
    <w:rPr>
      <w:rFonts w:ascii="Arial" w:eastAsia="ＭＳ 明朝" w:hAnsi="Arial" w:cs="Arial"/>
      <w:b/>
      <w:color w:val="0000FF"/>
      <w:kern w:val="2"/>
      <w:lang w:val="en-US" w:eastAsia="en-US" w:bidi="ar-SA"/>
    </w:rPr>
  </w:style>
  <w:style w:type="paragraph" w:styleId="HTML0">
    <w:name w:val="HTML Preformatted"/>
    <w:basedOn w:val="a1"/>
    <w:link w:val="HTML1"/>
    <w:rsid w:val="005B1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書式付き (文字)"/>
    <w:basedOn w:val="a2"/>
    <w:link w:val="HTML0"/>
    <w:rsid w:val="005B1B9D"/>
    <w:rPr>
      <w:rFonts w:ascii="Courier New" w:eastAsia="Batang" w:hAnsi="Courier New" w:cs="Courier New"/>
      <w:lang w:val="en-US" w:eastAsia="ko-KR"/>
    </w:rPr>
  </w:style>
  <w:style w:type="paragraph" w:customStyle="1" w:styleId="Bullet0">
    <w:name w:val="Bullet"/>
    <w:basedOn w:val="a1"/>
    <w:rsid w:val="005B1B9D"/>
    <w:pPr>
      <w:numPr>
        <w:numId w:val="23"/>
      </w:numPr>
      <w:spacing w:after="0"/>
    </w:pPr>
    <w:rPr>
      <w:rFonts w:eastAsia="SimSun"/>
      <w:sz w:val="24"/>
      <w:szCs w:val="24"/>
      <w:lang w:val="en-US"/>
    </w:rPr>
  </w:style>
  <w:style w:type="paragraph" w:customStyle="1" w:styleId="FigureCentered">
    <w:name w:val="FigureCentered"/>
    <w:basedOn w:val="a1"/>
    <w:next w:val="a1"/>
    <w:rsid w:val="005B1B9D"/>
    <w:pPr>
      <w:keepNext/>
      <w:spacing w:before="60" w:after="60" w:line="240" w:lineRule="atLeast"/>
      <w:jc w:val="center"/>
    </w:pPr>
    <w:rPr>
      <w:rFonts w:eastAsia="SimSun"/>
      <w:sz w:val="24"/>
      <w:lang w:val="en-US"/>
    </w:rPr>
  </w:style>
  <w:style w:type="character" w:customStyle="1" w:styleId="Equation-NumberedChar">
    <w:name w:val="Equation-Numbered Char"/>
    <w:rsid w:val="005B1B9D"/>
    <w:rPr>
      <w:rFonts w:ascii="Arial" w:eastAsia="SimSun" w:hAnsi="Arial" w:cs="Arial"/>
      <w:color w:val="0000FF"/>
      <w:kern w:val="2"/>
      <w:sz w:val="22"/>
      <w:lang w:val="en-US" w:eastAsia="en-US" w:bidi="ar-SA"/>
    </w:rPr>
  </w:style>
  <w:style w:type="paragraph" w:customStyle="1" w:styleId="item">
    <w:name w:val="item"/>
    <w:basedOn w:val="a1"/>
    <w:rsid w:val="005B1B9D"/>
    <w:pPr>
      <w:numPr>
        <w:numId w:val="25"/>
      </w:numPr>
      <w:spacing w:after="0"/>
      <w:jc w:val="both"/>
    </w:pPr>
    <w:rPr>
      <w:rFonts w:eastAsia="ＭＳ 明朝"/>
    </w:rPr>
  </w:style>
  <w:style w:type="paragraph" w:customStyle="1" w:styleId="PaperTableCell">
    <w:name w:val="PaperTableCell"/>
    <w:basedOn w:val="a1"/>
    <w:rsid w:val="005B1B9D"/>
    <w:pPr>
      <w:spacing w:after="0"/>
      <w:jc w:val="both"/>
    </w:pPr>
    <w:rPr>
      <w:rFonts w:eastAsia="SimSun"/>
      <w:sz w:val="16"/>
      <w:szCs w:val="24"/>
      <w:lang w:val="en-US"/>
    </w:rPr>
  </w:style>
  <w:style w:type="character" w:styleId="afff8">
    <w:name w:val="line number"/>
    <w:rsid w:val="005B1B9D"/>
    <w:rPr>
      <w:rFonts w:ascii="Arial" w:eastAsia="SimSun" w:hAnsi="Arial" w:cs="Arial"/>
      <w:color w:val="0000FF"/>
      <w:kern w:val="2"/>
      <w:sz w:val="18"/>
      <w:lang w:val="en-US" w:eastAsia="zh-CN" w:bidi="ar-SA"/>
    </w:rPr>
  </w:style>
  <w:style w:type="paragraph" w:customStyle="1" w:styleId="figure0">
    <w:name w:val="figure"/>
    <w:basedOn w:val="a1"/>
    <w:rsid w:val="005B1B9D"/>
    <w:pPr>
      <w:keepNext/>
      <w:keepLines/>
      <w:spacing w:before="60" w:after="60" w:line="240" w:lineRule="atLeast"/>
      <w:jc w:val="center"/>
    </w:pPr>
    <w:rPr>
      <w:rFonts w:eastAsia="SimSun"/>
      <w:lang w:val="en-US"/>
    </w:rPr>
  </w:style>
  <w:style w:type="character" w:customStyle="1" w:styleId="moz-txt-tag">
    <w:name w:val="moz-txt-tag"/>
    <w:rsid w:val="005B1B9D"/>
    <w:rPr>
      <w:rFonts w:ascii="Arial" w:eastAsia="SimSun" w:hAnsi="Arial" w:cs="Arial"/>
      <w:color w:val="0000FF"/>
      <w:kern w:val="2"/>
      <w:lang w:val="en-US" w:eastAsia="zh-CN" w:bidi="ar-SA"/>
    </w:rPr>
  </w:style>
  <w:style w:type="paragraph" w:customStyle="1" w:styleId="BodyTextIndent31">
    <w:name w:val="Body Text Indent 31"/>
    <w:basedOn w:val="a1"/>
    <w:next w:val="30"/>
    <w:rsid w:val="005B1B9D"/>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a1"/>
    <w:rsid w:val="005B1B9D"/>
    <w:pPr>
      <w:keepNext/>
      <w:spacing w:after="0"/>
      <w:jc w:val="center"/>
    </w:pPr>
    <w:rPr>
      <w:rFonts w:ascii="Arial" w:eastAsia="Calibri" w:hAnsi="Arial" w:cs="Arial"/>
      <w:sz w:val="18"/>
      <w:szCs w:val="18"/>
      <w:lang w:val="en-US"/>
    </w:rPr>
  </w:style>
  <w:style w:type="paragraph" w:customStyle="1" w:styleId="th0">
    <w:name w:val="th"/>
    <w:basedOn w:val="a1"/>
    <w:rsid w:val="005B1B9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5B1B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a1"/>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c">
    <w:name w:val="无列表1"/>
    <w:next w:val="a4"/>
    <w:uiPriority w:val="99"/>
    <w:semiHidden/>
    <w:unhideWhenUsed/>
    <w:rsid w:val="005B1B9D"/>
  </w:style>
  <w:style w:type="character" w:customStyle="1" w:styleId="opdicttext22">
    <w:name w:val="op_dict_text22"/>
    <w:basedOn w:val="a2"/>
    <w:rsid w:val="005B1B9D"/>
  </w:style>
  <w:style w:type="character" w:customStyle="1" w:styleId="def">
    <w:name w:val="def"/>
    <w:basedOn w:val="a2"/>
    <w:rsid w:val="005B1B9D"/>
  </w:style>
  <w:style w:type="paragraph" w:customStyle="1" w:styleId="Normalwithindent">
    <w:name w:val="Normal with indent"/>
    <w:basedOn w:val="a1"/>
    <w:link w:val="NormalwithindentChar"/>
    <w:qFormat/>
    <w:rsid w:val="005B1B9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1B9D"/>
    <w:rPr>
      <w:rFonts w:ascii="Times New Roman" w:eastAsia="Malgun Gothic" w:hAnsi="Times New Roman"/>
      <w:lang w:val="en-GB" w:eastAsia="zh-CN"/>
    </w:rPr>
  </w:style>
  <w:style w:type="paragraph" w:styleId="afff9">
    <w:name w:val="No Spacing"/>
    <w:uiPriority w:val="1"/>
    <w:qFormat/>
    <w:rsid w:val="005B1B9D"/>
    <w:rPr>
      <w:rFonts w:ascii="Calibri" w:eastAsia="SimSun" w:hAnsi="Calibri"/>
      <w:sz w:val="22"/>
      <w:szCs w:val="22"/>
      <w:lang w:val="en-US" w:eastAsia="zh-CN"/>
    </w:rPr>
  </w:style>
  <w:style w:type="character" w:customStyle="1" w:styleId="high-light-bg4">
    <w:name w:val="high-light-bg4"/>
    <w:basedOn w:val="a2"/>
    <w:rsid w:val="005B1B9D"/>
  </w:style>
  <w:style w:type="character" w:customStyle="1" w:styleId="TitleChar2">
    <w:name w:val="Title Char2"/>
    <w:basedOn w:val="a2"/>
    <w:uiPriority w:val="10"/>
    <w:locked/>
    <w:rsid w:val="005B1B9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0"/>
    <w:rsid w:val="005B1B9D"/>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1"/>
    <w:rsid w:val="005B1B9D"/>
    <w:pPr>
      <w:spacing w:before="100" w:after="100"/>
      <w:ind w:left="860"/>
    </w:pPr>
    <w:rPr>
      <w:rFonts w:ascii="Times" w:eastAsia="ＭＳ ゴシック" w:hAnsi="Times"/>
      <w:sz w:val="24"/>
      <w:lang w:eastAsia="ja-JP"/>
    </w:rPr>
  </w:style>
  <w:style w:type="paragraph" w:customStyle="1" w:styleId="a0">
    <w:name w:val="佐藤２"/>
    <w:basedOn w:val="a1"/>
    <w:rsid w:val="005B1B9D"/>
    <w:pPr>
      <w:numPr>
        <w:numId w:val="26"/>
      </w:numPr>
    </w:pPr>
    <w:rPr>
      <w:rFonts w:eastAsia="ＭＳ ゴシック"/>
      <w:sz w:val="24"/>
      <w:lang w:eastAsia="ja-JP"/>
    </w:rPr>
  </w:style>
  <w:style w:type="paragraph" w:customStyle="1" w:styleId="ListBulletLast">
    <w:name w:val="List Bullet Last"/>
    <w:aliases w:val="lbl"/>
    <w:basedOn w:val="ab"/>
    <w:next w:val="aff0"/>
    <w:rsid w:val="005B1B9D"/>
    <w:pPr>
      <w:spacing w:after="240"/>
      <w:ind w:left="714" w:hanging="357"/>
    </w:pPr>
    <w:rPr>
      <w:rFonts w:ascii="Arial" w:eastAsia="ＭＳ ゴシック" w:hAnsi="Arial"/>
      <w:sz w:val="24"/>
      <w:lang w:eastAsia="ja-JP"/>
    </w:rPr>
  </w:style>
  <w:style w:type="paragraph" w:styleId="39">
    <w:name w:val="Body Text 3"/>
    <w:basedOn w:val="a1"/>
    <w:link w:val="3a"/>
    <w:rsid w:val="005B1B9D"/>
    <w:pPr>
      <w:spacing w:after="0"/>
      <w:jc w:val="both"/>
    </w:pPr>
    <w:rPr>
      <w:rFonts w:eastAsia="ＭＳ ゴシック"/>
      <w:sz w:val="24"/>
      <w:lang w:eastAsia="ja-JP"/>
    </w:rPr>
  </w:style>
  <w:style w:type="character" w:customStyle="1" w:styleId="3a">
    <w:name w:val="本文 3 (文字)"/>
    <w:basedOn w:val="a2"/>
    <w:link w:val="39"/>
    <w:rsid w:val="005B1B9D"/>
    <w:rPr>
      <w:rFonts w:ascii="Times New Roman" w:eastAsia="ＭＳ ゴシック" w:hAnsi="Times New Roman"/>
      <w:sz w:val="24"/>
      <w:lang w:val="en-GB" w:eastAsia="ja-JP"/>
    </w:rPr>
  </w:style>
  <w:style w:type="paragraph" w:customStyle="1" w:styleId="TableText1">
    <w:name w:val="Table_Text"/>
    <w:basedOn w:val="a1"/>
    <w:rsid w:val="005B1B9D"/>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f0"/>
    <w:rsid w:val="005B1B9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5B1B9D"/>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5B1B9D"/>
    <w:rPr>
      <w:rFonts w:eastAsia="ＭＳ ゴシック"/>
      <w:b/>
      <w:noProof w:val="0"/>
      <w:kern w:val="2"/>
      <w:sz w:val="24"/>
      <w:lang w:val="en-GB"/>
    </w:rPr>
  </w:style>
  <w:style w:type="paragraph" w:customStyle="1" w:styleId="Normal1CharChar">
    <w:name w:val="Normal1 Char Char"/>
    <w:rsid w:val="005B1B9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5B1B9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1B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1"/>
    <w:uiPriority w:val="34"/>
    <w:qFormat/>
    <w:rsid w:val="005B1B9D"/>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5B1B9D"/>
    <w:rPr>
      <w:rFonts w:ascii="Times New Roman" w:eastAsia="ＭＳ ゴシック" w:hAnsi="Times New Roman"/>
      <w:sz w:val="24"/>
      <w:lang w:val="en-GB" w:eastAsia="ja-JP"/>
    </w:rPr>
  </w:style>
  <w:style w:type="character" w:customStyle="1" w:styleId="Doc-titleChar">
    <w:name w:val="Doc-title Char"/>
    <w:link w:val="Doc-title"/>
    <w:rsid w:val="005B1B9D"/>
    <w:rPr>
      <w:rFonts w:ascii="Arial" w:eastAsia="SimSun" w:hAnsi="Arial" w:cs="Arial"/>
      <w:lang w:val="en-US" w:eastAsia="zh-CN"/>
    </w:rPr>
  </w:style>
  <w:style w:type="paragraph" w:customStyle="1" w:styleId="msonormal0">
    <w:name w:val="msonormal"/>
    <w:basedOn w:val="a1"/>
    <w:rsid w:val="005B1B9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1"/>
    <w:rsid w:val="005B1B9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5B1B9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rsid w:val="005B1B9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rsid w:val="005B1B9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rsid w:val="005B1B9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rsid w:val="005B1B9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rsid w:val="005B1B9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rsid w:val="005B1B9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rsid w:val="005B1B9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rsid w:val="005B1B9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rsid w:val="005B1B9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rsid w:val="005B1B9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rsid w:val="005B1B9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rsid w:val="005B1B9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rsid w:val="005B1B9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rsid w:val="005B1B9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rsid w:val="005B1B9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rsid w:val="005B1B9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rsid w:val="005B1B9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rsid w:val="005B1B9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rsid w:val="005B1B9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rsid w:val="005B1B9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rsid w:val="005B1B9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rsid w:val="005B1B9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rsid w:val="005B1B9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rsid w:val="005B1B9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rsid w:val="005B1B9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rsid w:val="005B1B9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rsid w:val="005B1B9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rsid w:val="005B1B9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rsid w:val="005B1B9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rsid w:val="005B1B9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rsid w:val="005B1B9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rsid w:val="005B1B9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rsid w:val="005B1B9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rsid w:val="005B1B9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rsid w:val="005B1B9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rsid w:val="005B1B9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rsid w:val="005B1B9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rsid w:val="005B1B9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rsid w:val="005B1B9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rsid w:val="005B1B9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rsid w:val="005B1B9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rsid w:val="005B1B9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rsid w:val="005B1B9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B1B9D"/>
    <w:rPr>
      <w:rFonts w:ascii="Arial" w:hAnsi="Arial"/>
      <w:vanish/>
      <w:color w:val="FF0000"/>
      <w:sz w:val="24"/>
    </w:rPr>
  </w:style>
  <w:style w:type="paragraph" w:customStyle="1" w:styleId="Bulletedo1">
    <w:name w:val="Bulleted o 1"/>
    <w:basedOn w:val="a1"/>
    <w:rsid w:val="005B1B9D"/>
    <w:pPr>
      <w:numPr>
        <w:numId w:val="27"/>
      </w:numPr>
      <w:overflowPunct w:val="0"/>
      <w:autoSpaceDE w:val="0"/>
      <w:autoSpaceDN w:val="0"/>
      <w:adjustRightInd w:val="0"/>
      <w:textAlignment w:val="baseline"/>
    </w:pPr>
    <w:rPr>
      <w:rFonts w:eastAsia="SimSun"/>
      <w:lang w:val="en-US"/>
    </w:rPr>
  </w:style>
  <w:style w:type="paragraph" w:customStyle="1" w:styleId="Equation">
    <w:name w:val="Equation"/>
    <w:basedOn w:val="a1"/>
    <w:next w:val="a1"/>
    <w:rsid w:val="005B1B9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1"/>
    <w:rsid w:val="005B1B9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1"/>
    <w:rsid w:val="005B1B9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1"/>
    <w:rsid w:val="005B1B9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B1B9D"/>
    <w:rPr>
      <w:rFonts w:ascii="Arial" w:hAnsi="Arial"/>
      <w:sz w:val="32"/>
      <w:lang w:val="en-GB" w:eastAsia="en-US"/>
    </w:rPr>
  </w:style>
  <w:style w:type="character" w:customStyle="1" w:styleId="CharChar3">
    <w:name w:val="Char Char3"/>
    <w:rsid w:val="005B1B9D"/>
    <w:rPr>
      <w:rFonts w:ascii="Arial" w:hAnsi="Arial"/>
      <w:sz w:val="36"/>
      <w:lang w:val="en-GB" w:eastAsia="en-US" w:bidi="ar-SA"/>
    </w:rPr>
  </w:style>
  <w:style w:type="character" w:customStyle="1" w:styleId="CharChar2">
    <w:name w:val="Char Char2"/>
    <w:rsid w:val="005B1B9D"/>
    <w:rPr>
      <w:rFonts w:ascii="Arial" w:hAnsi="Arial"/>
      <w:sz w:val="32"/>
      <w:lang w:val="en-GB" w:eastAsia="en-US" w:bidi="ar-SA"/>
    </w:rPr>
  </w:style>
  <w:style w:type="character" w:customStyle="1" w:styleId="CharChar1">
    <w:name w:val="Char Char1"/>
    <w:rsid w:val="005B1B9D"/>
    <w:rPr>
      <w:rFonts w:ascii="Arial" w:hAnsi="Arial"/>
      <w:sz w:val="28"/>
      <w:lang w:val="en-GB" w:eastAsia="en-US" w:bidi="ar-SA"/>
    </w:rPr>
  </w:style>
  <w:style w:type="character" w:customStyle="1" w:styleId="CharChar">
    <w:name w:val="Char Char"/>
    <w:rsid w:val="005B1B9D"/>
    <w:rPr>
      <w:rFonts w:ascii="Arial" w:hAnsi="Arial"/>
      <w:sz w:val="22"/>
      <w:lang w:val="en-GB" w:eastAsia="en-US" w:bidi="ar-SA"/>
    </w:rPr>
  </w:style>
  <w:style w:type="table" w:styleId="110">
    <w:name w:val="Dark List Accent 6"/>
    <w:basedOn w:val="a3"/>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1"/>
    <w:link w:val="afffc"/>
    <w:qFormat/>
    <w:rsid w:val="005B1B9D"/>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5B1B9D"/>
    <w:rPr>
      <w:rFonts w:ascii="Century" w:eastAsia="ＭＳ 明朝" w:hAnsi="Century"/>
      <w:kern w:val="2"/>
      <w:sz w:val="21"/>
      <w:szCs w:val="22"/>
      <w:lang w:val="en-GB" w:eastAsia="ja-JP"/>
    </w:rPr>
  </w:style>
  <w:style w:type="paragraph" w:customStyle="1" w:styleId="gmail-msolistparagraph">
    <w:name w:val="gmail-msolistparagraph"/>
    <w:basedOn w:val="a1"/>
    <w:uiPriority w:val="99"/>
    <w:semiHidden/>
    <w:rsid w:val="005B1B9D"/>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5B1B9D"/>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5B1B9D"/>
  </w:style>
  <w:style w:type="paragraph" w:customStyle="1" w:styleId="onecomwebmail-msolistparagraph">
    <w:name w:val="onecomwebmail-msolistparagraph"/>
    <w:basedOn w:val="a1"/>
    <w:rsid w:val="005B1B9D"/>
    <w:pPr>
      <w:spacing w:before="100" w:beforeAutospacing="1" w:after="100" w:afterAutospacing="1"/>
    </w:pPr>
    <w:rPr>
      <w:rFonts w:eastAsia="SimSun"/>
      <w:sz w:val="24"/>
      <w:szCs w:val="24"/>
      <w:lang w:val="sv-SE" w:eastAsia="sv-SE"/>
    </w:rPr>
  </w:style>
  <w:style w:type="paragraph" w:customStyle="1" w:styleId="onecomwebmail-tah">
    <w:name w:val="onecomwebmail-tah"/>
    <w:basedOn w:val="a1"/>
    <w:rsid w:val="005B1B9D"/>
    <w:pPr>
      <w:spacing w:before="100" w:beforeAutospacing="1" w:after="100" w:afterAutospacing="1"/>
    </w:pPr>
    <w:rPr>
      <w:rFonts w:eastAsia="SimSun"/>
      <w:sz w:val="24"/>
      <w:szCs w:val="24"/>
      <w:lang w:val="sv-SE" w:eastAsia="sv-SE"/>
    </w:rPr>
  </w:style>
  <w:style w:type="paragraph" w:customStyle="1" w:styleId="onecomwebmail-tac">
    <w:name w:val="onecomwebmail-tac"/>
    <w:basedOn w:val="a1"/>
    <w:rsid w:val="005B1B9D"/>
    <w:pPr>
      <w:spacing w:before="100" w:beforeAutospacing="1" w:after="100" w:afterAutospacing="1"/>
    </w:pPr>
    <w:rPr>
      <w:rFonts w:eastAsia="SimSun"/>
      <w:sz w:val="24"/>
      <w:szCs w:val="24"/>
      <w:lang w:val="sv-SE" w:eastAsia="sv-SE"/>
    </w:rPr>
  </w:style>
  <w:style w:type="character" w:customStyle="1" w:styleId="onecomwebmail-font">
    <w:name w:val="onecomwebmail-font"/>
    <w:basedOn w:val="a2"/>
    <w:rsid w:val="005B1B9D"/>
  </w:style>
  <w:style w:type="character" w:customStyle="1" w:styleId="onecomwebmail-size">
    <w:name w:val="onecomwebmail-size"/>
    <w:basedOn w:val="a2"/>
    <w:rsid w:val="005B1B9D"/>
  </w:style>
  <w:style w:type="table" w:customStyle="1" w:styleId="TableGridLight11">
    <w:name w:val="Table Grid Light11"/>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5B1B9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5B1B9D"/>
    <w:rPr>
      <w:rFonts w:ascii="Courier New" w:hAnsi="Courier New"/>
      <w:sz w:val="24"/>
    </w:rPr>
  </w:style>
  <w:style w:type="paragraph" w:customStyle="1" w:styleId="PatAppl">
    <w:name w:val="Pat Appl"/>
    <w:basedOn w:val="a1"/>
    <w:link w:val="PatApplChar"/>
    <w:qFormat/>
    <w:rsid w:val="005B1B9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b">
    <w:name w:val="列出段落3"/>
    <w:basedOn w:val="a1"/>
    <w:uiPriority w:val="34"/>
    <w:unhideWhenUsed/>
    <w:qFormat/>
    <w:rsid w:val="005B1B9D"/>
    <w:pPr>
      <w:widowControl w:val="0"/>
      <w:spacing w:after="200" w:line="276" w:lineRule="auto"/>
      <w:ind w:leftChars="400" w:left="840"/>
    </w:pPr>
    <w:rPr>
      <w:rFonts w:eastAsia="SimSun"/>
      <w:kern w:val="2"/>
      <w:szCs w:val="24"/>
      <w:lang w:val="en-US" w:eastAsia="zh-CN"/>
    </w:rPr>
  </w:style>
  <w:style w:type="paragraph" w:customStyle="1" w:styleId="111">
    <w:name w:val="列出段落11"/>
    <w:basedOn w:val="a1"/>
    <w:uiPriority w:val="34"/>
    <w:unhideWhenUsed/>
    <w:qFormat/>
    <w:rsid w:val="005B1B9D"/>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a1"/>
    <w:rsid w:val="005B1B9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5B1B9D"/>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5B1B9D"/>
    <w:pPr>
      <w:spacing w:after="0"/>
      <w:ind w:left="720" w:hanging="720"/>
    </w:pPr>
    <w:rPr>
      <w:rFonts w:ascii="Times" w:eastAsia="Batang" w:hAnsi="Times"/>
      <w:szCs w:val="24"/>
    </w:rPr>
  </w:style>
  <w:style w:type="paragraph" w:customStyle="1" w:styleId="Default">
    <w:name w:val="Default"/>
    <w:rsid w:val="005B1B9D"/>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1"/>
    <w:rsid w:val="005B1B9D"/>
    <w:pPr>
      <w:numPr>
        <w:ilvl w:val="2"/>
        <w:numId w:val="28"/>
      </w:numPr>
      <w:spacing w:after="0"/>
    </w:pPr>
    <w:rPr>
      <w:rFonts w:eastAsia="SimSun"/>
      <w:szCs w:val="24"/>
      <w:lang w:val="en-US"/>
    </w:rPr>
  </w:style>
  <w:style w:type="paragraph" w:customStyle="1" w:styleId="Statement">
    <w:name w:val="Statement"/>
    <w:basedOn w:val="a1"/>
    <w:rsid w:val="005B1B9D"/>
    <w:pPr>
      <w:keepNext/>
      <w:spacing w:after="0"/>
      <w:ind w:left="601" w:hanging="601"/>
    </w:pPr>
    <w:rPr>
      <w:rFonts w:eastAsia="Batang"/>
      <w:b/>
      <w:i/>
      <w:szCs w:val="24"/>
      <w:lang w:val="en-US" w:eastAsia="ko-KR"/>
    </w:rPr>
  </w:style>
  <w:style w:type="character" w:customStyle="1" w:styleId="Alcatel-Lucent-4">
    <w:name w:val="Alcatel-Lucent-4"/>
    <w:semiHidden/>
    <w:rsid w:val="005B1B9D"/>
    <w:rPr>
      <w:rFonts w:ascii="Arial" w:hAnsi="Arial"/>
      <w:color w:val="auto"/>
      <w:sz w:val="20"/>
    </w:rPr>
  </w:style>
  <w:style w:type="paragraph" w:customStyle="1" w:styleId="StatementBody">
    <w:name w:val="Statement Body"/>
    <w:basedOn w:val="a1"/>
    <w:link w:val="StatementBodyChar"/>
    <w:rsid w:val="005B1B9D"/>
    <w:pPr>
      <w:numPr>
        <w:numId w:val="29"/>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5B1B9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1"/>
    <w:rsid w:val="005B1B9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1B9D"/>
    <w:rPr>
      <w:rFonts w:ascii="Arial" w:hAnsi="Arial"/>
      <w:color w:val="auto"/>
      <w:sz w:val="20"/>
    </w:rPr>
  </w:style>
  <w:style w:type="character" w:customStyle="1" w:styleId="UnresolvedMention1">
    <w:name w:val="Unresolved Mention1"/>
    <w:uiPriority w:val="99"/>
    <w:semiHidden/>
    <w:unhideWhenUsed/>
    <w:rsid w:val="005B1B9D"/>
    <w:rPr>
      <w:color w:val="808080"/>
      <w:shd w:val="clear" w:color="auto" w:fill="E6E6E6"/>
    </w:rPr>
  </w:style>
  <w:style w:type="character" w:customStyle="1" w:styleId="55">
    <w:name w:val="(文字) (文字)5"/>
    <w:semiHidden/>
    <w:rsid w:val="005B1B9D"/>
    <w:rPr>
      <w:rFonts w:ascii="Times New Roman" w:hAnsi="Times New Roman"/>
      <w:lang w:val="x-none" w:eastAsia="en-US"/>
    </w:rPr>
  </w:style>
  <w:style w:type="paragraph" w:customStyle="1" w:styleId="TableCell1">
    <w:name w:val="TableCell"/>
    <w:basedOn w:val="a1"/>
    <w:qFormat/>
    <w:rsid w:val="005B1B9D"/>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a1"/>
    <w:qFormat/>
    <w:rsid w:val="005B1B9D"/>
    <w:pPr>
      <w:spacing w:after="0"/>
      <w:ind w:left="720"/>
      <w:contextualSpacing/>
    </w:pPr>
    <w:rPr>
      <w:rFonts w:eastAsia="SimSun"/>
      <w:sz w:val="24"/>
      <w:szCs w:val="24"/>
      <w:lang w:val="en-US" w:eastAsia="zh-CN"/>
    </w:rPr>
  </w:style>
  <w:style w:type="paragraph" w:customStyle="1" w:styleId="ListParagraph2">
    <w:name w:val="List Paragraph2"/>
    <w:basedOn w:val="a1"/>
    <w:qFormat/>
    <w:rsid w:val="005B1B9D"/>
    <w:pPr>
      <w:spacing w:after="0"/>
      <w:ind w:left="720"/>
      <w:contextualSpacing/>
    </w:pPr>
    <w:rPr>
      <w:rFonts w:eastAsia="SimSun"/>
      <w:sz w:val="24"/>
      <w:szCs w:val="24"/>
      <w:lang w:val="en-US" w:eastAsia="zh-CN"/>
    </w:rPr>
  </w:style>
  <w:style w:type="paragraph" w:customStyle="1" w:styleId="ListParagraph5">
    <w:name w:val="List Paragraph5"/>
    <w:basedOn w:val="a1"/>
    <w:qFormat/>
    <w:rsid w:val="005B1B9D"/>
    <w:pPr>
      <w:spacing w:after="0"/>
      <w:ind w:left="720"/>
      <w:contextualSpacing/>
    </w:pPr>
    <w:rPr>
      <w:rFonts w:eastAsia="SimSun"/>
      <w:sz w:val="24"/>
      <w:szCs w:val="24"/>
      <w:lang w:val="en-US" w:eastAsia="zh-CN"/>
    </w:rPr>
  </w:style>
  <w:style w:type="paragraph" w:customStyle="1" w:styleId="ListParagraph4">
    <w:name w:val="List Paragraph4"/>
    <w:basedOn w:val="a1"/>
    <w:qFormat/>
    <w:rsid w:val="005B1B9D"/>
    <w:pPr>
      <w:spacing w:after="0"/>
      <w:ind w:left="720"/>
      <w:contextualSpacing/>
    </w:pPr>
    <w:rPr>
      <w:rFonts w:eastAsia="SimSun"/>
      <w:sz w:val="24"/>
      <w:szCs w:val="24"/>
      <w:lang w:val="en-US" w:eastAsia="zh-CN"/>
    </w:rPr>
  </w:style>
  <w:style w:type="character" w:styleId="afffd">
    <w:name w:val="Subtle Emphasis"/>
    <w:basedOn w:val="a2"/>
    <w:uiPriority w:val="19"/>
    <w:qFormat/>
    <w:rsid w:val="005B1B9D"/>
    <w:rPr>
      <w:i/>
      <w:color w:val="404040"/>
    </w:rPr>
  </w:style>
  <w:style w:type="paragraph" w:customStyle="1" w:styleId="62">
    <w:name w:val="标题 62"/>
    <w:basedOn w:val="a1"/>
    <w:rsid w:val="005B1B9D"/>
    <w:pPr>
      <w:tabs>
        <w:tab w:val="num" w:pos="1152"/>
      </w:tabs>
      <w:spacing w:after="0"/>
    </w:pPr>
    <w:rPr>
      <w:rFonts w:ascii="Times" w:eastAsia="ＭＳ Ｐゴシック" w:hAnsi="Times" w:cs="Times"/>
      <w:lang w:val="en-US" w:eastAsia="ja-JP"/>
    </w:rPr>
  </w:style>
  <w:style w:type="paragraph" w:customStyle="1" w:styleId="72">
    <w:name w:val="标题 72"/>
    <w:basedOn w:val="a1"/>
    <w:rsid w:val="005B1B9D"/>
    <w:pPr>
      <w:tabs>
        <w:tab w:val="num" w:pos="1296"/>
      </w:tabs>
      <w:spacing w:after="0"/>
    </w:pPr>
    <w:rPr>
      <w:rFonts w:ascii="Times" w:eastAsia="ＭＳ Ｐゴシック" w:hAnsi="Times" w:cs="Times"/>
      <w:lang w:val="en-US" w:eastAsia="ja-JP"/>
    </w:rPr>
  </w:style>
  <w:style w:type="paragraph" w:customStyle="1" w:styleId="ListParagraph7">
    <w:name w:val="List Paragraph7"/>
    <w:basedOn w:val="a1"/>
    <w:qFormat/>
    <w:rsid w:val="005B1B9D"/>
    <w:pPr>
      <w:spacing w:after="0"/>
      <w:ind w:left="720"/>
      <w:contextualSpacing/>
    </w:pPr>
    <w:rPr>
      <w:rFonts w:eastAsia="SimSun"/>
      <w:sz w:val="24"/>
      <w:szCs w:val="24"/>
      <w:lang w:val="en-US" w:eastAsia="zh-CN"/>
    </w:rPr>
  </w:style>
  <w:style w:type="paragraph" w:customStyle="1" w:styleId="ListParagraph6">
    <w:name w:val="List Paragraph6"/>
    <w:basedOn w:val="a1"/>
    <w:qFormat/>
    <w:rsid w:val="005B1B9D"/>
    <w:pPr>
      <w:spacing w:after="0"/>
      <w:ind w:left="720"/>
      <w:contextualSpacing/>
    </w:pPr>
    <w:rPr>
      <w:rFonts w:eastAsia="SimSun"/>
      <w:sz w:val="24"/>
      <w:szCs w:val="24"/>
      <w:lang w:val="en-US" w:eastAsia="zh-CN"/>
    </w:rPr>
  </w:style>
  <w:style w:type="paragraph" w:customStyle="1" w:styleId="610">
    <w:name w:val="标题 61"/>
    <w:basedOn w:val="a1"/>
    <w:rsid w:val="005B1B9D"/>
    <w:pPr>
      <w:tabs>
        <w:tab w:val="num" w:pos="1152"/>
      </w:tabs>
      <w:spacing w:after="0"/>
    </w:pPr>
    <w:rPr>
      <w:rFonts w:ascii="Times" w:eastAsia="ＭＳ Ｐゴシック" w:hAnsi="Times" w:cs="Times"/>
      <w:lang w:val="en-US" w:eastAsia="ja-JP"/>
    </w:rPr>
  </w:style>
  <w:style w:type="paragraph" w:customStyle="1" w:styleId="StyleHeading1H1h1appheading1l1MemoHeading1h11h12h13h">
    <w:name w:val="Style Heading 1H1h1app heading 1l1Memo Heading 1h11h12h13h..."/>
    <w:basedOn w:val="1"/>
    <w:rsid w:val="005B1B9D"/>
    <w:pPr>
      <w:keepNext w:val="0"/>
      <w:keepLines w:val="0"/>
      <w:widowControl w:val="0"/>
      <w:numPr>
        <w:numId w:val="30"/>
      </w:numPr>
      <w:pBdr>
        <w:top w:val="none" w:sz="0" w:space="0" w:color="auto"/>
      </w:pBdr>
      <w:spacing w:after="60"/>
    </w:pPr>
    <w:rPr>
      <w:rFonts w:ascii="Helvetica" w:eastAsia="SimSun" w:hAnsi="Helvetica"/>
      <w:b/>
      <w:bCs/>
      <w:kern w:val="32"/>
      <w:sz w:val="28"/>
      <w:lang w:val="en-US"/>
    </w:rPr>
  </w:style>
  <w:style w:type="paragraph" w:customStyle="1" w:styleId="711">
    <w:name w:val="标题 71"/>
    <w:basedOn w:val="a1"/>
    <w:rsid w:val="005B1B9D"/>
    <w:pPr>
      <w:tabs>
        <w:tab w:val="num" w:pos="1296"/>
      </w:tabs>
      <w:spacing w:after="0"/>
    </w:pPr>
    <w:rPr>
      <w:rFonts w:ascii="Times" w:eastAsia="ＭＳ Ｐゴシック" w:hAnsi="Times" w:cs="Times"/>
      <w:lang w:val="en-US" w:eastAsia="ja-JP"/>
    </w:rPr>
  </w:style>
  <w:style w:type="paragraph" w:customStyle="1" w:styleId="IvDbodytext">
    <w:name w:val="IvD bodytext"/>
    <w:basedOn w:val="aff0"/>
    <w:link w:val="IvDbodytextChar"/>
    <w:qFormat/>
    <w:rsid w:val="005B1B9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5B1B9D"/>
    <w:rPr>
      <w:rFonts w:ascii="Arial" w:eastAsia="SimSun" w:hAnsi="Arial"/>
      <w:spacing w:val="2"/>
      <w:lang w:val="en-US" w:eastAsia="en-US"/>
    </w:rPr>
  </w:style>
  <w:style w:type="character" w:customStyle="1" w:styleId="130">
    <w:name w:val="表 (青) 13 (文字)"/>
    <w:link w:val="131"/>
    <w:uiPriority w:val="34"/>
    <w:locked/>
    <w:rsid w:val="005B1B9D"/>
    <w:rPr>
      <w:rFonts w:eastAsia="ＭＳ ゴシック"/>
      <w:sz w:val="24"/>
      <w:lang w:val="en-GB" w:eastAsia="en-US"/>
    </w:rPr>
  </w:style>
  <w:style w:type="table" w:styleId="131">
    <w:name w:val="Colorful List Accent 1"/>
    <w:basedOn w:val="a3"/>
    <w:link w:val="130"/>
    <w:uiPriority w:val="34"/>
    <w:rsid w:val="005B1B9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5B1B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5B1B9D"/>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5B1B9D"/>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1"/>
    <w:rsid w:val="005B1B9D"/>
    <w:pPr>
      <w:keepNext/>
      <w:spacing w:before="240" w:after="60"/>
      <w:ind w:left="864" w:hanging="864"/>
    </w:pPr>
    <w:rPr>
      <w:rFonts w:ascii="Arial" w:eastAsia="ＭＳ Ｐゴシック"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B1B9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B1B9D"/>
    <w:rPr>
      <w:rFonts w:ascii="Arial" w:hAnsi="Arial"/>
      <w:b/>
      <w:i/>
      <w:sz w:val="26"/>
      <w:lang w:val="en-GB" w:eastAsia="x-none"/>
    </w:rPr>
  </w:style>
  <w:style w:type="paragraph" w:customStyle="1" w:styleId="Paragraph">
    <w:name w:val="Paragraph"/>
    <w:basedOn w:val="a1"/>
    <w:link w:val="ParagraphChar"/>
    <w:qFormat/>
    <w:rsid w:val="005B1B9D"/>
    <w:pPr>
      <w:spacing w:before="220" w:after="0"/>
    </w:pPr>
    <w:rPr>
      <w:rFonts w:eastAsia="SimSun"/>
      <w:sz w:val="22"/>
    </w:rPr>
  </w:style>
  <w:style w:type="character" w:customStyle="1" w:styleId="ParagraphChar">
    <w:name w:val="Paragraph Char"/>
    <w:link w:val="Paragraph"/>
    <w:locked/>
    <w:rsid w:val="005B1B9D"/>
    <w:rPr>
      <w:rFonts w:ascii="Times New Roman" w:eastAsia="SimSun" w:hAnsi="Times New Roman"/>
      <w:sz w:val="22"/>
      <w:lang w:val="en-GB" w:eastAsia="en-US"/>
    </w:rPr>
  </w:style>
  <w:style w:type="character" w:customStyle="1" w:styleId="ColorfulList-Accent1Char">
    <w:name w:val="Colorful List - Accent 1 Char"/>
    <w:uiPriority w:val="34"/>
    <w:locked/>
    <w:rsid w:val="005B1B9D"/>
    <w:rPr>
      <w:rFonts w:eastAsia="ＭＳ ゴシック"/>
      <w:sz w:val="24"/>
      <w:lang w:val="x-none" w:eastAsia="en-US"/>
    </w:rPr>
  </w:style>
  <w:style w:type="table" w:styleId="4-5">
    <w:name w:val="Grid Table 4 Accent 5"/>
    <w:basedOn w:val="a3"/>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1B9D"/>
    <w:rPr>
      <w:color w:val="000000"/>
    </w:rPr>
  </w:style>
  <w:style w:type="numbering" w:customStyle="1" w:styleId="StyleBulletedSymbolsymbolLeft025Hanging025">
    <w:name w:val="Style Bulleted Symbol (symbol) Left:  0.25&quot; Hanging:  0.25&quot;"/>
    <w:rsid w:val="005B1B9D"/>
    <w:pPr>
      <w:numPr>
        <w:numId w:val="31"/>
      </w:numPr>
    </w:pPr>
  </w:style>
  <w:style w:type="table" w:customStyle="1" w:styleId="TableGrid11">
    <w:name w:val="Table Grid11"/>
    <w:basedOn w:val="a3"/>
    <w:next w:val="af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B1B9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1B9D"/>
    <w:rPr>
      <w:rFonts w:ascii="Times New Roman" w:eastAsia="Malgun Gothic" w:hAnsi="Times New Roman"/>
      <w:i/>
      <w:kern w:val="2"/>
      <w:sz w:val="22"/>
      <w:szCs w:val="22"/>
      <w:lang w:val="en-US" w:eastAsia="ko-KR"/>
    </w:rPr>
  </w:style>
  <w:style w:type="paragraph" w:customStyle="1" w:styleId="Proposalsub">
    <w:name w:val="Proposal_sub"/>
    <w:basedOn w:val="a1"/>
    <w:qFormat/>
    <w:rsid w:val="005B1B9D"/>
    <w:pPr>
      <w:numPr>
        <w:numId w:val="35"/>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5B1B9D"/>
    <w:pPr>
      <w:numPr>
        <w:ilvl w:val="1"/>
        <w:numId w:val="35"/>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1B9D"/>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5B1B9D"/>
    <w:pPr>
      <w:numPr>
        <w:numId w:val="36"/>
      </w:numPr>
      <w:tabs>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rsid w:val="005B1B9D"/>
    <w:rPr>
      <w:sz w:val="24"/>
      <w:lang w:val="en-GB" w:eastAsia="en-US"/>
    </w:rPr>
  </w:style>
  <w:style w:type="character" w:customStyle="1" w:styleId="CommentaireCar">
    <w:name w:val="Commentaire Car"/>
    <w:rsid w:val="005B1B9D"/>
    <w:rPr>
      <w:sz w:val="20"/>
    </w:rPr>
  </w:style>
  <w:style w:type="character" w:customStyle="1" w:styleId="citationref">
    <w:name w:val="citationref"/>
    <w:rsid w:val="005B1B9D"/>
  </w:style>
  <w:style w:type="character" w:customStyle="1" w:styleId="mw-mmv-title">
    <w:name w:val="mw-mmv-title"/>
    <w:rsid w:val="005B1B9D"/>
  </w:style>
  <w:style w:type="character" w:customStyle="1" w:styleId="legend-color">
    <w:name w:val="legend-color"/>
    <w:rsid w:val="005B1B9D"/>
  </w:style>
  <w:style w:type="paragraph" w:customStyle="1" w:styleId="Equationlegend">
    <w:name w:val="Equation_legend"/>
    <w:basedOn w:val="affb"/>
    <w:link w:val="EquationlegendChar"/>
    <w:rsid w:val="005B1B9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B1B9D"/>
    <w:rPr>
      <w:rFonts w:ascii="Times New Roman" w:eastAsia="SimSun" w:hAnsi="Times New Roman"/>
      <w:sz w:val="24"/>
      <w:lang w:val="en-US" w:eastAsia="en-US"/>
    </w:rPr>
  </w:style>
  <w:style w:type="character" w:customStyle="1" w:styleId="Char0">
    <w:name w:val="标题 Char"/>
    <w:basedOn w:val="a2"/>
    <w:uiPriority w:val="10"/>
    <w:rsid w:val="005B1B9D"/>
    <w:rPr>
      <w:rFonts w:ascii="Calibri Light" w:eastAsia="SimSun" w:hAnsi="Calibri Light" w:cs="Times New Roman"/>
      <w:b/>
      <w:bCs/>
      <w:sz w:val="32"/>
      <w:szCs w:val="32"/>
    </w:rPr>
  </w:style>
  <w:style w:type="character" w:customStyle="1" w:styleId="afffe">
    <w:name w:val="列出段落 字符"/>
    <w:aliases w:val="- Bullets 字符,목록 단락 字符"/>
    <w:uiPriority w:val="34"/>
    <w:qFormat/>
    <w:rsid w:val="005B1B9D"/>
    <w:rPr>
      <w:rFonts w:ascii="Times" w:eastAsia="Batang" w:hAnsi="Times"/>
      <w:sz w:val="24"/>
      <w:lang w:val="en-GB" w:eastAsia="x-none"/>
    </w:rPr>
  </w:style>
  <w:style w:type="character" w:customStyle="1" w:styleId="colour">
    <w:name w:val="colour"/>
    <w:basedOn w:val="a2"/>
    <w:rsid w:val="005B1B9D"/>
    <w:rPr>
      <w:rFonts w:cs="Times New Roman"/>
    </w:rPr>
  </w:style>
  <w:style w:type="character" w:customStyle="1" w:styleId="highlight">
    <w:name w:val="highlight"/>
    <w:basedOn w:val="a2"/>
    <w:rsid w:val="005B1B9D"/>
    <w:rPr>
      <w:rFonts w:cs="Times New Roman"/>
    </w:rPr>
  </w:style>
  <w:style w:type="character" w:customStyle="1" w:styleId="TitleChar4">
    <w:name w:val="Title Char4"/>
    <w:basedOn w:val="a2"/>
    <w:uiPriority w:val="10"/>
    <w:locked/>
    <w:rsid w:val="005B1B9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1B9D"/>
    <w:pPr>
      <w:numPr>
        <w:numId w:val="33"/>
      </w:numPr>
    </w:pPr>
  </w:style>
  <w:style w:type="numbering" w:customStyle="1" w:styleId="StyleBulletedSymbolsymbolLeft025Hanging0252">
    <w:name w:val="Style Bulleted Symbol (symbol) Left:  0.25&quot; Hanging:  0.25&quot;2"/>
    <w:rsid w:val="005B1B9D"/>
    <w:pPr>
      <w:numPr>
        <w:numId w:val="34"/>
      </w:numPr>
    </w:pPr>
  </w:style>
  <w:style w:type="numbering" w:customStyle="1" w:styleId="StyleBulletedSymbolsymbolLeft025Hanging0251">
    <w:name w:val="Style Bulleted Symbol (symbol) Left:  0.25&quot; Hanging:  0.25&quot;1"/>
    <w:rsid w:val="005B1B9D"/>
    <w:pPr>
      <w:numPr>
        <w:numId w:val="32"/>
      </w:numPr>
    </w:pPr>
  </w:style>
  <w:style w:type="paragraph" w:customStyle="1" w:styleId="onecomwebmail-onecomwebmail-msonormal">
    <w:name w:val="onecomwebmail-onecomwebmail-msonormal"/>
    <w:basedOn w:val="a1"/>
    <w:rsid w:val="005B1B9D"/>
    <w:pPr>
      <w:spacing w:before="100" w:beforeAutospacing="1" w:after="100" w:afterAutospacing="1"/>
    </w:pPr>
    <w:rPr>
      <w:rFonts w:eastAsia="SimSun"/>
      <w:sz w:val="24"/>
      <w:szCs w:val="24"/>
      <w:lang w:val="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5B1B9D"/>
    <w:pPr>
      <w:ind w:left="720"/>
    </w:pPr>
    <w:rPr>
      <w:rFonts w:eastAsia="SimSun"/>
    </w:rPr>
  </w:style>
  <w:style w:type="paragraph" w:styleId="z-0">
    <w:name w:val="HTML Top of Form"/>
    <w:basedOn w:val="a1"/>
    <w:next w:val="a1"/>
    <w:link w:val="z-"/>
    <w:hidden/>
    <w:uiPriority w:val="99"/>
    <w:rsid w:val="005B1B9D"/>
    <w:pPr>
      <w:pBdr>
        <w:bottom w:val="single" w:sz="6" w:space="1" w:color="auto"/>
      </w:pBdr>
      <w:spacing w:after="0"/>
      <w:jc w:val="center"/>
    </w:pPr>
    <w:rPr>
      <w:rFonts w:ascii="Arial" w:hAnsi="Arial"/>
      <w:vanish/>
      <w:sz w:val="16"/>
      <w:szCs w:val="16"/>
      <w:lang w:val="fr-FR" w:eastAsia="zh-CN"/>
    </w:rPr>
  </w:style>
  <w:style w:type="character" w:customStyle="1" w:styleId="z-10">
    <w:name w:val="z-フォームの始まり (文字)1"/>
    <w:basedOn w:val="a2"/>
    <w:semiHidden/>
    <w:rsid w:val="005B1B9D"/>
    <w:rPr>
      <w:rFonts w:ascii="Arial" w:hAnsi="Arial" w:cs="Arial"/>
      <w:vanish/>
      <w:sz w:val="16"/>
      <w:szCs w:val="16"/>
      <w:lang w:val="en-GB" w:eastAsia="en-US"/>
    </w:rPr>
  </w:style>
  <w:style w:type="character" w:customStyle="1" w:styleId="z-TopofFormChar1">
    <w:name w:val="z-Top of Form Char1"/>
    <w:basedOn w:val="a2"/>
    <w:rsid w:val="005B1B9D"/>
    <w:rPr>
      <w:rFonts w:ascii="Arial" w:hAnsi="Arial" w:cs="Arial"/>
      <w:vanish/>
      <w:sz w:val="16"/>
      <w:szCs w:val="16"/>
      <w:lang w:eastAsia="en-US"/>
    </w:rPr>
  </w:style>
  <w:style w:type="paragraph" w:styleId="z-2">
    <w:name w:val="HTML Bottom of Form"/>
    <w:basedOn w:val="a1"/>
    <w:next w:val="a1"/>
    <w:link w:val="z-1"/>
    <w:hidden/>
    <w:uiPriority w:val="99"/>
    <w:rsid w:val="005B1B9D"/>
    <w:pPr>
      <w:pBdr>
        <w:top w:val="single" w:sz="6" w:space="1" w:color="auto"/>
      </w:pBdr>
      <w:spacing w:after="0"/>
      <w:jc w:val="center"/>
    </w:pPr>
    <w:rPr>
      <w:rFonts w:ascii="Arial" w:hAnsi="Arial"/>
      <w:vanish/>
      <w:sz w:val="16"/>
      <w:szCs w:val="16"/>
      <w:lang w:val="fr-FR" w:eastAsia="zh-CN"/>
    </w:rPr>
  </w:style>
  <w:style w:type="character" w:customStyle="1" w:styleId="z-11">
    <w:name w:val="z-フォームの終わり (文字)1"/>
    <w:basedOn w:val="a2"/>
    <w:semiHidden/>
    <w:rsid w:val="005B1B9D"/>
    <w:rPr>
      <w:rFonts w:ascii="Arial" w:hAnsi="Arial" w:cs="Arial"/>
      <w:vanish/>
      <w:sz w:val="16"/>
      <w:szCs w:val="16"/>
      <w:lang w:val="en-GB" w:eastAsia="en-US"/>
    </w:rPr>
  </w:style>
  <w:style w:type="character" w:customStyle="1" w:styleId="z-BottomofFormChar1">
    <w:name w:val="z-Bottom of Form Char1"/>
    <w:basedOn w:val="a2"/>
    <w:rsid w:val="005B1B9D"/>
    <w:rPr>
      <w:rFonts w:ascii="Arial" w:hAnsi="Arial" w:cs="Arial"/>
      <w:vanish/>
      <w:sz w:val="16"/>
      <w:szCs w:val="16"/>
      <w:lang w:eastAsia="en-US"/>
    </w:rPr>
  </w:style>
  <w:style w:type="paragraph" w:styleId="afff">
    <w:name w:val="Subtitle"/>
    <w:basedOn w:val="a1"/>
    <w:next w:val="a1"/>
    <w:link w:val="affe"/>
    <w:uiPriority w:val="11"/>
    <w:qFormat/>
    <w:rsid w:val="005B1B9D"/>
    <w:pPr>
      <w:numPr>
        <w:ilvl w:val="1"/>
      </w:numPr>
      <w:spacing w:after="160"/>
    </w:pPr>
    <w:rPr>
      <w:rFonts w:ascii="Calibri Light" w:hAnsi="Calibri Light"/>
      <w:b/>
      <w:i/>
      <w:iCs/>
      <w:color w:val="4472C4"/>
      <w:spacing w:val="15"/>
      <w:szCs w:val="24"/>
      <w:lang w:val="fr-FR" w:eastAsia="zh-CN"/>
    </w:rPr>
  </w:style>
  <w:style w:type="character" w:customStyle="1" w:styleId="1d">
    <w:name w:val="副題 (文字)1"/>
    <w:basedOn w:val="a2"/>
    <w:rsid w:val="005B1B9D"/>
    <w:rPr>
      <w:rFonts w:asciiTheme="minorHAnsi" w:hAnsiTheme="minorHAnsi" w:cstheme="minorBidi"/>
      <w:sz w:val="24"/>
      <w:szCs w:val="24"/>
      <w:lang w:val="en-GB" w:eastAsia="en-US"/>
    </w:rPr>
  </w:style>
  <w:style w:type="character" w:customStyle="1" w:styleId="SubtitleChar1">
    <w:name w:val="Subtitle Char1"/>
    <w:basedOn w:val="a2"/>
    <w:rsid w:val="005B1B9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5B1B9D"/>
  </w:style>
  <w:style w:type="table" w:customStyle="1" w:styleId="TableGrid3">
    <w:name w:val="Table Grid3"/>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3"/>
    <w:next w:val="afd"/>
    <w:rsid w:val="005B1B9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9"/>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5B1B9D"/>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4"/>
    <w:rsid w:val="005B1B9D"/>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5B1B9D"/>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5B1B9D"/>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1b"/>
    <w:uiPriority w:val="60"/>
    <w:rsid w:val="005B1B9D"/>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54"/>
    <w:uiPriority w:val="64"/>
    <w:rsid w:val="005B1B9D"/>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5B1B9D"/>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5B1B9D"/>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5B1B9D"/>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5"/>
    <w:rsid w:val="005B1B9D"/>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5B1B9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5B1B9D"/>
    <w:pPr>
      <w:pBdr>
        <w:top w:val="single" w:sz="12" w:space="0" w:color="auto"/>
      </w:pBdr>
      <w:spacing w:before="360" w:after="240"/>
    </w:pPr>
    <w:rPr>
      <w:rFonts w:eastAsia="SimSun"/>
      <w:b/>
      <w:i/>
      <w:sz w:val="26"/>
    </w:rPr>
  </w:style>
  <w:style w:type="numbering" w:customStyle="1" w:styleId="114">
    <w:name w:val="无列表11"/>
    <w:next w:val="a4"/>
    <w:uiPriority w:val="99"/>
    <w:semiHidden/>
    <w:unhideWhenUsed/>
    <w:rsid w:val="005B1B9D"/>
  </w:style>
  <w:style w:type="table" w:customStyle="1" w:styleId="DarkList-Accent61">
    <w:name w:val="Dark List - Accent 61"/>
    <w:basedOn w:val="a3"/>
    <w:next w:val="110"/>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31"/>
    <w:uiPriority w:val="34"/>
    <w:rsid w:val="005B1B9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B1B9D"/>
  </w:style>
  <w:style w:type="table" w:customStyle="1" w:styleId="TableGrid12">
    <w:name w:val="Table Grid12"/>
    <w:basedOn w:val="a3"/>
    <w:next w:val="af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B1B9D"/>
  </w:style>
  <w:style w:type="numbering" w:customStyle="1" w:styleId="StyleBulleted1">
    <w:name w:val="Style Bulleted1"/>
    <w:rsid w:val="005B1B9D"/>
  </w:style>
  <w:style w:type="numbering" w:customStyle="1" w:styleId="StyleBulletedSymbolsymbolLeft025Hanging02521">
    <w:name w:val="Style Bulleted Symbol (symbol) Left:  0.25&quot; Hanging:  0.25&quot;21"/>
    <w:rsid w:val="005B1B9D"/>
  </w:style>
  <w:style w:type="numbering" w:customStyle="1" w:styleId="StyleBulletedSymbolsymbolLeft025Hanging02511">
    <w:name w:val="Style Bulleted Symbol (symbol) Left:  0.25&quot; Hanging:  0.25&quot;11"/>
    <w:rsid w:val="005B1B9D"/>
  </w:style>
  <w:style w:type="numbering" w:customStyle="1" w:styleId="NoList3">
    <w:name w:val="No List3"/>
    <w:next w:val="a4"/>
    <w:uiPriority w:val="99"/>
    <w:semiHidden/>
    <w:unhideWhenUsed/>
    <w:rsid w:val="005B1B9D"/>
  </w:style>
  <w:style w:type="table" w:customStyle="1" w:styleId="TableGrid4">
    <w:name w:val="Table Grid4"/>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d"/>
    <w:rsid w:val="005B1B9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9"/>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5B1B9D"/>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4"/>
    <w:rsid w:val="005B1B9D"/>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5B1B9D"/>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5B1B9D"/>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1b"/>
    <w:uiPriority w:val="60"/>
    <w:rsid w:val="005B1B9D"/>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54"/>
    <w:uiPriority w:val="64"/>
    <w:rsid w:val="005B1B9D"/>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5B1B9D"/>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5B1B9D"/>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5B1B9D"/>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5"/>
    <w:rsid w:val="005B1B9D"/>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5B1B9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5B1B9D"/>
    <w:pPr>
      <w:pBdr>
        <w:top w:val="single" w:sz="12" w:space="0" w:color="auto"/>
      </w:pBdr>
      <w:spacing w:before="360" w:after="240"/>
    </w:pPr>
    <w:rPr>
      <w:rFonts w:eastAsia="SimSun"/>
      <w:b/>
      <w:i/>
      <w:sz w:val="26"/>
    </w:rPr>
  </w:style>
  <w:style w:type="numbering" w:customStyle="1" w:styleId="122">
    <w:name w:val="无列表12"/>
    <w:next w:val="a4"/>
    <w:uiPriority w:val="99"/>
    <w:semiHidden/>
    <w:unhideWhenUsed/>
    <w:rsid w:val="005B1B9D"/>
  </w:style>
  <w:style w:type="table" w:customStyle="1" w:styleId="DarkList-Accent62">
    <w:name w:val="Dark List - Accent 62"/>
    <w:basedOn w:val="a3"/>
    <w:next w:val="110"/>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31"/>
    <w:uiPriority w:val="34"/>
    <w:rsid w:val="005B1B9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B1B9D"/>
  </w:style>
  <w:style w:type="table" w:customStyle="1" w:styleId="TableGrid13">
    <w:name w:val="Table Grid13"/>
    <w:basedOn w:val="a3"/>
    <w:next w:val="af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B1B9D"/>
  </w:style>
  <w:style w:type="numbering" w:customStyle="1" w:styleId="StyleBulleted2">
    <w:name w:val="Style Bulleted2"/>
    <w:rsid w:val="005B1B9D"/>
  </w:style>
  <w:style w:type="numbering" w:customStyle="1" w:styleId="StyleBulletedSymbolsymbolLeft025Hanging02522">
    <w:name w:val="Style Bulleted Symbol (symbol) Left:  0.25&quot; Hanging:  0.25&quot;22"/>
    <w:rsid w:val="005B1B9D"/>
  </w:style>
  <w:style w:type="numbering" w:customStyle="1" w:styleId="StyleBulletedSymbolsymbolLeft025Hanging02512">
    <w:name w:val="Style Bulleted Symbol (symbol) Left:  0.25&quot; Hanging:  0.25&quot;12"/>
    <w:rsid w:val="005B1B9D"/>
  </w:style>
  <w:style w:type="table" w:customStyle="1" w:styleId="TableGrid5">
    <w:name w:val="Table Grid5"/>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5B1B9D"/>
  </w:style>
  <w:style w:type="table" w:customStyle="1" w:styleId="TableGrid6">
    <w:name w:val="Table Grid6"/>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3"/>
    <w:next w:val="afd"/>
    <w:rsid w:val="005B1B9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9"/>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5B1B9D"/>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4"/>
    <w:rsid w:val="005B1B9D"/>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5B1B9D"/>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3"/>
    <w:uiPriority w:val="61"/>
    <w:rsid w:val="005B1B9D"/>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1b"/>
    <w:uiPriority w:val="60"/>
    <w:rsid w:val="005B1B9D"/>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54"/>
    <w:uiPriority w:val="64"/>
    <w:rsid w:val="005B1B9D"/>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5B1B9D"/>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5B1B9D"/>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5B1B9D"/>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5"/>
    <w:rsid w:val="005B1B9D"/>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5B1B9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5B1B9D"/>
    <w:pPr>
      <w:pBdr>
        <w:top w:val="single" w:sz="12" w:space="0" w:color="auto"/>
      </w:pBdr>
      <w:spacing w:before="360" w:after="240"/>
    </w:pPr>
    <w:rPr>
      <w:rFonts w:eastAsia="SimSun"/>
      <w:b/>
      <w:i/>
      <w:sz w:val="26"/>
    </w:rPr>
  </w:style>
  <w:style w:type="numbering" w:customStyle="1" w:styleId="134">
    <w:name w:val="无列表13"/>
    <w:next w:val="a4"/>
    <w:uiPriority w:val="99"/>
    <w:semiHidden/>
    <w:unhideWhenUsed/>
    <w:rsid w:val="005B1B9D"/>
  </w:style>
  <w:style w:type="table" w:customStyle="1" w:styleId="DarkList-Accent63">
    <w:name w:val="Dark List - Accent 63"/>
    <w:basedOn w:val="a3"/>
    <w:next w:val="110"/>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31"/>
    <w:uiPriority w:val="34"/>
    <w:rsid w:val="005B1B9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B1B9D"/>
  </w:style>
  <w:style w:type="table" w:customStyle="1" w:styleId="TableGrid14">
    <w:name w:val="Table Grid14"/>
    <w:basedOn w:val="a3"/>
    <w:next w:val="af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B1B9D"/>
  </w:style>
  <w:style w:type="numbering" w:customStyle="1" w:styleId="StyleBulleted3">
    <w:name w:val="Style Bulleted3"/>
    <w:rsid w:val="005B1B9D"/>
  </w:style>
  <w:style w:type="numbering" w:customStyle="1" w:styleId="StyleBulletedSymbolsymbolLeft025Hanging02523">
    <w:name w:val="Style Bulleted Symbol (symbol) Left:  0.25&quot; Hanging:  0.25&quot;23"/>
    <w:rsid w:val="005B1B9D"/>
  </w:style>
  <w:style w:type="numbering" w:customStyle="1" w:styleId="StyleBulletedSymbolsymbolLeft025Hanging02513">
    <w:name w:val="Style Bulleted Symbol (symbol) Left:  0.25&quot; Hanging:  0.25&quot;13"/>
    <w:rsid w:val="005B1B9D"/>
  </w:style>
  <w:style w:type="table" w:customStyle="1" w:styleId="TableGrid7">
    <w:name w:val="Table Grid7"/>
    <w:basedOn w:val="a3"/>
    <w:next w:val="afd"/>
    <w:uiPriority w:val="39"/>
    <w:qFormat/>
    <w:rsid w:val="005B1B9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B1B9D"/>
  </w:style>
  <w:style w:type="character" w:customStyle="1" w:styleId="3GPPAgreementsChar">
    <w:name w:val="3GPP Agreements Char"/>
    <w:link w:val="3GPPAgreements"/>
    <w:qFormat/>
    <w:locked/>
    <w:rsid w:val="005B1B9D"/>
    <w:rPr>
      <w:lang w:eastAsia="zh-CN"/>
    </w:rPr>
  </w:style>
  <w:style w:type="paragraph" w:customStyle="1" w:styleId="3GPPAgreements">
    <w:name w:val="3GPP Agreements"/>
    <w:basedOn w:val="a1"/>
    <w:link w:val="3GPPAgreementsChar"/>
    <w:qFormat/>
    <w:rsid w:val="005B1B9D"/>
    <w:pPr>
      <w:numPr>
        <w:numId w:val="37"/>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5B1B9D"/>
    <w:rPr>
      <w:rFonts w:ascii="Times New Roman" w:eastAsia="Batang" w:hAnsi="Times New Roman"/>
      <w:kern w:val="2"/>
      <w:sz w:val="22"/>
      <w:szCs w:val="24"/>
      <w:lang w:val="en-GB" w:eastAsia="ko-KR"/>
    </w:rPr>
  </w:style>
  <w:style w:type="paragraph" w:customStyle="1" w:styleId="Style1">
    <w:name w:val="Style1"/>
    <w:basedOn w:val="a1"/>
    <w:link w:val="Style1Char"/>
    <w:qFormat/>
    <w:rsid w:val="005B1B9D"/>
    <w:pPr>
      <w:spacing w:line="288" w:lineRule="auto"/>
      <w:ind w:firstLine="360"/>
      <w:jc w:val="both"/>
    </w:pPr>
    <w:rPr>
      <w:rFonts w:eastAsia="Malgun Gothic" w:cs="Batang"/>
    </w:rPr>
  </w:style>
  <w:style w:type="character" w:customStyle="1" w:styleId="Style1Char">
    <w:name w:val="Style1 Char"/>
    <w:link w:val="Style1"/>
    <w:qFormat/>
    <w:rsid w:val="005B1B9D"/>
    <w:rPr>
      <w:rFonts w:ascii="Times New Roman" w:eastAsia="Malgun Gothic" w:hAnsi="Times New Roman" w:cs="Batang"/>
      <w:lang w:val="en-GB" w:eastAsia="en-US"/>
    </w:rPr>
  </w:style>
  <w:style w:type="paragraph" w:customStyle="1" w:styleId="3GPPText">
    <w:name w:val="3GPP Text"/>
    <w:basedOn w:val="a1"/>
    <w:link w:val="3GPPTextChar"/>
    <w:qFormat/>
    <w:rsid w:val="005B1B9D"/>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5B1B9D"/>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5B1B9D"/>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5B1B9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5B1B9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5B1B9D"/>
    <w:rPr>
      <w:rFonts w:eastAsia="Malgun Gothic" w:cs="Batang"/>
    </w:rPr>
  </w:style>
  <w:style w:type="paragraph" w:customStyle="1" w:styleId="0Maintext">
    <w:name w:val="0 Main text"/>
    <w:basedOn w:val="a1"/>
    <w:link w:val="0MaintextChar"/>
    <w:semiHidden/>
    <w:qFormat/>
    <w:rsid w:val="005B1B9D"/>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5B1B9D"/>
    <w:rPr>
      <w:rFonts w:ascii="Times New Roman" w:hAnsi="Times New Roman"/>
      <w:lang w:val="en-GB" w:eastAsia="en-US"/>
    </w:rPr>
  </w:style>
  <w:style w:type="character" w:customStyle="1" w:styleId="normaltextrun">
    <w:name w:val="normaltextrun"/>
    <w:basedOn w:val="a2"/>
    <w:rsid w:val="005B1B9D"/>
  </w:style>
  <w:style w:type="character" w:customStyle="1" w:styleId="eop">
    <w:name w:val="eop"/>
    <w:basedOn w:val="a2"/>
    <w:rsid w:val="005B1B9D"/>
  </w:style>
  <w:style w:type="character" w:customStyle="1" w:styleId="CRCoverPageChar">
    <w:name w:val="CR Cover Page Char"/>
    <w:link w:val="CRCoverPage"/>
    <w:qFormat/>
    <w:rsid w:val="005B1B9D"/>
    <w:rPr>
      <w:rFonts w:ascii="Arial" w:hAnsi="Arial"/>
      <w:lang w:val="en-GB" w:eastAsia="en-US"/>
    </w:rPr>
  </w:style>
  <w:style w:type="character" w:customStyle="1" w:styleId="EXCar">
    <w:name w:val="EX Car"/>
    <w:qFormat/>
    <w:locked/>
    <w:rsid w:val="005B1B9D"/>
    <w:rPr>
      <w:lang w:val="en-GB" w:eastAsia="en-US"/>
    </w:rPr>
  </w:style>
  <w:style w:type="numbering" w:customStyle="1" w:styleId="StyleBulletedSymbolsymbolLeft025Hanging0256">
    <w:name w:val="Style Bulleted Symbol (symbol) Left:  0.25&quot; Hanging:  0.25&quot;6"/>
    <w:rsid w:val="005B1B9D"/>
    <w:pPr>
      <w:numPr>
        <w:numId w:val="38"/>
      </w:numPr>
    </w:pPr>
  </w:style>
  <w:style w:type="numbering" w:customStyle="1" w:styleId="StyleBulleted4">
    <w:name w:val="Style Bulleted4"/>
    <w:rsid w:val="005B1B9D"/>
    <w:pPr>
      <w:numPr>
        <w:numId w:val="39"/>
      </w:numPr>
    </w:pPr>
  </w:style>
  <w:style w:type="paragraph" w:customStyle="1" w:styleId="xmsonormal">
    <w:name w:val="x_msonormal"/>
    <w:basedOn w:val="a1"/>
    <w:qFormat/>
    <w:rsid w:val="005B1B9D"/>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5B1B9D"/>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5B1B9D"/>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5B1B9D"/>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5B1B9D"/>
  </w:style>
  <w:style w:type="character" w:customStyle="1" w:styleId="xxapple-converted-space">
    <w:name w:val="xxapple-converted-space"/>
    <w:basedOn w:val="a2"/>
    <w:rsid w:val="005B1B9D"/>
  </w:style>
  <w:style w:type="character" w:customStyle="1" w:styleId="xxxapple-converted-space">
    <w:name w:val="xxxapple-converted-space"/>
    <w:basedOn w:val="a2"/>
    <w:rsid w:val="005B1B9D"/>
  </w:style>
  <w:style w:type="paragraph" w:customStyle="1" w:styleId="xxxmsonormal">
    <w:name w:val="x_xxmsonormal"/>
    <w:basedOn w:val="a1"/>
    <w:uiPriority w:val="99"/>
    <w:rsid w:val="005B1B9D"/>
    <w:pPr>
      <w:spacing w:after="0"/>
    </w:pPr>
    <w:rPr>
      <w:rFonts w:eastAsia="Malgun Gothic"/>
      <w:sz w:val="24"/>
      <w:szCs w:val="24"/>
      <w:lang w:val="en-US" w:eastAsia="ko-KR"/>
    </w:rPr>
  </w:style>
  <w:style w:type="character" w:customStyle="1" w:styleId="xxxapple-converted-space0">
    <w:name w:val="x_xxapple-converted-space"/>
    <w:rsid w:val="005B1B9D"/>
  </w:style>
  <w:style w:type="paragraph" w:customStyle="1" w:styleId="a00">
    <w:name w:val="a0"/>
    <w:basedOn w:val="a1"/>
    <w:uiPriority w:val="99"/>
    <w:rsid w:val="005B1B9D"/>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23452">
      <w:bodyDiv w:val="1"/>
      <w:marLeft w:val="0"/>
      <w:marRight w:val="0"/>
      <w:marTop w:val="0"/>
      <w:marBottom w:val="0"/>
      <w:divBdr>
        <w:top w:val="none" w:sz="0" w:space="0" w:color="auto"/>
        <w:left w:val="none" w:sz="0" w:space="0" w:color="auto"/>
        <w:bottom w:val="none" w:sz="0" w:space="0" w:color="auto"/>
        <w:right w:val="none" w:sz="0" w:space="0" w:color="auto"/>
      </w:divBdr>
    </w:div>
    <w:div w:id="38362353">
      <w:bodyDiv w:val="1"/>
      <w:marLeft w:val="0"/>
      <w:marRight w:val="0"/>
      <w:marTop w:val="0"/>
      <w:marBottom w:val="0"/>
      <w:divBdr>
        <w:top w:val="none" w:sz="0" w:space="0" w:color="auto"/>
        <w:left w:val="none" w:sz="0" w:space="0" w:color="auto"/>
        <w:bottom w:val="none" w:sz="0" w:space="0" w:color="auto"/>
        <w:right w:val="none" w:sz="0" w:space="0" w:color="auto"/>
      </w:divBdr>
    </w:div>
    <w:div w:id="141628515">
      <w:bodyDiv w:val="1"/>
      <w:marLeft w:val="0"/>
      <w:marRight w:val="0"/>
      <w:marTop w:val="0"/>
      <w:marBottom w:val="0"/>
      <w:divBdr>
        <w:top w:val="none" w:sz="0" w:space="0" w:color="auto"/>
        <w:left w:val="none" w:sz="0" w:space="0" w:color="auto"/>
        <w:bottom w:val="none" w:sz="0" w:space="0" w:color="auto"/>
        <w:right w:val="none" w:sz="0" w:space="0" w:color="auto"/>
      </w:divBdr>
    </w:div>
    <w:div w:id="234049564">
      <w:bodyDiv w:val="1"/>
      <w:marLeft w:val="0"/>
      <w:marRight w:val="0"/>
      <w:marTop w:val="0"/>
      <w:marBottom w:val="0"/>
      <w:divBdr>
        <w:top w:val="none" w:sz="0" w:space="0" w:color="auto"/>
        <w:left w:val="none" w:sz="0" w:space="0" w:color="auto"/>
        <w:bottom w:val="none" w:sz="0" w:space="0" w:color="auto"/>
        <w:right w:val="none" w:sz="0" w:space="0" w:color="auto"/>
      </w:divBdr>
    </w:div>
    <w:div w:id="512260999">
      <w:bodyDiv w:val="1"/>
      <w:marLeft w:val="0"/>
      <w:marRight w:val="0"/>
      <w:marTop w:val="0"/>
      <w:marBottom w:val="0"/>
      <w:divBdr>
        <w:top w:val="none" w:sz="0" w:space="0" w:color="auto"/>
        <w:left w:val="none" w:sz="0" w:space="0" w:color="auto"/>
        <w:bottom w:val="none" w:sz="0" w:space="0" w:color="auto"/>
        <w:right w:val="none" w:sz="0" w:space="0" w:color="auto"/>
      </w:divBdr>
    </w:div>
    <w:div w:id="791246589">
      <w:bodyDiv w:val="1"/>
      <w:marLeft w:val="0"/>
      <w:marRight w:val="0"/>
      <w:marTop w:val="0"/>
      <w:marBottom w:val="0"/>
      <w:divBdr>
        <w:top w:val="none" w:sz="0" w:space="0" w:color="auto"/>
        <w:left w:val="none" w:sz="0" w:space="0" w:color="auto"/>
        <w:bottom w:val="none" w:sz="0" w:space="0" w:color="auto"/>
        <w:right w:val="none" w:sz="0" w:space="0" w:color="auto"/>
      </w:divBdr>
    </w:div>
    <w:div w:id="798189734">
      <w:bodyDiv w:val="1"/>
      <w:marLeft w:val="0"/>
      <w:marRight w:val="0"/>
      <w:marTop w:val="0"/>
      <w:marBottom w:val="0"/>
      <w:divBdr>
        <w:top w:val="none" w:sz="0" w:space="0" w:color="auto"/>
        <w:left w:val="none" w:sz="0" w:space="0" w:color="auto"/>
        <w:bottom w:val="none" w:sz="0" w:space="0" w:color="auto"/>
        <w:right w:val="none" w:sz="0" w:space="0" w:color="auto"/>
      </w:divBdr>
    </w:div>
    <w:div w:id="999310254">
      <w:bodyDiv w:val="1"/>
      <w:marLeft w:val="0"/>
      <w:marRight w:val="0"/>
      <w:marTop w:val="0"/>
      <w:marBottom w:val="0"/>
      <w:divBdr>
        <w:top w:val="none" w:sz="0" w:space="0" w:color="auto"/>
        <w:left w:val="none" w:sz="0" w:space="0" w:color="auto"/>
        <w:bottom w:val="none" w:sz="0" w:space="0" w:color="auto"/>
        <w:right w:val="none" w:sz="0" w:space="0" w:color="auto"/>
      </w:divBdr>
    </w:div>
    <w:div w:id="1208908799">
      <w:bodyDiv w:val="1"/>
      <w:marLeft w:val="0"/>
      <w:marRight w:val="0"/>
      <w:marTop w:val="0"/>
      <w:marBottom w:val="0"/>
      <w:divBdr>
        <w:top w:val="none" w:sz="0" w:space="0" w:color="auto"/>
        <w:left w:val="none" w:sz="0" w:space="0" w:color="auto"/>
        <w:bottom w:val="none" w:sz="0" w:space="0" w:color="auto"/>
        <w:right w:val="none" w:sz="0" w:space="0" w:color="auto"/>
      </w:divBdr>
    </w:div>
    <w:div w:id="1272740573">
      <w:bodyDiv w:val="1"/>
      <w:marLeft w:val="0"/>
      <w:marRight w:val="0"/>
      <w:marTop w:val="0"/>
      <w:marBottom w:val="0"/>
      <w:divBdr>
        <w:top w:val="none" w:sz="0" w:space="0" w:color="auto"/>
        <w:left w:val="none" w:sz="0" w:space="0" w:color="auto"/>
        <w:bottom w:val="none" w:sz="0" w:space="0" w:color="auto"/>
        <w:right w:val="none" w:sz="0" w:space="0" w:color="auto"/>
      </w:divBdr>
    </w:div>
    <w:div w:id="1598558416">
      <w:bodyDiv w:val="1"/>
      <w:marLeft w:val="0"/>
      <w:marRight w:val="0"/>
      <w:marTop w:val="0"/>
      <w:marBottom w:val="0"/>
      <w:divBdr>
        <w:top w:val="none" w:sz="0" w:space="0" w:color="auto"/>
        <w:left w:val="none" w:sz="0" w:space="0" w:color="auto"/>
        <w:bottom w:val="none" w:sz="0" w:space="0" w:color="auto"/>
        <w:right w:val="none" w:sz="0" w:space="0" w:color="auto"/>
      </w:divBdr>
    </w:div>
    <w:div w:id="1916888796">
      <w:bodyDiv w:val="1"/>
      <w:marLeft w:val="0"/>
      <w:marRight w:val="0"/>
      <w:marTop w:val="0"/>
      <w:marBottom w:val="0"/>
      <w:divBdr>
        <w:top w:val="none" w:sz="0" w:space="0" w:color="auto"/>
        <w:left w:val="none" w:sz="0" w:space="0" w:color="auto"/>
        <w:bottom w:val="none" w:sz="0" w:space="0" w:color="auto"/>
        <w:right w:val="none" w:sz="0" w:space="0" w:color="auto"/>
      </w:divBdr>
    </w:div>
    <w:div w:id="1917935033">
      <w:bodyDiv w:val="1"/>
      <w:marLeft w:val="0"/>
      <w:marRight w:val="0"/>
      <w:marTop w:val="0"/>
      <w:marBottom w:val="0"/>
      <w:divBdr>
        <w:top w:val="none" w:sz="0" w:space="0" w:color="auto"/>
        <w:left w:val="none" w:sz="0" w:space="0" w:color="auto"/>
        <w:bottom w:val="none" w:sz="0" w:space="0" w:color="auto"/>
        <w:right w:val="none" w:sz="0" w:space="0" w:color="auto"/>
      </w:divBdr>
    </w:div>
    <w:div w:id="202336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3781</Words>
  <Characters>21555</Characters>
  <Application>Microsoft Office Word</Application>
  <DocSecurity>0</DocSecurity>
  <Lines>179</Lines>
  <Paragraphs>50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cp:lastModifiedBy>
  <cp:revision>2</cp:revision>
  <cp:lastPrinted>1899-12-31T23:00:00Z</cp:lastPrinted>
  <dcterms:created xsi:type="dcterms:W3CDTF">2022-08-12T09:16:00Z</dcterms:created>
  <dcterms:modified xsi:type="dcterms:W3CDTF">2022-08-12T09:16:00Z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