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748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8957DB">
          <w:rPr>
            <w:b/>
            <w:noProof/>
            <w:sz w:val="24"/>
          </w:rPr>
          <w:t>1</w:t>
        </w:r>
        <w:r w:rsidR="008952E3">
          <w:rPr>
            <w:b/>
            <w:noProof/>
            <w:sz w:val="24"/>
          </w:rPr>
          <w:t>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196E1A">
          <w:rPr>
            <w:b/>
            <w:i/>
            <w:noProof/>
            <w:sz w:val="28"/>
            <w:lang w:eastAsia="ja-JP"/>
          </w:rPr>
          <w:t>0</w:t>
        </w:r>
        <w:r w:rsidR="00C27246">
          <w:rPr>
            <w:b/>
            <w:i/>
            <w:noProof/>
            <w:sz w:val="28"/>
            <w:lang w:eastAsia="ja-JP"/>
          </w:rPr>
          <w:t>7271</w:t>
        </w:r>
      </w:fldSimple>
    </w:p>
    <w:p w14:paraId="7CB45193" w14:textId="09069EED" w:rsidR="001E41F3" w:rsidRDefault="008957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Frabce, August 22</w:t>
      </w:r>
      <w:r w:rsidRPr="008957D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8957DB">
        <w:rPr>
          <w:b/>
          <w:noProof/>
          <w:sz w:val="24"/>
          <w:vertAlign w:val="superscript"/>
        </w:rPr>
        <w:t>th</w:t>
      </w:r>
      <w:fldSimple w:instr=" DOCPROPERTY  EndDate  \* MERGEFORMAT ">
        <w:r w:rsidR="00196E1A"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7C6B6" w:rsidR="001E41F3" w:rsidRPr="00410371" w:rsidRDefault="00755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4F6E37" w:rsidRPr="00A61F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755C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755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50547" w:rsidR="001E41F3" w:rsidRPr="00410371" w:rsidRDefault="00755C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342019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A5509A" w:rsidRPr="00A61FA5">
                <w:rPr>
                  <w:b/>
                  <w:noProof/>
                  <w:sz w:val="28"/>
                </w:rPr>
                <w:t>1</w:t>
              </w:r>
              <w:r w:rsidR="00A61FA5">
                <w:rPr>
                  <w:b/>
                  <w:noProof/>
                  <w:sz w:val="28"/>
                </w:rPr>
                <w:t>0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3E1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AB2B9A">
              <w:t xml:space="preserve">presence of </w:t>
            </w:r>
            <w:r w:rsidR="00342019">
              <w:t xml:space="preserve">redundancy version field </w:t>
            </w:r>
            <w:r w:rsidR="00AB2B9A">
              <w:t xml:space="preserve">and HARQ process number field </w:t>
            </w:r>
            <w:r w:rsidR="00342019">
              <w:t xml:space="preserve">of DCI format 0_2 for </w:t>
            </w:r>
            <w:r w:rsidR="004F6E37">
              <w:t>semi-persistent CSI acti</w:t>
            </w:r>
            <w:r w:rsidR="008957DB">
              <w:t>v</w:t>
            </w:r>
            <w:r w:rsidR="004F6E37">
              <w:t>ation or deactivation PDCCH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75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75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1FA5">
                <w:rPr>
                  <w:noProof/>
                </w:rPr>
                <w:fldChar w:fldCharType="begin"/>
              </w:r>
              <w:r w:rsidR="0051449F" w:rsidRPr="00A61FA5">
                <w:rPr>
                  <w:noProof/>
                </w:rPr>
                <w:instrText xml:space="preserve"> DOCPROPERTY  RelatedWis  \* MERGEFORMAT </w:instrText>
              </w:r>
              <w:r w:rsidR="0051449F" w:rsidRPr="00A61FA5">
                <w:rPr>
                  <w:noProof/>
                </w:rPr>
                <w:fldChar w:fldCharType="separate"/>
              </w:r>
              <w:r w:rsidR="0051449F" w:rsidRPr="00A61FA5">
                <w:rPr>
                  <w:noProof/>
                </w:rPr>
                <w:t>NR</w:t>
              </w:r>
              <w:r w:rsidR="00342019" w:rsidRPr="00A61FA5">
                <w:rPr>
                  <w:noProof/>
                </w:rPr>
                <w:t>_L1enh_URLLC</w:t>
              </w:r>
              <w:r w:rsidR="0051449F" w:rsidRPr="00A61FA5">
                <w:rPr>
                  <w:noProof/>
                </w:rPr>
                <w:t>-Core</w:t>
              </w:r>
              <w:r w:rsidR="0051449F" w:rsidRPr="00A61FA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0AEC0" w:rsidR="001E41F3" w:rsidRDefault="0075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 w:rsidRPr="00A61FA5">
                <w:rPr>
                  <w:noProof/>
                </w:rPr>
                <w:t>2022-0</w:t>
              </w:r>
              <w:r w:rsidR="008957DB" w:rsidRPr="00A61FA5">
                <w:rPr>
                  <w:noProof/>
                </w:rPr>
                <w:t>8</w:t>
              </w:r>
              <w:r w:rsidR="0051449F" w:rsidRPr="00A61FA5">
                <w:rPr>
                  <w:noProof/>
                </w:rPr>
                <w:t>-</w:t>
              </w:r>
              <w:r w:rsidR="00176722" w:rsidRPr="00A61FA5">
                <w:rPr>
                  <w:noProof/>
                </w:rPr>
                <w:t>1</w:t>
              </w:r>
              <w:r w:rsidR="00A61FA5" w:rsidRPr="00A61FA5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755C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724D7" w:rsidR="001E41F3" w:rsidRDefault="0075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34201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A226" w14:textId="7F909A89" w:rsidR="00FF4A36" w:rsidRPr="006224C2" w:rsidRDefault="004D1F62" w:rsidP="00360FB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AB2B9A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bit for </w:t>
            </w:r>
            <w:r w:rsidR="004769C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and </w:t>
            </w:r>
            <w:r w:rsidR="004769C8">
              <w:rPr>
                <w:noProof/>
                <w:lang w:eastAsia="ja-JP"/>
              </w:rPr>
              <w:t xml:space="preserve">the </w:t>
            </w:r>
            <w:r w:rsidR="00AB2B9A">
              <w:rPr>
                <w:noProof/>
                <w:lang w:eastAsia="ja-JP"/>
              </w:rPr>
              <w:t xml:space="preserve">HARQ process number (HPN) </w:t>
            </w:r>
            <w:r w:rsidR="004769C8">
              <w:rPr>
                <w:noProof/>
                <w:lang w:eastAsia="ja-JP"/>
              </w:rPr>
              <w:t xml:space="preserve">field </w:t>
            </w:r>
            <w:r>
              <w:rPr>
                <w:noProof/>
                <w:lang w:eastAsia="ja-JP"/>
              </w:rPr>
              <w:t>in DCI format 0_2</w:t>
            </w:r>
            <w:r w:rsidR="001E2694">
              <w:rPr>
                <w:noProof/>
                <w:lang w:eastAsia="ja-JP"/>
              </w:rPr>
              <w:t xml:space="preserve"> is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AB2B9A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 xml:space="preserve">n clause </w:t>
            </w:r>
            <w:r w:rsidR="00AB2B9A">
              <w:rPr>
                <w:noProof/>
                <w:lang w:eastAsia="ja-JP"/>
              </w:rPr>
              <w:t>5.2.1.5.2</w:t>
            </w:r>
            <w:r w:rsidR="00360FB2">
              <w:rPr>
                <w:noProof/>
                <w:lang w:eastAsia="ja-JP"/>
              </w:rPr>
              <w:t>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special </w:t>
            </w:r>
            <w:r>
              <w:rPr>
                <w:noProof/>
                <w:lang w:eastAsia="ja-JP"/>
              </w:rPr>
              <w:t xml:space="preserve">fields are set to specific values according to Tables </w:t>
            </w:r>
            <w:r w:rsidR="00AB2B9A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AB2B9A">
              <w:rPr>
                <w:noProof/>
                <w:lang w:eastAsia="ja-JP"/>
              </w:rPr>
              <w:t>.1.5.2</w:t>
            </w:r>
            <w:r>
              <w:rPr>
                <w:noProof/>
                <w:lang w:eastAsia="ja-JP"/>
              </w:rPr>
              <w:t xml:space="preserve">-1 </w:t>
            </w:r>
            <w:r w:rsidR="00AB2B9A">
              <w:rPr>
                <w:noProof/>
                <w:lang w:eastAsia="ja-JP"/>
              </w:rPr>
              <w:t>–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5.2.1.5</w:t>
            </w:r>
            <w:r>
              <w:rPr>
                <w:noProof/>
                <w:lang w:eastAsia="ja-JP"/>
              </w:rPr>
              <w:t>.2-</w:t>
            </w:r>
            <w:r w:rsidR="00AB2B9A">
              <w:rPr>
                <w:noProof/>
                <w:lang w:eastAsia="ja-JP"/>
              </w:rPr>
              <w:t>2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AB2B9A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AF2D80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  <w:r w:rsidR="006224C2">
              <w:rPr>
                <w:noProof/>
                <w:lang w:eastAsia="ja-JP"/>
              </w:rPr>
              <w:t xml:space="preserve"> </w:t>
            </w:r>
          </w:p>
          <w:p w14:paraId="708AA7DE" w14:textId="2834AAE1" w:rsidR="00183047" w:rsidRPr="00360FB2" w:rsidRDefault="00183047" w:rsidP="00AB2B9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356A1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dding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AB2B9A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</w:t>
            </w:r>
            <w:r w:rsidR="00AB2B9A">
              <w:rPr>
                <w:noProof/>
                <w:lang w:eastAsia="ja-JP"/>
              </w:rPr>
              <w:t>5.2.1.5.2</w:t>
            </w:r>
            <w:r w:rsidR="00342019">
              <w:rPr>
                <w:color w:val="000000" w:themeColor="text1"/>
                <w:lang w:val="en-US"/>
              </w:rPr>
              <w:t xml:space="preserve">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in the DCI format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 is present, the </w:t>
            </w:r>
            <w:r w:rsidR="00AB2B9A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AB2B9A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AB2B9A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AB2B9A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994F83">
              <w:rPr>
                <w:color w:val="000000" w:themeColor="text1"/>
                <w:lang w:val="en-US"/>
              </w:rPr>
              <w:t xml:space="preserve">in the tables </w:t>
            </w:r>
            <w:r w:rsidR="00AB2B9A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AF2D80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86A8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 is achieved </w:t>
            </w:r>
            <w:r w:rsidR="006224C2">
              <w:rPr>
                <w:noProof/>
                <w:lang w:eastAsia="ja-JP"/>
              </w:rPr>
              <w:t xml:space="preserve">according to Tables </w:t>
            </w:r>
            <w:r w:rsidR="00AB2B9A">
              <w:rPr>
                <w:noProof/>
                <w:lang w:eastAsia="ja-JP"/>
              </w:rPr>
              <w:t>5.2.1.5.2</w:t>
            </w:r>
            <w:r w:rsidR="006224C2">
              <w:rPr>
                <w:noProof/>
                <w:lang w:eastAsia="ja-JP"/>
              </w:rPr>
              <w:t xml:space="preserve"> -</w:t>
            </w:r>
            <w:r w:rsidR="00022A48">
              <w:rPr>
                <w:noProof/>
                <w:lang w:eastAsia="ja-JP"/>
              </w:rPr>
              <w:t xml:space="preserve"> 1 -</w:t>
            </w:r>
            <w:r w:rsidR="006224C2">
              <w:rPr>
                <w:noProof/>
                <w:lang w:eastAsia="ja-JP"/>
              </w:rPr>
              <w:t xml:space="preserve"> </w:t>
            </w:r>
            <w:r w:rsidR="00022A48">
              <w:rPr>
                <w:noProof/>
                <w:lang w:eastAsia="ja-JP"/>
              </w:rPr>
              <w:t>5</w:t>
            </w:r>
            <w:r w:rsidR="006224C2">
              <w:rPr>
                <w:noProof/>
                <w:lang w:eastAsia="ja-JP"/>
              </w:rPr>
              <w:t>.2</w:t>
            </w:r>
            <w:r w:rsidR="00022A48">
              <w:rPr>
                <w:noProof/>
                <w:lang w:eastAsia="ja-JP"/>
              </w:rPr>
              <w:t xml:space="preserve">.1.5.2 </w:t>
            </w:r>
            <w:r w:rsidR="006224C2">
              <w:rPr>
                <w:noProof/>
                <w:lang w:eastAsia="ja-JP"/>
              </w:rPr>
              <w:t>-</w:t>
            </w:r>
            <w:r w:rsidR="00022A48">
              <w:rPr>
                <w:noProof/>
                <w:lang w:eastAsia="ja-JP"/>
              </w:rPr>
              <w:t>2</w:t>
            </w:r>
            <w:r w:rsidR="006224C2">
              <w:rPr>
                <w:noProof/>
                <w:lang w:eastAsia="ja-JP"/>
              </w:rPr>
              <w:t xml:space="preserve">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022A48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022A48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022A48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33AC" w:rsidR="001E41F3" w:rsidRDefault="00AB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</w:t>
            </w:r>
            <w:r w:rsidR="008742F9">
              <w:rPr>
                <w:noProof/>
                <w:lang w:eastAsia="ja-JP"/>
              </w:rPr>
              <w:t>.</w:t>
            </w:r>
            <w:r w:rsidR="00342019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F224B" w14:textId="77777777" w:rsidR="004F6E37" w:rsidRPr="004B260E" w:rsidRDefault="004F6E37" w:rsidP="004F6E37">
      <w:pPr>
        <w:pStyle w:val="5"/>
        <w:rPr>
          <w:color w:val="000000"/>
          <w:lang w:val="fr-FR"/>
        </w:rPr>
      </w:pPr>
      <w:bookmarkStart w:id="3" w:name="_Toc11352118"/>
      <w:bookmarkStart w:id="4" w:name="_Toc20318008"/>
      <w:bookmarkStart w:id="5" w:name="_Toc27299906"/>
      <w:bookmarkStart w:id="6" w:name="_Toc29673175"/>
      <w:bookmarkStart w:id="7" w:name="_Toc29673316"/>
      <w:bookmarkStart w:id="8" w:name="_Toc29674309"/>
      <w:bookmarkStart w:id="9" w:name="_Toc36645539"/>
      <w:bookmarkStart w:id="10" w:name="_Toc45810584"/>
      <w:bookmarkStart w:id="11" w:name="_Toc98442795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536686" w14:textId="77777777" w:rsidR="004F6E37" w:rsidRDefault="004F6E37" w:rsidP="004F6E3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1A90DCE7" w14:textId="77777777" w:rsidR="004F6E37" w:rsidRPr="0048482F" w:rsidRDefault="004F6E37" w:rsidP="004F6E3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ＭＳ 明朝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42774291" w14:textId="77777777" w:rsidR="004F6E37" w:rsidRPr="0048482F" w:rsidRDefault="004F6E37" w:rsidP="004F6E3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744182CE" w14:textId="77777777" w:rsidR="004F6E37" w:rsidRPr="0048482F" w:rsidRDefault="004F6E37" w:rsidP="004F6E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bookmarkStart w:id="12" w:name="_Hlk512597011"/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bookmarkEnd w:id="12"/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0440BDB" w14:textId="77777777" w:rsidR="004F6E37" w:rsidRPr="005678F2" w:rsidRDefault="004F6E37" w:rsidP="004F6E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ＭＳ 明朝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D877D25" w14:textId="77777777" w:rsidR="004F6E37" w:rsidRDefault="004F6E37" w:rsidP="004F6E3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PDCCH on a DCI only if the following conditions are met: </w:t>
      </w:r>
    </w:p>
    <w:p w14:paraId="71D8AAD6" w14:textId="77777777" w:rsidR="004F6E37" w:rsidRPr="008E3593" w:rsidRDefault="004F6E37" w:rsidP="004F6E3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201ECF00" w14:textId="77777777" w:rsidR="004F6E37" w:rsidRDefault="004F6E37" w:rsidP="004F6E3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58F80532" w14:textId="77777777" w:rsidR="004F6E37" w:rsidRDefault="004F6E37" w:rsidP="004F6E3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3DEC32F8" w14:textId="77777777" w:rsidR="004F6E37" w:rsidRPr="003918C5" w:rsidRDefault="004F6E37" w:rsidP="004F6E3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4F6E37" w:rsidRPr="00BB208D" w14:paraId="1A4B7B97" w14:textId="77777777" w:rsidTr="005F1043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296C2BD6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5DA7F1E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4F6E37" w:rsidRPr="00BB208D" w14:paraId="2480ADE3" w14:textId="77777777" w:rsidTr="005F1043">
        <w:trPr>
          <w:cantSplit/>
          <w:jc w:val="center"/>
        </w:trPr>
        <w:tc>
          <w:tcPr>
            <w:tcW w:w="2250" w:type="dxa"/>
            <w:vAlign w:val="center"/>
          </w:tcPr>
          <w:p w14:paraId="287D89CA" w14:textId="33EE468B" w:rsidR="002B7A43" w:rsidRDefault="004F6E37" w:rsidP="002B7A43">
            <w:pPr>
              <w:pStyle w:val="TAC"/>
              <w:rPr>
                <w:ins w:id="13" w:author="Sharp" w:date="2022-08-10T20:44:00Z"/>
              </w:rPr>
            </w:pPr>
            <w:r>
              <w:t>HARQ process number</w:t>
            </w:r>
          </w:p>
          <w:p w14:paraId="5CD11397" w14:textId="18624130" w:rsidR="002B7A43" w:rsidRPr="00B916EC" w:rsidRDefault="00994F83" w:rsidP="00994F83">
            <w:pPr>
              <w:pStyle w:val="TAC"/>
            </w:pPr>
            <w:ins w:id="14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vAlign w:val="center"/>
          </w:tcPr>
          <w:p w14:paraId="5BE9697C" w14:textId="77777777" w:rsidR="004F6E37" w:rsidRPr="00B916EC" w:rsidRDefault="004F6E37" w:rsidP="005F1043">
            <w:pPr>
              <w:pStyle w:val="TAC"/>
            </w:pPr>
            <w:r>
              <w:t>set to all '0's</w:t>
            </w:r>
          </w:p>
        </w:tc>
      </w:tr>
      <w:tr w:rsidR="004F6E37" w:rsidRPr="00BB208D" w14:paraId="00C32D66" w14:textId="77777777" w:rsidTr="005F1043">
        <w:trPr>
          <w:cantSplit/>
          <w:jc w:val="center"/>
        </w:trPr>
        <w:tc>
          <w:tcPr>
            <w:tcW w:w="2250" w:type="dxa"/>
            <w:vAlign w:val="center"/>
          </w:tcPr>
          <w:p w14:paraId="743E55A9" w14:textId="04D78BE0" w:rsidR="004F6E37" w:rsidRDefault="004F6E37" w:rsidP="005F1043">
            <w:pPr>
              <w:pStyle w:val="TAC"/>
              <w:rPr>
                <w:ins w:id="15" w:author="Sharp" w:date="2022-08-10T20:44:00Z"/>
              </w:rPr>
            </w:pPr>
            <w:r>
              <w:t>Redundancy version</w:t>
            </w:r>
          </w:p>
          <w:p w14:paraId="779BB042" w14:textId="0C6B7BC6" w:rsidR="002B7A43" w:rsidRPr="00B916EC" w:rsidRDefault="00994F83" w:rsidP="00994F83">
            <w:pPr>
              <w:pStyle w:val="TAC"/>
            </w:pPr>
            <w:ins w:id="16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vAlign w:val="center"/>
          </w:tcPr>
          <w:p w14:paraId="2AC5C92B" w14:textId="77777777" w:rsidR="004F6E37" w:rsidRPr="00B916EC" w:rsidRDefault="004F6E37" w:rsidP="005F1043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5AB14D10" w14:textId="77777777" w:rsidR="004F6E37" w:rsidRDefault="004F6E37" w:rsidP="004F6E3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EE642B1" w14:textId="77777777" w:rsidR="004F6E37" w:rsidRDefault="004F6E37" w:rsidP="004F6E3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4F6E37" w:rsidRPr="00BB208D" w14:paraId="349B134E" w14:textId="77777777" w:rsidTr="005F1043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42996A79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12968C8F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4F6E37" w:rsidRPr="00BB208D" w14:paraId="3313D1F0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3F47EE40" w14:textId="7D995B33" w:rsidR="004F6E37" w:rsidRDefault="004F6E37" w:rsidP="005F1043">
            <w:pPr>
              <w:pStyle w:val="TAC"/>
              <w:rPr>
                <w:ins w:id="17" w:author="Sharp" w:date="2022-08-10T20:44:00Z"/>
              </w:rPr>
            </w:pPr>
            <w:r>
              <w:t>HARQ process number</w:t>
            </w:r>
          </w:p>
          <w:p w14:paraId="3C406A82" w14:textId="3EB7486D" w:rsidR="002B7A43" w:rsidRPr="00B916EC" w:rsidRDefault="00994F83" w:rsidP="00994F83">
            <w:pPr>
              <w:pStyle w:val="TAC"/>
            </w:pPr>
            <w:ins w:id="18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5602" w:type="dxa"/>
            <w:vAlign w:val="center"/>
          </w:tcPr>
          <w:p w14:paraId="0E42C888" w14:textId="77777777" w:rsidR="004F6E37" w:rsidRPr="00B916EC" w:rsidRDefault="004F6E37" w:rsidP="005F1043">
            <w:pPr>
              <w:pStyle w:val="TAC"/>
            </w:pPr>
            <w:r>
              <w:t>set to all '0's</w:t>
            </w:r>
          </w:p>
        </w:tc>
      </w:tr>
      <w:tr w:rsidR="004F6E37" w:rsidRPr="00BB208D" w14:paraId="262A84FE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1A69B76F" w14:textId="77777777" w:rsidR="004F6E37" w:rsidRPr="000C35C9" w:rsidRDefault="004F6E37" w:rsidP="005F1043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4AEEF98" w14:textId="77777777" w:rsidR="004F6E37" w:rsidRDefault="004F6E37" w:rsidP="005F1043">
            <w:pPr>
              <w:pStyle w:val="TAC"/>
            </w:pPr>
            <w:r>
              <w:t>set to all '1's</w:t>
            </w:r>
          </w:p>
        </w:tc>
      </w:tr>
      <w:tr w:rsidR="004F6E37" w:rsidRPr="00D07DB8" w14:paraId="4C61309E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483CD7E5" w14:textId="77777777" w:rsidR="004F6E37" w:rsidRDefault="004F6E37" w:rsidP="005F1043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1333AF0" w14:textId="77777777" w:rsidR="004F6E37" w:rsidRDefault="004F6E37" w:rsidP="005F1043">
            <w:pPr>
              <w:pStyle w:val="TAC"/>
            </w:pPr>
            <w:r>
              <w:t>If higher layer configures RA type 0 only, set to all '0'</w:t>
            </w:r>
            <w:proofErr w:type="gramStart"/>
            <w:r>
              <w:t>s;</w:t>
            </w:r>
            <w:proofErr w:type="gramEnd"/>
          </w:p>
          <w:p w14:paraId="056905B9" w14:textId="77777777" w:rsidR="004F6E37" w:rsidRDefault="004F6E37" w:rsidP="005F1043">
            <w:pPr>
              <w:pStyle w:val="TAC"/>
            </w:pPr>
            <w:r>
              <w:t>If higher layer configures RA type 1 only, set to all '1'</w:t>
            </w:r>
            <w:proofErr w:type="gramStart"/>
            <w:r>
              <w:t>s;</w:t>
            </w:r>
            <w:proofErr w:type="gramEnd"/>
          </w:p>
          <w:p w14:paraId="290D3957" w14:textId="77777777" w:rsidR="004F6E37" w:rsidRDefault="004F6E37" w:rsidP="005F1043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7B5D7BBE" w14:textId="77777777" w:rsidR="004F6E37" w:rsidRDefault="004F6E37" w:rsidP="005F1043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 xml:space="preserve">For DCI 0_1, </w:t>
            </w:r>
            <w:proofErr w:type="spellStart"/>
            <w:r w:rsidRPr="003F5501">
              <w:rPr>
                <w:color w:val="000000" w:themeColor="text1"/>
                <w:lang w:val="en-US"/>
              </w:rPr>
              <w:t>i</w:t>
            </w:r>
            <w:proofErr w:type="spellEnd"/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4F6E37" w:rsidRPr="00BB208D" w14:paraId="7AF7D555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748B3958" w14:textId="28040D80" w:rsidR="004F6E37" w:rsidRDefault="004F6E37" w:rsidP="005F1043">
            <w:pPr>
              <w:pStyle w:val="TAC"/>
              <w:rPr>
                <w:ins w:id="19" w:author="Sharp" w:date="2022-08-10T20:44:00Z"/>
              </w:rPr>
            </w:pPr>
            <w:r>
              <w:t>Redundancy version</w:t>
            </w:r>
          </w:p>
          <w:p w14:paraId="4792FC55" w14:textId="449C640E" w:rsidR="002B7A43" w:rsidRPr="00B916EC" w:rsidRDefault="00994F83" w:rsidP="00994F83">
            <w:pPr>
              <w:pStyle w:val="TAC"/>
            </w:pPr>
            <w:ins w:id="20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5602" w:type="dxa"/>
            <w:vAlign w:val="center"/>
          </w:tcPr>
          <w:p w14:paraId="6CE72809" w14:textId="77777777" w:rsidR="004F6E37" w:rsidRPr="00B916EC" w:rsidRDefault="004F6E37" w:rsidP="005F1043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10C005A8" w14:textId="77777777" w:rsidR="004F6E37" w:rsidRDefault="004F6E37" w:rsidP="004F6E37">
      <w:pPr>
        <w:rPr>
          <w:color w:val="000000"/>
        </w:rPr>
      </w:pPr>
    </w:p>
    <w:p w14:paraId="31A5C789" w14:textId="77777777" w:rsidR="004F6E37" w:rsidRPr="00323865" w:rsidRDefault="004F6E37" w:rsidP="004F6E3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4C94077C" w14:textId="11850A96" w:rsidR="00176722" w:rsidRPr="004F6E37" w:rsidRDefault="004F6E37" w:rsidP="004F6E3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sectPr w:rsidR="00176722" w:rsidRPr="004F6E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205B7" w14:textId="77777777" w:rsidR="002542BE" w:rsidRDefault="002542BE">
      <w:r>
        <w:separator/>
      </w:r>
    </w:p>
  </w:endnote>
  <w:endnote w:type="continuationSeparator" w:id="0">
    <w:p w14:paraId="4B94226E" w14:textId="77777777" w:rsidR="002542BE" w:rsidRDefault="0025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5CAB0" w14:textId="77777777" w:rsidR="002542BE" w:rsidRDefault="002542BE">
      <w:r>
        <w:separator/>
      </w:r>
    </w:p>
  </w:footnote>
  <w:footnote w:type="continuationSeparator" w:id="0">
    <w:p w14:paraId="23C9172E" w14:textId="77777777" w:rsidR="002542BE" w:rsidRDefault="00254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48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2276A0"/>
    <w:rsid w:val="002542BE"/>
    <w:rsid w:val="0026004D"/>
    <w:rsid w:val="002640DD"/>
    <w:rsid w:val="00275D12"/>
    <w:rsid w:val="00284FEB"/>
    <w:rsid w:val="002860C4"/>
    <w:rsid w:val="002B5741"/>
    <w:rsid w:val="002B75A3"/>
    <w:rsid w:val="002B7A43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72561"/>
    <w:rsid w:val="004769C8"/>
    <w:rsid w:val="00477972"/>
    <w:rsid w:val="004B75B7"/>
    <w:rsid w:val="004C3534"/>
    <w:rsid w:val="004D1F62"/>
    <w:rsid w:val="004F6E3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615717"/>
    <w:rsid w:val="00621188"/>
    <w:rsid w:val="006224C2"/>
    <w:rsid w:val="006257ED"/>
    <w:rsid w:val="00665C47"/>
    <w:rsid w:val="0069422C"/>
    <w:rsid w:val="00695808"/>
    <w:rsid w:val="006B46FB"/>
    <w:rsid w:val="006C37DE"/>
    <w:rsid w:val="006E21FB"/>
    <w:rsid w:val="00726991"/>
    <w:rsid w:val="00747E18"/>
    <w:rsid w:val="00755CB3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5348"/>
    <w:rsid w:val="007F7259"/>
    <w:rsid w:val="008040A8"/>
    <w:rsid w:val="008279FA"/>
    <w:rsid w:val="0083052C"/>
    <w:rsid w:val="008626E7"/>
    <w:rsid w:val="00870EE7"/>
    <w:rsid w:val="008742F9"/>
    <w:rsid w:val="008863B9"/>
    <w:rsid w:val="008952E3"/>
    <w:rsid w:val="008957DB"/>
    <w:rsid w:val="008A45A6"/>
    <w:rsid w:val="008F3789"/>
    <w:rsid w:val="008F686C"/>
    <w:rsid w:val="009148DE"/>
    <w:rsid w:val="00941E30"/>
    <w:rsid w:val="009445CC"/>
    <w:rsid w:val="009466A2"/>
    <w:rsid w:val="009747AA"/>
    <w:rsid w:val="009777D9"/>
    <w:rsid w:val="00987FF7"/>
    <w:rsid w:val="00991B88"/>
    <w:rsid w:val="00994F83"/>
    <w:rsid w:val="009A5753"/>
    <w:rsid w:val="009A579D"/>
    <w:rsid w:val="009E3297"/>
    <w:rsid w:val="009F6F7D"/>
    <w:rsid w:val="009F734F"/>
    <w:rsid w:val="00A048AC"/>
    <w:rsid w:val="00A171C9"/>
    <w:rsid w:val="00A246B6"/>
    <w:rsid w:val="00A31121"/>
    <w:rsid w:val="00A47E70"/>
    <w:rsid w:val="00A50CF0"/>
    <w:rsid w:val="00A5509A"/>
    <w:rsid w:val="00A61FA5"/>
    <w:rsid w:val="00A7671C"/>
    <w:rsid w:val="00AA2CBC"/>
    <w:rsid w:val="00AB2B9A"/>
    <w:rsid w:val="00AC10D8"/>
    <w:rsid w:val="00AC5820"/>
    <w:rsid w:val="00AD1CD8"/>
    <w:rsid w:val="00AF2D80"/>
    <w:rsid w:val="00B258BB"/>
    <w:rsid w:val="00B31260"/>
    <w:rsid w:val="00B34695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27246"/>
    <w:rsid w:val="00C517D4"/>
    <w:rsid w:val="00C66BA2"/>
    <w:rsid w:val="00C72CBA"/>
    <w:rsid w:val="00C76429"/>
    <w:rsid w:val="00C83FDB"/>
    <w:rsid w:val="00C95985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04DC"/>
    <w:rsid w:val="00D735AC"/>
    <w:rsid w:val="00D820AC"/>
    <w:rsid w:val="00D90D79"/>
    <w:rsid w:val="00DB43C2"/>
    <w:rsid w:val="00DE34CF"/>
    <w:rsid w:val="00E13F3D"/>
    <w:rsid w:val="00E34898"/>
    <w:rsid w:val="00E72EF7"/>
    <w:rsid w:val="00E828E4"/>
    <w:rsid w:val="00E909A3"/>
    <w:rsid w:val="00E91895"/>
    <w:rsid w:val="00EB09B7"/>
    <w:rsid w:val="00EC4516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42994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1330</Words>
  <Characters>7585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2022-08-12T09:12:00Z</dcterms:created>
  <dcterms:modified xsi:type="dcterms:W3CDTF">2022-08-12T09:12:00Z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