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49488F47" w:rsidR="004E4C34" w:rsidRPr="00837A40" w:rsidRDefault="004E4C34" w:rsidP="004E4C34">
      <w:pPr>
        <w:pStyle w:val="CRCoverPage"/>
        <w:tabs>
          <w:tab w:val="right" w:pos="9639"/>
        </w:tabs>
        <w:spacing w:after="0"/>
        <w:rPr>
          <w:b/>
          <w:i/>
          <w:noProof/>
          <w:sz w:val="28"/>
        </w:rPr>
      </w:pPr>
      <w:r>
        <w:rPr>
          <w:b/>
          <w:noProof/>
          <w:sz w:val="24"/>
        </w:rPr>
        <w:t>3GPP TSG-RAN WG1 Meeting #</w:t>
      </w:r>
      <w:r w:rsidR="00B22CB3">
        <w:rPr>
          <w:b/>
          <w:noProof/>
          <w:sz w:val="24"/>
        </w:rPr>
        <w:t>1</w:t>
      </w:r>
      <w:r w:rsidR="0036029C">
        <w:rPr>
          <w:b/>
          <w:noProof/>
          <w:sz w:val="24"/>
        </w:rPr>
        <w:t>10</w:t>
      </w:r>
      <w:r>
        <w:rPr>
          <w:b/>
          <w:i/>
          <w:noProof/>
          <w:sz w:val="28"/>
        </w:rPr>
        <w:tab/>
      </w:r>
      <w:r w:rsidR="00751F90" w:rsidRPr="00837A40">
        <w:rPr>
          <w:rFonts w:eastAsia="SimSun"/>
          <w:b/>
          <w:noProof/>
          <w:sz w:val="24"/>
        </w:rPr>
        <w:t>R1-</w:t>
      </w:r>
      <w:r w:rsidR="0036029C" w:rsidRPr="00837A40">
        <w:rPr>
          <w:rFonts w:eastAsia="SimSun"/>
          <w:b/>
          <w:noProof/>
          <w:sz w:val="24"/>
        </w:rPr>
        <w:t>220</w:t>
      </w:r>
      <w:r w:rsidR="00837A40" w:rsidRPr="00837A40">
        <w:rPr>
          <w:rFonts w:eastAsia="SimSun"/>
          <w:b/>
          <w:noProof/>
          <w:sz w:val="24"/>
        </w:rPr>
        <w:t>7200</w:t>
      </w:r>
    </w:p>
    <w:p w14:paraId="7CB45193" w14:textId="3CB25343" w:rsidR="001E41F3" w:rsidRPr="00B22CB3" w:rsidRDefault="000D3494" w:rsidP="001136A8">
      <w:pPr>
        <w:pStyle w:val="CRCoverPage"/>
        <w:tabs>
          <w:tab w:val="right" w:pos="9639"/>
        </w:tabs>
        <w:spacing w:afterLines="50"/>
        <w:rPr>
          <w:b/>
          <w:noProof/>
          <w:sz w:val="24"/>
        </w:rPr>
      </w:pPr>
      <w:r w:rsidRPr="00DA4AB1">
        <w:rPr>
          <w:b/>
          <w:noProof/>
          <w:sz w:val="24"/>
        </w:rPr>
        <w:t>Toulouse</w:t>
      </w:r>
      <w:r>
        <w:t xml:space="preserve">, </w:t>
      </w:r>
      <w:r w:rsidRPr="00DA4AB1">
        <w:rPr>
          <w:b/>
          <w:noProof/>
          <w:sz w:val="24"/>
        </w:rPr>
        <w:t>FR</w:t>
      </w:r>
      <w:r w:rsidR="00B22CB3" w:rsidRPr="00B22CB3">
        <w:rPr>
          <w:b/>
          <w:noProof/>
          <w:sz w:val="24"/>
        </w:rPr>
        <w:t xml:space="preserve">, </w:t>
      </w:r>
      <w:r w:rsidR="00FB7736">
        <w:rPr>
          <w:b/>
          <w:noProof/>
          <w:sz w:val="24"/>
        </w:rPr>
        <w:t>August</w:t>
      </w:r>
      <w:r w:rsidR="00B22CB3" w:rsidRPr="00B22CB3">
        <w:rPr>
          <w:b/>
          <w:noProof/>
          <w:sz w:val="24"/>
        </w:rPr>
        <w:t xml:space="preserve"> </w:t>
      </w:r>
      <w:r w:rsidR="00FB7736">
        <w:rPr>
          <w:b/>
          <w:noProof/>
          <w:sz w:val="24"/>
        </w:rPr>
        <w:t>22</w:t>
      </w:r>
      <w:r w:rsidR="00B22CB3" w:rsidRPr="00B22CB3">
        <w:rPr>
          <w:b/>
          <w:noProof/>
          <w:sz w:val="24"/>
        </w:rPr>
        <w:t xml:space="preserve"> – </w:t>
      </w:r>
      <w:r w:rsidR="005751C2">
        <w:rPr>
          <w:b/>
          <w:noProof/>
          <w:sz w:val="24"/>
        </w:rPr>
        <w:t>2</w:t>
      </w:r>
      <w:r w:rsidR="00FB7736">
        <w:rPr>
          <w:b/>
          <w:noProof/>
          <w:sz w:val="24"/>
        </w:rPr>
        <w:t>8</w:t>
      </w:r>
      <w:r w:rsidR="00B22CB3" w:rsidRPr="00B22CB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4F9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9380D73" w:rsidR="008C4F9D" w:rsidRDefault="008C4F9D" w:rsidP="008C4F9D">
            <w:pPr>
              <w:pStyle w:val="CRCoverPage"/>
              <w:spacing w:after="0"/>
              <w:jc w:val="right"/>
              <w:rPr>
                <w:i/>
                <w:noProof/>
              </w:rPr>
            </w:pPr>
            <w:r>
              <w:rPr>
                <w:i/>
                <w:noProof/>
                <w:sz w:val="14"/>
              </w:rPr>
              <w:t>CR-Form-v12.2</w:t>
            </w:r>
          </w:p>
        </w:tc>
      </w:tr>
      <w:tr w:rsidR="008C4F9D" w14:paraId="3FBB62B8" w14:textId="77777777" w:rsidTr="00547111">
        <w:tc>
          <w:tcPr>
            <w:tcW w:w="9641" w:type="dxa"/>
            <w:gridSpan w:val="9"/>
            <w:tcBorders>
              <w:left w:val="single" w:sz="4" w:space="0" w:color="auto"/>
              <w:right w:val="single" w:sz="4" w:space="0" w:color="auto"/>
            </w:tcBorders>
          </w:tcPr>
          <w:p w14:paraId="79AB67D6" w14:textId="05877FD1" w:rsidR="008C4F9D" w:rsidRDefault="009C29E2" w:rsidP="008C4F9D">
            <w:pPr>
              <w:pStyle w:val="CRCoverPage"/>
              <w:spacing w:after="0"/>
              <w:jc w:val="center"/>
              <w:rPr>
                <w:noProof/>
              </w:rPr>
            </w:pPr>
            <w:r>
              <w:rPr>
                <w:b/>
                <w:noProof/>
                <w:sz w:val="32"/>
              </w:rPr>
              <w:t xml:space="preserve">DRAFT </w:t>
            </w:r>
            <w:r w:rsidR="008C4F9D">
              <w:rPr>
                <w:b/>
                <w:noProof/>
                <w:sz w:val="32"/>
              </w:rPr>
              <w:t>CHANGE REQUEST</w:t>
            </w:r>
          </w:p>
        </w:tc>
      </w:tr>
      <w:tr w:rsidR="008C4F9D" w14:paraId="79946B04" w14:textId="77777777" w:rsidTr="00547111">
        <w:tc>
          <w:tcPr>
            <w:tcW w:w="9641" w:type="dxa"/>
            <w:gridSpan w:val="9"/>
            <w:tcBorders>
              <w:left w:val="single" w:sz="4" w:space="0" w:color="auto"/>
              <w:right w:val="single" w:sz="4" w:space="0" w:color="auto"/>
            </w:tcBorders>
          </w:tcPr>
          <w:p w14:paraId="12C70EEE" w14:textId="77777777" w:rsidR="008C4F9D" w:rsidRDefault="008C4F9D" w:rsidP="008C4F9D">
            <w:pPr>
              <w:pStyle w:val="CRCoverPage"/>
              <w:spacing w:after="0"/>
              <w:rPr>
                <w:noProof/>
                <w:sz w:val="8"/>
                <w:szCs w:val="8"/>
              </w:rPr>
            </w:pPr>
          </w:p>
        </w:tc>
      </w:tr>
      <w:tr w:rsidR="008C4F9D" w14:paraId="3999489E" w14:textId="77777777" w:rsidTr="00547111">
        <w:tc>
          <w:tcPr>
            <w:tcW w:w="142" w:type="dxa"/>
            <w:tcBorders>
              <w:left w:val="single" w:sz="4" w:space="0" w:color="auto"/>
            </w:tcBorders>
          </w:tcPr>
          <w:p w14:paraId="4DDA7F40" w14:textId="77777777" w:rsidR="008C4F9D" w:rsidRDefault="008C4F9D" w:rsidP="008C4F9D">
            <w:pPr>
              <w:pStyle w:val="CRCoverPage"/>
              <w:spacing w:after="0"/>
              <w:jc w:val="right"/>
              <w:rPr>
                <w:noProof/>
              </w:rPr>
            </w:pPr>
          </w:p>
        </w:tc>
        <w:tc>
          <w:tcPr>
            <w:tcW w:w="1559" w:type="dxa"/>
            <w:shd w:val="pct30" w:color="FFFF00" w:fill="auto"/>
          </w:tcPr>
          <w:p w14:paraId="52508B66" w14:textId="15DB6103" w:rsidR="008C4F9D" w:rsidRPr="00410371" w:rsidRDefault="008C4F9D" w:rsidP="008C4F9D">
            <w:pPr>
              <w:pStyle w:val="CRCoverPage"/>
              <w:spacing w:after="0"/>
              <w:jc w:val="right"/>
              <w:rPr>
                <w:b/>
                <w:noProof/>
                <w:sz w:val="28"/>
              </w:rPr>
            </w:pPr>
            <w:r>
              <w:rPr>
                <w:b/>
                <w:noProof/>
                <w:sz w:val="28"/>
              </w:rPr>
              <w:t>38.21</w:t>
            </w:r>
            <w:r w:rsidR="003C0452">
              <w:rPr>
                <w:b/>
                <w:noProof/>
                <w:sz w:val="28"/>
              </w:rPr>
              <w:t>3</w:t>
            </w:r>
          </w:p>
        </w:tc>
        <w:tc>
          <w:tcPr>
            <w:tcW w:w="709" w:type="dxa"/>
          </w:tcPr>
          <w:p w14:paraId="77009707" w14:textId="77777777" w:rsidR="008C4F9D" w:rsidRDefault="008C4F9D" w:rsidP="008C4F9D">
            <w:pPr>
              <w:pStyle w:val="CRCoverPage"/>
              <w:spacing w:after="0"/>
              <w:jc w:val="center"/>
              <w:rPr>
                <w:noProof/>
              </w:rPr>
            </w:pPr>
            <w:r>
              <w:rPr>
                <w:b/>
                <w:noProof/>
                <w:sz w:val="28"/>
              </w:rPr>
              <w:t>CR</w:t>
            </w:r>
          </w:p>
        </w:tc>
        <w:tc>
          <w:tcPr>
            <w:tcW w:w="1276" w:type="dxa"/>
            <w:shd w:val="pct30" w:color="FFFF00" w:fill="auto"/>
          </w:tcPr>
          <w:p w14:paraId="6CAED29D" w14:textId="16CDCDD2" w:rsidR="008C4F9D" w:rsidRPr="00410371" w:rsidRDefault="008C4F9D" w:rsidP="008C4F9D">
            <w:pPr>
              <w:pStyle w:val="CRCoverPage"/>
              <w:spacing w:after="0"/>
              <w:rPr>
                <w:noProof/>
              </w:rPr>
            </w:pPr>
            <w:r>
              <w:rPr>
                <w:b/>
                <w:noProof/>
                <w:sz w:val="28"/>
              </w:rPr>
              <w:t>xxx</w:t>
            </w:r>
          </w:p>
        </w:tc>
        <w:tc>
          <w:tcPr>
            <w:tcW w:w="709" w:type="dxa"/>
          </w:tcPr>
          <w:p w14:paraId="09D2C09B" w14:textId="77777777" w:rsidR="008C4F9D" w:rsidRDefault="008C4F9D" w:rsidP="008C4F9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CFAC2" w:rsidR="008C4F9D" w:rsidRPr="00410371" w:rsidRDefault="008C4F9D" w:rsidP="008C4F9D">
            <w:pPr>
              <w:pStyle w:val="CRCoverPage"/>
              <w:spacing w:after="0"/>
              <w:jc w:val="center"/>
              <w:rPr>
                <w:b/>
                <w:noProof/>
              </w:rPr>
            </w:pPr>
            <w:r w:rsidRPr="005F6504">
              <w:rPr>
                <w:b/>
                <w:noProof/>
                <w:sz w:val="28"/>
              </w:rPr>
              <w:t>-</w:t>
            </w:r>
          </w:p>
        </w:tc>
        <w:tc>
          <w:tcPr>
            <w:tcW w:w="2410" w:type="dxa"/>
          </w:tcPr>
          <w:p w14:paraId="5D4AEAE9" w14:textId="77777777" w:rsidR="008C4F9D" w:rsidRDefault="008C4F9D" w:rsidP="008C4F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540C24" w:rsidR="008C4F9D" w:rsidRPr="00410371" w:rsidRDefault="00CD44D1" w:rsidP="008C4F9D">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8C4F9D" w:rsidRDefault="008C4F9D" w:rsidP="008C4F9D">
            <w:pPr>
              <w:pStyle w:val="CRCoverPage"/>
              <w:spacing w:after="0"/>
              <w:rPr>
                <w:noProof/>
              </w:rPr>
            </w:pPr>
          </w:p>
        </w:tc>
      </w:tr>
      <w:tr w:rsidR="008C4F9D" w14:paraId="7DC9F5A2" w14:textId="77777777" w:rsidTr="00547111">
        <w:tc>
          <w:tcPr>
            <w:tcW w:w="9641" w:type="dxa"/>
            <w:gridSpan w:val="9"/>
            <w:tcBorders>
              <w:left w:val="single" w:sz="4" w:space="0" w:color="auto"/>
              <w:right w:val="single" w:sz="4" w:space="0" w:color="auto"/>
            </w:tcBorders>
          </w:tcPr>
          <w:p w14:paraId="4883A7D2" w14:textId="77777777" w:rsidR="008C4F9D" w:rsidRDefault="008C4F9D" w:rsidP="008C4F9D">
            <w:pPr>
              <w:pStyle w:val="CRCoverPage"/>
              <w:spacing w:after="0"/>
              <w:rPr>
                <w:noProof/>
              </w:rPr>
            </w:pPr>
          </w:p>
        </w:tc>
      </w:tr>
      <w:tr w:rsidR="008C4F9D" w14:paraId="266B4BDF" w14:textId="77777777" w:rsidTr="00547111">
        <w:tc>
          <w:tcPr>
            <w:tcW w:w="9641" w:type="dxa"/>
            <w:gridSpan w:val="9"/>
            <w:tcBorders>
              <w:top w:val="single" w:sz="4" w:space="0" w:color="auto"/>
            </w:tcBorders>
          </w:tcPr>
          <w:p w14:paraId="47E13998" w14:textId="77777777" w:rsidR="008C4F9D" w:rsidRPr="00F25D98" w:rsidRDefault="008C4F9D" w:rsidP="008C4F9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C4F9D" w14:paraId="296CF086" w14:textId="77777777" w:rsidTr="00547111">
        <w:tc>
          <w:tcPr>
            <w:tcW w:w="9641" w:type="dxa"/>
            <w:gridSpan w:val="9"/>
          </w:tcPr>
          <w:p w14:paraId="7D4A60B5" w14:textId="77777777" w:rsidR="008C4F9D" w:rsidRDefault="008C4F9D" w:rsidP="008C4F9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7D65F" w:rsidR="00F25D98" w:rsidRDefault="00DF65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C1035" w14:paraId="58300953" w14:textId="77777777" w:rsidTr="00547111">
        <w:tc>
          <w:tcPr>
            <w:tcW w:w="1843" w:type="dxa"/>
            <w:tcBorders>
              <w:top w:val="single" w:sz="4" w:space="0" w:color="auto"/>
              <w:left w:val="single" w:sz="4" w:space="0" w:color="auto"/>
            </w:tcBorders>
          </w:tcPr>
          <w:p w14:paraId="05B2F3A2" w14:textId="77777777" w:rsidR="000C1035" w:rsidRDefault="000C1035" w:rsidP="000C10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44A3DC" w:rsidR="000C1035" w:rsidRDefault="00F412EC" w:rsidP="000C1035">
            <w:pPr>
              <w:pStyle w:val="CRCoverPage"/>
              <w:spacing w:after="0"/>
              <w:ind w:left="100"/>
              <w:rPr>
                <w:noProof/>
              </w:rPr>
            </w:pPr>
            <w:r>
              <w:rPr>
                <w:noProof/>
              </w:rPr>
              <w:t>Corrections on</w:t>
            </w:r>
            <w:r w:rsidRPr="00686F3E">
              <w:t xml:space="preserve"> UE power savings enhancements in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953F0" w:rsidR="001E41F3" w:rsidRDefault="00B967F9">
            <w:pPr>
              <w:pStyle w:val="CRCoverPage"/>
              <w:spacing w:after="0"/>
              <w:ind w:left="100"/>
              <w:rPr>
                <w:noProof/>
                <w:lang w:eastAsia="zh-CN"/>
              </w:rPr>
            </w:pPr>
            <w:r>
              <w:rPr>
                <w:noProof/>
                <w:lang w:eastAsia="zh-CN"/>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F2FA16"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31057" w14:paraId="50563E52" w14:textId="77777777" w:rsidTr="00547111">
        <w:tc>
          <w:tcPr>
            <w:tcW w:w="1843" w:type="dxa"/>
            <w:tcBorders>
              <w:left w:val="single" w:sz="4" w:space="0" w:color="auto"/>
            </w:tcBorders>
          </w:tcPr>
          <w:p w14:paraId="32C381B7" w14:textId="77777777" w:rsidR="00731057" w:rsidRDefault="00731057" w:rsidP="0073105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2B4E165" w:rsidR="00731057" w:rsidRDefault="00837A40" w:rsidP="00731057">
            <w:pPr>
              <w:pStyle w:val="CRCoverPage"/>
              <w:spacing w:after="0"/>
              <w:ind w:left="100"/>
              <w:rPr>
                <w:noProof/>
              </w:rPr>
            </w:pPr>
            <w:fldSimple w:instr=" DOCPROPERTY  RelatedWis  \* MERGEFORMAT ">
              <w:r w:rsidR="00521A36" w:rsidRPr="00686F3E">
                <w:rPr>
                  <w:noProof/>
                </w:rPr>
                <w:t>NR_UE_pow_sav_enh-Core</w:t>
              </w:r>
            </w:fldSimple>
          </w:p>
        </w:tc>
        <w:tc>
          <w:tcPr>
            <w:tcW w:w="567" w:type="dxa"/>
            <w:tcBorders>
              <w:left w:val="nil"/>
            </w:tcBorders>
          </w:tcPr>
          <w:p w14:paraId="61A86BCF" w14:textId="77777777" w:rsidR="00731057" w:rsidRDefault="00731057" w:rsidP="00731057">
            <w:pPr>
              <w:pStyle w:val="CRCoverPage"/>
              <w:spacing w:after="0"/>
              <w:ind w:right="100"/>
              <w:rPr>
                <w:noProof/>
              </w:rPr>
            </w:pPr>
          </w:p>
        </w:tc>
        <w:tc>
          <w:tcPr>
            <w:tcW w:w="1417" w:type="dxa"/>
            <w:gridSpan w:val="3"/>
            <w:tcBorders>
              <w:left w:val="nil"/>
            </w:tcBorders>
          </w:tcPr>
          <w:p w14:paraId="153CBFB1" w14:textId="77777777" w:rsidR="00731057" w:rsidRDefault="00731057" w:rsidP="007310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048DF3" w:rsidR="00731057" w:rsidRDefault="00731057" w:rsidP="00731057">
            <w:pPr>
              <w:pStyle w:val="CRCoverPage"/>
              <w:spacing w:after="0"/>
              <w:ind w:left="100"/>
              <w:rPr>
                <w:noProof/>
              </w:rPr>
            </w:pPr>
            <w:r>
              <w:rPr>
                <w:noProof/>
              </w:rPr>
              <w:t>2022-XX-XX</w:t>
            </w:r>
          </w:p>
        </w:tc>
      </w:tr>
      <w:tr w:rsidR="00731057" w14:paraId="690C7843" w14:textId="77777777" w:rsidTr="00547111">
        <w:tc>
          <w:tcPr>
            <w:tcW w:w="1843" w:type="dxa"/>
            <w:tcBorders>
              <w:left w:val="single" w:sz="4" w:space="0" w:color="auto"/>
            </w:tcBorders>
          </w:tcPr>
          <w:p w14:paraId="17A1A642" w14:textId="77777777" w:rsidR="00731057" w:rsidRDefault="00731057" w:rsidP="00731057">
            <w:pPr>
              <w:pStyle w:val="CRCoverPage"/>
              <w:spacing w:after="0"/>
              <w:rPr>
                <w:b/>
                <w:i/>
                <w:noProof/>
                <w:sz w:val="8"/>
                <w:szCs w:val="8"/>
              </w:rPr>
            </w:pPr>
          </w:p>
        </w:tc>
        <w:tc>
          <w:tcPr>
            <w:tcW w:w="1986" w:type="dxa"/>
            <w:gridSpan w:val="4"/>
          </w:tcPr>
          <w:p w14:paraId="2F73FCFB" w14:textId="77777777" w:rsidR="00731057" w:rsidRDefault="00731057" w:rsidP="00731057">
            <w:pPr>
              <w:pStyle w:val="CRCoverPage"/>
              <w:spacing w:after="0"/>
              <w:rPr>
                <w:noProof/>
                <w:sz w:val="8"/>
                <w:szCs w:val="8"/>
              </w:rPr>
            </w:pPr>
          </w:p>
        </w:tc>
        <w:tc>
          <w:tcPr>
            <w:tcW w:w="2267" w:type="dxa"/>
            <w:gridSpan w:val="2"/>
          </w:tcPr>
          <w:p w14:paraId="0FBCFC35" w14:textId="77777777" w:rsidR="00731057" w:rsidRDefault="00731057" w:rsidP="00731057">
            <w:pPr>
              <w:pStyle w:val="CRCoverPage"/>
              <w:spacing w:after="0"/>
              <w:rPr>
                <w:noProof/>
                <w:sz w:val="8"/>
                <w:szCs w:val="8"/>
              </w:rPr>
            </w:pPr>
          </w:p>
        </w:tc>
        <w:tc>
          <w:tcPr>
            <w:tcW w:w="1417" w:type="dxa"/>
            <w:gridSpan w:val="3"/>
          </w:tcPr>
          <w:p w14:paraId="60243A9E" w14:textId="77777777" w:rsidR="00731057" w:rsidRDefault="00731057" w:rsidP="00731057">
            <w:pPr>
              <w:pStyle w:val="CRCoverPage"/>
              <w:spacing w:after="0"/>
              <w:rPr>
                <w:noProof/>
                <w:sz w:val="8"/>
                <w:szCs w:val="8"/>
              </w:rPr>
            </w:pPr>
          </w:p>
        </w:tc>
        <w:tc>
          <w:tcPr>
            <w:tcW w:w="2127" w:type="dxa"/>
            <w:tcBorders>
              <w:right w:val="single" w:sz="4" w:space="0" w:color="auto"/>
            </w:tcBorders>
          </w:tcPr>
          <w:p w14:paraId="68E9B688" w14:textId="77777777" w:rsidR="00731057" w:rsidRDefault="00731057" w:rsidP="00731057">
            <w:pPr>
              <w:pStyle w:val="CRCoverPage"/>
              <w:spacing w:after="0"/>
              <w:rPr>
                <w:noProof/>
                <w:sz w:val="8"/>
                <w:szCs w:val="8"/>
              </w:rPr>
            </w:pPr>
          </w:p>
        </w:tc>
      </w:tr>
      <w:tr w:rsidR="00731057" w14:paraId="13D4AF59" w14:textId="77777777" w:rsidTr="00547111">
        <w:trPr>
          <w:cantSplit/>
        </w:trPr>
        <w:tc>
          <w:tcPr>
            <w:tcW w:w="1843" w:type="dxa"/>
            <w:tcBorders>
              <w:left w:val="single" w:sz="4" w:space="0" w:color="auto"/>
            </w:tcBorders>
          </w:tcPr>
          <w:p w14:paraId="1E6EA205" w14:textId="77777777" w:rsidR="00731057" w:rsidRDefault="00731057" w:rsidP="00731057">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731057" w:rsidRDefault="00731057" w:rsidP="00731057">
            <w:pPr>
              <w:pStyle w:val="CRCoverPage"/>
              <w:spacing w:after="0"/>
              <w:ind w:left="100" w:right="-609"/>
              <w:rPr>
                <w:b/>
                <w:noProof/>
              </w:rPr>
            </w:pPr>
            <w:r>
              <w:rPr>
                <w:b/>
                <w:noProof/>
              </w:rPr>
              <w:t>F</w:t>
            </w:r>
          </w:p>
        </w:tc>
        <w:tc>
          <w:tcPr>
            <w:tcW w:w="3402" w:type="dxa"/>
            <w:gridSpan w:val="5"/>
            <w:tcBorders>
              <w:left w:val="nil"/>
            </w:tcBorders>
          </w:tcPr>
          <w:p w14:paraId="617AE5C6" w14:textId="77777777" w:rsidR="00731057" w:rsidRDefault="00731057" w:rsidP="00731057">
            <w:pPr>
              <w:pStyle w:val="CRCoverPage"/>
              <w:spacing w:after="0"/>
              <w:rPr>
                <w:noProof/>
              </w:rPr>
            </w:pPr>
          </w:p>
        </w:tc>
        <w:tc>
          <w:tcPr>
            <w:tcW w:w="1417" w:type="dxa"/>
            <w:gridSpan w:val="3"/>
            <w:tcBorders>
              <w:left w:val="nil"/>
            </w:tcBorders>
          </w:tcPr>
          <w:p w14:paraId="42CDCEE5" w14:textId="77777777" w:rsidR="00731057" w:rsidRDefault="00731057" w:rsidP="007310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B33A75" w:rsidR="00731057" w:rsidRDefault="00731057" w:rsidP="00731057">
            <w:pPr>
              <w:pStyle w:val="CRCoverPage"/>
              <w:spacing w:after="0"/>
              <w:ind w:left="100"/>
              <w:rPr>
                <w:noProof/>
              </w:rPr>
            </w:pPr>
            <w:r w:rsidRPr="002A4CB5">
              <w:rPr>
                <w:noProof/>
              </w:rPr>
              <w:t>Rel-1</w:t>
            </w:r>
            <w:r w:rsidR="00E033C7">
              <w:rPr>
                <w:noProof/>
              </w:rPr>
              <w:t>7</w:t>
            </w:r>
          </w:p>
        </w:tc>
      </w:tr>
      <w:tr w:rsidR="00731057" w14:paraId="30122F0C" w14:textId="77777777" w:rsidTr="00547111">
        <w:tc>
          <w:tcPr>
            <w:tcW w:w="1843" w:type="dxa"/>
            <w:tcBorders>
              <w:left w:val="single" w:sz="4" w:space="0" w:color="auto"/>
              <w:bottom w:val="single" w:sz="4" w:space="0" w:color="auto"/>
            </w:tcBorders>
          </w:tcPr>
          <w:p w14:paraId="615796D0" w14:textId="77777777" w:rsidR="00731057" w:rsidRDefault="00731057" w:rsidP="00731057">
            <w:pPr>
              <w:pStyle w:val="CRCoverPage"/>
              <w:spacing w:after="0"/>
              <w:rPr>
                <w:b/>
                <w:i/>
                <w:noProof/>
              </w:rPr>
            </w:pPr>
          </w:p>
        </w:tc>
        <w:tc>
          <w:tcPr>
            <w:tcW w:w="4677" w:type="dxa"/>
            <w:gridSpan w:val="8"/>
            <w:tcBorders>
              <w:bottom w:val="single" w:sz="4" w:space="0" w:color="auto"/>
            </w:tcBorders>
          </w:tcPr>
          <w:p w14:paraId="78418D37" w14:textId="77777777" w:rsidR="00731057" w:rsidRDefault="00731057" w:rsidP="007310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31057" w:rsidRDefault="00731057" w:rsidP="0073105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1EB4F4E" w:rsidR="00731057" w:rsidRPr="007C2097" w:rsidRDefault="00731057" w:rsidP="007310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544CC9">
              <w:rPr>
                <w:i/>
                <w:noProof/>
                <w:sz w:val="18"/>
              </w:rPr>
              <w:t xml:space="preserve"> </w:t>
            </w:r>
            <w:r w:rsidR="00544CC9">
              <w:rPr>
                <w:i/>
                <w:noProof/>
                <w:sz w:val="18"/>
              </w:rPr>
              <w:br/>
              <w:t>Rel-19</w:t>
            </w:r>
            <w:r w:rsidR="00544CC9">
              <w:rPr>
                <w:i/>
                <w:noProof/>
                <w:sz w:val="18"/>
              </w:rPr>
              <w:tab/>
              <w:t>(Release 19)</w:t>
            </w:r>
          </w:p>
        </w:tc>
      </w:tr>
      <w:tr w:rsidR="00731057" w14:paraId="7FBEB8E7" w14:textId="77777777" w:rsidTr="00547111">
        <w:tc>
          <w:tcPr>
            <w:tcW w:w="1843" w:type="dxa"/>
          </w:tcPr>
          <w:p w14:paraId="44A3A604" w14:textId="77777777" w:rsidR="00731057" w:rsidRDefault="00731057" w:rsidP="00731057">
            <w:pPr>
              <w:pStyle w:val="CRCoverPage"/>
              <w:spacing w:after="0"/>
              <w:rPr>
                <w:b/>
                <w:i/>
                <w:noProof/>
                <w:sz w:val="8"/>
                <w:szCs w:val="8"/>
              </w:rPr>
            </w:pPr>
          </w:p>
        </w:tc>
        <w:tc>
          <w:tcPr>
            <w:tcW w:w="7797" w:type="dxa"/>
            <w:gridSpan w:val="10"/>
          </w:tcPr>
          <w:p w14:paraId="5524CC4E" w14:textId="77777777" w:rsidR="00731057" w:rsidRDefault="00731057" w:rsidP="00731057">
            <w:pPr>
              <w:pStyle w:val="CRCoverPage"/>
              <w:spacing w:after="0"/>
              <w:rPr>
                <w:noProof/>
                <w:sz w:val="8"/>
                <w:szCs w:val="8"/>
              </w:rPr>
            </w:pPr>
          </w:p>
        </w:tc>
      </w:tr>
      <w:tr w:rsidR="00731057" w14:paraId="1256F52C" w14:textId="77777777" w:rsidTr="00547111">
        <w:tc>
          <w:tcPr>
            <w:tcW w:w="2694" w:type="dxa"/>
            <w:gridSpan w:val="2"/>
            <w:tcBorders>
              <w:top w:val="single" w:sz="4" w:space="0" w:color="auto"/>
              <w:left w:val="single" w:sz="4" w:space="0" w:color="auto"/>
            </w:tcBorders>
          </w:tcPr>
          <w:p w14:paraId="52C87DB0" w14:textId="77777777" w:rsidR="00731057" w:rsidRDefault="00731057" w:rsidP="007310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B79E11" w:rsidR="00731057" w:rsidRPr="00245841" w:rsidRDefault="0089763F" w:rsidP="00FA35EF">
            <w:r w:rsidRPr="00FA35EF">
              <w:rPr>
                <w:rFonts w:ascii="Arial" w:eastAsiaTheme="minorEastAsia" w:hAnsi="Arial"/>
                <w:noProof/>
              </w:rPr>
              <w:t xml:space="preserve">Clarify </w:t>
            </w:r>
            <w:r w:rsidR="00EE6618" w:rsidRPr="00FA35EF">
              <w:rPr>
                <w:rFonts w:ascii="Arial" w:eastAsiaTheme="minorEastAsia" w:hAnsi="Arial"/>
                <w:noProof/>
              </w:rPr>
              <w:t xml:space="preserve">UE behavior for handling HARQ retransmission during </w:t>
            </w:r>
            <w:r w:rsidR="0021278D" w:rsidRPr="00FA35EF">
              <w:rPr>
                <w:rFonts w:ascii="Arial" w:eastAsiaTheme="minorEastAsia" w:hAnsi="Arial"/>
                <w:noProof/>
              </w:rPr>
              <w:t>a PDCCH skipping duration.</w:t>
            </w:r>
          </w:p>
        </w:tc>
      </w:tr>
      <w:tr w:rsidR="00731057" w14:paraId="4CA74D09" w14:textId="77777777" w:rsidTr="00547111">
        <w:tc>
          <w:tcPr>
            <w:tcW w:w="2694" w:type="dxa"/>
            <w:gridSpan w:val="2"/>
            <w:tcBorders>
              <w:left w:val="single" w:sz="4" w:space="0" w:color="auto"/>
            </w:tcBorders>
          </w:tcPr>
          <w:p w14:paraId="2D0866D6" w14:textId="77777777"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365DEF04" w14:textId="77777777" w:rsidR="00731057" w:rsidRDefault="00731057" w:rsidP="00731057">
            <w:pPr>
              <w:pStyle w:val="CRCoverPage"/>
              <w:spacing w:after="0"/>
              <w:rPr>
                <w:noProof/>
                <w:sz w:val="8"/>
                <w:szCs w:val="8"/>
              </w:rPr>
            </w:pPr>
          </w:p>
        </w:tc>
      </w:tr>
      <w:tr w:rsidR="00731057" w14:paraId="21016551" w14:textId="77777777" w:rsidTr="00547111">
        <w:tc>
          <w:tcPr>
            <w:tcW w:w="2694" w:type="dxa"/>
            <w:gridSpan w:val="2"/>
            <w:tcBorders>
              <w:left w:val="single" w:sz="4" w:space="0" w:color="auto"/>
            </w:tcBorders>
          </w:tcPr>
          <w:p w14:paraId="49433147" w14:textId="77777777" w:rsidR="00731057" w:rsidRDefault="00731057" w:rsidP="007310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180882" w:rsidR="00731057" w:rsidRPr="00747C4F" w:rsidRDefault="00531B21" w:rsidP="00731057">
            <w:pPr>
              <w:pStyle w:val="CRCoverPage"/>
              <w:numPr>
                <w:ilvl w:val="0"/>
                <w:numId w:val="41"/>
              </w:numPr>
              <w:spacing w:after="0"/>
              <w:rPr>
                <w:noProof/>
                <w:lang w:eastAsia="zh-CN"/>
              </w:rPr>
            </w:pPr>
            <w:r>
              <w:rPr>
                <w:noProof/>
                <w:lang w:eastAsia="zh-CN"/>
              </w:rPr>
              <w:t xml:space="preserve">Clarify that UE can </w:t>
            </w:r>
            <w:r w:rsidR="00E7420E">
              <w:rPr>
                <w:noProof/>
                <w:lang w:eastAsia="zh-CN"/>
              </w:rPr>
              <w:t xml:space="preserve">discontinuously monitor PDCCH during the PDCCH skipping duration to receive a </w:t>
            </w:r>
            <w:r w:rsidR="00FA35EF">
              <w:rPr>
                <w:noProof/>
                <w:lang w:eastAsia="zh-CN"/>
              </w:rPr>
              <w:t>retransmission grant.</w:t>
            </w:r>
            <w:r w:rsidR="00143E91">
              <w:rPr>
                <w:noProof/>
                <w:lang w:eastAsia="zh-CN"/>
              </w:rPr>
              <w:t xml:space="preserve"> </w:t>
            </w:r>
          </w:p>
        </w:tc>
      </w:tr>
      <w:tr w:rsidR="00731057" w14:paraId="1F886379" w14:textId="77777777" w:rsidTr="00547111">
        <w:tc>
          <w:tcPr>
            <w:tcW w:w="2694" w:type="dxa"/>
            <w:gridSpan w:val="2"/>
            <w:tcBorders>
              <w:left w:val="single" w:sz="4" w:space="0" w:color="auto"/>
            </w:tcBorders>
          </w:tcPr>
          <w:p w14:paraId="4D989623" w14:textId="0BA0EE5E"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71C4A204" w14:textId="77777777" w:rsidR="00731057" w:rsidRDefault="00731057" w:rsidP="00731057">
            <w:pPr>
              <w:pStyle w:val="CRCoverPage"/>
              <w:spacing w:after="0"/>
              <w:rPr>
                <w:noProof/>
                <w:sz w:val="8"/>
                <w:szCs w:val="8"/>
              </w:rPr>
            </w:pPr>
          </w:p>
        </w:tc>
      </w:tr>
      <w:tr w:rsidR="00731057" w14:paraId="678D7BF9" w14:textId="77777777" w:rsidTr="00547111">
        <w:tc>
          <w:tcPr>
            <w:tcW w:w="2694" w:type="dxa"/>
            <w:gridSpan w:val="2"/>
            <w:tcBorders>
              <w:left w:val="single" w:sz="4" w:space="0" w:color="auto"/>
              <w:bottom w:val="single" w:sz="4" w:space="0" w:color="auto"/>
            </w:tcBorders>
          </w:tcPr>
          <w:p w14:paraId="4E5CE1B6" w14:textId="77777777" w:rsidR="00731057" w:rsidRDefault="00731057" w:rsidP="007310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B59A7" w:rsidR="00731057" w:rsidRPr="00245841" w:rsidRDefault="009F70E9" w:rsidP="009F70E9">
            <w:pPr>
              <w:pStyle w:val="CRCoverPage"/>
              <w:spacing w:after="0"/>
              <w:rPr>
                <w:lang w:eastAsia="zh-CN"/>
              </w:rPr>
            </w:pPr>
            <w:r>
              <w:rPr>
                <w:noProof/>
              </w:rPr>
              <w:t>Incomplete support for UE power savings enhancements in NR.</w:t>
            </w:r>
          </w:p>
        </w:tc>
      </w:tr>
      <w:tr w:rsidR="00731057" w14:paraId="034AF533" w14:textId="77777777" w:rsidTr="00547111">
        <w:tc>
          <w:tcPr>
            <w:tcW w:w="2694" w:type="dxa"/>
            <w:gridSpan w:val="2"/>
          </w:tcPr>
          <w:p w14:paraId="39D9EB5B" w14:textId="77777777" w:rsidR="00731057" w:rsidRDefault="00731057" w:rsidP="00731057">
            <w:pPr>
              <w:pStyle w:val="CRCoverPage"/>
              <w:spacing w:after="0"/>
              <w:rPr>
                <w:b/>
                <w:i/>
                <w:noProof/>
                <w:sz w:val="8"/>
                <w:szCs w:val="8"/>
              </w:rPr>
            </w:pPr>
          </w:p>
        </w:tc>
        <w:tc>
          <w:tcPr>
            <w:tcW w:w="6946" w:type="dxa"/>
            <w:gridSpan w:val="9"/>
          </w:tcPr>
          <w:p w14:paraId="7826CB1C" w14:textId="77777777" w:rsidR="00731057" w:rsidRDefault="00731057" w:rsidP="00731057">
            <w:pPr>
              <w:pStyle w:val="CRCoverPage"/>
              <w:spacing w:after="0"/>
              <w:rPr>
                <w:noProof/>
                <w:sz w:val="8"/>
                <w:szCs w:val="8"/>
              </w:rPr>
            </w:pPr>
          </w:p>
        </w:tc>
      </w:tr>
      <w:tr w:rsidR="00731057" w14:paraId="6A17D7AC" w14:textId="77777777" w:rsidTr="00547111">
        <w:tc>
          <w:tcPr>
            <w:tcW w:w="2694" w:type="dxa"/>
            <w:gridSpan w:val="2"/>
            <w:tcBorders>
              <w:top w:val="single" w:sz="4" w:space="0" w:color="auto"/>
              <w:left w:val="single" w:sz="4" w:space="0" w:color="auto"/>
            </w:tcBorders>
          </w:tcPr>
          <w:p w14:paraId="6DAD5B19" w14:textId="77777777" w:rsidR="00731057" w:rsidRDefault="00731057" w:rsidP="007310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3A0231" w:rsidR="00731057" w:rsidRDefault="009F70E9" w:rsidP="00731057">
            <w:pPr>
              <w:pStyle w:val="CRCoverPage"/>
              <w:spacing w:after="0"/>
              <w:ind w:left="100"/>
              <w:rPr>
                <w:noProof/>
              </w:rPr>
            </w:pPr>
            <w:r>
              <w:rPr>
                <w:noProof/>
              </w:rPr>
              <w:t>10.4</w:t>
            </w:r>
          </w:p>
        </w:tc>
      </w:tr>
      <w:tr w:rsidR="00731057" w14:paraId="56E1E6C3" w14:textId="77777777" w:rsidTr="00547111">
        <w:tc>
          <w:tcPr>
            <w:tcW w:w="2694" w:type="dxa"/>
            <w:gridSpan w:val="2"/>
            <w:tcBorders>
              <w:left w:val="single" w:sz="4" w:space="0" w:color="auto"/>
            </w:tcBorders>
          </w:tcPr>
          <w:p w14:paraId="2FB9DE77" w14:textId="77777777"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0898542D" w14:textId="77777777" w:rsidR="00731057" w:rsidRDefault="00731057" w:rsidP="00731057">
            <w:pPr>
              <w:pStyle w:val="CRCoverPage"/>
              <w:spacing w:after="0"/>
              <w:rPr>
                <w:noProof/>
                <w:sz w:val="8"/>
                <w:szCs w:val="8"/>
              </w:rPr>
            </w:pPr>
          </w:p>
        </w:tc>
      </w:tr>
      <w:tr w:rsidR="00731057" w14:paraId="76F95A8B" w14:textId="77777777" w:rsidTr="00547111">
        <w:tc>
          <w:tcPr>
            <w:tcW w:w="2694" w:type="dxa"/>
            <w:gridSpan w:val="2"/>
            <w:tcBorders>
              <w:left w:val="single" w:sz="4" w:space="0" w:color="auto"/>
            </w:tcBorders>
          </w:tcPr>
          <w:p w14:paraId="335EAB52" w14:textId="77777777" w:rsidR="00731057" w:rsidRDefault="00731057" w:rsidP="00731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1057" w:rsidRDefault="00731057" w:rsidP="00731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31057" w:rsidRDefault="00731057" w:rsidP="00731057">
            <w:pPr>
              <w:pStyle w:val="CRCoverPage"/>
              <w:spacing w:after="0"/>
              <w:jc w:val="center"/>
              <w:rPr>
                <w:b/>
                <w:caps/>
                <w:noProof/>
              </w:rPr>
            </w:pPr>
            <w:r>
              <w:rPr>
                <w:b/>
                <w:caps/>
                <w:noProof/>
              </w:rPr>
              <w:t>N</w:t>
            </w:r>
          </w:p>
        </w:tc>
        <w:tc>
          <w:tcPr>
            <w:tcW w:w="2977" w:type="dxa"/>
            <w:gridSpan w:val="4"/>
          </w:tcPr>
          <w:p w14:paraId="304CCBCB" w14:textId="77777777" w:rsidR="00731057" w:rsidRDefault="00731057" w:rsidP="007310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31057" w:rsidRDefault="00731057" w:rsidP="00731057">
            <w:pPr>
              <w:pStyle w:val="CRCoverPage"/>
              <w:spacing w:after="0"/>
              <w:ind w:left="99"/>
              <w:rPr>
                <w:noProof/>
              </w:rPr>
            </w:pPr>
          </w:p>
        </w:tc>
      </w:tr>
      <w:tr w:rsidR="00731057" w14:paraId="34ACE2EB" w14:textId="77777777" w:rsidTr="00547111">
        <w:tc>
          <w:tcPr>
            <w:tcW w:w="2694" w:type="dxa"/>
            <w:gridSpan w:val="2"/>
            <w:tcBorders>
              <w:left w:val="single" w:sz="4" w:space="0" w:color="auto"/>
            </w:tcBorders>
          </w:tcPr>
          <w:p w14:paraId="571382F3" w14:textId="77777777" w:rsidR="00731057" w:rsidRDefault="00731057" w:rsidP="00731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7DB274D8" w14:textId="77777777" w:rsidR="00731057" w:rsidRDefault="00731057" w:rsidP="007310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A23C30" w:rsidR="00731057" w:rsidRDefault="00731057" w:rsidP="00731057">
            <w:pPr>
              <w:pStyle w:val="CRCoverPage"/>
              <w:spacing w:after="0"/>
              <w:ind w:left="99"/>
              <w:rPr>
                <w:noProof/>
              </w:rPr>
            </w:pPr>
          </w:p>
        </w:tc>
      </w:tr>
      <w:tr w:rsidR="00731057" w14:paraId="446DDBAC" w14:textId="77777777" w:rsidTr="00547111">
        <w:tc>
          <w:tcPr>
            <w:tcW w:w="2694" w:type="dxa"/>
            <w:gridSpan w:val="2"/>
            <w:tcBorders>
              <w:left w:val="single" w:sz="4" w:space="0" w:color="auto"/>
            </w:tcBorders>
          </w:tcPr>
          <w:p w14:paraId="678A1AA6" w14:textId="77777777" w:rsidR="00731057" w:rsidRDefault="00731057" w:rsidP="00731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1A4306D9" w14:textId="77777777" w:rsidR="00731057" w:rsidRDefault="00731057" w:rsidP="007310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C5F2D9" w:rsidR="00731057" w:rsidRDefault="00731057" w:rsidP="00731057">
            <w:pPr>
              <w:pStyle w:val="CRCoverPage"/>
              <w:spacing w:after="0"/>
              <w:ind w:left="99"/>
              <w:rPr>
                <w:noProof/>
              </w:rPr>
            </w:pPr>
          </w:p>
        </w:tc>
      </w:tr>
      <w:tr w:rsidR="00731057" w14:paraId="55C714D2" w14:textId="77777777" w:rsidTr="00547111">
        <w:tc>
          <w:tcPr>
            <w:tcW w:w="2694" w:type="dxa"/>
            <w:gridSpan w:val="2"/>
            <w:tcBorders>
              <w:left w:val="single" w:sz="4" w:space="0" w:color="auto"/>
            </w:tcBorders>
          </w:tcPr>
          <w:p w14:paraId="45913E62" w14:textId="77777777" w:rsidR="00731057" w:rsidRDefault="00731057" w:rsidP="00731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1B4FF921" w14:textId="77777777" w:rsidR="00731057" w:rsidRDefault="00731057" w:rsidP="007310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023DE2" w:rsidR="00731057" w:rsidRDefault="00731057" w:rsidP="00731057">
            <w:pPr>
              <w:pStyle w:val="CRCoverPage"/>
              <w:spacing w:after="0"/>
              <w:ind w:left="99"/>
              <w:rPr>
                <w:noProof/>
              </w:rPr>
            </w:pPr>
          </w:p>
        </w:tc>
      </w:tr>
      <w:tr w:rsidR="00731057" w14:paraId="60DF82CC" w14:textId="77777777" w:rsidTr="008863B9">
        <w:tc>
          <w:tcPr>
            <w:tcW w:w="2694" w:type="dxa"/>
            <w:gridSpan w:val="2"/>
            <w:tcBorders>
              <w:left w:val="single" w:sz="4" w:space="0" w:color="auto"/>
            </w:tcBorders>
          </w:tcPr>
          <w:p w14:paraId="517696CD" w14:textId="77777777" w:rsidR="00731057" w:rsidRDefault="00731057" w:rsidP="00731057">
            <w:pPr>
              <w:pStyle w:val="CRCoverPage"/>
              <w:spacing w:after="0"/>
              <w:rPr>
                <w:b/>
                <w:i/>
                <w:noProof/>
              </w:rPr>
            </w:pPr>
          </w:p>
        </w:tc>
        <w:tc>
          <w:tcPr>
            <w:tcW w:w="6946" w:type="dxa"/>
            <w:gridSpan w:val="9"/>
            <w:tcBorders>
              <w:right w:val="single" w:sz="4" w:space="0" w:color="auto"/>
            </w:tcBorders>
          </w:tcPr>
          <w:p w14:paraId="4D84207F" w14:textId="77777777" w:rsidR="00731057" w:rsidRDefault="00731057" w:rsidP="00731057">
            <w:pPr>
              <w:pStyle w:val="CRCoverPage"/>
              <w:spacing w:after="0"/>
              <w:rPr>
                <w:noProof/>
              </w:rPr>
            </w:pPr>
          </w:p>
        </w:tc>
      </w:tr>
      <w:tr w:rsidR="00731057" w14:paraId="556B87B6" w14:textId="77777777" w:rsidTr="008863B9">
        <w:tc>
          <w:tcPr>
            <w:tcW w:w="2694" w:type="dxa"/>
            <w:gridSpan w:val="2"/>
            <w:tcBorders>
              <w:left w:val="single" w:sz="4" w:space="0" w:color="auto"/>
              <w:bottom w:val="single" w:sz="4" w:space="0" w:color="auto"/>
            </w:tcBorders>
          </w:tcPr>
          <w:p w14:paraId="79A9C411" w14:textId="77777777" w:rsidR="00731057" w:rsidRDefault="00731057" w:rsidP="007310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418284" w:rsidR="00731057" w:rsidRDefault="00731057" w:rsidP="00731057">
            <w:pPr>
              <w:pStyle w:val="CRCoverPage"/>
              <w:spacing w:after="0"/>
              <w:ind w:left="100"/>
              <w:rPr>
                <w:lang w:eastAsia="zh-CN"/>
              </w:rPr>
            </w:pPr>
          </w:p>
        </w:tc>
      </w:tr>
      <w:tr w:rsidR="00731057" w:rsidRPr="008863B9" w14:paraId="45BFE792" w14:textId="77777777" w:rsidTr="008863B9">
        <w:tc>
          <w:tcPr>
            <w:tcW w:w="2694" w:type="dxa"/>
            <w:gridSpan w:val="2"/>
            <w:tcBorders>
              <w:top w:val="single" w:sz="4" w:space="0" w:color="auto"/>
              <w:bottom w:val="single" w:sz="4" w:space="0" w:color="auto"/>
            </w:tcBorders>
          </w:tcPr>
          <w:p w14:paraId="194242DD" w14:textId="77777777" w:rsidR="00731057" w:rsidRPr="008863B9" w:rsidRDefault="00731057" w:rsidP="007310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31057" w:rsidRPr="008863B9" w:rsidRDefault="00731057" w:rsidP="00731057">
            <w:pPr>
              <w:pStyle w:val="CRCoverPage"/>
              <w:spacing w:after="0"/>
              <w:ind w:left="100"/>
              <w:rPr>
                <w:noProof/>
                <w:sz w:val="8"/>
                <w:szCs w:val="8"/>
              </w:rPr>
            </w:pPr>
          </w:p>
        </w:tc>
      </w:tr>
      <w:tr w:rsidR="007310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31057" w:rsidRDefault="00731057" w:rsidP="007310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69C191" w:rsidR="00731057" w:rsidRDefault="00731057" w:rsidP="0073105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ED77973" w14:textId="77777777" w:rsidR="00141195" w:rsidRPr="00D26445" w:rsidRDefault="00141195" w:rsidP="00141195">
      <w:pPr>
        <w:pStyle w:val="Heading2"/>
      </w:pPr>
      <w:bookmarkStart w:id="1" w:name="_Toc29894869"/>
      <w:bookmarkStart w:id="2" w:name="_Toc29899168"/>
      <w:bookmarkStart w:id="3" w:name="_Toc29899586"/>
      <w:bookmarkStart w:id="4" w:name="_Toc29917315"/>
      <w:bookmarkStart w:id="5" w:name="_Toc36498189"/>
      <w:bookmarkStart w:id="6" w:name="_Toc45699217"/>
      <w:bookmarkStart w:id="7" w:name="_Toc106629462"/>
      <w:r w:rsidRPr="00D26445">
        <w:lastRenderedPageBreak/>
        <w:t>1</w:t>
      </w:r>
      <w:r>
        <w:t>0.4</w:t>
      </w:r>
      <w:r w:rsidRPr="00D26445">
        <w:tab/>
        <w:t xml:space="preserve">Search </w:t>
      </w:r>
      <w:r>
        <w:t>s</w:t>
      </w:r>
      <w:r w:rsidRPr="00D26445">
        <w:t xml:space="preserve">pace </w:t>
      </w:r>
      <w:r>
        <w:t>s</w:t>
      </w:r>
      <w:r w:rsidRPr="00D26445">
        <w:t xml:space="preserve">et </w:t>
      </w:r>
      <w:r>
        <w:t>group s</w:t>
      </w:r>
      <w:r w:rsidRPr="00D26445">
        <w:t>witching</w:t>
      </w:r>
      <w:bookmarkEnd w:id="1"/>
      <w:bookmarkEnd w:id="2"/>
      <w:bookmarkEnd w:id="3"/>
      <w:bookmarkEnd w:id="4"/>
      <w:bookmarkEnd w:id="5"/>
      <w:bookmarkEnd w:id="6"/>
      <w:r w:rsidRPr="00686F3E">
        <w:t xml:space="preserve"> and skipping of PDCCH monitoring</w:t>
      </w:r>
      <w:bookmarkEnd w:id="7"/>
    </w:p>
    <w:p w14:paraId="71AF7207" w14:textId="77777777" w:rsidR="00BF5E45" w:rsidRDefault="00BF5E45" w:rsidP="00BF5E45">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5AACB350" w14:textId="77777777" w:rsidR="00C812C7" w:rsidRPr="007B7CF1" w:rsidRDefault="00C812C7" w:rsidP="00C812C7">
      <w:pPr>
        <w:rPr>
          <w:lang w:val="en-US"/>
        </w:rPr>
      </w:pPr>
      <w:r w:rsidRPr="007B7CF1">
        <w:rPr>
          <w:lang w:val="en-US"/>
        </w:rPr>
        <w:t xml:space="preserve">When the </w:t>
      </w:r>
      <w:r w:rsidRPr="007B7CF1">
        <w:rPr>
          <w:lang w:val="en-US" w:eastAsia="zh-CN"/>
        </w:rPr>
        <w:t>PDCCH monitoring adaptation field indicates to a</w:t>
      </w:r>
      <w:r w:rsidRPr="007B7CF1">
        <w:rPr>
          <w:lang w:val="en-US"/>
        </w:rPr>
        <w:t xml:space="preserve"> UE to </w:t>
      </w:r>
      <w:r w:rsidRPr="007B7CF1">
        <w:t>start PDCCH monitoring according to search space sets</w:t>
      </w:r>
      <w:r w:rsidRPr="007B7CF1">
        <w:rPr>
          <w:lang w:val="en-US"/>
        </w:rPr>
        <w:t xml:space="preserve"> with a first group index and </w:t>
      </w:r>
      <w:r w:rsidRPr="007B7CF1">
        <w:t>stop PDCCH monitoring according to search space sets with a second group index, the UE applies the indication</w:t>
      </w:r>
    </w:p>
    <w:p w14:paraId="2E67DF2D" w14:textId="77777777" w:rsidR="00C812C7" w:rsidRPr="007B7CF1" w:rsidRDefault="00C812C7" w:rsidP="00C812C7">
      <w:pPr>
        <w:pStyle w:val="B1"/>
      </w:pPr>
      <w:r w:rsidRPr="007B7CF1">
        <w:t>-</w:t>
      </w:r>
      <w:r w:rsidRPr="007B7CF1">
        <w:tab/>
        <w:t xml:space="preserve">at </w:t>
      </w:r>
      <w:r w:rsidRPr="007B7CF1">
        <w:rPr>
          <w:lang w:val="en-US"/>
        </w:rPr>
        <w:t xml:space="preserve">the beginning of </w:t>
      </w:r>
      <w:r w:rsidRPr="007B7CF1">
        <w:t xml:space="preserve">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7B7CF1">
        <w:rPr>
          <w:lang w:val="en-US" w:eastAsia="zh-CN"/>
        </w:rPr>
        <w:t>,</w:t>
      </w:r>
      <w:r w:rsidRPr="007B7CF1">
        <w:rPr>
          <w:sz w:val="16"/>
          <w:szCs w:val="16"/>
          <w:lang w:eastAsia="zh-CN"/>
        </w:rPr>
        <w:t xml:space="preserve"> </w:t>
      </w:r>
    </w:p>
    <w:p w14:paraId="61E99664" w14:textId="77777777" w:rsidR="00C812C7" w:rsidRPr="007B7CF1" w:rsidRDefault="00C812C7" w:rsidP="00C812C7">
      <w:pPr>
        <w:pStyle w:val="B1"/>
      </w:pPr>
      <w:r w:rsidRPr="007B7CF1">
        <w:t>-</w:t>
      </w:r>
      <w:r w:rsidRPr="007B7CF1">
        <w:tab/>
        <w:t xml:space="preserve">at the beginning of </w:t>
      </w:r>
      <w:r w:rsidRPr="007B7CF1">
        <w:rPr>
          <w:lang w:val="en-US"/>
        </w:rPr>
        <w:t>a</w:t>
      </w:r>
      <w:r w:rsidRPr="007B7CF1">
        <w:t xml:space="preserve"> first slot</w:t>
      </w:r>
      <w:r w:rsidRPr="007B7CF1">
        <w:rPr>
          <w:lang w:val="en-US"/>
        </w:rPr>
        <w:t xml:space="preserve">, of a 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7B7CF1">
        <w:rPr>
          <w:lang w:val="en-US" w:eastAsia="zh-CN"/>
        </w:rPr>
        <w:t xml:space="preserve"> slots,</w:t>
      </w:r>
      <w:r w:rsidRPr="007B7CF1">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 </w:t>
      </w:r>
      <w:r w:rsidRPr="007B7CF1">
        <w:rPr>
          <w:lang w:val="en-US"/>
        </w:rPr>
        <w:t>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593B5A63" w14:textId="35157C8A" w:rsidR="00C812C7" w:rsidRPr="007B7CF1" w:rsidRDefault="00C812C7" w:rsidP="00C812C7">
      <w:r w:rsidRPr="007B7CF1">
        <w:rPr>
          <w:lang w:val="en-US"/>
        </w:rPr>
        <w:t xml:space="preserve">When the </w:t>
      </w:r>
      <w:r w:rsidRPr="007B7CF1">
        <w:rPr>
          <w:lang w:val="en-US" w:eastAsia="zh-CN"/>
        </w:rPr>
        <w:t>PDCCH monitoring adaptation field indicates to a</w:t>
      </w:r>
      <w:r w:rsidRPr="007B7CF1">
        <w:rPr>
          <w:lang w:val="en-US"/>
        </w:rPr>
        <w:t xml:space="preserve"> UE to </w:t>
      </w:r>
      <w:r w:rsidRPr="007B7CF1">
        <w:t>skip PDCCH monitoring for a duration</w:t>
      </w:r>
      <w:r>
        <w:t xml:space="preserve"> on the active DL BWP of a serving cell</w:t>
      </w:r>
      <w:r w:rsidRPr="007B7CF1">
        <w:t xml:space="preserve">, </w:t>
      </w:r>
      <w:r w:rsidRPr="007B7CF1">
        <w:rPr>
          <w:lang w:val="en-US"/>
        </w:rPr>
        <w:t xml:space="preserve">the UE </w:t>
      </w:r>
      <w:r w:rsidRPr="007B7CF1">
        <w:t>starts skipping of PDCCH monitoring</w:t>
      </w:r>
      <w:r>
        <w:t xml:space="preserve"> </w:t>
      </w:r>
      <w:r w:rsidRPr="007B7CF1">
        <w:t xml:space="preserve">at </w:t>
      </w:r>
      <w:r w:rsidRPr="007B7CF1">
        <w:rPr>
          <w:lang w:val="en-US"/>
        </w:rPr>
        <w:t xml:space="preserve">the beginning of </w:t>
      </w:r>
      <w:r w:rsidRPr="007B7CF1">
        <w:t>a first slot that is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field</w:t>
      </w:r>
      <w:r>
        <w:rPr>
          <w:lang w:val="en-US"/>
        </w:rPr>
        <w:t xml:space="preserve">. </w:t>
      </w:r>
      <w:ins w:id="8" w:author="Wooseok Nam" w:date="2022-08-01T16:09:00Z">
        <w:r w:rsidR="00083B65">
          <w:t xml:space="preserve">If the UE reports a negative acknowledgement for any of DL HARQ processes on the active </w:t>
        </w:r>
      </w:ins>
      <w:ins w:id="9" w:author="Wooseok Nam" w:date="2022-08-10T15:11:00Z">
        <w:r w:rsidR="00AC66AD">
          <w:t xml:space="preserve">DL </w:t>
        </w:r>
      </w:ins>
      <w:ins w:id="10" w:author="Wooseok Nam" w:date="2022-08-01T16:09:00Z">
        <w:r w:rsidR="00083B65">
          <w:t xml:space="preserve">BWP of the </w:t>
        </w:r>
      </w:ins>
      <w:ins w:id="11" w:author="Wooseok Nam" w:date="2022-08-10T15:07:00Z">
        <w:r w:rsidR="00031763">
          <w:t>scheduled</w:t>
        </w:r>
      </w:ins>
      <w:ins w:id="12" w:author="Wooseok Nam" w:date="2022-08-01T16:09:00Z">
        <w:r w:rsidR="00083B65">
          <w:t xml:space="preserve"> cell before or after the UE detects a DCI format providing the PDCCH monitoring adaptation field indicating to the UE to skip PDCCH monitoring for the duration on the active DL BWP of the serving cell, the UE may be indicated by higher layers to discontinuously monitor PDCCH during the skipping duration </w:t>
        </w:r>
      </w:ins>
      <w:ins w:id="13" w:author="Wooseok Nam" w:date="2022-08-01T16:17:00Z">
        <w:r w:rsidR="00B92D86">
          <w:t xml:space="preserve">while </w:t>
        </w:r>
      </w:ins>
      <w:proofErr w:type="spellStart"/>
      <w:ins w:id="14" w:author="Wooseok Nam" w:date="2022-08-01T16:09:00Z">
        <w:r w:rsidR="00083B65" w:rsidRPr="00E84731">
          <w:rPr>
            <w:i/>
            <w:iCs/>
          </w:rPr>
          <w:t>drx-RetransmissionTimerDL</w:t>
        </w:r>
        <w:proofErr w:type="spellEnd"/>
        <w:r w:rsidR="00083B65">
          <w:t xml:space="preserve"> </w:t>
        </w:r>
      </w:ins>
      <w:ins w:id="15" w:author="Wooseok Nam" w:date="2022-08-01T16:17:00Z">
        <w:r w:rsidR="002109B2">
          <w:t xml:space="preserve">for at least one DL HARQ process is running </w:t>
        </w:r>
      </w:ins>
      <w:ins w:id="16" w:author="Wooseok Nam" w:date="2022-08-01T16:09:00Z">
        <w:r w:rsidR="00083B65">
          <w:t>[</w:t>
        </w:r>
      </w:ins>
      <w:ins w:id="17" w:author="Wooseok Nam" w:date="2022-08-01T16:13:00Z">
        <w:r w:rsidR="003F4832">
          <w:t>11</w:t>
        </w:r>
      </w:ins>
      <w:ins w:id="18" w:author="Wooseok Nam" w:date="2022-08-01T16:14:00Z">
        <w:r w:rsidR="002B6212">
          <w:t>, TS 38.</w:t>
        </w:r>
      </w:ins>
      <w:ins w:id="19" w:author="Wooseok Nam" w:date="2022-08-01T16:09:00Z">
        <w:r w:rsidR="00083B65">
          <w:t>321].</w:t>
        </w:r>
        <w:r w:rsidR="0056649B">
          <w:t xml:space="preserve"> If the UE transmits a PUSCH</w:t>
        </w:r>
      </w:ins>
      <w:ins w:id="20" w:author="Wooseok Nam" w:date="2022-08-01T16:15:00Z">
        <w:r w:rsidR="00660181">
          <w:t xml:space="preserve"> corresponding to any of UL HARQ processes</w:t>
        </w:r>
      </w:ins>
      <w:ins w:id="21" w:author="Wooseok Nam" w:date="2022-08-01T16:09:00Z">
        <w:r w:rsidR="0056649B">
          <w:t xml:space="preserve"> on the active </w:t>
        </w:r>
      </w:ins>
      <w:ins w:id="22" w:author="Wooseok Nam" w:date="2022-08-10T15:11:00Z">
        <w:r w:rsidR="00471B08">
          <w:t xml:space="preserve">UL </w:t>
        </w:r>
      </w:ins>
      <w:ins w:id="23" w:author="Wooseok Nam" w:date="2022-08-01T16:09:00Z">
        <w:r w:rsidR="0056649B">
          <w:t xml:space="preserve">BWP of the </w:t>
        </w:r>
      </w:ins>
      <w:ins w:id="24" w:author="Wooseok Nam" w:date="2022-08-10T15:09:00Z">
        <w:r w:rsidR="00CE3C10">
          <w:t>scheduled</w:t>
        </w:r>
      </w:ins>
      <w:ins w:id="25" w:author="Wooseok Nam" w:date="2022-08-01T16:09:00Z">
        <w:r w:rsidR="0056649B">
          <w:t xml:space="preserve"> cell before or after the UE detects a DCI format providing the PDCCH monitoring adaptation field indicating to the UE to skip PDCCH monitoring for the duration on the active BWP of the serving cell, the UE may be indicated by higher layers to discontinuously monitor PDCCH during the skipping duration</w:t>
        </w:r>
      </w:ins>
      <w:ins w:id="26" w:author="Wooseok Nam" w:date="2022-08-01T16:20:00Z">
        <w:r w:rsidR="000229F3">
          <w:t xml:space="preserve"> while </w:t>
        </w:r>
        <w:proofErr w:type="spellStart"/>
        <w:r w:rsidR="000229F3" w:rsidRPr="00E84731">
          <w:rPr>
            <w:i/>
            <w:iCs/>
          </w:rPr>
          <w:t>d</w:t>
        </w:r>
      </w:ins>
      <w:ins w:id="27" w:author="Wooseok Nam" w:date="2022-08-01T16:09:00Z">
        <w:r w:rsidR="0056649B" w:rsidRPr="00E84731">
          <w:rPr>
            <w:i/>
            <w:iCs/>
          </w:rPr>
          <w:t>rx-RetransmissionTimerUL</w:t>
        </w:r>
      </w:ins>
      <w:proofErr w:type="spellEnd"/>
      <w:ins w:id="28" w:author="Wooseok Nam" w:date="2022-08-01T16:20:00Z">
        <w:r w:rsidR="000229F3">
          <w:t xml:space="preserve"> for at least one UL HARQ process is running [11, TS 38.321]</w:t>
        </w:r>
      </w:ins>
      <w:ins w:id="29" w:author="Wooseok Nam" w:date="2022-08-01T16:09:00Z">
        <w:r w:rsidR="0056649B">
          <w:t>.</w:t>
        </w:r>
      </w:ins>
      <w:ins w:id="30" w:author="Wooseok Nam" w:date="2022-08-01T16:20:00Z">
        <w:r w:rsidR="000229F3">
          <w:t xml:space="preserve"> </w:t>
        </w:r>
      </w:ins>
      <w:r>
        <w:rPr>
          <w:lang w:val="en-US"/>
        </w:rPr>
        <w:t xml:space="preserve">If the UE transmits a PUCCH providing a positive SR after the UE detects a DCI format providing the </w:t>
      </w:r>
      <w:r w:rsidRPr="007B7CF1">
        <w:rPr>
          <w:lang w:val="en-US" w:eastAsia="zh-CN"/>
        </w:rPr>
        <w:t>PDCCH monitoring adaptation field</w:t>
      </w:r>
      <w:r>
        <w:rPr>
          <w:lang w:val="en-US"/>
        </w:rPr>
        <w:t xml:space="preserve"> </w:t>
      </w:r>
      <w:r w:rsidRPr="007B7CF1">
        <w:rPr>
          <w:lang w:val="en-US" w:eastAsia="zh-CN"/>
        </w:rPr>
        <w:t>indicat</w:t>
      </w:r>
      <w:r>
        <w:rPr>
          <w:lang w:val="en-US" w:eastAsia="zh-CN"/>
        </w:rPr>
        <w:t>ing</w:t>
      </w:r>
      <w:r w:rsidRPr="007B7CF1">
        <w:rPr>
          <w:lang w:val="en-US" w:eastAsia="zh-CN"/>
        </w:rPr>
        <w:t xml:space="preserve"> to </w:t>
      </w:r>
      <w:r>
        <w:rPr>
          <w:lang w:val="en-US" w:eastAsia="zh-CN"/>
        </w:rPr>
        <w:t>the</w:t>
      </w:r>
      <w:r w:rsidRPr="007B7CF1">
        <w:rPr>
          <w:lang w:val="en-US"/>
        </w:rPr>
        <w:t xml:space="preserve"> UE to </w:t>
      </w:r>
      <w:r w:rsidRPr="007B7CF1">
        <w:t xml:space="preserve">skip PDCCH monitoring for </w:t>
      </w:r>
      <w:r>
        <w:t>the</w:t>
      </w:r>
      <w:r w:rsidRPr="007B7CF1">
        <w:t xml:space="preserve"> duration</w:t>
      </w:r>
      <w:r>
        <w:t xml:space="preserve"> on the active DL BWP of the serving cell</w:t>
      </w:r>
      <w:r>
        <w:rPr>
          <w:lang w:val="en-US"/>
        </w:rPr>
        <w:t>, the UE resumes PDCCH monitoring starting at the beginning of a first slot that is after a last symbol of the PUCCH transmission.</w:t>
      </w:r>
    </w:p>
    <w:p w14:paraId="38EE31AC" w14:textId="77777777" w:rsidR="003247C7" w:rsidRDefault="003247C7" w:rsidP="003247C7">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sectPr w:rsidR="003247C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0F611" w14:textId="77777777" w:rsidR="00E63FF5" w:rsidRDefault="00E63FF5">
      <w:r>
        <w:separator/>
      </w:r>
    </w:p>
  </w:endnote>
  <w:endnote w:type="continuationSeparator" w:id="0">
    <w:p w14:paraId="6F65683B" w14:textId="77777777" w:rsidR="00E63FF5" w:rsidRDefault="00E63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256AC" w14:textId="77777777" w:rsidR="005751C2" w:rsidRDefault="005751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4CCDE" w14:textId="77777777" w:rsidR="005751C2" w:rsidRDefault="005751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E6A5E" w14:textId="77777777" w:rsidR="005751C2" w:rsidRDefault="005751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21F65" w14:textId="77777777" w:rsidR="00E63FF5" w:rsidRDefault="00E63FF5">
      <w:r>
        <w:separator/>
      </w:r>
    </w:p>
  </w:footnote>
  <w:footnote w:type="continuationSeparator" w:id="0">
    <w:p w14:paraId="474C597F" w14:textId="77777777" w:rsidR="00E63FF5" w:rsidRDefault="00E63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08AFF" w14:textId="77777777" w:rsidR="005751C2" w:rsidRDefault="005751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A3351" w14:textId="77777777" w:rsidR="005751C2" w:rsidRDefault="005751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AF0AB1"/>
    <w:multiLevelType w:val="hybridMultilevel"/>
    <w:tmpl w:val="23D63D56"/>
    <w:lvl w:ilvl="0" w:tplc="38626082">
      <w:start w:val="2"/>
      <w:numFmt w:val="bullet"/>
      <w:lvlText w:val="-"/>
      <w:lvlJc w:val="left"/>
      <w:pPr>
        <w:ind w:left="1899" w:hanging="480"/>
      </w:pPr>
      <w:rPr>
        <w:rFonts w:ascii="Calibri" w:eastAsia="Malgun Gothic"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62850745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118716592">
    <w:abstractNumId w:val="2"/>
  </w:num>
  <w:num w:numId="3" w16cid:durableId="1067724041">
    <w:abstractNumId w:val="33"/>
  </w:num>
  <w:num w:numId="4" w16cid:durableId="1926302720">
    <w:abstractNumId w:val="23"/>
  </w:num>
  <w:num w:numId="5" w16cid:durableId="1915317717">
    <w:abstractNumId w:val="11"/>
  </w:num>
  <w:num w:numId="6" w16cid:durableId="1276984136">
    <w:abstractNumId w:val="6"/>
  </w:num>
  <w:num w:numId="7" w16cid:durableId="1897934664">
    <w:abstractNumId w:val="8"/>
  </w:num>
  <w:num w:numId="8" w16cid:durableId="1491215767">
    <w:abstractNumId w:val="26"/>
  </w:num>
  <w:num w:numId="9" w16cid:durableId="1712805512">
    <w:abstractNumId w:val="25"/>
  </w:num>
  <w:num w:numId="10" w16cid:durableId="954403548">
    <w:abstractNumId w:val="7"/>
  </w:num>
  <w:num w:numId="11" w16cid:durableId="1383479045">
    <w:abstractNumId w:val="39"/>
  </w:num>
  <w:num w:numId="12" w16cid:durableId="1418360668">
    <w:abstractNumId w:val="27"/>
  </w:num>
  <w:num w:numId="13" w16cid:durableId="757600107">
    <w:abstractNumId w:val="5"/>
  </w:num>
  <w:num w:numId="14" w16cid:durableId="1561670191">
    <w:abstractNumId w:val="3"/>
  </w:num>
  <w:num w:numId="15" w16cid:durableId="787047180">
    <w:abstractNumId w:val="30"/>
  </w:num>
  <w:num w:numId="16" w16cid:durableId="1145590207">
    <w:abstractNumId w:val="29"/>
  </w:num>
  <w:num w:numId="17" w16cid:durableId="914165731">
    <w:abstractNumId w:val="37"/>
  </w:num>
  <w:num w:numId="18" w16cid:durableId="602803996">
    <w:abstractNumId w:val="15"/>
  </w:num>
  <w:num w:numId="19" w16cid:durableId="599289861">
    <w:abstractNumId w:val="0"/>
  </w:num>
  <w:num w:numId="20" w16cid:durableId="110051600">
    <w:abstractNumId w:val="28"/>
  </w:num>
  <w:num w:numId="21" w16cid:durableId="1430197298">
    <w:abstractNumId w:val="40"/>
  </w:num>
  <w:num w:numId="22" w16cid:durableId="2125608194">
    <w:abstractNumId w:val="18"/>
  </w:num>
  <w:num w:numId="23" w16cid:durableId="198007360">
    <w:abstractNumId w:val="24"/>
  </w:num>
  <w:num w:numId="24" w16cid:durableId="1271082737">
    <w:abstractNumId w:val="20"/>
  </w:num>
  <w:num w:numId="25" w16cid:durableId="1192111841">
    <w:abstractNumId w:val="19"/>
  </w:num>
  <w:num w:numId="26" w16cid:durableId="352541053">
    <w:abstractNumId w:val="14"/>
  </w:num>
  <w:num w:numId="27" w16cid:durableId="251821295">
    <w:abstractNumId w:val="4"/>
  </w:num>
  <w:num w:numId="28" w16cid:durableId="838738621">
    <w:abstractNumId w:val="41"/>
  </w:num>
  <w:num w:numId="29" w16cid:durableId="1722511157">
    <w:abstractNumId w:val="34"/>
  </w:num>
  <w:num w:numId="30" w16cid:durableId="915478833">
    <w:abstractNumId w:val="10"/>
  </w:num>
  <w:num w:numId="31" w16cid:durableId="57559707">
    <w:abstractNumId w:val="42"/>
  </w:num>
  <w:num w:numId="32" w16cid:durableId="601959840">
    <w:abstractNumId w:val="17"/>
  </w:num>
  <w:num w:numId="33" w16cid:durableId="134760259">
    <w:abstractNumId w:val="35"/>
  </w:num>
  <w:num w:numId="34" w16cid:durableId="1514612579">
    <w:abstractNumId w:val="12"/>
  </w:num>
  <w:num w:numId="35" w16cid:durableId="338626368">
    <w:abstractNumId w:val="31"/>
  </w:num>
  <w:num w:numId="36" w16cid:durableId="1424378563">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240917976">
    <w:abstractNumId w:val="13"/>
  </w:num>
  <w:num w:numId="38" w16cid:durableId="2011444831">
    <w:abstractNumId w:val="9"/>
  </w:num>
  <w:num w:numId="39" w16cid:durableId="788545427">
    <w:abstractNumId w:val="32"/>
  </w:num>
  <w:num w:numId="40" w16cid:durableId="1432774561">
    <w:abstractNumId w:val="21"/>
  </w:num>
  <w:num w:numId="41" w16cid:durableId="695080432">
    <w:abstractNumId w:val="16"/>
  </w:num>
  <w:num w:numId="42" w16cid:durableId="1029993365">
    <w:abstractNumId w:val="38"/>
  </w:num>
  <w:num w:numId="43" w16cid:durableId="1004435990">
    <w:abstractNumId w:val="36"/>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oseok Nam">
    <w15:presenceInfo w15:providerId="AD" w15:userId="S::wnam@qti.qualcomm.com::4577c8af-b031-42ba-b8d9-ca10d6797c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229F3"/>
    <w:rsid w:val="00022E4A"/>
    <w:rsid w:val="00025F73"/>
    <w:rsid w:val="000300F3"/>
    <w:rsid w:val="00031763"/>
    <w:rsid w:val="000336E2"/>
    <w:rsid w:val="00034826"/>
    <w:rsid w:val="00034EB6"/>
    <w:rsid w:val="0003559F"/>
    <w:rsid w:val="000450FF"/>
    <w:rsid w:val="00055E32"/>
    <w:rsid w:val="000677FA"/>
    <w:rsid w:val="00076D51"/>
    <w:rsid w:val="000772B5"/>
    <w:rsid w:val="00081593"/>
    <w:rsid w:val="00082425"/>
    <w:rsid w:val="00083B65"/>
    <w:rsid w:val="00087281"/>
    <w:rsid w:val="00090549"/>
    <w:rsid w:val="000A6394"/>
    <w:rsid w:val="000B0230"/>
    <w:rsid w:val="000B3BE7"/>
    <w:rsid w:val="000B7FED"/>
    <w:rsid w:val="000C038A"/>
    <w:rsid w:val="000C1035"/>
    <w:rsid w:val="000C5496"/>
    <w:rsid w:val="000C6598"/>
    <w:rsid w:val="000D2221"/>
    <w:rsid w:val="000D3494"/>
    <w:rsid w:val="000D44B3"/>
    <w:rsid w:val="000D583F"/>
    <w:rsid w:val="000D7090"/>
    <w:rsid w:val="000E0217"/>
    <w:rsid w:val="000F50BC"/>
    <w:rsid w:val="0010046E"/>
    <w:rsid w:val="001048D1"/>
    <w:rsid w:val="001136A8"/>
    <w:rsid w:val="001170E6"/>
    <w:rsid w:val="00122411"/>
    <w:rsid w:val="001260D6"/>
    <w:rsid w:val="00134407"/>
    <w:rsid w:val="00135EB6"/>
    <w:rsid w:val="00141195"/>
    <w:rsid w:val="00143E91"/>
    <w:rsid w:val="00145D43"/>
    <w:rsid w:val="00154A9E"/>
    <w:rsid w:val="00180FF2"/>
    <w:rsid w:val="00190E77"/>
    <w:rsid w:val="00192C46"/>
    <w:rsid w:val="001977D2"/>
    <w:rsid w:val="001A08B3"/>
    <w:rsid w:val="001A68D7"/>
    <w:rsid w:val="001A7B60"/>
    <w:rsid w:val="001B0980"/>
    <w:rsid w:val="001B52F0"/>
    <w:rsid w:val="001B76F8"/>
    <w:rsid w:val="001B7A65"/>
    <w:rsid w:val="001D0777"/>
    <w:rsid w:val="001D3D2C"/>
    <w:rsid w:val="001E0473"/>
    <w:rsid w:val="001E20D0"/>
    <w:rsid w:val="001E2AB4"/>
    <w:rsid w:val="001E41F3"/>
    <w:rsid w:val="001E6375"/>
    <w:rsid w:val="001F1627"/>
    <w:rsid w:val="001F2411"/>
    <w:rsid w:val="00201B90"/>
    <w:rsid w:val="002056C6"/>
    <w:rsid w:val="002109B2"/>
    <w:rsid w:val="00210C18"/>
    <w:rsid w:val="00210CF0"/>
    <w:rsid w:val="00211B1A"/>
    <w:rsid w:val="0021278D"/>
    <w:rsid w:val="0021647F"/>
    <w:rsid w:val="00225E85"/>
    <w:rsid w:val="002335B8"/>
    <w:rsid w:val="00245841"/>
    <w:rsid w:val="0025610C"/>
    <w:rsid w:val="00256B9A"/>
    <w:rsid w:val="0026004D"/>
    <w:rsid w:val="002640DD"/>
    <w:rsid w:val="00270AB3"/>
    <w:rsid w:val="00273591"/>
    <w:rsid w:val="00274763"/>
    <w:rsid w:val="00275D12"/>
    <w:rsid w:val="00275D3A"/>
    <w:rsid w:val="002773B0"/>
    <w:rsid w:val="00282172"/>
    <w:rsid w:val="00284FEB"/>
    <w:rsid w:val="002860C4"/>
    <w:rsid w:val="002A2D42"/>
    <w:rsid w:val="002A35B4"/>
    <w:rsid w:val="002A3E25"/>
    <w:rsid w:val="002B2916"/>
    <w:rsid w:val="002B5397"/>
    <w:rsid w:val="002B5741"/>
    <w:rsid w:val="002B5ED8"/>
    <w:rsid w:val="002B6212"/>
    <w:rsid w:val="002B7F6B"/>
    <w:rsid w:val="002C1670"/>
    <w:rsid w:val="002C76E8"/>
    <w:rsid w:val="002D0D4E"/>
    <w:rsid w:val="002D1D27"/>
    <w:rsid w:val="002D2981"/>
    <w:rsid w:val="002E472E"/>
    <w:rsid w:val="002F4544"/>
    <w:rsid w:val="002F5EB5"/>
    <w:rsid w:val="002F63AA"/>
    <w:rsid w:val="002F6C59"/>
    <w:rsid w:val="003024DE"/>
    <w:rsid w:val="00305409"/>
    <w:rsid w:val="00305BCB"/>
    <w:rsid w:val="003072AD"/>
    <w:rsid w:val="00307751"/>
    <w:rsid w:val="003247C7"/>
    <w:rsid w:val="00336C70"/>
    <w:rsid w:val="00346C89"/>
    <w:rsid w:val="0035422E"/>
    <w:rsid w:val="00354279"/>
    <w:rsid w:val="0036029C"/>
    <w:rsid w:val="003609EF"/>
    <w:rsid w:val="003613BD"/>
    <w:rsid w:val="0036231A"/>
    <w:rsid w:val="003640D4"/>
    <w:rsid w:val="003716B8"/>
    <w:rsid w:val="00374DD4"/>
    <w:rsid w:val="0037519B"/>
    <w:rsid w:val="003837DB"/>
    <w:rsid w:val="00397EC6"/>
    <w:rsid w:val="003B5120"/>
    <w:rsid w:val="003C0452"/>
    <w:rsid w:val="003C0E21"/>
    <w:rsid w:val="003C1655"/>
    <w:rsid w:val="003C5B80"/>
    <w:rsid w:val="003D6859"/>
    <w:rsid w:val="003E1A36"/>
    <w:rsid w:val="003E7125"/>
    <w:rsid w:val="003E7F4D"/>
    <w:rsid w:val="003F2451"/>
    <w:rsid w:val="003F4832"/>
    <w:rsid w:val="00410371"/>
    <w:rsid w:val="0041475F"/>
    <w:rsid w:val="00422A58"/>
    <w:rsid w:val="004242F1"/>
    <w:rsid w:val="004337BC"/>
    <w:rsid w:val="00435DA4"/>
    <w:rsid w:val="00454C19"/>
    <w:rsid w:val="00471B08"/>
    <w:rsid w:val="004816A3"/>
    <w:rsid w:val="00496A0F"/>
    <w:rsid w:val="004A53D3"/>
    <w:rsid w:val="004A5788"/>
    <w:rsid w:val="004B75B7"/>
    <w:rsid w:val="004E3446"/>
    <w:rsid w:val="004E4C34"/>
    <w:rsid w:val="004F07B6"/>
    <w:rsid w:val="0051580D"/>
    <w:rsid w:val="00516AEE"/>
    <w:rsid w:val="005178F9"/>
    <w:rsid w:val="00517AFC"/>
    <w:rsid w:val="00521A36"/>
    <w:rsid w:val="00524B89"/>
    <w:rsid w:val="00531B21"/>
    <w:rsid w:val="0053386D"/>
    <w:rsid w:val="005355DC"/>
    <w:rsid w:val="00544CC9"/>
    <w:rsid w:val="00547111"/>
    <w:rsid w:val="0055095D"/>
    <w:rsid w:val="00556649"/>
    <w:rsid w:val="0056649B"/>
    <w:rsid w:val="0057328F"/>
    <w:rsid w:val="005751C2"/>
    <w:rsid w:val="005779FA"/>
    <w:rsid w:val="00585C8E"/>
    <w:rsid w:val="00592D74"/>
    <w:rsid w:val="00593F82"/>
    <w:rsid w:val="005A60E0"/>
    <w:rsid w:val="005B7A5F"/>
    <w:rsid w:val="005C3A39"/>
    <w:rsid w:val="005C5842"/>
    <w:rsid w:val="005E1849"/>
    <w:rsid w:val="005E2C44"/>
    <w:rsid w:val="005E7AA5"/>
    <w:rsid w:val="006073FE"/>
    <w:rsid w:val="0061145F"/>
    <w:rsid w:val="006162AE"/>
    <w:rsid w:val="00621188"/>
    <w:rsid w:val="0062401D"/>
    <w:rsid w:val="006257ED"/>
    <w:rsid w:val="00626920"/>
    <w:rsid w:val="00660181"/>
    <w:rsid w:val="00662E26"/>
    <w:rsid w:val="00665C47"/>
    <w:rsid w:val="00667361"/>
    <w:rsid w:val="0067499C"/>
    <w:rsid w:val="00687366"/>
    <w:rsid w:val="00693B52"/>
    <w:rsid w:val="00695808"/>
    <w:rsid w:val="006B46FB"/>
    <w:rsid w:val="006B57CF"/>
    <w:rsid w:val="006C1943"/>
    <w:rsid w:val="006C42BC"/>
    <w:rsid w:val="006E21FB"/>
    <w:rsid w:val="006F3D83"/>
    <w:rsid w:val="007101B4"/>
    <w:rsid w:val="00721E97"/>
    <w:rsid w:val="00731057"/>
    <w:rsid w:val="00732912"/>
    <w:rsid w:val="0073723A"/>
    <w:rsid w:val="007418A9"/>
    <w:rsid w:val="00742E6D"/>
    <w:rsid w:val="00747C4F"/>
    <w:rsid w:val="00751F90"/>
    <w:rsid w:val="0076407F"/>
    <w:rsid w:val="00767C59"/>
    <w:rsid w:val="0077058F"/>
    <w:rsid w:val="00770FB7"/>
    <w:rsid w:val="0077620E"/>
    <w:rsid w:val="00787B5B"/>
    <w:rsid w:val="00792342"/>
    <w:rsid w:val="007977A8"/>
    <w:rsid w:val="007A2294"/>
    <w:rsid w:val="007A71EB"/>
    <w:rsid w:val="007B512A"/>
    <w:rsid w:val="007B65C4"/>
    <w:rsid w:val="007C08F4"/>
    <w:rsid w:val="007C2097"/>
    <w:rsid w:val="007C3A43"/>
    <w:rsid w:val="007D6A07"/>
    <w:rsid w:val="007E2C01"/>
    <w:rsid w:val="007F7259"/>
    <w:rsid w:val="008040A8"/>
    <w:rsid w:val="00807F06"/>
    <w:rsid w:val="0082027C"/>
    <w:rsid w:val="008214FC"/>
    <w:rsid w:val="00824630"/>
    <w:rsid w:val="00824EC5"/>
    <w:rsid w:val="008260B5"/>
    <w:rsid w:val="008279FA"/>
    <w:rsid w:val="00830FB4"/>
    <w:rsid w:val="00837A40"/>
    <w:rsid w:val="00855AF4"/>
    <w:rsid w:val="008626E7"/>
    <w:rsid w:val="00863D56"/>
    <w:rsid w:val="00864A04"/>
    <w:rsid w:val="00870EE7"/>
    <w:rsid w:val="00872322"/>
    <w:rsid w:val="008764F8"/>
    <w:rsid w:val="00880D9B"/>
    <w:rsid w:val="008863B9"/>
    <w:rsid w:val="00893F7C"/>
    <w:rsid w:val="0089763F"/>
    <w:rsid w:val="008A4022"/>
    <w:rsid w:val="008A45A6"/>
    <w:rsid w:val="008C127B"/>
    <w:rsid w:val="008C4F9D"/>
    <w:rsid w:val="008C76E8"/>
    <w:rsid w:val="008D231D"/>
    <w:rsid w:val="008E6F30"/>
    <w:rsid w:val="008E74B8"/>
    <w:rsid w:val="008F2A4C"/>
    <w:rsid w:val="008F3789"/>
    <w:rsid w:val="008F686C"/>
    <w:rsid w:val="0090368F"/>
    <w:rsid w:val="009148DE"/>
    <w:rsid w:val="00927D40"/>
    <w:rsid w:val="009337B2"/>
    <w:rsid w:val="009351F0"/>
    <w:rsid w:val="00941E30"/>
    <w:rsid w:val="009440EB"/>
    <w:rsid w:val="009536A8"/>
    <w:rsid w:val="009541DE"/>
    <w:rsid w:val="009777D9"/>
    <w:rsid w:val="00985F31"/>
    <w:rsid w:val="00991B88"/>
    <w:rsid w:val="009926F1"/>
    <w:rsid w:val="009A0530"/>
    <w:rsid w:val="009A06EB"/>
    <w:rsid w:val="009A5753"/>
    <w:rsid w:val="009A579D"/>
    <w:rsid w:val="009C29E2"/>
    <w:rsid w:val="009C3608"/>
    <w:rsid w:val="009C68AC"/>
    <w:rsid w:val="009C7662"/>
    <w:rsid w:val="009C7DFF"/>
    <w:rsid w:val="009D1FDF"/>
    <w:rsid w:val="009E3297"/>
    <w:rsid w:val="009E472B"/>
    <w:rsid w:val="009E4E52"/>
    <w:rsid w:val="009E52C6"/>
    <w:rsid w:val="009F0205"/>
    <w:rsid w:val="009F43EB"/>
    <w:rsid w:val="009F45C1"/>
    <w:rsid w:val="009F552F"/>
    <w:rsid w:val="009F70E9"/>
    <w:rsid w:val="009F734F"/>
    <w:rsid w:val="00A015F3"/>
    <w:rsid w:val="00A177E8"/>
    <w:rsid w:val="00A246B6"/>
    <w:rsid w:val="00A3671A"/>
    <w:rsid w:val="00A374C6"/>
    <w:rsid w:val="00A4227F"/>
    <w:rsid w:val="00A47E70"/>
    <w:rsid w:val="00A507EA"/>
    <w:rsid w:val="00A50CF0"/>
    <w:rsid w:val="00A560F8"/>
    <w:rsid w:val="00A56895"/>
    <w:rsid w:val="00A6352B"/>
    <w:rsid w:val="00A7222D"/>
    <w:rsid w:val="00A72A0F"/>
    <w:rsid w:val="00A76264"/>
    <w:rsid w:val="00A7671C"/>
    <w:rsid w:val="00A91576"/>
    <w:rsid w:val="00A927F5"/>
    <w:rsid w:val="00A93415"/>
    <w:rsid w:val="00AA0924"/>
    <w:rsid w:val="00AA2CBC"/>
    <w:rsid w:val="00AA5344"/>
    <w:rsid w:val="00AC16A4"/>
    <w:rsid w:val="00AC5820"/>
    <w:rsid w:val="00AC66AD"/>
    <w:rsid w:val="00AD0CEB"/>
    <w:rsid w:val="00AD1CD8"/>
    <w:rsid w:val="00AD7E7A"/>
    <w:rsid w:val="00AE1983"/>
    <w:rsid w:val="00AE2E4E"/>
    <w:rsid w:val="00AE5D64"/>
    <w:rsid w:val="00B00581"/>
    <w:rsid w:val="00B04BD9"/>
    <w:rsid w:val="00B04DDB"/>
    <w:rsid w:val="00B068B9"/>
    <w:rsid w:val="00B1385B"/>
    <w:rsid w:val="00B17009"/>
    <w:rsid w:val="00B22CB3"/>
    <w:rsid w:val="00B258BB"/>
    <w:rsid w:val="00B36A56"/>
    <w:rsid w:val="00B52AD8"/>
    <w:rsid w:val="00B557C2"/>
    <w:rsid w:val="00B638AF"/>
    <w:rsid w:val="00B67B97"/>
    <w:rsid w:val="00B77AE8"/>
    <w:rsid w:val="00B804C7"/>
    <w:rsid w:val="00B81283"/>
    <w:rsid w:val="00B92ACD"/>
    <w:rsid w:val="00B92D86"/>
    <w:rsid w:val="00B967F9"/>
    <w:rsid w:val="00B968C8"/>
    <w:rsid w:val="00BA1207"/>
    <w:rsid w:val="00BA3EC5"/>
    <w:rsid w:val="00BA51D9"/>
    <w:rsid w:val="00BB5DFC"/>
    <w:rsid w:val="00BC2D38"/>
    <w:rsid w:val="00BC7884"/>
    <w:rsid w:val="00BD279D"/>
    <w:rsid w:val="00BD6BB8"/>
    <w:rsid w:val="00BE06F2"/>
    <w:rsid w:val="00BF5E45"/>
    <w:rsid w:val="00BF6344"/>
    <w:rsid w:val="00BF7F52"/>
    <w:rsid w:val="00C03C6E"/>
    <w:rsid w:val="00C04B10"/>
    <w:rsid w:val="00C04FBF"/>
    <w:rsid w:val="00C052D9"/>
    <w:rsid w:val="00C13BF3"/>
    <w:rsid w:val="00C1470E"/>
    <w:rsid w:val="00C246A7"/>
    <w:rsid w:val="00C31E89"/>
    <w:rsid w:val="00C378C6"/>
    <w:rsid w:val="00C55DC3"/>
    <w:rsid w:val="00C651CE"/>
    <w:rsid w:val="00C66361"/>
    <w:rsid w:val="00C66BA2"/>
    <w:rsid w:val="00C67811"/>
    <w:rsid w:val="00C67D38"/>
    <w:rsid w:val="00C812C7"/>
    <w:rsid w:val="00C8377A"/>
    <w:rsid w:val="00C95985"/>
    <w:rsid w:val="00CA3CC8"/>
    <w:rsid w:val="00CA6A4A"/>
    <w:rsid w:val="00CB2328"/>
    <w:rsid w:val="00CC026F"/>
    <w:rsid w:val="00CC5026"/>
    <w:rsid w:val="00CC68D0"/>
    <w:rsid w:val="00CD44D1"/>
    <w:rsid w:val="00CE13A6"/>
    <w:rsid w:val="00CE15EC"/>
    <w:rsid w:val="00CE3C10"/>
    <w:rsid w:val="00D03F9A"/>
    <w:rsid w:val="00D05F58"/>
    <w:rsid w:val="00D06D51"/>
    <w:rsid w:val="00D24991"/>
    <w:rsid w:val="00D32DAC"/>
    <w:rsid w:val="00D35E35"/>
    <w:rsid w:val="00D40129"/>
    <w:rsid w:val="00D44612"/>
    <w:rsid w:val="00D47CE3"/>
    <w:rsid w:val="00D50255"/>
    <w:rsid w:val="00D549F3"/>
    <w:rsid w:val="00D579E4"/>
    <w:rsid w:val="00D61033"/>
    <w:rsid w:val="00D62584"/>
    <w:rsid w:val="00D630A4"/>
    <w:rsid w:val="00D64485"/>
    <w:rsid w:val="00D66520"/>
    <w:rsid w:val="00D833CE"/>
    <w:rsid w:val="00D84504"/>
    <w:rsid w:val="00D84686"/>
    <w:rsid w:val="00D86A93"/>
    <w:rsid w:val="00D9158E"/>
    <w:rsid w:val="00DA4AB1"/>
    <w:rsid w:val="00DB0F7B"/>
    <w:rsid w:val="00DB1008"/>
    <w:rsid w:val="00DC0CCB"/>
    <w:rsid w:val="00DC29E1"/>
    <w:rsid w:val="00DD5E95"/>
    <w:rsid w:val="00DE0474"/>
    <w:rsid w:val="00DE34CF"/>
    <w:rsid w:val="00DF491E"/>
    <w:rsid w:val="00DF4C0E"/>
    <w:rsid w:val="00DF6582"/>
    <w:rsid w:val="00E033C7"/>
    <w:rsid w:val="00E037C7"/>
    <w:rsid w:val="00E03B2F"/>
    <w:rsid w:val="00E050C3"/>
    <w:rsid w:val="00E050E0"/>
    <w:rsid w:val="00E05CD0"/>
    <w:rsid w:val="00E13F3D"/>
    <w:rsid w:val="00E15F0C"/>
    <w:rsid w:val="00E217B5"/>
    <w:rsid w:val="00E21E50"/>
    <w:rsid w:val="00E223C8"/>
    <w:rsid w:val="00E34898"/>
    <w:rsid w:val="00E34A10"/>
    <w:rsid w:val="00E36984"/>
    <w:rsid w:val="00E41E74"/>
    <w:rsid w:val="00E47F76"/>
    <w:rsid w:val="00E54367"/>
    <w:rsid w:val="00E558D4"/>
    <w:rsid w:val="00E63FF5"/>
    <w:rsid w:val="00E659B9"/>
    <w:rsid w:val="00E70DEC"/>
    <w:rsid w:val="00E7420E"/>
    <w:rsid w:val="00E84731"/>
    <w:rsid w:val="00E847F8"/>
    <w:rsid w:val="00EA50F0"/>
    <w:rsid w:val="00EA6ED4"/>
    <w:rsid w:val="00EB046F"/>
    <w:rsid w:val="00EB09B7"/>
    <w:rsid w:val="00EB4AA9"/>
    <w:rsid w:val="00EC207B"/>
    <w:rsid w:val="00EC57AB"/>
    <w:rsid w:val="00ED538F"/>
    <w:rsid w:val="00EE0A8A"/>
    <w:rsid w:val="00EE6618"/>
    <w:rsid w:val="00EE7D7C"/>
    <w:rsid w:val="00EF04A8"/>
    <w:rsid w:val="00EF0A0A"/>
    <w:rsid w:val="00EF277A"/>
    <w:rsid w:val="00EF29F0"/>
    <w:rsid w:val="00F15A6E"/>
    <w:rsid w:val="00F25D98"/>
    <w:rsid w:val="00F300FB"/>
    <w:rsid w:val="00F35F8C"/>
    <w:rsid w:val="00F37744"/>
    <w:rsid w:val="00F37782"/>
    <w:rsid w:val="00F3778A"/>
    <w:rsid w:val="00F412EC"/>
    <w:rsid w:val="00F64B4F"/>
    <w:rsid w:val="00F67E9E"/>
    <w:rsid w:val="00F75DF9"/>
    <w:rsid w:val="00F868BF"/>
    <w:rsid w:val="00F969D6"/>
    <w:rsid w:val="00F97185"/>
    <w:rsid w:val="00FA0399"/>
    <w:rsid w:val="00FA35EF"/>
    <w:rsid w:val="00FB6386"/>
    <w:rsid w:val="00FB71F3"/>
    <w:rsid w:val="00FB7736"/>
    <w:rsid w:val="00FC58A7"/>
    <w:rsid w:val="00FD5436"/>
    <w:rsid w:val="00FD5DFA"/>
    <w:rsid w:val="00FE571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rsid w:val="003542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3EQ6UJ4K66FU-702124171-43290</_dlc_DocId>
    <_dlc_DocIdUrl xmlns="401a1e0c-8dbe-4950-85d1-4031081349ee">
      <Url>https://qualcomm.sharepoint.com/teams/meridian1/_layouts/15/DocIdRedir.aspx?ID=3EQ6UJ4K66FU-702124171-43290</Url>
      <Description>3EQ6UJ4K66FU-702124171-43290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642068D-72F9-4902-BC96-4751F30C9597}">
  <ds:schemaRefs>
    <ds:schemaRef ds:uri="http://schemas.openxmlformats.org/officeDocument/2006/bibliography"/>
  </ds:schemaRefs>
</ds:datastoreItem>
</file>

<file path=customXml/itemProps2.xml><?xml version="1.0" encoding="utf-8"?>
<ds:datastoreItem xmlns:ds="http://schemas.openxmlformats.org/officeDocument/2006/customXml" ds:itemID="{C3EE30A1-1806-46DF-AD49-D6275A08BF54}">
  <ds:schemaRefs>
    <ds:schemaRef ds:uri="http://schemas.microsoft.com/sharepoint/v3/contenttype/forms"/>
  </ds:schemaRefs>
</ds:datastoreItem>
</file>

<file path=customXml/itemProps3.xml><?xml version="1.0" encoding="utf-8"?>
<ds:datastoreItem xmlns:ds="http://schemas.openxmlformats.org/officeDocument/2006/customXml" ds:itemID="{728CA189-0766-449E-ABA8-E8ACABE49ABA}">
  <ds:schemaRefs>
    <ds:schemaRef ds:uri="http://schemas.microsoft.com/office/2006/metadata/properties"/>
    <ds:schemaRef ds:uri="http://schemas.microsoft.com/office/infopath/2007/PartnerControls"/>
    <ds:schemaRef ds:uri="401a1e0c-8dbe-4950-85d1-4031081349ee"/>
  </ds:schemaRefs>
</ds:datastoreItem>
</file>

<file path=customXml/itemProps4.xml><?xml version="1.0" encoding="utf-8"?>
<ds:datastoreItem xmlns:ds="http://schemas.openxmlformats.org/officeDocument/2006/customXml" ds:itemID="{1959A6E9-A5AD-4395-8F87-C7C4551EFE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2DAB12-BBCE-4230-9D68-90F233B7DB7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2</Pages>
  <Words>669</Words>
  <Characters>3770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Gaal</cp:lastModifiedBy>
  <cp:revision>55</cp:revision>
  <cp:lastPrinted>1900-01-01T08:00:00Z</cp:lastPrinted>
  <dcterms:created xsi:type="dcterms:W3CDTF">2022-08-01T22:06:00Z</dcterms:created>
  <dcterms:modified xsi:type="dcterms:W3CDTF">2022-08-13T00:48:00Z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(3)W9hCvAEKhP4ihrW41bEJ+WIFctid/XLXm5RIpbuKe63DyrhpN5mebm02nCUftpu/rFbz8nvH
G3IxskCMuoB4PA2qKt4oZOqO7UIFP1ap838xergHZ6GXPvQMMgFJDGaHkaByikEeHfOux6Ai
aFm5WJg3jfvNvLH64WxiN5Q1hasrQzCYBaTrYcTo7vQm4a12UOtPV1FbQPiFARXqn2rrIMox
3Iymnkn3d2YaAF2lyf</vt:lpwstr>
  </property>
  <property fmtid="{D5CDD505-2E9C-101B-9397-08002B2CF9AE}" pid="22" name="_2015_ms_pID_7253431">
    <vt:lpwstr>MwNT/DKuIcJCshGnU8ev23/y5dlsw7WRS/302P2gyCtMnDS90T2tpU
X7eEcEkapX8VGE9cuGjje9qYXT6zeeplwx0xQ6Vb1mCdTgGulZxyLETjhOuTQ0D8fJyCj+WQ
zmCSVlH+pbt3hNHN+A1/dCfcEUXdtKbs5TLH6h5jWrQdGVvjmHBNi966tDfi5vmLr/Pf21JV
lmUX7xmqlBdFFfADXLz20tDj7DRgjGbrmc8Q</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y fmtid="{D5CDD505-2E9C-101B-9397-08002B2CF9AE}" pid="28" name="ContentTypeId">
    <vt:lpwstr>0x010100A4302797064FB946934CB06279B745B9</vt:lpwstr>
  </property>
  <property fmtid="{D5CDD505-2E9C-101B-9397-08002B2CF9AE}" pid="29" name="_dlc_DocIdItemGuid">
    <vt:lpwstr>f72b8765-8e9d-49a2-8292-6bcc3719d74d</vt:lpwstr>
  </property>
</Properties>
</file>