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4EA3E1CE" w:rsidR="004E4C34" w:rsidRPr="0036029C" w:rsidRDefault="004E4C34" w:rsidP="004E4C34">
      <w:pPr>
        <w:pStyle w:val="CRCoverPage"/>
        <w:tabs>
          <w:tab w:val="right" w:pos="9639"/>
        </w:tabs>
        <w:spacing w:after="0"/>
        <w:rPr>
          <w:rFonts w:eastAsia="SimSun"/>
          <w:b/>
          <w:color w:val="FF3399"/>
          <w:sz w:val="24"/>
          <w:szCs w:val="24"/>
        </w:rPr>
      </w:pPr>
      <w:r w:rsidRPr="0F8E5037">
        <w:rPr>
          <w:b/>
          <w:sz w:val="24"/>
          <w:szCs w:val="24"/>
        </w:rPr>
        <w:t>3GPP TSG-RAN WG1 Meeting #</w:t>
      </w:r>
      <w:r w:rsidR="00B22CB3" w:rsidRPr="0F8E5037">
        <w:rPr>
          <w:b/>
          <w:sz w:val="24"/>
          <w:szCs w:val="24"/>
        </w:rPr>
        <w:t>1</w:t>
      </w:r>
      <w:r w:rsidR="0036029C" w:rsidRPr="0F8E5037">
        <w:rPr>
          <w:b/>
          <w:sz w:val="24"/>
          <w:szCs w:val="24"/>
        </w:rPr>
        <w:t>10</w:t>
      </w:r>
      <w:r>
        <w:tab/>
      </w:r>
      <w:r w:rsidR="00751F90" w:rsidRPr="0F8E5037">
        <w:rPr>
          <w:b/>
          <w:sz w:val="24"/>
          <w:szCs w:val="24"/>
        </w:rPr>
        <w:t>R1-</w:t>
      </w:r>
      <w:r w:rsidRPr="0F8E5037">
        <w:rPr>
          <w:b/>
          <w:bCs/>
          <w:noProof/>
          <w:sz w:val="24"/>
          <w:szCs w:val="24"/>
        </w:rPr>
        <w:t>2207184</w:t>
      </w:r>
    </w:p>
    <w:p w14:paraId="7CB45193" w14:textId="3CB25343" w:rsidR="001E41F3" w:rsidRPr="00B22CB3" w:rsidRDefault="000D3494" w:rsidP="001136A8">
      <w:pPr>
        <w:pStyle w:val="CRCoverPage"/>
        <w:tabs>
          <w:tab w:val="right" w:pos="9639"/>
        </w:tabs>
        <w:spacing w:afterLines="50"/>
        <w:rPr>
          <w:b/>
          <w:noProof/>
          <w:sz w:val="24"/>
        </w:rPr>
      </w:pPr>
      <w:r w:rsidRPr="00DA4AB1">
        <w:rPr>
          <w:b/>
          <w:noProof/>
          <w:sz w:val="24"/>
        </w:rPr>
        <w:t>Toulouse</w:t>
      </w:r>
      <w:r>
        <w:t xml:space="preserve">, </w:t>
      </w:r>
      <w:r w:rsidRPr="00DA4AB1">
        <w:rPr>
          <w:b/>
          <w:noProof/>
          <w:sz w:val="24"/>
        </w:rPr>
        <w:t>FR</w:t>
      </w:r>
      <w:r w:rsidR="00B22CB3" w:rsidRPr="00B22CB3">
        <w:rPr>
          <w:b/>
          <w:noProof/>
          <w:sz w:val="24"/>
        </w:rPr>
        <w:t xml:space="preserve">, </w:t>
      </w:r>
      <w:r w:rsidR="00FB7736">
        <w:rPr>
          <w:b/>
          <w:noProof/>
          <w:sz w:val="24"/>
        </w:rPr>
        <w:t>August</w:t>
      </w:r>
      <w:r w:rsidR="00B22CB3" w:rsidRPr="00B22CB3">
        <w:rPr>
          <w:b/>
          <w:noProof/>
          <w:sz w:val="24"/>
        </w:rPr>
        <w:t xml:space="preserve"> </w:t>
      </w:r>
      <w:r w:rsidR="00FB7736">
        <w:rPr>
          <w:b/>
          <w:noProof/>
          <w:sz w:val="24"/>
        </w:rPr>
        <w:t>22</w:t>
      </w:r>
      <w:r w:rsidR="00B22CB3" w:rsidRPr="00B22CB3">
        <w:rPr>
          <w:b/>
          <w:noProof/>
          <w:sz w:val="24"/>
        </w:rPr>
        <w:t xml:space="preserve"> – </w:t>
      </w:r>
      <w:r w:rsidR="005751C2">
        <w:rPr>
          <w:b/>
          <w:noProof/>
          <w:sz w:val="24"/>
        </w:rPr>
        <w:t>2</w:t>
      </w:r>
      <w:r w:rsidR="00FB7736">
        <w:rPr>
          <w:b/>
          <w:noProof/>
          <w:sz w:val="24"/>
        </w:rPr>
        <w:t>8</w:t>
      </w:r>
      <w:r w:rsidR="00B22CB3" w:rsidRPr="00B22CB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F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380D73" w:rsidR="008C4F9D" w:rsidRDefault="008C4F9D" w:rsidP="008C4F9D">
            <w:pPr>
              <w:pStyle w:val="CRCoverPage"/>
              <w:spacing w:after="0"/>
              <w:jc w:val="right"/>
              <w:rPr>
                <w:i/>
                <w:noProof/>
              </w:rPr>
            </w:pPr>
            <w:r>
              <w:rPr>
                <w:i/>
                <w:noProof/>
                <w:sz w:val="14"/>
              </w:rPr>
              <w:t>CR-Form-v12.2</w:t>
            </w:r>
          </w:p>
        </w:tc>
      </w:tr>
      <w:tr w:rsidR="008C4F9D" w14:paraId="3FBB62B8" w14:textId="77777777" w:rsidTr="00547111">
        <w:tc>
          <w:tcPr>
            <w:tcW w:w="9641" w:type="dxa"/>
            <w:gridSpan w:val="9"/>
            <w:tcBorders>
              <w:left w:val="single" w:sz="4" w:space="0" w:color="auto"/>
              <w:right w:val="single" w:sz="4" w:space="0" w:color="auto"/>
            </w:tcBorders>
          </w:tcPr>
          <w:p w14:paraId="79AB67D6" w14:textId="7BE240A9" w:rsidR="008C4F9D" w:rsidRDefault="008C4F9D" w:rsidP="008C4F9D">
            <w:pPr>
              <w:pStyle w:val="CRCoverPage"/>
              <w:spacing w:after="0"/>
              <w:jc w:val="center"/>
              <w:rPr>
                <w:noProof/>
              </w:rPr>
            </w:pPr>
            <w:r>
              <w:rPr>
                <w:b/>
                <w:noProof/>
                <w:sz w:val="32"/>
              </w:rPr>
              <w:t>CHANGE REQUEST</w:t>
            </w:r>
          </w:p>
        </w:tc>
      </w:tr>
      <w:tr w:rsidR="008C4F9D" w14:paraId="79946B04" w14:textId="77777777" w:rsidTr="00547111">
        <w:tc>
          <w:tcPr>
            <w:tcW w:w="9641" w:type="dxa"/>
            <w:gridSpan w:val="9"/>
            <w:tcBorders>
              <w:left w:val="single" w:sz="4" w:space="0" w:color="auto"/>
              <w:right w:val="single" w:sz="4" w:space="0" w:color="auto"/>
            </w:tcBorders>
          </w:tcPr>
          <w:p w14:paraId="12C70EEE" w14:textId="77777777" w:rsidR="008C4F9D" w:rsidRDefault="008C4F9D" w:rsidP="008C4F9D">
            <w:pPr>
              <w:pStyle w:val="CRCoverPage"/>
              <w:spacing w:after="0"/>
              <w:rPr>
                <w:noProof/>
                <w:sz w:val="8"/>
                <w:szCs w:val="8"/>
              </w:rPr>
            </w:pPr>
          </w:p>
        </w:tc>
      </w:tr>
      <w:tr w:rsidR="008C4F9D" w14:paraId="3999489E" w14:textId="77777777" w:rsidTr="00547111">
        <w:tc>
          <w:tcPr>
            <w:tcW w:w="142" w:type="dxa"/>
            <w:tcBorders>
              <w:left w:val="single" w:sz="4" w:space="0" w:color="auto"/>
            </w:tcBorders>
          </w:tcPr>
          <w:p w14:paraId="4DDA7F40" w14:textId="77777777" w:rsidR="008C4F9D" w:rsidRDefault="008C4F9D" w:rsidP="008C4F9D">
            <w:pPr>
              <w:pStyle w:val="CRCoverPage"/>
              <w:spacing w:after="0"/>
              <w:jc w:val="right"/>
              <w:rPr>
                <w:noProof/>
              </w:rPr>
            </w:pPr>
          </w:p>
        </w:tc>
        <w:tc>
          <w:tcPr>
            <w:tcW w:w="1559" w:type="dxa"/>
            <w:shd w:val="pct30" w:color="FFFF00" w:fill="auto"/>
          </w:tcPr>
          <w:p w14:paraId="52508B66" w14:textId="713EEFD4" w:rsidR="008C4F9D" w:rsidRPr="00410371" w:rsidRDefault="008C4F9D" w:rsidP="008C4F9D">
            <w:pPr>
              <w:pStyle w:val="CRCoverPage"/>
              <w:spacing w:after="0"/>
              <w:jc w:val="right"/>
              <w:rPr>
                <w:b/>
                <w:noProof/>
                <w:sz w:val="28"/>
              </w:rPr>
            </w:pPr>
            <w:r>
              <w:rPr>
                <w:b/>
                <w:noProof/>
                <w:sz w:val="28"/>
              </w:rPr>
              <w:t>3</w:t>
            </w:r>
            <w:r w:rsidR="00DB3FE3">
              <w:rPr>
                <w:b/>
                <w:noProof/>
                <w:sz w:val="28"/>
              </w:rPr>
              <w:t>7</w:t>
            </w:r>
            <w:r>
              <w:rPr>
                <w:b/>
                <w:noProof/>
                <w:sz w:val="28"/>
              </w:rPr>
              <w:t>.213</w:t>
            </w:r>
          </w:p>
        </w:tc>
        <w:tc>
          <w:tcPr>
            <w:tcW w:w="709" w:type="dxa"/>
          </w:tcPr>
          <w:p w14:paraId="77009707" w14:textId="77777777" w:rsidR="008C4F9D" w:rsidRDefault="008C4F9D" w:rsidP="008C4F9D">
            <w:pPr>
              <w:pStyle w:val="CRCoverPage"/>
              <w:spacing w:after="0"/>
              <w:jc w:val="center"/>
              <w:rPr>
                <w:noProof/>
              </w:rPr>
            </w:pPr>
            <w:r>
              <w:rPr>
                <w:b/>
                <w:noProof/>
                <w:sz w:val="28"/>
              </w:rPr>
              <w:t>CR</w:t>
            </w:r>
          </w:p>
        </w:tc>
        <w:tc>
          <w:tcPr>
            <w:tcW w:w="1276" w:type="dxa"/>
            <w:shd w:val="pct30" w:color="FFFF00" w:fill="auto"/>
          </w:tcPr>
          <w:p w14:paraId="6CAED29D" w14:textId="16CDCDD2" w:rsidR="008C4F9D" w:rsidRPr="00410371" w:rsidRDefault="008C4F9D" w:rsidP="008C4F9D">
            <w:pPr>
              <w:pStyle w:val="CRCoverPage"/>
              <w:spacing w:after="0"/>
              <w:rPr>
                <w:noProof/>
              </w:rPr>
            </w:pPr>
            <w:r>
              <w:rPr>
                <w:b/>
                <w:noProof/>
                <w:sz w:val="28"/>
              </w:rPr>
              <w:t>xxx</w:t>
            </w:r>
          </w:p>
        </w:tc>
        <w:tc>
          <w:tcPr>
            <w:tcW w:w="709" w:type="dxa"/>
          </w:tcPr>
          <w:p w14:paraId="09D2C09B" w14:textId="77777777" w:rsidR="008C4F9D" w:rsidRDefault="008C4F9D" w:rsidP="008C4F9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8C4F9D" w:rsidRPr="00410371" w:rsidRDefault="008C4F9D" w:rsidP="008C4F9D">
            <w:pPr>
              <w:pStyle w:val="CRCoverPage"/>
              <w:spacing w:after="0"/>
              <w:jc w:val="center"/>
              <w:rPr>
                <w:b/>
                <w:noProof/>
              </w:rPr>
            </w:pPr>
            <w:r w:rsidRPr="005F6504">
              <w:rPr>
                <w:b/>
                <w:noProof/>
                <w:sz w:val="28"/>
              </w:rPr>
              <w:t>-</w:t>
            </w:r>
          </w:p>
        </w:tc>
        <w:tc>
          <w:tcPr>
            <w:tcW w:w="2410" w:type="dxa"/>
          </w:tcPr>
          <w:p w14:paraId="5D4AEAE9" w14:textId="77777777" w:rsidR="008C4F9D" w:rsidRDefault="008C4F9D" w:rsidP="008C4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F2857" w:rsidR="008C4F9D" w:rsidRPr="00410371" w:rsidRDefault="00CD44D1" w:rsidP="008C4F9D">
            <w:pPr>
              <w:pStyle w:val="CRCoverPage"/>
              <w:spacing w:after="0"/>
              <w:jc w:val="center"/>
              <w:rPr>
                <w:noProof/>
                <w:sz w:val="28"/>
              </w:rPr>
            </w:pPr>
            <w:r>
              <w:rPr>
                <w:b/>
                <w:noProof/>
                <w:sz w:val="28"/>
              </w:rPr>
              <w:t>17.</w:t>
            </w:r>
            <w:r w:rsidR="005408F7">
              <w:rPr>
                <w:b/>
                <w:noProof/>
                <w:sz w:val="28"/>
              </w:rPr>
              <w:t>2</w:t>
            </w:r>
            <w:r>
              <w:rPr>
                <w:b/>
                <w:noProof/>
                <w:sz w:val="28"/>
              </w:rPr>
              <w:t>.0</w:t>
            </w:r>
          </w:p>
        </w:tc>
        <w:tc>
          <w:tcPr>
            <w:tcW w:w="143" w:type="dxa"/>
            <w:tcBorders>
              <w:right w:val="single" w:sz="4" w:space="0" w:color="auto"/>
            </w:tcBorders>
          </w:tcPr>
          <w:p w14:paraId="399238C9" w14:textId="77777777" w:rsidR="008C4F9D" w:rsidRDefault="008C4F9D" w:rsidP="008C4F9D">
            <w:pPr>
              <w:pStyle w:val="CRCoverPage"/>
              <w:spacing w:after="0"/>
              <w:rPr>
                <w:noProof/>
              </w:rPr>
            </w:pPr>
          </w:p>
        </w:tc>
      </w:tr>
      <w:tr w:rsidR="008C4F9D" w14:paraId="7DC9F5A2" w14:textId="77777777" w:rsidTr="00547111">
        <w:tc>
          <w:tcPr>
            <w:tcW w:w="9641" w:type="dxa"/>
            <w:gridSpan w:val="9"/>
            <w:tcBorders>
              <w:left w:val="single" w:sz="4" w:space="0" w:color="auto"/>
              <w:right w:val="single" w:sz="4" w:space="0" w:color="auto"/>
            </w:tcBorders>
          </w:tcPr>
          <w:p w14:paraId="4883A7D2" w14:textId="77777777" w:rsidR="008C4F9D" w:rsidRDefault="008C4F9D" w:rsidP="008C4F9D">
            <w:pPr>
              <w:pStyle w:val="CRCoverPage"/>
              <w:spacing w:after="0"/>
              <w:rPr>
                <w:noProof/>
              </w:rPr>
            </w:pPr>
          </w:p>
        </w:tc>
      </w:tr>
      <w:tr w:rsidR="008C4F9D" w14:paraId="266B4BDF" w14:textId="77777777" w:rsidTr="00547111">
        <w:tc>
          <w:tcPr>
            <w:tcW w:w="9641" w:type="dxa"/>
            <w:gridSpan w:val="9"/>
            <w:tcBorders>
              <w:top w:val="single" w:sz="4" w:space="0" w:color="auto"/>
            </w:tcBorders>
          </w:tcPr>
          <w:p w14:paraId="47E13998" w14:textId="77777777" w:rsidR="008C4F9D" w:rsidRPr="00F25D98" w:rsidRDefault="008C4F9D" w:rsidP="008C4F9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C4F9D" w14:paraId="296CF086" w14:textId="77777777" w:rsidTr="00547111">
        <w:tc>
          <w:tcPr>
            <w:tcW w:w="9641" w:type="dxa"/>
            <w:gridSpan w:val="9"/>
          </w:tcPr>
          <w:p w14:paraId="7D4A60B5" w14:textId="77777777" w:rsidR="008C4F9D" w:rsidRDefault="008C4F9D" w:rsidP="008C4F9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69CEC269">
        <w:tc>
          <w:tcPr>
            <w:tcW w:w="9640" w:type="dxa"/>
            <w:gridSpan w:val="11"/>
          </w:tcPr>
          <w:p w14:paraId="55477508" w14:textId="77777777" w:rsidR="001E41F3" w:rsidRDefault="001E41F3">
            <w:pPr>
              <w:pStyle w:val="CRCoverPage"/>
              <w:spacing w:after="0"/>
              <w:rPr>
                <w:noProof/>
                <w:sz w:val="8"/>
                <w:szCs w:val="8"/>
              </w:rPr>
            </w:pPr>
          </w:p>
        </w:tc>
      </w:tr>
      <w:tr w:rsidR="000C1035" w14:paraId="58300953" w14:textId="77777777" w:rsidTr="69CEC269">
        <w:tc>
          <w:tcPr>
            <w:tcW w:w="1843" w:type="dxa"/>
            <w:tcBorders>
              <w:top w:val="single" w:sz="4" w:space="0" w:color="auto"/>
              <w:left w:val="single" w:sz="4" w:space="0" w:color="auto"/>
            </w:tcBorders>
          </w:tcPr>
          <w:p w14:paraId="05B2F3A2" w14:textId="77777777" w:rsidR="000C1035" w:rsidRDefault="000C1035" w:rsidP="000C10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661C5741" w:rsidR="000C1035" w:rsidRDefault="00B05273" w:rsidP="000C1035">
            <w:pPr>
              <w:pStyle w:val="CRCoverPage"/>
              <w:spacing w:after="0"/>
              <w:ind w:left="100"/>
              <w:rPr>
                <w:noProof/>
              </w:rPr>
            </w:pPr>
            <w:r w:rsidRPr="00B05273">
              <w:rPr>
                <w:noProof/>
              </w:rPr>
              <w:t>Draft CR on EDT determination rule for COT with SDM or TDM transmission with per beam LBT</w:t>
            </w:r>
          </w:p>
        </w:tc>
      </w:tr>
      <w:tr w:rsidR="001E41F3" w14:paraId="05C08479" w14:textId="77777777" w:rsidTr="69CEC26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69CEC26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4C16AC7C" w:rsidR="001E41F3" w:rsidRDefault="000C1035">
            <w:pPr>
              <w:pStyle w:val="CRCoverPage"/>
              <w:spacing w:after="0"/>
              <w:ind w:left="100"/>
              <w:rPr>
                <w:noProof/>
                <w:lang w:eastAsia="zh-CN"/>
              </w:rPr>
            </w:pPr>
            <w:r>
              <w:rPr>
                <w:noProof/>
              </w:rPr>
              <w:t>Moderator (Qualcomm)</w:t>
            </w:r>
          </w:p>
        </w:tc>
      </w:tr>
      <w:tr w:rsidR="001E41F3" w14:paraId="4196B218" w14:textId="77777777" w:rsidTr="69CEC26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69CEC26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31057" w14:paraId="50563E52" w14:textId="77777777" w:rsidTr="69CEC269">
        <w:tc>
          <w:tcPr>
            <w:tcW w:w="1843" w:type="dxa"/>
            <w:tcBorders>
              <w:left w:val="single" w:sz="4" w:space="0" w:color="auto"/>
            </w:tcBorders>
          </w:tcPr>
          <w:p w14:paraId="32C381B7" w14:textId="77777777" w:rsidR="00731057" w:rsidRDefault="00731057" w:rsidP="00731057">
            <w:pPr>
              <w:pStyle w:val="CRCoverPage"/>
              <w:tabs>
                <w:tab w:val="right" w:pos="1759"/>
              </w:tabs>
              <w:spacing w:after="0"/>
              <w:rPr>
                <w:b/>
                <w:i/>
                <w:noProof/>
              </w:rPr>
            </w:pPr>
            <w:r>
              <w:rPr>
                <w:b/>
                <w:i/>
                <w:noProof/>
              </w:rPr>
              <w:t>Work item code:</w:t>
            </w:r>
          </w:p>
        </w:tc>
        <w:tc>
          <w:tcPr>
            <w:tcW w:w="3686" w:type="dxa"/>
            <w:gridSpan w:val="5"/>
            <w:shd w:val="clear" w:color="auto" w:fill="auto"/>
          </w:tcPr>
          <w:p w14:paraId="115414A3" w14:textId="0B5C8768" w:rsidR="00731057" w:rsidRDefault="00B05273" w:rsidP="00731057">
            <w:pPr>
              <w:pStyle w:val="CRCoverPage"/>
              <w:spacing w:after="0"/>
              <w:ind w:left="100"/>
              <w:rPr>
                <w:noProof/>
              </w:rPr>
            </w:pPr>
            <w:r>
              <w:fldChar w:fldCharType="begin"/>
            </w:r>
            <w:r>
              <w:instrText>DOCPROPERTY  RelatedWis  \* MERGEFORMAT</w:instrText>
            </w:r>
            <w:r>
              <w:fldChar w:fldCharType="separate"/>
            </w:r>
            <w:r w:rsidR="00731057" w:rsidRPr="00B27E56">
              <w:rPr>
                <w:noProof/>
              </w:rPr>
              <w:t>NR_ext_to_71GHz-Core</w:t>
            </w:r>
            <w:r>
              <w:rPr>
                <w:noProof/>
              </w:rPr>
              <w:fldChar w:fldCharType="end"/>
            </w:r>
          </w:p>
        </w:tc>
        <w:tc>
          <w:tcPr>
            <w:tcW w:w="567" w:type="dxa"/>
            <w:tcBorders>
              <w:left w:val="nil"/>
            </w:tcBorders>
          </w:tcPr>
          <w:p w14:paraId="61A86BCF" w14:textId="77777777" w:rsidR="00731057" w:rsidRDefault="00731057" w:rsidP="00731057">
            <w:pPr>
              <w:pStyle w:val="CRCoverPage"/>
              <w:spacing w:after="0"/>
              <w:ind w:right="100"/>
              <w:rPr>
                <w:noProof/>
              </w:rPr>
            </w:pPr>
          </w:p>
        </w:tc>
        <w:tc>
          <w:tcPr>
            <w:tcW w:w="1417" w:type="dxa"/>
            <w:gridSpan w:val="3"/>
            <w:tcBorders>
              <w:left w:val="nil"/>
            </w:tcBorders>
          </w:tcPr>
          <w:p w14:paraId="153CBFB1" w14:textId="77777777" w:rsidR="00731057" w:rsidRDefault="00731057" w:rsidP="00731057">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25C4D6EC" w:rsidR="00731057" w:rsidRDefault="00731057" w:rsidP="00731057">
            <w:pPr>
              <w:pStyle w:val="CRCoverPage"/>
              <w:spacing w:after="0"/>
              <w:ind w:left="100"/>
              <w:rPr>
                <w:noProof/>
              </w:rPr>
            </w:pPr>
            <w:r>
              <w:rPr>
                <w:noProof/>
              </w:rPr>
              <w:t>2022-</w:t>
            </w:r>
            <w:r w:rsidR="0039257D">
              <w:rPr>
                <w:noProof/>
              </w:rPr>
              <w:t>22-08</w:t>
            </w:r>
          </w:p>
        </w:tc>
      </w:tr>
      <w:tr w:rsidR="00731057" w14:paraId="690C7843" w14:textId="77777777" w:rsidTr="69CEC269">
        <w:tc>
          <w:tcPr>
            <w:tcW w:w="1843" w:type="dxa"/>
            <w:tcBorders>
              <w:left w:val="single" w:sz="4" w:space="0" w:color="auto"/>
            </w:tcBorders>
          </w:tcPr>
          <w:p w14:paraId="17A1A642" w14:textId="77777777" w:rsidR="00731057" w:rsidRDefault="00731057" w:rsidP="00731057">
            <w:pPr>
              <w:pStyle w:val="CRCoverPage"/>
              <w:spacing w:after="0"/>
              <w:rPr>
                <w:b/>
                <w:i/>
                <w:noProof/>
                <w:sz w:val="8"/>
                <w:szCs w:val="8"/>
              </w:rPr>
            </w:pPr>
          </w:p>
        </w:tc>
        <w:tc>
          <w:tcPr>
            <w:tcW w:w="1986" w:type="dxa"/>
            <w:gridSpan w:val="4"/>
          </w:tcPr>
          <w:p w14:paraId="2F73FCFB" w14:textId="77777777" w:rsidR="00731057" w:rsidRDefault="00731057" w:rsidP="00731057">
            <w:pPr>
              <w:pStyle w:val="CRCoverPage"/>
              <w:spacing w:after="0"/>
              <w:rPr>
                <w:noProof/>
                <w:sz w:val="8"/>
                <w:szCs w:val="8"/>
              </w:rPr>
            </w:pPr>
          </w:p>
        </w:tc>
        <w:tc>
          <w:tcPr>
            <w:tcW w:w="2267" w:type="dxa"/>
            <w:gridSpan w:val="2"/>
          </w:tcPr>
          <w:p w14:paraId="0FBCFC35" w14:textId="77777777" w:rsidR="00731057" w:rsidRDefault="00731057" w:rsidP="00731057">
            <w:pPr>
              <w:pStyle w:val="CRCoverPage"/>
              <w:spacing w:after="0"/>
              <w:rPr>
                <w:noProof/>
                <w:sz w:val="8"/>
                <w:szCs w:val="8"/>
              </w:rPr>
            </w:pPr>
          </w:p>
        </w:tc>
        <w:tc>
          <w:tcPr>
            <w:tcW w:w="1417" w:type="dxa"/>
            <w:gridSpan w:val="3"/>
          </w:tcPr>
          <w:p w14:paraId="60243A9E" w14:textId="77777777" w:rsidR="00731057" w:rsidRDefault="00731057" w:rsidP="00731057">
            <w:pPr>
              <w:pStyle w:val="CRCoverPage"/>
              <w:spacing w:after="0"/>
              <w:rPr>
                <w:noProof/>
                <w:sz w:val="8"/>
                <w:szCs w:val="8"/>
              </w:rPr>
            </w:pPr>
          </w:p>
        </w:tc>
        <w:tc>
          <w:tcPr>
            <w:tcW w:w="2127" w:type="dxa"/>
            <w:tcBorders>
              <w:right w:val="single" w:sz="4" w:space="0" w:color="auto"/>
            </w:tcBorders>
          </w:tcPr>
          <w:p w14:paraId="68E9B688" w14:textId="77777777" w:rsidR="00731057" w:rsidRDefault="00731057" w:rsidP="00731057">
            <w:pPr>
              <w:pStyle w:val="CRCoverPage"/>
              <w:spacing w:after="0"/>
              <w:rPr>
                <w:noProof/>
                <w:sz w:val="8"/>
                <w:szCs w:val="8"/>
              </w:rPr>
            </w:pPr>
          </w:p>
        </w:tc>
      </w:tr>
      <w:tr w:rsidR="00731057" w14:paraId="13D4AF59" w14:textId="77777777" w:rsidTr="69CEC269">
        <w:trPr>
          <w:cantSplit/>
        </w:trPr>
        <w:tc>
          <w:tcPr>
            <w:tcW w:w="1843" w:type="dxa"/>
            <w:tcBorders>
              <w:left w:val="single" w:sz="4" w:space="0" w:color="auto"/>
            </w:tcBorders>
          </w:tcPr>
          <w:p w14:paraId="1E6EA205" w14:textId="77777777" w:rsidR="00731057" w:rsidRDefault="00731057" w:rsidP="00731057">
            <w:pPr>
              <w:pStyle w:val="CRCoverPage"/>
              <w:tabs>
                <w:tab w:val="right" w:pos="1759"/>
              </w:tabs>
              <w:spacing w:after="0"/>
              <w:rPr>
                <w:b/>
                <w:i/>
                <w:noProof/>
              </w:rPr>
            </w:pPr>
            <w:r>
              <w:rPr>
                <w:b/>
                <w:i/>
                <w:noProof/>
              </w:rPr>
              <w:t>Category:</w:t>
            </w:r>
          </w:p>
        </w:tc>
        <w:tc>
          <w:tcPr>
            <w:tcW w:w="851" w:type="dxa"/>
            <w:shd w:val="clear" w:color="auto" w:fill="auto"/>
          </w:tcPr>
          <w:p w14:paraId="154A6113" w14:textId="7FC3D721" w:rsidR="00731057" w:rsidRDefault="00731057" w:rsidP="00731057">
            <w:pPr>
              <w:pStyle w:val="CRCoverPage"/>
              <w:spacing w:after="0"/>
              <w:ind w:left="100" w:right="-609"/>
              <w:rPr>
                <w:b/>
                <w:noProof/>
              </w:rPr>
            </w:pPr>
            <w:r>
              <w:rPr>
                <w:b/>
                <w:noProof/>
              </w:rPr>
              <w:t>F</w:t>
            </w:r>
          </w:p>
        </w:tc>
        <w:tc>
          <w:tcPr>
            <w:tcW w:w="3402" w:type="dxa"/>
            <w:gridSpan w:val="5"/>
            <w:tcBorders>
              <w:left w:val="nil"/>
            </w:tcBorders>
          </w:tcPr>
          <w:p w14:paraId="617AE5C6" w14:textId="77777777" w:rsidR="00731057" w:rsidRDefault="00731057" w:rsidP="00731057">
            <w:pPr>
              <w:pStyle w:val="CRCoverPage"/>
              <w:spacing w:after="0"/>
              <w:rPr>
                <w:noProof/>
              </w:rPr>
            </w:pPr>
          </w:p>
        </w:tc>
        <w:tc>
          <w:tcPr>
            <w:tcW w:w="1417" w:type="dxa"/>
            <w:gridSpan w:val="3"/>
            <w:tcBorders>
              <w:left w:val="nil"/>
            </w:tcBorders>
          </w:tcPr>
          <w:p w14:paraId="42CDCEE5" w14:textId="77777777" w:rsidR="00731057" w:rsidRDefault="00731057" w:rsidP="00731057">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6FB33A75" w:rsidR="00731057" w:rsidRDefault="00731057" w:rsidP="00731057">
            <w:pPr>
              <w:pStyle w:val="CRCoverPage"/>
              <w:spacing w:after="0"/>
              <w:ind w:left="100"/>
              <w:rPr>
                <w:noProof/>
              </w:rPr>
            </w:pPr>
            <w:r w:rsidRPr="002A4CB5">
              <w:rPr>
                <w:noProof/>
              </w:rPr>
              <w:t>Rel-1</w:t>
            </w:r>
            <w:r w:rsidR="00E033C7">
              <w:rPr>
                <w:noProof/>
              </w:rPr>
              <w:t>7</w:t>
            </w:r>
          </w:p>
        </w:tc>
      </w:tr>
      <w:tr w:rsidR="00731057" w14:paraId="30122F0C" w14:textId="77777777" w:rsidTr="69CEC269">
        <w:tc>
          <w:tcPr>
            <w:tcW w:w="1843" w:type="dxa"/>
            <w:tcBorders>
              <w:left w:val="single" w:sz="4" w:space="0" w:color="auto"/>
              <w:bottom w:val="single" w:sz="4" w:space="0" w:color="auto"/>
            </w:tcBorders>
          </w:tcPr>
          <w:p w14:paraId="615796D0" w14:textId="77777777" w:rsidR="00731057" w:rsidRDefault="00731057" w:rsidP="00731057">
            <w:pPr>
              <w:pStyle w:val="CRCoverPage"/>
              <w:spacing w:after="0"/>
              <w:rPr>
                <w:b/>
                <w:i/>
                <w:noProof/>
              </w:rPr>
            </w:pPr>
          </w:p>
        </w:tc>
        <w:tc>
          <w:tcPr>
            <w:tcW w:w="4677" w:type="dxa"/>
            <w:gridSpan w:val="8"/>
            <w:tcBorders>
              <w:bottom w:val="single" w:sz="4" w:space="0" w:color="auto"/>
            </w:tcBorders>
          </w:tcPr>
          <w:p w14:paraId="78418D37" w14:textId="77777777" w:rsidR="00731057" w:rsidRDefault="00731057" w:rsidP="007310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31057" w:rsidRDefault="00731057" w:rsidP="0073105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EB4F4E" w:rsidR="00731057" w:rsidRPr="007C2097" w:rsidRDefault="00731057" w:rsidP="007310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44CC9">
              <w:rPr>
                <w:i/>
                <w:noProof/>
                <w:sz w:val="18"/>
              </w:rPr>
              <w:t xml:space="preserve"> </w:t>
            </w:r>
            <w:r w:rsidR="00544CC9">
              <w:rPr>
                <w:i/>
                <w:noProof/>
                <w:sz w:val="18"/>
              </w:rPr>
              <w:br/>
              <w:t>Rel-19</w:t>
            </w:r>
            <w:r w:rsidR="00544CC9">
              <w:rPr>
                <w:i/>
                <w:noProof/>
                <w:sz w:val="18"/>
              </w:rPr>
              <w:tab/>
              <w:t>(Release 19)</w:t>
            </w:r>
          </w:p>
        </w:tc>
      </w:tr>
      <w:tr w:rsidR="00731057" w14:paraId="7FBEB8E7" w14:textId="77777777" w:rsidTr="69CEC269">
        <w:tc>
          <w:tcPr>
            <w:tcW w:w="1843" w:type="dxa"/>
          </w:tcPr>
          <w:p w14:paraId="44A3A604" w14:textId="77777777" w:rsidR="00731057" w:rsidRDefault="00731057" w:rsidP="00731057">
            <w:pPr>
              <w:pStyle w:val="CRCoverPage"/>
              <w:spacing w:after="0"/>
              <w:rPr>
                <w:b/>
                <w:i/>
                <w:noProof/>
                <w:sz w:val="8"/>
                <w:szCs w:val="8"/>
              </w:rPr>
            </w:pPr>
          </w:p>
        </w:tc>
        <w:tc>
          <w:tcPr>
            <w:tcW w:w="7797" w:type="dxa"/>
            <w:gridSpan w:val="10"/>
          </w:tcPr>
          <w:p w14:paraId="5524CC4E" w14:textId="77777777" w:rsidR="00731057" w:rsidRDefault="00731057" w:rsidP="00731057">
            <w:pPr>
              <w:pStyle w:val="CRCoverPage"/>
              <w:spacing w:after="0"/>
              <w:rPr>
                <w:noProof/>
                <w:sz w:val="8"/>
                <w:szCs w:val="8"/>
              </w:rPr>
            </w:pPr>
          </w:p>
        </w:tc>
      </w:tr>
      <w:tr w:rsidR="00731057" w14:paraId="1256F52C" w14:textId="77777777" w:rsidTr="69CEC269">
        <w:tc>
          <w:tcPr>
            <w:tcW w:w="2694" w:type="dxa"/>
            <w:gridSpan w:val="2"/>
            <w:tcBorders>
              <w:top w:val="single" w:sz="4" w:space="0" w:color="auto"/>
              <w:left w:val="single" w:sz="4" w:space="0" w:color="auto"/>
            </w:tcBorders>
          </w:tcPr>
          <w:p w14:paraId="52C87DB0" w14:textId="77777777" w:rsidR="00731057" w:rsidRDefault="00731057" w:rsidP="00731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0668E59B" w:rsidR="00731057" w:rsidRPr="00245841" w:rsidRDefault="00A2242C" w:rsidP="00731057">
            <w:pPr>
              <w:pStyle w:val="CRCoverPage"/>
              <w:numPr>
                <w:ilvl w:val="0"/>
                <w:numId w:val="40"/>
              </w:numPr>
              <w:spacing w:after="0"/>
              <w:rPr>
                <w:lang w:eastAsia="zh-CN"/>
              </w:rPr>
            </w:pPr>
            <w:r>
              <w:rPr>
                <w:lang w:eastAsia="zh-CN"/>
              </w:rPr>
              <w:t>Specify the EDT determination rule for a COT with MU-MIMO (SDM) transmission</w:t>
            </w:r>
            <w:r w:rsidR="00731057">
              <w:rPr>
                <w:lang w:eastAsia="zh-CN"/>
              </w:rPr>
              <w:t xml:space="preserve"> </w:t>
            </w:r>
            <w:r w:rsidR="009520CE">
              <w:rPr>
                <w:lang w:eastAsia="zh-CN"/>
              </w:rPr>
              <w:t>or TDM transmission with beam switching, when per beam LBT is performed at the start of the COT.</w:t>
            </w:r>
          </w:p>
        </w:tc>
      </w:tr>
      <w:tr w:rsidR="00731057" w14:paraId="4CA74D09" w14:textId="77777777" w:rsidTr="69CEC269">
        <w:tc>
          <w:tcPr>
            <w:tcW w:w="2694" w:type="dxa"/>
            <w:gridSpan w:val="2"/>
            <w:tcBorders>
              <w:left w:val="single" w:sz="4" w:space="0" w:color="auto"/>
            </w:tcBorders>
          </w:tcPr>
          <w:p w14:paraId="2D0866D6"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365DEF04" w14:textId="77777777" w:rsidR="00731057" w:rsidRDefault="00731057" w:rsidP="00731057">
            <w:pPr>
              <w:pStyle w:val="CRCoverPage"/>
              <w:spacing w:after="0"/>
              <w:rPr>
                <w:noProof/>
                <w:sz w:val="8"/>
                <w:szCs w:val="8"/>
              </w:rPr>
            </w:pPr>
          </w:p>
        </w:tc>
      </w:tr>
      <w:tr w:rsidR="00731057" w14:paraId="21016551" w14:textId="77777777" w:rsidTr="69CEC269">
        <w:tc>
          <w:tcPr>
            <w:tcW w:w="2694" w:type="dxa"/>
            <w:gridSpan w:val="2"/>
            <w:tcBorders>
              <w:left w:val="single" w:sz="4" w:space="0" w:color="auto"/>
            </w:tcBorders>
          </w:tcPr>
          <w:p w14:paraId="49433147" w14:textId="77777777" w:rsidR="00731057" w:rsidRDefault="00731057" w:rsidP="00731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31C656EC" w14:textId="10A4774E" w:rsidR="00731057" w:rsidRPr="00747C4F" w:rsidRDefault="0047628B" w:rsidP="00731057">
            <w:pPr>
              <w:pStyle w:val="CRCoverPage"/>
              <w:numPr>
                <w:ilvl w:val="0"/>
                <w:numId w:val="41"/>
              </w:numPr>
              <w:spacing w:after="0"/>
              <w:rPr>
                <w:noProof/>
                <w:lang w:eastAsia="zh-CN"/>
              </w:rPr>
            </w:pPr>
            <w:r>
              <w:rPr>
                <w:noProof/>
                <w:lang w:eastAsia="zh-CN"/>
              </w:rPr>
              <w:t>In Section 4.4</w:t>
            </w:r>
            <w:r w:rsidR="00440A80">
              <w:rPr>
                <w:noProof/>
                <w:lang w:eastAsia="zh-CN"/>
              </w:rPr>
              <w:t xml:space="preserve">, it is clarified to use section 4.4.7 to determine EDT </w:t>
            </w:r>
            <w:r w:rsidR="00E6284F">
              <w:rPr>
                <w:noProof/>
                <w:lang w:eastAsia="zh-CN"/>
              </w:rPr>
              <w:t xml:space="preserve">for </w:t>
            </w:r>
            <w:r w:rsidR="00CE4509">
              <w:rPr>
                <w:noProof/>
                <w:lang w:eastAsia="zh-CN"/>
              </w:rPr>
              <w:t xml:space="preserve">a </w:t>
            </w:r>
            <w:r w:rsidR="00E6284F">
              <w:rPr>
                <w:noProof/>
                <w:lang w:eastAsia="zh-CN"/>
              </w:rPr>
              <w:t>sensing beam</w:t>
            </w:r>
          </w:p>
        </w:tc>
      </w:tr>
      <w:tr w:rsidR="00731057" w14:paraId="1F886379" w14:textId="77777777" w:rsidTr="69CEC269">
        <w:tc>
          <w:tcPr>
            <w:tcW w:w="2694" w:type="dxa"/>
            <w:gridSpan w:val="2"/>
            <w:tcBorders>
              <w:left w:val="single" w:sz="4" w:space="0" w:color="auto"/>
            </w:tcBorders>
          </w:tcPr>
          <w:p w14:paraId="4D989623" w14:textId="0BA0EE5E"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71C4A204" w14:textId="77777777" w:rsidR="00731057" w:rsidRDefault="00731057" w:rsidP="00731057">
            <w:pPr>
              <w:pStyle w:val="CRCoverPage"/>
              <w:spacing w:after="0"/>
              <w:rPr>
                <w:noProof/>
                <w:sz w:val="8"/>
                <w:szCs w:val="8"/>
              </w:rPr>
            </w:pPr>
          </w:p>
        </w:tc>
      </w:tr>
      <w:tr w:rsidR="00731057" w14:paraId="678D7BF9" w14:textId="77777777" w:rsidTr="69CEC269">
        <w:tc>
          <w:tcPr>
            <w:tcW w:w="2694" w:type="dxa"/>
            <w:gridSpan w:val="2"/>
            <w:tcBorders>
              <w:left w:val="single" w:sz="4" w:space="0" w:color="auto"/>
              <w:bottom w:val="single" w:sz="4" w:space="0" w:color="auto"/>
            </w:tcBorders>
          </w:tcPr>
          <w:p w14:paraId="4E5CE1B6" w14:textId="77777777" w:rsidR="00731057" w:rsidRDefault="00731057" w:rsidP="00731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0AF0A856" w:rsidR="00731057" w:rsidRPr="00245841" w:rsidRDefault="00731057" w:rsidP="00731057">
            <w:pPr>
              <w:pStyle w:val="CRCoverPage"/>
              <w:numPr>
                <w:ilvl w:val="0"/>
                <w:numId w:val="42"/>
              </w:numPr>
              <w:spacing w:after="0"/>
              <w:rPr>
                <w:lang w:eastAsia="zh-CN"/>
              </w:rPr>
            </w:pPr>
            <w:r>
              <w:rPr>
                <w:noProof/>
              </w:rPr>
              <w:t xml:space="preserve">The specification </w:t>
            </w:r>
            <w:r w:rsidR="00D33BD0">
              <w:rPr>
                <w:noProof/>
              </w:rPr>
              <w:t>will remain ambiguous for the case of independent per beam LBT with sensing at the start of the COT</w:t>
            </w:r>
          </w:p>
        </w:tc>
      </w:tr>
      <w:tr w:rsidR="00731057" w14:paraId="034AF533" w14:textId="77777777" w:rsidTr="69CEC269">
        <w:tc>
          <w:tcPr>
            <w:tcW w:w="2694" w:type="dxa"/>
            <w:gridSpan w:val="2"/>
          </w:tcPr>
          <w:p w14:paraId="39D9EB5B" w14:textId="77777777" w:rsidR="00731057" w:rsidRDefault="00731057" w:rsidP="00731057">
            <w:pPr>
              <w:pStyle w:val="CRCoverPage"/>
              <w:spacing w:after="0"/>
              <w:rPr>
                <w:b/>
                <w:i/>
                <w:noProof/>
                <w:sz w:val="8"/>
                <w:szCs w:val="8"/>
              </w:rPr>
            </w:pPr>
          </w:p>
        </w:tc>
        <w:tc>
          <w:tcPr>
            <w:tcW w:w="6946" w:type="dxa"/>
            <w:gridSpan w:val="9"/>
          </w:tcPr>
          <w:p w14:paraId="7826CB1C" w14:textId="77777777" w:rsidR="00731057" w:rsidRDefault="00731057" w:rsidP="00731057">
            <w:pPr>
              <w:pStyle w:val="CRCoverPage"/>
              <w:spacing w:after="0"/>
              <w:rPr>
                <w:noProof/>
                <w:sz w:val="8"/>
                <w:szCs w:val="8"/>
              </w:rPr>
            </w:pPr>
          </w:p>
        </w:tc>
      </w:tr>
      <w:tr w:rsidR="00731057" w14:paraId="6A17D7AC" w14:textId="77777777" w:rsidTr="69CEC269">
        <w:tc>
          <w:tcPr>
            <w:tcW w:w="2694" w:type="dxa"/>
            <w:gridSpan w:val="2"/>
            <w:tcBorders>
              <w:top w:val="single" w:sz="4" w:space="0" w:color="auto"/>
              <w:left w:val="single" w:sz="4" w:space="0" w:color="auto"/>
            </w:tcBorders>
          </w:tcPr>
          <w:p w14:paraId="6DAD5B19" w14:textId="77777777" w:rsidR="00731057" w:rsidRDefault="00731057" w:rsidP="007310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27BC4A81" w:rsidR="00731057" w:rsidRDefault="00616ED8" w:rsidP="00731057">
            <w:pPr>
              <w:pStyle w:val="CRCoverPage"/>
              <w:spacing w:after="0"/>
              <w:ind w:left="100"/>
              <w:rPr>
                <w:noProof/>
              </w:rPr>
            </w:pPr>
            <w:r w:rsidRPr="69CEC269">
              <w:rPr>
                <w:noProof/>
              </w:rPr>
              <w:t>4.4</w:t>
            </w:r>
          </w:p>
        </w:tc>
      </w:tr>
      <w:tr w:rsidR="00731057" w14:paraId="56E1E6C3" w14:textId="77777777" w:rsidTr="69CEC269">
        <w:tc>
          <w:tcPr>
            <w:tcW w:w="2694" w:type="dxa"/>
            <w:gridSpan w:val="2"/>
            <w:tcBorders>
              <w:left w:val="single" w:sz="4" w:space="0" w:color="auto"/>
            </w:tcBorders>
          </w:tcPr>
          <w:p w14:paraId="2FB9DE77"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0898542D" w14:textId="77777777" w:rsidR="00731057" w:rsidRDefault="00731057" w:rsidP="00731057">
            <w:pPr>
              <w:pStyle w:val="CRCoverPage"/>
              <w:spacing w:after="0"/>
              <w:rPr>
                <w:noProof/>
                <w:sz w:val="8"/>
                <w:szCs w:val="8"/>
              </w:rPr>
            </w:pPr>
          </w:p>
        </w:tc>
      </w:tr>
      <w:tr w:rsidR="00731057" w14:paraId="76F95A8B" w14:textId="77777777" w:rsidTr="69CEC269">
        <w:tc>
          <w:tcPr>
            <w:tcW w:w="2694" w:type="dxa"/>
            <w:gridSpan w:val="2"/>
            <w:tcBorders>
              <w:left w:val="single" w:sz="4" w:space="0" w:color="auto"/>
            </w:tcBorders>
          </w:tcPr>
          <w:p w14:paraId="335EAB52" w14:textId="77777777" w:rsidR="00731057" w:rsidRDefault="00731057" w:rsidP="00731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1057" w:rsidRDefault="00731057" w:rsidP="00731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731057" w:rsidRDefault="00731057" w:rsidP="00731057">
            <w:pPr>
              <w:pStyle w:val="CRCoverPage"/>
              <w:spacing w:after="0"/>
              <w:jc w:val="center"/>
              <w:rPr>
                <w:b/>
                <w:caps/>
                <w:noProof/>
              </w:rPr>
            </w:pPr>
            <w:r>
              <w:rPr>
                <w:b/>
                <w:caps/>
                <w:noProof/>
              </w:rPr>
              <w:t>N</w:t>
            </w:r>
          </w:p>
        </w:tc>
        <w:tc>
          <w:tcPr>
            <w:tcW w:w="2977" w:type="dxa"/>
            <w:gridSpan w:val="4"/>
          </w:tcPr>
          <w:p w14:paraId="304CCBCB" w14:textId="77777777" w:rsidR="00731057" w:rsidRDefault="00731057" w:rsidP="00731057">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731057" w:rsidRDefault="00731057" w:rsidP="00731057">
            <w:pPr>
              <w:pStyle w:val="CRCoverPage"/>
              <w:spacing w:after="0"/>
              <w:ind w:left="99"/>
              <w:rPr>
                <w:noProof/>
              </w:rPr>
            </w:pPr>
          </w:p>
        </w:tc>
      </w:tr>
      <w:tr w:rsidR="00731057" w14:paraId="34ACE2EB" w14:textId="77777777" w:rsidTr="69CEC269">
        <w:tc>
          <w:tcPr>
            <w:tcW w:w="2694" w:type="dxa"/>
            <w:gridSpan w:val="2"/>
            <w:tcBorders>
              <w:left w:val="single" w:sz="4" w:space="0" w:color="auto"/>
            </w:tcBorders>
          </w:tcPr>
          <w:p w14:paraId="571382F3" w14:textId="77777777" w:rsidR="00731057" w:rsidRDefault="00731057" w:rsidP="00731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F55E12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7DB274D8" w14:textId="77777777" w:rsidR="00731057" w:rsidRDefault="00731057" w:rsidP="007310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3B83AA21" w:rsidR="00731057" w:rsidRDefault="00731057" w:rsidP="00731057">
            <w:pPr>
              <w:pStyle w:val="CRCoverPage"/>
              <w:spacing w:after="0"/>
              <w:ind w:left="99"/>
              <w:rPr>
                <w:noProof/>
              </w:rPr>
            </w:pPr>
          </w:p>
        </w:tc>
      </w:tr>
      <w:tr w:rsidR="00731057" w14:paraId="446DDBAC" w14:textId="77777777" w:rsidTr="69CEC269">
        <w:tc>
          <w:tcPr>
            <w:tcW w:w="2694" w:type="dxa"/>
            <w:gridSpan w:val="2"/>
            <w:tcBorders>
              <w:left w:val="single" w:sz="4" w:space="0" w:color="auto"/>
            </w:tcBorders>
          </w:tcPr>
          <w:p w14:paraId="678A1AA6" w14:textId="77777777" w:rsidR="00731057" w:rsidRDefault="00731057" w:rsidP="00731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CAC83D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A4306D9" w14:textId="77777777" w:rsidR="00731057" w:rsidRDefault="00731057" w:rsidP="00731057">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51C5F2D9" w:rsidR="00731057" w:rsidRDefault="00731057" w:rsidP="00731057">
            <w:pPr>
              <w:pStyle w:val="CRCoverPage"/>
              <w:spacing w:after="0"/>
              <w:ind w:left="99"/>
              <w:rPr>
                <w:noProof/>
              </w:rPr>
            </w:pPr>
          </w:p>
        </w:tc>
      </w:tr>
      <w:tr w:rsidR="00731057" w14:paraId="55C714D2" w14:textId="77777777" w:rsidTr="69CEC269">
        <w:tc>
          <w:tcPr>
            <w:tcW w:w="2694" w:type="dxa"/>
            <w:gridSpan w:val="2"/>
            <w:tcBorders>
              <w:left w:val="single" w:sz="4" w:space="0" w:color="auto"/>
            </w:tcBorders>
          </w:tcPr>
          <w:p w14:paraId="45913E62" w14:textId="77777777" w:rsidR="00731057" w:rsidRDefault="00731057" w:rsidP="00731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14BB389"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B4FF921" w14:textId="77777777" w:rsidR="00731057" w:rsidRDefault="00731057" w:rsidP="00731057">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32023DE2" w:rsidR="00731057" w:rsidRDefault="00731057" w:rsidP="00731057">
            <w:pPr>
              <w:pStyle w:val="CRCoverPage"/>
              <w:spacing w:after="0"/>
              <w:ind w:left="99"/>
              <w:rPr>
                <w:noProof/>
              </w:rPr>
            </w:pPr>
          </w:p>
        </w:tc>
      </w:tr>
      <w:tr w:rsidR="00731057" w14:paraId="60DF82CC" w14:textId="77777777" w:rsidTr="69CEC269">
        <w:tc>
          <w:tcPr>
            <w:tcW w:w="2694" w:type="dxa"/>
            <w:gridSpan w:val="2"/>
            <w:tcBorders>
              <w:left w:val="single" w:sz="4" w:space="0" w:color="auto"/>
            </w:tcBorders>
          </w:tcPr>
          <w:p w14:paraId="517696CD" w14:textId="77777777" w:rsidR="00731057" w:rsidRDefault="00731057" w:rsidP="00731057">
            <w:pPr>
              <w:pStyle w:val="CRCoverPage"/>
              <w:spacing w:after="0"/>
              <w:rPr>
                <w:b/>
                <w:i/>
                <w:noProof/>
              </w:rPr>
            </w:pPr>
          </w:p>
        </w:tc>
        <w:tc>
          <w:tcPr>
            <w:tcW w:w="6946" w:type="dxa"/>
            <w:gridSpan w:val="9"/>
            <w:tcBorders>
              <w:right w:val="single" w:sz="4" w:space="0" w:color="auto"/>
            </w:tcBorders>
          </w:tcPr>
          <w:p w14:paraId="4D84207F" w14:textId="77777777" w:rsidR="00731057" w:rsidRDefault="00731057" w:rsidP="00731057">
            <w:pPr>
              <w:pStyle w:val="CRCoverPage"/>
              <w:spacing w:after="0"/>
              <w:rPr>
                <w:noProof/>
              </w:rPr>
            </w:pPr>
          </w:p>
        </w:tc>
      </w:tr>
      <w:tr w:rsidR="00731057" w14:paraId="556B87B6" w14:textId="77777777" w:rsidTr="69CEC269">
        <w:tc>
          <w:tcPr>
            <w:tcW w:w="2694" w:type="dxa"/>
            <w:gridSpan w:val="2"/>
            <w:tcBorders>
              <w:left w:val="single" w:sz="4" w:space="0" w:color="auto"/>
              <w:bottom w:val="single" w:sz="4" w:space="0" w:color="auto"/>
            </w:tcBorders>
          </w:tcPr>
          <w:p w14:paraId="79A9C411" w14:textId="77777777" w:rsidR="00731057" w:rsidRDefault="00731057" w:rsidP="007310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54D837E8" w:rsidR="00731057" w:rsidRDefault="00E574BF" w:rsidP="00731057">
            <w:pPr>
              <w:pStyle w:val="CRCoverPage"/>
              <w:spacing w:after="0"/>
              <w:ind w:left="100"/>
              <w:rPr>
                <w:lang w:eastAsia="zh-CN"/>
              </w:rPr>
            </w:pPr>
            <w:r>
              <w:rPr>
                <w:rFonts w:eastAsia="Microsoft YaHei"/>
                <w:lang w:val="en-US" w:eastAsia="zh-CN"/>
              </w:rPr>
              <w:t>CR in effect only on reaching agreement.</w:t>
            </w:r>
          </w:p>
        </w:tc>
      </w:tr>
      <w:tr w:rsidR="00731057" w:rsidRPr="008863B9" w14:paraId="45BFE792" w14:textId="77777777" w:rsidTr="69CEC269">
        <w:tc>
          <w:tcPr>
            <w:tcW w:w="2694" w:type="dxa"/>
            <w:gridSpan w:val="2"/>
            <w:tcBorders>
              <w:top w:val="single" w:sz="4" w:space="0" w:color="auto"/>
              <w:bottom w:val="single" w:sz="4" w:space="0" w:color="auto"/>
            </w:tcBorders>
          </w:tcPr>
          <w:p w14:paraId="194242DD" w14:textId="77777777" w:rsidR="00731057" w:rsidRPr="008863B9" w:rsidRDefault="00731057" w:rsidP="007310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731057" w:rsidRPr="008863B9" w:rsidRDefault="00731057" w:rsidP="00731057">
            <w:pPr>
              <w:pStyle w:val="CRCoverPage"/>
              <w:spacing w:after="0"/>
              <w:ind w:left="100"/>
              <w:rPr>
                <w:noProof/>
                <w:sz w:val="8"/>
                <w:szCs w:val="8"/>
              </w:rPr>
            </w:pPr>
          </w:p>
        </w:tc>
      </w:tr>
      <w:tr w:rsidR="00731057" w14:paraId="6C3DBC81" w14:textId="77777777" w:rsidTr="69CEC269">
        <w:tc>
          <w:tcPr>
            <w:tcW w:w="2694" w:type="dxa"/>
            <w:gridSpan w:val="2"/>
            <w:tcBorders>
              <w:top w:val="single" w:sz="4" w:space="0" w:color="auto"/>
              <w:left w:val="single" w:sz="4" w:space="0" w:color="auto"/>
              <w:bottom w:val="single" w:sz="4" w:space="0" w:color="auto"/>
            </w:tcBorders>
          </w:tcPr>
          <w:p w14:paraId="6E23B456" w14:textId="77777777" w:rsidR="00731057" w:rsidRDefault="00731057" w:rsidP="007310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4D69C191" w:rsidR="00731057" w:rsidRDefault="00731057" w:rsidP="007310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0FDC390" w14:textId="77777777" w:rsidR="00884B88" w:rsidRPr="00ED3A03" w:rsidRDefault="00884B88" w:rsidP="00884B88">
      <w:pPr>
        <w:pStyle w:val="Heading2"/>
      </w:pPr>
      <w:bookmarkStart w:id="1" w:name="_Toc106011668"/>
      <w:bookmarkStart w:id="2" w:name="_Toc19798776"/>
      <w:bookmarkStart w:id="3" w:name="_Toc26467247"/>
      <w:bookmarkStart w:id="4" w:name="_Toc29326608"/>
      <w:bookmarkStart w:id="5" w:name="_Toc29327758"/>
      <w:bookmarkStart w:id="6" w:name="_Toc36045948"/>
      <w:bookmarkStart w:id="7" w:name="_Toc36046208"/>
      <w:bookmarkStart w:id="8" w:name="_Toc36046354"/>
      <w:bookmarkStart w:id="9" w:name="_Toc45209271"/>
      <w:bookmarkStart w:id="10" w:name="_Toc51852445"/>
      <w:bookmarkStart w:id="11" w:name="_Toc83205912"/>
      <w:r w:rsidRPr="00ED3A03">
        <w:lastRenderedPageBreak/>
        <w:t>4.4</w:t>
      </w:r>
      <w:r w:rsidRPr="00ED3A03">
        <w:tab/>
        <w:t>Channel access procedures for frequency range 2-2</w:t>
      </w:r>
      <w:bookmarkEnd w:id="1"/>
    </w:p>
    <w:p w14:paraId="398EF616" w14:textId="37837DB7" w:rsidR="00884B88" w:rsidRDefault="00884B88" w:rsidP="00884B88">
      <w:pPr>
        <w:jc w:val="center"/>
        <w:rPr>
          <w:color w:val="FF0000"/>
        </w:rPr>
      </w:pPr>
      <w:r w:rsidRPr="001C7848">
        <w:rPr>
          <w:color w:val="FF0000"/>
        </w:rPr>
        <w:t>&lt;</w:t>
      </w:r>
      <w:r w:rsidR="007575E0">
        <w:rPr>
          <w:color w:val="FF0000"/>
        </w:rPr>
        <w:t>**</w:t>
      </w:r>
      <w:r w:rsidRPr="001C7848">
        <w:rPr>
          <w:color w:val="FF0000"/>
        </w:rPr>
        <w:t>Unchanged Text Omitted</w:t>
      </w:r>
      <w:r w:rsidR="007575E0">
        <w:rPr>
          <w:color w:val="FF0000"/>
        </w:rPr>
        <w:t>**</w:t>
      </w:r>
      <w:r w:rsidRPr="001C7848">
        <w:rPr>
          <w:color w:val="FF0000"/>
        </w:rPr>
        <w:t>&gt;</w:t>
      </w:r>
    </w:p>
    <w:p w14:paraId="659A1049" w14:textId="77777777" w:rsidR="00001CFF" w:rsidRPr="00ED3A03" w:rsidRDefault="00001CFF" w:rsidP="00001CFF">
      <w:r w:rsidRPr="00ED3A03">
        <w:t>If a channel occupancy includes transmission(s) in different beams that are multiplexed in spatial domain, one of the followings is applicable for the corresponding sensing to perform the transmission(s) within the channel occupancy:</w:t>
      </w:r>
    </w:p>
    <w:p w14:paraId="626FABF7" w14:textId="77777777" w:rsidR="00001CFF" w:rsidRPr="00ED3A03" w:rsidRDefault="00001CFF" w:rsidP="00001CFF">
      <w:pPr>
        <w:pStyle w:val="B1"/>
      </w:pPr>
      <w:r>
        <w:t>-</w:t>
      </w:r>
      <w:r>
        <w:tab/>
      </w:r>
      <w:r w:rsidRPr="00ED3A03">
        <w:t>Type 1 channel access procedure as described in Clause 4.4.1 is applied before the start of the channel occupancy using a single sensing beam where the single beam covers all the transmission beams within the channel occupancy. When the channel is accessed</w:t>
      </w:r>
      <w:r>
        <w:t>,</w:t>
      </w:r>
      <w:r w:rsidRPr="00ED3A03">
        <w:t xml:space="preserve"> the transmission(s) within the channel occupancy across different beams can occur.</w:t>
      </w:r>
    </w:p>
    <w:p w14:paraId="71250EB3" w14:textId="297EB2E2" w:rsidR="00001CFF" w:rsidRPr="00ED3A03" w:rsidRDefault="00001CFF" w:rsidP="00001CFF">
      <w:pPr>
        <w:pStyle w:val="B1"/>
      </w:pPr>
      <w:r>
        <w:t>-</w:t>
      </w:r>
      <w:r>
        <w:tab/>
      </w:r>
      <w:r w:rsidRPr="00ED3A03">
        <w:t>Type 1 channel access procedure as described in Clause 4.4.1 is applied before the start of the channel occupancy simultaneously per sensing beam where each sensing beam covers a transmission beam within the channel occupancy.</w:t>
      </w:r>
      <w:ins w:id="12" w:author="Vinay Chande" w:date="2022-08-01T04:22:00Z">
        <w:r w:rsidR="0051507C">
          <w:t xml:space="preserve">  The energy detection threshold used for each sensing beam is determined according to Clause 4.4.7 with all the transmissions covered by the sensing beam</w:t>
        </w:r>
        <w:r w:rsidR="00A9601B">
          <w:t>.</w:t>
        </w:r>
      </w:ins>
      <w:r w:rsidRPr="00ED3A03">
        <w:t xml:space="preserve"> When the channel is accessed</w:t>
      </w:r>
      <w:r>
        <w:t>,</w:t>
      </w:r>
      <w:r w:rsidRPr="00ED3A03">
        <w:t xml:space="preserve"> the transmission(s) within the channel occupancy across different beams can occur. </w:t>
      </w:r>
    </w:p>
    <w:p w14:paraId="35B1DF6A" w14:textId="77777777" w:rsidR="00001CFF" w:rsidRPr="00ED3A03" w:rsidRDefault="00001CFF" w:rsidP="00001CFF">
      <w:r w:rsidRPr="00ED3A03">
        <w:t>If a channel occupancy includes transmissions in different beams that are multiplexed in time domain, one of the followings is applicable for the corresponding sensing to perform the transmissions within the channel occupancy:</w:t>
      </w:r>
    </w:p>
    <w:p w14:paraId="03D4BF0D" w14:textId="77777777" w:rsidR="00001CFF" w:rsidRPr="00ED3A03" w:rsidRDefault="00001CFF" w:rsidP="00001CFF">
      <w:pPr>
        <w:pStyle w:val="B1"/>
      </w:pPr>
      <w:r>
        <w:t>-</w:t>
      </w:r>
      <w:r>
        <w:tab/>
      </w:r>
      <w:r w:rsidRPr="00ED3A03">
        <w:t>Type 1 channel access procedure as described in Clause 4.4.1 is applied before the start of the channel occupancy using a single sensing beam where the single beam covers all the transmissions beams within the channel occupancy. When the channel is accessed</w:t>
      </w:r>
      <w:r>
        <w:t>,</w:t>
      </w:r>
      <w:r w:rsidRPr="00ED3A03">
        <w:t xml:space="preserve"> the transmissions within the channel occupancy across different beams can occur </w:t>
      </w:r>
      <w:r w:rsidRPr="00ED3A03">
        <w:rPr>
          <w:lang w:val="en-US" w:eastAsia="x-none"/>
        </w:rPr>
        <w:t>following the procedures described in Clause 4.4.3</w:t>
      </w:r>
      <w:r w:rsidRPr="00ED3A03">
        <w:t>.</w:t>
      </w:r>
    </w:p>
    <w:p w14:paraId="13B20B86" w14:textId="1408FB84" w:rsidR="00001CFF" w:rsidRPr="00ED3A03" w:rsidRDefault="00001CFF" w:rsidP="00001CFF">
      <w:pPr>
        <w:pStyle w:val="B1"/>
      </w:pPr>
      <w:r>
        <w:t>-</w:t>
      </w:r>
      <w:r>
        <w:tab/>
      </w:r>
      <w:r w:rsidRPr="00ED3A03">
        <w:t xml:space="preserve">When the gNB/UE can perform simultaneous sensing in different beams, Type 1 channel access procedure as described in Clause 4.4.1 is applied before the start of the channel occupancy per sensing beam where each sensing beam covers a transmission beam within the channel occupancy. </w:t>
      </w:r>
      <w:ins w:id="13" w:author="Vinay Chande" w:date="2022-08-01T04:23:00Z">
        <w:r w:rsidR="00512156">
          <w:t xml:space="preserve">The energy detection threshold used for each sensing beam is determined according to Clause 4.4.7 with all the transmissions covered by the sensing beam. </w:t>
        </w:r>
      </w:ins>
      <w:r w:rsidRPr="00ED3A03">
        <w:t>When the channel is accessed</w:t>
      </w:r>
      <w:r>
        <w:t>,</w:t>
      </w:r>
      <w:r w:rsidRPr="00ED3A03">
        <w:t xml:space="preserve"> the transmission within the channel occupancy across different beams can occur </w:t>
      </w:r>
      <w:r w:rsidRPr="00ED3A03">
        <w:rPr>
          <w:lang w:val="en-US" w:eastAsia="x-none"/>
        </w:rPr>
        <w:t>following the procedures described in Clause 4.4.3</w:t>
      </w:r>
      <w:r w:rsidRPr="00ED3A03">
        <w:t xml:space="preserve">. </w:t>
      </w:r>
    </w:p>
    <w:p w14:paraId="3070D731" w14:textId="706684C3" w:rsidR="00001CFF" w:rsidRDefault="00001CFF" w:rsidP="00001CFF">
      <w:pPr>
        <w:pStyle w:val="B1"/>
      </w:pPr>
      <w:r>
        <w:t>-</w:t>
      </w:r>
      <w:r>
        <w:tab/>
      </w:r>
      <w:r w:rsidRPr="00ED3A03">
        <w:t xml:space="preserve">When the gNB/UE can perform simultaneous sensing in different beams, Type 1 channel access procedure as described in Clause 4.4.1 is applied before the start of the channel occupancy per sensing beam where each sensing beam covers a transmission beam within the channel occupancy. </w:t>
      </w:r>
      <w:ins w:id="14" w:author="Vinay Chande" w:date="2022-08-01T04:24:00Z">
        <w:r w:rsidR="002A03BE">
          <w:t xml:space="preserve">The energy detection threshold used for each sensing beam is determined according to Clause 4.4.7 with all the transmissions covered by the sensing beam. </w:t>
        </w:r>
      </w:ins>
      <w:r w:rsidRPr="00ED3A03">
        <w:t>When the channel is accessed</w:t>
      </w:r>
      <w:r>
        <w:t>,</w:t>
      </w:r>
      <w:r w:rsidRPr="00ED3A03">
        <w:t xml:space="preserve"> the transmission within the channel occupancy can occur following the procedures in Clause 4.4.2 before switching to a different beam within the channel occupancy.</w:t>
      </w:r>
    </w:p>
    <w:p w14:paraId="73FC3F86" w14:textId="77777777" w:rsidR="00001CFF" w:rsidRDefault="00001CFF" w:rsidP="00001CFF">
      <w:r w:rsidRPr="001962E8">
        <w:t>When</w:t>
      </w:r>
      <w:r w:rsidRPr="002026F4">
        <w:t xml:space="preserve"> </w:t>
      </w:r>
      <w:r w:rsidRPr="007E1D6C">
        <w:t xml:space="preserve">the gNB </w:t>
      </w:r>
      <w:r>
        <w:t>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1B0F4371" w14:textId="339B1720" w:rsidR="00884B88" w:rsidRDefault="00884B88" w:rsidP="00884B88">
      <w:pPr>
        <w:jc w:val="center"/>
        <w:rPr>
          <w:color w:val="FF0000"/>
        </w:rPr>
      </w:pPr>
    </w:p>
    <w:p w14:paraId="72CBA5AA" w14:textId="386B8695" w:rsidR="00884B88" w:rsidRPr="001136A8" w:rsidRDefault="00884B88" w:rsidP="00884B88">
      <w:pPr>
        <w:jc w:val="center"/>
        <w:rPr>
          <w:color w:val="FF0000"/>
          <w:lang w:eastAsia="zh-CN"/>
        </w:rPr>
      </w:pPr>
      <w:r w:rsidRPr="001C7848">
        <w:rPr>
          <w:color w:val="FF0000"/>
        </w:rPr>
        <w:t>&lt;</w:t>
      </w:r>
      <w:r w:rsidR="007575E0">
        <w:rPr>
          <w:color w:val="FF0000"/>
        </w:rPr>
        <w:t>**</w:t>
      </w:r>
      <w:r w:rsidRPr="001C7848">
        <w:rPr>
          <w:color w:val="FF0000"/>
        </w:rPr>
        <w:t>Unchanged Text Omitted</w:t>
      </w:r>
      <w:r w:rsidR="007575E0">
        <w:rPr>
          <w:color w:val="FF0000"/>
        </w:rPr>
        <w:t>**</w:t>
      </w:r>
      <w:r w:rsidRPr="001C7848">
        <w:rPr>
          <w:color w:val="FF0000"/>
        </w:rPr>
        <w:t>&gt;</w:t>
      </w:r>
    </w:p>
    <w:p w14:paraId="5FD2EEA1" w14:textId="3A1985AF" w:rsidR="00884B88" w:rsidRDefault="00884B88" w:rsidP="00884B88">
      <w:pPr>
        <w:jc w:val="center"/>
        <w:rPr>
          <w:color w:val="FF0000"/>
        </w:rPr>
      </w:pPr>
    </w:p>
    <w:p w14:paraId="002A5355" w14:textId="77777777" w:rsidR="00884B88" w:rsidRPr="001136A8" w:rsidRDefault="00884B88" w:rsidP="00884B88">
      <w:pPr>
        <w:jc w:val="center"/>
        <w:rPr>
          <w:color w:val="FF0000"/>
          <w:lang w:eastAsia="zh-CN"/>
        </w:rPr>
      </w:pPr>
    </w:p>
    <w:bookmarkEnd w:id="2"/>
    <w:bookmarkEnd w:id="3"/>
    <w:bookmarkEnd w:id="4"/>
    <w:bookmarkEnd w:id="5"/>
    <w:bookmarkEnd w:id="6"/>
    <w:bookmarkEnd w:id="7"/>
    <w:bookmarkEnd w:id="8"/>
    <w:bookmarkEnd w:id="9"/>
    <w:bookmarkEnd w:id="10"/>
    <w:bookmarkEnd w:id="11"/>
    <w:p w14:paraId="4ED21614" w14:textId="255F10FD" w:rsidR="004A53D3" w:rsidRDefault="004A53D3" w:rsidP="00884B88">
      <w:pPr>
        <w:rPr>
          <w:lang w:eastAsia="zh-CN"/>
        </w:rPr>
      </w:pPr>
    </w:p>
    <w:sectPr w:rsidR="004A53D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CDD70" w14:textId="77777777" w:rsidR="006709D8" w:rsidRDefault="006709D8">
      <w:r>
        <w:separator/>
      </w:r>
    </w:p>
  </w:endnote>
  <w:endnote w:type="continuationSeparator" w:id="0">
    <w:p w14:paraId="50F77A41" w14:textId="77777777" w:rsidR="006709D8" w:rsidRDefault="006709D8">
      <w:r>
        <w:continuationSeparator/>
      </w:r>
    </w:p>
  </w:endnote>
  <w:endnote w:type="continuationNotice" w:id="1">
    <w:p w14:paraId="1CE9989D" w14:textId="77777777" w:rsidR="006709D8" w:rsidRDefault="006709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256AC" w14:textId="77777777" w:rsidR="005751C2" w:rsidRDefault="005751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4CCDE" w14:textId="77777777" w:rsidR="005751C2" w:rsidRDefault="005751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E6A5E" w14:textId="77777777" w:rsidR="005751C2" w:rsidRDefault="005751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1445A" w14:textId="77777777" w:rsidR="006709D8" w:rsidRDefault="006709D8">
      <w:r>
        <w:separator/>
      </w:r>
    </w:p>
  </w:footnote>
  <w:footnote w:type="continuationSeparator" w:id="0">
    <w:p w14:paraId="706C40FC" w14:textId="77777777" w:rsidR="006709D8" w:rsidRDefault="006709D8">
      <w:r>
        <w:continuationSeparator/>
      </w:r>
    </w:p>
  </w:footnote>
  <w:footnote w:type="continuationNotice" w:id="1">
    <w:p w14:paraId="72891400" w14:textId="77777777" w:rsidR="006709D8" w:rsidRDefault="006709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08AFF" w14:textId="77777777" w:rsidR="005751C2" w:rsidRDefault="005751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A3351" w14:textId="77777777" w:rsidR="005751C2" w:rsidRDefault="005751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2850745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118716592">
    <w:abstractNumId w:val="2"/>
  </w:num>
  <w:num w:numId="3" w16cid:durableId="1067724041">
    <w:abstractNumId w:val="33"/>
  </w:num>
  <w:num w:numId="4" w16cid:durableId="1926302720">
    <w:abstractNumId w:val="23"/>
  </w:num>
  <w:num w:numId="5" w16cid:durableId="1915317717">
    <w:abstractNumId w:val="11"/>
  </w:num>
  <w:num w:numId="6" w16cid:durableId="1276984136">
    <w:abstractNumId w:val="6"/>
  </w:num>
  <w:num w:numId="7" w16cid:durableId="1897934664">
    <w:abstractNumId w:val="8"/>
  </w:num>
  <w:num w:numId="8" w16cid:durableId="1491215767">
    <w:abstractNumId w:val="26"/>
  </w:num>
  <w:num w:numId="9" w16cid:durableId="1712805512">
    <w:abstractNumId w:val="25"/>
  </w:num>
  <w:num w:numId="10" w16cid:durableId="954403548">
    <w:abstractNumId w:val="7"/>
  </w:num>
  <w:num w:numId="11" w16cid:durableId="1383479045">
    <w:abstractNumId w:val="39"/>
  </w:num>
  <w:num w:numId="12" w16cid:durableId="1418360668">
    <w:abstractNumId w:val="27"/>
  </w:num>
  <w:num w:numId="13" w16cid:durableId="757600107">
    <w:abstractNumId w:val="5"/>
  </w:num>
  <w:num w:numId="14" w16cid:durableId="1561670191">
    <w:abstractNumId w:val="3"/>
  </w:num>
  <w:num w:numId="15" w16cid:durableId="787047180">
    <w:abstractNumId w:val="30"/>
  </w:num>
  <w:num w:numId="16" w16cid:durableId="1145590207">
    <w:abstractNumId w:val="29"/>
  </w:num>
  <w:num w:numId="17" w16cid:durableId="914165731">
    <w:abstractNumId w:val="37"/>
  </w:num>
  <w:num w:numId="18" w16cid:durableId="602803996">
    <w:abstractNumId w:val="15"/>
  </w:num>
  <w:num w:numId="19" w16cid:durableId="599289861">
    <w:abstractNumId w:val="0"/>
  </w:num>
  <w:num w:numId="20" w16cid:durableId="110051600">
    <w:abstractNumId w:val="28"/>
  </w:num>
  <w:num w:numId="21" w16cid:durableId="1430197298">
    <w:abstractNumId w:val="40"/>
  </w:num>
  <w:num w:numId="22" w16cid:durableId="2125608194">
    <w:abstractNumId w:val="18"/>
  </w:num>
  <w:num w:numId="23" w16cid:durableId="198007360">
    <w:abstractNumId w:val="24"/>
  </w:num>
  <w:num w:numId="24" w16cid:durableId="1271082737">
    <w:abstractNumId w:val="20"/>
  </w:num>
  <w:num w:numId="25" w16cid:durableId="1192111841">
    <w:abstractNumId w:val="19"/>
  </w:num>
  <w:num w:numId="26" w16cid:durableId="352541053">
    <w:abstractNumId w:val="14"/>
  </w:num>
  <w:num w:numId="27" w16cid:durableId="251821295">
    <w:abstractNumId w:val="4"/>
  </w:num>
  <w:num w:numId="28" w16cid:durableId="838738621">
    <w:abstractNumId w:val="41"/>
  </w:num>
  <w:num w:numId="29" w16cid:durableId="1722511157">
    <w:abstractNumId w:val="34"/>
  </w:num>
  <w:num w:numId="30" w16cid:durableId="915478833">
    <w:abstractNumId w:val="10"/>
  </w:num>
  <w:num w:numId="31" w16cid:durableId="57559707">
    <w:abstractNumId w:val="42"/>
  </w:num>
  <w:num w:numId="32" w16cid:durableId="601959840">
    <w:abstractNumId w:val="17"/>
  </w:num>
  <w:num w:numId="33" w16cid:durableId="134760259">
    <w:abstractNumId w:val="35"/>
  </w:num>
  <w:num w:numId="34" w16cid:durableId="1514612579">
    <w:abstractNumId w:val="12"/>
  </w:num>
  <w:num w:numId="35" w16cid:durableId="338626368">
    <w:abstractNumId w:val="31"/>
  </w:num>
  <w:num w:numId="36" w16cid:durableId="1424378563">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40917976">
    <w:abstractNumId w:val="13"/>
  </w:num>
  <w:num w:numId="38" w16cid:durableId="2011444831">
    <w:abstractNumId w:val="9"/>
  </w:num>
  <w:num w:numId="39" w16cid:durableId="788545427">
    <w:abstractNumId w:val="32"/>
  </w:num>
  <w:num w:numId="40" w16cid:durableId="1432774561">
    <w:abstractNumId w:val="21"/>
  </w:num>
  <w:num w:numId="41" w16cid:durableId="695080432">
    <w:abstractNumId w:val="16"/>
  </w:num>
  <w:num w:numId="42" w16cid:durableId="1029993365">
    <w:abstractNumId w:val="38"/>
  </w:num>
  <w:num w:numId="43" w16cid:durableId="1004435990">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nay Chande">
    <w15:presenceInfo w15:providerId="AD" w15:userId="S::vchande@qti.qualcomm.com::0e0792a4-c573-49a6-b7fb-1fe95fc26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FF"/>
    <w:rsid w:val="00007B15"/>
    <w:rsid w:val="00022E4A"/>
    <w:rsid w:val="00025F73"/>
    <w:rsid w:val="000336E2"/>
    <w:rsid w:val="00034826"/>
    <w:rsid w:val="0003559F"/>
    <w:rsid w:val="000450FF"/>
    <w:rsid w:val="00055E32"/>
    <w:rsid w:val="000677FA"/>
    <w:rsid w:val="000772B5"/>
    <w:rsid w:val="00081593"/>
    <w:rsid w:val="00087281"/>
    <w:rsid w:val="00090549"/>
    <w:rsid w:val="000A6394"/>
    <w:rsid w:val="000B0230"/>
    <w:rsid w:val="000B7FED"/>
    <w:rsid w:val="000C038A"/>
    <w:rsid w:val="000C1035"/>
    <w:rsid w:val="000C6598"/>
    <w:rsid w:val="000D3494"/>
    <w:rsid w:val="000D44B3"/>
    <w:rsid w:val="000D583F"/>
    <w:rsid w:val="000E0217"/>
    <w:rsid w:val="000F50BC"/>
    <w:rsid w:val="0010046E"/>
    <w:rsid w:val="001136A8"/>
    <w:rsid w:val="001170E6"/>
    <w:rsid w:val="00122411"/>
    <w:rsid w:val="00134407"/>
    <w:rsid w:val="00135EB6"/>
    <w:rsid w:val="00145D43"/>
    <w:rsid w:val="00154A9E"/>
    <w:rsid w:val="001750E3"/>
    <w:rsid w:val="00180FF2"/>
    <w:rsid w:val="00190E77"/>
    <w:rsid w:val="00192C46"/>
    <w:rsid w:val="001977D2"/>
    <w:rsid w:val="001A08B3"/>
    <w:rsid w:val="001A68D7"/>
    <w:rsid w:val="001A7B60"/>
    <w:rsid w:val="001B0980"/>
    <w:rsid w:val="001B52F0"/>
    <w:rsid w:val="001B5579"/>
    <w:rsid w:val="001B76F8"/>
    <w:rsid w:val="001B7A65"/>
    <w:rsid w:val="001D0777"/>
    <w:rsid w:val="001D3D2C"/>
    <w:rsid w:val="001E0473"/>
    <w:rsid w:val="001E20D0"/>
    <w:rsid w:val="001E2AB4"/>
    <w:rsid w:val="001E41F3"/>
    <w:rsid w:val="001E6375"/>
    <w:rsid w:val="001F1627"/>
    <w:rsid w:val="001F2411"/>
    <w:rsid w:val="00201B90"/>
    <w:rsid w:val="002056C6"/>
    <w:rsid w:val="00210C18"/>
    <w:rsid w:val="00210CF0"/>
    <w:rsid w:val="00211B1A"/>
    <w:rsid w:val="00213C7B"/>
    <w:rsid w:val="0021647F"/>
    <w:rsid w:val="00225E85"/>
    <w:rsid w:val="002335B8"/>
    <w:rsid w:val="00243D5F"/>
    <w:rsid w:val="00245841"/>
    <w:rsid w:val="0025610C"/>
    <w:rsid w:val="00256B9A"/>
    <w:rsid w:val="0026004D"/>
    <w:rsid w:val="002640DD"/>
    <w:rsid w:val="00270AB3"/>
    <w:rsid w:val="00273591"/>
    <w:rsid w:val="00275D12"/>
    <w:rsid w:val="00275D3A"/>
    <w:rsid w:val="002773B0"/>
    <w:rsid w:val="00282172"/>
    <w:rsid w:val="00284FEB"/>
    <w:rsid w:val="002860C4"/>
    <w:rsid w:val="002A03BE"/>
    <w:rsid w:val="002A35B4"/>
    <w:rsid w:val="002A3E25"/>
    <w:rsid w:val="002A78D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72AD"/>
    <w:rsid w:val="003306E0"/>
    <w:rsid w:val="00336C70"/>
    <w:rsid w:val="00346C89"/>
    <w:rsid w:val="0035422E"/>
    <w:rsid w:val="00354279"/>
    <w:rsid w:val="0036029C"/>
    <w:rsid w:val="003609EF"/>
    <w:rsid w:val="003613BD"/>
    <w:rsid w:val="0036231A"/>
    <w:rsid w:val="003640D4"/>
    <w:rsid w:val="003716B8"/>
    <w:rsid w:val="00374DD4"/>
    <w:rsid w:val="0037519B"/>
    <w:rsid w:val="003837DB"/>
    <w:rsid w:val="0039257D"/>
    <w:rsid w:val="00397EC6"/>
    <w:rsid w:val="003B5120"/>
    <w:rsid w:val="003C0E21"/>
    <w:rsid w:val="003C1655"/>
    <w:rsid w:val="003C5B80"/>
    <w:rsid w:val="003D6859"/>
    <w:rsid w:val="003E1A36"/>
    <w:rsid w:val="003E7125"/>
    <w:rsid w:val="003E7F4D"/>
    <w:rsid w:val="003F2451"/>
    <w:rsid w:val="00410371"/>
    <w:rsid w:val="00422A58"/>
    <w:rsid w:val="004242F1"/>
    <w:rsid w:val="004337BC"/>
    <w:rsid w:val="00435DA4"/>
    <w:rsid w:val="00440A80"/>
    <w:rsid w:val="00454C19"/>
    <w:rsid w:val="0047628B"/>
    <w:rsid w:val="004816A3"/>
    <w:rsid w:val="00496A0F"/>
    <w:rsid w:val="004A53D3"/>
    <w:rsid w:val="004B75B7"/>
    <w:rsid w:val="004E3446"/>
    <w:rsid w:val="004E4C34"/>
    <w:rsid w:val="004F07B6"/>
    <w:rsid w:val="00512156"/>
    <w:rsid w:val="0051507C"/>
    <w:rsid w:val="0051580D"/>
    <w:rsid w:val="00516AEE"/>
    <w:rsid w:val="005178F9"/>
    <w:rsid w:val="00517AFC"/>
    <w:rsid w:val="00524B89"/>
    <w:rsid w:val="0053386D"/>
    <w:rsid w:val="005408F7"/>
    <w:rsid w:val="00541D56"/>
    <w:rsid w:val="00544CC9"/>
    <w:rsid w:val="00547111"/>
    <w:rsid w:val="0055095D"/>
    <w:rsid w:val="00556649"/>
    <w:rsid w:val="0057328F"/>
    <w:rsid w:val="005751C2"/>
    <w:rsid w:val="00585C8E"/>
    <w:rsid w:val="00592D74"/>
    <w:rsid w:val="00593F82"/>
    <w:rsid w:val="005A60E0"/>
    <w:rsid w:val="005B204C"/>
    <w:rsid w:val="005B7A5F"/>
    <w:rsid w:val="005C3A39"/>
    <w:rsid w:val="005C5842"/>
    <w:rsid w:val="005E1849"/>
    <w:rsid w:val="005E2C44"/>
    <w:rsid w:val="005E7AA5"/>
    <w:rsid w:val="006073FE"/>
    <w:rsid w:val="0061145F"/>
    <w:rsid w:val="006162AE"/>
    <w:rsid w:val="00616ED8"/>
    <w:rsid w:val="00621188"/>
    <w:rsid w:val="0062401D"/>
    <w:rsid w:val="006257ED"/>
    <w:rsid w:val="00626920"/>
    <w:rsid w:val="00636F72"/>
    <w:rsid w:val="00662E26"/>
    <w:rsid w:val="00665C47"/>
    <w:rsid w:val="00667361"/>
    <w:rsid w:val="006709D8"/>
    <w:rsid w:val="0067499C"/>
    <w:rsid w:val="00687366"/>
    <w:rsid w:val="00693B52"/>
    <w:rsid w:val="00695808"/>
    <w:rsid w:val="006B46FB"/>
    <w:rsid w:val="006B57CF"/>
    <w:rsid w:val="006C1943"/>
    <w:rsid w:val="006D46F9"/>
    <w:rsid w:val="006E21FB"/>
    <w:rsid w:val="007101B4"/>
    <w:rsid w:val="00721E97"/>
    <w:rsid w:val="00731057"/>
    <w:rsid w:val="00732912"/>
    <w:rsid w:val="0073723A"/>
    <w:rsid w:val="007418A9"/>
    <w:rsid w:val="00742E6D"/>
    <w:rsid w:val="00747C4F"/>
    <w:rsid w:val="00751F90"/>
    <w:rsid w:val="007575E0"/>
    <w:rsid w:val="0076407F"/>
    <w:rsid w:val="00767C59"/>
    <w:rsid w:val="00770FB7"/>
    <w:rsid w:val="0077620E"/>
    <w:rsid w:val="00787B5B"/>
    <w:rsid w:val="00792342"/>
    <w:rsid w:val="007977A8"/>
    <w:rsid w:val="007A71EB"/>
    <w:rsid w:val="007B415E"/>
    <w:rsid w:val="007B512A"/>
    <w:rsid w:val="007B65C4"/>
    <w:rsid w:val="007C08F4"/>
    <w:rsid w:val="007C2097"/>
    <w:rsid w:val="007C3A43"/>
    <w:rsid w:val="007D6A07"/>
    <w:rsid w:val="007E2C01"/>
    <w:rsid w:val="007F7259"/>
    <w:rsid w:val="008040A8"/>
    <w:rsid w:val="00807F06"/>
    <w:rsid w:val="008214FC"/>
    <w:rsid w:val="00824630"/>
    <w:rsid w:val="00824EC5"/>
    <w:rsid w:val="008260B5"/>
    <w:rsid w:val="008279FA"/>
    <w:rsid w:val="00830FB4"/>
    <w:rsid w:val="00855AF4"/>
    <w:rsid w:val="008626E7"/>
    <w:rsid w:val="00863D56"/>
    <w:rsid w:val="00864A04"/>
    <w:rsid w:val="00870EE7"/>
    <w:rsid w:val="00872322"/>
    <w:rsid w:val="008752FA"/>
    <w:rsid w:val="00880D9B"/>
    <w:rsid w:val="00884B88"/>
    <w:rsid w:val="008863B9"/>
    <w:rsid w:val="00893F7C"/>
    <w:rsid w:val="008A45A6"/>
    <w:rsid w:val="008C127B"/>
    <w:rsid w:val="008C4F9D"/>
    <w:rsid w:val="008C76E8"/>
    <w:rsid w:val="008D231D"/>
    <w:rsid w:val="008E6F30"/>
    <w:rsid w:val="008E74B8"/>
    <w:rsid w:val="008F2A4C"/>
    <w:rsid w:val="008F3789"/>
    <w:rsid w:val="008F686C"/>
    <w:rsid w:val="0090368F"/>
    <w:rsid w:val="009148DE"/>
    <w:rsid w:val="00927D40"/>
    <w:rsid w:val="009337B2"/>
    <w:rsid w:val="009351F0"/>
    <w:rsid w:val="00941E30"/>
    <w:rsid w:val="009440EB"/>
    <w:rsid w:val="009520CE"/>
    <w:rsid w:val="009536A8"/>
    <w:rsid w:val="009541DE"/>
    <w:rsid w:val="009777D9"/>
    <w:rsid w:val="00985F31"/>
    <w:rsid w:val="00991B88"/>
    <w:rsid w:val="009926F1"/>
    <w:rsid w:val="009A0530"/>
    <w:rsid w:val="009A5753"/>
    <w:rsid w:val="009A579D"/>
    <w:rsid w:val="009C68AC"/>
    <w:rsid w:val="009C7DFF"/>
    <w:rsid w:val="009D1FDF"/>
    <w:rsid w:val="009D4797"/>
    <w:rsid w:val="009D6369"/>
    <w:rsid w:val="009E3297"/>
    <w:rsid w:val="009E472B"/>
    <w:rsid w:val="009E4E52"/>
    <w:rsid w:val="009E52C6"/>
    <w:rsid w:val="009F0205"/>
    <w:rsid w:val="009F45C1"/>
    <w:rsid w:val="009F552F"/>
    <w:rsid w:val="009F734F"/>
    <w:rsid w:val="00A015F3"/>
    <w:rsid w:val="00A177E8"/>
    <w:rsid w:val="00A2242C"/>
    <w:rsid w:val="00A246B6"/>
    <w:rsid w:val="00A3671A"/>
    <w:rsid w:val="00A374C6"/>
    <w:rsid w:val="00A4227F"/>
    <w:rsid w:val="00A47E70"/>
    <w:rsid w:val="00A507EA"/>
    <w:rsid w:val="00A50CF0"/>
    <w:rsid w:val="00A560F8"/>
    <w:rsid w:val="00A56895"/>
    <w:rsid w:val="00A6352B"/>
    <w:rsid w:val="00A72A0F"/>
    <w:rsid w:val="00A76264"/>
    <w:rsid w:val="00A7671C"/>
    <w:rsid w:val="00A91576"/>
    <w:rsid w:val="00A927F5"/>
    <w:rsid w:val="00A93415"/>
    <w:rsid w:val="00A9601B"/>
    <w:rsid w:val="00AA0924"/>
    <w:rsid w:val="00AA2CBC"/>
    <w:rsid w:val="00AC16A4"/>
    <w:rsid w:val="00AC5820"/>
    <w:rsid w:val="00AD0CEB"/>
    <w:rsid w:val="00AD1CD8"/>
    <w:rsid w:val="00AD7E7A"/>
    <w:rsid w:val="00AE1983"/>
    <w:rsid w:val="00AE2E4E"/>
    <w:rsid w:val="00AE5D64"/>
    <w:rsid w:val="00B00581"/>
    <w:rsid w:val="00B04DDB"/>
    <w:rsid w:val="00B05273"/>
    <w:rsid w:val="00B068B9"/>
    <w:rsid w:val="00B1385B"/>
    <w:rsid w:val="00B17009"/>
    <w:rsid w:val="00B22CB3"/>
    <w:rsid w:val="00B258BB"/>
    <w:rsid w:val="00B36A56"/>
    <w:rsid w:val="00B52AD8"/>
    <w:rsid w:val="00B638AF"/>
    <w:rsid w:val="00B67B97"/>
    <w:rsid w:val="00B77AE8"/>
    <w:rsid w:val="00B804C7"/>
    <w:rsid w:val="00B81283"/>
    <w:rsid w:val="00B92ACD"/>
    <w:rsid w:val="00B968C8"/>
    <w:rsid w:val="00BA1207"/>
    <w:rsid w:val="00BA3EC5"/>
    <w:rsid w:val="00BA51D9"/>
    <w:rsid w:val="00BB5DFC"/>
    <w:rsid w:val="00BC2D38"/>
    <w:rsid w:val="00BC7884"/>
    <w:rsid w:val="00BD279D"/>
    <w:rsid w:val="00BD6BB8"/>
    <w:rsid w:val="00BE06F2"/>
    <w:rsid w:val="00BF6344"/>
    <w:rsid w:val="00BF7F52"/>
    <w:rsid w:val="00C04FBF"/>
    <w:rsid w:val="00C052D9"/>
    <w:rsid w:val="00C13BF3"/>
    <w:rsid w:val="00C1470E"/>
    <w:rsid w:val="00C246A7"/>
    <w:rsid w:val="00C31E89"/>
    <w:rsid w:val="00C378C6"/>
    <w:rsid w:val="00C446FE"/>
    <w:rsid w:val="00C55DC3"/>
    <w:rsid w:val="00C651CE"/>
    <w:rsid w:val="00C66361"/>
    <w:rsid w:val="00C6683C"/>
    <w:rsid w:val="00C66BA2"/>
    <w:rsid w:val="00C67811"/>
    <w:rsid w:val="00C67D38"/>
    <w:rsid w:val="00C8377A"/>
    <w:rsid w:val="00C95985"/>
    <w:rsid w:val="00CA3CC8"/>
    <w:rsid w:val="00CA6A4A"/>
    <w:rsid w:val="00CB2328"/>
    <w:rsid w:val="00CC026F"/>
    <w:rsid w:val="00CC5026"/>
    <w:rsid w:val="00CC68D0"/>
    <w:rsid w:val="00CD44D1"/>
    <w:rsid w:val="00CE13A6"/>
    <w:rsid w:val="00CE15EC"/>
    <w:rsid w:val="00CE4509"/>
    <w:rsid w:val="00CE463A"/>
    <w:rsid w:val="00D03F9A"/>
    <w:rsid w:val="00D05F58"/>
    <w:rsid w:val="00D06D51"/>
    <w:rsid w:val="00D24991"/>
    <w:rsid w:val="00D32DAC"/>
    <w:rsid w:val="00D33BD0"/>
    <w:rsid w:val="00D35E35"/>
    <w:rsid w:val="00D40129"/>
    <w:rsid w:val="00D44612"/>
    <w:rsid w:val="00D47CE3"/>
    <w:rsid w:val="00D50255"/>
    <w:rsid w:val="00D549F3"/>
    <w:rsid w:val="00D61033"/>
    <w:rsid w:val="00D62584"/>
    <w:rsid w:val="00D630A4"/>
    <w:rsid w:val="00D66520"/>
    <w:rsid w:val="00D7631D"/>
    <w:rsid w:val="00D84504"/>
    <w:rsid w:val="00D84686"/>
    <w:rsid w:val="00D86A93"/>
    <w:rsid w:val="00D9158E"/>
    <w:rsid w:val="00DA4AB1"/>
    <w:rsid w:val="00DB0F7B"/>
    <w:rsid w:val="00DB1008"/>
    <w:rsid w:val="00DB3FE3"/>
    <w:rsid w:val="00DC0CCB"/>
    <w:rsid w:val="00DC29E1"/>
    <w:rsid w:val="00DD5E95"/>
    <w:rsid w:val="00DE0474"/>
    <w:rsid w:val="00DE34CF"/>
    <w:rsid w:val="00DF491E"/>
    <w:rsid w:val="00DF4C0E"/>
    <w:rsid w:val="00E033C7"/>
    <w:rsid w:val="00E037C7"/>
    <w:rsid w:val="00E03B2F"/>
    <w:rsid w:val="00E050C3"/>
    <w:rsid w:val="00E050E0"/>
    <w:rsid w:val="00E05CD0"/>
    <w:rsid w:val="00E13F3D"/>
    <w:rsid w:val="00E15F0C"/>
    <w:rsid w:val="00E21696"/>
    <w:rsid w:val="00E223C8"/>
    <w:rsid w:val="00E34898"/>
    <w:rsid w:val="00E36984"/>
    <w:rsid w:val="00E41E74"/>
    <w:rsid w:val="00E47F76"/>
    <w:rsid w:val="00E52C8A"/>
    <w:rsid w:val="00E54367"/>
    <w:rsid w:val="00E574BF"/>
    <w:rsid w:val="00E6284F"/>
    <w:rsid w:val="00E659B9"/>
    <w:rsid w:val="00E847F8"/>
    <w:rsid w:val="00EA50F0"/>
    <w:rsid w:val="00EA6ED4"/>
    <w:rsid w:val="00EB046F"/>
    <w:rsid w:val="00EB09B7"/>
    <w:rsid w:val="00EB4AA9"/>
    <w:rsid w:val="00EC207B"/>
    <w:rsid w:val="00EC57AB"/>
    <w:rsid w:val="00ED50CB"/>
    <w:rsid w:val="00ED538F"/>
    <w:rsid w:val="00EE0A8A"/>
    <w:rsid w:val="00EE4C31"/>
    <w:rsid w:val="00EE7D7C"/>
    <w:rsid w:val="00EF04A8"/>
    <w:rsid w:val="00EF0A0A"/>
    <w:rsid w:val="00EF277A"/>
    <w:rsid w:val="00F15A6E"/>
    <w:rsid w:val="00F25D98"/>
    <w:rsid w:val="00F300FB"/>
    <w:rsid w:val="00F35F8C"/>
    <w:rsid w:val="00F37744"/>
    <w:rsid w:val="00F37782"/>
    <w:rsid w:val="00F3778A"/>
    <w:rsid w:val="00F42F08"/>
    <w:rsid w:val="00F64B4F"/>
    <w:rsid w:val="00F67E9E"/>
    <w:rsid w:val="00F75DF9"/>
    <w:rsid w:val="00F868BF"/>
    <w:rsid w:val="00F969D6"/>
    <w:rsid w:val="00F97185"/>
    <w:rsid w:val="00FA0399"/>
    <w:rsid w:val="00FB6386"/>
    <w:rsid w:val="00FB71F3"/>
    <w:rsid w:val="00FB7736"/>
    <w:rsid w:val="00FC58A7"/>
    <w:rsid w:val="00FD0C2A"/>
    <w:rsid w:val="00FD5436"/>
    <w:rsid w:val="00FD5DFA"/>
    <w:rsid w:val="00FE5716"/>
    <w:rsid w:val="00FE62E5"/>
    <w:rsid w:val="00FF7E75"/>
    <w:rsid w:val="0F8E5037"/>
    <w:rsid w:val="4C486978"/>
    <w:rsid w:val="55737189"/>
    <w:rsid w:val="69CEC2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1740D59-370D-41BC-90E6-6D87D341C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3EQ6UJ4K66FU-702124171-43285</_dlc_DocId>
    <_dlc_DocIdUrl xmlns="401a1e0c-8dbe-4950-85d1-4031081349ee">
      <Url>https://qualcomm.sharepoint.com/teams/meridian1/_layouts/15/DocIdRedir.aspx?ID=3EQ6UJ4K66FU-702124171-43285</Url>
      <Description>3EQ6UJ4K66FU-702124171-43285</Description>
    </_dlc_DocIdUrl>
  </documentManagement>
</p:properties>
</file>

<file path=customXml/itemProps1.xml><?xml version="1.0" encoding="utf-8"?>
<ds:datastoreItem xmlns:ds="http://schemas.openxmlformats.org/officeDocument/2006/customXml" ds:itemID="{8B37AB07-B7FE-42F9-B24C-C04D42EB90A8}">
  <ds:schemaRefs>
    <ds:schemaRef ds:uri="http://schemas.microsoft.com/sharepoint/events"/>
  </ds:schemaRefs>
</ds:datastoreItem>
</file>

<file path=customXml/itemProps2.xml><?xml version="1.0" encoding="utf-8"?>
<ds:datastoreItem xmlns:ds="http://schemas.openxmlformats.org/officeDocument/2006/customXml" ds:itemID="{CC4A1F24-D4BC-459F-880B-99AD915C1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8CE161-BAD5-4B67-B700-223E0B00DE7E}">
  <ds:schemaRefs>
    <ds:schemaRef ds:uri="http://schemas.microsoft.com/sharepoint/v3/contenttype/forms"/>
  </ds:schemaRefs>
</ds:datastoreItem>
</file>

<file path=customXml/itemProps4.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customXml/itemProps5.xml><?xml version="1.0" encoding="utf-8"?>
<ds:datastoreItem xmlns:ds="http://schemas.openxmlformats.org/officeDocument/2006/customXml" ds:itemID="{3F4C2C03-2FA6-4F87-A24F-CF1A10E95ADA}">
  <ds:schemaRefs>
    <ds:schemaRef ds:uri="http://schemas.microsoft.com/office/2006/metadata/properties"/>
    <ds:schemaRef ds:uri="http://schemas.microsoft.com/office/infopath/2007/PartnerControls"/>
    <ds:schemaRef ds:uri="401a1e0c-8dbe-4950-85d1-4031081349ee"/>
  </ds:schemaRefs>
</ds:datastoreItem>
</file>

<file path=docProps/app.xml><?xml version="1.0" encoding="utf-8"?>
<Properties xmlns="http://schemas.openxmlformats.org/officeDocument/2006/extended-properties" xmlns:vt="http://schemas.openxmlformats.org/officeDocument/2006/docPropsVTypes">
  <Template>3gpp_70</Template>
  <TotalTime>867</TotalTime>
  <Pages>2</Pages>
  <Words>804</Words>
  <Characters>4752</Characters>
  <Application>Microsoft Office Word</Application>
  <DocSecurity>0</DocSecurity>
  <Lines>39</Lines>
  <Paragraphs>11</Paragraphs>
  <ScaleCrop>false</ScaleCrop>
  <Company>3GPP Support Team</Company>
  <LinksUpToDate>false</LinksUpToDate>
  <CharactersWithSpaces>5545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Gaal</cp:lastModifiedBy>
  <cp:revision>36</cp:revision>
  <cp:lastPrinted>1900-01-01T08:00:00Z</cp:lastPrinted>
  <dcterms:created xsi:type="dcterms:W3CDTF">2022-08-01T11:16:00Z</dcterms:created>
  <dcterms:modified xsi:type="dcterms:W3CDTF">2022-08-12T21:24:00Z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y fmtid="{D5CDD505-2E9C-101B-9397-08002B2CF9AE}" pid="28" name="ContentTypeId">
    <vt:lpwstr>0x010100A4302797064FB946934CB06279B745B9</vt:lpwstr>
  </property>
  <property fmtid="{D5CDD505-2E9C-101B-9397-08002B2CF9AE}" pid="29" name="_dlc_DocIdItemGuid">
    <vt:lpwstr>e2b5213b-b94b-4921-ae9b-511b8e58745b</vt:lpwstr>
  </property>
</Properties>
</file>