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DC098" w14:textId="4F8905C9" w:rsidR="004E4C34" w:rsidRPr="0036029C" w:rsidRDefault="004E4C34" w:rsidP="004E4C34">
      <w:pPr>
        <w:pStyle w:val="CRCoverPage"/>
        <w:tabs>
          <w:tab w:val="right" w:pos="9639"/>
        </w:tabs>
        <w:spacing w:after="0"/>
        <w:rPr>
          <w:b/>
          <w:i/>
          <w:noProof/>
          <w:color w:val="FF3399"/>
          <w:sz w:val="28"/>
        </w:rPr>
      </w:pPr>
      <w:r>
        <w:rPr>
          <w:b/>
          <w:noProof/>
          <w:sz w:val="24"/>
        </w:rPr>
        <w:t>3GPP TSG-RAN WG1 Meeting #</w:t>
      </w:r>
      <w:r w:rsidR="00B22CB3">
        <w:rPr>
          <w:b/>
          <w:noProof/>
          <w:sz w:val="24"/>
        </w:rPr>
        <w:t>1</w:t>
      </w:r>
      <w:r w:rsidR="0036029C">
        <w:rPr>
          <w:b/>
          <w:noProof/>
          <w:sz w:val="24"/>
        </w:rPr>
        <w:t>10</w:t>
      </w:r>
      <w:r>
        <w:rPr>
          <w:b/>
          <w:i/>
          <w:noProof/>
          <w:sz w:val="28"/>
        </w:rPr>
        <w:tab/>
      </w:r>
      <w:r w:rsidR="009D0771" w:rsidRPr="009D0771">
        <w:rPr>
          <w:b/>
          <w:i/>
          <w:noProof/>
          <w:sz w:val="28"/>
        </w:rPr>
        <w:t>R1-2207182</w:t>
      </w:r>
    </w:p>
    <w:p w14:paraId="7CB45193" w14:textId="3CB25343" w:rsidR="001E41F3" w:rsidRPr="00B22CB3" w:rsidRDefault="000D3494" w:rsidP="001136A8">
      <w:pPr>
        <w:pStyle w:val="CRCoverPage"/>
        <w:tabs>
          <w:tab w:val="right" w:pos="9639"/>
        </w:tabs>
        <w:spacing w:afterLines="50"/>
        <w:rPr>
          <w:b/>
          <w:noProof/>
          <w:sz w:val="24"/>
        </w:rPr>
      </w:pPr>
      <w:r w:rsidRPr="00DA4AB1">
        <w:rPr>
          <w:b/>
          <w:noProof/>
          <w:sz w:val="24"/>
        </w:rPr>
        <w:t>Toulouse</w:t>
      </w:r>
      <w:r>
        <w:t xml:space="preserve">, </w:t>
      </w:r>
      <w:r w:rsidRPr="00DA4AB1">
        <w:rPr>
          <w:b/>
          <w:noProof/>
          <w:sz w:val="24"/>
        </w:rPr>
        <w:t>FR</w:t>
      </w:r>
      <w:r w:rsidR="00B22CB3" w:rsidRPr="00B22CB3">
        <w:rPr>
          <w:b/>
          <w:noProof/>
          <w:sz w:val="24"/>
        </w:rPr>
        <w:t xml:space="preserve">, </w:t>
      </w:r>
      <w:r w:rsidR="00FB7736">
        <w:rPr>
          <w:b/>
          <w:noProof/>
          <w:sz w:val="24"/>
        </w:rPr>
        <w:t>August</w:t>
      </w:r>
      <w:r w:rsidR="00B22CB3" w:rsidRPr="00B22CB3">
        <w:rPr>
          <w:b/>
          <w:noProof/>
          <w:sz w:val="24"/>
        </w:rPr>
        <w:t xml:space="preserve"> </w:t>
      </w:r>
      <w:r w:rsidR="00FB7736">
        <w:rPr>
          <w:b/>
          <w:noProof/>
          <w:sz w:val="24"/>
        </w:rPr>
        <w:t>22</w:t>
      </w:r>
      <w:r w:rsidR="00B22CB3" w:rsidRPr="00B22CB3">
        <w:rPr>
          <w:b/>
          <w:noProof/>
          <w:sz w:val="24"/>
        </w:rPr>
        <w:t xml:space="preserve"> – </w:t>
      </w:r>
      <w:r w:rsidR="005751C2">
        <w:rPr>
          <w:b/>
          <w:noProof/>
          <w:sz w:val="24"/>
        </w:rPr>
        <w:t>2</w:t>
      </w:r>
      <w:r w:rsidR="00FB7736">
        <w:rPr>
          <w:b/>
          <w:noProof/>
          <w:sz w:val="24"/>
        </w:rPr>
        <w:t>8</w:t>
      </w:r>
      <w:r w:rsidR="00B22CB3" w:rsidRPr="00B22CB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4F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80D73" w:rsidR="008C4F9D" w:rsidRDefault="008C4F9D" w:rsidP="008C4F9D">
            <w:pPr>
              <w:pStyle w:val="CRCoverPage"/>
              <w:spacing w:after="0"/>
              <w:jc w:val="right"/>
              <w:rPr>
                <w:i/>
                <w:noProof/>
              </w:rPr>
            </w:pPr>
            <w:r>
              <w:rPr>
                <w:i/>
                <w:noProof/>
                <w:sz w:val="14"/>
              </w:rPr>
              <w:t>CR-Form-v12.2</w:t>
            </w:r>
          </w:p>
        </w:tc>
      </w:tr>
      <w:tr w:rsidR="008C4F9D" w14:paraId="3FBB62B8" w14:textId="77777777" w:rsidTr="00547111">
        <w:tc>
          <w:tcPr>
            <w:tcW w:w="9641" w:type="dxa"/>
            <w:gridSpan w:val="9"/>
            <w:tcBorders>
              <w:left w:val="single" w:sz="4" w:space="0" w:color="auto"/>
              <w:right w:val="single" w:sz="4" w:space="0" w:color="auto"/>
            </w:tcBorders>
          </w:tcPr>
          <w:p w14:paraId="79AB67D6" w14:textId="7BE240A9" w:rsidR="008C4F9D" w:rsidRDefault="008C4F9D" w:rsidP="008C4F9D">
            <w:pPr>
              <w:pStyle w:val="CRCoverPage"/>
              <w:spacing w:after="0"/>
              <w:jc w:val="center"/>
              <w:rPr>
                <w:noProof/>
              </w:rPr>
            </w:pPr>
            <w:r>
              <w:rPr>
                <w:b/>
                <w:noProof/>
                <w:sz w:val="32"/>
              </w:rPr>
              <w:t>CHANGE REQUEST</w:t>
            </w:r>
          </w:p>
        </w:tc>
      </w:tr>
      <w:tr w:rsidR="008C4F9D" w14:paraId="79946B04" w14:textId="77777777" w:rsidTr="00547111">
        <w:tc>
          <w:tcPr>
            <w:tcW w:w="9641" w:type="dxa"/>
            <w:gridSpan w:val="9"/>
            <w:tcBorders>
              <w:left w:val="single" w:sz="4" w:space="0" w:color="auto"/>
              <w:right w:val="single" w:sz="4" w:space="0" w:color="auto"/>
            </w:tcBorders>
          </w:tcPr>
          <w:p w14:paraId="12C70EEE" w14:textId="77777777" w:rsidR="008C4F9D" w:rsidRDefault="008C4F9D" w:rsidP="008C4F9D">
            <w:pPr>
              <w:pStyle w:val="CRCoverPage"/>
              <w:spacing w:after="0"/>
              <w:rPr>
                <w:noProof/>
                <w:sz w:val="8"/>
                <w:szCs w:val="8"/>
              </w:rPr>
            </w:pPr>
          </w:p>
        </w:tc>
      </w:tr>
      <w:tr w:rsidR="008C4F9D" w14:paraId="3999489E" w14:textId="77777777" w:rsidTr="00547111">
        <w:tc>
          <w:tcPr>
            <w:tcW w:w="142" w:type="dxa"/>
            <w:tcBorders>
              <w:left w:val="single" w:sz="4" w:space="0" w:color="auto"/>
            </w:tcBorders>
          </w:tcPr>
          <w:p w14:paraId="4DDA7F40" w14:textId="77777777" w:rsidR="008C4F9D" w:rsidRDefault="008C4F9D" w:rsidP="008C4F9D">
            <w:pPr>
              <w:pStyle w:val="CRCoverPage"/>
              <w:spacing w:after="0"/>
              <w:jc w:val="right"/>
              <w:rPr>
                <w:noProof/>
              </w:rPr>
            </w:pPr>
          </w:p>
        </w:tc>
        <w:tc>
          <w:tcPr>
            <w:tcW w:w="1559" w:type="dxa"/>
            <w:shd w:val="pct30" w:color="FFFF00" w:fill="auto"/>
          </w:tcPr>
          <w:p w14:paraId="52508B66" w14:textId="713EEFD4" w:rsidR="008C4F9D" w:rsidRPr="00410371" w:rsidRDefault="008C4F9D" w:rsidP="008C4F9D">
            <w:pPr>
              <w:pStyle w:val="CRCoverPage"/>
              <w:spacing w:after="0"/>
              <w:jc w:val="right"/>
              <w:rPr>
                <w:b/>
                <w:noProof/>
                <w:sz w:val="28"/>
              </w:rPr>
            </w:pPr>
            <w:r>
              <w:rPr>
                <w:b/>
                <w:noProof/>
                <w:sz w:val="28"/>
              </w:rPr>
              <w:t>3</w:t>
            </w:r>
            <w:r w:rsidR="00DB3FE3">
              <w:rPr>
                <w:b/>
                <w:noProof/>
                <w:sz w:val="28"/>
              </w:rPr>
              <w:t>7</w:t>
            </w:r>
            <w:r>
              <w:rPr>
                <w:b/>
                <w:noProof/>
                <w:sz w:val="28"/>
              </w:rPr>
              <w:t>.213</w:t>
            </w:r>
          </w:p>
        </w:tc>
        <w:tc>
          <w:tcPr>
            <w:tcW w:w="709" w:type="dxa"/>
          </w:tcPr>
          <w:p w14:paraId="77009707" w14:textId="77777777" w:rsidR="008C4F9D" w:rsidRDefault="008C4F9D" w:rsidP="008C4F9D">
            <w:pPr>
              <w:pStyle w:val="CRCoverPage"/>
              <w:spacing w:after="0"/>
              <w:jc w:val="center"/>
              <w:rPr>
                <w:noProof/>
              </w:rPr>
            </w:pPr>
            <w:r>
              <w:rPr>
                <w:b/>
                <w:noProof/>
                <w:sz w:val="28"/>
              </w:rPr>
              <w:t>CR</w:t>
            </w:r>
          </w:p>
        </w:tc>
        <w:tc>
          <w:tcPr>
            <w:tcW w:w="1276" w:type="dxa"/>
            <w:shd w:val="pct30" w:color="FFFF00" w:fill="auto"/>
          </w:tcPr>
          <w:p w14:paraId="6CAED29D" w14:textId="16CDCDD2" w:rsidR="008C4F9D" w:rsidRPr="00410371" w:rsidRDefault="008C4F9D" w:rsidP="008C4F9D">
            <w:pPr>
              <w:pStyle w:val="CRCoverPage"/>
              <w:spacing w:after="0"/>
              <w:rPr>
                <w:noProof/>
              </w:rPr>
            </w:pPr>
            <w:r>
              <w:rPr>
                <w:b/>
                <w:noProof/>
                <w:sz w:val="28"/>
              </w:rPr>
              <w:t>xxx</w:t>
            </w:r>
          </w:p>
        </w:tc>
        <w:tc>
          <w:tcPr>
            <w:tcW w:w="709" w:type="dxa"/>
          </w:tcPr>
          <w:p w14:paraId="09D2C09B" w14:textId="77777777" w:rsidR="008C4F9D" w:rsidRDefault="008C4F9D" w:rsidP="008C4F9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CFAC2" w:rsidR="008C4F9D" w:rsidRPr="00410371" w:rsidRDefault="008C4F9D" w:rsidP="008C4F9D">
            <w:pPr>
              <w:pStyle w:val="CRCoverPage"/>
              <w:spacing w:after="0"/>
              <w:jc w:val="center"/>
              <w:rPr>
                <w:b/>
                <w:noProof/>
              </w:rPr>
            </w:pPr>
            <w:r w:rsidRPr="005F6504">
              <w:rPr>
                <w:b/>
                <w:noProof/>
                <w:sz w:val="28"/>
              </w:rPr>
              <w:t>-</w:t>
            </w:r>
          </w:p>
        </w:tc>
        <w:tc>
          <w:tcPr>
            <w:tcW w:w="2410" w:type="dxa"/>
          </w:tcPr>
          <w:p w14:paraId="5D4AEAE9" w14:textId="77777777" w:rsidR="008C4F9D" w:rsidRDefault="008C4F9D" w:rsidP="008C4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0D1723" w:rsidR="008C4F9D" w:rsidRPr="00410371" w:rsidRDefault="00CD44D1" w:rsidP="008C4F9D">
            <w:pPr>
              <w:pStyle w:val="CRCoverPage"/>
              <w:spacing w:after="0"/>
              <w:jc w:val="center"/>
              <w:rPr>
                <w:noProof/>
                <w:sz w:val="28"/>
              </w:rPr>
            </w:pPr>
            <w:r>
              <w:rPr>
                <w:b/>
                <w:noProof/>
                <w:sz w:val="28"/>
              </w:rPr>
              <w:t>17.</w:t>
            </w:r>
            <w:r w:rsidR="00024C21">
              <w:rPr>
                <w:b/>
                <w:noProof/>
                <w:sz w:val="28"/>
              </w:rPr>
              <w:t>2</w:t>
            </w:r>
            <w:r>
              <w:rPr>
                <w:b/>
                <w:noProof/>
                <w:sz w:val="28"/>
              </w:rPr>
              <w:t>.0</w:t>
            </w:r>
          </w:p>
        </w:tc>
        <w:tc>
          <w:tcPr>
            <w:tcW w:w="143" w:type="dxa"/>
            <w:tcBorders>
              <w:right w:val="single" w:sz="4" w:space="0" w:color="auto"/>
            </w:tcBorders>
          </w:tcPr>
          <w:p w14:paraId="399238C9" w14:textId="77777777" w:rsidR="008C4F9D" w:rsidRDefault="008C4F9D" w:rsidP="008C4F9D">
            <w:pPr>
              <w:pStyle w:val="CRCoverPage"/>
              <w:spacing w:after="0"/>
              <w:rPr>
                <w:noProof/>
              </w:rPr>
            </w:pPr>
          </w:p>
        </w:tc>
      </w:tr>
      <w:tr w:rsidR="008C4F9D" w14:paraId="7DC9F5A2" w14:textId="77777777" w:rsidTr="00547111">
        <w:tc>
          <w:tcPr>
            <w:tcW w:w="9641" w:type="dxa"/>
            <w:gridSpan w:val="9"/>
            <w:tcBorders>
              <w:left w:val="single" w:sz="4" w:space="0" w:color="auto"/>
              <w:right w:val="single" w:sz="4" w:space="0" w:color="auto"/>
            </w:tcBorders>
          </w:tcPr>
          <w:p w14:paraId="4883A7D2" w14:textId="77777777" w:rsidR="008C4F9D" w:rsidRDefault="008C4F9D" w:rsidP="008C4F9D">
            <w:pPr>
              <w:pStyle w:val="CRCoverPage"/>
              <w:spacing w:after="0"/>
              <w:rPr>
                <w:noProof/>
              </w:rPr>
            </w:pPr>
          </w:p>
        </w:tc>
      </w:tr>
      <w:tr w:rsidR="008C4F9D" w14:paraId="266B4BDF" w14:textId="77777777" w:rsidTr="00547111">
        <w:tc>
          <w:tcPr>
            <w:tcW w:w="9641" w:type="dxa"/>
            <w:gridSpan w:val="9"/>
            <w:tcBorders>
              <w:top w:val="single" w:sz="4" w:space="0" w:color="auto"/>
            </w:tcBorders>
          </w:tcPr>
          <w:p w14:paraId="47E13998" w14:textId="77777777" w:rsidR="008C4F9D" w:rsidRPr="00F25D98" w:rsidRDefault="008C4F9D" w:rsidP="008C4F9D">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8C4F9D" w14:paraId="296CF086" w14:textId="77777777" w:rsidTr="00547111">
        <w:tc>
          <w:tcPr>
            <w:tcW w:w="9641" w:type="dxa"/>
            <w:gridSpan w:val="9"/>
          </w:tcPr>
          <w:p w14:paraId="7D4A60B5" w14:textId="77777777" w:rsidR="008C4F9D" w:rsidRDefault="008C4F9D" w:rsidP="008C4F9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C1035" w14:paraId="58300953" w14:textId="77777777" w:rsidTr="7DCEEB57">
        <w:tc>
          <w:tcPr>
            <w:tcW w:w="1843" w:type="dxa"/>
            <w:tcBorders>
              <w:top w:val="single" w:sz="4" w:space="0" w:color="auto"/>
              <w:left w:val="single" w:sz="4" w:space="0" w:color="auto"/>
            </w:tcBorders>
          </w:tcPr>
          <w:p w14:paraId="05B2F3A2" w14:textId="77777777" w:rsidR="000C1035" w:rsidRDefault="000C1035" w:rsidP="000C103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487D6B0C" w:rsidR="000C1035" w:rsidRDefault="005F2BA3" w:rsidP="000C1035">
            <w:pPr>
              <w:pStyle w:val="CRCoverPage"/>
              <w:spacing w:after="0"/>
              <w:ind w:left="100"/>
              <w:rPr>
                <w:noProof/>
              </w:rPr>
            </w:pPr>
            <w:r w:rsidRPr="005F2BA3">
              <w:rPr>
                <w:noProof/>
              </w:rPr>
              <w:t>Draft CR on BW parameter in EDT determination and ED Value 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7DCEEB5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4C16AC7C" w:rsidR="001E41F3" w:rsidRDefault="000C1035">
            <w:pPr>
              <w:pStyle w:val="CRCoverPage"/>
              <w:spacing w:after="0"/>
              <w:ind w:left="100"/>
              <w:rPr>
                <w:noProof/>
                <w:lang w:eastAsia="zh-CN"/>
              </w:rPr>
            </w:pPr>
            <w:r>
              <w:rPr>
                <w:noProof/>
              </w:rPr>
              <w:t>Moderator (Qualcomm)</w:t>
            </w:r>
          </w:p>
        </w:tc>
      </w:tr>
      <w:tr w:rsidR="001E41F3" w14:paraId="4196B218" w14:textId="77777777" w:rsidTr="7DCEEB5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31057" w14:paraId="50563E52" w14:textId="77777777" w:rsidTr="7DCEEB57">
        <w:tc>
          <w:tcPr>
            <w:tcW w:w="1843" w:type="dxa"/>
            <w:tcBorders>
              <w:left w:val="single" w:sz="4" w:space="0" w:color="auto"/>
            </w:tcBorders>
          </w:tcPr>
          <w:p w14:paraId="32C381B7" w14:textId="77777777" w:rsidR="00731057" w:rsidRDefault="00731057" w:rsidP="00731057">
            <w:pPr>
              <w:pStyle w:val="CRCoverPage"/>
              <w:tabs>
                <w:tab w:val="right" w:pos="1759"/>
              </w:tabs>
              <w:spacing w:after="0"/>
              <w:rPr>
                <w:b/>
                <w:i/>
                <w:noProof/>
              </w:rPr>
            </w:pPr>
            <w:r>
              <w:rPr>
                <w:b/>
                <w:i/>
                <w:noProof/>
              </w:rPr>
              <w:t>Work item code:</w:t>
            </w:r>
          </w:p>
        </w:tc>
        <w:tc>
          <w:tcPr>
            <w:tcW w:w="3686" w:type="dxa"/>
            <w:gridSpan w:val="5"/>
            <w:shd w:val="clear" w:color="auto" w:fill="auto"/>
          </w:tcPr>
          <w:p w14:paraId="115414A3" w14:textId="0B5C8768" w:rsidR="00731057" w:rsidRDefault="00E00D98" w:rsidP="00731057">
            <w:pPr>
              <w:pStyle w:val="CRCoverPage"/>
              <w:spacing w:after="0"/>
              <w:ind w:left="100"/>
              <w:rPr>
                <w:noProof/>
              </w:rPr>
            </w:pPr>
            <w:fldSimple w:instr=" DOCPROPERTY  RelatedWis  \* MERGEFORMAT ">
              <w:r w:rsidR="00731057" w:rsidRPr="00B27E56">
                <w:rPr>
                  <w:noProof/>
                </w:rPr>
                <w:t>NR_ext_to_71GHz-Core</w:t>
              </w:r>
            </w:fldSimple>
          </w:p>
        </w:tc>
        <w:tc>
          <w:tcPr>
            <w:tcW w:w="567" w:type="dxa"/>
            <w:tcBorders>
              <w:left w:val="nil"/>
            </w:tcBorders>
          </w:tcPr>
          <w:p w14:paraId="61A86BCF" w14:textId="77777777" w:rsidR="00731057" w:rsidRDefault="00731057" w:rsidP="00731057">
            <w:pPr>
              <w:pStyle w:val="CRCoverPage"/>
              <w:spacing w:after="0"/>
              <w:ind w:right="100"/>
              <w:rPr>
                <w:noProof/>
              </w:rPr>
            </w:pPr>
          </w:p>
        </w:tc>
        <w:tc>
          <w:tcPr>
            <w:tcW w:w="1417" w:type="dxa"/>
            <w:gridSpan w:val="3"/>
            <w:tcBorders>
              <w:left w:val="nil"/>
            </w:tcBorders>
          </w:tcPr>
          <w:p w14:paraId="153CBFB1" w14:textId="77777777" w:rsidR="00731057" w:rsidRDefault="00731057" w:rsidP="00731057">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03A9C1BE" w:rsidR="00731057" w:rsidRDefault="00DA144B" w:rsidP="00731057">
            <w:pPr>
              <w:pStyle w:val="CRCoverPage"/>
              <w:spacing w:after="0"/>
              <w:ind w:left="100"/>
              <w:rPr>
                <w:noProof/>
              </w:rPr>
            </w:pPr>
            <w:r>
              <w:rPr>
                <w:noProof/>
              </w:rPr>
              <w:t>2022-22-08</w:t>
            </w:r>
          </w:p>
        </w:tc>
      </w:tr>
      <w:tr w:rsidR="00731057" w14:paraId="690C7843" w14:textId="77777777" w:rsidTr="00547111">
        <w:tc>
          <w:tcPr>
            <w:tcW w:w="1843" w:type="dxa"/>
            <w:tcBorders>
              <w:left w:val="single" w:sz="4" w:space="0" w:color="auto"/>
            </w:tcBorders>
          </w:tcPr>
          <w:p w14:paraId="17A1A642" w14:textId="77777777" w:rsidR="00731057" w:rsidRDefault="00731057" w:rsidP="00731057">
            <w:pPr>
              <w:pStyle w:val="CRCoverPage"/>
              <w:spacing w:after="0"/>
              <w:rPr>
                <w:b/>
                <w:i/>
                <w:noProof/>
                <w:sz w:val="8"/>
                <w:szCs w:val="8"/>
              </w:rPr>
            </w:pPr>
          </w:p>
        </w:tc>
        <w:tc>
          <w:tcPr>
            <w:tcW w:w="1986" w:type="dxa"/>
            <w:gridSpan w:val="4"/>
          </w:tcPr>
          <w:p w14:paraId="2F73FCFB" w14:textId="77777777" w:rsidR="00731057" w:rsidRDefault="00731057" w:rsidP="00731057">
            <w:pPr>
              <w:pStyle w:val="CRCoverPage"/>
              <w:spacing w:after="0"/>
              <w:rPr>
                <w:noProof/>
                <w:sz w:val="8"/>
                <w:szCs w:val="8"/>
              </w:rPr>
            </w:pPr>
          </w:p>
        </w:tc>
        <w:tc>
          <w:tcPr>
            <w:tcW w:w="2267" w:type="dxa"/>
            <w:gridSpan w:val="2"/>
          </w:tcPr>
          <w:p w14:paraId="0FBCFC35" w14:textId="77777777" w:rsidR="00731057" w:rsidRDefault="00731057" w:rsidP="00731057">
            <w:pPr>
              <w:pStyle w:val="CRCoverPage"/>
              <w:spacing w:after="0"/>
              <w:rPr>
                <w:noProof/>
                <w:sz w:val="8"/>
                <w:szCs w:val="8"/>
              </w:rPr>
            </w:pPr>
          </w:p>
        </w:tc>
        <w:tc>
          <w:tcPr>
            <w:tcW w:w="1417" w:type="dxa"/>
            <w:gridSpan w:val="3"/>
          </w:tcPr>
          <w:p w14:paraId="60243A9E" w14:textId="77777777" w:rsidR="00731057" w:rsidRDefault="00731057" w:rsidP="00731057">
            <w:pPr>
              <w:pStyle w:val="CRCoverPage"/>
              <w:spacing w:after="0"/>
              <w:rPr>
                <w:noProof/>
                <w:sz w:val="8"/>
                <w:szCs w:val="8"/>
              </w:rPr>
            </w:pPr>
          </w:p>
        </w:tc>
        <w:tc>
          <w:tcPr>
            <w:tcW w:w="2127" w:type="dxa"/>
            <w:tcBorders>
              <w:right w:val="single" w:sz="4" w:space="0" w:color="auto"/>
            </w:tcBorders>
          </w:tcPr>
          <w:p w14:paraId="68E9B688" w14:textId="77777777" w:rsidR="00731057" w:rsidRDefault="00731057" w:rsidP="00731057">
            <w:pPr>
              <w:pStyle w:val="CRCoverPage"/>
              <w:spacing w:after="0"/>
              <w:rPr>
                <w:noProof/>
                <w:sz w:val="8"/>
                <w:szCs w:val="8"/>
              </w:rPr>
            </w:pPr>
          </w:p>
        </w:tc>
      </w:tr>
      <w:tr w:rsidR="00731057" w14:paraId="13D4AF59" w14:textId="77777777" w:rsidTr="7DCEEB57">
        <w:trPr>
          <w:cantSplit/>
        </w:trPr>
        <w:tc>
          <w:tcPr>
            <w:tcW w:w="1843" w:type="dxa"/>
            <w:tcBorders>
              <w:left w:val="single" w:sz="4" w:space="0" w:color="auto"/>
            </w:tcBorders>
          </w:tcPr>
          <w:p w14:paraId="1E6EA205" w14:textId="77777777" w:rsidR="00731057" w:rsidRDefault="00731057" w:rsidP="00731057">
            <w:pPr>
              <w:pStyle w:val="CRCoverPage"/>
              <w:tabs>
                <w:tab w:val="right" w:pos="1759"/>
              </w:tabs>
              <w:spacing w:after="0"/>
              <w:rPr>
                <w:b/>
                <w:i/>
                <w:noProof/>
              </w:rPr>
            </w:pPr>
            <w:r>
              <w:rPr>
                <w:b/>
                <w:i/>
                <w:noProof/>
              </w:rPr>
              <w:t>Category:</w:t>
            </w:r>
          </w:p>
        </w:tc>
        <w:tc>
          <w:tcPr>
            <w:tcW w:w="851" w:type="dxa"/>
            <w:shd w:val="clear" w:color="auto" w:fill="auto"/>
          </w:tcPr>
          <w:p w14:paraId="154A6113" w14:textId="7FC3D721" w:rsidR="00731057" w:rsidRDefault="00731057" w:rsidP="00731057">
            <w:pPr>
              <w:pStyle w:val="CRCoverPage"/>
              <w:spacing w:after="0"/>
              <w:ind w:left="100" w:right="-609"/>
              <w:rPr>
                <w:b/>
                <w:noProof/>
              </w:rPr>
            </w:pPr>
            <w:r>
              <w:rPr>
                <w:b/>
                <w:noProof/>
              </w:rPr>
              <w:t>F</w:t>
            </w:r>
          </w:p>
        </w:tc>
        <w:tc>
          <w:tcPr>
            <w:tcW w:w="3402" w:type="dxa"/>
            <w:gridSpan w:val="5"/>
            <w:tcBorders>
              <w:left w:val="nil"/>
            </w:tcBorders>
          </w:tcPr>
          <w:p w14:paraId="617AE5C6" w14:textId="77777777" w:rsidR="00731057" w:rsidRDefault="00731057" w:rsidP="00731057">
            <w:pPr>
              <w:pStyle w:val="CRCoverPage"/>
              <w:spacing w:after="0"/>
              <w:rPr>
                <w:noProof/>
              </w:rPr>
            </w:pPr>
          </w:p>
        </w:tc>
        <w:tc>
          <w:tcPr>
            <w:tcW w:w="1417" w:type="dxa"/>
            <w:gridSpan w:val="3"/>
            <w:tcBorders>
              <w:left w:val="nil"/>
            </w:tcBorders>
          </w:tcPr>
          <w:p w14:paraId="42CDCEE5" w14:textId="77777777" w:rsidR="00731057" w:rsidRDefault="00731057" w:rsidP="00731057">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6FB33A75" w:rsidR="00731057" w:rsidRDefault="00731057" w:rsidP="00731057">
            <w:pPr>
              <w:pStyle w:val="CRCoverPage"/>
              <w:spacing w:after="0"/>
              <w:ind w:left="100"/>
              <w:rPr>
                <w:noProof/>
              </w:rPr>
            </w:pPr>
            <w:r w:rsidRPr="002A4CB5">
              <w:rPr>
                <w:noProof/>
              </w:rPr>
              <w:t>Rel-1</w:t>
            </w:r>
            <w:r w:rsidR="00E033C7">
              <w:rPr>
                <w:noProof/>
              </w:rPr>
              <w:t>7</w:t>
            </w:r>
          </w:p>
        </w:tc>
      </w:tr>
      <w:tr w:rsidR="00731057" w14:paraId="30122F0C" w14:textId="77777777" w:rsidTr="00547111">
        <w:tc>
          <w:tcPr>
            <w:tcW w:w="1843" w:type="dxa"/>
            <w:tcBorders>
              <w:left w:val="single" w:sz="4" w:space="0" w:color="auto"/>
              <w:bottom w:val="single" w:sz="4" w:space="0" w:color="auto"/>
            </w:tcBorders>
          </w:tcPr>
          <w:p w14:paraId="615796D0" w14:textId="77777777" w:rsidR="00731057" w:rsidRDefault="00731057" w:rsidP="00731057">
            <w:pPr>
              <w:pStyle w:val="CRCoverPage"/>
              <w:spacing w:after="0"/>
              <w:rPr>
                <w:b/>
                <w:i/>
                <w:noProof/>
              </w:rPr>
            </w:pPr>
          </w:p>
        </w:tc>
        <w:tc>
          <w:tcPr>
            <w:tcW w:w="4677" w:type="dxa"/>
            <w:gridSpan w:val="8"/>
            <w:tcBorders>
              <w:bottom w:val="single" w:sz="4" w:space="0" w:color="auto"/>
            </w:tcBorders>
          </w:tcPr>
          <w:p w14:paraId="78418D37" w14:textId="77777777" w:rsidR="00731057" w:rsidRDefault="00731057" w:rsidP="007310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31057" w:rsidRDefault="00731057" w:rsidP="007310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1EB4F4E" w:rsidR="00731057" w:rsidRPr="007C2097" w:rsidRDefault="00731057" w:rsidP="007310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544CC9">
              <w:rPr>
                <w:i/>
                <w:noProof/>
                <w:sz w:val="18"/>
              </w:rPr>
              <w:t xml:space="preserve"> </w:t>
            </w:r>
            <w:r w:rsidR="00544CC9">
              <w:rPr>
                <w:i/>
                <w:noProof/>
                <w:sz w:val="18"/>
              </w:rPr>
              <w:br/>
              <w:t>Rel-19</w:t>
            </w:r>
            <w:r w:rsidR="00544CC9">
              <w:rPr>
                <w:i/>
                <w:noProof/>
                <w:sz w:val="18"/>
              </w:rPr>
              <w:tab/>
              <w:t>(Release 19)</w:t>
            </w:r>
          </w:p>
        </w:tc>
      </w:tr>
      <w:tr w:rsidR="00731057" w14:paraId="7FBEB8E7" w14:textId="77777777" w:rsidTr="00547111">
        <w:tc>
          <w:tcPr>
            <w:tcW w:w="1843" w:type="dxa"/>
          </w:tcPr>
          <w:p w14:paraId="44A3A604" w14:textId="77777777" w:rsidR="00731057" w:rsidRDefault="00731057" w:rsidP="00731057">
            <w:pPr>
              <w:pStyle w:val="CRCoverPage"/>
              <w:spacing w:after="0"/>
              <w:rPr>
                <w:b/>
                <w:i/>
                <w:noProof/>
                <w:sz w:val="8"/>
                <w:szCs w:val="8"/>
              </w:rPr>
            </w:pPr>
          </w:p>
        </w:tc>
        <w:tc>
          <w:tcPr>
            <w:tcW w:w="7797" w:type="dxa"/>
            <w:gridSpan w:val="10"/>
          </w:tcPr>
          <w:p w14:paraId="5524CC4E" w14:textId="77777777" w:rsidR="00731057" w:rsidRDefault="00731057" w:rsidP="00731057">
            <w:pPr>
              <w:pStyle w:val="CRCoverPage"/>
              <w:spacing w:after="0"/>
              <w:rPr>
                <w:noProof/>
                <w:sz w:val="8"/>
                <w:szCs w:val="8"/>
              </w:rPr>
            </w:pPr>
          </w:p>
        </w:tc>
      </w:tr>
      <w:tr w:rsidR="00731057" w14:paraId="1256F52C" w14:textId="77777777" w:rsidTr="7DCEEB57">
        <w:tc>
          <w:tcPr>
            <w:tcW w:w="2694" w:type="dxa"/>
            <w:gridSpan w:val="2"/>
            <w:tcBorders>
              <w:top w:val="single" w:sz="4" w:space="0" w:color="auto"/>
              <w:left w:val="single" w:sz="4" w:space="0" w:color="auto"/>
            </w:tcBorders>
          </w:tcPr>
          <w:p w14:paraId="52C87DB0" w14:textId="77777777" w:rsidR="00731057" w:rsidRDefault="00731057" w:rsidP="007310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2B721FE3" w:rsidR="00731057" w:rsidRPr="00245841" w:rsidRDefault="000F37EC" w:rsidP="004A3358">
            <w:pPr>
              <w:rPr>
                <w:lang w:eastAsia="zh-CN"/>
              </w:rPr>
            </w:pPr>
            <w:r>
              <w:rPr>
                <w:lang w:eastAsia="zh-CN"/>
              </w:rPr>
              <w:t>If agreed</w:t>
            </w:r>
            <w:r w:rsidR="00E965FA">
              <w:rPr>
                <w:lang w:eastAsia="zh-CN"/>
              </w:rPr>
              <w:t xml:space="preserve">, the change would limit the </w:t>
            </w:r>
            <w:r w:rsidR="00560B06">
              <w:rPr>
                <w:lang w:eastAsia="zh-CN"/>
              </w:rPr>
              <w:t>ED threshold value to a maximum of -47 dBm</w:t>
            </w:r>
            <w:r w:rsidR="00E45AAC">
              <w:rPr>
                <w:lang w:eastAsia="zh-CN"/>
              </w:rPr>
              <w:t xml:space="preserve"> to retain fairness with </w:t>
            </w:r>
            <w:proofErr w:type="spellStart"/>
            <w:r w:rsidR="00E45AAC">
              <w:rPr>
                <w:lang w:eastAsia="zh-CN"/>
              </w:rPr>
              <w:t>WiFi</w:t>
            </w:r>
            <w:proofErr w:type="spellEnd"/>
            <w:r w:rsidR="00E45AAC">
              <w:rPr>
                <w:lang w:eastAsia="zh-CN"/>
              </w:rPr>
              <w:t xml:space="preserve"> specs for 60GHz</w:t>
            </w:r>
            <w:r w:rsidR="00560B06">
              <w:rPr>
                <w:lang w:eastAsia="zh-CN"/>
              </w:rPr>
              <w:t xml:space="preserve">. Also </w:t>
            </w:r>
            <w:r>
              <w:rPr>
                <w:lang w:eastAsia="zh-CN"/>
              </w:rPr>
              <w:t xml:space="preserve">the </w:t>
            </w:r>
            <w:r w:rsidR="0020616A">
              <w:rPr>
                <w:snapToGrid w:val="0"/>
              </w:rPr>
              <w:t>Spec is not complete in the sense of the BW in EDT determination is not well defined</w:t>
            </w:r>
            <w:r w:rsidR="00E965FA">
              <w:rPr>
                <w:snapToGrid w:val="0"/>
              </w:rPr>
              <w:t xml:space="preserve">. </w:t>
            </w:r>
          </w:p>
        </w:tc>
      </w:tr>
      <w:tr w:rsidR="00731057" w14:paraId="4CA74D09" w14:textId="77777777" w:rsidTr="00547111">
        <w:tc>
          <w:tcPr>
            <w:tcW w:w="2694" w:type="dxa"/>
            <w:gridSpan w:val="2"/>
            <w:tcBorders>
              <w:left w:val="single" w:sz="4" w:space="0" w:color="auto"/>
            </w:tcBorders>
          </w:tcPr>
          <w:p w14:paraId="2D0866D6"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365DEF04" w14:textId="77777777" w:rsidR="00731057" w:rsidRDefault="00731057" w:rsidP="00731057">
            <w:pPr>
              <w:pStyle w:val="CRCoverPage"/>
              <w:spacing w:after="0"/>
              <w:rPr>
                <w:noProof/>
                <w:sz w:val="8"/>
                <w:szCs w:val="8"/>
              </w:rPr>
            </w:pPr>
          </w:p>
        </w:tc>
      </w:tr>
      <w:tr w:rsidR="00731057" w14:paraId="21016551" w14:textId="77777777" w:rsidTr="7DCEEB57">
        <w:tc>
          <w:tcPr>
            <w:tcW w:w="2694" w:type="dxa"/>
            <w:gridSpan w:val="2"/>
            <w:tcBorders>
              <w:left w:val="single" w:sz="4" w:space="0" w:color="auto"/>
            </w:tcBorders>
          </w:tcPr>
          <w:p w14:paraId="49433147" w14:textId="77777777" w:rsidR="00731057" w:rsidRDefault="00731057" w:rsidP="007310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348BADAB" w:rsidR="00731057" w:rsidRPr="00CA1F2C" w:rsidRDefault="00731057" w:rsidP="00CA1F2C">
            <w:pPr>
              <w:rPr>
                <w:snapToGrid w:val="0"/>
              </w:rPr>
            </w:pPr>
            <w:r>
              <w:rPr>
                <w:noProof/>
                <w:lang w:eastAsia="zh-CN"/>
              </w:rPr>
              <w:t>R</w:t>
            </w:r>
            <w:r w:rsidRPr="00FD5436">
              <w:rPr>
                <w:noProof/>
                <w:lang w:eastAsia="zh-CN"/>
              </w:rPr>
              <w:t>evise the spec text related</w:t>
            </w:r>
            <w:r w:rsidR="00255CE1">
              <w:rPr>
                <w:noProof/>
                <w:lang w:eastAsia="zh-CN"/>
              </w:rPr>
              <w:t xml:space="preserve"> Section 4.4.7</w:t>
            </w:r>
            <w:r w:rsidR="00712528">
              <w:rPr>
                <w:noProof/>
                <w:lang w:eastAsia="zh-CN"/>
              </w:rPr>
              <w:t xml:space="preserve"> </w:t>
            </w:r>
            <w:r w:rsidR="00712528">
              <w:rPr>
                <w:snapToGrid w:val="0"/>
              </w:rPr>
              <w:t>: Add definition for BW. Also add a cap for maximum EDT</w:t>
            </w:r>
          </w:p>
        </w:tc>
      </w:tr>
      <w:tr w:rsidR="00731057" w14:paraId="1F886379" w14:textId="77777777" w:rsidTr="00547111">
        <w:tc>
          <w:tcPr>
            <w:tcW w:w="2694" w:type="dxa"/>
            <w:gridSpan w:val="2"/>
            <w:tcBorders>
              <w:left w:val="single" w:sz="4" w:space="0" w:color="auto"/>
            </w:tcBorders>
          </w:tcPr>
          <w:p w14:paraId="4D989623" w14:textId="0BA0EE5E"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71C4A204" w14:textId="77777777" w:rsidR="00731057" w:rsidRDefault="00731057" w:rsidP="00731057">
            <w:pPr>
              <w:pStyle w:val="CRCoverPage"/>
              <w:spacing w:after="0"/>
              <w:rPr>
                <w:noProof/>
                <w:sz w:val="8"/>
                <w:szCs w:val="8"/>
              </w:rPr>
            </w:pPr>
          </w:p>
        </w:tc>
      </w:tr>
      <w:tr w:rsidR="00731057" w14:paraId="678D7BF9" w14:textId="77777777" w:rsidTr="7DCEEB57">
        <w:tc>
          <w:tcPr>
            <w:tcW w:w="2694" w:type="dxa"/>
            <w:gridSpan w:val="2"/>
            <w:tcBorders>
              <w:left w:val="single" w:sz="4" w:space="0" w:color="auto"/>
              <w:bottom w:val="single" w:sz="4" w:space="0" w:color="auto"/>
            </w:tcBorders>
          </w:tcPr>
          <w:p w14:paraId="4E5CE1B6" w14:textId="77777777" w:rsidR="00731057" w:rsidRDefault="00731057" w:rsidP="007310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8374D05" w:rsidR="00731057" w:rsidRPr="00245841" w:rsidRDefault="00255CE1" w:rsidP="00CA1F2C">
            <w:pPr>
              <w:pStyle w:val="CRCoverPage"/>
              <w:spacing w:after="0"/>
              <w:rPr>
                <w:lang w:eastAsia="zh-CN"/>
              </w:rPr>
            </w:pPr>
            <w:r>
              <w:rPr>
                <w:rFonts w:eastAsia="PMingLiU"/>
                <w:lang w:eastAsia="zh-TW"/>
              </w:rPr>
              <w:t>Incomplete support for NR operation extension to 71 GHz</w:t>
            </w:r>
            <w:r w:rsidR="00B400DD">
              <w:rPr>
                <w:rFonts w:eastAsia="PMingLiU"/>
                <w:lang w:eastAsia="zh-TW"/>
              </w:rPr>
              <w:t xml:space="preserve"> </w:t>
            </w:r>
            <w:r w:rsidR="00B400DD">
              <w:rPr>
                <w:snapToGrid w:val="0"/>
              </w:rPr>
              <w:t>in the sense of the BW in EDT determination is not well defined.</w:t>
            </w:r>
          </w:p>
        </w:tc>
      </w:tr>
      <w:tr w:rsidR="00731057" w14:paraId="034AF533" w14:textId="77777777" w:rsidTr="00547111">
        <w:tc>
          <w:tcPr>
            <w:tcW w:w="2694" w:type="dxa"/>
            <w:gridSpan w:val="2"/>
          </w:tcPr>
          <w:p w14:paraId="39D9EB5B" w14:textId="77777777" w:rsidR="00731057" w:rsidRDefault="00731057" w:rsidP="00731057">
            <w:pPr>
              <w:pStyle w:val="CRCoverPage"/>
              <w:spacing w:after="0"/>
              <w:rPr>
                <w:b/>
                <w:i/>
                <w:noProof/>
                <w:sz w:val="8"/>
                <w:szCs w:val="8"/>
              </w:rPr>
            </w:pPr>
          </w:p>
        </w:tc>
        <w:tc>
          <w:tcPr>
            <w:tcW w:w="6946" w:type="dxa"/>
            <w:gridSpan w:val="9"/>
          </w:tcPr>
          <w:p w14:paraId="7826CB1C" w14:textId="77777777" w:rsidR="00731057" w:rsidRDefault="00731057" w:rsidP="00731057">
            <w:pPr>
              <w:pStyle w:val="CRCoverPage"/>
              <w:spacing w:after="0"/>
              <w:rPr>
                <w:noProof/>
                <w:sz w:val="8"/>
                <w:szCs w:val="8"/>
              </w:rPr>
            </w:pPr>
          </w:p>
        </w:tc>
      </w:tr>
      <w:tr w:rsidR="00731057" w14:paraId="6A17D7AC" w14:textId="77777777" w:rsidTr="7DCEEB57">
        <w:tc>
          <w:tcPr>
            <w:tcW w:w="2694" w:type="dxa"/>
            <w:gridSpan w:val="2"/>
            <w:tcBorders>
              <w:top w:val="single" w:sz="4" w:space="0" w:color="auto"/>
              <w:left w:val="single" w:sz="4" w:space="0" w:color="auto"/>
            </w:tcBorders>
          </w:tcPr>
          <w:p w14:paraId="6DAD5B19" w14:textId="77777777" w:rsidR="00731057" w:rsidRDefault="00731057" w:rsidP="007310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4DF28D8D" w:rsidR="00731057" w:rsidRDefault="004E5746" w:rsidP="00731057">
            <w:pPr>
              <w:pStyle w:val="CRCoverPage"/>
              <w:spacing w:after="0"/>
              <w:ind w:left="100"/>
              <w:rPr>
                <w:noProof/>
              </w:rPr>
            </w:pPr>
            <w:r>
              <w:rPr>
                <w:noProof/>
              </w:rPr>
              <w:t>4.4.7</w:t>
            </w:r>
          </w:p>
        </w:tc>
      </w:tr>
      <w:tr w:rsidR="00731057" w14:paraId="56E1E6C3" w14:textId="77777777" w:rsidTr="00547111">
        <w:tc>
          <w:tcPr>
            <w:tcW w:w="2694" w:type="dxa"/>
            <w:gridSpan w:val="2"/>
            <w:tcBorders>
              <w:left w:val="single" w:sz="4" w:space="0" w:color="auto"/>
            </w:tcBorders>
          </w:tcPr>
          <w:p w14:paraId="2FB9DE77" w14:textId="77777777" w:rsidR="00731057" w:rsidRDefault="00731057" w:rsidP="00731057">
            <w:pPr>
              <w:pStyle w:val="CRCoverPage"/>
              <w:spacing w:after="0"/>
              <w:rPr>
                <w:b/>
                <w:i/>
                <w:noProof/>
                <w:sz w:val="8"/>
                <w:szCs w:val="8"/>
              </w:rPr>
            </w:pPr>
          </w:p>
        </w:tc>
        <w:tc>
          <w:tcPr>
            <w:tcW w:w="6946" w:type="dxa"/>
            <w:gridSpan w:val="9"/>
            <w:tcBorders>
              <w:right w:val="single" w:sz="4" w:space="0" w:color="auto"/>
            </w:tcBorders>
          </w:tcPr>
          <w:p w14:paraId="0898542D" w14:textId="77777777" w:rsidR="00731057" w:rsidRDefault="00731057" w:rsidP="00731057">
            <w:pPr>
              <w:pStyle w:val="CRCoverPage"/>
              <w:spacing w:after="0"/>
              <w:rPr>
                <w:noProof/>
                <w:sz w:val="8"/>
                <w:szCs w:val="8"/>
              </w:rPr>
            </w:pPr>
          </w:p>
        </w:tc>
      </w:tr>
      <w:tr w:rsidR="00731057" w14:paraId="76F95A8B" w14:textId="77777777" w:rsidTr="7DCEEB57">
        <w:tc>
          <w:tcPr>
            <w:tcW w:w="2694" w:type="dxa"/>
            <w:gridSpan w:val="2"/>
            <w:tcBorders>
              <w:left w:val="single" w:sz="4" w:space="0" w:color="auto"/>
            </w:tcBorders>
          </w:tcPr>
          <w:p w14:paraId="335EAB52" w14:textId="77777777" w:rsidR="00731057" w:rsidRDefault="00731057" w:rsidP="00731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31057" w:rsidRDefault="00731057" w:rsidP="00731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731057" w:rsidRDefault="00731057" w:rsidP="00731057">
            <w:pPr>
              <w:pStyle w:val="CRCoverPage"/>
              <w:spacing w:after="0"/>
              <w:jc w:val="center"/>
              <w:rPr>
                <w:b/>
                <w:caps/>
                <w:noProof/>
              </w:rPr>
            </w:pPr>
            <w:r>
              <w:rPr>
                <w:b/>
                <w:caps/>
                <w:noProof/>
              </w:rPr>
              <w:t>N</w:t>
            </w:r>
          </w:p>
        </w:tc>
        <w:tc>
          <w:tcPr>
            <w:tcW w:w="2977" w:type="dxa"/>
            <w:gridSpan w:val="4"/>
          </w:tcPr>
          <w:p w14:paraId="304CCBCB" w14:textId="77777777" w:rsidR="00731057" w:rsidRDefault="00731057" w:rsidP="00731057">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731057" w:rsidRDefault="00731057" w:rsidP="00731057">
            <w:pPr>
              <w:pStyle w:val="CRCoverPage"/>
              <w:spacing w:after="0"/>
              <w:ind w:left="99"/>
              <w:rPr>
                <w:noProof/>
              </w:rPr>
            </w:pPr>
          </w:p>
        </w:tc>
      </w:tr>
      <w:tr w:rsidR="00731057" w14:paraId="34ACE2EB" w14:textId="77777777" w:rsidTr="7DCEEB57">
        <w:tc>
          <w:tcPr>
            <w:tcW w:w="2694" w:type="dxa"/>
            <w:gridSpan w:val="2"/>
            <w:tcBorders>
              <w:left w:val="single" w:sz="4" w:space="0" w:color="auto"/>
            </w:tcBorders>
          </w:tcPr>
          <w:p w14:paraId="571382F3" w14:textId="77777777" w:rsidR="00731057" w:rsidRDefault="00731057" w:rsidP="00731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4F55E12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7DB274D8" w14:textId="77777777" w:rsidR="00731057" w:rsidRDefault="00731057" w:rsidP="007310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1A9CDA22" w:rsidR="00731057" w:rsidRDefault="00731057" w:rsidP="00731057">
            <w:pPr>
              <w:pStyle w:val="CRCoverPage"/>
              <w:spacing w:after="0"/>
              <w:ind w:left="99"/>
              <w:rPr>
                <w:noProof/>
              </w:rPr>
            </w:pPr>
          </w:p>
        </w:tc>
      </w:tr>
      <w:tr w:rsidR="00731057" w14:paraId="446DDBAC" w14:textId="77777777" w:rsidTr="7DCEEB57">
        <w:tc>
          <w:tcPr>
            <w:tcW w:w="2694" w:type="dxa"/>
            <w:gridSpan w:val="2"/>
            <w:tcBorders>
              <w:left w:val="single" w:sz="4" w:space="0" w:color="auto"/>
            </w:tcBorders>
          </w:tcPr>
          <w:p w14:paraId="678A1AA6" w14:textId="77777777" w:rsidR="00731057" w:rsidRDefault="00731057" w:rsidP="00731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CAC83DE"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A4306D9" w14:textId="77777777" w:rsidR="00731057" w:rsidRDefault="00731057" w:rsidP="00731057">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51C5F2D9" w:rsidR="00731057" w:rsidRDefault="00731057" w:rsidP="00731057">
            <w:pPr>
              <w:pStyle w:val="CRCoverPage"/>
              <w:spacing w:after="0"/>
              <w:ind w:left="99"/>
              <w:rPr>
                <w:noProof/>
              </w:rPr>
            </w:pPr>
          </w:p>
        </w:tc>
      </w:tr>
      <w:tr w:rsidR="00731057" w14:paraId="55C714D2" w14:textId="77777777" w:rsidTr="7DCEEB57">
        <w:tc>
          <w:tcPr>
            <w:tcW w:w="2694" w:type="dxa"/>
            <w:gridSpan w:val="2"/>
            <w:tcBorders>
              <w:left w:val="single" w:sz="4" w:space="0" w:color="auto"/>
            </w:tcBorders>
          </w:tcPr>
          <w:p w14:paraId="45913E62" w14:textId="77777777" w:rsidR="00731057" w:rsidRDefault="00731057" w:rsidP="00731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731057" w:rsidRDefault="00731057" w:rsidP="00731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14BB389" w:rsidR="00731057" w:rsidRDefault="00731057" w:rsidP="00731057">
            <w:pPr>
              <w:pStyle w:val="CRCoverPage"/>
              <w:spacing w:after="0"/>
              <w:jc w:val="center"/>
              <w:rPr>
                <w:b/>
                <w:caps/>
                <w:noProof/>
              </w:rPr>
            </w:pPr>
            <w:r>
              <w:rPr>
                <w:rFonts w:hint="eastAsia"/>
                <w:b/>
                <w:caps/>
                <w:noProof/>
              </w:rPr>
              <w:t>X</w:t>
            </w:r>
          </w:p>
        </w:tc>
        <w:tc>
          <w:tcPr>
            <w:tcW w:w="2977" w:type="dxa"/>
            <w:gridSpan w:val="4"/>
          </w:tcPr>
          <w:p w14:paraId="1B4FF921" w14:textId="77777777" w:rsidR="00731057" w:rsidRDefault="00731057" w:rsidP="00731057">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32023DE2" w:rsidR="00731057" w:rsidRDefault="00731057" w:rsidP="00731057">
            <w:pPr>
              <w:pStyle w:val="CRCoverPage"/>
              <w:spacing w:after="0"/>
              <w:ind w:left="99"/>
              <w:rPr>
                <w:noProof/>
              </w:rPr>
            </w:pPr>
          </w:p>
        </w:tc>
      </w:tr>
      <w:tr w:rsidR="00731057" w14:paraId="60DF82CC" w14:textId="77777777" w:rsidTr="008863B9">
        <w:tc>
          <w:tcPr>
            <w:tcW w:w="2694" w:type="dxa"/>
            <w:gridSpan w:val="2"/>
            <w:tcBorders>
              <w:left w:val="single" w:sz="4" w:space="0" w:color="auto"/>
            </w:tcBorders>
          </w:tcPr>
          <w:p w14:paraId="517696CD" w14:textId="77777777" w:rsidR="00731057" w:rsidRDefault="00731057" w:rsidP="00731057">
            <w:pPr>
              <w:pStyle w:val="CRCoverPage"/>
              <w:spacing w:after="0"/>
              <w:rPr>
                <w:b/>
                <w:i/>
                <w:noProof/>
              </w:rPr>
            </w:pPr>
          </w:p>
        </w:tc>
        <w:tc>
          <w:tcPr>
            <w:tcW w:w="6946" w:type="dxa"/>
            <w:gridSpan w:val="9"/>
            <w:tcBorders>
              <w:right w:val="single" w:sz="4" w:space="0" w:color="auto"/>
            </w:tcBorders>
          </w:tcPr>
          <w:p w14:paraId="4D84207F" w14:textId="77777777" w:rsidR="00731057" w:rsidRDefault="00731057" w:rsidP="00731057">
            <w:pPr>
              <w:pStyle w:val="CRCoverPage"/>
              <w:spacing w:after="0"/>
              <w:rPr>
                <w:noProof/>
              </w:rPr>
            </w:pPr>
          </w:p>
        </w:tc>
      </w:tr>
      <w:tr w:rsidR="00731057" w14:paraId="556B87B6" w14:textId="77777777" w:rsidTr="7DCEEB57">
        <w:tc>
          <w:tcPr>
            <w:tcW w:w="2694" w:type="dxa"/>
            <w:gridSpan w:val="2"/>
            <w:tcBorders>
              <w:left w:val="single" w:sz="4" w:space="0" w:color="auto"/>
              <w:bottom w:val="single" w:sz="4" w:space="0" w:color="auto"/>
            </w:tcBorders>
          </w:tcPr>
          <w:p w14:paraId="79A9C411" w14:textId="77777777" w:rsidR="00731057" w:rsidRDefault="00731057" w:rsidP="007310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30757968" w:rsidR="00731057" w:rsidRDefault="00731057" w:rsidP="00731057">
            <w:pPr>
              <w:pStyle w:val="CRCoverPage"/>
              <w:spacing w:after="0"/>
              <w:ind w:left="100"/>
              <w:rPr>
                <w:lang w:eastAsia="zh-CN"/>
              </w:rPr>
            </w:pPr>
          </w:p>
        </w:tc>
      </w:tr>
      <w:tr w:rsidR="00731057" w:rsidRPr="008863B9" w14:paraId="45BFE792" w14:textId="77777777" w:rsidTr="7DCEEB57">
        <w:tc>
          <w:tcPr>
            <w:tcW w:w="2694" w:type="dxa"/>
            <w:gridSpan w:val="2"/>
            <w:tcBorders>
              <w:top w:val="single" w:sz="4" w:space="0" w:color="auto"/>
              <w:bottom w:val="single" w:sz="4" w:space="0" w:color="auto"/>
            </w:tcBorders>
          </w:tcPr>
          <w:p w14:paraId="194242DD" w14:textId="77777777" w:rsidR="00731057" w:rsidRPr="008863B9" w:rsidRDefault="00731057" w:rsidP="007310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731057" w:rsidRPr="008863B9" w:rsidRDefault="00731057" w:rsidP="00731057">
            <w:pPr>
              <w:pStyle w:val="CRCoverPage"/>
              <w:spacing w:after="0"/>
              <w:ind w:left="100"/>
              <w:rPr>
                <w:noProof/>
                <w:sz w:val="8"/>
                <w:szCs w:val="8"/>
              </w:rPr>
            </w:pPr>
          </w:p>
        </w:tc>
      </w:tr>
      <w:tr w:rsidR="00731057" w14:paraId="6C3DBC81" w14:textId="77777777" w:rsidTr="7DCEEB57">
        <w:tc>
          <w:tcPr>
            <w:tcW w:w="2694" w:type="dxa"/>
            <w:gridSpan w:val="2"/>
            <w:tcBorders>
              <w:top w:val="single" w:sz="4" w:space="0" w:color="auto"/>
              <w:left w:val="single" w:sz="4" w:space="0" w:color="auto"/>
              <w:bottom w:val="single" w:sz="4" w:space="0" w:color="auto"/>
            </w:tcBorders>
          </w:tcPr>
          <w:p w14:paraId="6E23B456" w14:textId="77777777" w:rsidR="00731057" w:rsidRDefault="00731057" w:rsidP="007310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4D69C191" w:rsidR="00731057" w:rsidRDefault="00731057" w:rsidP="007310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15433DC" w14:textId="77777777" w:rsidR="00325C46" w:rsidRPr="00ED3A03" w:rsidRDefault="00325C46" w:rsidP="00325C46">
      <w:pPr>
        <w:pStyle w:val="Heading3"/>
        <w:rPr>
          <w:lang w:val="en-US"/>
        </w:rPr>
      </w:pPr>
      <w:bookmarkStart w:id="1" w:name="_Toc106011675"/>
      <w:r w:rsidRPr="00ED3A03">
        <w:rPr>
          <w:lang w:val="en-US"/>
        </w:rPr>
        <w:lastRenderedPageBreak/>
        <w:t>4.4.7</w:t>
      </w:r>
      <w:r w:rsidRPr="00ED3A03">
        <w:rPr>
          <w:lang w:val="en-US"/>
        </w:rPr>
        <w:tab/>
        <w:t>Energy detection threshold adaptation procedures</w:t>
      </w:r>
      <w:bookmarkEnd w:id="1"/>
    </w:p>
    <w:p w14:paraId="06565C70" w14:textId="77777777" w:rsidR="00325C46" w:rsidRPr="00ED3A03" w:rsidRDefault="00325C46" w:rsidP="00325C46">
      <w:pPr>
        <w:rPr>
          <w:lang w:val="en-US"/>
        </w:rPr>
      </w:pPr>
      <w:r w:rsidRPr="00ED3A03">
        <w:rPr>
          <w:lang w:val="en-US"/>
        </w:rPr>
        <w:t xml:space="preserve">A gNB/UE accessing a </w:t>
      </w:r>
      <w:r w:rsidRPr="00ED3A03">
        <w:rPr>
          <w:lang w:val="en-US" w:eastAsia="x-none"/>
        </w:rPr>
        <w:t>channel</w:t>
      </w:r>
      <w:r w:rsidRPr="00ED3A03">
        <w:rPr>
          <w:lang w:val="en-US"/>
        </w:rPr>
        <w:t xml:space="preserve"> on which transmission(s) on beam(s) are performed within a channel occupancy, shall set the energy detection threshold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ED3A03">
        <w:rPr>
          <w:lang w:val="en-US"/>
        </w:rPr>
        <w:t xml:space="preserve"> to be less than or equal to the maximum energy detection threshold </w:t>
      </w:r>
      <m:oMath>
        <m:sSub>
          <m:sSubPr>
            <m:ctrlPr>
              <w:rPr>
                <w:rFonts w:ascii="Cambria Math" w:hAnsi="Cambria Math"/>
                <w:i/>
              </w:rPr>
            </m:ctrlPr>
          </m:sSubPr>
          <m:e>
            <m:r>
              <w:rPr>
                <w:rFonts w:ascii="Cambria Math" w:hAnsi="Cambria Math"/>
              </w:rPr>
              <m:t>X</m:t>
            </m:r>
          </m:e>
          <m:sub>
            <m:r>
              <m:rPr>
                <m:nor/>
              </m:rPr>
              <w:rPr>
                <w:lang w:val="en-US"/>
              </w:rPr>
              <m:t>Thresh_max</m:t>
            </m:r>
            <m:ctrlPr>
              <w:rPr>
                <w:rFonts w:ascii="Cambria Math" w:hAnsi="Cambria Math"/>
              </w:rPr>
            </m:ctrlPr>
          </m:sub>
        </m:sSub>
      </m:oMath>
      <w:r w:rsidRPr="00ED3A03">
        <w:rPr>
          <w:lang w:val="en-US"/>
        </w:rPr>
        <w:t xml:space="preserve"> that is determined as follows:</w:t>
      </w:r>
    </w:p>
    <w:p w14:paraId="6E2610F1" w14:textId="6D21F19C" w:rsidR="00B34848" w:rsidRPr="00793568" w:rsidRDefault="005F2BA3" w:rsidP="00325C46">
      <w:pPr>
        <w:pStyle w:val="TH"/>
        <w:rPr>
          <w:ins w:id="2" w:author="Vinay Chande" w:date="2022-08-01T01:04:00Z"/>
          <w:strike/>
          <w:rPrChange w:id="3" w:author="Vinay Chande" w:date="2022-08-01T01:04:00Z">
            <w:rPr>
              <w:ins w:id="4" w:author="Vinay Chande" w:date="2022-08-01T01:04:00Z"/>
            </w:rPr>
          </w:rPrChange>
        </w:rPr>
      </w:pPr>
      <m:oMathPara>
        <m:oMathParaPr>
          <m:jc m:val="left"/>
        </m:oMathParaPr>
        <m:oMath>
          <m:sSub>
            <m:sSubPr>
              <m:ctrlPr>
                <w:del w:id="5" w:author="Vinay Chande" w:date="2022-08-01T01:07:00Z">
                  <w:rPr>
                    <w:rFonts w:ascii="Cambria Math" w:hAnsi="Cambria Math"/>
                    <w:strike/>
                  </w:rPr>
                </w:del>
              </m:ctrlPr>
            </m:sSubPr>
            <m:e>
              <m:r>
                <w:del w:id="6" w:author="Vinay Chande" w:date="2022-08-01T01:07:00Z">
                  <m:rPr>
                    <m:sty m:val="bi"/>
                  </m:rPr>
                  <w:rPr>
                    <w:rFonts w:ascii="Cambria Math" w:hAnsi="Cambria Math"/>
                    <w:strike/>
                    <w:rPrChange w:id="7" w:author="Vinay Chande" w:date="2022-08-01T01:04:00Z">
                      <w:rPr>
                        <w:rFonts w:ascii="Cambria Math" w:hAnsi="Cambria Math"/>
                      </w:rPr>
                    </w:rPrChange>
                  </w:rPr>
                  <m:t>X</m:t>
                </w:del>
              </m:r>
            </m:e>
            <m:sub>
              <m:r>
                <w:del w:id="8" w:author="Vinay Chande" w:date="2022-08-01T01:07:00Z">
                  <m:rPr>
                    <m:nor/>
                  </m:rPr>
                  <w:rPr>
                    <w:strike/>
                    <w:lang w:val="en-US"/>
                    <w:rPrChange w:id="9" w:author="Vinay Chande" w:date="2022-08-01T01:04:00Z">
                      <w:rPr>
                        <w:lang w:val="en-US"/>
                      </w:rPr>
                    </w:rPrChange>
                  </w:rPr>
                  <m:t>Thresh_max</m:t>
                </w:del>
              </m:r>
            </m:sub>
          </m:sSub>
          <m:r>
            <w:del w:id="10" w:author="Vinay Chande" w:date="2022-08-01T01:07:00Z">
              <m:rPr>
                <m:sty m:val="b"/>
              </m:rPr>
              <w:rPr>
                <w:rFonts w:ascii="Cambria Math" w:hAnsi="Cambria Math"/>
                <w:strike/>
                <w:rPrChange w:id="11" w:author="Vinay Chande" w:date="2022-08-01T01:04:00Z">
                  <w:rPr>
                    <w:rFonts w:ascii="Cambria Math" w:hAnsi="Cambria Math"/>
                  </w:rPr>
                </w:rPrChange>
              </w:rPr>
              <m:t>=-80</m:t>
            </w:del>
          </m:r>
          <m:r>
            <w:del w:id="12" w:author="Vinay Chande" w:date="2022-08-01T01:07:00Z">
              <m:rPr>
                <m:sty m:val="bi"/>
              </m:rPr>
              <w:rPr>
                <w:rFonts w:ascii="Cambria Math" w:hAnsi="Cambria Math"/>
                <w:strike/>
                <w:rPrChange w:id="13" w:author="Vinay Chande" w:date="2022-08-01T01:04:00Z">
                  <w:rPr>
                    <w:rFonts w:ascii="Cambria Math" w:hAnsi="Cambria Math"/>
                  </w:rPr>
                </w:rPrChange>
              </w:rPr>
              <m:t>dBm</m:t>
            </w:del>
          </m:r>
          <m:r>
            <w:del w:id="14" w:author="Vinay Chande" w:date="2022-08-01T01:07:00Z">
              <m:rPr>
                <m:sty m:val="b"/>
              </m:rPr>
              <w:rPr>
                <w:rFonts w:ascii="Cambria Math" w:hAnsi="Cambria Math"/>
                <w:strike/>
                <w:rPrChange w:id="15" w:author="Vinay Chande" w:date="2022-08-01T01:04:00Z">
                  <w:rPr>
                    <w:rFonts w:ascii="Cambria Math" w:hAnsi="Cambria Math"/>
                  </w:rPr>
                </w:rPrChange>
              </w:rPr>
              <m:t>+</m:t>
            </w:del>
          </m:r>
          <m:sSub>
            <m:sSubPr>
              <m:ctrlPr>
                <w:del w:id="16" w:author="Vinay Chande" w:date="2022-08-01T01:07:00Z">
                  <w:rPr>
                    <w:rFonts w:ascii="Cambria Math" w:hAnsi="Cambria Math"/>
                    <w:strike/>
                  </w:rPr>
                </w:del>
              </m:ctrlPr>
            </m:sSubPr>
            <m:e>
              <m:r>
                <w:del w:id="17" w:author="Vinay Chande" w:date="2022-08-01T01:07:00Z">
                  <m:rPr>
                    <m:sty m:val="bi"/>
                  </m:rPr>
                  <w:rPr>
                    <w:rFonts w:ascii="Cambria Math" w:hAnsi="Cambria Math"/>
                    <w:strike/>
                    <w:rPrChange w:id="18" w:author="Vinay Chande" w:date="2022-08-01T01:04:00Z">
                      <w:rPr>
                        <w:rFonts w:ascii="Cambria Math" w:hAnsi="Cambria Math"/>
                      </w:rPr>
                    </w:rPrChange>
                  </w:rPr>
                  <m:t>P</m:t>
                </w:del>
              </m:r>
            </m:e>
            <m:sub>
              <m:r>
                <w:del w:id="19" w:author="Vinay Chande" w:date="2022-08-01T01:07:00Z">
                  <m:rPr>
                    <m:sty m:val="bi"/>
                  </m:rPr>
                  <w:rPr>
                    <w:rFonts w:ascii="Cambria Math" w:hAnsi="Cambria Math"/>
                    <w:strike/>
                    <w:rPrChange w:id="20" w:author="Vinay Chande" w:date="2022-08-01T01:04:00Z">
                      <w:rPr>
                        <w:rFonts w:ascii="Cambria Math" w:hAnsi="Cambria Math"/>
                      </w:rPr>
                    </w:rPrChange>
                  </w:rPr>
                  <m:t>max</m:t>
                </w:del>
              </m:r>
            </m:sub>
          </m:sSub>
          <m:r>
            <w:del w:id="21" w:author="Vinay Chande" w:date="2022-08-01T01:07:00Z">
              <m:rPr>
                <m:sty m:val="b"/>
              </m:rPr>
              <w:rPr>
                <w:rFonts w:ascii="Cambria Math" w:hAnsi="Cambria Math"/>
                <w:strike/>
                <w:rPrChange w:id="22" w:author="Vinay Chande" w:date="2022-08-01T01:04:00Z">
                  <w:rPr>
                    <w:rFonts w:ascii="Cambria Math" w:hAnsi="Cambria Math"/>
                  </w:rPr>
                </w:rPrChange>
              </w:rPr>
              <m:t xml:space="preserve">- </m:t>
            </w:del>
          </m:r>
          <m:sSub>
            <m:sSubPr>
              <m:ctrlPr>
                <w:del w:id="23" w:author="Vinay Chande" w:date="2022-08-01T01:07:00Z">
                  <w:rPr>
                    <w:rFonts w:ascii="Cambria Math" w:hAnsi="Cambria Math"/>
                    <w:strike/>
                  </w:rPr>
                </w:del>
              </m:ctrlPr>
            </m:sSubPr>
            <m:e>
              <m:r>
                <w:del w:id="24" w:author="Vinay Chande" w:date="2022-08-01T01:07:00Z">
                  <m:rPr>
                    <m:sty m:val="bi"/>
                  </m:rPr>
                  <w:rPr>
                    <w:rFonts w:ascii="Cambria Math" w:hAnsi="Cambria Math"/>
                    <w:strike/>
                    <w:rPrChange w:id="25" w:author="Vinay Chande" w:date="2022-08-01T01:04:00Z">
                      <w:rPr>
                        <w:rFonts w:ascii="Cambria Math" w:hAnsi="Cambria Math"/>
                      </w:rPr>
                    </w:rPrChange>
                  </w:rPr>
                  <m:t>P</m:t>
                </w:del>
              </m:r>
            </m:e>
            <m:sub>
              <m:r>
                <w:del w:id="26" w:author="Vinay Chande" w:date="2022-08-01T01:07:00Z">
                  <m:rPr>
                    <m:sty m:val="bi"/>
                  </m:rPr>
                  <w:rPr>
                    <w:rFonts w:ascii="Cambria Math" w:hAnsi="Cambria Math"/>
                    <w:strike/>
                    <w:rPrChange w:id="27" w:author="Vinay Chande" w:date="2022-08-01T01:04:00Z">
                      <w:rPr>
                        <w:rFonts w:ascii="Cambria Math" w:hAnsi="Cambria Math"/>
                      </w:rPr>
                    </w:rPrChange>
                  </w:rPr>
                  <m:t>out</m:t>
                </w:del>
              </m:r>
            </m:sub>
          </m:sSub>
          <m:r>
            <w:del w:id="28" w:author="Vinay Chande" w:date="2022-08-01T01:07:00Z">
              <m:rPr>
                <m:sty m:val="b"/>
              </m:rPr>
              <w:rPr>
                <w:rFonts w:ascii="Cambria Math" w:hAnsi="Cambria Math"/>
                <w:strike/>
                <w:rPrChange w:id="29" w:author="Vinay Chande" w:date="2022-08-01T01:04:00Z">
                  <w:rPr>
                    <w:rFonts w:ascii="Cambria Math" w:hAnsi="Cambria Math"/>
                  </w:rPr>
                </w:rPrChange>
              </w:rPr>
              <m:t>+ 10⋅</m:t>
            </w:del>
          </m:r>
          <m:func>
            <m:funcPr>
              <m:ctrlPr>
                <w:del w:id="30" w:author="Vinay Chande" w:date="2022-08-01T01:07:00Z">
                  <w:rPr>
                    <w:rFonts w:ascii="Cambria Math" w:hAnsi="Cambria Math"/>
                    <w:strike/>
                  </w:rPr>
                </w:del>
              </m:ctrlPr>
            </m:funcPr>
            <m:fName>
              <m:r>
                <w:del w:id="31" w:author="Vinay Chande" w:date="2022-08-01T01:07:00Z">
                  <m:rPr>
                    <m:sty m:val="bi"/>
                  </m:rPr>
                  <w:rPr>
                    <w:rFonts w:ascii="Cambria Math" w:hAnsi="Cambria Math"/>
                    <w:strike/>
                    <w:rPrChange w:id="32" w:author="Vinay Chande" w:date="2022-08-01T01:04:00Z">
                      <w:rPr>
                        <w:rFonts w:ascii="Cambria Math" w:hAnsi="Cambria Math"/>
                      </w:rPr>
                    </w:rPrChange>
                  </w:rPr>
                  <m:t>log</m:t>
                </w:del>
              </m:r>
            </m:fName>
            <m:e>
              <m:r>
                <w:del w:id="33" w:author="Vinay Chande" w:date="2022-08-01T01:07:00Z">
                  <m:rPr>
                    <m:sty m:val="b"/>
                  </m:rPr>
                  <w:rPr>
                    <w:rFonts w:ascii="Cambria Math" w:hAnsi="Cambria Math"/>
                    <w:strike/>
                    <w:rPrChange w:id="34" w:author="Vinay Chande" w:date="2022-08-01T01:04:00Z">
                      <w:rPr>
                        <w:rFonts w:ascii="Cambria Math" w:hAnsi="Cambria Math"/>
                      </w:rPr>
                    </w:rPrChange>
                  </w:rPr>
                  <m:t>1</m:t>
                </w:del>
              </m:r>
            </m:e>
          </m:func>
          <m:r>
            <w:del w:id="35" w:author="Vinay Chande" w:date="2022-08-01T01:07:00Z">
              <m:rPr>
                <m:sty m:val="b"/>
              </m:rPr>
              <w:rPr>
                <w:rFonts w:ascii="Cambria Math" w:hAnsi="Cambria Math"/>
                <w:strike/>
                <w:rPrChange w:id="36" w:author="Vinay Chande" w:date="2022-08-01T01:04:00Z">
                  <w:rPr>
                    <w:rFonts w:ascii="Cambria Math" w:hAnsi="Cambria Math"/>
                  </w:rPr>
                </w:rPrChange>
              </w:rPr>
              <m:t>0(</m:t>
            </w:del>
          </m:r>
          <m:r>
            <w:del w:id="37" w:author="Vinay Chande" w:date="2022-08-01T01:07:00Z">
              <m:rPr>
                <m:sty m:val="bi"/>
              </m:rPr>
              <w:rPr>
                <w:rFonts w:ascii="Cambria Math" w:hAnsi="Cambria Math"/>
                <w:strike/>
                <w:rPrChange w:id="38" w:author="Vinay Chande" w:date="2022-08-01T01:04:00Z">
                  <w:rPr>
                    <w:rFonts w:ascii="Cambria Math" w:hAnsi="Cambria Math"/>
                  </w:rPr>
                </w:rPrChange>
              </w:rPr>
              <m:t>BW</m:t>
            </w:del>
          </m:r>
          <m:r>
            <w:del w:id="39" w:author="Vinay Chande" w:date="2022-08-01T01:07:00Z">
              <m:rPr>
                <m:sty m:val="b"/>
              </m:rPr>
              <w:rPr>
                <w:rFonts w:ascii="Cambria Math" w:hAnsi="Cambria Math"/>
                <w:strike/>
                <w:rPrChange w:id="40" w:author="Vinay Chande" w:date="2022-08-01T01:04:00Z">
                  <w:rPr>
                    <w:rFonts w:ascii="Cambria Math" w:hAnsi="Cambria Math"/>
                  </w:rPr>
                </w:rPrChange>
              </w:rPr>
              <m:t xml:space="preserve">) </m:t>
            </w:del>
          </m:r>
        </m:oMath>
      </m:oMathPara>
    </w:p>
    <w:p w14:paraId="2AF4A44B" w14:textId="215D5295" w:rsidR="00913188" w:rsidRPr="00C25AD0" w:rsidRDefault="005F2BA3" w:rsidP="00C25AD0">
      <w:pPr>
        <w:pStyle w:val="B1"/>
        <w:rPr>
          <w:color w:val="FF0000"/>
        </w:rPr>
      </w:pPr>
      <m:oMathPara>
        <m:oMath>
          <m:sSub>
            <m:sSubPr>
              <m:ctrlPr>
                <w:ins w:id="41" w:author="Vinay Chande" w:date="2022-08-01T01:04:00Z">
                  <w:rPr>
                    <w:rFonts w:ascii="Cambria Math" w:hAnsi="Cambria Math"/>
                    <w:color w:val="FF0000"/>
                  </w:rPr>
                </w:ins>
              </m:ctrlPr>
            </m:sSubPr>
            <m:e>
              <m:r>
                <w:ins w:id="42" w:author="Vinay Chande" w:date="2022-08-01T01:04:00Z">
                  <w:rPr>
                    <w:rFonts w:ascii="Cambria Math" w:hAnsi="Cambria Math"/>
                    <w:color w:val="FF0000"/>
                  </w:rPr>
                  <m:t>X</m:t>
                </w:ins>
              </m:r>
            </m:e>
            <m:sub>
              <m:r>
                <w:ins w:id="43" w:author="Vinay Chande" w:date="2022-08-01T01:04:00Z">
                  <m:rPr>
                    <m:nor/>
                  </m:rPr>
                  <w:rPr>
                    <w:color w:val="FF0000"/>
                    <w:lang w:val="en-US"/>
                  </w:rPr>
                  <m:t>Thresh_max</m:t>
                </w:ins>
              </m:r>
            </m:sub>
          </m:sSub>
          <m:r>
            <w:ins w:id="44" w:author="Vinay Chande" w:date="2022-08-01T01:04:00Z">
              <m:rPr>
                <m:sty m:val="p"/>
              </m:rPr>
              <w:rPr>
                <w:rFonts w:ascii="Cambria Math" w:hAnsi="Cambria Math"/>
                <w:color w:val="FF0000"/>
              </w:rPr>
              <m:t>=min⁡(-80</m:t>
            </w:ins>
          </m:r>
          <m:r>
            <w:ins w:id="45" w:author="Vinay Chande" w:date="2022-08-01T01:04:00Z">
              <w:rPr>
                <w:rFonts w:ascii="Cambria Math" w:hAnsi="Cambria Math"/>
                <w:color w:val="FF0000"/>
              </w:rPr>
              <m:t>dBm</m:t>
            </w:ins>
          </m:r>
          <m:r>
            <w:ins w:id="46" w:author="Vinay Chande" w:date="2022-08-01T01:04:00Z">
              <m:rPr>
                <m:sty m:val="p"/>
              </m:rPr>
              <w:rPr>
                <w:rFonts w:ascii="Cambria Math" w:hAnsi="Cambria Math"/>
                <w:color w:val="FF0000"/>
              </w:rPr>
              <m:t>+</m:t>
            </w:ins>
          </m:r>
          <m:sSub>
            <m:sSubPr>
              <m:ctrlPr>
                <w:ins w:id="47" w:author="Vinay Chande" w:date="2022-08-01T01:04:00Z">
                  <w:rPr>
                    <w:rFonts w:ascii="Cambria Math" w:hAnsi="Cambria Math"/>
                    <w:color w:val="FF0000"/>
                  </w:rPr>
                </w:ins>
              </m:ctrlPr>
            </m:sSubPr>
            <m:e>
              <m:r>
                <w:ins w:id="48" w:author="Vinay Chande" w:date="2022-08-01T01:04:00Z">
                  <w:rPr>
                    <w:rFonts w:ascii="Cambria Math" w:hAnsi="Cambria Math"/>
                    <w:color w:val="FF0000"/>
                  </w:rPr>
                  <m:t>P</m:t>
                </w:ins>
              </m:r>
            </m:e>
            <m:sub>
              <m:r>
                <w:ins w:id="49" w:author="Vinay Chande" w:date="2022-08-01T01:04:00Z">
                  <w:rPr>
                    <w:rFonts w:ascii="Cambria Math" w:hAnsi="Cambria Math"/>
                    <w:color w:val="FF0000"/>
                  </w:rPr>
                  <m:t>max</m:t>
                </w:ins>
              </m:r>
            </m:sub>
          </m:sSub>
          <m:r>
            <w:ins w:id="50" w:author="Vinay Chande" w:date="2022-08-01T01:04:00Z">
              <m:rPr>
                <m:sty m:val="p"/>
              </m:rPr>
              <w:rPr>
                <w:rFonts w:ascii="Cambria Math" w:hAnsi="Cambria Math"/>
                <w:color w:val="FF0000"/>
              </w:rPr>
              <m:t xml:space="preserve">- </m:t>
            </w:ins>
          </m:r>
          <m:sSub>
            <m:sSubPr>
              <m:ctrlPr>
                <w:ins w:id="51" w:author="Vinay Chande" w:date="2022-08-01T01:04:00Z">
                  <w:rPr>
                    <w:rFonts w:ascii="Cambria Math" w:hAnsi="Cambria Math"/>
                    <w:color w:val="FF0000"/>
                  </w:rPr>
                </w:ins>
              </m:ctrlPr>
            </m:sSubPr>
            <m:e>
              <m:r>
                <w:ins w:id="52" w:author="Vinay Chande" w:date="2022-08-01T01:04:00Z">
                  <w:rPr>
                    <w:rFonts w:ascii="Cambria Math" w:hAnsi="Cambria Math"/>
                    <w:color w:val="FF0000"/>
                  </w:rPr>
                  <m:t>P</m:t>
                </w:ins>
              </m:r>
            </m:e>
            <m:sub>
              <m:r>
                <w:ins w:id="53" w:author="Vinay Chande" w:date="2022-08-01T01:04:00Z">
                  <w:rPr>
                    <w:rFonts w:ascii="Cambria Math" w:hAnsi="Cambria Math"/>
                    <w:color w:val="FF0000"/>
                  </w:rPr>
                  <m:t>out</m:t>
                </w:ins>
              </m:r>
            </m:sub>
          </m:sSub>
          <m:r>
            <w:ins w:id="54" w:author="Vinay Chande" w:date="2022-08-01T01:04:00Z">
              <m:rPr>
                <m:sty m:val="p"/>
              </m:rPr>
              <w:rPr>
                <w:rFonts w:ascii="Cambria Math" w:hAnsi="Cambria Math"/>
                <w:color w:val="FF0000"/>
              </w:rPr>
              <m:t>+ 10⋅</m:t>
            </w:ins>
          </m:r>
          <m:func>
            <m:funcPr>
              <m:ctrlPr>
                <w:ins w:id="55" w:author="Vinay Chande" w:date="2022-08-01T01:04:00Z">
                  <w:rPr>
                    <w:rFonts w:ascii="Cambria Math" w:hAnsi="Cambria Math"/>
                    <w:color w:val="FF0000"/>
                  </w:rPr>
                </w:ins>
              </m:ctrlPr>
            </m:funcPr>
            <m:fName>
              <m:r>
                <w:ins w:id="56" w:author="Vinay Chande" w:date="2022-08-01T01:04:00Z">
                  <w:rPr>
                    <w:rFonts w:ascii="Cambria Math" w:hAnsi="Cambria Math"/>
                    <w:color w:val="FF0000"/>
                  </w:rPr>
                  <m:t>log</m:t>
                </w:ins>
              </m:r>
            </m:fName>
            <m:e>
              <m:r>
                <w:ins w:id="57" w:author="Vinay Chande" w:date="2022-08-01T01:04:00Z">
                  <m:rPr>
                    <m:sty m:val="p"/>
                  </m:rPr>
                  <w:rPr>
                    <w:rFonts w:ascii="Cambria Math" w:hAnsi="Cambria Math"/>
                    <w:color w:val="FF0000"/>
                  </w:rPr>
                  <m:t>1</m:t>
                </w:ins>
              </m:r>
            </m:e>
          </m:func>
          <m:r>
            <w:ins w:id="58" w:author="Vinay Chande" w:date="2022-08-01T01:04:00Z">
              <m:rPr>
                <m:sty m:val="p"/>
              </m:rPr>
              <w:rPr>
                <w:rFonts w:ascii="Cambria Math" w:hAnsi="Cambria Math"/>
                <w:color w:val="FF0000"/>
              </w:rPr>
              <m:t>0</m:t>
            </w:ins>
          </m:r>
          <m:d>
            <m:dPr>
              <m:ctrlPr>
                <w:ins w:id="59" w:author="Vinay Chande" w:date="2022-08-01T01:04:00Z">
                  <w:rPr>
                    <w:rFonts w:ascii="Cambria Math" w:hAnsi="Cambria Math"/>
                    <w:color w:val="FF0000"/>
                  </w:rPr>
                </w:ins>
              </m:ctrlPr>
            </m:dPr>
            <m:e>
              <m:r>
                <w:ins w:id="60" w:author="Vinay Chande" w:date="2022-08-01T01:04:00Z">
                  <w:rPr>
                    <w:rFonts w:ascii="Cambria Math" w:hAnsi="Cambria Math"/>
                    <w:color w:val="FF0000"/>
                  </w:rPr>
                  <m:t>BW</m:t>
                </w:ins>
              </m:r>
            </m:e>
          </m:d>
          <m:r>
            <w:ins w:id="61" w:author="Vinay Chande" w:date="2022-08-01T01:04:00Z">
              <m:rPr>
                <m:sty m:val="p"/>
              </m:rPr>
              <w:rPr>
                <w:rFonts w:ascii="Cambria Math" w:hAnsi="Cambria Math"/>
                <w:color w:val="FF0000"/>
              </w:rPr>
              <m:t>, -47dBM)</m:t>
            </w:ins>
          </m:r>
        </m:oMath>
      </m:oMathPara>
    </w:p>
    <w:p w14:paraId="331F799F" w14:textId="77777777" w:rsidR="00325C46" w:rsidRPr="00ED3A03" w:rsidRDefault="00325C46" w:rsidP="00325C46">
      <w:pPr>
        <w:pStyle w:val="B2"/>
        <w:rPr>
          <w:lang w:val="en-US"/>
        </w:rPr>
      </w:pPr>
      <w:r w:rsidRPr="00ED3A03">
        <w:rPr>
          <w:lang w:val="en-US"/>
        </w:rPr>
        <w:t>where:</w:t>
      </w:r>
    </w:p>
    <w:p w14:paraId="5989A958" w14:textId="77777777" w:rsidR="00325C46" w:rsidRPr="00ED3A03" w:rsidRDefault="00325C46" w:rsidP="00325C46">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is the RF output power limit in </w:t>
      </w:r>
      <m:oMath>
        <m:r>
          <w:rPr>
            <w:rFonts w:ascii="Cambria Math" w:hAnsi="Cambria Math"/>
          </w:rPr>
          <m:t>dBm</m:t>
        </m:r>
      </m:oMath>
      <w:r w:rsidRPr="00ED3A03">
        <w:t xml:space="preserve">. </w:t>
      </w:r>
    </w:p>
    <w:p w14:paraId="113273FB" w14:textId="77777777" w:rsidR="00325C46" w:rsidRPr="00ED3A03" w:rsidRDefault="00325C46" w:rsidP="00325C46">
      <w:pPr>
        <w:pStyle w:val="B2"/>
      </w:pPr>
      <w:r w:rsidRPr="00ED3A03">
        <w:t>-</w:t>
      </w:r>
      <w:r w:rsidRPr="00ED3A03">
        <w:tab/>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 xml:space="preserve">  is the maximum EIRP of the intended transmission(s) by the gNB/UE to acquire a channel occupancy in </w:t>
      </w:r>
      <m:oMath>
        <m:r>
          <w:rPr>
            <w:rFonts w:ascii="Cambria Math" w:hAnsi="Cambria Math"/>
          </w:rPr>
          <m:t>dBm</m:t>
        </m:r>
      </m:oMath>
      <w:r w:rsidRPr="00ED3A03">
        <w:t xml:space="preserve"> where </w:t>
      </w:r>
      <m:oMath>
        <m:sSub>
          <m:sSubPr>
            <m:ctrlPr>
              <w:rPr>
                <w:rFonts w:ascii="Cambria Math" w:hAnsi="Cambria Math"/>
                <w:i/>
              </w:rPr>
            </m:ctrlPr>
          </m:sSubPr>
          <m:e>
            <m:r>
              <w:rPr>
                <w:rFonts w:ascii="Cambria Math" w:hAnsi="Cambria Math"/>
              </w:rPr>
              <m:t>P</m:t>
            </m:r>
          </m:e>
          <m:sub>
            <m:r>
              <w:rPr>
                <w:rFonts w:ascii="Cambria Math" w:hAnsi="Cambria Math"/>
              </w:rPr>
              <m:t>out</m:t>
            </m:r>
          </m:sub>
        </m:sSub>
        <m:r>
          <m:rPr>
            <m:sty m:val="p"/>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max</m:t>
            </m:r>
          </m:sub>
        </m:sSub>
      </m:oMath>
      <w:r w:rsidRPr="00ED3A03">
        <w:t xml:space="preserve">.  The maximum EIRP used for the transmission(s) by the initiating gNB/UE during the channel occupancy is limited to </w:t>
      </w:r>
      <m:oMath>
        <m:sSub>
          <m:sSubPr>
            <m:ctrlPr>
              <w:rPr>
                <w:rFonts w:ascii="Cambria Math" w:hAnsi="Cambria Math"/>
                <w:i/>
              </w:rPr>
            </m:ctrlPr>
          </m:sSubPr>
          <m:e>
            <m:r>
              <w:rPr>
                <w:rFonts w:ascii="Cambria Math" w:hAnsi="Cambria Math"/>
              </w:rPr>
              <m:t>P</m:t>
            </m:r>
          </m:e>
          <m:sub>
            <m:r>
              <w:rPr>
                <w:rFonts w:ascii="Cambria Math" w:hAnsi="Cambria Math"/>
              </w:rPr>
              <m:t>out</m:t>
            </m:r>
          </m:sub>
        </m:sSub>
      </m:oMath>
      <w:r w:rsidRPr="00ED3A03">
        <w:t>.</w:t>
      </w:r>
    </w:p>
    <w:p w14:paraId="579823F2" w14:textId="71BB5391" w:rsidR="00325C46" w:rsidRPr="00ED3A03" w:rsidRDefault="00325C46" w:rsidP="00325C46">
      <w:pPr>
        <w:pStyle w:val="B2"/>
      </w:pPr>
      <w:r w:rsidRPr="00ED3A03">
        <w:rPr>
          <w:lang w:val="en-US"/>
        </w:rPr>
        <w:t>-</w:t>
      </w:r>
      <w:r w:rsidRPr="00ED3A03">
        <w:rPr>
          <w:lang w:val="en-US"/>
        </w:rPr>
        <w:tab/>
      </w:r>
      <m:oMath>
        <m:r>
          <w:rPr>
            <w:rFonts w:ascii="Cambria Math" w:hAnsi="Cambria Math"/>
            <w:lang w:val="en-US"/>
          </w:rPr>
          <m:t>BW</m:t>
        </m:r>
      </m:oMath>
      <w:r w:rsidRPr="00ED3A03">
        <w:t xml:space="preserve"> is</w:t>
      </w:r>
      <w:ins w:id="62" w:author="Vinay Chande" w:date="2022-08-01T01:05:00Z">
        <w:r w:rsidR="008F23FD">
          <w:t xml:space="preserve"> at least the uplink active bandwidth part bandwidth in MHz for UE and at least the </w:t>
        </w:r>
      </w:ins>
      <w:ins w:id="63" w:author="Vinay Chande" w:date="2022-08-01T01:06:00Z">
        <w:r w:rsidR="00F828B7">
          <w:t>downlink active bandwidth part bandwidth in MH</w:t>
        </w:r>
        <w:r w:rsidR="00992664">
          <w:t xml:space="preserve">z </w:t>
        </w:r>
      </w:ins>
      <w:ins w:id="64" w:author="Vinay Chande" w:date="2022-08-01T01:08:00Z">
        <w:r w:rsidR="00DA53FD">
          <w:t>f</w:t>
        </w:r>
      </w:ins>
      <w:ins w:id="65" w:author="Vinay Chande" w:date="2022-08-01T01:06:00Z">
        <w:r w:rsidR="00992664">
          <w:t xml:space="preserve">or gNB. </w:t>
        </w:r>
      </w:ins>
      <w:r w:rsidRPr="00ED3A03">
        <w:t xml:space="preserve"> </w:t>
      </w:r>
      <w:del w:id="66" w:author="Vinay Chande" w:date="2022-08-01T01:06:00Z">
        <w:r w:rsidRPr="00ED3A03" w:rsidDel="00992664">
          <w:delText xml:space="preserve">the </w:delText>
        </w:r>
        <w:r w:rsidRPr="00ED3A03" w:rsidDel="00992664">
          <w:rPr>
            <w:lang w:eastAsia="x-none"/>
          </w:rPr>
          <w:delText>channel</w:delText>
        </w:r>
        <w:r w:rsidRPr="00ED3A03" w:rsidDel="00992664">
          <w:delText xml:space="preserve"> bandwidth in MHz</w:delText>
        </w:r>
      </w:del>
      <w:r w:rsidRPr="00ED3A03">
        <w:t>.</w:t>
      </w:r>
    </w:p>
    <w:p w14:paraId="4ED21614" w14:textId="0A64D4F4" w:rsidR="004A53D3" w:rsidRDefault="004A53D3" w:rsidP="004A53D3">
      <w:pPr>
        <w:jc w:val="center"/>
        <w:rPr>
          <w:lang w:eastAsia="zh-CN"/>
        </w:rPr>
      </w:pPr>
    </w:p>
    <w:sectPr w:rsidR="004A53D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D692A" w14:textId="77777777" w:rsidR="00E00D98" w:rsidRDefault="00E00D98">
      <w:r>
        <w:separator/>
      </w:r>
    </w:p>
  </w:endnote>
  <w:endnote w:type="continuationSeparator" w:id="0">
    <w:p w14:paraId="0357B546" w14:textId="77777777" w:rsidR="00E00D98" w:rsidRDefault="00E00D98">
      <w:r>
        <w:continuationSeparator/>
      </w:r>
    </w:p>
  </w:endnote>
  <w:endnote w:type="continuationNotice" w:id="1">
    <w:p w14:paraId="4F70C07F" w14:textId="77777777" w:rsidR="00E00D98" w:rsidRDefault="00E00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256AC" w14:textId="77777777" w:rsidR="005751C2" w:rsidRDefault="00575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CCDE" w14:textId="77777777" w:rsidR="005751C2" w:rsidRDefault="00575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E6A5E" w14:textId="77777777" w:rsidR="005751C2" w:rsidRDefault="00575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F04F2" w14:textId="77777777" w:rsidR="00E00D98" w:rsidRDefault="00E00D98">
      <w:r>
        <w:separator/>
      </w:r>
    </w:p>
  </w:footnote>
  <w:footnote w:type="continuationSeparator" w:id="0">
    <w:p w14:paraId="6722FF04" w14:textId="77777777" w:rsidR="00E00D98" w:rsidRDefault="00E00D98">
      <w:r>
        <w:continuationSeparator/>
      </w:r>
    </w:p>
  </w:footnote>
  <w:footnote w:type="continuationNotice" w:id="1">
    <w:p w14:paraId="01035ED3" w14:textId="77777777" w:rsidR="00E00D98" w:rsidRDefault="00E00D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08AFF" w14:textId="77777777" w:rsidR="005751C2" w:rsidRDefault="00575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A3351" w14:textId="77777777" w:rsidR="005751C2" w:rsidRDefault="00575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2127B87"/>
    <w:multiLevelType w:val="hybridMultilevel"/>
    <w:tmpl w:val="84AC202E"/>
    <w:lvl w:ilvl="0" w:tplc="338E2E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9C40D8E"/>
    <w:multiLevelType w:val="hybridMultilevel"/>
    <w:tmpl w:val="695EB2D2"/>
    <w:lvl w:ilvl="0" w:tplc="A11AFB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EB528C"/>
    <w:multiLevelType w:val="hybridMultilevel"/>
    <w:tmpl w:val="638C59B6"/>
    <w:lvl w:ilvl="0" w:tplc="26F4C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4043DB"/>
    <w:multiLevelType w:val="hybridMultilevel"/>
    <w:tmpl w:val="A2D41644"/>
    <w:lvl w:ilvl="0" w:tplc="966AC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5327943"/>
    <w:multiLevelType w:val="hybridMultilevel"/>
    <w:tmpl w:val="C95ED154"/>
    <w:lvl w:ilvl="0" w:tplc="4EE03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AF0AB1"/>
    <w:multiLevelType w:val="hybridMultilevel"/>
    <w:tmpl w:val="23D63D56"/>
    <w:lvl w:ilvl="0" w:tplc="38626082">
      <w:start w:val="2"/>
      <w:numFmt w:val="bullet"/>
      <w:lvlText w:val="-"/>
      <w:lvlJc w:val="left"/>
      <w:pPr>
        <w:ind w:left="1899" w:hanging="480"/>
      </w:pPr>
      <w:rPr>
        <w:rFonts w:ascii="Calibri" w:eastAsia="Malgun Gothic" w:hAnsi="Calibri" w:cs="Times New Roman" w:hint="default"/>
      </w:rPr>
    </w:lvl>
    <w:lvl w:ilvl="1" w:tplc="04090003" w:tentative="1">
      <w:start w:val="1"/>
      <w:numFmt w:val="bullet"/>
      <w:lvlText w:val=""/>
      <w:lvlJc w:val="left"/>
      <w:pPr>
        <w:ind w:left="2379" w:hanging="480"/>
      </w:pPr>
      <w:rPr>
        <w:rFonts w:ascii="Wingdings" w:hAnsi="Wingdings" w:hint="default"/>
      </w:rPr>
    </w:lvl>
    <w:lvl w:ilvl="2" w:tplc="04090005" w:tentative="1">
      <w:start w:val="1"/>
      <w:numFmt w:val="bullet"/>
      <w:lvlText w:val=""/>
      <w:lvlJc w:val="left"/>
      <w:pPr>
        <w:ind w:left="2859" w:hanging="480"/>
      </w:pPr>
      <w:rPr>
        <w:rFonts w:ascii="Wingdings" w:hAnsi="Wingdings" w:hint="default"/>
      </w:rPr>
    </w:lvl>
    <w:lvl w:ilvl="3" w:tplc="04090001" w:tentative="1">
      <w:start w:val="1"/>
      <w:numFmt w:val="bullet"/>
      <w:lvlText w:val=""/>
      <w:lvlJc w:val="left"/>
      <w:pPr>
        <w:ind w:left="3339" w:hanging="480"/>
      </w:pPr>
      <w:rPr>
        <w:rFonts w:ascii="Wingdings" w:hAnsi="Wingdings" w:hint="default"/>
      </w:rPr>
    </w:lvl>
    <w:lvl w:ilvl="4" w:tplc="04090003" w:tentative="1">
      <w:start w:val="1"/>
      <w:numFmt w:val="bullet"/>
      <w:lvlText w:val=""/>
      <w:lvlJc w:val="left"/>
      <w:pPr>
        <w:ind w:left="3819" w:hanging="480"/>
      </w:pPr>
      <w:rPr>
        <w:rFonts w:ascii="Wingdings" w:hAnsi="Wingdings" w:hint="default"/>
      </w:rPr>
    </w:lvl>
    <w:lvl w:ilvl="5" w:tplc="04090005" w:tentative="1">
      <w:start w:val="1"/>
      <w:numFmt w:val="bullet"/>
      <w:lvlText w:val=""/>
      <w:lvlJc w:val="left"/>
      <w:pPr>
        <w:ind w:left="4299" w:hanging="480"/>
      </w:pPr>
      <w:rPr>
        <w:rFonts w:ascii="Wingdings" w:hAnsi="Wingdings" w:hint="default"/>
      </w:rPr>
    </w:lvl>
    <w:lvl w:ilvl="6" w:tplc="04090001" w:tentative="1">
      <w:start w:val="1"/>
      <w:numFmt w:val="bullet"/>
      <w:lvlText w:val=""/>
      <w:lvlJc w:val="left"/>
      <w:pPr>
        <w:ind w:left="4779" w:hanging="480"/>
      </w:pPr>
      <w:rPr>
        <w:rFonts w:ascii="Wingdings" w:hAnsi="Wingdings" w:hint="default"/>
      </w:rPr>
    </w:lvl>
    <w:lvl w:ilvl="7" w:tplc="04090003" w:tentative="1">
      <w:start w:val="1"/>
      <w:numFmt w:val="bullet"/>
      <w:lvlText w:val=""/>
      <w:lvlJc w:val="left"/>
      <w:pPr>
        <w:ind w:left="5259" w:hanging="480"/>
      </w:pPr>
      <w:rPr>
        <w:rFonts w:ascii="Wingdings" w:hAnsi="Wingdings" w:hint="default"/>
      </w:rPr>
    </w:lvl>
    <w:lvl w:ilvl="8" w:tplc="04090005" w:tentative="1">
      <w:start w:val="1"/>
      <w:numFmt w:val="bullet"/>
      <w:lvlText w:val=""/>
      <w:lvlJc w:val="left"/>
      <w:pPr>
        <w:ind w:left="5739" w:hanging="48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938F6"/>
    <w:multiLevelType w:val="hybridMultilevel"/>
    <w:tmpl w:val="41DE311E"/>
    <w:lvl w:ilvl="0" w:tplc="050860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03324964">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643727672">
    <w:abstractNumId w:val="2"/>
  </w:num>
  <w:num w:numId="3" w16cid:durableId="607011519">
    <w:abstractNumId w:val="33"/>
  </w:num>
  <w:num w:numId="4" w16cid:durableId="1463577867">
    <w:abstractNumId w:val="23"/>
  </w:num>
  <w:num w:numId="5" w16cid:durableId="1658915562">
    <w:abstractNumId w:val="11"/>
  </w:num>
  <w:num w:numId="6" w16cid:durableId="1791970828">
    <w:abstractNumId w:val="6"/>
  </w:num>
  <w:num w:numId="7" w16cid:durableId="1318458384">
    <w:abstractNumId w:val="8"/>
  </w:num>
  <w:num w:numId="8" w16cid:durableId="671764317">
    <w:abstractNumId w:val="26"/>
  </w:num>
  <w:num w:numId="9" w16cid:durableId="584581882">
    <w:abstractNumId w:val="25"/>
  </w:num>
  <w:num w:numId="10" w16cid:durableId="810441992">
    <w:abstractNumId w:val="7"/>
  </w:num>
  <w:num w:numId="11" w16cid:durableId="38869912">
    <w:abstractNumId w:val="39"/>
  </w:num>
  <w:num w:numId="12" w16cid:durableId="1423575348">
    <w:abstractNumId w:val="27"/>
  </w:num>
  <w:num w:numId="13" w16cid:durableId="681199954">
    <w:abstractNumId w:val="5"/>
  </w:num>
  <w:num w:numId="14" w16cid:durableId="994992495">
    <w:abstractNumId w:val="3"/>
  </w:num>
  <w:num w:numId="15" w16cid:durableId="1050301060">
    <w:abstractNumId w:val="30"/>
  </w:num>
  <w:num w:numId="16" w16cid:durableId="434138877">
    <w:abstractNumId w:val="29"/>
  </w:num>
  <w:num w:numId="17" w16cid:durableId="1149247827">
    <w:abstractNumId w:val="37"/>
  </w:num>
  <w:num w:numId="18" w16cid:durableId="1943880851">
    <w:abstractNumId w:val="15"/>
  </w:num>
  <w:num w:numId="19" w16cid:durableId="1605532450">
    <w:abstractNumId w:val="0"/>
  </w:num>
  <w:num w:numId="20" w16cid:durableId="64424130">
    <w:abstractNumId w:val="28"/>
  </w:num>
  <w:num w:numId="21" w16cid:durableId="1904757666">
    <w:abstractNumId w:val="40"/>
  </w:num>
  <w:num w:numId="22" w16cid:durableId="2059623286">
    <w:abstractNumId w:val="18"/>
  </w:num>
  <w:num w:numId="23" w16cid:durableId="2134668561">
    <w:abstractNumId w:val="24"/>
  </w:num>
  <w:num w:numId="24" w16cid:durableId="1381057596">
    <w:abstractNumId w:val="20"/>
  </w:num>
  <w:num w:numId="25" w16cid:durableId="935989530">
    <w:abstractNumId w:val="19"/>
  </w:num>
  <w:num w:numId="26" w16cid:durableId="1979528761">
    <w:abstractNumId w:val="14"/>
  </w:num>
  <w:num w:numId="27" w16cid:durableId="394813376">
    <w:abstractNumId w:val="4"/>
  </w:num>
  <w:num w:numId="28" w16cid:durableId="234436040">
    <w:abstractNumId w:val="41"/>
  </w:num>
  <w:num w:numId="29" w16cid:durableId="806707854">
    <w:abstractNumId w:val="34"/>
  </w:num>
  <w:num w:numId="30" w16cid:durableId="1111507134">
    <w:abstractNumId w:val="10"/>
  </w:num>
  <w:num w:numId="31" w16cid:durableId="2064524537">
    <w:abstractNumId w:val="42"/>
  </w:num>
  <w:num w:numId="32" w16cid:durableId="182747040">
    <w:abstractNumId w:val="17"/>
  </w:num>
  <w:num w:numId="33" w16cid:durableId="918443776">
    <w:abstractNumId w:val="35"/>
  </w:num>
  <w:num w:numId="34" w16cid:durableId="1759596107">
    <w:abstractNumId w:val="12"/>
  </w:num>
  <w:num w:numId="35" w16cid:durableId="1217473866">
    <w:abstractNumId w:val="31"/>
  </w:num>
  <w:num w:numId="36" w16cid:durableId="409740381">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412313946">
    <w:abstractNumId w:val="13"/>
  </w:num>
  <w:num w:numId="38" w16cid:durableId="882987717">
    <w:abstractNumId w:val="9"/>
  </w:num>
  <w:num w:numId="39" w16cid:durableId="849027724">
    <w:abstractNumId w:val="32"/>
  </w:num>
  <w:num w:numId="40" w16cid:durableId="1199322189">
    <w:abstractNumId w:val="21"/>
  </w:num>
  <w:num w:numId="41" w16cid:durableId="450176377">
    <w:abstractNumId w:val="16"/>
  </w:num>
  <w:num w:numId="42" w16cid:durableId="1834953186">
    <w:abstractNumId w:val="38"/>
  </w:num>
  <w:num w:numId="43" w16cid:durableId="1781996275">
    <w:abstractNumId w:val="36"/>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Chande">
    <w15:presenceInfo w15:providerId="AD" w15:userId="S::vchande@qti.qualcomm.com::0e0792a4-c573-49a6-b7fb-1fe95fc266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24C21"/>
    <w:rsid w:val="00025F73"/>
    <w:rsid w:val="000336E2"/>
    <w:rsid w:val="00034826"/>
    <w:rsid w:val="0003559F"/>
    <w:rsid w:val="000450FF"/>
    <w:rsid w:val="00055E32"/>
    <w:rsid w:val="00064D7B"/>
    <w:rsid w:val="000677FA"/>
    <w:rsid w:val="000772B5"/>
    <w:rsid w:val="00081593"/>
    <w:rsid w:val="00087281"/>
    <w:rsid w:val="00090549"/>
    <w:rsid w:val="00095AC1"/>
    <w:rsid w:val="000A6394"/>
    <w:rsid w:val="000B0230"/>
    <w:rsid w:val="000B7FED"/>
    <w:rsid w:val="000C038A"/>
    <w:rsid w:val="000C1035"/>
    <w:rsid w:val="000C6598"/>
    <w:rsid w:val="000D3494"/>
    <w:rsid w:val="000D44B3"/>
    <w:rsid w:val="000D583F"/>
    <w:rsid w:val="000E0217"/>
    <w:rsid w:val="000F37EC"/>
    <w:rsid w:val="000F50BC"/>
    <w:rsid w:val="0010046E"/>
    <w:rsid w:val="001136A8"/>
    <w:rsid w:val="001170E6"/>
    <w:rsid w:val="0011755C"/>
    <w:rsid w:val="00122411"/>
    <w:rsid w:val="00134407"/>
    <w:rsid w:val="00134799"/>
    <w:rsid w:val="00135EB6"/>
    <w:rsid w:val="00145D43"/>
    <w:rsid w:val="001517F9"/>
    <w:rsid w:val="00154A9E"/>
    <w:rsid w:val="001604FB"/>
    <w:rsid w:val="00170482"/>
    <w:rsid w:val="00180FF2"/>
    <w:rsid w:val="00190E77"/>
    <w:rsid w:val="00192C46"/>
    <w:rsid w:val="001977D2"/>
    <w:rsid w:val="001A08B3"/>
    <w:rsid w:val="001A68D7"/>
    <w:rsid w:val="001A7B60"/>
    <w:rsid w:val="001B0980"/>
    <w:rsid w:val="001B52F0"/>
    <w:rsid w:val="001B76F8"/>
    <w:rsid w:val="001B7A65"/>
    <w:rsid w:val="001D0777"/>
    <w:rsid w:val="001D3D2C"/>
    <w:rsid w:val="001E0473"/>
    <w:rsid w:val="001E20D0"/>
    <w:rsid w:val="001E2AB4"/>
    <w:rsid w:val="001E41F3"/>
    <w:rsid w:val="001E6375"/>
    <w:rsid w:val="001F1627"/>
    <w:rsid w:val="001F2411"/>
    <w:rsid w:val="00201B90"/>
    <w:rsid w:val="002056C6"/>
    <w:rsid w:val="0020616A"/>
    <w:rsid w:val="00210C18"/>
    <w:rsid w:val="00210CF0"/>
    <w:rsid w:val="00211B1A"/>
    <w:rsid w:val="0021647F"/>
    <w:rsid w:val="00225E85"/>
    <w:rsid w:val="002335B8"/>
    <w:rsid w:val="00245841"/>
    <w:rsid w:val="00255CE1"/>
    <w:rsid w:val="0025610C"/>
    <w:rsid w:val="00256B9A"/>
    <w:rsid w:val="0026004D"/>
    <w:rsid w:val="002640DD"/>
    <w:rsid w:val="00270AB3"/>
    <w:rsid w:val="00273591"/>
    <w:rsid w:val="00275D12"/>
    <w:rsid w:val="00275D3A"/>
    <w:rsid w:val="002773B0"/>
    <w:rsid w:val="00282172"/>
    <w:rsid w:val="00284FEB"/>
    <w:rsid w:val="002860C4"/>
    <w:rsid w:val="002A35B4"/>
    <w:rsid w:val="002A3E25"/>
    <w:rsid w:val="002B5397"/>
    <w:rsid w:val="002B5741"/>
    <w:rsid w:val="002B7F6B"/>
    <w:rsid w:val="002C1670"/>
    <w:rsid w:val="002C76E8"/>
    <w:rsid w:val="002D0D4E"/>
    <w:rsid w:val="002D2981"/>
    <w:rsid w:val="002E472E"/>
    <w:rsid w:val="002F4544"/>
    <w:rsid w:val="002F5EB5"/>
    <w:rsid w:val="002F63AA"/>
    <w:rsid w:val="002F6C59"/>
    <w:rsid w:val="003024DE"/>
    <w:rsid w:val="00305409"/>
    <w:rsid w:val="003072AD"/>
    <w:rsid w:val="00325C46"/>
    <w:rsid w:val="00336C70"/>
    <w:rsid w:val="00346C89"/>
    <w:rsid w:val="0035422E"/>
    <w:rsid w:val="00354279"/>
    <w:rsid w:val="0036029C"/>
    <w:rsid w:val="003609EF"/>
    <w:rsid w:val="003613BD"/>
    <w:rsid w:val="0036231A"/>
    <w:rsid w:val="003640D4"/>
    <w:rsid w:val="003716B8"/>
    <w:rsid w:val="00374DD4"/>
    <w:rsid w:val="0037519B"/>
    <w:rsid w:val="003837DB"/>
    <w:rsid w:val="00397EC6"/>
    <w:rsid w:val="003B5120"/>
    <w:rsid w:val="003C0E21"/>
    <w:rsid w:val="003C1655"/>
    <w:rsid w:val="003C5B80"/>
    <w:rsid w:val="003D6859"/>
    <w:rsid w:val="003E1A36"/>
    <w:rsid w:val="003E7125"/>
    <w:rsid w:val="003E7F4D"/>
    <w:rsid w:val="003F2451"/>
    <w:rsid w:val="00410371"/>
    <w:rsid w:val="00414DFE"/>
    <w:rsid w:val="00422A58"/>
    <w:rsid w:val="004242F1"/>
    <w:rsid w:val="0043041F"/>
    <w:rsid w:val="004337BC"/>
    <w:rsid w:val="00435DA4"/>
    <w:rsid w:val="00454C19"/>
    <w:rsid w:val="004816A3"/>
    <w:rsid w:val="00496A0F"/>
    <w:rsid w:val="004A3358"/>
    <w:rsid w:val="004A53D3"/>
    <w:rsid w:val="004B75B7"/>
    <w:rsid w:val="004E3446"/>
    <w:rsid w:val="004E4C34"/>
    <w:rsid w:val="004E5746"/>
    <w:rsid w:val="004F07B6"/>
    <w:rsid w:val="00507338"/>
    <w:rsid w:val="0051580D"/>
    <w:rsid w:val="00516AEE"/>
    <w:rsid w:val="005178F9"/>
    <w:rsid w:val="00517AFC"/>
    <w:rsid w:val="00524B89"/>
    <w:rsid w:val="0053386D"/>
    <w:rsid w:val="00544CC9"/>
    <w:rsid w:val="00547111"/>
    <w:rsid w:val="0055095D"/>
    <w:rsid w:val="00550C19"/>
    <w:rsid w:val="00556649"/>
    <w:rsid w:val="00560B06"/>
    <w:rsid w:val="0057328F"/>
    <w:rsid w:val="005751C2"/>
    <w:rsid w:val="00585C8E"/>
    <w:rsid w:val="00592D74"/>
    <w:rsid w:val="00593F82"/>
    <w:rsid w:val="005A60E0"/>
    <w:rsid w:val="005B7A5F"/>
    <w:rsid w:val="005C3A39"/>
    <w:rsid w:val="005C5842"/>
    <w:rsid w:val="005E1849"/>
    <w:rsid w:val="005E2C44"/>
    <w:rsid w:val="005E7AA5"/>
    <w:rsid w:val="005F2BA3"/>
    <w:rsid w:val="005F3CEC"/>
    <w:rsid w:val="005F7A44"/>
    <w:rsid w:val="006073FE"/>
    <w:rsid w:val="0061145F"/>
    <w:rsid w:val="006162AE"/>
    <w:rsid w:val="00620310"/>
    <w:rsid w:val="00621188"/>
    <w:rsid w:val="0062401D"/>
    <w:rsid w:val="006257ED"/>
    <w:rsid w:val="00626920"/>
    <w:rsid w:val="00662E26"/>
    <w:rsid w:val="00665C47"/>
    <w:rsid w:val="00667361"/>
    <w:rsid w:val="00670DF5"/>
    <w:rsid w:val="0067499C"/>
    <w:rsid w:val="00687366"/>
    <w:rsid w:val="00693B52"/>
    <w:rsid w:val="00695808"/>
    <w:rsid w:val="006B46FB"/>
    <w:rsid w:val="006B57CF"/>
    <w:rsid w:val="006C1943"/>
    <w:rsid w:val="006D6E86"/>
    <w:rsid w:val="006E21FB"/>
    <w:rsid w:val="006F0277"/>
    <w:rsid w:val="007101B4"/>
    <w:rsid w:val="00712528"/>
    <w:rsid w:val="00721E97"/>
    <w:rsid w:val="00731057"/>
    <w:rsid w:val="00732912"/>
    <w:rsid w:val="007364CF"/>
    <w:rsid w:val="0073723A"/>
    <w:rsid w:val="007418A9"/>
    <w:rsid w:val="00742E6D"/>
    <w:rsid w:val="00747C4F"/>
    <w:rsid w:val="00751F90"/>
    <w:rsid w:val="0076407F"/>
    <w:rsid w:val="00767C59"/>
    <w:rsid w:val="00770FB7"/>
    <w:rsid w:val="0077620E"/>
    <w:rsid w:val="00787B5B"/>
    <w:rsid w:val="00792342"/>
    <w:rsid w:val="00793568"/>
    <w:rsid w:val="007977A8"/>
    <w:rsid w:val="007A71EB"/>
    <w:rsid w:val="007B4505"/>
    <w:rsid w:val="007B512A"/>
    <w:rsid w:val="007B65C4"/>
    <w:rsid w:val="007C08F4"/>
    <w:rsid w:val="007C2097"/>
    <w:rsid w:val="007C3A43"/>
    <w:rsid w:val="007D6A07"/>
    <w:rsid w:val="007E2C01"/>
    <w:rsid w:val="007F7259"/>
    <w:rsid w:val="008040A8"/>
    <w:rsid w:val="00807F06"/>
    <w:rsid w:val="008214FC"/>
    <w:rsid w:val="00824630"/>
    <w:rsid w:val="00824EC5"/>
    <w:rsid w:val="008260B5"/>
    <w:rsid w:val="008279FA"/>
    <w:rsid w:val="00830FB4"/>
    <w:rsid w:val="00855AF4"/>
    <w:rsid w:val="008626E7"/>
    <w:rsid w:val="00863D56"/>
    <w:rsid w:val="00864A04"/>
    <w:rsid w:val="00870EE7"/>
    <w:rsid w:val="00872322"/>
    <w:rsid w:val="008752FA"/>
    <w:rsid w:val="00880D9B"/>
    <w:rsid w:val="008863B9"/>
    <w:rsid w:val="00893F7C"/>
    <w:rsid w:val="008A45A6"/>
    <w:rsid w:val="008C127B"/>
    <w:rsid w:val="008C4F9D"/>
    <w:rsid w:val="008C76E8"/>
    <w:rsid w:val="008D231D"/>
    <w:rsid w:val="008E6F30"/>
    <w:rsid w:val="008E74B8"/>
    <w:rsid w:val="008F23FD"/>
    <w:rsid w:val="008F2A4C"/>
    <w:rsid w:val="008F3789"/>
    <w:rsid w:val="008F686C"/>
    <w:rsid w:val="0090368F"/>
    <w:rsid w:val="00913188"/>
    <w:rsid w:val="009148DE"/>
    <w:rsid w:val="00927D40"/>
    <w:rsid w:val="009337B2"/>
    <w:rsid w:val="009351F0"/>
    <w:rsid w:val="00941E30"/>
    <w:rsid w:val="009440EB"/>
    <w:rsid w:val="009536A8"/>
    <w:rsid w:val="009541DE"/>
    <w:rsid w:val="009777D9"/>
    <w:rsid w:val="00985F31"/>
    <w:rsid w:val="00991B88"/>
    <w:rsid w:val="00992664"/>
    <w:rsid w:val="009926F1"/>
    <w:rsid w:val="009A0530"/>
    <w:rsid w:val="009A5753"/>
    <w:rsid w:val="009A579D"/>
    <w:rsid w:val="009C68AC"/>
    <w:rsid w:val="009C7DFF"/>
    <w:rsid w:val="009D0771"/>
    <w:rsid w:val="009D1FDF"/>
    <w:rsid w:val="009E3297"/>
    <w:rsid w:val="009E472B"/>
    <w:rsid w:val="009E4E52"/>
    <w:rsid w:val="009E52C6"/>
    <w:rsid w:val="009F0205"/>
    <w:rsid w:val="009F45C1"/>
    <w:rsid w:val="009F552F"/>
    <w:rsid w:val="009F734F"/>
    <w:rsid w:val="00A015F3"/>
    <w:rsid w:val="00A177E8"/>
    <w:rsid w:val="00A246B6"/>
    <w:rsid w:val="00A3671A"/>
    <w:rsid w:val="00A374C6"/>
    <w:rsid w:val="00A4227F"/>
    <w:rsid w:val="00A47E70"/>
    <w:rsid w:val="00A507EA"/>
    <w:rsid w:val="00A50CF0"/>
    <w:rsid w:val="00A560F8"/>
    <w:rsid w:val="00A56895"/>
    <w:rsid w:val="00A6352B"/>
    <w:rsid w:val="00A72A0F"/>
    <w:rsid w:val="00A76264"/>
    <w:rsid w:val="00A7671C"/>
    <w:rsid w:val="00A87CFF"/>
    <w:rsid w:val="00A91576"/>
    <w:rsid w:val="00A927F5"/>
    <w:rsid w:val="00A93415"/>
    <w:rsid w:val="00AA0924"/>
    <w:rsid w:val="00AA2CBC"/>
    <w:rsid w:val="00AC16A4"/>
    <w:rsid w:val="00AC5820"/>
    <w:rsid w:val="00AD0CEB"/>
    <w:rsid w:val="00AD1CD8"/>
    <w:rsid w:val="00AD7E7A"/>
    <w:rsid w:val="00AE1983"/>
    <w:rsid w:val="00AE2E4E"/>
    <w:rsid w:val="00AE5D64"/>
    <w:rsid w:val="00B00581"/>
    <w:rsid w:val="00B04DDB"/>
    <w:rsid w:val="00B068B9"/>
    <w:rsid w:val="00B1385B"/>
    <w:rsid w:val="00B17009"/>
    <w:rsid w:val="00B22CB3"/>
    <w:rsid w:val="00B258BB"/>
    <w:rsid w:val="00B25B55"/>
    <w:rsid w:val="00B34848"/>
    <w:rsid w:val="00B36A56"/>
    <w:rsid w:val="00B400DD"/>
    <w:rsid w:val="00B52AD8"/>
    <w:rsid w:val="00B638AF"/>
    <w:rsid w:val="00B67B97"/>
    <w:rsid w:val="00B77AE8"/>
    <w:rsid w:val="00B804C7"/>
    <w:rsid w:val="00B81283"/>
    <w:rsid w:val="00B92ACD"/>
    <w:rsid w:val="00B968C8"/>
    <w:rsid w:val="00BA1207"/>
    <w:rsid w:val="00BA3EC5"/>
    <w:rsid w:val="00BA51D9"/>
    <w:rsid w:val="00BB5DFC"/>
    <w:rsid w:val="00BC2D38"/>
    <w:rsid w:val="00BC7884"/>
    <w:rsid w:val="00BD279D"/>
    <w:rsid w:val="00BD6BB8"/>
    <w:rsid w:val="00BE06F2"/>
    <w:rsid w:val="00BE2A75"/>
    <w:rsid w:val="00BE7E67"/>
    <w:rsid w:val="00BF6344"/>
    <w:rsid w:val="00BF7F52"/>
    <w:rsid w:val="00C04FBF"/>
    <w:rsid w:val="00C052D9"/>
    <w:rsid w:val="00C13BF3"/>
    <w:rsid w:val="00C1470E"/>
    <w:rsid w:val="00C246A7"/>
    <w:rsid w:val="00C25AD0"/>
    <w:rsid w:val="00C31E89"/>
    <w:rsid w:val="00C378C6"/>
    <w:rsid w:val="00C55DC3"/>
    <w:rsid w:val="00C651CE"/>
    <w:rsid w:val="00C66361"/>
    <w:rsid w:val="00C6683C"/>
    <w:rsid w:val="00C66BA2"/>
    <w:rsid w:val="00C67811"/>
    <w:rsid w:val="00C67D38"/>
    <w:rsid w:val="00C8377A"/>
    <w:rsid w:val="00C95985"/>
    <w:rsid w:val="00CA1F2C"/>
    <w:rsid w:val="00CA3CC8"/>
    <w:rsid w:val="00CA6A4A"/>
    <w:rsid w:val="00CB2328"/>
    <w:rsid w:val="00CC026F"/>
    <w:rsid w:val="00CC5026"/>
    <w:rsid w:val="00CC68D0"/>
    <w:rsid w:val="00CD44D1"/>
    <w:rsid w:val="00CE13A6"/>
    <w:rsid w:val="00CE15EC"/>
    <w:rsid w:val="00CF201D"/>
    <w:rsid w:val="00D03F9A"/>
    <w:rsid w:val="00D05F58"/>
    <w:rsid w:val="00D06D51"/>
    <w:rsid w:val="00D239AF"/>
    <w:rsid w:val="00D24991"/>
    <w:rsid w:val="00D32DAC"/>
    <w:rsid w:val="00D35E35"/>
    <w:rsid w:val="00D40129"/>
    <w:rsid w:val="00D44612"/>
    <w:rsid w:val="00D47CE3"/>
    <w:rsid w:val="00D50255"/>
    <w:rsid w:val="00D549F3"/>
    <w:rsid w:val="00D61033"/>
    <w:rsid w:val="00D61950"/>
    <w:rsid w:val="00D62584"/>
    <w:rsid w:val="00D630A4"/>
    <w:rsid w:val="00D66520"/>
    <w:rsid w:val="00D84504"/>
    <w:rsid w:val="00D845E6"/>
    <w:rsid w:val="00D84686"/>
    <w:rsid w:val="00D86A93"/>
    <w:rsid w:val="00D9158E"/>
    <w:rsid w:val="00DA144B"/>
    <w:rsid w:val="00DA4AB1"/>
    <w:rsid w:val="00DA53FD"/>
    <w:rsid w:val="00DB0F7B"/>
    <w:rsid w:val="00DB1008"/>
    <w:rsid w:val="00DB3FE3"/>
    <w:rsid w:val="00DC0CCB"/>
    <w:rsid w:val="00DC29E1"/>
    <w:rsid w:val="00DD5E95"/>
    <w:rsid w:val="00DE0474"/>
    <w:rsid w:val="00DE34CF"/>
    <w:rsid w:val="00DF491E"/>
    <w:rsid w:val="00DF4C0E"/>
    <w:rsid w:val="00E00D98"/>
    <w:rsid w:val="00E033C7"/>
    <w:rsid w:val="00E037C7"/>
    <w:rsid w:val="00E03B2F"/>
    <w:rsid w:val="00E050C3"/>
    <w:rsid w:val="00E050E0"/>
    <w:rsid w:val="00E05CD0"/>
    <w:rsid w:val="00E1386E"/>
    <w:rsid w:val="00E13F3D"/>
    <w:rsid w:val="00E15F0C"/>
    <w:rsid w:val="00E223C8"/>
    <w:rsid w:val="00E34898"/>
    <w:rsid w:val="00E36984"/>
    <w:rsid w:val="00E41E74"/>
    <w:rsid w:val="00E45AAC"/>
    <w:rsid w:val="00E47F76"/>
    <w:rsid w:val="00E54367"/>
    <w:rsid w:val="00E659B9"/>
    <w:rsid w:val="00E8137D"/>
    <w:rsid w:val="00E847F8"/>
    <w:rsid w:val="00E965FA"/>
    <w:rsid w:val="00EA50F0"/>
    <w:rsid w:val="00EA6ED4"/>
    <w:rsid w:val="00EB046F"/>
    <w:rsid w:val="00EB09B7"/>
    <w:rsid w:val="00EB4AA9"/>
    <w:rsid w:val="00EC207B"/>
    <w:rsid w:val="00EC57AB"/>
    <w:rsid w:val="00ED50CB"/>
    <w:rsid w:val="00ED538F"/>
    <w:rsid w:val="00ED7BB7"/>
    <w:rsid w:val="00EE0A8A"/>
    <w:rsid w:val="00EE7D7C"/>
    <w:rsid w:val="00EF04A8"/>
    <w:rsid w:val="00EF0A0A"/>
    <w:rsid w:val="00EF277A"/>
    <w:rsid w:val="00F15A6E"/>
    <w:rsid w:val="00F15BCF"/>
    <w:rsid w:val="00F25D98"/>
    <w:rsid w:val="00F300FB"/>
    <w:rsid w:val="00F35F8C"/>
    <w:rsid w:val="00F37744"/>
    <w:rsid w:val="00F37782"/>
    <w:rsid w:val="00F3778A"/>
    <w:rsid w:val="00F64B4F"/>
    <w:rsid w:val="00F67E9E"/>
    <w:rsid w:val="00F75DF9"/>
    <w:rsid w:val="00F828B7"/>
    <w:rsid w:val="00F868BF"/>
    <w:rsid w:val="00F969D6"/>
    <w:rsid w:val="00F97185"/>
    <w:rsid w:val="00FA0399"/>
    <w:rsid w:val="00FB6386"/>
    <w:rsid w:val="00FB71F3"/>
    <w:rsid w:val="00FB7736"/>
    <w:rsid w:val="00FC58A7"/>
    <w:rsid w:val="00FD5436"/>
    <w:rsid w:val="00FD5DFA"/>
    <w:rsid w:val="00FE5716"/>
    <w:rsid w:val="00FE62E5"/>
    <w:rsid w:val="00FF7E75"/>
    <w:rsid w:val="7DCEEB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3AA"/>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50C19"/>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550C19"/>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550C19"/>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550C19"/>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50C19"/>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50C19"/>
  </w:style>
  <w:style w:type="numbering" w:customStyle="1" w:styleId="StyleBulleted1">
    <w:name w:val="Style Bulleted1"/>
    <w:rsid w:val="00550C19"/>
  </w:style>
  <w:style w:type="numbering" w:customStyle="1" w:styleId="StyleBulletedSymbolsymbolLeft025Hanging02521">
    <w:name w:val="Style Bulleted Symbol (symbol) Left:  0.25&quot; Hanging:  0.25&quot;21"/>
    <w:rsid w:val="00550C19"/>
  </w:style>
  <w:style w:type="numbering" w:customStyle="1" w:styleId="StyleBulletedSymbolsymbolLeft025Hanging02511">
    <w:name w:val="Style Bulleted Symbol (symbol) Left:  0.25&quot; Hanging:  0.25&quot;11"/>
    <w:rsid w:val="00550C19"/>
  </w:style>
  <w:style w:type="numbering" w:customStyle="1" w:styleId="NoList3">
    <w:name w:val="No List3"/>
    <w:next w:val="NoList"/>
    <w:uiPriority w:val="99"/>
    <w:semiHidden/>
    <w:unhideWhenUsed/>
    <w:rsid w:val="00550C19"/>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550C19"/>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50C19"/>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50C19"/>
  </w:style>
  <w:style w:type="numbering" w:customStyle="1" w:styleId="StyleBulleted2">
    <w:name w:val="Style Bulleted2"/>
    <w:rsid w:val="00550C19"/>
  </w:style>
  <w:style w:type="numbering" w:customStyle="1" w:styleId="StyleBulletedSymbolsymbolLeft025Hanging02522">
    <w:name w:val="Style Bulleted Symbol (symbol) Left:  0.25&quot; Hanging:  0.25&quot;22"/>
    <w:rsid w:val="00550C19"/>
  </w:style>
  <w:style w:type="numbering" w:customStyle="1" w:styleId="StyleBulletedSymbolsymbolLeft025Hanging02512">
    <w:name w:val="Style Bulleted Symbol (symbol) Left:  0.25&quot; Hanging:  0.25&quot;12"/>
    <w:rsid w:val="00550C19"/>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50C19"/>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550C19"/>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50C19"/>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50C19"/>
  </w:style>
  <w:style w:type="numbering" w:customStyle="1" w:styleId="StyleBulleted3">
    <w:name w:val="Style Bulleted3"/>
    <w:rsid w:val="00550C19"/>
  </w:style>
  <w:style w:type="numbering" w:customStyle="1" w:styleId="StyleBulletedSymbolsymbolLeft025Hanging02523">
    <w:name w:val="Style Bulleted Symbol (symbol) Left:  0.25&quot; Hanging:  0.25&quot;23"/>
    <w:rsid w:val="00550C19"/>
  </w:style>
  <w:style w:type="numbering" w:customStyle="1" w:styleId="StyleBulletedSymbolsymbolLeft025Hanging02513">
    <w:name w:val="Style Bulleted Symbol (symbol) Left:  0.25&quot; Hanging:  0.25&quot;13"/>
    <w:rsid w:val="00550C19"/>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50C19"/>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B4Char">
    <w:name w:val="B4 Char"/>
    <w:link w:val="B4"/>
    <w:rsid w:val="003542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19882836">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2676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3EQ6UJ4K66FU-702124171-43283</_dlc_DocId>
    <_dlc_DocIdUrl xmlns="401a1e0c-8dbe-4950-85d1-4031081349ee">
      <Url>https://qualcomm.sharepoint.com/teams/meridian1/_layouts/15/DocIdRedir.aspx?ID=3EQ6UJ4K66FU-702124171-43283</Url>
      <Description>3EQ6UJ4K66FU-702124171-43283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642068D-72F9-4902-BC96-4751F30C9597}">
  <ds:schemaRefs>
    <ds:schemaRef ds:uri="http://schemas.openxmlformats.org/officeDocument/2006/bibliography"/>
  </ds:schemaRefs>
</ds:datastoreItem>
</file>

<file path=customXml/itemProps2.xml><?xml version="1.0" encoding="utf-8"?>
<ds:datastoreItem xmlns:ds="http://schemas.openxmlformats.org/officeDocument/2006/customXml" ds:itemID="{CB3C5DAC-E0A8-40D4-9632-82D98FEE1327}">
  <ds:schemaRefs>
    <ds:schemaRef ds:uri="http://schemas.microsoft.com/sharepoint/v3/contenttype/forms"/>
  </ds:schemaRefs>
</ds:datastoreItem>
</file>

<file path=customXml/itemProps3.xml><?xml version="1.0" encoding="utf-8"?>
<ds:datastoreItem xmlns:ds="http://schemas.openxmlformats.org/officeDocument/2006/customXml" ds:itemID="{083E90AD-11BA-4276-8F76-BD665F81C27D}">
  <ds:schemaRefs>
    <ds:schemaRef ds:uri="http://schemas.microsoft.com/office/2006/metadata/properties"/>
    <ds:schemaRef ds:uri="http://schemas.microsoft.com/office/infopath/2007/PartnerControls"/>
    <ds:schemaRef ds:uri="401a1e0c-8dbe-4950-85d1-4031081349ee"/>
  </ds:schemaRefs>
</ds:datastoreItem>
</file>

<file path=customXml/itemProps4.xml><?xml version="1.0" encoding="utf-8"?>
<ds:datastoreItem xmlns:ds="http://schemas.openxmlformats.org/officeDocument/2006/customXml" ds:itemID="{42797B69-E9C5-4D7A-8C82-CA09ECFE4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EBC84C-11EF-4ED0-97A4-F591EA9433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Pages>
  <Words>410</Words>
  <Characters>2678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51</cp:revision>
  <cp:lastPrinted>1900-01-01T08:00:00Z</cp:lastPrinted>
  <dcterms:created xsi:type="dcterms:W3CDTF">2022-08-01T02:56:00Z</dcterms:created>
  <dcterms:modified xsi:type="dcterms:W3CDTF">2022-08-12T21:22:00Z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(3)W9hCvAEKhP4ihrW41bEJ+WIFctid/XLXm5RIpbuKe63DyrhpN5mebm02nCUftpu/rFbz8nvH
G3IxskCMuoB4PA2qKt4oZOqO7UIFP1ap838xergHZ6GXPvQMMgFJDGaHkaByikEeHfOux6Ai
aFm5WJg3jfvNvLH64WxiN5Q1hasrQzCYBaTrYcTo7vQm4a12UOtPV1FbQPiFARXqn2rrIMox
3Iymnkn3d2YaAF2lyf</vt:lpwstr>
  </property>
  <property fmtid="{D5CDD505-2E9C-101B-9397-08002B2CF9AE}" pid="22" name="_2015_ms_pID_7253431">
    <vt:lpwstr>MwNT/DKuIcJCshGnU8ev23/y5dlsw7WRS/302P2gyCtMnDS90T2tpU
X7eEcEkapX8VGE9cuGjje9qYXT6zeeplwx0xQ6Vb1mCdTgGulZxyLETjhOuTQ0D8fJyCj+WQ
zmCSVlH+pbt3hNHN+A1/dCfcEUXdtKbs5TLH6h5jWrQdGVvjmHBNi966tDfi5vmLr/Pf21JV
lmUX7xmqlBdFFfADXLz20tDj7DRgjGbrmc8Q</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1646130630</vt:lpwstr>
  </property>
  <property fmtid="{D5CDD505-2E9C-101B-9397-08002B2CF9AE}" pid="28" name="ContentTypeId">
    <vt:lpwstr>0x010100A4302797064FB946934CB06279B745B9</vt:lpwstr>
  </property>
  <property fmtid="{D5CDD505-2E9C-101B-9397-08002B2CF9AE}" pid="29" name="_dlc_DocIdItemGuid">
    <vt:lpwstr>6b8d9dc9-30c9-4ec2-9c0a-e6ae3f3360c7</vt:lpwstr>
  </property>
</Properties>
</file>