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DC098" w14:textId="771F3BE9" w:rsidR="004E4C34" w:rsidRPr="0036029C" w:rsidRDefault="004E4C34" w:rsidP="004E4C34">
      <w:pPr>
        <w:pStyle w:val="CRCoverPage"/>
        <w:tabs>
          <w:tab w:val="right" w:pos="9639"/>
        </w:tabs>
        <w:spacing w:after="0"/>
        <w:rPr>
          <w:b/>
          <w:i/>
          <w:noProof/>
          <w:color w:val="FF3399"/>
          <w:sz w:val="28"/>
        </w:rPr>
      </w:pPr>
      <w:r>
        <w:rPr>
          <w:b/>
          <w:noProof/>
          <w:sz w:val="24"/>
        </w:rPr>
        <w:t>3GPP TSG-RAN WG1 Meeting #</w:t>
      </w:r>
      <w:r w:rsidR="00B22CB3">
        <w:rPr>
          <w:b/>
          <w:noProof/>
          <w:sz w:val="24"/>
        </w:rPr>
        <w:t>1</w:t>
      </w:r>
      <w:r w:rsidR="0036029C">
        <w:rPr>
          <w:b/>
          <w:noProof/>
          <w:sz w:val="24"/>
        </w:rPr>
        <w:t>10</w:t>
      </w:r>
      <w:r>
        <w:rPr>
          <w:b/>
          <w:i/>
          <w:noProof/>
          <w:sz w:val="28"/>
        </w:rPr>
        <w:tab/>
      </w:r>
      <w:r w:rsidR="00BC1308" w:rsidRPr="00BC1308">
        <w:rPr>
          <w:b/>
          <w:i/>
          <w:noProof/>
          <w:sz w:val="28"/>
        </w:rPr>
        <w:t xml:space="preserve">R1-2207181 </w:t>
      </w:r>
    </w:p>
    <w:p w14:paraId="7CB45193" w14:textId="3CB25343" w:rsidR="001E41F3" w:rsidRPr="00B22CB3" w:rsidRDefault="000D3494" w:rsidP="001136A8">
      <w:pPr>
        <w:pStyle w:val="CRCoverPage"/>
        <w:tabs>
          <w:tab w:val="right" w:pos="9639"/>
        </w:tabs>
        <w:spacing w:afterLines="50"/>
        <w:rPr>
          <w:b/>
          <w:noProof/>
          <w:sz w:val="24"/>
        </w:rPr>
      </w:pPr>
      <w:r w:rsidRPr="00DA4AB1">
        <w:rPr>
          <w:b/>
          <w:noProof/>
          <w:sz w:val="24"/>
        </w:rPr>
        <w:t>Toulouse</w:t>
      </w:r>
      <w:r>
        <w:t xml:space="preserve">, </w:t>
      </w:r>
      <w:r w:rsidRPr="00DA4AB1">
        <w:rPr>
          <w:b/>
          <w:noProof/>
          <w:sz w:val="24"/>
        </w:rPr>
        <w:t>FR</w:t>
      </w:r>
      <w:r w:rsidR="00B22CB3" w:rsidRPr="00B22CB3">
        <w:rPr>
          <w:b/>
          <w:noProof/>
          <w:sz w:val="24"/>
        </w:rPr>
        <w:t xml:space="preserve">, </w:t>
      </w:r>
      <w:r w:rsidR="00FB7736">
        <w:rPr>
          <w:b/>
          <w:noProof/>
          <w:sz w:val="24"/>
        </w:rPr>
        <w:t>August</w:t>
      </w:r>
      <w:r w:rsidR="00B22CB3" w:rsidRPr="00B22CB3">
        <w:rPr>
          <w:b/>
          <w:noProof/>
          <w:sz w:val="24"/>
        </w:rPr>
        <w:t xml:space="preserve"> </w:t>
      </w:r>
      <w:r w:rsidR="00FB7736">
        <w:rPr>
          <w:b/>
          <w:noProof/>
          <w:sz w:val="24"/>
        </w:rPr>
        <w:t>22</w:t>
      </w:r>
      <w:r w:rsidR="00B22CB3" w:rsidRPr="00B22CB3">
        <w:rPr>
          <w:b/>
          <w:noProof/>
          <w:sz w:val="24"/>
        </w:rPr>
        <w:t xml:space="preserve"> – </w:t>
      </w:r>
      <w:r w:rsidR="005751C2">
        <w:rPr>
          <w:b/>
          <w:noProof/>
          <w:sz w:val="24"/>
        </w:rPr>
        <w:t>2</w:t>
      </w:r>
      <w:r w:rsidR="00FB7736">
        <w:rPr>
          <w:b/>
          <w:noProof/>
          <w:sz w:val="24"/>
        </w:rPr>
        <w:t>8</w:t>
      </w:r>
      <w:r w:rsidR="00B22CB3" w:rsidRPr="00B22CB3">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4F9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9380D73" w:rsidR="008C4F9D" w:rsidRDefault="008C4F9D" w:rsidP="008C4F9D">
            <w:pPr>
              <w:pStyle w:val="CRCoverPage"/>
              <w:spacing w:after="0"/>
              <w:jc w:val="right"/>
              <w:rPr>
                <w:i/>
                <w:noProof/>
              </w:rPr>
            </w:pPr>
            <w:r>
              <w:rPr>
                <w:i/>
                <w:noProof/>
                <w:sz w:val="14"/>
              </w:rPr>
              <w:t>CR-Form-v12.2</w:t>
            </w:r>
          </w:p>
        </w:tc>
      </w:tr>
      <w:tr w:rsidR="008C4F9D" w14:paraId="3FBB62B8" w14:textId="77777777" w:rsidTr="00547111">
        <w:tc>
          <w:tcPr>
            <w:tcW w:w="9641" w:type="dxa"/>
            <w:gridSpan w:val="9"/>
            <w:tcBorders>
              <w:left w:val="single" w:sz="4" w:space="0" w:color="auto"/>
              <w:right w:val="single" w:sz="4" w:space="0" w:color="auto"/>
            </w:tcBorders>
          </w:tcPr>
          <w:p w14:paraId="79AB67D6" w14:textId="7BE240A9" w:rsidR="008C4F9D" w:rsidRDefault="008C4F9D" w:rsidP="008C4F9D">
            <w:pPr>
              <w:pStyle w:val="CRCoverPage"/>
              <w:spacing w:after="0"/>
              <w:jc w:val="center"/>
              <w:rPr>
                <w:noProof/>
              </w:rPr>
            </w:pPr>
            <w:r>
              <w:rPr>
                <w:b/>
                <w:noProof/>
                <w:sz w:val="32"/>
              </w:rPr>
              <w:t>CHANGE REQUEST</w:t>
            </w:r>
          </w:p>
        </w:tc>
      </w:tr>
      <w:tr w:rsidR="008C4F9D" w14:paraId="79946B04" w14:textId="77777777" w:rsidTr="00547111">
        <w:tc>
          <w:tcPr>
            <w:tcW w:w="9641" w:type="dxa"/>
            <w:gridSpan w:val="9"/>
            <w:tcBorders>
              <w:left w:val="single" w:sz="4" w:space="0" w:color="auto"/>
              <w:right w:val="single" w:sz="4" w:space="0" w:color="auto"/>
            </w:tcBorders>
          </w:tcPr>
          <w:p w14:paraId="12C70EEE" w14:textId="77777777" w:rsidR="008C4F9D" w:rsidRDefault="008C4F9D" w:rsidP="008C4F9D">
            <w:pPr>
              <w:pStyle w:val="CRCoverPage"/>
              <w:spacing w:after="0"/>
              <w:rPr>
                <w:noProof/>
                <w:sz w:val="8"/>
                <w:szCs w:val="8"/>
              </w:rPr>
            </w:pPr>
          </w:p>
        </w:tc>
      </w:tr>
      <w:tr w:rsidR="008C4F9D" w14:paraId="3999489E" w14:textId="77777777" w:rsidTr="00547111">
        <w:tc>
          <w:tcPr>
            <w:tcW w:w="142" w:type="dxa"/>
            <w:tcBorders>
              <w:left w:val="single" w:sz="4" w:space="0" w:color="auto"/>
            </w:tcBorders>
          </w:tcPr>
          <w:p w14:paraId="4DDA7F40" w14:textId="77777777" w:rsidR="008C4F9D" w:rsidRDefault="008C4F9D" w:rsidP="008C4F9D">
            <w:pPr>
              <w:pStyle w:val="CRCoverPage"/>
              <w:spacing w:after="0"/>
              <w:jc w:val="right"/>
              <w:rPr>
                <w:noProof/>
              </w:rPr>
            </w:pPr>
          </w:p>
        </w:tc>
        <w:tc>
          <w:tcPr>
            <w:tcW w:w="1559" w:type="dxa"/>
            <w:shd w:val="pct30" w:color="FFFF00" w:fill="auto"/>
          </w:tcPr>
          <w:p w14:paraId="52508B66" w14:textId="713EEFD4" w:rsidR="008C4F9D" w:rsidRPr="00410371" w:rsidRDefault="008C4F9D" w:rsidP="008C4F9D">
            <w:pPr>
              <w:pStyle w:val="CRCoverPage"/>
              <w:spacing w:after="0"/>
              <w:jc w:val="right"/>
              <w:rPr>
                <w:b/>
                <w:noProof/>
                <w:sz w:val="28"/>
              </w:rPr>
            </w:pPr>
            <w:r>
              <w:rPr>
                <w:b/>
                <w:noProof/>
                <w:sz w:val="28"/>
              </w:rPr>
              <w:t>3</w:t>
            </w:r>
            <w:r w:rsidR="00DB3FE3">
              <w:rPr>
                <w:b/>
                <w:noProof/>
                <w:sz w:val="28"/>
              </w:rPr>
              <w:t>7</w:t>
            </w:r>
            <w:r>
              <w:rPr>
                <w:b/>
                <w:noProof/>
                <w:sz w:val="28"/>
              </w:rPr>
              <w:t>.213</w:t>
            </w:r>
          </w:p>
        </w:tc>
        <w:tc>
          <w:tcPr>
            <w:tcW w:w="709" w:type="dxa"/>
          </w:tcPr>
          <w:p w14:paraId="77009707" w14:textId="77777777" w:rsidR="008C4F9D" w:rsidRDefault="008C4F9D" w:rsidP="008C4F9D">
            <w:pPr>
              <w:pStyle w:val="CRCoverPage"/>
              <w:spacing w:after="0"/>
              <w:jc w:val="center"/>
              <w:rPr>
                <w:noProof/>
              </w:rPr>
            </w:pPr>
            <w:r>
              <w:rPr>
                <w:b/>
                <w:noProof/>
                <w:sz w:val="28"/>
              </w:rPr>
              <w:t>CR</w:t>
            </w:r>
          </w:p>
        </w:tc>
        <w:tc>
          <w:tcPr>
            <w:tcW w:w="1276" w:type="dxa"/>
            <w:shd w:val="pct30" w:color="FFFF00" w:fill="auto"/>
          </w:tcPr>
          <w:p w14:paraId="6CAED29D" w14:textId="16CDCDD2" w:rsidR="008C4F9D" w:rsidRPr="00410371" w:rsidRDefault="008C4F9D" w:rsidP="008C4F9D">
            <w:pPr>
              <w:pStyle w:val="CRCoverPage"/>
              <w:spacing w:after="0"/>
              <w:rPr>
                <w:noProof/>
              </w:rPr>
            </w:pPr>
            <w:r>
              <w:rPr>
                <w:b/>
                <w:noProof/>
                <w:sz w:val="28"/>
              </w:rPr>
              <w:t>xxx</w:t>
            </w:r>
          </w:p>
        </w:tc>
        <w:tc>
          <w:tcPr>
            <w:tcW w:w="709" w:type="dxa"/>
          </w:tcPr>
          <w:p w14:paraId="09D2C09B" w14:textId="77777777" w:rsidR="008C4F9D" w:rsidRDefault="008C4F9D" w:rsidP="008C4F9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8CFAC2" w:rsidR="008C4F9D" w:rsidRPr="00410371" w:rsidRDefault="008C4F9D" w:rsidP="008C4F9D">
            <w:pPr>
              <w:pStyle w:val="CRCoverPage"/>
              <w:spacing w:after="0"/>
              <w:jc w:val="center"/>
              <w:rPr>
                <w:b/>
                <w:noProof/>
              </w:rPr>
            </w:pPr>
            <w:r w:rsidRPr="005F6504">
              <w:rPr>
                <w:b/>
                <w:noProof/>
                <w:sz w:val="28"/>
              </w:rPr>
              <w:t>-</w:t>
            </w:r>
          </w:p>
        </w:tc>
        <w:tc>
          <w:tcPr>
            <w:tcW w:w="2410" w:type="dxa"/>
          </w:tcPr>
          <w:p w14:paraId="5D4AEAE9" w14:textId="77777777" w:rsidR="008C4F9D" w:rsidRDefault="008C4F9D" w:rsidP="008C4F9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0D1723" w:rsidR="008C4F9D" w:rsidRPr="00410371" w:rsidRDefault="00CD44D1" w:rsidP="008C4F9D">
            <w:pPr>
              <w:pStyle w:val="CRCoverPage"/>
              <w:spacing w:after="0"/>
              <w:jc w:val="center"/>
              <w:rPr>
                <w:noProof/>
                <w:sz w:val="28"/>
              </w:rPr>
            </w:pPr>
            <w:r>
              <w:rPr>
                <w:b/>
                <w:noProof/>
                <w:sz w:val="28"/>
              </w:rPr>
              <w:t>17.</w:t>
            </w:r>
            <w:r w:rsidR="00024C21">
              <w:rPr>
                <w:b/>
                <w:noProof/>
                <w:sz w:val="28"/>
              </w:rPr>
              <w:t>2</w:t>
            </w:r>
            <w:r>
              <w:rPr>
                <w:b/>
                <w:noProof/>
                <w:sz w:val="28"/>
              </w:rPr>
              <w:t>.0</w:t>
            </w:r>
          </w:p>
        </w:tc>
        <w:tc>
          <w:tcPr>
            <w:tcW w:w="143" w:type="dxa"/>
            <w:tcBorders>
              <w:right w:val="single" w:sz="4" w:space="0" w:color="auto"/>
            </w:tcBorders>
          </w:tcPr>
          <w:p w14:paraId="399238C9" w14:textId="77777777" w:rsidR="008C4F9D" w:rsidRDefault="008C4F9D" w:rsidP="008C4F9D">
            <w:pPr>
              <w:pStyle w:val="CRCoverPage"/>
              <w:spacing w:after="0"/>
              <w:rPr>
                <w:noProof/>
              </w:rPr>
            </w:pPr>
          </w:p>
        </w:tc>
      </w:tr>
      <w:tr w:rsidR="008C4F9D" w14:paraId="7DC9F5A2" w14:textId="77777777" w:rsidTr="00547111">
        <w:tc>
          <w:tcPr>
            <w:tcW w:w="9641" w:type="dxa"/>
            <w:gridSpan w:val="9"/>
            <w:tcBorders>
              <w:left w:val="single" w:sz="4" w:space="0" w:color="auto"/>
              <w:right w:val="single" w:sz="4" w:space="0" w:color="auto"/>
            </w:tcBorders>
          </w:tcPr>
          <w:p w14:paraId="4883A7D2" w14:textId="77777777" w:rsidR="008C4F9D" w:rsidRDefault="008C4F9D" w:rsidP="008C4F9D">
            <w:pPr>
              <w:pStyle w:val="CRCoverPage"/>
              <w:spacing w:after="0"/>
              <w:rPr>
                <w:noProof/>
              </w:rPr>
            </w:pPr>
          </w:p>
        </w:tc>
      </w:tr>
      <w:tr w:rsidR="008C4F9D" w14:paraId="266B4BDF" w14:textId="77777777" w:rsidTr="00547111">
        <w:tc>
          <w:tcPr>
            <w:tcW w:w="9641" w:type="dxa"/>
            <w:gridSpan w:val="9"/>
            <w:tcBorders>
              <w:top w:val="single" w:sz="4" w:space="0" w:color="auto"/>
            </w:tcBorders>
          </w:tcPr>
          <w:p w14:paraId="47E13998" w14:textId="77777777" w:rsidR="008C4F9D" w:rsidRPr="00F25D98" w:rsidRDefault="008C4F9D" w:rsidP="008C4F9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C4F9D" w14:paraId="296CF086" w14:textId="77777777" w:rsidTr="00547111">
        <w:tc>
          <w:tcPr>
            <w:tcW w:w="9641" w:type="dxa"/>
            <w:gridSpan w:val="9"/>
          </w:tcPr>
          <w:p w14:paraId="7D4A60B5" w14:textId="77777777" w:rsidR="008C4F9D" w:rsidRDefault="008C4F9D" w:rsidP="008C4F9D">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DE9EA8" w:rsidR="00F25D98" w:rsidRDefault="004E4C34"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C1035" w14:paraId="58300953" w14:textId="77777777" w:rsidTr="00547111">
        <w:tc>
          <w:tcPr>
            <w:tcW w:w="1843" w:type="dxa"/>
            <w:tcBorders>
              <w:top w:val="single" w:sz="4" w:space="0" w:color="auto"/>
              <w:left w:val="single" w:sz="4" w:space="0" w:color="auto"/>
            </w:tcBorders>
          </w:tcPr>
          <w:p w14:paraId="05B2F3A2" w14:textId="77777777" w:rsidR="000C1035" w:rsidRDefault="000C1035" w:rsidP="000C10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9E1A95" w:rsidR="000C1035" w:rsidRDefault="00A94DBE" w:rsidP="000C1035">
            <w:pPr>
              <w:pStyle w:val="CRCoverPage"/>
              <w:spacing w:after="0"/>
              <w:ind w:left="100"/>
              <w:rPr>
                <w:noProof/>
              </w:rPr>
            </w:pPr>
            <w:r w:rsidRPr="00A94DBE">
              <w:rPr>
                <w:noProof/>
              </w:rPr>
              <w:t>Draft CR on sensing exempted transmission of first message of RACH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16AC7C" w:rsidR="001E41F3" w:rsidRDefault="000C1035">
            <w:pPr>
              <w:pStyle w:val="CRCoverPage"/>
              <w:spacing w:after="0"/>
              <w:ind w:left="100"/>
              <w:rPr>
                <w:noProof/>
                <w:lang w:eastAsia="zh-CN"/>
              </w:rPr>
            </w:pPr>
            <w:r>
              <w:rPr>
                <w:noProof/>
              </w:rPr>
              <w:t>Moderator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31057" w14:paraId="50563E52" w14:textId="77777777" w:rsidTr="00547111">
        <w:tc>
          <w:tcPr>
            <w:tcW w:w="1843" w:type="dxa"/>
            <w:tcBorders>
              <w:left w:val="single" w:sz="4" w:space="0" w:color="auto"/>
            </w:tcBorders>
          </w:tcPr>
          <w:p w14:paraId="32C381B7" w14:textId="77777777" w:rsidR="00731057" w:rsidRDefault="00731057" w:rsidP="0073105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B5C8768" w:rsidR="00731057" w:rsidRDefault="00531E87" w:rsidP="00731057">
            <w:pPr>
              <w:pStyle w:val="CRCoverPage"/>
              <w:spacing w:after="0"/>
              <w:ind w:left="100"/>
              <w:rPr>
                <w:noProof/>
              </w:rPr>
            </w:pPr>
            <w:r>
              <w:fldChar w:fldCharType="begin"/>
            </w:r>
            <w:r>
              <w:instrText xml:space="preserve"> DOCPROPERTY  RelatedWis  \* MERGEFORMAT </w:instrText>
            </w:r>
            <w:r>
              <w:fldChar w:fldCharType="separate"/>
            </w:r>
            <w:r w:rsidR="00731057" w:rsidRPr="00B27E56">
              <w:rPr>
                <w:noProof/>
              </w:rPr>
              <w:t>NR_ext_to_71GHz-Core</w:t>
            </w:r>
            <w:r>
              <w:rPr>
                <w:noProof/>
              </w:rPr>
              <w:fldChar w:fldCharType="end"/>
            </w:r>
          </w:p>
        </w:tc>
        <w:tc>
          <w:tcPr>
            <w:tcW w:w="567" w:type="dxa"/>
            <w:tcBorders>
              <w:left w:val="nil"/>
            </w:tcBorders>
          </w:tcPr>
          <w:p w14:paraId="61A86BCF" w14:textId="77777777" w:rsidR="00731057" w:rsidRDefault="00731057" w:rsidP="00731057">
            <w:pPr>
              <w:pStyle w:val="CRCoverPage"/>
              <w:spacing w:after="0"/>
              <w:ind w:right="100"/>
              <w:rPr>
                <w:noProof/>
              </w:rPr>
            </w:pPr>
          </w:p>
        </w:tc>
        <w:tc>
          <w:tcPr>
            <w:tcW w:w="1417" w:type="dxa"/>
            <w:gridSpan w:val="3"/>
            <w:tcBorders>
              <w:left w:val="nil"/>
            </w:tcBorders>
          </w:tcPr>
          <w:p w14:paraId="153CBFB1" w14:textId="77777777" w:rsidR="00731057" w:rsidRDefault="00731057" w:rsidP="007310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E2246A" w:rsidR="00731057" w:rsidRDefault="00731057" w:rsidP="00731057">
            <w:pPr>
              <w:pStyle w:val="CRCoverPage"/>
              <w:spacing w:after="0"/>
              <w:ind w:left="100"/>
              <w:rPr>
                <w:noProof/>
              </w:rPr>
            </w:pPr>
            <w:r>
              <w:rPr>
                <w:noProof/>
              </w:rPr>
              <w:t>2022-</w:t>
            </w:r>
            <w:r w:rsidR="00E20B96">
              <w:rPr>
                <w:noProof/>
              </w:rPr>
              <w:t>22</w:t>
            </w:r>
            <w:r>
              <w:rPr>
                <w:noProof/>
              </w:rPr>
              <w:t>-</w:t>
            </w:r>
            <w:r w:rsidR="00E20B96">
              <w:rPr>
                <w:noProof/>
              </w:rPr>
              <w:t>08</w:t>
            </w:r>
          </w:p>
        </w:tc>
      </w:tr>
      <w:tr w:rsidR="00731057" w14:paraId="690C7843" w14:textId="77777777" w:rsidTr="00547111">
        <w:tc>
          <w:tcPr>
            <w:tcW w:w="1843" w:type="dxa"/>
            <w:tcBorders>
              <w:left w:val="single" w:sz="4" w:space="0" w:color="auto"/>
            </w:tcBorders>
          </w:tcPr>
          <w:p w14:paraId="17A1A642" w14:textId="77777777" w:rsidR="00731057" w:rsidRDefault="00731057" w:rsidP="00731057">
            <w:pPr>
              <w:pStyle w:val="CRCoverPage"/>
              <w:spacing w:after="0"/>
              <w:rPr>
                <w:b/>
                <w:i/>
                <w:noProof/>
                <w:sz w:val="8"/>
                <w:szCs w:val="8"/>
              </w:rPr>
            </w:pPr>
          </w:p>
        </w:tc>
        <w:tc>
          <w:tcPr>
            <w:tcW w:w="1986" w:type="dxa"/>
            <w:gridSpan w:val="4"/>
          </w:tcPr>
          <w:p w14:paraId="2F73FCFB" w14:textId="77777777" w:rsidR="00731057" w:rsidRDefault="00731057" w:rsidP="00731057">
            <w:pPr>
              <w:pStyle w:val="CRCoverPage"/>
              <w:spacing w:after="0"/>
              <w:rPr>
                <w:noProof/>
                <w:sz w:val="8"/>
                <w:szCs w:val="8"/>
              </w:rPr>
            </w:pPr>
          </w:p>
        </w:tc>
        <w:tc>
          <w:tcPr>
            <w:tcW w:w="2267" w:type="dxa"/>
            <w:gridSpan w:val="2"/>
          </w:tcPr>
          <w:p w14:paraId="0FBCFC35" w14:textId="77777777" w:rsidR="00731057" w:rsidRDefault="00731057" w:rsidP="00731057">
            <w:pPr>
              <w:pStyle w:val="CRCoverPage"/>
              <w:spacing w:after="0"/>
              <w:rPr>
                <w:noProof/>
                <w:sz w:val="8"/>
                <w:szCs w:val="8"/>
              </w:rPr>
            </w:pPr>
          </w:p>
        </w:tc>
        <w:tc>
          <w:tcPr>
            <w:tcW w:w="1417" w:type="dxa"/>
            <w:gridSpan w:val="3"/>
          </w:tcPr>
          <w:p w14:paraId="60243A9E" w14:textId="77777777" w:rsidR="00731057" w:rsidRDefault="00731057" w:rsidP="00731057">
            <w:pPr>
              <w:pStyle w:val="CRCoverPage"/>
              <w:spacing w:after="0"/>
              <w:rPr>
                <w:noProof/>
                <w:sz w:val="8"/>
                <w:szCs w:val="8"/>
              </w:rPr>
            </w:pPr>
          </w:p>
        </w:tc>
        <w:tc>
          <w:tcPr>
            <w:tcW w:w="2127" w:type="dxa"/>
            <w:tcBorders>
              <w:right w:val="single" w:sz="4" w:space="0" w:color="auto"/>
            </w:tcBorders>
          </w:tcPr>
          <w:p w14:paraId="68E9B688" w14:textId="77777777" w:rsidR="00731057" w:rsidRDefault="00731057" w:rsidP="00731057">
            <w:pPr>
              <w:pStyle w:val="CRCoverPage"/>
              <w:spacing w:after="0"/>
              <w:rPr>
                <w:noProof/>
                <w:sz w:val="8"/>
                <w:szCs w:val="8"/>
              </w:rPr>
            </w:pPr>
          </w:p>
        </w:tc>
      </w:tr>
      <w:tr w:rsidR="00731057" w14:paraId="13D4AF59" w14:textId="77777777" w:rsidTr="00547111">
        <w:trPr>
          <w:cantSplit/>
        </w:trPr>
        <w:tc>
          <w:tcPr>
            <w:tcW w:w="1843" w:type="dxa"/>
            <w:tcBorders>
              <w:left w:val="single" w:sz="4" w:space="0" w:color="auto"/>
            </w:tcBorders>
          </w:tcPr>
          <w:p w14:paraId="1E6EA205" w14:textId="77777777" w:rsidR="00731057" w:rsidRDefault="00731057" w:rsidP="00731057">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731057" w:rsidRDefault="00731057" w:rsidP="00731057">
            <w:pPr>
              <w:pStyle w:val="CRCoverPage"/>
              <w:spacing w:after="0"/>
              <w:ind w:left="100" w:right="-609"/>
              <w:rPr>
                <w:b/>
                <w:noProof/>
              </w:rPr>
            </w:pPr>
            <w:r>
              <w:rPr>
                <w:b/>
                <w:noProof/>
              </w:rPr>
              <w:t>F</w:t>
            </w:r>
          </w:p>
        </w:tc>
        <w:tc>
          <w:tcPr>
            <w:tcW w:w="3402" w:type="dxa"/>
            <w:gridSpan w:val="5"/>
            <w:tcBorders>
              <w:left w:val="nil"/>
            </w:tcBorders>
          </w:tcPr>
          <w:p w14:paraId="617AE5C6" w14:textId="77777777" w:rsidR="00731057" w:rsidRDefault="00731057" w:rsidP="00731057">
            <w:pPr>
              <w:pStyle w:val="CRCoverPage"/>
              <w:spacing w:after="0"/>
              <w:rPr>
                <w:noProof/>
              </w:rPr>
            </w:pPr>
          </w:p>
        </w:tc>
        <w:tc>
          <w:tcPr>
            <w:tcW w:w="1417" w:type="dxa"/>
            <w:gridSpan w:val="3"/>
            <w:tcBorders>
              <w:left w:val="nil"/>
            </w:tcBorders>
          </w:tcPr>
          <w:p w14:paraId="42CDCEE5" w14:textId="77777777" w:rsidR="00731057" w:rsidRDefault="00731057" w:rsidP="007310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B33A75" w:rsidR="00731057" w:rsidRDefault="00731057" w:rsidP="00731057">
            <w:pPr>
              <w:pStyle w:val="CRCoverPage"/>
              <w:spacing w:after="0"/>
              <w:ind w:left="100"/>
              <w:rPr>
                <w:noProof/>
              </w:rPr>
            </w:pPr>
            <w:r w:rsidRPr="002A4CB5">
              <w:rPr>
                <w:noProof/>
              </w:rPr>
              <w:t>Rel-1</w:t>
            </w:r>
            <w:r w:rsidR="00E033C7">
              <w:rPr>
                <w:noProof/>
              </w:rPr>
              <w:t>7</w:t>
            </w:r>
          </w:p>
        </w:tc>
      </w:tr>
      <w:tr w:rsidR="00731057" w14:paraId="30122F0C" w14:textId="77777777" w:rsidTr="00547111">
        <w:tc>
          <w:tcPr>
            <w:tcW w:w="1843" w:type="dxa"/>
            <w:tcBorders>
              <w:left w:val="single" w:sz="4" w:space="0" w:color="auto"/>
              <w:bottom w:val="single" w:sz="4" w:space="0" w:color="auto"/>
            </w:tcBorders>
          </w:tcPr>
          <w:p w14:paraId="615796D0" w14:textId="77777777" w:rsidR="00731057" w:rsidRDefault="00731057" w:rsidP="00731057">
            <w:pPr>
              <w:pStyle w:val="CRCoverPage"/>
              <w:spacing w:after="0"/>
              <w:rPr>
                <w:b/>
                <w:i/>
                <w:noProof/>
              </w:rPr>
            </w:pPr>
          </w:p>
        </w:tc>
        <w:tc>
          <w:tcPr>
            <w:tcW w:w="4677" w:type="dxa"/>
            <w:gridSpan w:val="8"/>
            <w:tcBorders>
              <w:bottom w:val="single" w:sz="4" w:space="0" w:color="auto"/>
            </w:tcBorders>
          </w:tcPr>
          <w:p w14:paraId="78418D37" w14:textId="77777777" w:rsidR="00731057" w:rsidRDefault="00731057" w:rsidP="007310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31057" w:rsidRDefault="00731057" w:rsidP="0073105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1EB4F4E" w:rsidR="00731057" w:rsidRPr="007C2097" w:rsidRDefault="00731057" w:rsidP="007310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544CC9">
              <w:rPr>
                <w:i/>
                <w:noProof/>
                <w:sz w:val="18"/>
              </w:rPr>
              <w:t xml:space="preserve"> </w:t>
            </w:r>
            <w:r w:rsidR="00544CC9">
              <w:rPr>
                <w:i/>
                <w:noProof/>
                <w:sz w:val="18"/>
              </w:rPr>
              <w:br/>
              <w:t>Rel-19</w:t>
            </w:r>
            <w:r w:rsidR="00544CC9">
              <w:rPr>
                <w:i/>
                <w:noProof/>
                <w:sz w:val="18"/>
              </w:rPr>
              <w:tab/>
              <w:t>(Release 19)</w:t>
            </w:r>
          </w:p>
        </w:tc>
      </w:tr>
      <w:tr w:rsidR="00731057" w14:paraId="7FBEB8E7" w14:textId="77777777" w:rsidTr="00547111">
        <w:tc>
          <w:tcPr>
            <w:tcW w:w="1843" w:type="dxa"/>
          </w:tcPr>
          <w:p w14:paraId="44A3A604" w14:textId="77777777" w:rsidR="00731057" w:rsidRDefault="00731057" w:rsidP="00731057">
            <w:pPr>
              <w:pStyle w:val="CRCoverPage"/>
              <w:spacing w:after="0"/>
              <w:rPr>
                <w:b/>
                <w:i/>
                <w:noProof/>
                <w:sz w:val="8"/>
                <w:szCs w:val="8"/>
              </w:rPr>
            </w:pPr>
          </w:p>
        </w:tc>
        <w:tc>
          <w:tcPr>
            <w:tcW w:w="7797" w:type="dxa"/>
            <w:gridSpan w:val="10"/>
          </w:tcPr>
          <w:p w14:paraId="5524CC4E" w14:textId="77777777" w:rsidR="00731057" w:rsidRDefault="00731057" w:rsidP="00731057">
            <w:pPr>
              <w:pStyle w:val="CRCoverPage"/>
              <w:spacing w:after="0"/>
              <w:rPr>
                <w:noProof/>
                <w:sz w:val="8"/>
                <w:szCs w:val="8"/>
              </w:rPr>
            </w:pPr>
          </w:p>
        </w:tc>
      </w:tr>
      <w:tr w:rsidR="00731057" w14:paraId="1256F52C" w14:textId="77777777" w:rsidTr="00547111">
        <w:tc>
          <w:tcPr>
            <w:tcW w:w="2694" w:type="dxa"/>
            <w:gridSpan w:val="2"/>
            <w:tcBorders>
              <w:top w:val="single" w:sz="4" w:space="0" w:color="auto"/>
              <w:left w:val="single" w:sz="4" w:space="0" w:color="auto"/>
            </w:tcBorders>
          </w:tcPr>
          <w:p w14:paraId="52C87DB0" w14:textId="77777777" w:rsidR="00731057" w:rsidRDefault="00731057" w:rsidP="007310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006325" w:rsidR="00731057" w:rsidRPr="00245841" w:rsidRDefault="003960B6" w:rsidP="004A3358">
            <w:pPr>
              <w:rPr>
                <w:lang w:eastAsia="zh-CN"/>
              </w:rPr>
            </w:pPr>
            <w:r>
              <w:rPr>
                <w:lang w:eastAsia="zh-CN"/>
              </w:rPr>
              <w:t xml:space="preserve">To specify </w:t>
            </w:r>
            <w:r w:rsidR="00DC59A7">
              <w:rPr>
                <w:lang w:eastAsia="zh-CN"/>
              </w:rPr>
              <w:t>criterion for sensing exempted transmission of first message of the random access procedure by the UE.</w:t>
            </w:r>
            <w:r w:rsidR="00E965FA">
              <w:rPr>
                <w:snapToGrid w:val="0"/>
              </w:rPr>
              <w:t xml:space="preserve"> </w:t>
            </w:r>
          </w:p>
        </w:tc>
      </w:tr>
      <w:tr w:rsidR="00731057" w14:paraId="4CA74D09" w14:textId="77777777" w:rsidTr="00547111">
        <w:tc>
          <w:tcPr>
            <w:tcW w:w="2694" w:type="dxa"/>
            <w:gridSpan w:val="2"/>
            <w:tcBorders>
              <w:left w:val="single" w:sz="4" w:space="0" w:color="auto"/>
            </w:tcBorders>
          </w:tcPr>
          <w:p w14:paraId="2D0866D6" w14:textId="77777777" w:rsidR="00731057" w:rsidRDefault="00731057" w:rsidP="00731057">
            <w:pPr>
              <w:pStyle w:val="CRCoverPage"/>
              <w:spacing w:after="0"/>
              <w:rPr>
                <w:b/>
                <w:i/>
                <w:noProof/>
                <w:sz w:val="8"/>
                <w:szCs w:val="8"/>
              </w:rPr>
            </w:pPr>
          </w:p>
        </w:tc>
        <w:tc>
          <w:tcPr>
            <w:tcW w:w="6946" w:type="dxa"/>
            <w:gridSpan w:val="9"/>
            <w:tcBorders>
              <w:right w:val="single" w:sz="4" w:space="0" w:color="auto"/>
            </w:tcBorders>
          </w:tcPr>
          <w:p w14:paraId="365DEF04" w14:textId="77777777" w:rsidR="00731057" w:rsidRDefault="00731057" w:rsidP="00731057">
            <w:pPr>
              <w:pStyle w:val="CRCoverPage"/>
              <w:spacing w:after="0"/>
              <w:rPr>
                <w:noProof/>
                <w:sz w:val="8"/>
                <w:szCs w:val="8"/>
              </w:rPr>
            </w:pPr>
          </w:p>
        </w:tc>
      </w:tr>
      <w:tr w:rsidR="00731057" w14:paraId="21016551" w14:textId="77777777" w:rsidTr="00547111">
        <w:tc>
          <w:tcPr>
            <w:tcW w:w="2694" w:type="dxa"/>
            <w:gridSpan w:val="2"/>
            <w:tcBorders>
              <w:left w:val="single" w:sz="4" w:space="0" w:color="auto"/>
            </w:tcBorders>
          </w:tcPr>
          <w:p w14:paraId="49433147" w14:textId="77777777" w:rsidR="00731057" w:rsidRDefault="00731057" w:rsidP="007310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AA479E7" w:rsidR="00731057" w:rsidRPr="00CA1F2C" w:rsidRDefault="00DC59A7" w:rsidP="00CA1F2C">
            <w:pPr>
              <w:rPr>
                <w:snapToGrid w:val="0"/>
              </w:rPr>
            </w:pPr>
            <w:r>
              <w:rPr>
                <w:noProof/>
                <w:lang w:eastAsia="zh-CN"/>
              </w:rPr>
              <w:t>Revise specification in section 4.4.5 to</w:t>
            </w:r>
            <w:r w:rsidR="007723F5">
              <w:rPr>
                <w:noProof/>
                <w:lang w:eastAsia="zh-CN"/>
              </w:rPr>
              <w:t xml:space="preserve"> (1) Specify a 1 bit RRC parameter ShortControlSignaling-r17 that </w:t>
            </w:r>
            <w:r w:rsidR="00D165B9">
              <w:rPr>
                <w:noProof/>
                <w:lang w:eastAsia="zh-CN"/>
              </w:rPr>
              <w:t>indicates exempted transmissions (2) further</w:t>
            </w:r>
            <w:r>
              <w:rPr>
                <w:noProof/>
                <w:lang w:eastAsia="zh-CN"/>
              </w:rPr>
              <w:t xml:space="preserve"> </w:t>
            </w:r>
            <w:r w:rsidR="00DB1EDF">
              <w:rPr>
                <w:noProof/>
                <w:lang w:eastAsia="zh-CN"/>
              </w:rPr>
              <w:t>describe a cell wide constraint on the duty cycle of the first message of the random access procedure</w:t>
            </w:r>
          </w:p>
        </w:tc>
      </w:tr>
      <w:tr w:rsidR="00731057" w14:paraId="1F886379" w14:textId="77777777" w:rsidTr="00547111">
        <w:tc>
          <w:tcPr>
            <w:tcW w:w="2694" w:type="dxa"/>
            <w:gridSpan w:val="2"/>
            <w:tcBorders>
              <w:left w:val="single" w:sz="4" w:space="0" w:color="auto"/>
            </w:tcBorders>
          </w:tcPr>
          <w:p w14:paraId="4D989623" w14:textId="0BA0EE5E" w:rsidR="00731057" w:rsidRDefault="00731057" w:rsidP="00731057">
            <w:pPr>
              <w:pStyle w:val="CRCoverPage"/>
              <w:spacing w:after="0"/>
              <w:rPr>
                <w:b/>
                <w:i/>
                <w:noProof/>
                <w:sz w:val="8"/>
                <w:szCs w:val="8"/>
              </w:rPr>
            </w:pPr>
          </w:p>
        </w:tc>
        <w:tc>
          <w:tcPr>
            <w:tcW w:w="6946" w:type="dxa"/>
            <w:gridSpan w:val="9"/>
            <w:tcBorders>
              <w:right w:val="single" w:sz="4" w:space="0" w:color="auto"/>
            </w:tcBorders>
          </w:tcPr>
          <w:p w14:paraId="71C4A204" w14:textId="77777777" w:rsidR="00731057" w:rsidRDefault="00731057" w:rsidP="00731057">
            <w:pPr>
              <w:pStyle w:val="CRCoverPage"/>
              <w:spacing w:after="0"/>
              <w:rPr>
                <w:noProof/>
                <w:sz w:val="8"/>
                <w:szCs w:val="8"/>
              </w:rPr>
            </w:pPr>
          </w:p>
        </w:tc>
      </w:tr>
      <w:tr w:rsidR="00731057" w14:paraId="678D7BF9" w14:textId="77777777" w:rsidTr="00547111">
        <w:tc>
          <w:tcPr>
            <w:tcW w:w="2694" w:type="dxa"/>
            <w:gridSpan w:val="2"/>
            <w:tcBorders>
              <w:left w:val="single" w:sz="4" w:space="0" w:color="auto"/>
              <w:bottom w:val="single" w:sz="4" w:space="0" w:color="auto"/>
            </w:tcBorders>
          </w:tcPr>
          <w:p w14:paraId="4E5CE1B6" w14:textId="77777777" w:rsidR="00731057" w:rsidRDefault="00731057" w:rsidP="007310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01F5AF" w:rsidR="00731057" w:rsidRPr="00245841" w:rsidRDefault="00255CE1" w:rsidP="00CA1F2C">
            <w:pPr>
              <w:pStyle w:val="CRCoverPage"/>
              <w:spacing w:after="0"/>
              <w:rPr>
                <w:lang w:eastAsia="zh-CN"/>
              </w:rPr>
            </w:pPr>
            <w:r>
              <w:rPr>
                <w:rFonts w:eastAsia="PMingLiU"/>
                <w:lang w:eastAsia="zh-TW"/>
              </w:rPr>
              <w:t>Incomplete support for NR operation extension to 71 GHz</w:t>
            </w:r>
            <w:r w:rsidR="00B400DD">
              <w:rPr>
                <w:rFonts w:eastAsia="PMingLiU"/>
                <w:lang w:eastAsia="zh-TW"/>
              </w:rPr>
              <w:t xml:space="preserve"> </w:t>
            </w:r>
            <w:r w:rsidR="00B400DD">
              <w:rPr>
                <w:snapToGrid w:val="0"/>
              </w:rPr>
              <w:t xml:space="preserve">in the sense </w:t>
            </w:r>
            <w:r w:rsidR="005354F0">
              <w:rPr>
                <w:snapToGrid w:val="0"/>
              </w:rPr>
              <w:t xml:space="preserve"> that rule for </w:t>
            </w:r>
            <w:r w:rsidR="00BE0B2B">
              <w:rPr>
                <w:snapToGrid w:val="0"/>
              </w:rPr>
              <w:t>sensing exempt transmission of first message of RACH procedure is left unspecified</w:t>
            </w:r>
          </w:p>
        </w:tc>
      </w:tr>
      <w:tr w:rsidR="00731057" w14:paraId="034AF533" w14:textId="77777777" w:rsidTr="00547111">
        <w:tc>
          <w:tcPr>
            <w:tcW w:w="2694" w:type="dxa"/>
            <w:gridSpan w:val="2"/>
          </w:tcPr>
          <w:p w14:paraId="39D9EB5B" w14:textId="77777777" w:rsidR="00731057" w:rsidRDefault="00731057" w:rsidP="00731057">
            <w:pPr>
              <w:pStyle w:val="CRCoverPage"/>
              <w:spacing w:after="0"/>
              <w:rPr>
                <w:b/>
                <w:i/>
                <w:noProof/>
                <w:sz w:val="8"/>
                <w:szCs w:val="8"/>
              </w:rPr>
            </w:pPr>
          </w:p>
        </w:tc>
        <w:tc>
          <w:tcPr>
            <w:tcW w:w="6946" w:type="dxa"/>
            <w:gridSpan w:val="9"/>
          </w:tcPr>
          <w:p w14:paraId="7826CB1C" w14:textId="77777777" w:rsidR="00731057" w:rsidRDefault="00731057" w:rsidP="00731057">
            <w:pPr>
              <w:pStyle w:val="CRCoverPage"/>
              <w:spacing w:after="0"/>
              <w:rPr>
                <w:noProof/>
                <w:sz w:val="8"/>
                <w:szCs w:val="8"/>
              </w:rPr>
            </w:pPr>
          </w:p>
        </w:tc>
      </w:tr>
      <w:tr w:rsidR="00731057" w14:paraId="6A17D7AC" w14:textId="77777777" w:rsidTr="00547111">
        <w:tc>
          <w:tcPr>
            <w:tcW w:w="2694" w:type="dxa"/>
            <w:gridSpan w:val="2"/>
            <w:tcBorders>
              <w:top w:val="single" w:sz="4" w:space="0" w:color="auto"/>
              <w:left w:val="single" w:sz="4" w:space="0" w:color="auto"/>
            </w:tcBorders>
          </w:tcPr>
          <w:p w14:paraId="6DAD5B19" w14:textId="77777777" w:rsidR="00731057" w:rsidRDefault="00731057" w:rsidP="007310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699FC0" w:rsidR="00731057" w:rsidRDefault="004E5746" w:rsidP="00731057">
            <w:pPr>
              <w:pStyle w:val="CRCoverPage"/>
              <w:spacing w:after="0"/>
              <w:ind w:left="100"/>
              <w:rPr>
                <w:noProof/>
              </w:rPr>
            </w:pPr>
            <w:r>
              <w:rPr>
                <w:noProof/>
              </w:rPr>
              <w:t>4.4.</w:t>
            </w:r>
            <w:r w:rsidR="007A22FE">
              <w:rPr>
                <w:noProof/>
              </w:rPr>
              <w:t>5</w:t>
            </w:r>
          </w:p>
        </w:tc>
      </w:tr>
      <w:tr w:rsidR="00731057" w14:paraId="56E1E6C3" w14:textId="77777777" w:rsidTr="00547111">
        <w:tc>
          <w:tcPr>
            <w:tcW w:w="2694" w:type="dxa"/>
            <w:gridSpan w:val="2"/>
            <w:tcBorders>
              <w:left w:val="single" w:sz="4" w:space="0" w:color="auto"/>
            </w:tcBorders>
          </w:tcPr>
          <w:p w14:paraId="2FB9DE77" w14:textId="77777777" w:rsidR="00731057" w:rsidRDefault="00731057" w:rsidP="00731057">
            <w:pPr>
              <w:pStyle w:val="CRCoverPage"/>
              <w:spacing w:after="0"/>
              <w:rPr>
                <w:b/>
                <w:i/>
                <w:noProof/>
                <w:sz w:val="8"/>
                <w:szCs w:val="8"/>
              </w:rPr>
            </w:pPr>
          </w:p>
        </w:tc>
        <w:tc>
          <w:tcPr>
            <w:tcW w:w="6946" w:type="dxa"/>
            <w:gridSpan w:val="9"/>
            <w:tcBorders>
              <w:right w:val="single" w:sz="4" w:space="0" w:color="auto"/>
            </w:tcBorders>
          </w:tcPr>
          <w:p w14:paraId="0898542D" w14:textId="77777777" w:rsidR="00731057" w:rsidRDefault="00731057" w:rsidP="00731057">
            <w:pPr>
              <w:pStyle w:val="CRCoverPage"/>
              <w:spacing w:after="0"/>
              <w:rPr>
                <w:noProof/>
                <w:sz w:val="8"/>
                <w:szCs w:val="8"/>
              </w:rPr>
            </w:pPr>
          </w:p>
        </w:tc>
      </w:tr>
      <w:tr w:rsidR="00731057" w14:paraId="76F95A8B" w14:textId="77777777" w:rsidTr="00547111">
        <w:tc>
          <w:tcPr>
            <w:tcW w:w="2694" w:type="dxa"/>
            <w:gridSpan w:val="2"/>
            <w:tcBorders>
              <w:left w:val="single" w:sz="4" w:space="0" w:color="auto"/>
            </w:tcBorders>
          </w:tcPr>
          <w:p w14:paraId="335EAB52" w14:textId="77777777" w:rsidR="00731057" w:rsidRDefault="00731057" w:rsidP="00731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31057" w:rsidRDefault="00731057" w:rsidP="00731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31057" w:rsidRDefault="00731057" w:rsidP="00731057">
            <w:pPr>
              <w:pStyle w:val="CRCoverPage"/>
              <w:spacing w:after="0"/>
              <w:jc w:val="center"/>
              <w:rPr>
                <w:b/>
                <w:caps/>
                <w:noProof/>
              </w:rPr>
            </w:pPr>
            <w:r>
              <w:rPr>
                <w:b/>
                <w:caps/>
                <w:noProof/>
              </w:rPr>
              <w:t>N</w:t>
            </w:r>
          </w:p>
        </w:tc>
        <w:tc>
          <w:tcPr>
            <w:tcW w:w="2977" w:type="dxa"/>
            <w:gridSpan w:val="4"/>
          </w:tcPr>
          <w:p w14:paraId="304CCBCB" w14:textId="77777777" w:rsidR="00731057" w:rsidRDefault="00731057" w:rsidP="007310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31057" w:rsidRDefault="00731057" w:rsidP="00731057">
            <w:pPr>
              <w:pStyle w:val="CRCoverPage"/>
              <w:spacing w:after="0"/>
              <w:ind w:left="99"/>
              <w:rPr>
                <w:noProof/>
              </w:rPr>
            </w:pPr>
          </w:p>
        </w:tc>
      </w:tr>
      <w:tr w:rsidR="00731057" w14:paraId="34ACE2EB" w14:textId="77777777" w:rsidTr="00547111">
        <w:tc>
          <w:tcPr>
            <w:tcW w:w="2694" w:type="dxa"/>
            <w:gridSpan w:val="2"/>
            <w:tcBorders>
              <w:left w:val="single" w:sz="4" w:space="0" w:color="auto"/>
            </w:tcBorders>
          </w:tcPr>
          <w:p w14:paraId="571382F3" w14:textId="77777777" w:rsidR="00731057" w:rsidRDefault="00731057" w:rsidP="00731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31057" w:rsidRDefault="00731057" w:rsidP="00731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731057" w:rsidRDefault="00731057" w:rsidP="00731057">
            <w:pPr>
              <w:pStyle w:val="CRCoverPage"/>
              <w:spacing w:after="0"/>
              <w:jc w:val="center"/>
              <w:rPr>
                <w:b/>
                <w:caps/>
                <w:noProof/>
              </w:rPr>
            </w:pPr>
            <w:r>
              <w:rPr>
                <w:rFonts w:hint="eastAsia"/>
                <w:b/>
                <w:caps/>
                <w:noProof/>
              </w:rPr>
              <w:t>X</w:t>
            </w:r>
          </w:p>
        </w:tc>
        <w:tc>
          <w:tcPr>
            <w:tcW w:w="2977" w:type="dxa"/>
            <w:gridSpan w:val="4"/>
          </w:tcPr>
          <w:p w14:paraId="7DB274D8" w14:textId="77777777" w:rsidR="00731057" w:rsidRDefault="00731057" w:rsidP="007310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102FD34" w:rsidR="00731057" w:rsidRDefault="0037519B" w:rsidP="00731057">
            <w:pPr>
              <w:pStyle w:val="CRCoverPage"/>
              <w:spacing w:after="0"/>
              <w:ind w:left="99"/>
              <w:rPr>
                <w:noProof/>
              </w:rPr>
            </w:pPr>
            <w:r>
              <w:rPr>
                <w:noProof/>
              </w:rPr>
              <w:t>TS</w:t>
            </w:r>
            <w:r w:rsidR="001A30FF">
              <w:rPr>
                <w:noProof/>
              </w:rPr>
              <w:t xml:space="preserve"> 38.331</w:t>
            </w:r>
          </w:p>
        </w:tc>
      </w:tr>
      <w:tr w:rsidR="00731057" w14:paraId="446DDBAC" w14:textId="77777777" w:rsidTr="00547111">
        <w:tc>
          <w:tcPr>
            <w:tcW w:w="2694" w:type="dxa"/>
            <w:gridSpan w:val="2"/>
            <w:tcBorders>
              <w:left w:val="single" w:sz="4" w:space="0" w:color="auto"/>
            </w:tcBorders>
          </w:tcPr>
          <w:p w14:paraId="678A1AA6" w14:textId="77777777" w:rsidR="00731057" w:rsidRDefault="00731057" w:rsidP="00731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31057" w:rsidRDefault="00731057" w:rsidP="00731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731057" w:rsidRDefault="00731057" w:rsidP="00731057">
            <w:pPr>
              <w:pStyle w:val="CRCoverPage"/>
              <w:spacing w:after="0"/>
              <w:jc w:val="center"/>
              <w:rPr>
                <w:b/>
                <w:caps/>
                <w:noProof/>
              </w:rPr>
            </w:pPr>
            <w:r>
              <w:rPr>
                <w:rFonts w:hint="eastAsia"/>
                <w:b/>
                <w:caps/>
                <w:noProof/>
              </w:rPr>
              <w:t>X</w:t>
            </w:r>
          </w:p>
        </w:tc>
        <w:tc>
          <w:tcPr>
            <w:tcW w:w="2977" w:type="dxa"/>
            <w:gridSpan w:val="4"/>
          </w:tcPr>
          <w:p w14:paraId="1A4306D9" w14:textId="77777777" w:rsidR="00731057" w:rsidRDefault="00731057" w:rsidP="007310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C5F2D9" w:rsidR="00731057" w:rsidRDefault="00731057" w:rsidP="00731057">
            <w:pPr>
              <w:pStyle w:val="CRCoverPage"/>
              <w:spacing w:after="0"/>
              <w:ind w:left="99"/>
              <w:rPr>
                <w:noProof/>
              </w:rPr>
            </w:pPr>
          </w:p>
        </w:tc>
      </w:tr>
      <w:tr w:rsidR="00731057" w14:paraId="55C714D2" w14:textId="77777777" w:rsidTr="00547111">
        <w:tc>
          <w:tcPr>
            <w:tcW w:w="2694" w:type="dxa"/>
            <w:gridSpan w:val="2"/>
            <w:tcBorders>
              <w:left w:val="single" w:sz="4" w:space="0" w:color="auto"/>
            </w:tcBorders>
          </w:tcPr>
          <w:p w14:paraId="45913E62" w14:textId="77777777" w:rsidR="00731057" w:rsidRDefault="00731057" w:rsidP="00731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31057" w:rsidRDefault="00731057" w:rsidP="00731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731057" w:rsidRDefault="00731057" w:rsidP="00731057">
            <w:pPr>
              <w:pStyle w:val="CRCoverPage"/>
              <w:spacing w:after="0"/>
              <w:jc w:val="center"/>
              <w:rPr>
                <w:b/>
                <w:caps/>
                <w:noProof/>
              </w:rPr>
            </w:pPr>
            <w:r>
              <w:rPr>
                <w:rFonts w:hint="eastAsia"/>
                <w:b/>
                <w:caps/>
                <w:noProof/>
              </w:rPr>
              <w:t>X</w:t>
            </w:r>
          </w:p>
        </w:tc>
        <w:tc>
          <w:tcPr>
            <w:tcW w:w="2977" w:type="dxa"/>
            <w:gridSpan w:val="4"/>
          </w:tcPr>
          <w:p w14:paraId="1B4FF921" w14:textId="77777777" w:rsidR="00731057" w:rsidRDefault="00731057" w:rsidP="007310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023DE2" w:rsidR="00731057" w:rsidRDefault="00731057" w:rsidP="00731057">
            <w:pPr>
              <w:pStyle w:val="CRCoverPage"/>
              <w:spacing w:after="0"/>
              <w:ind w:left="99"/>
              <w:rPr>
                <w:noProof/>
              </w:rPr>
            </w:pPr>
          </w:p>
        </w:tc>
      </w:tr>
      <w:tr w:rsidR="00731057" w14:paraId="60DF82CC" w14:textId="77777777" w:rsidTr="008863B9">
        <w:tc>
          <w:tcPr>
            <w:tcW w:w="2694" w:type="dxa"/>
            <w:gridSpan w:val="2"/>
            <w:tcBorders>
              <w:left w:val="single" w:sz="4" w:space="0" w:color="auto"/>
            </w:tcBorders>
          </w:tcPr>
          <w:p w14:paraId="517696CD" w14:textId="77777777" w:rsidR="00731057" w:rsidRDefault="00731057" w:rsidP="00731057">
            <w:pPr>
              <w:pStyle w:val="CRCoverPage"/>
              <w:spacing w:after="0"/>
              <w:rPr>
                <w:b/>
                <w:i/>
                <w:noProof/>
              </w:rPr>
            </w:pPr>
          </w:p>
        </w:tc>
        <w:tc>
          <w:tcPr>
            <w:tcW w:w="6946" w:type="dxa"/>
            <w:gridSpan w:val="9"/>
            <w:tcBorders>
              <w:right w:val="single" w:sz="4" w:space="0" w:color="auto"/>
            </w:tcBorders>
          </w:tcPr>
          <w:p w14:paraId="4D84207F" w14:textId="77777777" w:rsidR="00731057" w:rsidRDefault="00731057" w:rsidP="00731057">
            <w:pPr>
              <w:pStyle w:val="CRCoverPage"/>
              <w:spacing w:after="0"/>
              <w:rPr>
                <w:noProof/>
              </w:rPr>
            </w:pPr>
          </w:p>
        </w:tc>
      </w:tr>
      <w:tr w:rsidR="00731057" w14:paraId="556B87B6" w14:textId="77777777" w:rsidTr="008863B9">
        <w:tc>
          <w:tcPr>
            <w:tcW w:w="2694" w:type="dxa"/>
            <w:gridSpan w:val="2"/>
            <w:tcBorders>
              <w:left w:val="single" w:sz="4" w:space="0" w:color="auto"/>
              <w:bottom w:val="single" w:sz="4" w:space="0" w:color="auto"/>
            </w:tcBorders>
          </w:tcPr>
          <w:p w14:paraId="79A9C411" w14:textId="77777777" w:rsidR="00731057" w:rsidRDefault="00731057" w:rsidP="007310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757968" w:rsidR="00731057" w:rsidRDefault="00731057" w:rsidP="00731057">
            <w:pPr>
              <w:pStyle w:val="CRCoverPage"/>
              <w:spacing w:after="0"/>
              <w:ind w:left="100"/>
              <w:rPr>
                <w:lang w:eastAsia="zh-CN"/>
              </w:rPr>
            </w:pPr>
          </w:p>
        </w:tc>
      </w:tr>
      <w:tr w:rsidR="00731057" w:rsidRPr="008863B9" w14:paraId="45BFE792" w14:textId="77777777" w:rsidTr="008863B9">
        <w:tc>
          <w:tcPr>
            <w:tcW w:w="2694" w:type="dxa"/>
            <w:gridSpan w:val="2"/>
            <w:tcBorders>
              <w:top w:val="single" w:sz="4" w:space="0" w:color="auto"/>
              <w:bottom w:val="single" w:sz="4" w:space="0" w:color="auto"/>
            </w:tcBorders>
          </w:tcPr>
          <w:p w14:paraId="194242DD" w14:textId="77777777" w:rsidR="00731057" w:rsidRPr="008863B9" w:rsidRDefault="00731057" w:rsidP="007310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31057" w:rsidRPr="008863B9" w:rsidRDefault="00731057" w:rsidP="00731057">
            <w:pPr>
              <w:pStyle w:val="CRCoverPage"/>
              <w:spacing w:after="0"/>
              <w:ind w:left="100"/>
              <w:rPr>
                <w:noProof/>
                <w:sz w:val="8"/>
                <w:szCs w:val="8"/>
              </w:rPr>
            </w:pPr>
          </w:p>
        </w:tc>
      </w:tr>
      <w:tr w:rsidR="0073105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31057" w:rsidRDefault="00731057" w:rsidP="007310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69C191" w:rsidR="00731057" w:rsidRDefault="00731057" w:rsidP="0073105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2699ECD" w14:textId="77777777" w:rsidR="00B764A0" w:rsidRPr="00ED3A03" w:rsidRDefault="00B764A0" w:rsidP="00B764A0">
      <w:pPr>
        <w:pStyle w:val="Heading3"/>
        <w:rPr>
          <w:lang w:val="en-US"/>
        </w:rPr>
      </w:pPr>
      <w:bookmarkStart w:id="1" w:name="_Toc106011673"/>
      <w:bookmarkStart w:id="2" w:name="_Toc106011675"/>
      <w:r w:rsidRPr="00ED3A03">
        <w:rPr>
          <w:lang w:val="en-US"/>
        </w:rPr>
        <w:lastRenderedPageBreak/>
        <w:t>4.4.5</w:t>
      </w:r>
      <w:r w:rsidRPr="00ED3A03">
        <w:rPr>
          <w:lang w:val="en-US"/>
        </w:rPr>
        <w:tab/>
        <w:t>Exempted transmissions from sensing</w:t>
      </w:r>
      <w:bookmarkEnd w:id="1"/>
    </w:p>
    <w:p w14:paraId="28FDD6F8" w14:textId="02ECE52C" w:rsidR="00B764A0" w:rsidRPr="00ED3A03" w:rsidRDefault="00B764A0" w:rsidP="00B764A0">
      <w:r w:rsidRPr="00ED3A03">
        <w:t>In regions where channel sensing is required to access a channel for transmission and short control signalling exemption is allowed by regulation, a gNB/UE may transmit the following transmission(s) on a channel without sensing the channel:</w:t>
      </w:r>
    </w:p>
    <w:p w14:paraId="2D2CC04A" w14:textId="77777777" w:rsidR="00B764A0" w:rsidRPr="00ED3A03" w:rsidRDefault="00B764A0" w:rsidP="00B764A0">
      <w:pPr>
        <w:pStyle w:val="B1"/>
      </w:pPr>
      <w:r w:rsidRPr="00ED3A03">
        <w:t>-</w:t>
      </w:r>
      <w:r w:rsidRPr="00ED3A03">
        <w:tab/>
        <w:t>Transmission(s) of the discovery burst by the gNB</w:t>
      </w:r>
    </w:p>
    <w:p w14:paraId="28D99959" w14:textId="0A30E13C" w:rsidR="00B764A0" w:rsidRPr="00ED3A03" w:rsidRDefault="00B764A0" w:rsidP="00B764A0">
      <w:pPr>
        <w:pStyle w:val="B1"/>
      </w:pPr>
      <w:r w:rsidRPr="00ED3A03">
        <w:t>-</w:t>
      </w:r>
      <w:r w:rsidRPr="00ED3A03">
        <w:tab/>
      </w:r>
      <w:ins w:id="3" w:author="Vinay Chande" w:date="2022-08-02T17:45:00Z">
        <w:r>
          <w:t>I</w:t>
        </w:r>
        <w:r w:rsidR="00872153">
          <w:t>f the higher layer parameter S</w:t>
        </w:r>
        <w:r w:rsidR="00872153" w:rsidRPr="57BD4136">
          <w:rPr>
            <w:i/>
            <w:iCs/>
          </w:rPr>
          <w:t xml:space="preserve">hortControlSignalling-r17 </w:t>
        </w:r>
        <w:r w:rsidR="00872153">
          <w:t>is configured</w:t>
        </w:r>
        <w:r w:rsidR="005D28E7">
          <w:t>,</w:t>
        </w:r>
        <w:r w:rsidR="57BD4136">
          <w:t xml:space="preserve"> </w:t>
        </w:r>
      </w:ins>
      <w:ins w:id="4" w:author="Vinay Chande" w:date="2022-08-02T13:02:00Z">
        <w:r w:rsidR="00C1267E">
          <w:t>the</w:t>
        </w:r>
      </w:ins>
      <w:ins w:id="5" w:author="Vinay Chande" w:date="2022-08-02T17:45:00Z">
        <w:r w:rsidR="57BD4136">
          <w:t xml:space="preserve"> t</w:t>
        </w:r>
      </w:ins>
      <w:del w:id="6" w:author="Vinay Chande" w:date="2022-08-02T17:45:00Z">
        <w:r w:rsidRPr="00ED3A03">
          <w:delText>T</w:delText>
        </w:r>
      </w:del>
      <w:r w:rsidRPr="00ED3A03">
        <w:t>ransmission(s) of the first message in a random access procedure by the UE</w:t>
      </w:r>
    </w:p>
    <w:p w14:paraId="3EDCA33B" w14:textId="163340D7" w:rsidR="00B764A0" w:rsidRPr="00ED3A03" w:rsidRDefault="00B764A0" w:rsidP="00B764A0">
      <w:r w:rsidRPr="00ED3A03">
        <w:t>When the gNB/</w:t>
      </w:r>
      <w:del w:id="7" w:author="Vinay Chande" w:date="2022-08-02T17:48:00Z">
        <w:r w:rsidDel="00B764A0">
          <w:delText>UE</w:delText>
        </w:r>
      </w:del>
      <w:del w:id="8" w:author="Vinay Chande" w:date="2022-08-02T12:59:00Z">
        <w:r w:rsidRPr="00ED3A03" w:rsidDel="00AF3D4F">
          <w:delText xml:space="preserve"> </w:delText>
        </w:r>
      </w:del>
      <w:r w:rsidRPr="00ED3A03">
        <w:t>transmits the above transmissions without sensing on a channel by utilizing the exemption above, the total duration of such transmission(s) by the gNB</w:t>
      </w:r>
      <w:ins w:id="9" w:author="Vinay Chande" w:date="2022-08-02T13:00:00Z">
        <w:r w:rsidR="00BE675D">
          <w:t xml:space="preserve"> </w:t>
        </w:r>
      </w:ins>
      <w:del w:id="10" w:author="Vinay Chande" w:date="2022-08-02T17:48:00Z">
        <w:r w:rsidRPr="00ED3A03">
          <w:delText>/</w:delText>
        </w:r>
        <w:r w:rsidDel="00B764A0">
          <w:delText>UE</w:delText>
        </w:r>
        <w:r w:rsidRPr="00ED3A03">
          <w:delText xml:space="preserve"> </w:delText>
        </w:r>
      </w:del>
      <w:r w:rsidRPr="00ED3A03">
        <w:t xml:space="preserve">shall not occupy the corresponding channel more than </w:t>
      </w:r>
      <m:oMath>
        <m:r>
          <w:rPr>
            <w:rFonts w:ascii="Cambria Math" w:hAnsi="Cambria Math"/>
          </w:rPr>
          <m:t>10ms</m:t>
        </m:r>
      </m:oMath>
      <w:r w:rsidRPr="00ED3A03">
        <w:t xml:space="preserve"> over any </w:t>
      </w:r>
      <m:oMath>
        <m:r>
          <w:rPr>
            <w:rFonts w:ascii="Cambria Math" w:hAnsi="Cambria Math"/>
          </w:rPr>
          <m:t>100ms</m:t>
        </m:r>
      </m:oMath>
      <w:r w:rsidRPr="00ED3A03">
        <w:t xml:space="preserve"> interval.</w:t>
      </w:r>
    </w:p>
    <w:bookmarkEnd w:id="2"/>
    <w:p w14:paraId="12771AB2" w14:textId="5E85E680" w:rsidR="004A53D3" w:rsidRDefault="00B764A0" w:rsidP="57BD4136">
      <w:pPr>
        <w:rPr>
          <w:ins w:id="11" w:author="Vinay Chande" w:date="2022-08-02T17:46:00Z"/>
        </w:rPr>
      </w:pPr>
      <w:ins w:id="12" w:author="Vinay Chande" w:date="2022-08-02T17:46:00Z">
        <w:r>
          <w:t xml:space="preserve">When </w:t>
        </w:r>
        <w:r w:rsidR="008E2D4E">
          <w:t xml:space="preserve">all </w:t>
        </w:r>
      </w:ins>
      <w:ins w:id="13" w:author="Vinay Chande" w:date="2022-08-02T13:01:00Z">
        <w:r w:rsidR="00373649">
          <w:t xml:space="preserve">the </w:t>
        </w:r>
      </w:ins>
      <w:ins w:id="14" w:author="Vinay Chande" w:date="2022-08-02T17:46:00Z">
        <w:r>
          <w:t>UE</w:t>
        </w:r>
        <w:r w:rsidR="008E2D4E">
          <w:t>s in a cell</w:t>
        </w:r>
        <w:r>
          <w:t xml:space="preserve"> transmit the above transmission</w:t>
        </w:r>
      </w:ins>
      <w:ins w:id="15" w:author="Vinay Chande" w:date="2022-08-02T13:01:00Z">
        <w:r w:rsidR="00ED336C">
          <w:t>s</w:t>
        </w:r>
      </w:ins>
      <w:ins w:id="16" w:author="Vinay Chande" w:date="2022-08-02T17:46:00Z">
        <w:r>
          <w:t xml:space="preserve"> without sensing on a channel by utilizing the exemption above, the total duration of such transmission</w:t>
        </w:r>
      </w:ins>
      <w:ins w:id="17" w:author="Vinay Chande" w:date="2022-08-02T13:01:00Z">
        <w:r w:rsidR="00ED336C">
          <w:t>s</w:t>
        </w:r>
      </w:ins>
      <w:ins w:id="18" w:author="Vinay Chande" w:date="2022-08-02T17:46:00Z">
        <w:r>
          <w:t xml:space="preserve"> by the </w:t>
        </w:r>
        <w:r w:rsidR="00CA3769">
          <w:t xml:space="preserve">all </w:t>
        </w:r>
      </w:ins>
      <w:ins w:id="19" w:author="Vinay Chande" w:date="2022-08-02T13:01:00Z">
        <w:r w:rsidR="00ED336C">
          <w:t xml:space="preserve">the </w:t>
        </w:r>
      </w:ins>
      <w:ins w:id="20" w:author="Vinay Chande" w:date="2022-08-02T17:46:00Z">
        <w:r>
          <w:t>UE</w:t>
        </w:r>
        <w:r w:rsidR="00CA3769">
          <w:t>s in a cell</w:t>
        </w:r>
        <w:r>
          <w:t xml:space="preserve"> shall not occupy the corresponding channel more than over any interval.</w:t>
        </w:r>
      </w:ins>
    </w:p>
    <w:p w14:paraId="4ED21614" w14:textId="5E47FF7A" w:rsidR="004A53D3" w:rsidRDefault="004A53D3" w:rsidP="00C7544D">
      <w:pPr>
        <w:jc w:val="center"/>
        <w:rPr>
          <w:lang w:eastAsia="zh-CN"/>
        </w:rPr>
      </w:pPr>
    </w:p>
    <w:sectPr w:rsidR="004A53D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C8610" w14:textId="77777777" w:rsidR="00531E87" w:rsidRDefault="00531E87">
      <w:r>
        <w:separator/>
      </w:r>
    </w:p>
  </w:endnote>
  <w:endnote w:type="continuationSeparator" w:id="0">
    <w:p w14:paraId="6653F04E" w14:textId="77777777" w:rsidR="00531E87" w:rsidRDefault="00531E87">
      <w:r>
        <w:continuationSeparator/>
      </w:r>
    </w:p>
  </w:endnote>
  <w:endnote w:type="continuationNotice" w:id="1">
    <w:p w14:paraId="784ED97B" w14:textId="77777777" w:rsidR="00531E87" w:rsidRDefault="00531E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256AC" w14:textId="77777777" w:rsidR="005751C2" w:rsidRDefault="005751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4CCDE" w14:textId="77777777" w:rsidR="005751C2" w:rsidRDefault="005751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E6A5E" w14:textId="77777777" w:rsidR="005751C2" w:rsidRDefault="005751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446A4" w14:textId="77777777" w:rsidR="00531E87" w:rsidRDefault="00531E87">
      <w:r>
        <w:separator/>
      </w:r>
    </w:p>
  </w:footnote>
  <w:footnote w:type="continuationSeparator" w:id="0">
    <w:p w14:paraId="01CC9F76" w14:textId="77777777" w:rsidR="00531E87" w:rsidRDefault="00531E87">
      <w:r>
        <w:continuationSeparator/>
      </w:r>
    </w:p>
  </w:footnote>
  <w:footnote w:type="continuationNotice" w:id="1">
    <w:p w14:paraId="117C8C83" w14:textId="77777777" w:rsidR="00531E87" w:rsidRDefault="00531E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08AFF" w14:textId="77777777" w:rsidR="005751C2" w:rsidRDefault="005751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A3351" w14:textId="77777777" w:rsidR="005751C2" w:rsidRDefault="005751C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2127B87"/>
    <w:multiLevelType w:val="hybridMultilevel"/>
    <w:tmpl w:val="84AC202E"/>
    <w:lvl w:ilvl="0" w:tplc="338E2E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9C40D8E"/>
    <w:multiLevelType w:val="hybridMultilevel"/>
    <w:tmpl w:val="695EB2D2"/>
    <w:lvl w:ilvl="0" w:tplc="A11AF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EB528C"/>
    <w:multiLevelType w:val="hybridMultilevel"/>
    <w:tmpl w:val="638C59B6"/>
    <w:lvl w:ilvl="0" w:tplc="26F4C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4043DB"/>
    <w:multiLevelType w:val="hybridMultilevel"/>
    <w:tmpl w:val="A2D41644"/>
    <w:lvl w:ilvl="0" w:tplc="966AC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5327943"/>
    <w:multiLevelType w:val="hybridMultilevel"/>
    <w:tmpl w:val="C95ED154"/>
    <w:lvl w:ilvl="0" w:tplc="4EE03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5AF0AB1"/>
    <w:multiLevelType w:val="hybridMultilevel"/>
    <w:tmpl w:val="23D63D56"/>
    <w:lvl w:ilvl="0" w:tplc="38626082">
      <w:start w:val="2"/>
      <w:numFmt w:val="bullet"/>
      <w:lvlText w:val="-"/>
      <w:lvlJc w:val="left"/>
      <w:pPr>
        <w:ind w:left="1899" w:hanging="480"/>
      </w:pPr>
      <w:rPr>
        <w:rFonts w:ascii="Calibri" w:eastAsia="Malgun Gothic" w:hAnsi="Calibri" w:cs="Times New Roman" w:hint="default"/>
      </w:rPr>
    </w:lvl>
    <w:lvl w:ilvl="1" w:tplc="04090003" w:tentative="1">
      <w:start w:val="1"/>
      <w:numFmt w:val="bullet"/>
      <w:lvlText w:val=""/>
      <w:lvlJc w:val="left"/>
      <w:pPr>
        <w:ind w:left="2379" w:hanging="480"/>
      </w:pPr>
      <w:rPr>
        <w:rFonts w:ascii="Wingdings" w:hAnsi="Wingdings" w:hint="default"/>
      </w:rPr>
    </w:lvl>
    <w:lvl w:ilvl="2" w:tplc="04090005" w:tentative="1">
      <w:start w:val="1"/>
      <w:numFmt w:val="bullet"/>
      <w:lvlText w:val=""/>
      <w:lvlJc w:val="left"/>
      <w:pPr>
        <w:ind w:left="2859" w:hanging="480"/>
      </w:pPr>
      <w:rPr>
        <w:rFonts w:ascii="Wingdings" w:hAnsi="Wingdings" w:hint="default"/>
      </w:rPr>
    </w:lvl>
    <w:lvl w:ilvl="3" w:tplc="04090001" w:tentative="1">
      <w:start w:val="1"/>
      <w:numFmt w:val="bullet"/>
      <w:lvlText w:val=""/>
      <w:lvlJc w:val="left"/>
      <w:pPr>
        <w:ind w:left="3339" w:hanging="480"/>
      </w:pPr>
      <w:rPr>
        <w:rFonts w:ascii="Wingdings" w:hAnsi="Wingdings" w:hint="default"/>
      </w:rPr>
    </w:lvl>
    <w:lvl w:ilvl="4" w:tplc="04090003" w:tentative="1">
      <w:start w:val="1"/>
      <w:numFmt w:val="bullet"/>
      <w:lvlText w:val=""/>
      <w:lvlJc w:val="left"/>
      <w:pPr>
        <w:ind w:left="3819" w:hanging="480"/>
      </w:pPr>
      <w:rPr>
        <w:rFonts w:ascii="Wingdings" w:hAnsi="Wingdings" w:hint="default"/>
      </w:rPr>
    </w:lvl>
    <w:lvl w:ilvl="5" w:tplc="04090005" w:tentative="1">
      <w:start w:val="1"/>
      <w:numFmt w:val="bullet"/>
      <w:lvlText w:val=""/>
      <w:lvlJc w:val="left"/>
      <w:pPr>
        <w:ind w:left="4299" w:hanging="480"/>
      </w:pPr>
      <w:rPr>
        <w:rFonts w:ascii="Wingdings" w:hAnsi="Wingdings" w:hint="default"/>
      </w:rPr>
    </w:lvl>
    <w:lvl w:ilvl="6" w:tplc="04090001" w:tentative="1">
      <w:start w:val="1"/>
      <w:numFmt w:val="bullet"/>
      <w:lvlText w:val=""/>
      <w:lvlJc w:val="left"/>
      <w:pPr>
        <w:ind w:left="4779" w:hanging="480"/>
      </w:pPr>
      <w:rPr>
        <w:rFonts w:ascii="Wingdings" w:hAnsi="Wingdings" w:hint="default"/>
      </w:rPr>
    </w:lvl>
    <w:lvl w:ilvl="7" w:tplc="04090003" w:tentative="1">
      <w:start w:val="1"/>
      <w:numFmt w:val="bullet"/>
      <w:lvlText w:val=""/>
      <w:lvlJc w:val="left"/>
      <w:pPr>
        <w:ind w:left="5259" w:hanging="480"/>
      </w:pPr>
      <w:rPr>
        <w:rFonts w:ascii="Wingdings" w:hAnsi="Wingdings" w:hint="default"/>
      </w:rPr>
    </w:lvl>
    <w:lvl w:ilvl="8" w:tplc="04090005" w:tentative="1">
      <w:start w:val="1"/>
      <w:numFmt w:val="bullet"/>
      <w:lvlText w:val=""/>
      <w:lvlJc w:val="left"/>
      <w:pPr>
        <w:ind w:left="5739" w:hanging="48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6938F6"/>
    <w:multiLevelType w:val="hybridMultilevel"/>
    <w:tmpl w:val="41DE311E"/>
    <w:lvl w:ilvl="0" w:tplc="050860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475341734">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678340140">
    <w:abstractNumId w:val="2"/>
  </w:num>
  <w:num w:numId="3" w16cid:durableId="199631217">
    <w:abstractNumId w:val="33"/>
  </w:num>
  <w:num w:numId="4" w16cid:durableId="717362330">
    <w:abstractNumId w:val="23"/>
  </w:num>
  <w:num w:numId="5" w16cid:durableId="244850831">
    <w:abstractNumId w:val="11"/>
  </w:num>
  <w:num w:numId="6" w16cid:durableId="465781306">
    <w:abstractNumId w:val="6"/>
  </w:num>
  <w:num w:numId="7" w16cid:durableId="1866140174">
    <w:abstractNumId w:val="8"/>
  </w:num>
  <w:num w:numId="8" w16cid:durableId="428964311">
    <w:abstractNumId w:val="26"/>
  </w:num>
  <w:num w:numId="9" w16cid:durableId="1434546847">
    <w:abstractNumId w:val="25"/>
  </w:num>
  <w:num w:numId="10" w16cid:durableId="244267717">
    <w:abstractNumId w:val="7"/>
  </w:num>
  <w:num w:numId="11" w16cid:durableId="752092687">
    <w:abstractNumId w:val="39"/>
  </w:num>
  <w:num w:numId="12" w16cid:durableId="2023970539">
    <w:abstractNumId w:val="27"/>
  </w:num>
  <w:num w:numId="13" w16cid:durableId="1414626462">
    <w:abstractNumId w:val="5"/>
  </w:num>
  <w:num w:numId="14" w16cid:durableId="856777133">
    <w:abstractNumId w:val="3"/>
  </w:num>
  <w:num w:numId="15" w16cid:durableId="90710429">
    <w:abstractNumId w:val="30"/>
  </w:num>
  <w:num w:numId="16" w16cid:durableId="398525667">
    <w:abstractNumId w:val="29"/>
  </w:num>
  <w:num w:numId="17" w16cid:durableId="1718045164">
    <w:abstractNumId w:val="37"/>
  </w:num>
  <w:num w:numId="18" w16cid:durableId="1934047864">
    <w:abstractNumId w:val="15"/>
  </w:num>
  <w:num w:numId="19" w16cid:durableId="1753088103">
    <w:abstractNumId w:val="0"/>
  </w:num>
  <w:num w:numId="20" w16cid:durableId="1245804215">
    <w:abstractNumId w:val="28"/>
  </w:num>
  <w:num w:numId="21" w16cid:durableId="1661423191">
    <w:abstractNumId w:val="40"/>
  </w:num>
  <w:num w:numId="22" w16cid:durableId="2129615654">
    <w:abstractNumId w:val="18"/>
  </w:num>
  <w:num w:numId="23" w16cid:durableId="1144354653">
    <w:abstractNumId w:val="24"/>
  </w:num>
  <w:num w:numId="24" w16cid:durableId="336276353">
    <w:abstractNumId w:val="20"/>
  </w:num>
  <w:num w:numId="25" w16cid:durableId="925961873">
    <w:abstractNumId w:val="19"/>
  </w:num>
  <w:num w:numId="26" w16cid:durableId="1432434294">
    <w:abstractNumId w:val="14"/>
  </w:num>
  <w:num w:numId="27" w16cid:durableId="885141404">
    <w:abstractNumId w:val="4"/>
  </w:num>
  <w:num w:numId="28" w16cid:durableId="514273804">
    <w:abstractNumId w:val="41"/>
  </w:num>
  <w:num w:numId="29" w16cid:durableId="1198811737">
    <w:abstractNumId w:val="34"/>
  </w:num>
  <w:num w:numId="30" w16cid:durableId="888807644">
    <w:abstractNumId w:val="10"/>
  </w:num>
  <w:num w:numId="31" w16cid:durableId="716007786">
    <w:abstractNumId w:val="42"/>
  </w:num>
  <w:num w:numId="32" w16cid:durableId="354696394">
    <w:abstractNumId w:val="17"/>
  </w:num>
  <w:num w:numId="33" w16cid:durableId="1952276012">
    <w:abstractNumId w:val="35"/>
  </w:num>
  <w:num w:numId="34" w16cid:durableId="726999116">
    <w:abstractNumId w:val="12"/>
  </w:num>
  <w:num w:numId="35" w16cid:durableId="31999738">
    <w:abstractNumId w:val="31"/>
  </w:num>
  <w:num w:numId="36" w16cid:durableId="1302154550">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975645986">
    <w:abstractNumId w:val="13"/>
  </w:num>
  <w:num w:numId="38" w16cid:durableId="1851138187">
    <w:abstractNumId w:val="9"/>
  </w:num>
  <w:num w:numId="39" w16cid:durableId="327365614">
    <w:abstractNumId w:val="32"/>
  </w:num>
  <w:num w:numId="40" w16cid:durableId="821700752">
    <w:abstractNumId w:val="21"/>
  </w:num>
  <w:num w:numId="41" w16cid:durableId="1418281754">
    <w:abstractNumId w:val="16"/>
  </w:num>
  <w:num w:numId="42" w16cid:durableId="681979474">
    <w:abstractNumId w:val="38"/>
  </w:num>
  <w:num w:numId="43" w16cid:durableId="1175654283">
    <w:abstractNumId w:val="36"/>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nay Chande">
    <w15:presenceInfo w15:providerId="AD" w15:userId="S::vchande@qti.qualcomm.com::0e0792a4-c573-49a6-b7fb-1fe95fc266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DC"/>
    <w:rsid w:val="00003C28"/>
    <w:rsid w:val="00007B15"/>
    <w:rsid w:val="00022E4A"/>
    <w:rsid w:val="00024C21"/>
    <w:rsid w:val="00025F73"/>
    <w:rsid w:val="000336E2"/>
    <w:rsid w:val="00034826"/>
    <w:rsid w:val="0003559F"/>
    <w:rsid w:val="000450FF"/>
    <w:rsid w:val="00055E32"/>
    <w:rsid w:val="000677FA"/>
    <w:rsid w:val="000772B5"/>
    <w:rsid w:val="00081593"/>
    <w:rsid w:val="00087281"/>
    <w:rsid w:val="00090549"/>
    <w:rsid w:val="000A6394"/>
    <w:rsid w:val="000B0230"/>
    <w:rsid w:val="000B7FED"/>
    <w:rsid w:val="000C038A"/>
    <w:rsid w:val="000C1035"/>
    <w:rsid w:val="000C6598"/>
    <w:rsid w:val="000D3494"/>
    <w:rsid w:val="000D44B3"/>
    <w:rsid w:val="000D583F"/>
    <w:rsid w:val="000E0217"/>
    <w:rsid w:val="000F37EC"/>
    <w:rsid w:val="000F50BC"/>
    <w:rsid w:val="0010046E"/>
    <w:rsid w:val="001136A8"/>
    <w:rsid w:val="001170E6"/>
    <w:rsid w:val="0011755C"/>
    <w:rsid w:val="0011799F"/>
    <w:rsid w:val="00122411"/>
    <w:rsid w:val="00134407"/>
    <w:rsid w:val="00135EB6"/>
    <w:rsid w:val="00141609"/>
    <w:rsid w:val="00145D43"/>
    <w:rsid w:val="00146C0A"/>
    <w:rsid w:val="001517F9"/>
    <w:rsid w:val="00154A9E"/>
    <w:rsid w:val="001604FB"/>
    <w:rsid w:val="00170482"/>
    <w:rsid w:val="00180FF2"/>
    <w:rsid w:val="00190E77"/>
    <w:rsid w:val="00192C46"/>
    <w:rsid w:val="001977D2"/>
    <w:rsid w:val="001A08B3"/>
    <w:rsid w:val="001A30FF"/>
    <w:rsid w:val="001A68D7"/>
    <w:rsid w:val="001A7B60"/>
    <w:rsid w:val="001B0980"/>
    <w:rsid w:val="001B52F0"/>
    <w:rsid w:val="001B76F8"/>
    <w:rsid w:val="001B7A65"/>
    <w:rsid w:val="001D0777"/>
    <w:rsid w:val="001D3D2C"/>
    <w:rsid w:val="001E0473"/>
    <w:rsid w:val="001E20D0"/>
    <w:rsid w:val="001E2AB4"/>
    <w:rsid w:val="001E41F3"/>
    <w:rsid w:val="001E6375"/>
    <w:rsid w:val="001F1627"/>
    <w:rsid w:val="001F2411"/>
    <w:rsid w:val="00201B90"/>
    <w:rsid w:val="002056C6"/>
    <w:rsid w:val="0020616A"/>
    <w:rsid w:val="00210C18"/>
    <w:rsid w:val="00210CF0"/>
    <w:rsid w:val="00211B1A"/>
    <w:rsid w:val="0021647F"/>
    <w:rsid w:val="00225E85"/>
    <w:rsid w:val="002335B8"/>
    <w:rsid w:val="00242A5D"/>
    <w:rsid w:val="00245841"/>
    <w:rsid w:val="00255CE1"/>
    <w:rsid w:val="0025610C"/>
    <w:rsid w:val="00256B9A"/>
    <w:rsid w:val="0026004D"/>
    <w:rsid w:val="002640DD"/>
    <w:rsid w:val="00270AB3"/>
    <w:rsid w:val="00273591"/>
    <w:rsid w:val="00275D12"/>
    <w:rsid w:val="00275D3A"/>
    <w:rsid w:val="002773B0"/>
    <w:rsid w:val="00282172"/>
    <w:rsid w:val="00284FEB"/>
    <w:rsid w:val="002860C4"/>
    <w:rsid w:val="002915A9"/>
    <w:rsid w:val="002A35B4"/>
    <w:rsid w:val="002A3E25"/>
    <w:rsid w:val="002B5397"/>
    <w:rsid w:val="002B5741"/>
    <w:rsid w:val="002B7F6B"/>
    <w:rsid w:val="002C1670"/>
    <w:rsid w:val="002C76E8"/>
    <w:rsid w:val="002D0D4E"/>
    <w:rsid w:val="002D2981"/>
    <w:rsid w:val="002E472E"/>
    <w:rsid w:val="002F4544"/>
    <w:rsid w:val="002F5EB5"/>
    <w:rsid w:val="002F63AA"/>
    <w:rsid w:val="002F6C59"/>
    <w:rsid w:val="003024DE"/>
    <w:rsid w:val="00305409"/>
    <w:rsid w:val="003072AD"/>
    <w:rsid w:val="00325C46"/>
    <w:rsid w:val="00336C70"/>
    <w:rsid w:val="00346C89"/>
    <w:rsid w:val="0035422E"/>
    <w:rsid w:val="00354279"/>
    <w:rsid w:val="0036029C"/>
    <w:rsid w:val="003609EF"/>
    <w:rsid w:val="003613BD"/>
    <w:rsid w:val="0036231A"/>
    <w:rsid w:val="003640D4"/>
    <w:rsid w:val="003716B8"/>
    <w:rsid w:val="00373649"/>
    <w:rsid w:val="00374DD4"/>
    <w:rsid w:val="0037519B"/>
    <w:rsid w:val="003837DB"/>
    <w:rsid w:val="003960B6"/>
    <w:rsid w:val="00397EC6"/>
    <w:rsid w:val="003B5120"/>
    <w:rsid w:val="003C0E21"/>
    <w:rsid w:val="003C1655"/>
    <w:rsid w:val="003C5B80"/>
    <w:rsid w:val="003D6859"/>
    <w:rsid w:val="003E1658"/>
    <w:rsid w:val="003E1A36"/>
    <w:rsid w:val="003E7125"/>
    <w:rsid w:val="003E7F4D"/>
    <w:rsid w:val="003F2451"/>
    <w:rsid w:val="00410371"/>
    <w:rsid w:val="00414DFE"/>
    <w:rsid w:val="00416307"/>
    <w:rsid w:val="00422A58"/>
    <w:rsid w:val="004242F1"/>
    <w:rsid w:val="004337BC"/>
    <w:rsid w:val="00435DA4"/>
    <w:rsid w:val="004465FE"/>
    <w:rsid w:val="00454C19"/>
    <w:rsid w:val="004816A3"/>
    <w:rsid w:val="00496A0F"/>
    <w:rsid w:val="004A3358"/>
    <w:rsid w:val="004A53D3"/>
    <w:rsid w:val="004B75B7"/>
    <w:rsid w:val="004E3446"/>
    <w:rsid w:val="004E4C34"/>
    <w:rsid w:val="004E5746"/>
    <w:rsid w:val="004F07B6"/>
    <w:rsid w:val="0051580D"/>
    <w:rsid w:val="00516AEE"/>
    <w:rsid w:val="005178F9"/>
    <w:rsid w:val="00517AFC"/>
    <w:rsid w:val="00524B89"/>
    <w:rsid w:val="00531E87"/>
    <w:rsid w:val="0053386D"/>
    <w:rsid w:val="005354F0"/>
    <w:rsid w:val="00544CC9"/>
    <w:rsid w:val="00547111"/>
    <w:rsid w:val="0055095D"/>
    <w:rsid w:val="00556649"/>
    <w:rsid w:val="00560B06"/>
    <w:rsid w:val="0057328F"/>
    <w:rsid w:val="005751C2"/>
    <w:rsid w:val="00585C8E"/>
    <w:rsid w:val="00592D74"/>
    <w:rsid w:val="00593F82"/>
    <w:rsid w:val="005A60E0"/>
    <w:rsid w:val="005B7A5F"/>
    <w:rsid w:val="005C3A39"/>
    <w:rsid w:val="005C5842"/>
    <w:rsid w:val="005D28E7"/>
    <w:rsid w:val="005E1849"/>
    <w:rsid w:val="005E2C44"/>
    <w:rsid w:val="005E7AA5"/>
    <w:rsid w:val="006073FE"/>
    <w:rsid w:val="0061145F"/>
    <w:rsid w:val="006162AE"/>
    <w:rsid w:val="00621188"/>
    <w:rsid w:val="0062401D"/>
    <w:rsid w:val="006257ED"/>
    <w:rsid w:val="00626920"/>
    <w:rsid w:val="00662E26"/>
    <w:rsid w:val="00665C47"/>
    <w:rsid w:val="00667361"/>
    <w:rsid w:val="00670DF5"/>
    <w:rsid w:val="0067499C"/>
    <w:rsid w:val="00687366"/>
    <w:rsid w:val="00693B52"/>
    <w:rsid w:val="00695808"/>
    <w:rsid w:val="006B46FB"/>
    <w:rsid w:val="006B57CF"/>
    <w:rsid w:val="006C1943"/>
    <w:rsid w:val="006D6E86"/>
    <w:rsid w:val="006E21FB"/>
    <w:rsid w:val="006E2DE7"/>
    <w:rsid w:val="006F0277"/>
    <w:rsid w:val="007101B4"/>
    <w:rsid w:val="00712528"/>
    <w:rsid w:val="00721E97"/>
    <w:rsid w:val="00731057"/>
    <w:rsid w:val="00732912"/>
    <w:rsid w:val="0073723A"/>
    <w:rsid w:val="00740D0B"/>
    <w:rsid w:val="007418A9"/>
    <w:rsid w:val="00742E6D"/>
    <w:rsid w:val="00747C4F"/>
    <w:rsid w:val="00751F90"/>
    <w:rsid w:val="0076407F"/>
    <w:rsid w:val="00767C59"/>
    <w:rsid w:val="00770FB7"/>
    <w:rsid w:val="007723F5"/>
    <w:rsid w:val="0077620E"/>
    <w:rsid w:val="00787B5B"/>
    <w:rsid w:val="00792342"/>
    <w:rsid w:val="00793568"/>
    <w:rsid w:val="007977A8"/>
    <w:rsid w:val="007A22FE"/>
    <w:rsid w:val="007A71EB"/>
    <w:rsid w:val="007B512A"/>
    <w:rsid w:val="007B65C4"/>
    <w:rsid w:val="007C08F4"/>
    <w:rsid w:val="007C2097"/>
    <w:rsid w:val="007C3A43"/>
    <w:rsid w:val="007D6A07"/>
    <w:rsid w:val="007E2C01"/>
    <w:rsid w:val="007F7259"/>
    <w:rsid w:val="008040A8"/>
    <w:rsid w:val="00807F06"/>
    <w:rsid w:val="008214FC"/>
    <w:rsid w:val="00822F95"/>
    <w:rsid w:val="00824630"/>
    <w:rsid w:val="00824EC5"/>
    <w:rsid w:val="008260B5"/>
    <w:rsid w:val="008279FA"/>
    <w:rsid w:val="00830FB4"/>
    <w:rsid w:val="00855AF4"/>
    <w:rsid w:val="008626E7"/>
    <w:rsid w:val="00863D56"/>
    <w:rsid w:val="00864A04"/>
    <w:rsid w:val="00870EE7"/>
    <w:rsid w:val="00872153"/>
    <w:rsid w:val="00872322"/>
    <w:rsid w:val="008752FA"/>
    <w:rsid w:val="00880D9B"/>
    <w:rsid w:val="008863B9"/>
    <w:rsid w:val="00893F7C"/>
    <w:rsid w:val="008A45A6"/>
    <w:rsid w:val="008C127B"/>
    <w:rsid w:val="008C4F9D"/>
    <w:rsid w:val="008C76E8"/>
    <w:rsid w:val="008D231D"/>
    <w:rsid w:val="008E2D4E"/>
    <w:rsid w:val="008E6F30"/>
    <w:rsid w:val="008E74B8"/>
    <w:rsid w:val="008F23FD"/>
    <w:rsid w:val="008F2A4C"/>
    <w:rsid w:val="008F3789"/>
    <w:rsid w:val="008F686C"/>
    <w:rsid w:val="0090368F"/>
    <w:rsid w:val="00913188"/>
    <w:rsid w:val="009148DE"/>
    <w:rsid w:val="00917840"/>
    <w:rsid w:val="00927D40"/>
    <w:rsid w:val="009337B2"/>
    <w:rsid w:val="009341F3"/>
    <w:rsid w:val="009351F0"/>
    <w:rsid w:val="00941E30"/>
    <w:rsid w:val="009440EB"/>
    <w:rsid w:val="009536A8"/>
    <w:rsid w:val="009541DE"/>
    <w:rsid w:val="009777D9"/>
    <w:rsid w:val="00985F31"/>
    <w:rsid w:val="00991B88"/>
    <w:rsid w:val="00992664"/>
    <w:rsid w:val="009926F1"/>
    <w:rsid w:val="009A0530"/>
    <w:rsid w:val="009A5753"/>
    <w:rsid w:val="009A579D"/>
    <w:rsid w:val="009C68AC"/>
    <w:rsid w:val="009C7A0A"/>
    <w:rsid w:val="009C7DFF"/>
    <w:rsid w:val="009D1FDF"/>
    <w:rsid w:val="009E3297"/>
    <w:rsid w:val="009E472B"/>
    <w:rsid w:val="009E4E52"/>
    <w:rsid w:val="009E52C6"/>
    <w:rsid w:val="009F0205"/>
    <w:rsid w:val="009F45C1"/>
    <w:rsid w:val="009F552F"/>
    <w:rsid w:val="009F734F"/>
    <w:rsid w:val="00A015F3"/>
    <w:rsid w:val="00A0217D"/>
    <w:rsid w:val="00A177E8"/>
    <w:rsid w:val="00A246B6"/>
    <w:rsid w:val="00A3671A"/>
    <w:rsid w:val="00A374C6"/>
    <w:rsid w:val="00A4227F"/>
    <w:rsid w:val="00A47E70"/>
    <w:rsid w:val="00A507EA"/>
    <w:rsid w:val="00A50CF0"/>
    <w:rsid w:val="00A560F8"/>
    <w:rsid w:val="00A56895"/>
    <w:rsid w:val="00A6352B"/>
    <w:rsid w:val="00A72A0F"/>
    <w:rsid w:val="00A76264"/>
    <w:rsid w:val="00A7671C"/>
    <w:rsid w:val="00A87CFF"/>
    <w:rsid w:val="00A91576"/>
    <w:rsid w:val="00A927F5"/>
    <w:rsid w:val="00A93415"/>
    <w:rsid w:val="00A94DBE"/>
    <w:rsid w:val="00AA0924"/>
    <w:rsid w:val="00AA2CBC"/>
    <w:rsid w:val="00AC16A4"/>
    <w:rsid w:val="00AC5820"/>
    <w:rsid w:val="00AD0CEB"/>
    <w:rsid w:val="00AD1CD8"/>
    <w:rsid w:val="00AD7E7A"/>
    <w:rsid w:val="00AE1983"/>
    <w:rsid w:val="00AE2AC2"/>
    <w:rsid w:val="00AE2E4E"/>
    <w:rsid w:val="00AE5D64"/>
    <w:rsid w:val="00AF3D4F"/>
    <w:rsid w:val="00B00581"/>
    <w:rsid w:val="00B04DDB"/>
    <w:rsid w:val="00B068B9"/>
    <w:rsid w:val="00B1385B"/>
    <w:rsid w:val="00B17009"/>
    <w:rsid w:val="00B172C3"/>
    <w:rsid w:val="00B22CB3"/>
    <w:rsid w:val="00B258BB"/>
    <w:rsid w:val="00B34848"/>
    <w:rsid w:val="00B36A56"/>
    <w:rsid w:val="00B400DD"/>
    <w:rsid w:val="00B52AD8"/>
    <w:rsid w:val="00B638AF"/>
    <w:rsid w:val="00B67B97"/>
    <w:rsid w:val="00B764A0"/>
    <w:rsid w:val="00B77AE8"/>
    <w:rsid w:val="00B804C7"/>
    <w:rsid w:val="00B81283"/>
    <w:rsid w:val="00B81314"/>
    <w:rsid w:val="00B92ACD"/>
    <w:rsid w:val="00B968C8"/>
    <w:rsid w:val="00BA1207"/>
    <w:rsid w:val="00BA3EC5"/>
    <w:rsid w:val="00BA51D9"/>
    <w:rsid w:val="00BB5DFC"/>
    <w:rsid w:val="00BC1308"/>
    <w:rsid w:val="00BC2D38"/>
    <w:rsid w:val="00BC7884"/>
    <w:rsid w:val="00BD279D"/>
    <w:rsid w:val="00BD6BB8"/>
    <w:rsid w:val="00BE06F2"/>
    <w:rsid w:val="00BE0B2B"/>
    <w:rsid w:val="00BE675D"/>
    <w:rsid w:val="00BF6344"/>
    <w:rsid w:val="00BF7F52"/>
    <w:rsid w:val="00C04FBF"/>
    <w:rsid w:val="00C052D9"/>
    <w:rsid w:val="00C1267E"/>
    <w:rsid w:val="00C12B11"/>
    <w:rsid w:val="00C13BF3"/>
    <w:rsid w:val="00C1470E"/>
    <w:rsid w:val="00C246A7"/>
    <w:rsid w:val="00C31E89"/>
    <w:rsid w:val="00C378C6"/>
    <w:rsid w:val="00C55DC3"/>
    <w:rsid w:val="00C651CE"/>
    <w:rsid w:val="00C66361"/>
    <w:rsid w:val="00C6683C"/>
    <w:rsid w:val="00C66BA2"/>
    <w:rsid w:val="00C67811"/>
    <w:rsid w:val="00C67D38"/>
    <w:rsid w:val="00C74BDC"/>
    <w:rsid w:val="00C7544D"/>
    <w:rsid w:val="00C8377A"/>
    <w:rsid w:val="00C8379E"/>
    <w:rsid w:val="00C91E53"/>
    <w:rsid w:val="00C95985"/>
    <w:rsid w:val="00CA0E4F"/>
    <w:rsid w:val="00CA1F2C"/>
    <w:rsid w:val="00CA3769"/>
    <w:rsid w:val="00CA3CC8"/>
    <w:rsid w:val="00CA6A4A"/>
    <w:rsid w:val="00CB2328"/>
    <w:rsid w:val="00CC026F"/>
    <w:rsid w:val="00CC5026"/>
    <w:rsid w:val="00CC68D0"/>
    <w:rsid w:val="00CD44D1"/>
    <w:rsid w:val="00CE13A6"/>
    <w:rsid w:val="00CE15EC"/>
    <w:rsid w:val="00CF201D"/>
    <w:rsid w:val="00D03F9A"/>
    <w:rsid w:val="00D05F58"/>
    <w:rsid w:val="00D06D51"/>
    <w:rsid w:val="00D165B9"/>
    <w:rsid w:val="00D24991"/>
    <w:rsid w:val="00D32DAC"/>
    <w:rsid w:val="00D35E35"/>
    <w:rsid w:val="00D40129"/>
    <w:rsid w:val="00D44612"/>
    <w:rsid w:val="00D47CE3"/>
    <w:rsid w:val="00D50255"/>
    <w:rsid w:val="00D53064"/>
    <w:rsid w:val="00D549F3"/>
    <w:rsid w:val="00D61033"/>
    <w:rsid w:val="00D61950"/>
    <w:rsid w:val="00D62584"/>
    <w:rsid w:val="00D630A4"/>
    <w:rsid w:val="00D66520"/>
    <w:rsid w:val="00D84504"/>
    <w:rsid w:val="00D845E6"/>
    <w:rsid w:val="00D84686"/>
    <w:rsid w:val="00D86A93"/>
    <w:rsid w:val="00D9158E"/>
    <w:rsid w:val="00DA4AB1"/>
    <w:rsid w:val="00DA53FD"/>
    <w:rsid w:val="00DB0F7B"/>
    <w:rsid w:val="00DB1008"/>
    <w:rsid w:val="00DB1EDF"/>
    <w:rsid w:val="00DB3FE3"/>
    <w:rsid w:val="00DC025D"/>
    <w:rsid w:val="00DC0CCB"/>
    <w:rsid w:val="00DC29E1"/>
    <w:rsid w:val="00DC59A7"/>
    <w:rsid w:val="00DD5E95"/>
    <w:rsid w:val="00DE0474"/>
    <w:rsid w:val="00DE34CF"/>
    <w:rsid w:val="00DF491E"/>
    <w:rsid w:val="00DF4C0E"/>
    <w:rsid w:val="00E033C7"/>
    <w:rsid w:val="00E037C7"/>
    <w:rsid w:val="00E03B2F"/>
    <w:rsid w:val="00E050C3"/>
    <w:rsid w:val="00E050E0"/>
    <w:rsid w:val="00E05CD0"/>
    <w:rsid w:val="00E13F3D"/>
    <w:rsid w:val="00E15F0C"/>
    <w:rsid w:val="00E20B96"/>
    <w:rsid w:val="00E223C8"/>
    <w:rsid w:val="00E34898"/>
    <w:rsid w:val="00E36984"/>
    <w:rsid w:val="00E41E74"/>
    <w:rsid w:val="00E4205C"/>
    <w:rsid w:val="00E47F76"/>
    <w:rsid w:val="00E54367"/>
    <w:rsid w:val="00E659B9"/>
    <w:rsid w:val="00E8137D"/>
    <w:rsid w:val="00E847F8"/>
    <w:rsid w:val="00E92104"/>
    <w:rsid w:val="00E965FA"/>
    <w:rsid w:val="00EA50F0"/>
    <w:rsid w:val="00EA6ED4"/>
    <w:rsid w:val="00EB046F"/>
    <w:rsid w:val="00EB09B7"/>
    <w:rsid w:val="00EB4AA9"/>
    <w:rsid w:val="00EB5FC0"/>
    <w:rsid w:val="00EC207B"/>
    <w:rsid w:val="00EC57AB"/>
    <w:rsid w:val="00ED336C"/>
    <w:rsid w:val="00ED50CB"/>
    <w:rsid w:val="00ED538F"/>
    <w:rsid w:val="00ED7BB7"/>
    <w:rsid w:val="00EE0A8A"/>
    <w:rsid w:val="00EE7D7C"/>
    <w:rsid w:val="00EF04A8"/>
    <w:rsid w:val="00EF0A0A"/>
    <w:rsid w:val="00EF277A"/>
    <w:rsid w:val="00F15A6E"/>
    <w:rsid w:val="00F25D98"/>
    <w:rsid w:val="00F300FB"/>
    <w:rsid w:val="00F35F8C"/>
    <w:rsid w:val="00F37744"/>
    <w:rsid w:val="00F37782"/>
    <w:rsid w:val="00F3778A"/>
    <w:rsid w:val="00F64B4F"/>
    <w:rsid w:val="00F67E9E"/>
    <w:rsid w:val="00F75DF9"/>
    <w:rsid w:val="00F828B7"/>
    <w:rsid w:val="00F85B0D"/>
    <w:rsid w:val="00F868BF"/>
    <w:rsid w:val="00F95AC9"/>
    <w:rsid w:val="00F969D6"/>
    <w:rsid w:val="00F97185"/>
    <w:rsid w:val="00FA0399"/>
    <w:rsid w:val="00FB6386"/>
    <w:rsid w:val="00FB71F3"/>
    <w:rsid w:val="00FB7736"/>
    <w:rsid w:val="00FC5578"/>
    <w:rsid w:val="00FC58A7"/>
    <w:rsid w:val="00FD5436"/>
    <w:rsid w:val="00FD5DFA"/>
    <w:rsid w:val="00FE5716"/>
    <w:rsid w:val="00FE62E5"/>
    <w:rsid w:val="00FF7E75"/>
    <w:rsid w:val="3773708F"/>
    <w:rsid w:val="57BD4136"/>
    <w:rsid w:val="7B9125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9C5642D-93FD-4636-9CF5-900F917D8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3AA"/>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qFormat/>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B4Char">
    <w:name w:val="B4 Char"/>
    <w:link w:val="B4"/>
    <w:rsid w:val="003542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3320467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19882836">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26766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9" ma:contentTypeDescription="Create a new document." ma:contentTypeScope="" ma:versionID="3d6dbb6a2e365cbbb008932c2c1f356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0157398a888a42dedba6ee1f9a5e30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3EQ6UJ4K66FU-702124171-43294</_dlc_DocId>
    <_dlc_DocIdUrl xmlns="401a1e0c-8dbe-4950-85d1-4031081349ee">
      <Url>https://qualcomm.sharepoint.com/teams/meridian1/_layouts/15/DocIdRedir.aspx?ID=3EQ6UJ4K66FU-702124171-43294</Url>
      <Description>3EQ6UJ4K66FU-702124171-43294</Description>
    </_dlc_DocIdUrl>
  </documentManagement>
</p:properties>
</file>

<file path=customXml/item4.xml><?xml version="1.0" encoding="utf-8"?>
<?mso-contentType ?>
<FormTemplates xmlns="http://schemas.microsoft.com/sharepoint/v3/contenttype/form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5B5264-4E4B-4E33-AB19-91AAEC6700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CF9A63-6755-417A-944E-1ACF4C03DB21}">
  <ds:schemaRefs>
    <ds:schemaRef ds:uri="http://schemas.microsoft.com/sharepoint/events"/>
  </ds:schemaRefs>
</ds:datastoreItem>
</file>

<file path=customXml/itemProps3.xml><?xml version="1.0" encoding="utf-8"?>
<ds:datastoreItem xmlns:ds="http://schemas.openxmlformats.org/officeDocument/2006/customXml" ds:itemID="{BBF0B14E-606F-415E-8B29-92BD9F0311E8}">
  <ds:schemaRefs>
    <ds:schemaRef ds:uri="http://schemas.microsoft.com/office/2006/metadata/properties"/>
    <ds:schemaRef ds:uri="http://schemas.microsoft.com/office/infopath/2007/PartnerControls"/>
    <ds:schemaRef ds:uri="401a1e0c-8dbe-4950-85d1-4031081349ee"/>
  </ds:schemaRefs>
</ds:datastoreItem>
</file>

<file path=customXml/itemProps4.xml><?xml version="1.0" encoding="utf-8"?>
<ds:datastoreItem xmlns:ds="http://schemas.openxmlformats.org/officeDocument/2006/customXml" ds:itemID="{C3F2C99E-202F-4E26-A4F0-D57C5803DF69}">
  <ds:schemaRefs>
    <ds:schemaRef ds:uri="http://schemas.microsoft.com/sharepoint/v3/contenttype/forms"/>
  </ds:schemaRefs>
</ds:datastoreItem>
</file>

<file path=customXml/itemProps5.xml><?xml version="1.0" encoding="utf-8"?>
<ds:datastoreItem xmlns:ds="http://schemas.openxmlformats.org/officeDocument/2006/customXml" ds:itemID="{B642068D-72F9-4902-BC96-4751F30C9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Pages>
  <Words>475</Words>
  <Characters>2711</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3180</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Gaal</cp:lastModifiedBy>
  <cp:revision>29</cp:revision>
  <cp:lastPrinted>1900-01-01T08:00:00Z</cp:lastPrinted>
  <dcterms:created xsi:type="dcterms:W3CDTF">2022-08-02T02:16:00Z</dcterms:created>
  <dcterms:modified xsi:type="dcterms:W3CDTF">2022-08-12T21:12:00Z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(3)W9hCvAEKhP4ihrW41bEJ+WIFctid/XLXm5RIpbuKe63DyrhpN5mebm02nCUftpu/rFbz8nvH
G3IxskCMuoB4PA2qKt4oZOqO7UIFP1ap838xergHZ6GXPvQMMgFJDGaHkaByikEeHfOux6Ai
aFm5WJg3jfvNvLH64WxiN5Q1hasrQzCYBaTrYcTo7vQm4a12UOtPV1FbQPiFARXqn2rrIMox
3Iymnkn3d2YaAF2lyf</vt:lpwstr>
  </property>
  <property fmtid="{D5CDD505-2E9C-101B-9397-08002B2CF9AE}" pid="22" name="_2015_ms_pID_7253431">
    <vt:lpwstr>MwNT/DKuIcJCshGnU8ev23/y5dlsw7WRS/302P2gyCtMnDS90T2tpU
X7eEcEkapX8VGE9cuGjje9qYXT6zeeplwx0xQ6Vb1mCdTgGulZxyLETjhOuTQ0D8fJyCj+WQ
zmCSVlH+pbt3hNHN+A1/dCfcEUXdtKbs5TLH6h5jWrQdGVvjmHBNi966tDfi5vmLr/Pf21JV
lmUX7xmqlBdFFfADXLz20tDj7DRgjGbrmc8Q</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1646130630</vt:lpwstr>
  </property>
  <property fmtid="{D5CDD505-2E9C-101B-9397-08002B2CF9AE}" pid="28" name="ContentTypeId">
    <vt:lpwstr>0x010100A4302797064FB946934CB06279B745B9</vt:lpwstr>
  </property>
  <property fmtid="{D5CDD505-2E9C-101B-9397-08002B2CF9AE}" pid="29" name="_dlc_DocIdItemGuid">
    <vt:lpwstr>49434dc7-e667-47ec-ad25-135ba1a448c4</vt:lpwstr>
  </property>
</Properties>
</file>