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46C15" w14:textId="182080A3"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R1-22</w:t>
      </w:r>
      <w:r>
        <w:rPr>
          <w:rFonts w:eastAsia="SimSun"/>
          <w:b/>
          <w:noProof/>
          <w:sz w:val="24"/>
        </w:rPr>
        <w:t>0</w:t>
      </w:r>
      <w:r w:rsidR="0033394D">
        <w:rPr>
          <w:rFonts w:eastAsia="SimSun"/>
          <w:b/>
          <w:noProof/>
          <w:sz w:val="24"/>
        </w:rPr>
        <w:t>7031</w:t>
      </w:r>
    </w:p>
    <w:p w14:paraId="7CB45193" w14:textId="568B9860" w:rsidR="001E41F3" w:rsidRDefault="00573E9F" w:rsidP="00CC1DD7">
      <w:pPr>
        <w:pStyle w:val="CRCoverPage"/>
        <w:tabs>
          <w:tab w:val="right" w:pos="9639"/>
        </w:tabs>
        <w:spacing w:afterLines="50"/>
        <w:rPr>
          <w:b/>
          <w:noProof/>
          <w:sz w:val="24"/>
        </w:rPr>
      </w:pPr>
      <w:r>
        <w:rPr>
          <w:rFonts w:eastAsia="SimSun"/>
          <w:b/>
          <w:noProof/>
          <w:sz w:val="24"/>
        </w:rPr>
        <w:t>Toulouse</w:t>
      </w:r>
      <w:r w:rsidR="00CC1DD7">
        <w:rPr>
          <w:rFonts w:eastAsia="SimSun"/>
          <w:b/>
          <w:noProof/>
          <w:sz w:val="24"/>
        </w:rPr>
        <w:t xml:space="preserve">, </w:t>
      </w:r>
      <w:r>
        <w:rPr>
          <w:rFonts w:eastAsia="SimSun"/>
          <w:b/>
          <w:noProof/>
          <w:sz w:val="24"/>
        </w:rPr>
        <w:t>France, August 22</w:t>
      </w:r>
      <w:r w:rsidRPr="00573E9F">
        <w:rPr>
          <w:rFonts w:eastAsia="SimSun"/>
          <w:b/>
          <w:noProof/>
          <w:sz w:val="24"/>
          <w:vertAlign w:val="superscript"/>
        </w:rPr>
        <w:t>nd</w:t>
      </w:r>
      <w:r>
        <w:rPr>
          <w:rFonts w:eastAsia="SimSun"/>
          <w:b/>
          <w:noProof/>
          <w:sz w:val="24"/>
        </w:rPr>
        <w:t>-26</w:t>
      </w:r>
      <w:r w:rsidR="006D0DD0" w:rsidRPr="006D0DD0">
        <w:rPr>
          <w:rFonts w:eastAsia="SimSun"/>
          <w:b/>
          <w:noProof/>
          <w:sz w:val="24"/>
          <w:vertAlign w:val="superscript"/>
        </w:rPr>
        <w:t>th</w:t>
      </w:r>
      <w:r w:rsidR="006D0DD0">
        <w:rPr>
          <w:rFonts w:eastAsia="SimSun"/>
          <w:b/>
          <w:noProof/>
          <w:sz w:val="24"/>
        </w:rPr>
        <w:t xml:space="preserve"> </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3088" w:rsidR="001E41F3" w:rsidRPr="002860BA" w:rsidRDefault="002860BA" w:rsidP="00503A14">
            <w:pPr>
              <w:pStyle w:val="CRCoverPage"/>
              <w:spacing w:after="0"/>
              <w:jc w:val="center"/>
              <w:rPr>
                <w:b/>
                <w:bCs/>
                <w:noProof/>
                <w:sz w:val="28"/>
                <w:szCs w:val="28"/>
              </w:rPr>
            </w:pPr>
            <w:r w:rsidRPr="002860BA">
              <w:rPr>
                <w:b/>
                <w:bCs/>
                <w:sz w:val="28"/>
                <w:szCs w:val="28"/>
              </w:rPr>
              <w:t>3</w:t>
            </w:r>
            <w:r w:rsidR="00503A14">
              <w:rPr>
                <w:b/>
                <w:bCs/>
                <w:sz w:val="28"/>
                <w:szCs w:val="28"/>
              </w:rPr>
              <w:t>8</w:t>
            </w:r>
            <w:r w:rsidRPr="002860BA">
              <w:rPr>
                <w:b/>
                <w:bCs/>
                <w:sz w:val="28"/>
                <w:szCs w:val="28"/>
              </w:rPr>
              <w:t>.21</w:t>
            </w:r>
            <w:r w:rsidR="00087B08">
              <w:rPr>
                <w:b/>
                <w:bCs/>
                <w:sz w:val="28"/>
                <w:szCs w:val="28"/>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69D764F" w:rsidR="001E41F3" w:rsidRPr="002860BA" w:rsidRDefault="002860BA" w:rsidP="006903B8">
            <w:pPr>
              <w:pStyle w:val="CRCoverPage"/>
              <w:spacing w:after="0"/>
              <w:jc w:val="center"/>
              <w:rPr>
                <w:b/>
                <w:bCs/>
                <w:noProof/>
                <w:sz w:val="28"/>
                <w:szCs w:val="28"/>
              </w:rPr>
            </w:pPr>
            <w:r w:rsidRPr="002860BA">
              <w:rPr>
                <w:b/>
                <w:bCs/>
                <w:sz w:val="28"/>
                <w:szCs w:val="28"/>
              </w:rPr>
              <w:t>17.</w:t>
            </w:r>
            <w:r w:rsidR="006903B8">
              <w:rPr>
                <w:b/>
                <w:bCs/>
                <w:sz w:val="28"/>
                <w:szCs w:val="28"/>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2A3E1" w:rsidR="001E41F3" w:rsidRPr="00407866" w:rsidRDefault="006903B8" w:rsidP="00407866">
            <w:pPr>
              <w:pStyle w:val="CRCoverPage"/>
              <w:spacing w:after="0"/>
              <w:ind w:left="100"/>
            </w:pPr>
            <w:r w:rsidRPr="00407866">
              <w:t xml:space="preserve">Draft CR for channel access indication within </w:t>
            </w:r>
            <w:proofErr w:type="spellStart"/>
            <w:r w:rsidRPr="00407866">
              <w:t>fallback</w:t>
            </w:r>
            <w:proofErr w:type="spellEnd"/>
            <w:r w:rsidRPr="00407866">
              <w:t>-DCI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81ED5" w:rsidR="001E41F3" w:rsidRDefault="00D5273B" w:rsidP="00367B49">
            <w:pPr>
              <w:pStyle w:val="CRCoverPage"/>
              <w:spacing w:after="0"/>
              <w:ind w:left="100"/>
              <w:rPr>
                <w:noProof/>
              </w:rPr>
            </w:pPr>
            <w:r>
              <w:t>2022-</w:t>
            </w:r>
            <w:r w:rsidR="00367B49">
              <w:t>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3B65A" w:rsidR="00884DEC" w:rsidRPr="009B1367" w:rsidRDefault="00BC0031" w:rsidP="0033219D">
            <w:pPr>
              <w:pStyle w:val="CRCoverPage"/>
              <w:spacing w:after="0"/>
              <w:ind w:left="100"/>
              <w:rPr>
                <w:rFonts w:cs="Arial"/>
              </w:rPr>
            </w:pPr>
            <w:r w:rsidRPr="00BC0031">
              <w:rPr>
                <w:rFonts w:cs="Arial"/>
              </w:rPr>
              <w:t xml:space="preserve">Details of channel access type indication via </w:t>
            </w:r>
            <w:proofErr w:type="spellStart"/>
            <w:r w:rsidRPr="00BC0031">
              <w:rPr>
                <w:rFonts w:cs="Arial"/>
              </w:rPr>
              <w:t>fallback</w:t>
            </w:r>
            <w:proofErr w:type="spellEnd"/>
            <w:r w:rsidRPr="00BC0031">
              <w:rPr>
                <w:rFonts w:cs="Arial"/>
              </w:rPr>
              <w:t xml:space="preserve"> DCI</w:t>
            </w:r>
            <w:r>
              <w:rPr>
                <w:rFonts w:cs="Arial"/>
              </w:rPr>
              <w:t xml:space="preserve"> </w:t>
            </w:r>
            <w:r w:rsidR="0033219D">
              <w:rPr>
                <w:rFonts w:cs="Arial"/>
              </w:rPr>
              <w:t>have</w:t>
            </w:r>
            <w:r w:rsidRPr="00BC0031">
              <w:rPr>
                <w:rFonts w:cs="Arial"/>
              </w:rPr>
              <w:t xml:space="preserve"> not </w:t>
            </w:r>
            <w:r w:rsidR="0033219D">
              <w:rPr>
                <w:rFonts w:cs="Arial"/>
              </w:rPr>
              <w:t>been specified yet for FR2-2</w:t>
            </w:r>
            <w:r w:rsidR="00A933AB">
              <w:rPr>
                <w:rFonts w:cs="Arial"/>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036A1472" w14:textId="2C8CB67C" w:rsidR="0033219D" w:rsidRDefault="0033219D" w:rsidP="00746E2F">
            <w:pPr>
              <w:pStyle w:val="CRCoverPage"/>
              <w:numPr>
                <w:ilvl w:val="0"/>
                <w:numId w:val="44"/>
              </w:numPr>
              <w:spacing w:after="0"/>
              <w:rPr>
                <w:rFonts w:cs="Arial"/>
              </w:rPr>
            </w:pPr>
            <w:r>
              <w:rPr>
                <w:rFonts w:cs="Arial" w:hint="eastAsia"/>
                <w:lang w:eastAsia="ko-KR"/>
              </w:rPr>
              <w:t xml:space="preserve">Create </w:t>
            </w:r>
            <w:r w:rsidRPr="004D5DA5">
              <w:rPr>
                <w:rFonts w:cs="Arial"/>
              </w:rPr>
              <w:t>Table 7.3.1.1.1-4B</w:t>
            </w:r>
            <w:r>
              <w:rPr>
                <w:rFonts w:cs="Arial"/>
              </w:rPr>
              <w:t xml:space="preserve"> for channel </w:t>
            </w:r>
            <w:proofErr w:type="spellStart"/>
            <w:r>
              <w:rPr>
                <w:rFonts w:cs="Arial"/>
              </w:rPr>
              <w:t>acces</w:t>
            </w:r>
            <w:proofErr w:type="spellEnd"/>
            <w:r>
              <w:rPr>
                <w:rFonts w:cs="Arial"/>
              </w:rPr>
              <w:t xml:space="preserve"> type indication in FR2-2</w:t>
            </w:r>
          </w:p>
          <w:p w14:paraId="64D67AA6" w14:textId="09483083" w:rsidR="005A3198" w:rsidRDefault="00746E2F" w:rsidP="00746E2F">
            <w:pPr>
              <w:pStyle w:val="CRCoverPage"/>
              <w:numPr>
                <w:ilvl w:val="0"/>
                <w:numId w:val="44"/>
              </w:numPr>
              <w:spacing w:after="0"/>
              <w:rPr>
                <w:rFonts w:cs="Arial"/>
              </w:rPr>
            </w:pPr>
            <w:r w:rsidRPr="004D5DA5">
              <w:rPr>
                <w:rFonts w:cs="Arial"/>
              </w:rPr>
              <w:t xml:space="preserve">Refer to Table 7.3.1.1.1-4B </w:t>
            </w:r>
            <w:r>
              <w:rPr>
                <w:rFonts w:cs="Arial"/>
              </w:rPr>
              <w:t>in TS 38.212</w:t>
            </w:r>
            <w:r w:rsidRPr="004D5DA5">
              <w:rPr>
                <w:rFonts w:cs="Arial"/>
              </w:rPr>
              <w:t xml:space="preserve"> for Channel Access-</w:t>
            </w:r>
            <w:proofErr w:type="spellStart"/>
            <w:r w:rsidRPr="004D5DA5">
              <w:rPr>
                <w:rFonts w:cs="Arial"/>
              </w:rPr>
              <w:t>CPext</w:t>
            </w:r>
            <w:proofErr w:type="spellEnd"/>
            <w:r w:rsidRPr="004D5DA5">
              <w:rPr>
                <w:rFonts w:cs="Arial"/>
              </w:rPr>
              <w:t xml:space="preserve"> field</w:t>
            </w:r>
            <w:r>
              <w:rPr>
                <w:rFonts w:cs="Arial"/>
              </w:rPr>
              <w:t xml:space="preserve"> in</w:t>
            </w:r>
            <w:r w:rsidRPr="004D5DA5">
              <w:rPr>
                <w:rFonts w:cs="Arial"/>
              </w:rPr>
              <w:t xml:space="preserve"> the </w:t>
            </w:r>
            <w:r>
              <w:rPr>
                <w:rFonts w:cs="Arial"/>
              </w:rPr>
              <w:t>DCI format 0_0</w:t>
            </w:r>
            <w:r w:rsidRPr="004D5DA5">
              <w:rPr>
                <w:rFonts w:cs="Arial"/>
              </w:rPr>
              <w:t xml:space="preserve"> </w:t>
            </w:r>
            <w:r>
              <w:rPr>
                <w:rFonts w:cs="Arial"/>
              </w:rPr>
              <w:t>for</w:t>
            </w:r>
            <w:r w:rsidRPr="004D5DA5">
              <w:rPr>
                <w:rFonts w:cs="Arial"/>
              </w:rPr>
              <w:t xml:space="preserve"> FR2-2</w:t>
            </w:r>
            <w:r>
              <w:rPr>
                <w:rFonts w:cs="Arial"/>
              </w:rPr>
              <w:t>.</w:t>
            </w:r>
            <w:r w:rsidR="00BC0031" w:rsidRPr="00BC0031">
              <w:rPr>
                <w:rFonts w:cs="Arial"/>
              </w:rPr>
              <w:t xml:space="preserve"> </w:t>
            </w:r>
          </w:p>
          <w:p w14:paraId="31C656EC" w14:textId="3672D8E7" w:rsidR="00746E2F" w:rsidRPr="00781E56" w:rsidRDefault="00746E2F" w:rsidP="00746E2F">
            <w:pPr>
              <w:pStyle w:val="CRCoverPage"/>
              <w:numPr>
                <w:ilvl w:val="0"/>
                <w:numId w:val="44"/>
              </w:numPr>
              <w:spacing w:after="0"/>
              <w:rPr>
                <w:rFonts w:cs="Arial"/>
              </w:rPr>
            </w:pPr>
            <w:r w:rsidRPr="004D5DA5">
              <w:rPr>
                <w:rFonts w:cs="Arial"/>
              </w:rPr>
              <w:t xml:space="preserve">Refer to Table 7.3.1.1.1-4B </w:t>
            </w:r>
            <w:r>
              <w:rPr>
                <w:rFonts w:cs="Arial"/>
              </w:rPr>
              <w:t>in TS 38.212</w:t>
            </w:r>
            <w:r w:rsidRPr="004D5DA5">
              <w:rPr>
                <w:rFonts w:cs="Arial"/>
              </w:rPr>
              <w:t xml:space="preserve"> for Channel Access-</w:t>
            </w:r>
            <w:proofErr w:type="spellStart"/>
            <w:r w:rsidRPr="004D5DA5">
              <w:rPr>
                <w:rFonts w:cs="Arial"/>
              </w:rPr>
              <w:t>CPext</w:t>
            </w:r>
            <w:proofErr w:type="spellEnd"/>
            <w:r w:rsidRPr="004D5DA5">
              <w:rPr>
                <w:rFonts w:cs="Arial"/>
              </w:rPr>
              <w:t xml:space="preserve"> field</w:t>
            </w:r>
            <w:r>
              <w:rPr>
                <w:rFonts w:cs="Arial"/>
              </w:rPr>
              <w:t xml:space="preserve"> in</w:t>
            </w:r>
            <w:r w:rsidRPr="004D5DA5">
              <w:rPr>
                <w:rFonts w:cs="Arial"/>
              </w:rPr>
              <w:t xml:space="preserve"> the </w:t>
            </w:r>
            <w:r>
              <w:rPr>
                <w:rFonts w:cs="Arial"/>
              </w:rPr>
              <w:t>DCI format 1_0</w:t>
            </w:r>
            <w:r w:rsidRPr="004D5DA5">
              <w:rPr>
                <w:rFonts w:cs="Arial"/>
              </w:rPr>
              <w:t xml:space="preserve"> </w:t>
            </w:r>
            <w:r>
              <w:rPr>
                <w:rFonts w:cs="Arial"/>
              </w:rPr>
              <w:t>for</w:t>
            </w:r>
            <w:r w:rsidRPr="004D5DA5">
              <w:rPr>
                <w:rFonts w:cs="Arial"/>
              </w:rPr>
              <w:t xml:space="preserve"> FR2-2</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C4B5B" w:rsidR="001E41F3" w:rsidRDefault="00AE22B9">
            <w:pPr>
              <w:pStyle w:val="CRCoverPage"/>
              <w:spacing w:after="0"/>
              <w:ind w:left="100"/>
              <w:rPr>
                <w:noProof/>
              </w:rPr>
            </w:pPr>
            <w:r w:rsidRPr="004D5DA5">
              <w:rPr>
                <w:noProof/>
              </w:rPr>
              <w:t xml:space="preserve">Channel </w:t>
            </w:r>
            <w:r w:rsidR="00A933AB" w:rsidRPr="00BC0031">
              <w:rPr>
                <w:rFonts w:cs="Arial"/>
              </w:rPr>
              <w:t xml:space="preserve">access type indication via </w:t>
            </w:r>
            <w:proofErr w:type="spellStart"/>
            <w:r w:rsidR="00A933AB" w:rsidRPr="00BC0031">
              <w:rPr>
                <w:rFonts w:cs="Arial"/>
              </w:rPr>
              <w:t>fallback</w:t>
            </w:r>
            <w:proofErr w:type="spellEnd"/>
            <w:r w:rsidR="00A933AB" w:rsidRPr="00BC0031">
              <w:rPr>
                <w:rFonts w:cs="Arial"/>
              </w:rPr>
              <w:t xml:space="preserve"> DCI</w:t>
            </w:r>
            <w:r w:rsidR="00A933AB">
              <w:rPr>
                <w:rFonts w:cs="Arial"/>
              </w:rPr>
              <w:t xml:space="preserve"> </w:t>
            </w:r>
            <w:r w:rsidRPr="004D5DA5">
              <w:rPr>
                <w:noProof/>
              </w:rPr>
              <w:t>is unclear</w:t>
            </w:r>
            <w:r w:rsidR="00BC0031">
              <w:rPr>
                <w:noProof/>
              </w:rPr>
              <w:t xml:space="preserve"> for FR2-2</w:t>
            </w:r>
            <w:r w:rsidR="00A933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8A5B" w:rsidR="001E41F3" w:rsidRDefault="00826E4B" w:rsidP="00AE22B9">
            <w:pPr>
              <w:pStyle w:val="CRCoverPage"/>
              <w:spacing w:after="0"/>
              <w:ind w:left="100"/>
              <w:rPr>
                <w:noProof/>
              </w:rPr>
            </w:pPr>
            <w:r>
              <w:rPr>
                <w:noProof/>
              </w:rPr>
              <w:t>7.</w:t>
            </w:r>
            <w:r w:rsidR="00AE22B9">
              <w:rPr>
                <w:noProof/>
              </w:rPr>
              <w:t>3.1.1.1, 7.3.1.2.1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4F64479D" w14:textId="551C1EFC"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1003C975" w:rsidR="00BC68CB" w:rsidRDefault="00BC68CB" w:rsidP="007F2CCE">
      <w:pPr>
        <w:pStyle w:val="B1"/>
        <w:rPr>
          <w:color w:val="FF0000"/>
          <w:lang w:val="en-US" w:eastAsia="ko-KR"/>
        </w:rPr>
      </w:pPr>
    </w:p>
    <w:p w14:paraId="270D5EC3" w14:textId="77777777" w:rsidR="00087B08" w:rsidRPr="00ED4AF8" w:rsidRDefault="00087B08" w:rsidP="00087B08">
      <w:pPr>
        <w:pStyle w:val="5"/>
        <w:rPr>
          <w:lang w:eastAsia="zh-CN"/>
        </w:rPr>
      </w:pPr>
      <w:bookmarkStart w:id="2" w:name="_Toc19798775"/>
      <w:bookmarkStart w:id="3" w:name="_Toc26467246"/>
      <w:bookmarkStart w:id="4" w:name="_Toc29326607"/>
      <w:bookmarkStart w:id="5" w:name="_Toc29327757"/>
      <w:bookmarkStart w:id="6" w:name="_Toc36045947"/>
      <w:bookmarkStart w:id="7" w:name="_Toc36046207"/>
      <w:bookmarkStart w:id="8" w:name="_Toc36046353"/>
      <w:bookmarkStart w:id="9" w:name="_Toc45209270"/>
      <w:bookmarkStart w:id="10" w:name="_Toc51852444"/>
      <w:bookmarkStart w:id="11" w:name="_Toc106037528"/>
      <w:r w:rsidRPr="00ED4AF8">
        <w:rPr>
          <w:rFonts w:hint="eastAsia"/>
          <w:lang w:eastAsia="zh-CN"/>
        </w:rPr>
        <w:t>7.3.1.1.1</w:t>
      </w:r>
      <w:r w:rsidRPr="00ED4AF8">
        <w:rPr>
          <w:rFonts w:hint="eastAsia"/>
          <w:lang w:eastAsia="zh-CN"/>
        </w:rPr>
        <w:tab/>
        <w:t>Format 0_0</w:t>
      </w:r>
      <w:bookmarkEnd w:id="2"/>
      <w:bookmarkEnd w:id="3"/>
      <w:bookmarkEnd w:id="4"/>
      <w:bookmarkEnd w:id="5"/>
      <w:bookmarkEnd w:id="6"/>
      <w:bookmarkEnd w:id="7"/>
      <w:bookmarkEnd w:id="8"/>
      <w:bookmarkEnd w:id="9"/>
      <w:bookmarkEnd w:id="10"/>
      <w:bookmarkEnd w:id="11"/>
    </w:p>
    <w:p w14:paraId="4684DC34" w14:textId="77777777" w:rsidR="00087B08" w:rsidRPr="00ED4AF8" w:rsidRDefault="00087B08" w:rsidP="00087B08">
      <w:pPr>
        <w:rPr>
          <w:lang w:eastAsia="zh-CN"/>
        </w:rPr>
      </w:pPr>
      <w:r w:rsidRPr="00ED4AF8">
        <w:t>DCI format 0</w:t>
      </w:r>
      <w:r w:rsidRPr="00ED4AF8">
        <w:rPr>
          <w:rFonts w:hint="eastAsia"/>
          <w:lang w:eastAsia="zh-CN"/>
        </w:rPr>
        <w:t>_0</w:t>
      </w:r>
      <w:r w:rsidRPr="00ED4AF8">
        <w:t xml:space="preserve"> is used for the scheduling of PUSCH in one cell. </w:t>
      </w:r>
    </w:p>
    <w:p w14:paraId="720094FF" w14:textId="77777777" w:rsidR="00087B08" w:rsidRPr="00ED4AF8" w:rsidRDefault="00087B08" w:rsidP="00087B08">
      <w:pPr>
        <w:rPr>
          <w:lang w:eastAsia="zh-CN"/>
        </w:rPr>
      </w:pPr>
      <w:r w:rsidRPr="00ED4AF8">
        <w:t>The following information is transmitted by means of the DCI format 0</w:t>
      </w:r>
      <w:r w:rsidRPr="00ED4AF8">
        <w:rPr>
          <w:rFonts w:hint="eastAsia"/>
          <w:lang w:eastAsia="zh-CN"/>
        </w:rPr>
        <w:t>_0 with CRC scrambled by C-RNTI or CS-RNTI or MCS-C-RNTI</w:t>
      </w:r>
      <w:r w:rsidRPr="00ED4AF8">
        <w:t>:</w:t>
      </w:r>
    </w:p>
    <w:p w14:paraId="2160F304" w14:textId="5970149E"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666259E4" w14:textId="2DE0CD59" w:rsidR="00087B08" w:rsidRPr="00ED4AF8" w:rsidRDefault="00087B08" w:rsidP="00087B08">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r>
        <w:t xml:space="preserve"> </w:t>
      </w:r>
      <w:ins w:id="12" w:author="Sechang" w:date="2022-08-12T16:28:00Z">
        <w:r w:rsidRPr="00087B08">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 otherwise.</w:t>
      </w:r>
    </w:p>
    <w:p w14:paraId="1F57A850"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3B4BE3B2" w14:textId="77777777" w:rsidR="00087B08" w:rsidRPr="00ED4AF8" w:rsidRDefault="00087B08" w:rsidP="00087B08">
      <w:pPr>
        <w:rPr>
          <w:lang w:eastAsia="zh-CN"/>
        </w:rPr>
      </w:pPr>
      <w:r w:rsidRPr="00ED4AF8">
        <w:t>The following information is transmitted by means of the DCI format 0</w:t>
      </w:r>
      <w:r w:rsidRPr="00ED4AF8">
        <w:rPr>
          <w:rFonts w:hint="eastAsia"/>
          <w:lang w:eastAsia="zh-CN"/>
        </w:rPr>
        <w:t>_0 with CRC scrambled by TC-RNTI</w:t>
      </w:r>
      <w:r w:rsidRPr="00ED4AF8">
        <w:t>:</w:t>
      </w:r>
    </w:p>
    <w:p w14:paraId="6EC37C30"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003F420A" w14:textId="2BEBEE9D" w:rsidR="00087B08" w:rsidRPr="00ED4AF8" w:rsidRDefault="00087B08" w:rsidP="00087B08">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13" w:author="Sechang" w:date="2022-08-12T16:30:00Z">
        <w:r>
          <w:t xml:space="preserve"> </w:t>
        </w:r>
        <w:r w:rsidRPr="00087B08">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 otherwise</w:t>
      </w:r>
    </w:p>
    <w:p w14:paraId="6EA4CE65"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24BDDB49" w14:textId="5C4FBAD3" w:rsidR="00087B08" w:rsidRPr="00ED4AF8" w:rsidRDefault="00087B08" w:rsidP="00087B08">
      <w:pPr>
        <w:pStyle w:val="TH"/>
        <w:rPr>
          <w:lang w:eastAsia="zh-CN"/>
        </w:rPr>
      </w:pPr>
      <w:r w:rsidRPr="00ED4AF8">
        <w:t xml:space="preserve">Table </w:t>
      </w:r>
      <w:r w:rsidRPr="00ED4AF8">
        <w:rPr>
          <w:rFonts w:hint="eastAsia"/>
          <w:lang w:eastAsia="zh-CN"/>
        </w:rPr>
        <w:t>7.3.1.1.1</w:t>
      </w:r>
      <w:r w:rsidRPr="00ED4AF8">
        <w:t>-</w:t>
      </w:r>
      <w:r w:rsidRPr="00ED4AF8">
        <w:rPr>
          <w:lang w:eastAsia="zh-CN"/>
        </w:rPr>
        <w:t>4</w:t>
      </w:r>
      <w:r w:rsidRPr="00ED4AF8">
        <w:rPr>
          <w:rFonts w:hint="eastAsia"/>
          <w:lang w:eastAsia="zh-CN"/>
        </w:rPr>
        <w:t xml:space="preserve">: </w:t>
      </w:r>
      <w:r w:rsidRPr="00ED4AF8">
        <w:rPr>
          <w:lang w:eastAsia="zh-CN"/>
        </w:rPr>
        <w:t>Channel access type &amp; CP extension for DCI format 0_0 and DCI format 1_0</w:t>
      </w:r>
      <w:ins w:id="14" w:author="Sechang" w:date="2022-08-12T16:31:00Z">
        <w:r>
          <w:rPr>
            <w:lang w:eastAsia="zh-CN"/>
          </w:rPr>
          <w:t xml:space="preserve"> </w:t>
        </w:r>
        <w:r w:rsidRPr="00087B08">
          <w:rPr>
            <w:lang w:eastAsia="zh-CN"/>
          </w:rPr>
          <w:t>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087B08" w:rsidRPr="00ED4AF8" w14:paraId="04C84EF9" w14:textId="77777777" w:rsidTr="00AC5294">
        <w:trPr>
          <w:trHeight w:val="424"/>
          <w:jc w:val="center"/>
        </w:trPr>
        <w:tc>
          <w:tcPr>
            <w:tcW w:w="2379" w:type="dxa"/>
            <w:shd w:val="clear" w:color="auto" w:fill="D9D9D9"/>
            <w:vAlign w:val="center"/>
          </w:tcPr>
          <w:p w14:paraId="22923D7D" w14:textId="77777777" w:rsidR="00087B08" w:rsidRPr="00ED4AF8" w:rsidRDefault="00087B08" w:rsidP="00AC5294">
            <w:pPr>
              <w:pStyle w:val="TAH"/>
              <w:rPr>
                <w:lang w:eastAsia="zh-CN"/>
              </w:rPr>
            </w:pPr>
            <w:r w:rsidRPr="00ED4AF8">
              <w:rPr>
                <w:lang w:eastAsia="zh-CN"/>
              </w:rPr>
              <w:t>Bit field mapped to index</w:t>
            </w:r>
          </w:p>
        </w:tc>
        <w:tc>
          <w:tcPr>
            <w:tcW w:w="3003" w:type="dxa"/>
            <w:shd w:val="clear" w:color="auto" w:fill="D9D9D9"/>
            <w:vAlign w:val="center"/>
          </w:tcPr>
          <w:p w14:paraId="5F4DA034" w14:textId="77777777" w:rsidR="00087B08" w:rsidRPr="00ED4AF8" w:rsidRDefault="00087B08" w:rsidP="00AC5294">
            <w:pPr>
              <w:pStyle w:val="TAH"/>
              <w:rPr>
                <w:lang w:eastAsia="zh-CN"/>
              </w:rPr>
            </w:pPr>
            <w:r w:rsidRPr="00ED4AF8">
              <w:rPr>
                <w:lang w:eastAsia="zh-CN"/>
              </w:rPr>
              <w:t xml:space="preserve">Channel Access Type </w:t>
            </w:r>
          </w:p>
        </w:tc>
        <w:tc>
          <w:tcPr>
            <w:tcW w:w="3413" w:type="dxa"/>
            <w:shd w:val="clear" w:color="auto" w:fill="D9D9D9"/>
            <w:vAlign w:val="center"/>
          </w:tcPr>
          <w:p w14:paraId="4007C2C8" w14:textId="77777777" w:rsidR="00087B08" w:rsidRPr="00ED4AF8" w:rsidRDefault="00087B08" w:rsidP="00AC5294">
            <w:pPr>
              <w:pStyle w:val="TAH"/>
              <w:rPr>
                <w:lang w:eastAsia="zh-CN"/>
              </w:rPr>
            </w:pPr>
            <w:r w:rsidRPr="00ED4AF8">
              <w:rPr>
                <w:lang w:eastAsia="zh-CN"/>
              </w:rPr>
              <w:t>The CP extension T_"</w:t>
            </w:r>
            <w:proofErr w:type="spellStart"/>
            <w:r w:rsidRPr="00ED4AF8">
              <w:rPr>
                <w:lang w:eastAsia="zh-CN"/>
              </w:rPr>
              <w:t>ext</w:t>
            </w:r>
            <w:proofErr w:type="spellEnd"/>
            <w:r w:rsidRPr="00ED4AF8">
              <w:rPr>
                <w:lang w:eastAsia="zh-CN"/>
              </w:rPr>
              <w:t>"  index defined in Clause 5.3.1 of [4, TS 38.211]</w:t>
            </w:r>
          </w:p>
        </w:tc>
      </w:tr>
      <w:tr w:rsidR="00087B08" w:rsidRPr="00ED4AF8" w14:paraId="30BD9E8F" w14:textId="77777777" w:rsidTr="00AC5294">
        <w:trPr>
          <w:jc w:val="center"/>
        </w:trPr>
        <w:tc>
          <w:tcPr>
            <w:tcW w:w="2379" w:type="dxa"/>
            <w:shd w:val="clear" w:color="auto" w:fill="D9D9D9"/>
          </w:tcPr>
          <w:p w14:paraId="138A518B" w14:textId="77777777" w:rsidR="00087B08" w:rsidRPr="00ED4AF8" w:rsidRDefault="00087B08" w:rsidP="00AC5294">
            <w:pPr>
              <w:pStyle w:val="TAC"/>
              <w:rPr>
                <w:lang w:eastAsia="zh-CN"/>
              </w:rPr>
            </w:pPr>
            <w:r w:rsidRPr="00ED4AF8">
              <w:rPr>
                <w:lang w:eastAsia="zh-CN"/>
              </w:rPr>
              <w:t>0</w:t>
            </w:r>
          </w:p>
        </w:tc>
        <w:tc>
          <w:tcPr>
            <w:tcW w:w="3003" w:type="dxa"/>
            <w:shd w:val="clear" w:color="auto" w:fill="auto"/>
          </w:tcPr>
          <w:p w14:paraId="3C6705FB" w14:textId="77777777" w:rsidR="00087B08" w:rsidRPr="00ED4AF8" w:rsidRDefault="00087B08" w:rsidP="00AC5294">
            <w:pPr>
              <w:pStyle w:val="TAC"/>
              <w:rPr>
                <w:lang w:eastAsia="zh-CN"/>
              </w:rPr>
            </w:pPr>
            <w:r w:rsidRPr="00ED4AF8">
              <w:t>Type2C-ULChannelAccess  defined in [clause 4.2.1.2.3 in 37.213]</w:t>
            </w:r>
          </w:p>
        </w:tc>
        <w:tc>
          <w:tcPr>
            <w:tcW w:w="3413" w:type="dxa"/>
          </w:tcPr>
          <w:p w14:paraId="575D48C5" w14:textId="77777777" w:rsidR="00087B08" w:rsidRPr="00ED4AF8" w:rsidRDefault="00087B08" w:rsidP="00AC5294">
            <w:pPr>
              <w:pStyle w:val="TAC"/>
              <w:rPr>
                <w:lang w:eastAsia="zh-CN"/>
              </w:rPr>
            </w:pPr>
            <w:r w:rsidRPr="00ED4AF8">
              <w:t>2</w:t>
            </w:r>
          </w:p>
        </w:tc>
      </w:tr>
      <w:tr w:rsidR="00087B08" w:rsidRPr="00ED4AF8" w14:paraId="0DB4675E" w14:textId="77777777" w:rsidTr="00AC5294">
        <w:trPr>
          <w:jc w:val="center"/>
        </w:trPr>
        <w:tc>
          <w:tcPr>
            <w:tcW w:w="2379" w:type="dxa"/>
            <w:shd w:val="clear" w:color="auto" w:fill="D9D9D9"/>
          </w:tcPr>
          <w:p w14:paraId="7578AA7D" w14:textId="77777777" w:rsidR="00087B08" w:rsidRPr="00ED4AF8" w:rsidRDefault="00087B08" w:rsidP="00AC5294">
            <w:pPr>
              <w:pStyle w:val="TAC"/>
              <w:rPr>
                <w:lang w:eastAsia="zh-CN"/>
              </w:rPr>
            </w:pPr>
            <w:r w:rsidRPr="00ED4AF8">
              <w:rPr>
                <w:lang w:eastAsia="zh-CN"/>
              </w:rPr>
              <w:t>1</w:t>
            </w:r>
          </w:p>
        </w:tc>
        <w:tc>
          <w:tcPr>
            <w:tcW w:w="3003" w:type="dxa"/>
            <w:shd w:val="clear" w:color="auto" w:fill="auto"/>
          </w:tcPr>
          <w:p w14:paraId="313175BF" w14:textId="77777777" w:rsidR="00087B08" w:rsidRPr="00ED4AF8" w:rsidRDefault="00087B08" w:rsidP="00AC5294">
            <w:pPr>
              <w:pStyle w:val="TAC"/>
              <w:rPr>
                <w:lang w:eastAsia="zh-CN"/>
              </w:rPr>
            </w:pPr>
            <w:r w:rsidRPr="00ED4AF8">
              <w:t>Type2A-ULChannelAccess defined in [clause 4.2.1.2.1 in 37.213]</w:t>
            </w:r>
          </w:p>
        </w:tc>
        <w:tc>
          <w:tcPr>
            <w:tcW w:w="3413" w:type="dxa"/>
          </w:tcPr>
          <w:p w14:paraId="517EEF6F" w14:textId="77777777" w:rsidR="00087B08" w:rsidRPr="00ED4AF8" w:rsidRDefault="00087B08" w:rsidP="00AC5294">
            <w:pPr>
              <w:pStyle w:val="TAC"/>
              <w:rPr>
                <w:lang w:eastAsia="zh-CN"/>
              </w:rPr>
            </w:pPr>
            <w:r w:rsidRPr="00ED4AF8">
              <w:t>3</w:t>
            </w:r>
          </w:p>
        </w:tc>
      </w:tr>
      <w:tr w:rsidR="00087B08" w:rsidRPr="00ED4AF8" w14:paraId="2392922D" w14:textId="77777777" w:rsidTr="00AC5294">
        <w:trPr>
          <w:jc w:val="center"/>
        </w:trPr>
        <w:tc>
          <w:tcPr>
            <w:tcW w:w="2379" w:type="dxa"/>
            <w:shd w:val="clear" w:color="auto" w:fill="D9D9D9"/>
          </w:tcPr>
          <w:p w14:paraId="5CEE4628" w14:textId="77777777" w:rsidR="00087B08" w:rsidRPr="00ED4AF8" w:rsidRDefault="00087B08" w:rsidP="00AC5294">
            <w:pPr>
              <w:pStyle w:val="TAC"/>
              <w:rPr>
                <w:lang w:eastAsia="zh-CN"/>
              </w:rPr>
            </w:pPr>
            <w:r w:rsidRPr="00ED4AF8">
              <w:rPr>
                <w:rFonts w:hint="eastAsia"/>
                <w:lang w:eastAsia="zh-CN"/>
              </w:rPr>
              <w:t>2</w:t>
            </w:r>
          </w:p>
        </w:tc>
        <w:tc>
          <w:tcPr>
            <w:tcW w:w="3003" w:type="dxa"/>
            <w:shd w:val="clear" w:color="auto" w:fill="auto"/>
          </w:tcPr>
          <w:p w14:paraId="3C065189" w14:textId="77777777" w:rsidR="00087B08" w:rsidRPr="00ED4AF8" w:rsidRDefault="00087B08" w:rsidP="00AC5294">
            <w:pPr>
              <w:pStyle w:val="TAC"/>
              <w:rPr>
                <w:lang w:eastAsia="zh-CN"/>
              </w:rPr>
            </w:pPr>
            <w:r w:rsidRPr="00ED4AF8">
              <w:t>Type2A-ULChannelAccess defined in [clause 4.2.1.2.1 in 37.213]</w:t>
            </w:r>
          </w:p>
        </w:tc>
        <w:tc>
          <w:tcPr>
            <w:tcW w:w="3413" w:type="dxa"/>
          </w:tcPr>
          <w:p w14:paraId="5972C8EA" w14:textId="77777777" w:rsidR="00087B08" w:rsidRPr="00ED4AF8" w:rsidRDefault="00087B08" w:rsidP="00AC5294">
            <w:pPr>
              <w:pStyle w:val="TAC"/>
              <w:rPr>
                <w:lang w:eastAsia="zh-CN"/>
              </w:rPr>
            </w:pPr>
            <w:r w:rsidRPr="00ED4AF8">
              <w:t>1</w:t>
            </w:r>
          </w:p>
        </w:tc>
      </w:tr>
      <w:tr w:rsidR="00087B08" w:rsidRPr="00ED4AF8" w14:paraId="080BEE8A" w14:textId="77777777" w:rsidTr="00AC5294">
        <w:trPr>
          <w:jc w:val="center"/>
        </w:trPr>
        <w:tc>
          <w:tcPr>
            <w:tcW w:w="2379" w:type="dxa"/>
            <w:shd w:val="clear" w:color="auto" w:fill="D9D9D9"/>
          </w:tcPr>
          <w:p w14:paraId="48FE81AB" w14:textId="77777777" w:rsidR="00087B08" w:rsidRPr="00ED4AF8" w:rsidRDefault="00087B08" w:rsidP="00AC5294">
            <w:pPr>
              <w:pStyle w:val="TAC"/>
              <w:rPr>
                <w:lang w:eastAsia="zh-CN"/>
              </w:rPr>
            </w:pPr>
            <w:r w:rsidRPr="00ED4AF8">
              <w:rPr>
                <w:rFonts w:hint="eastAsia"/>
                <w:lang w:eastAsia="zh-CN"/>
              </w:rPr>
              <w:t>3</w:t>
            </w:r>
          </w:p>
        </w:tc>
        <w:tc>
          <w:tcPr>
            <w:tcW w:w="3003" w:type="dxa"/>
            <w:shd w:val="clear" w:color="auto" w:fill="auto"/>
          </w:tcPr>
          <w:p w14:paraId="66C1553C" w14:textId="77777777" w:rsidR="00087B08" w:rsidRPr="00ED4AF8" w:rsidRDefault="00087B08" w:rsidP="00AC5294">
            <w:pPr>
              <w:pStyle w:val="TAC"/>
              <w:rPr>
                <w:lang w:eastAsia="zh-CN"/>
              </w:rPr>
            </w:pPr>
            <w:r w:rsidRPr="00ED4AF8">
              <w:t>Type1-ULChannelAccess defined in [clause 4.2.1.1 in 37.213]</w:t>
            </w:r>
          </w:p>
        </w:tc>
        <w:tc>
          <w:tcPr>
            <w:tcW w:w="3413" w:type="dxa"/>
          </w:tcPr>
          <w:p w14:paraId="21EFD004" w14:textId="77777777" w:rsidR="00087B08" w:rsidRPr="00ED4AF8" w:rsidRDefault="00087B08" w:rsidP="00AC5294">
            <w:pPr>
              <w:pStyle w:val="TAC"/>
              <w:rPr>
                <w:lang w:eastAsia="zh-CN"/>
              </w:rPr>
            </w:pPr>
            <w:r w:rsidRPr="00ED4AF8">
              <w:t>0</w:t>
            </w:r>
          </w:p>
        </w:tc>
      </w:tr>
    </w:tbl>
    <w:p w14:paraId="46A0CF13"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5457935C" w14:textId="77777777" w:rsidR="002641EE" w:rsidRPr="001C4434" w:rsidRDefault="002641EE" w:rsidP="002641EE">
      <w:pPr>
        <w:keepNext/>
        <w:keepLines/>
        <w:spacing w:after="160" w:line="259" w:lineRule="auto"/>
        <w:jc w:val="center"/>
        <w:rPr>
          <w:ins w:id="15" w:author="Sechang" w:date="2022-08-12T16:32:00Z"/>
          <w:rFonts w:eastAsia="SimSun"/>
          <w:b/>
          <w:sz w:val="22"/>
          <w:szCs w:val="22"/>
          <w:lang w:val="en-US" w:eastAsia="zh-CN"/>
        </w:rPr>
      </w:pPr>
      <w:ins w:id="16" w:author="Sechang" w:date="2022-08-12T16:32:00Z">
        <w:r w:rsidRPr="001C4434">
          <w:rPr>
            <w:rFonts w:eastAsia="SimSun"/>
            <w:b/>
            <w:sz w:val="22"/>
            <w:szCs w:val="22"/>
            <w:lang w:val="en-US"/>
          </w:rPr>
          <w:lastRenderedPageBreak/>
          <w:t xml:space="preserve">Table </w:t>
        </w:r>
        <w:r w:rsidRPr="001C4434">
          <w:rPr>
            <w:rFonts w:eastAsia="SimSun"/>
            <w:b/>
            <w:sz w:val="22"/>
            <w:szCs w:val="22"/>
            <w:lang w:val="en-US" w:eastAsia="zh-CN"/>
          </w:rPr>
          <w:t>7.3.1.1.1</w:t>
        </w:r>
        <w:r w:rsidRPr="001C4434">
          <w:rPr>
            <w:rFonts w:eastAsia="SimSun"/>
            <w:b/>
            <w:sz w:val="22"/>
            <w:szCs w:val="22"/>
            <w:lang w:val="en-US"/>
          </w:rPr>
          <w:t>-</w:t>
        </w:r>
        <w:r w:rsidRPr="001C4434">
          <w:rPr>
            <w:rFonts w:eastAsia="SimSun"/>
            <w:b/>
            <w:sz w:val="22"/>
            <w:szCs w:val="22"/>
            <w:lang w:val="en-US" w:eastAsia="zh-CN"/>
          </w:rPr>
          <w:t>4B: 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2641EE" w:rsidRPr="001C4434" w14:paraId="701E8B05" w14:textId="77777777" w:rsidTr="00AC5294">
        <w:trPr>
          <w:trHeight w:val="424"/>
          <w:jc w:val="center"/>
          <w:ins w:id="17" w:author="Sechang" w:date="2022-08-12T16:32:00Z"/>
        </w:trPr>
        <w:tc>
          <w:tcPr>
            <w:tcW w:w="2379" w:type="dxa"/>
            <w:shd w:val="clear" w:color="auto" w:fill="D9D9D9"/>
            <w:vAlign w:val="center"/>
          </w:tcPr>
          <w:p w14:paraId="3EBD235D" w14:textId="77777777" w:rsidR="002641EE" w:rsidRPr="001C4434" w:rsidRDefault="002641EE" w:rsidP="00AC5294">
            <w:pPr>
              <w:keepNext/>
              <w:keepLines/>
              <w:spacing w:after="160" w:line="259" w:lineRule="auto"/>
              <w:jc w:val="center"/>
              <w:rPr>
                <w:ins w:id="18" w:author="Sechang" w:date="2022-08-12T16:32:00Z"/>
                <w:rFonts w:eastAsia="SimSun"/>
                <w:b/>
                <w:sz w:val="22"/>
                <w:szCs w:val="22"/>
                <w:lang w:val="en-US" w:eastAsia="zh-CN"/>
              </w:rPr>
            </w:pPr>
            <w:ins w:id="19" w:author="Sechang" w:date="2022-08-12T16:32:00Z">
              <w:r w:rsidRPr="001C4434">
                <w:rPr>
                  <w:rFonts w:eastAsia="SimSun"/>
                  <w:b/>
                  <w:sz w:val="22"/>
                  <w:szCs w:val="22"/>
                  <w:lang w:val="en-US" w:eastAsia="zh-CN"/>
                </w:rPr>
                <w:t>Bit field mapped to index</w:t>
              </w:r>
            </w:ins>
          </w:p>
        </w:tc>
        <w:tc>
          <w:tcPr>
            <w:tcW w:w="5244" w:type="dxa"/>
            <w:shd w:val="clear" w:color="auto" w:fill="D9D9D9"/>
            <w:vAlign w:val="center"/>
          </w:tcPr>
          <w:p w14:paraId="79028112" w14:textId="77777777" w:rsidR="002641EE" w:rsidRPr="001C4434" w:rsidRDefault="002641EE" w:rsidP="00AC5294">
            <w:pPr>
              <w:keepNext/>
              <w:keepLines/>
              <w:spacing w:after="160" w:line="259" w:lineRule="auto"/>
              <w:jc w:val="center"/>
              <w:rPr>
                <w:ins w:id="20" w:author="Sechang" w:date="2022-08-12T16:32:00Z"/>
                <w:rFonts w:eastAsia="SimSun"/>
                <w:b/>
                <w:sz w:val="22"/>
                <w:szCs w:val="22"/>
                <w:lang w:val="en-US" w:eastAsia="zh-CN"/>
              </w:rPr>
            </w:pPr>
            <w:ins w:id="21" w:author="Sechang" w:date="2022-08-12T16:32:00Z">
              <w:r w:rsidRPr="001C4434">
                <w:rPr>
                  <w:rFonts w:eastAsia="SimSun"/>
                  <w:b/>
                  <w:sz w:val="22"/>
                  <w:szCs w:val="22"/>
                  <w:lang w:val="en-US" w:eastAsia="zh-CN"/>
                </w:rPr>
                <w:t xml:space="preserve">Channel Access Type </w:t>
              </w:r>
            </w:ins>
          </w:p>
        </w:tc>
      </w:tr>
      <w:tr w:rsidR="002641EE" w:rsidRPr="001C4434" w14:paraId="78E79D68" w14:textId="77777777" w:rsidTr="00AC5294">
        <w:trPr>
          <w:jc w:val="center"/>
          <w:ins w:id="22" w:author="Sechang" w:date="2022-08-12T16:32:00Z"/>
        </w:trPr>
        <w:tc>
          <w:tcPr>
            <w:tcW w:w="2379" w:type="dxa"/>
            <w:shd w:val="clear" w:color="auto" w:fill="D9D9D9"/>
          </w:tcPr>
          <w:p w14:paraId="5EC825D7" w14:textId="77777777" w:rsidR="002641EE" w:rsidRPr="001C4434" w:rsidRDefault="002641EE" w:rsidP="00AC5294">
            <w:pPr>
              <w:keepNext/>
              <w:keepLines/>
              <w:spacing w:after="160" w:line="259" w:lineRule="auto"/>
              <w:jc w:val="center"/>
              <w:rPr>
                <w:ins w:id="23" w:author="Sechang" w:date="2022-08-12T16:32:00Z"/>
                <w:rFonts w:eastAsia="SimSun"/>
                <w:sz w:val="22"/>
                <w:szCs w:val="22"/>
                <w:lang w:val="en-US" w:eastAsia="zh-CN"/>
              </w:rPr>
            </w:pPr>
            <w:ins w:id="24" w:author="Sechang" w:date="2022-08-12T16:32:00Z">
              <w:r w:rsidRPr="001C4434">
                <w:rPr>
                  <w:rFonts w:eastAsia="SimSun"/>
                  <w:sz w:val="22"/>
                  <w:szCs w:val="22"/>
                  <w:lang w:val="en-US" w:eastAsia="zh-CN"/>
                </w:rPr>
                <w:t>0</w:t>
              </w:r>
            </w:ins>
          </w:p>
        </w:tc>
        <w:tc>
          <w:tcPr>
            <w:tcW w:w="5244" w:type="dxa"/>
            <w:shd w:val="clear" w:color="auto" w:fill="auto"/>
          </w:tcPr>
          <w:p w14:paraId="3F60A004" w14:textId="77777777" w:rsidR="002641EE" w:rsidRPr="001C4434" w:rsidRDefault="002641EE" w:rsidP="00AC5294">
            <w:pPr>
              <w:keepNext/>
              <w:keepLines/>
              <w:spacing w:after="160" w:line="259" w:lineRule="auto"/>
              <w:jc w:val="center"/>
              <w:rPr>
                <w:ins w:id="25" w:author="Sechang" w:date="2022-08-12T16:32:00Z"/>
                <w:rFonts w:eastAsia="SimSun"/>
                <w:sz w:val="22"/>
                <w:szCs w:val="22"/>
                <w:lang w:val="en-US" w:eastAsia="zh-CN"/>
              </w:rPr>
            </w:pPr>
            <w:ins w:id="26" w:author="Sechang" w:date="2022-08-12T16:32:00Z">
              <w:r w:rsidRPr="001C4434">
                <w:rPr>
                  <w:rFonts w:eastAsia="Times New Roman"/>
                  <w:sz w:val="22"/>
                  <w:szCs w:val="22"/>
                  <w:lang w:val="en-US" w:eastAsia="zh-CN"/>
                </w:rPr>
                <w:t>Type 1 channel access defined in clause 4.4.1 of 37.213</w:t>
              </w:r>
              <w:r w:rsidRPr="001C4434">
                <w:rPr>
                  <w:rFonts w:eastAsia="SimSun"/>
                  <w:sz w:val="22"/>
                  <w:szCs w:val="22"/>
                  <w:lang w:val="en-US"/>
                </w:rPr>
                <w:t xml:space="preserve"> if </w:t>
              </w:r>
              <w:r w:rsidRPr="005C544E">
                <w:rPr>
                  <w:rFonts w:eastAsia="SimSun"/>
                  <w:i/>
                  <w:sz w:val="22"/>
                  <w:szCs w:val="22"/>
                  <w:lang w:val="en-US"/>
                </w:rPr>
                <w:t>ChannelAccessMode</w:t>
              </w:r>
              <w:r w:rsidRPr="001C4434">
                <w:rPr>
                  <w:rFonts w:eastAsia="SimSun"/>
                  <w:i/>
                  <w:sz w:val="22"/>
                  <w:szCs w:val="22"/>
                  <w:lang w:val="en-US"/>
                </w:rPr>
                <w:t>-r1</w:t>
              </w:r>
              <w:r>
                <w:rPr>
                  <w:rFonts w:eastAsia="SimSun"/>
                  <w:i/>
                  <w:sz w:val="22"/>
                  <w:szCs w:val="22"/>
                  <w:lang w:val="en-US"/>
                </w:rPr>
                <w:t>7</w:t>
              </w:r>
              <w:r w:rsidRPr="005C544E">
                <w:rPr>
                  <w:rFonts w:eastAsia="SimSun"/>
                  <w:sz w:val="22"/>
                  <w:szCs w:val="22"/>
                  <w:lang w:val="en-US"/>
                </w:rPr>
                <w:t xml:space="preserve"> is provided</w:t>
              </w:r>
              <w:r>
                <w:rPr>
                  <w:rFonts w:eastAsia="SimSun"/>
                  <w:sz w:val="22"/>
                  <w:szCs w:val="22"/>
                  <w:lang w:val="en-US"/>
                </w:rPr>
                <w:t>; otherwise, reserved</w:t>
              </w:r>
            </w:ins>
          </w:p>
        </w:tc>
      </w:tr>
      <w:tr w:rsidR="002641EE" w:rsidRPr="001C4434" w14:paraId="45D7DF4F" w14:textId="77777777" w:rsidTr="00AC5294">
        <w:trPr>
          <w:jc w:val="center"/>
          <w:ins w:id="27" w:author="Sechang" w:date="2022-08-12T16:32:00Z"/>
        </w:trPr>
        <w:tc>
          <w:tcPr>
            <w:tcW w:w="2379" w:type="dxa"/>
            <w:shd w:val="clear" w:color="auto" w:fill="D9D9D9"/>
          </w:tcPr>
          <w:p w14:paraId="688E8475" w14:textId="77777777" w:rsidR="002641EE" w:rsidRPr="001C4434" w:rsidRDefault="002641EE" w:rsidP="00AC5294">
            <w:pPr>
              <w:keepNext/>
              <w:keepLines/>
              <w:spacing w:after="160" w:line="259" w:lineRule="auto"/>
              <w:jc w:val="center"/>
              <w:rPr>
                <w:ins w:id="28" w:author="Sechang" w:date="2022-08-12T16:32:00Z"/>
                <w:rFonts w:eastAsia="SimSun"/>
                <w:sz w:val="22"/>
                <w:szCs w:val="22"/>
                <w:lang w:val="en-US" w:eastAsia="zh-CN"/>
              </w:rPr>
            </w:pPr>
            <w:ins w:id="29" w:author="Sechang" w:date="2022-08-12T16:32:00Z">
              <w:r w:rsidRPr="001C4434">
                <w:rPr>
                  <w:rFonts w:eastAsia="SimSun"/>
                  <w:sz w:val="22"/>
                  <w:szCs w:val="22"/>
                  <w:lang w:val="en-US" w:eastAsia="zh-CN"/>
                </w:rPr>
                <w:t>1</w:t>
              </w:r>
            </w:ins>
          </w:p>
        </w:tc>
        <w:tc>
          <w:tcPr>
            <w:tcW w:w="5244" w:type="dxa"/>
            <w:shd w:val="clear" w:color="auto" w:fill="auto"/>
          </w:tcPr>
          <w:p w14:paraId="3E7C6913" w14:textId="77777777" w:rsidR="002641EE" w:rsidRPr="001C4434" w:rsidRDefault="002641EE" w:rsidP="00AC5294">
            <w:pPr>
              <w:keepNext/>
              <w:keepLines/>
              <w:spacing w:after="160" w:line="259" w:lineRule="auto"/>
              <w:jc w:val="center"/>
              <w:rPr>
                <w:ins w:id="30" w:author="Sechang" w:date="2022-08-12T16:32:00Z"/>
                <w:rFonts w:eastAsia="SimSun"/>
                <w:sz w:val="22"/>
                <w:szCs w:val="22"/>
                <w:lang w:val="en-US" w:eastAsia="zh-CN"/>
              </w:rPr>
            </w:pPr>
            <w:ins w:id="31" w:author="Sechang" w:date="2022-08-12T16:32:00Z">
              <w:r w:rsidRPr="001C4434">
                <w:rPr>
                  <w:rFonts w:eastAsia="Times New Roman"/>
                  <w:sz w:val="22"/>
                  <w:szCs w:val="22"/>
                  <w:lang w:val="en-US" w:eastAsia="zh-CN"/>
                </w:rPr>
                <w:t>Type 2 channel access defined in clause 4.4.2 of 37.213</w:t>
              </w:r>
              <w:r>
                <w:rPr>
                  <w:rFonts w:eastAsia="Times New Roman"/>
                  <w:sz w:val="22"/>
                  <w:szCs w:val="22"/>
                  <w:lang w:val="en-US" w:eastAsia="zh-CN"/>
                </w:rPr>
                <w:t xml:space="preserve"> </w:t>
              </w:r>
              <w:r w:rsidRPr="001C4434">
                <w:rPr>
                  <w:rFonts w:eastAsia="SimSun"/>
                  <w:sz w:val="22"/>
                  <w:szCs w:val="22"/>
                  <w:lang w:val="en-US"/>
                </w:rPr>
                <w:t xml:space="preserve">if </w:t>
              </w:r>
              <w:r w:rsidRPr="005C544E">
                <w:rPr>
                  <w:rFonts w:eastAsia="SimSun"/>
                  <w:i/>
                  <w:sz w:val="22"/>
                  <w:szCs w:val="22"/>
                  <w:lang w:val="en-US"/>
                </w:rPr>
                <w:t>ChannelAccessMode</w:t>
              </w:r>
              <w:r w:rsidRPr="001C4434">
                <w:rPr>
                  <w:rFonts w:eastAsia="SimSun"/>
                  <w:i/>
                  <w:sz w:val="22"/>
                  <w:szCs w:val="22"/>
                  <w:lang w:val="en-US"/>
                </w:rPr>
                <w:t>-r1</w:t>
              </w:r>
              <w:r>
                <w:rPr>
                  <w:rFonts w:eastAsia="SimSun"/>
                  <w:i/>
                  <w:sz w:val="22"/>
                  <w:szCs w:val="22"/>
                  <w:lang w:val="en-US"/>
                </w:rPr>
                <w:t>7</w:t>
              </w:r>
              <w:r w:rsidRPr="005C544E">
                <w:rPr>
                  <w:rFonts w:eastAsia="SimSun"/>
                  <w:sz w:val="22"/>
                  <w:szCs w:val="22"/>
                  <w:lang w:val="en-US"/>
                </w:rPr>
                <w:t xml:space="preserve"> is provided</w:t>
              </w:r>
              <w:r>
                <w:rPr>
                  <w:rFonts w:eastAsia="SimSun"/>
                  <w:sz w:val="22"/>
                  <w:szCs w:val="22"/>
                  <w:lang w:val="en-US"/>
                </w:rPr>
                <w:t>; otherwise, reserved</w:t>
              </w:r>
            </w:ins>
          </w:p>
        </w:tc>
      </w:tr>
      <w:tr w:rsidR="002641EE" w:rsidRPr="001C4434" w14:paraId="5AA686CA" w14:textId="77777777" w:rsidTr="00AC5294">
        <w:trPr>
          <w:jc w:val="center"/>
          <w:ins w:id="32" w:author="Sechang" w:date="2022-08-12T16:32:00Z"/>
        </w:trPr>
        <w:tc>
          <w:tcPr>
            <w:tcW w:w="2379" w:type="dxa"/>
            <w:shd w:val="clear" w:color="auto" w:fill="D9D9D9"/>
          </w:tcPr>
          <w:p w14:paraId="059EB8A3" w14:textId="77777777" w:rsidR="002641EE" w:rsidRPr="001C4434" w:rsidRDefault="002641EE" w:rsidP="00AC5294">
            <w:pPr>
              <w:keepNext/>
              <w:keepLines/>
              <w:spacing w:after="160" w:line="259" w:lineRule="auto"/>
              <w:jc w:val="center"/>
              <w:rPr>
                <w:ins w:id="33" w:author="Sechang" w:date="2022-08-12T16:32:00Z"/>
                <w:rFonts w:eastAsia="SimSun"/>
                <w:sz w:val="22"/>
                <w:szCs w:val="22"/>
                <w:lang w:val="en-US" w:eastAsia="zh-CN"/>
              </w:rPr>
            </w:pPr>
            <w:ins w:id="34" w:author="Sechang" w:date="2022-08-12T16:32:00Z">
              <w:r w:rsidRPr="001C4434">
                <w:rPr>
                  <w:rFonts w:eastAsia="SimSun"/>
                  <w:sz w:val="22"/>
                  <w:szCs w:val="22"/>
                  <w:lang w:val="en-US" w:eastAsia="zh-CN"/>
                </w:rPr>
                <w:t>2</w:t>
              </w:r>
            </w:ins>
          </w:p>
        </w:tc>
        <w:tc>
          <w:tcPr>
            <w:tcW w:w="5244" w:type="dxa"/>
            <w:shd w:val="clear" w:color="auto" w:fill="auto"/>
          </w:tcPr>
          <w:p w14:paraId="351DFE03" w14:textId="77777777" w:rsidR="002641EE" w:rsidRPr="001C4434" w:rsidRDefault="002641EE" w:rsidP="00AC5294">
            <w:pPr>
              <w:keepNext/>
              <w:keepLines/>
              <w:spacing w:after="160" w:line="259" w:lineRule="auto"/>
              <w:jc w:val="center"/>
              <w:rPr>
                <w:ins w:id="35" w:author="Sechang" w:date="2022-08-12T16:32:00Z"/>
                <w:rFonts w:eastAsia="SimSun"/>
                <w:sz w:val="22"/>
                <w:szCs w:val="22"/>
                <w:lang w:val="en-US" w:eastAsia="zh-CN"/>
              </w:rPr>
            </w:pPr>
            <w:ins w:id="36" w:author="Sechang" w:date="2022-08-12T16:32:00Z">
              <w:r w:rsidRPr="001C4434">
                <w:rPr>
                  <w:rFonts w:eastAsia="Times New Roman"/>
                  <w:sz w:val="22"/>
                  <w:szCs w:val="22"/>
                  <w:lang w:val="en-US" w:eastAsia="zh-CN"/>
                </w:rPr>
                <w:t>Type 3 channel access defined in clause 4.4.3 of 37.213</w:t>
              </w:r>
              <w:r w:rsidRPr="001C4434">
                <w:rPr>
                  <w:rFonts w:eastAsia="SimSun"/>
                  <w:sz w:val="22"/>
                  <w:szCs w:val="22"/>
                  <w:lang w:val="en-US"/>
                </w:rPr>
                <w:t xml:space="preserve"> if </w:t>
              </w:r>
              <w:r w:rsidRPr="005C544E">
                <w:rPr>
                  <w:rFonts w:eastAsia="SimSun"/>
                  <w:i/>
                  <w:sz w:val="22"/>
                  <w:szCs w:val="22"/>
                  <w:lang w:val="en-US"/>
                </w:rPr>
                <w:t>ChannelAccessMode</w:t>
              </w:r>
              <w:r w:rsidRPr="001C4434">
                <w:rPr>
                  <w:rFonts w:eastAsia="SimSun"/>
                  <w:i/>
                  <w:sz w:val="22"/>
                  <w:szCs w:val="22"/>
                  <w:lang w:val="en-US"/>
                </w:rPr>
                <w:t>-r1</w:t>
              </w:r>
              <w:r>
                <w:rPr>
                  <w:rFonts w:eastAsia="SimSun"/>
                  <w:i/>
                  <w:sz w:val="22"/>
                  <w:szCs w:val="22"/>
                  <w:lang w:val="en-US"/>
                </w:rPr>
                <w:t>7</w:t>
              </w:r>
              <w:r w:rsidRPr="005C544E">
                <w:rPr>
                  <w:rFonts w:eastAsia="SimSun"/>
                  <w:sz w:val="22"/>
                  <w:szCs w:val="22"/>
                  <w:lang w:val="en-US"/>
                </w:rPr>
                <w:t xml:space="preserve"> is provided</w:t>
              </w:r>
              <w:r>
                <w:rPr>
                  <w:rFonts w:eastAsia="SimSun"/>
                  <w:sz w:val="22"/>
                  <w:szCs w:val="22"/>
                  <w:lang w:val="en-US"/>
                </w:rPr>
                <w:t>; otherwise, reserved</w:t>
              </w:r>
            </w:ins>
          </w:p>
        </w:tc>
      </w:tr>
      <w:tr w:rsidR="002641EE" w:rsidRPr="001C4434" w14:paraId="6A174966" w14:textId="77777777" w:rsidTr="00AC5294">
        <w:trPr>
          <w:jc w:val="center"/>
          <w:ins w:id="37" w:author="Sechang" w:date="2022-08-12T16:32:00Z"/>
        </w:trPr>
        <w:tc>
          <w:tcPr>
            <w:tcW w:w="2379" w:type="dxa"/>
            <w:shd w:val="clear" w:color="auto" w:fill="D9D9D9"/>
          </w:tcPr>
          <w:p w14:paraId="418DDB15" w14:textId="77777777" w:rsidR="002641EE" w:rsidRPr="00AC5294" w:rsidRDefault="002641EE" w:rsidP="00AC5294">
            <w:pPr>
              <w:keepNext/>
              <w:keepLines/>
              <w:spacing w:after="160" w:line="259" w:lineRule="auto"/>
              <w:jc w:val="center"/>
              <w:rPr>
                <w:ins w:id="38" w:author="Sechang" w:date="2022-08-12T16:32:00Z"/>
                <w:sz w:val="22"/>
                <w:szCs w:val="22"/>
                <w:lang w:val="en-US" w:eastAsia="ko-KR"/>
              </w:rPr>
            </w:pPr>
            <w:ins w:id="39" w:author="Sechang" w:date="2022-08-12T16:32:00Z">
              <w:r>
                <w:rPr>
                  <w:rFonts w:hint="eastAsia"/>
                  <w:sz w:val="22"/>
                  <w:szCs w:val="22"/>
                  <w:lang w:val="en-US" w:eastAsia="ko-KR"/>
                </w:rPr>
                <w:t>3</w:t>
              </w:r>
            </w:ins>
          </w:p>
        </w:tc>
        <w:tc>
          <w:tcPr>
            <w:tcW w:w="5244" w:type="dxa"/>
            <w:shd w:val="clear" w:color="auto" w:fill="auto"/>
          </w:tcPr>
          <w:p w14:paraId="7A1A9D73" w14:textId="77777777" w:rsidR="002641EE" w:rsidRPr="00AC5294" w:rsidRDefault="002641EE" w:rsidP="00AC5294">
            <w:pPr>
              <w:keepNext/>
              <w:keepLines/>
              <w:spacing w:after="160" w:line="259" w:lineRule="auto"/>
              <w:jc w:val="center"/>
              <w:rPr>
                <w:ins w:id="40" w:author="Sechang" w:date="2022-08-12T16:32:00Z"/>
                <w:sz w:val="22"/>
                <w:szCs w:val="22"/>
                <w:lang w:val="en-US" w:eastAsia="ko-KR"/>
              </w:rPr>
            </w:pPr>
            <w:ins w:id="41" w:author="Sechang" w:date="2022-08-12T16:32:00Z">
              <w:r>
                <w:rPr>
                  <w:sz w:val="22"/>
                  <w:szCs w:val="22"/>
                  <w:lang w:val="en-US" w:eastAsia="ko-KR"/>
                </w:rPr>
                <w:t>R</w:t>
              </w:r>
              <w:r>
                <w:rPr>
                  <w:rFonts w:hint="eastAsia"/>
                  <w:sz w:val="22"/>
                  <w:szCs w:val="22"/>
                  <w:lang w:val="en-US" w:eastAsia="ko-KR"/>
                </w:rPr>
                <w:t>eserved</w:t>
              </w:r>
            </w:ins>
          </w:p>
        </w:tc>
      </w:tr>
    </w:tbl>
    <w:p w14:paraId="326AD00D"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2613918B" w14:textId="77777777" w:rsidR="00EB498C" w:rsidRPr="00ED4AF8" w:rsidRDefault="00EB498C" w:rsidP="00EB498C">
      <w:pPr>
        <w:pStyle w:val="5"/>
        <w:rPr>
          <w:lang w:eastAsia="zh-CN"/>
        </w:rPr>
      </w:pPr>
      <w:bookmarkStart w:id="42" w:name="_Toc19798778"/>
      <w:bookmarkStart w:id="43" w:name="_Toc26467249"/>
      <w:bookmarkStart w:id="44" w:name="_Toc29326611"/>
      <w:bookmarkStart w:id="45" w:name="_Toc29327761"/>
      <w:bookmarkStart w:id="46" w:name="_Toc36045951"/>
      <w:bookmarkStart w:id="47" w:name="_Toc36046211"/>
      <w:bookmarkStart w:id="48" w:name="_Toc36046357"/>
      <w:bookmarkStart w:id="49" w:name="_Toc45209274"/>
      <w:bookmarkStart w:id="50" w:name="_Toc51852448"/>
      <w:bookmarkStart w:id="51" w:name="_Toc106037532"/>
      <w:r w:rsidRPr="00ED4AF8">
        <w:rPr>
          <w:rFonts w:hint="eastAsia"/>
          <w:lang w:eastAsia="zh-CN"/>
        </w:rPr>
        <w:t>7.3.1.2.1</w:t>
      </w:r>
      <w:r w:rsidRPr="00ED4AF8">
        <w:rPr>
          <w:rFonts w:hint="eastAsia"/>
          <w:lang w:eastAsia="zh-CN"/>
        </w:rPr>
        <w:tab/>
        <w:t>Format 1_0</w:t>
      </w:r>
      <w:bookmarkEnd w:id="42"/>
      <w:bookmarkEnd w:id="43"/>
      <w:bookmarkEnd w:id="44"/>
      <w:bookmarkEnd w:id="45"/>
      <w:bookmarkEnd w:id="46"/>
      <w:bookmarkEnd w:id="47"/>
      <w:bookmarkEnd w:id="48"/>
      <w:bookmarkEnd w:id="49"/>
      <w:bookmarkEnd w:id="50"/>
      <w:bookmarkEnd w:id="51"/>
    </w:p>
    <w:p w14:paraId="57C34827" w14:textId="77777777" w:rsidR="00EB498C" w:rsidRPr="00ED4AF8" w:rsidRDefault="00EB498C" w:rsidP="00EB498C">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193C663E"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7AA7C93D" w14:textId="77777777" w:rsidR="00EB498C" w:rsidRPr="00ED4AF8" w:rsidRDefault="00EB498C" w:rsidP="00EB498C">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0C4D1E9F"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271F8D06" w14:textId="7100761C" w:rsidR="00EB498C" w:rsidRPr="00ED4AF8" w:rsidRDefault="00EB498C" w:rsidP="00EB498C">
      <w:pPr>
        <w:pStyle w:val="B1"/>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52" w:author="Sechang" w:date="2022-08-12T16:34:00Z">
        <w:r w:rsidRPr="00EB498C">
          <w:t xml:space="preserve"> 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bits otherwise</w:t>
      </w:r>
    </w:p>
    <w:p w14:paraId="1507A446" w14:textId="77777777" w:rsidR="00EB498C" w:rsidRPr="00ED4AF8" w:rsidRDefault="00EB498C" w:rsidP="00EB498C">
      <w:pPr>
        <w:pStyle w:val="B1"/>
        <w:rPr>
          <w:lang w:eastAsia="zh-CN"/>
        </w:rPr>
      </w:pPr>
      <w:bookmarkStart w:id="53" w:name="OLE_LINK7"/>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for operation in a cell in frequency range 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bookmarkEnd w:id="53"/>
    </w:p>
    <w:p w14:paraId="4C3E6E73"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23380392" w14:textId="77777777" w:rsidR="00EB498C" w:rsidRPr="00ED4AF8" w:rsidRDefault="00EB498C" w:rsidP="00EB498C">
      <w:pPr>
        <w:rPr>
          <w:lang w:eastAsia="zh-CN"/>
        </w:rPr>
      </w:pPr>
      <w:r w:rsidRPr="00ED4AF8">
        <w:t xml:space="preserve">The following information is transmitted by means of the DCI format </w:t>
      </w:r>
      <w:r w:rsidRPr="00ED4AF8">
        <w:rPr>
          <w:rFonts w:hint="eastAsia"/>
          <w:lang w:eastAsia="zh-CN"/>
        </w:rPr>
        <w:t>1_0 with CRC scrambled by TC-RNTI</w:t>
      </w:r>
      <w:r w:rsidRPr="00ED4AF8">
        <w:t>:</w:t>
      </w:r>
    </w:p>
    <w:p w14:paraId="0B71C63D"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p w14:paraId="4F705F13" w14:textId="783E6174" w:rsidR="00EB498C" w:rsidRPr="00ED4AF8" w:rsidRDefault="00EB498C" w:rsidP="00EB498C">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54" w:author="Sechang" w:date="2022-08-12T16:36:00Z">
        <w:r w:rsidRPr="00EB498C">
          <w:t xml:space="preserve"> 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otherwise 0 bit</w:t>
      </w:r>
    </w:p>
    <w:p w14:paraId="24FC3A04" w14:textId="77777777" w:rsidR="00EB498C" w:rsidRPr="00ED4AF8" w:rsidRDefault="00EB498C" w:rsidP="00EB498C">
      <w:pPr>
        <w:pStyle w:val="B1"/>
        <w:rPr>
          <w:lang w:eastAsia="zh-CN"/>
        </w:rPr>
      </w:pPr>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 xml:space="preserve">for operation in a cell in </w:t>
      </w:r>
      <w:r w:rsidRPr="00ED4AF8">
        <w:rPr>
          <w:lang w:eastAsia="zh-CN"/>
        </w:rPr>
        <w:t xml:space="preserve">frequency range </w:t>
      </w:r>
      <w:r w:rsidRPr="00ED4AF8">
        <w:rPr>
          <w:rFonts w:eastAsia="DengXian"/>
          <w:lang w:eastAsia="zh-CN"/>
        </w:rPr>
        <w:t>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p>
    <w:p w14:paraId="0E0F2524" w14:textId="77777777" w:rsidR="00087B08" w:rsidRPr="001C4434" w:rsidRDefault="00087B08" w:rsidP="00087B08">
      <w:pPr>
        <w:spacing w:after="160" w:line="259" w:lineRule="auto"/>
        <w:rPr>
          <w:rFonts w:eastAsia="Times New Roman"/>
          <w:color w:val="FF0000"/>
          <w:sz w:val="22"/>
          <w:szCs w:val="22"/>
        </w:rPr>
      </w:pPr>
      <w:r w:rsidRPr="001C4434">
        <w:rPr>
          <w:rFonts w:eastAsia="Times New Roman"/>
          <w:color w:val="FF0000"/>
          <w:sz w:val="22"/>
          <w:szCs w:val="22"/>
        </w:rPr>
        <w:t>** Unchanged parts omitted***</w:t>
      </w:r>
    </w:p>
    <w:sectPr w:rsidR="00087B08" w:rsidRPr="001C443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8AC1E" w14:textId="77777777" w:rsidR="00913559" w:rsidRDefault="00913559">
      <w:r>
        <w:separator/>
      </w:r>
    </w:p>
  </w:endnote>
  <w:endnote w:type="continuationSeparator" w:id="0">
    <w:p w14:paraId="09AB0D53" w14:textId="77777777" w:rsidR="00913559" w:rsidRDefault="0091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294F6" w14:textId="77777777" w:rsidR="00913559" w:rsidRDefault="00913559">
      <w:r>
        <w:separator/>
      </w:r>
    </w:p>
  </w:footnote>
  <w:footnote w:type="continuationSeparator" w:id="0">
    <w:p w14:paraId="255A88CD" w14:textId="77777777" w:rsidR="00913559" w:rsidRDefault="00913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42D6"/>
    <w:rsid w:val="00045C00"/>
    <w:rsid w:val="00045E9A"/>
    <w:rsid w:val="00047173"/>
    <w:rsid w:val="00050377"/>
    <w:rsid w:val="00052085"/>
    <w:rsid w:val="00057256"/>
    <w:rsid w:val="000576D2"/>
    <w:rsid w:val="00062ADE"/>
    <w:rsid w:val="000631A1"/>
    <w:rsid w:val="00063B64"/>
    <w:rsid w:val="0008417C"/>
    <w:rsid w:val="00085C34"/>
    <w:rsid w:val="00087B08"/>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2099"/>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63D7"/>
    <w:rsid w:val="0025647F"/>
    <w:rsid w:val="0026004D"/>
    <w:rsid w:val="002640DD"/>
    <w:rsid w:val="002641EE"/>
    <w:rsid w:val="00271620"/>
    <w:rsid w:val="0027278F"/>
    <w:rsid w:val="00272A1E"/>
    <w:rsid w:val="00275D12"/>
    <w:rsid w:val="002761F5"/>
    <w:rsid w:val="00280030"/>
    <w:rsid w:val="00280786"/>
    <w:rsid w:val="0028120C"/>
    <w:rsid w:val="00281DEC"/>
    <w:rsid w:val="002829F8"/>
    <w:rsid w:val="00284FEB"/>
    <w:rsid w:val="002860BA"/>
    <w:rsid w:val="002860C4"/>
    <w:rsid w:val="00286CED"/>
    <w:rsid w:val="00294875"/>
    <w:rsid w:val="002A4B61"/>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219D"/>
    <w:rsid w:val="0033394D"/>
    <w:rsid w:val="00334DF5"/>
    <w:rsid w:val="00335175"/>
    <w:rsid w:val="003456C7"/>
    <w:rsid w:val="003516EE"/>
    <w:rsid w:val="00351883"/>
    <w:rsid w:val="003552E2"/>
    <w:rsid w:val="003609EF"/>
    <w:rsid w:val="0036231A"/>
    <w:rsid w:val="00362AE1"/>
    <w:rsid w:val="00362DB7"/>
    <w:rsid w:val="003643E1"/>
    <w:rsid w:val="003666D2"/>
    <w:rsid w:val="00367B49"/>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7866"/>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4D3B"/>
    <w:rsid w:val="004C6687"/>
    <w:rsid w:val="004D0B35"/>
    <w:rsid w:val="004D2D51"/>
    <w:rsid w:val="004D4B54"/>
    <w:rsid w:val="004E57E4"/>
    <w:rsid w:val="004E7E6B"/>
    <w:rsid w:val="004F5546"/>
    <w:rsid w:val="004F7153"/>
    <w:rsid w:val="00502F2B"/>
    <w:rsid w:val="00503A14"/>
    <w:rsid w:val="005041AD"/>
    <w:rsid w:val="00507A22"/>
    <w:rsid w:val="00511467"/>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46E2F"/>
    <w:rsid w:val="00756AE4"/>
    <w:rsid w:val="00764E43"/>
    <w:rsid w:val="00766D65"/>
    <w:rsid w:val="00771BC3"/>
    <w:rsid w:val="00781E56"/>
    <w:rsid w:val="0078345B"/>
    <w:rsid w:val="007869D8"/>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3B1C"/>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3559"/>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2B29"/>
    <w:rsid w:val="00A048DB"/>
    <w:rsid w:val="00A10EB6"/>
    <w:rsid w:val="00A12D4A"/>
    <w:rsid w:val="00A13F65"/>
    <w:rsid w:val="00A20D79"/>
    <w:rsid w:val="00A246B6"/>
    <w:rsid w:val="00A26906"/>
    <w:rsid w:val="00A31FFC"/>
    <w:rsid w:val="00A34D25"/>
    <w:rsid w:val="00A47E70"/>
    <w:rsid w:val="00A50484"/>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3AB"/>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2B9"/>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0031"/>
    <w:rsid w:val="00BC3689"/>
    <w:rsid w:val="00BC5593"/>
    <w:rsid w:val="00BC68CB"/>
    <w:rsid w:val="00BC6C98"/>
    <w:rsid w:val="00BD279D"/>
    <w:rsid w:val="00BD3B73"/>
    <w:rsid w:val="00BD4265"/>
    <w:rsid w:val="00BD6BB8"/>
    <w:rsid w:val="00BD7466"/>
    <w:rsid w:val="00BE44C9"/>
    <w:rsid w:val="00BE725A"/>
    <w:rsid w:val="00BF0693"/>
    <w:rsid w:val="00BF12BF"/>
    <w:rsid w:val="00BF3F81"/>
    <w:rsid w:val="00BF47E0"/>
    <w:rsid w:val="00BF6FB7"/>
    <w:rsid w:val="00C003EB"/>
    <w:rsid w:val="00C0365B"/>
    <w:rsid w:val="00C118DA"/>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D03F9A"/>
    <w:rsid w:val="00D04C23"/>
    <w:rsid w:val="00D06D51"/>
    <w:rsid w:val="00D0783F"/>
    <w:rsid w:val="00D14B4C"/>
    <w:rsid w:val="00D14E73"/>
    <w:rsid w:val="00D1682F"/>
    <w:rsid w:val="00D17DE7"/>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774A6"/>
    <w:rsid w:val="00D844F1"/>
    <w:rsid w:val="00D84AE9"/>
    <w:rsid w:val="00D84E04"/>
    <w:rsid w:val="00D92380"/>
    <w:rsid w:val="00DB0604"/>
    <w:rsid w:val="00DB1B37"/>
    <w:rsid w:val="00DB2DB8"/>
    <w:rsid w:val="00DB64B6"/>
    <w:rsid w:val="00DB7C65"/>
    <w:rsid w:val="00DC0393"/>
    <w:rsid w:val="00DC43A8"/>
    <w:rsid w:val="00DD0149"/>
    <w:rsid w:val="00DD167C"/>
    <w:rsid w:val="00DD2345"/>
    <w:rsid w:val="00DE34CF"/>
    <w:rsid w:val="00DE5F61"/>
    <w:rsid w:val="00DE7ED0"/>
    <w:rsid w:val="00DF5B50"/>
    <w:rsid w:val="00E028DC"/>
    <w:rsid w:val="00E0344F"/>
    <w:rsid w:val="00E07854"/>
    <w:rsid w:val="00E07FA4"/>
    <w:rsid w:val="00E116BE"/>
    <w:rsid w:val="00E13F3D"/>
    <w:rsid w:val="00E21229"/>
    <w:rsid w:val="00E22AC3"/>
    <w:rsid w:val="00E24B54"/>
    <w:rsid w:val="00E322DC"/>
    <w:rsid w:val="00E337F6"/>
    <w:rsid w:val="00E34898"/>
    <w:rsid w:val="00E3666C"/>
    <w:rsid w:val="00E411CF"/>
    <w:rsid w:val="00E5008B"/>
    <w:rsid w:val="00E5168C"/>
    <w:rsid w:val="00E541FF"/>
    <w:rsid w:val="00E636A9"/>
    <w:rsid w:val="00E64966"/>
    <w:rsid w:val="00E652CE"/>
    <w:rsid w:val="00E70AE2"/>
    <w:rsid w:val="00E71745"/>
    <w:rsid w:val="00E72DA0"/>
    <w:rsid w:val="00E736B6"/>
    <w:rsid w:val="00E83416"/>
    <w:rsid w:val="00E84B4E"/>
    <w:rsid w:val="00E90D71"/>
    <w:rsid w:val="00E96CE2"/>
    <w:rsid w:val="00E974EE"/>
    <w:rsid w:val="00EA1239"/>
    <w:rsid w:val="00EA2A80"/>
    <w:rsid w:val="00EA6A53"/>
    <w:rsid w:val="00EB09B7"/>
    <w:rsid w:val="00EB0EA3"/>
    <w:rsid w:val="00EB1D2D"/>
    <w:rsid w:val="00EB498C"/>
    <w:rsid w:val="00EB5FC5"/>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1436-CD79-4012-B9EF-39B5C4A6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879</Words>
  <Characters>5016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Seonwook Kim</cp:lastModifiedBy>
  <cp:revision>3</cp:revision>
  <cp:lastPrinted>1899-12-31T23:00:00Z</cp:lastPrinted>
  <dcterms:created xsi:type="dcterms:W3CDTF">2022-08-12T15:10:00Z</dcterms:created>
  <dcterms:modified xsi:type="dcterms:W3CDTF">2022-08-12T15:23:00Z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