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8BC2E9" w:rsidR="001E41F3" w:rsidRDefault="001E41F3">
      <w:pPr>
        <w:pStyle w:val="CRCoverPage"/>
        <w:tabs>
          <w:tab w:val="right" w:pos="9639"/>
        </w:tabs>
        <w:spacing w:after="0"/>
        <w:rPr>
          <w:b/>
          <w:i/>
          <w:noProof/>
          <w:sz w:val="28"/>
        </w:rPr>
      </w:pPr>
      <w:r>
        <w:rPr>
          <w:b/>
          <w:noProof/>
          <w:sz w:val="24"/>
        </w:rPr>
        <w:t>3GPP TSG-</w:t>
      </w:r>
      <w:r w:rsidR="00836EC5">
        <w:fldChar w:fldCharType="begin"/>
      </w:r>
      <w:r w:rsidR="00836EC5">
        <w:instrText xml:space="preserve"> DOCPROPERTY  TSG/WGRef  \* MERGEFORMAT </w:instrText>
      </w:r>
      <w:r w:rsidR="00836EC5">
        <w:fldChar w:fldCharType="separate"/>
      </w:r>
      <w:r w:rsidR="00065B7E">
        <w:rPr>
          <w:b/>
          <w:noProof/>
          <w:sz w:val="24"/>
        </w:rPr>
        <w:t>RAN WG1</w:t>
      </w:r>
      <w:r w:rsidR="00836EC5">
        <w:rPr>
          <w:b/>
          <w:noProof/>
          <w:sz w:val="24"/>
        </w:rPr>
        <w:fldChar w:fldCharType="end"/>
      </w:r>
      <w:r w:rsidR="00C66BA2">
        <w:rPr>
          <w:b/>
          <w:noProof/>
          <w:sz w:val="24"/>
        </w:rPr>
        <w:t xml:space="preserve"> </w:t>
      </w:r>
      <w:r>
        <w:rPr>
          <w:b/>
          <w:noProof/>
          <w:sz w:val="24"/>
        </w:rPr>
        <w:t>Meeting #</w:t>
      </w:r>
      <w:r w:rsidR="00836EC5">
        <w:fldChar w:fldCharType="begin"/>
      </w:r>
      <w:r w:rsidR="00836EC5">
        <w:instrText xml:space="preserve"> DOCPROPERTY  MtgSeq  \* MERGEFORMAT </w:instrText>
      </w:r>
      <w:r w:rsidR="00836EC5">
        <w:fldChar w:fldCharType="separate"/>
      </w:r>
      <w:r w:rsidR="00065B7E">
        <w:rPr>
          <w:b/>
          <w:noProof/>
          <w:sz w:val="24"/>
        </w:rPr>
        <w:t>1</w:t>
      </w:r>
      <w:r w:rsidR="002F08D0">
        <w:rPr>
          <w:rFonts w:hint="eastAsia"/>
          <w:b/>
          <w:noProof/>
          <w:sz w:val="24"/>
          <w:lang w:eastAsia="zh-CN"/>
        </w:rPr>
        <w:t>10</w:t>
      </w:r>
      <w:r w:rsidR="00836EC5">
        <w:rPr>
          <w:b/>
          <w:noProof/>
          <w:sz w:val="24"/>
          <w:lang w:eastAsia="zh-CN"/>
        </w:rPr>
        <w:fldChar w:fldCharType="end"/>
      </w:r>
      <w:r>
        <w:rPr>
          <w:b/>
          <w:i/>
          <w:noProof/>
          <w:sz w:val="28"/>
        </w:rPr>
        <w:tab/>
      </w:r>
      <w:fldSimple w:instr=" DOCPROPERTY  Tdoc#  \* MERGEFORMAT ">
        <w:r w:rsidR="00CD6C45">
          <w:rPr>
            <w:b/>
            <w:i/>
            <w:noProof/>
            <w:sz w:val="28"/>
          </w:rPr>
          <w:t>R1-2</w:t>
        </w:r>
        <w:r w:rsidR="005F685F">
          <w:rPr>
            <w:rFonts w:hint="eastAsia"/>
            <w:b/>
            <w:i/>
            <w:noProof/>
            <w:sz w:val="28"/>
            <w:lang w:eastAsia="zh-CN"/>
          </w:rPr>
          <w:t>206939</w:t>
        </w:r>
      </w:fldSimple>
    </w:p>
    <w:p w14:paraId="7CB45193" w14:textId="1048C850" w:rsidR="001E41F3" w:rsidRPr="002F08D0" w:rsidRDefault="002F08D0" w:rsidP="002F08D0">
      <w:pPr>
        <w:pStyle w:val="a5"/>
        <w:tabs>
          <w:tab w:val="right" w:pos="8280"/>
          <w:tab w:val="right" w:pos="9781"/>
        </w:tabs>
        <w:snapToGrid w:val="0"/>
        <w:spacing w:after="120"/>
        <w:ind w:left="-2" w:right="-57"/>
        <w:jc w:val="both"/>
        <w:rPr>
          <w:rFonts w:cs="Arial"/>
          <w:bCs/>
          <w:sz w:val="24"/>
          <w:szCs w:val="24"/>
          <w:lang w:eastAsia="zh-CN"/>
        </w:rPr>
      </w:pPr>
      <w:r w:rsidRPr="002F08D0">
        <w:rPr>
          <w:rFonts w:cs="Arial"/>
          <w:bCs/>
          <w:sz w:val="24"/>
          <w:szCs w:val="24"/>
          <w:lang w:eastAsia="ja-JP"/>
        </w:rPr>
        <w:t>Toulouse, France, August 22</w:t>
      </w:r>
      <w:r w:rsidRPr="002F08D0">
        <w:rPr>
          <w:rFonts w:cs="Arial"/>
          <w:bCs/>
          <w:sz w:val="24"/>
          <w:szCs w:val="24"/>
          <w:vertAlign w:val="superscript"/>
          <w:lang w:eastAsia="ja-JP"/>
        </w:rPr>
        <w:t>nd</w:t>
      </w:r>
      <w:r w:rsidRPr="002F08D0">
        <w:rPr>
          <w:rFonts w:cs="Arial"/>
          <w:bCs/>
          <w:sz w:val="24"/>
          <w:szCs w:val="24"/>
          <w:lang w:eastAsia="ja-JP"/>
        </w:rPr>
        <w:t xml:space="preserve"> – 26</w:t>
      </w:r>
      <w:r w:rsidRPr="002F08D0">
        <w:rPr>
          <w:rFonts w:cs="Arial"/>
          <w:bCs/>
          <w:sz w:val="24"/>
          <w:szCs w:val="24"/>
          <w:vertAlign w:val="superscript"/>
          <w:lang w:eastAsia="ja-JP"/>
        </w:rPr>
        <w:t>th</w:t>
      </w:r>
      <w:r w:rsidRPr="002F08D0">
        <w:rPr>
          <w:rFonts w:cs="Arial"/>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836EC5"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36EC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BD6F4" w:rsidR="001E41F3" w:rsidRPr="00410371" w:rsidRDefault="00836EC5" w:rsidP="00E2083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5F685F">
              <w:rPr>
                <w:rFonts w:hint="eastAsia"/>
                <w:b/>
                <w:noProof/>
                <w:sz w:val="28"/>
                <w:lang w:eastAsia="zh-CN"/>
              </w:rPr>
              <w:t>7</w:t>
            </w:r>
            <w:r w:rsidR="00065B7E">
              <w:rPr>
                <w:b/>
                <w:noProof/>
                <w:sz w:val="28"/>
              </w:rPr>
              <w:t>.</w:t>
            </w:r>
            <w:r w:rsidR="005F685F">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8B94C" w:rsidR="001E41F3" w:rsidRDefault="00F8248B" w:rsidP="005F685F">
            <w:pPr>
              <w:pStyle w:val="CRCoverPage"/>
              <w:spacing w:after="0"/>
              <w:ind w:left="100"/>
              <w:rPr>
                <w:noProof/>
              </w:rPr>
            </w:pPr>
            <w:fldSimple w:instr=" DOCPROPERTY  CrTitle  \* MERGEFORMAT ">
              <w:r w:rsidR="005F685F" w:rsidRPr="005F685F">
                <w:rPr>
                  <w:lang w:eastAsia="zh-CN"/>
                </w:rPr>
                <w:t>Draft CR on time point to apply PUCCH cell switching pattern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836EC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FBB" w:rsidR="001E41F3" w:rsidRDefault="00836EC5" w:rsidP="005F685F">
            <w:pPr>
              <w:pStyle w:val="CRCoverPage"/>
              <w:spacing w:after="0"/>
              <w:ind w:left="100"/>
              <w:rPr>
                <w:noProof/>
              </w:rPr>
            </w:pPr>
            <w:hyperlink r:id="rId17" w:history="1">
              <w:r w:rsidR="005F685F" w:rsidRPr="005F685F">
                <w:rPr>
                  <w:noProof/>
                </w:rPr>
                <w:t>NR_IIOT_URLLC_enh-Core</w:t>
              </w:r>
            </w:hyperlink>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E43B" w:rsidR="001E41F3" w:rsidRDefault="00836EC5" w:rsidP="005F685F">
            <w:pPr>
              <w:pStyle w:val="CRCoverPage"/>
              <w:spacing w:after="0"/>
              <w:ind w:left="100"/>
              <w:rPr>
                <w:noProof/>
              </w:rPr>
            </w:pPr>
            <w:r>
              <w:fldChar w:fldCharType="begin"/>
            </w:r>
            <w:r>
              <w:instrText xml:space="preserve"> DOCPROPERTY  ResDate  \* MERGEFORMAT </w:instrText>
            </w:r>
            <w:r>
              <w:fldChar w:fldCharType="separate"/>
            </w:r>
            <w:r w:rsidR="002A7AFD">
              <w:rPr>
                <w:noProof/>
              </w:rPr>
              <w:t>202</w:t>
            </w:r>
            <w:r w:rsidR="005F685F">
              <w:rPr>
                <w:rFonts w:hint="eastAsia"/>
                <w:noProof/>
                <w:lang w:eastAsia="zh-CN"/>
              </w:rPr>
              <w:t>2</w:t>
            </w:r>
            <w:r w:rsidR="002A7AFD">
              <w:rPr>
                <w:noProof/>
              </w:rPr>
              <w:t>-</w:t>
            </w:r>
            <w:r w:rsidR="005F685F">
              <w:rPr>
                <w:rFonts w:hint="eastAsia"/>
                <w:noProof/>
                <w:lang w:eastAsia="zh-CN"/>
              </w:rPr>
              <w:t>08</w:t>
            </w:r>
            <w:r w:rsidR="002A7AFD">
              <w:rPr>
                <w:noProof/>
              </w:rPr>
              <w:t>-</w:t>
            </w:r>
            <w:r w:rsidR="005F685F">
              <w:rPr>
                <w:rFonts w:hint="eastAsia"/>
                <w:noProof/>
                <w:lang w:eastAsia="zh-CN"/>
              </w:rPr>
              <w:t>12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78C25" w:rsidR="001E41F3" w:rsidRDefault="00836EC5" w:rsidP="005F68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Pr>
                <w:noProof/>
              </w:rPr>
              <w:fldChar w:fldCharType="end"/>
            </w:r>
            <w:r w:rsidR="005F685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ECA4E" w14:textId="486392E4" w:rsidR="00A93E3B" w:rsidRPr="00A93E3B" w:rsidRDefault="00A93E3B" w:rsidP="00F47475">
            <w:pPr>
              <w:pStyle w:val="CRCoverPage"/>
              <w:spacing w:afterLines="50"/>
              <w:jc w:val="both"/>
              <w:rPr>
                <w:rFonts w:cs="Arial"/>
                <w:bCs/>
                <w:lang w:eastAsia="zh-CN"/>
              </w:rPr>
            </w:pPr>
            <w:r w:rsidRPr="00A93E3B">
              <w:rPr>
                <w:rFonts w:cs="Arial"/>
                <w:bCs/>
                <w:lang w:eastAsia="zh-CN"/>
              </w:rPr>
              <w:t xml:space="preserve">For semi-static PUCCH cell switching, </w:t>
            </w:r>
            <w:r>
              <w:rPr>
                <w:rFonts w:cs="Arial" w:hint="eastAsia"/>
                <w:bCs/>
                <w:lang w:eastAsia="zh-CN"/>
              </w:rPr>
              <w:t xml:space="preserve">it was agreed that </w:t>
            </w:r>
            <w:r w:rsidRPr="00A93E3B">
              <w:rPr>
                <w:rFonts w:cs="Arial"/>
                <w:bCs/>
                <w:lang w:eastAsia="zh-CN"/>
              </w:rPr>
              <w:t xml:space="preserve">UE does not apply time-domain pattern and the UCI is to be transmitted </w:t>
            </w:r>
            <w:r>
              <w:rPr>
                <w:rFonts w:cs="Arial"/>
                <w:bCs/>
                <w:lang w:eastAsia="zh-CN"/>
              </w:rPr>
              <w:t xml:space="preserve">on PCell / </w:t>
            </w:r>
            <w:proofErr w:type="spellStart"/>
            <w:r>
              <w:rPr>
                <w:rFonts w:cs="Arial"/>
                <w:bCs/>
                <w:lang w:eastAsia="zh-CN"/>
              </w:rPr>
              <w:t>SPCell</w:t>
            </w:r>
            <w:proofErr w:type="spellEnd"/>
            <w:r>
              <w:rPr>
                <w:rFonts w:cs="Arial"/>
                <w:bCs/>
                <w:lang w:eastAsia="zh-CN"/>
              </w:rPr>
              <w:t xml:space="preserve"> / PUCCH SCell</w:t>
            </w:r>
            <w:r>
              <w:rPr>
                <w:rFonts w:cs="Arial" w:hint="eastAsia"/>
                <w:bCs/>
                <w:lang w:eastAsia="zh-CN"/>
              </w:rPr>
              <w:t xml:space="preserve"> </w:t>
            </w:r>
            <w:r w:rsidRPr="00A93E3B">
              <w:rPr>
                <w:rFonts w:cs="Arial"/>
                <w:bCs/>
                <w:lang w:eastAsia="zh-CN"/>
              </w:rPr>
              <w:t>if the alternative PUCCH cell (i.e. PUCCH</w:t>
            </w:r>
            <w:r w:rsidR="009A5F36">
              <w:rPr>
                <w:rFonts w:cs="Arial" w:hint="eastAsia"/>
                <w:bCs/>
                <w:lang w:eastAsia="zh-CN"/>
              </w:rPr>
              <w:t>-</w:t>
            </w:r>
            <w:bookmarkStart w:id="1" w:name="_GoBack"/>
            <w:bookmarkEnd w:id="1"/>
            <w:proofErr w:type="spellStart"/>
            <w:r w:rsidRPr="00A93E3B">
              <w:rPr>
                <w:rFonts w:cs="Arial"/>
                <w:bCs/>
                <w:lang w:eastAsia="zh-CN"/>
              </w:rPr>
              <w:t>sCell</w:t>
            </w:r>
            <w:proofErr w:type="spellEnd"/>
            <w:r w:rsidRPr="00A93E3B">
              <w:rPr>
                <w:rFonts w:cs="Arial"/>
                <w:bCs/>
                <w:lang w:eastAsia="zh-CN"/>
              </w:rPr>
              <w:t>) is deactivated or the al</w:t>
            </w:r>
            <w:r>
              <w:rPr>
                <w:rFonts w:cs="Arial"/>
                <w:bCs/>
                <w:lang w:eastAsia="zh-CN"/>
              </w:rPr>
              <w:t>ternative PUCCH Cell is dormant</w:t>
            </w:r>
            <w:r>
              <w:rPr>
                <w:rFonts w:cs="Arial" w:hint="eastAsia"/>
                <w:bCs/>
                <w:lang w:eastAsia="zh-CN"/>
              </w:rPr>
              <w:t>.</w:t>
            </w:r>
          </w:p>
          <w:p w14:paraId="0A45A836" w14:textId="482459C6" w:rsidR="00A93E3B" w:rsidRPr="00A93E3B" w:rsidRDefault="00A93E3B" w:rsidP="00F47475">
            <w:pPr>
              <w:pStyle w:val="CRCoverPage"/>
              <w:spacing w:afterLines="50"/>
              <w:jc w:val="both"/>
              <w:rPr>
                <w:rFonts w:cs="Arial"/>
                <w:bCs/>
                <w:lang w:eastAsia="zh-CN"/>
              </w:rPr>
            </w:pPr>
            <w:r w:rsidRPr="00A93E3B">
              <w:rPr>
                <w:rFonts w:cs="Arial" w:hint="eastAsia"/>
                <w:bCs/>
                <w:lang w:eastAsia="zh-CN"/>
              </w:rPr>
              <w:t xml:space="preserve">In TS38.213, a latest time point is defined for SCell </w:t>
            </w:r>
            <w:r w:rsidRPr="00A93E3B">
              <w:rPr>
                <w:rFonts w:cs="Arial"/>
                <w:bCs/>
                <w:lang w:eastAsia="zh-CN"/>
              </w:rPr>
              <w:t>activation</w:t>
            </w:r>
            <w:r w:rsidRPr="00A93E3B">
              <w:rPr>
                <w:rFonts w:cs="Arial" w:hint="eastAsia"/>
                <w:bCs/>
                <w:lang w:eastAsia="zh-CN"/>
              </w:rPr>
              <w:t xml:space="preserve">/deactivation according to the minimum </w:t>
            </w:r>
            <w:r w:rsidRPr="00A93E3B">
              <w:rPr>
                <w:rFonts w:cs="Arial"/>
                <w:bCs/>
                <w:lang w:eastAsia="zh-CN"/>
              </w:rPr>
              <w:t>requirement</w:t>
            </w:r>
            <w:r w:rsidRPr="00A93E3B">
              <w:rPr>
                <w:rFonts w:cs="Arial" w:hint="eastAsia"/>
                <w:bCs/>
                <w:lang w:eastAsia="zh-CN"/>
              </w:rPr>
              <w:t xml:space="preserve"> defined in TS 38.133. UE may </w:t>
            </w:r>
            <w:r w:rsidRPr="00A93E3B">
              <w:rPr>
                <w:rFonts w:cs="Arial"/>
                <w:bCs/>
                <w:lang w:eastAsia="zh-CN"/>
              </w:rPr>
              <w:t>appl</w:t>
            </w:r>
            <w:r w:rsidRPr="00A93E3B">
              <w:rPr>
                <w:rFonts w:cs="Arial" w:hint="eastAsia"/>
                <w:bCs/>
                <w:lang w:eastAsia="zh-CN"/>
              </w:rPr>
              <w:t>y</w:t>
            </w:r>
            <w:r w:rsidRPr="00A93E3B">
              <w:rPr>
                <w:rFonts w:cs="Arial"/>
                <w:bCs/>
                <w:lang w:eastAsia="zh-CN"/>
              </w:rPr>
              <w:t xml:space="preserve"> the corresponding actions in TS 38.321</w:t>
            </w:r>
            <w:r w:rsidRPr="00A93E3B">
              <w:rPr>
                <w:rFonts w:cs="Arial" w:hint="eastAsia"/>
                <w:bCs/>
                <w:lang w:eastAsia="zh-CN"/>
              </w:rPr>
              <w:t xml:space="preserve"> before the latest </w:t>
            </w:r>
            <w:r w:rsidRPr="00A93E3B">
              <w:rPr>
                <w:rFonts w:cs="Arial"/>
                <w:bCs/>
                <w:lang w:eastAsia="zh-CN"/>
              </w:rPr>
              <w:t>time point</w:t>
            </w:r>
            <w:r w:rsidRPr="00A93E3B">
              <w:rPr>
                <w:rFonts w:cs="Arial" w:hint="eastAsia"/>
                <w:bCs/>
                <w:lang w:eastAsia="zh-CN"/>
              </w:rPr>
              <w:t xml:space="preserve">. A clear time point from when the PUCCH cell switching pattern is applied/not applied is </w:t>
            </w:r>
            <w:r w:rsidRPr="00A93E3B">
              <w:rPr>
                <w:rFonts w:cs="Arial"/>
                <w:bCs/>
                <w:lang w:eastAsia="zh-CN"/>
              </w:rPr>
              <w:t>needed;</w:t>
            </w:r>
            <w:r w:rsidRPr="00A93E3B">
              <w:rPr>
                <w:rFonts w:cs="Arial" w:hint="eastAsia"/>
                <w:bCs/>
                <w:lang w:eastAsia="zh-CN"/>
              </w:rPr>
              <w:t xml:space="preserve"> otherwise gNB and UE may have different understandings on PUCCH transmission cell.</w:t>
            </w:r>
          </w:p>
          <w:p w14:paraId="2D52D711" w14:textId="4794D04F" w:rsidR="00A93E3B" w:rsidRPr="00A93E3B" w:rsidRDefault="00A93E3B" w:rsidP="00F47475">
            <w:pPr>
              <w:pStyle w:val="CRCoverPage"/>
              <w:spacing w:afterLines="50"/>
              <w:jc w:val="both"/>
              <w:rPr>
                <w:rFonts w:cs="Arial"/>
                <w:bCs/>
                <w:lang w:eastAsia="zh-CN"/>
              </w:rPr>
            </w:pPr>
            <w:r w:rsidRPr="00A93E3B">
              <w:rPr>
                <w:rFonts w:cs="Arial"/>
                <w:bCs/>
                <w:lang w:eastAsia="zh-CN"/>
              </w:rPr>
              <w:t>Similarly</w:t>
            </w:r>
            <w:r w:rsidRPr="00A93E3B">
              <w:rPr>
                <w:rFonts w:cs="Arial" w:hint="eastAsia"/>
                <w:bCs/>
                <w:lang w:eastAsia="zh-CN"/>
              </w:rPr>
              <w:t xml:space="preserve">, a clear time point of when UE applies/does not apply the PUCCH cell switching pattern if the SCell state changes between activation/dormancy should be defined. </w:t>
            </w:r>
          </w:p>
          <w:p w14:paraId="708AA7DE" w14:textId="40AE7D38" w:rsidR="007F4C17" w:rsidRPr="00A93E3B" w:rsidRDefault="00C37BFD" w:rsidP="00F47475">
            <w:pPr>
              <w:pStyle w:val="CRCoverPage"/>
              <w:spacing w:afterLines="50"/>
              <w:jc w:val="both"/>
              <w:rPr>
                <w:rFonts w:cs="Arial"/>
                <w:bCs/>
                <w:lang w:eastAsia="zh-CN"/>
              </w:rPr>
            </w:pPr>
            <w:r>
              <w:rPr>
                <w:rFonts w:cs="Arial" w:hint="eastAsia"/>
                <w:bCs/>
                <w:lang w:eastAsia="zh-CN"/>
              </w:rPr>
              <w:t>Details can be found</w:t>
            </w:r>
            <w:r w:rsidR="0011238A">
              <w:rPr>
                <w:rFonts w:cs="Arial" w:hint="eastAsia"/>
                <w:bCs/>
                <w:lang w:eastAsia="zh-CN"/>
              </w:rPr>
              <w:t xml:space="preserve"> in R1-2203434</w:t>
            </w:r>
            <w:r>
              <w:rPr>
                <w:rFonts w:cs="Arial" w:hint="eastAsia"/>
                <w:bCs/>
                <w:lang w:eastAsia="zh-CN"/>
              </w:rPr>
              <w:t>. Note</w:t>
            </w:r>
            <w:r w:rsidR="00A93E3B" w:rsidRPr="00A93E3B">
              <w:rPr>
                <w:rFonts w:cs="Arial" w:hint="eastAsia"/>
                <w:bCs/>
                <w:lang w:eastAsia="zh-CN"/>
              </w:rPr>
              <w:t xml:space="preserve"> that </w:t>
            </w:r>
            <w:r w:rsidR="00A93E3B" w:rsidRPr="00A93E3B">
              <w:rPr>
                <w:rFonts w:cs="Arial"/>
                <w:bCs/>
                <w:lang w:eastAsia="zh-CN"/>
              </w:rPr>
              <w:t>potential time ambiguity</w:t>
            </w:r>
            <w:r w:rsidR="00A93E3B" w:rsidRPr="00A93E3B">
              <w:rPr>
                <w:rFonts w:cs="Arial" w:hint="eastAsia"/>
                <w:bCs/>
                <w:lang w:eastAsia="zh-CN"/>
              </w:rPr>
              <w:t xml:space="preserve"> can</w:t>
            </w:r>
            <w:r>
              <w:rPr>
                <w:rFonts w:cs="Arial" w:hint="eastAsia"/>
                <w:bCs/>
                <w:lang w:eastAsia="zh-CN"/>
              </w:rPr>
              <w:t>not</w:t>
            </w:r>
            <w:r w:rsidR="00A93E3B" w:rsidRPr="00A93E3B">
              <w:rPr>
                <w:rFonts w:cs="Arial" w:hint="eastAsia"/>
                <w:bCs/>
                <w:lang w:eastAsia="zh-CN"/>
              </w:rPr>
              <w:t xml:space="preserve"> be</w:t>
            </w:r>
            <w:r w:rsidR="00A93E3B" w:rsidRPr="00A93E3B">
              <w:rPr>
                <w:rFonts w:cs="Arial"/>
                <w:bCs/>
                <w:lang w:eastAsia="zh-CN"/>
              </w:rPr>
              <w:t xml:space="preserve"> handled by the </w:t>
            </w:r>
            <w:r w:rsidR="00A93E3B" w:rsidRPr="00A93E3B">
              <w:rPr>
                <w:rFonts w:cs="Arial" w:hint="eastAsia"/>
                <w:bCs/>
                <w:lang w:eastAsia="zh-CN"/>
              </w:rPr>
              <w:t xml:space="preserve">network, </w:t>
            </w:r>
            <w:r w:rsidR="00A93E3B" w:rsidRPr="00A93E3B">
              <w:rPr>
                <w:rFonts w:cs="Arial"/>
                <w:bCs/>
                <w:lang w:eastAsia="zh-CN"/>
              </w:rPr>
              <w:t xml:space="preserve">e.g. </w:t>
            </w:r>
            <w:r w:rsidR="00A93E3B" w:rsidRPr="00A93E3B">
              <w:rPr>
                <w:rFonts w:cs="Arial" w:hint="eastAsia"/>
                <w:bCs/>
                <w:lang w:eastAsia="zh-CN"/>
              </w:rPr>
              <w:t>gNB</w:t>
            </w:r>
            <w:r w:rsidR="00A93E3B" w:rsidRPr="00A93E3B">
              <w:rPr>
                <w:rFonts w:cs="Arial"/>
                <w:bCs/>
                <w:lang w:eastAsia="zh-CN"/>
              </w:rPr>
              <w:t xml:space="preserve"> keep</w:t>
            </w:r>
            <w:r>
              <w:rPr>
                <w:rFonts w:cs="Arial" w:hint="eastAsia"/>
                <w:bCs/>
                <w:lang w:eastAsia="zh-CN"/>
              </w:rPr>
              <w:t>s</w:t>
            </w:r>
            <w:r w:rsidR="00A93E3B" w:rsidRPr="00A93E3B">
              <w:rPr>
                <w:rFonts w:cs="Arial"/>
                <w:bCs/>
                <w:lang w:eastAsia="zh-CN"/>
              </w:rPr>
              <w:t xml:space="preserve"> indicating slots on the PCell for PUCCH transmission for some more milliseconds</w:t>
            </w:r>
            <w:r>
              <w:rPr>
                <w:rFonts w:cs="Arial" w:hint="eastAsia"/>
                <w:bCs/>
                <w:lang w:eastAsia="zh-CN"/>
              </w:rPr>
              <w:t xml:space="preserve"> at least</w:t>
            </w:r>
            <w:r w:rsidR="00A93E3B" w:rsidRPr="00A93E3B">
              <w:rPr>
                <w:rFonts w:cs="Arial" w:hint="eastAsia"/>
                <w:bCs/>
                <w:lang w:eastAsia="zh-CN"/>
              </w:rPr>
              <w:t xml:space="preserve"> for semi-static PUCCH, such as SPS HARQ-ACK</w:t>
            </w:r>
            <w:r>
              <w:rPr>
                <w:rFonts w:cs="Arial" w:hint="eastAsia"/>
                <w:bCs/>
                <w:lang w:eastAsia="zh-CN"/>
              </w:rPr>
              <w:t>.</w:t>
            </w:r>
            <w:r w:rsidRPr="00A93E3B">
              <w:rPr>
                <w:rFonts w:cs="Arial" w:hint="eastAsia"/>
                <w:bCs/>
                <w:lang w:eastAsia="zh-CN"/>
              </w:rPr>
              <w:t xml:space="preserve"> </w:t>
            </w:r>
            <w:r w:rsidR="00A93E3B" w:rsidRPr="00A93E3B">
              <w:rPr>
                <w:rFonts w:cs="Arial" w:hint="eastAsia"/>
                <w:bCs/>
                <w:lang w:eastAsia="zh-CN"/>
              </w:rPr>
              <w:t xml:space="preserve">UE </w:t>
            </w:r>
            <w:r>
              <w:rPr>
                <w:rFonts w:cs="Arial" w:hint="eastAsia"/>
                <w:bCs/>
                <w:lang w:eastAsia="zh-CN"/>
              </w:rPr>
              <w:t>may</w:t>
            </w:r>
            <w:r w:rsidRPr="00A93E3B">
              <w:rPr>
                <w:rFonts w:cs="Arial" w:hint="eastAsia"/>
                <w:bCs/>
                <w:lang w:eastAsia="zh-CN"/>
              </w:rPr>
              <w:t xml:space="preserve"> </w:t>
            </w:r>
            <w:r w:rsidR="00A93E3B" w:rsidRPr="00A93E3B">
              <w:rPr>
                <w:rFonts w:cs="Arial" w:hint="eastAsia"/>
                <w:bCs/>
                <w:lang w:eastAsia="zh-CN"/>
              </w:rPr>
              <w:t>transmit on either PCell or PUCCH sSCell based on the PUCCH cell switching pattern</w:t>
            </w:r>
            <w:r>
              <w:rPr>
                <w:rFonts w:cs="Arial" w:hint="eastAsia"/>
                <w:bCs/>
                <w:lang w:eastAsia="zh-CN"/>
              </w:rPr>
              <w:t xml:space="preserve"> which</w:t>
            </w:r>
            <w:r w:rsidR="00A93E3B" w:rsidRPr="00A93E3B">
              <w:rPr>
                <w:rFonts w:cs="Arial" w:hint="eastAsia"/>
                <w:bCs/>
                <w:lang w:eastAsia="zh-CN"/>
              </w:rPr>
              <w:t xml:space="preserve"> cannot be dynamically changed. A clearly defined time point would be </w:t>
            </w:r>
            <w:r w:rsidRPr="00A93E3B">
              <w:rPr>
                <w:rFonts w:cs="Arial" w:hint="eastAsia"/>
                <w:bCs/>
                <w:lang w:eastAsia="zh-CN"/>
              </w:rPr>
              <w:t>benefi</w:t>
            </w:r>
            <w:r>
              <w:rPr>
                <w:rFonts w:cs="Arial" w:hint="eastAsia"/>
                <w:bCs/>
                <w:lang w:eastAsia="zh-CN"/>
              </w:rPr>
              <w:t>cial</w:t>
            </w:r>
            <w:r w:rsidRPr="00A93E3B">
              <w:rPr>
                <w:rFonts w:cs="Arial" w:hint="eastAsia"/>
                <w:bCs/>
                <w:lang w:eastAsia="zh-CN"/>
              </w:rPr>
              <w:t xml:space="preserve"> </w:t>
            </w:r>
            <w:r w:rsidR="00A93E3B" w:rsidRPr="00A93E3B">
              <w:rPr>
                <w:rFonts w:cs="Arial"/>
                <w:bCs/>
                <w:lang w:eastAsia="zh-CN"/>
              </w:rPr>
              <w:t>to ensure there is no timing misalignment between gNB and UE when to apply the PUCCH cell switching pattern.</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7475">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934D3" w14:textId="4E4CC411" w:rsidR="007F4C17" w:rsidRPr="00A93E3B" w:rsidRDefault="00A93E3B" w:rsidP="00F47475">
            <w:pPr>
              <w:pStyle w:val="CRCoverPage"/>
              <w:spacing w:afterLines="50"/>
              <w:jc w:val="both"/>
              <w:rPr>
                <w:rFonts w:cs="Arial"/>
                <w:bCs/>
                <w:lang w:eastAsia="zh-CN"/>
              </w:rPr>
            </w:pPr>
            <w:r>
              <w:rPr>
                <w:rFonts w:cs="Arial" w:hint="eastAsia"/>
                <w:bCs/>
                <w:lang w:eastAsia="zh-CN"/>
              </w:rPr>
              <w:t>Define t</w:t>
            </w:r>
            <w:r>
              <w:rPr>
                <w:rFonts w:hint="eastAsia"/>
                <w:iCs/>
                <w:kern w:val="2"/>
                <w:lang w:eastAsia="zh-CN"/>
              </w:rPr>
              <w:t>he</w:t>
            </w:r>
            <w:r w:rsidRPr="00A93E3B">
              <w:rPr>
                <w:rFonts w:cs="Arial"/>
                <w:iCs/>
                <w:kern w:val="2"/>
                <w:lang w:eastAsia="zh-CN"/>
              </w:rPr>
              <w:t xml:space="preserve"> time points for UE </w:t>
            </w:r>
            <w:r w:rsidR="00C37BFD">
              <w:rPr>
                <w:rFonts w:cs="Arial" w:hint="eastAsia"/>
                <w:iCs/>
                <w:kern w:val="2"/>
                <w:lang w:eastAsia="zh-CN"/>
              </w:rPr>
              <w:t xml:space="preserve">to </w:t>
            </w:r>
            <w:r w:rsidR="00C37BFD" w:rsidRPr="00A93E3B">
              <w:rPr>
                <w:rFonts w:cs="Arial"/>
                <w:iCs/>
                <w:kern w:val="2"/>
                <w:lang w:eastAsia="zh-CN"/>
              </w:rPr>
              <w:t>appl</w:t>
            </w:r>
            <w:r w:rsidR="00C37BFD">
              <w:rPr>
                <w:rFonts w:cs="Arial" w:hint="eastAsia"/>
                <w:iCs/>
                <w:kern w:val="2"/>
                <w:lang w:eastAsia="zh-CN"/>
              </w:rPr>
              <w:t>y</w:t>
            </w:r>
            <w:r w:rsidR="00C37BFD" w:rsidRPr="00A93E3B">
              <w:rPr>
                <w:rFonts w:cs="Arial"/>
                <w:iCs/>
                <w:kern w:val="2"/>
                <w:lang w:eastAsia="zh-CN"/>
              </w:rPr>
              <w:t xml:space="preserve"> </w:t>
            </w:r>
            <w:r w:rsidRPr="00A93E3B">
              <w:rPr>
                <w:rFonts w:cs="Arial"/>
                <w:iCs/>
                <w:kern w:val="2"/>
                <w:lang w:eastAsia="zh-CN"/>
              </w:rPr>
              <w:t>the PUCCH cell switching pattern</w:t>
            </w:r>
            <w:r w:rsidR="000308B9" w:rsidRPr="00A93E3B">
              <w:rPr>
                <w:rFonts w:cs="Arial"/>
                <w:bCs/>
                <w:lang w:eastAsia="zh-CN"/>
              </w:rPr>
              <w:t xml:space="preserve"> </w:t>
            </w:r>
            <w:r w:rsidR="007F4C17" w:rsidRPr="00A93E3B">
              <w:rPr>
                <w:rFonts w:cs="Arial"/>
                <w:bCs/>
                <w:lang w:eastAsia="zh-CN"/>
              </w:rPr>
              <w:t>as below:</w:t>
            </w:r>
          </w:p>
          <w:p w14:paraId="435AFCF9" w14:textId="07F7417D" w:rsidR="00A93E3B" w:rsidRPr="00A93E3B" w:rsidRDefault="00A93E3B" w:rsidP="00F47475">
            <w:pPr>
              <w:pStyle w:val="CRCoverPage"/>
              <w:numPr>
                <w:ilvl w:val="0"/>
                <w:numId w:val="1"/>
              </w:numPr>
              <w:spacing w:afterLines="50"/>
              <w:jc w:val="both"/>
              <w:rPr>
                <w:rFonts w:cs="Arial"/>
                <w:bCs/>
                <w:lang w:eastAsia="zh-CN"/>
              </w:rPr>
            </w:pPr>
            <w:r w:rsidRPr="00A93E3B">
              <w:rPr>
                <w:rFonts w:cs="Arial"/>
                <w:iCs/>
                <w:kern w:val="2"/>
                <w:lang w:eastAsia="zh-CN"/>
              </w:rPr>
              <w:t xml:space="preserve">If </w:t>
            </w:r>
            <w:r w:rsidRPr="00A93E3B">
              <w:rPr>
                <w:rFonts w:cs="Arial"/>
              </w:rPr>
              <w:t xml:space="preserve">UE receives in a PDSCH an activation command for </w:t>
            </w:r>
            <w:r w:rsidRPr="00A93E3B">
              <w:rPr>
                <w:rFonts w:cs="Arial"/>
                <w:lang w:eastAsia="zh-CN"/>
              </w:rPr>
              <w:t>the</w:t>
            </w:r>
            <w:r w:rsidRPr="00A93E3B">
              <w:rPr>
                <w:rFonts w:cs="Arial"/>
              </w:rPr>
              <w:t xml:space="preserve"> </w:t>
            </w:r>
            <w:r w:rsidRPr="00A93E3B">
              <w:rPr>
                <w:rFonts w:cs="Arial"/>
                <w:lang w:eastAsia="zh-CN"/>
              </w:rPr>
              <w:t>SC</w:t>
            </w:r>
            <w:r w:rsidRPr="00A93E3B">
              <w:rPr>
                <w:rFonts w:cs="Arial"/>
              </w:rPr>
              <w:t>ell ending in slot n,</w:t>
            </w:r>
            <w:r w:rsidRPr="00A93E3B">
              <w:rPr>
                <w:rFonts w:cs="Arial"/>
                <w:lang w:eastAsia="zh-CN"/>
              </w:rPr>
              <w:t xml:space="preserve"> </w:t>
            </w:r>
            <w:r w:rsidRPr="00A93E3B">
              <w:rPr>
                <w:rFonts w:cs="Arial"/>
              </w:rPr>
              <w:t>UE applies the PUCCH cell switching time-domain pattern from the first PCell slot after SC</w:t>
            </w:r>
            <w:r w:rsidRPr="00A93E3B">
              <w:rPr>
                <w:rFonts w:cs="Arial"/>
                <w:lang w:eastAsia="zh-CN"/>
              </w:rPr>
              <w:t xml:space="preserve">ell is active, where the active timing is determined based on the </w:t>
            </w:r>
            <w:r w:rsidRPr="00A93E3B">
              <w:rPr>
                <w:rFonts w:cs="Arial"/>
              </w:rPr>
              <w:t xml:space="preserve">minimum requirement defined in [10, TS </w:t>
            </w:r>
            <w:r w:rsidRPr="00A93E3B">
              <w:rPr>
                <w:rFonts w:cs="Arial"/>
              </w:rPr>
              <w:lastRenderedPageBreak/>
              <w:t>38.133]</w:t>
            </w:r>
            <w:r>
              <w:rPr>
                <w:rFonts w:cs="Arial" w:hint="eastAsia"/>
                <w:lang w:eastAsia="zh-CN"/>
              </w:rPr>
              <w:t>;</w:t>
            </w:r>
          </w:p>
          <w:p w14:paraId="718A2ED5" w14:textId="251435B5" w:rsidR="00A93E3B" w:rsidRDefault="00A93E3B" w:rsidP="00F47475">
            <w:pPr>
              <w:pStyle w:val="CRCoverPage"/>
              <w:numPr>
                <w:ilvl w:val="0"/>
                <w:numId w:val="1"/>
              </w:numPr>
              <w:spacing w:afterLines="50"/>
              <w:jc w:val="both"/>
              <w:rPr>
                <w:rFonts w:cs="Arial"/>
              </w:rPr>
            </w:pPr>
            <w:r w:rsidRPr="00A93E3B">
              <w:rPr>
                <w:rFonts w:cs="Arial"/>
              </w:rPr>
              <w:t xml:space="preserve">If UE receives in a PDSCH a deactivation command for the SCell ending in slot n, the UE </w:t>
            </w:r>
            <w:r w:rsidRPr="00A93E3B">
              <w:rPr>
                <w:rFonts w:cs="Arial"/>
                <w:lang w:eastAsia="zh-CN"/>
              </w:rPr>
              <w:t>woul</w:t>
            </w:r>
            <w:r w:rsidRPr="00A93E3B">
              <w:rPr>
                <w:rFonts w:cs="Arial"/>
              </w:rPr>
              <w:t>d not apply the PUCCH cell switching time-domain pattern from slot n</w:t>
            </w:r>
            <m:oMath>
              <m:r>
                <m:rPr>
                  <m:sty m:val="p"/>
                </m:rPr>
                <w:rPr>
                  <w:rFonts w:ascii="Cambria Math" w:hAnsi="Cambria Math" w:cs="Arial"/>
                </w:rPr>
                <m:t>+k</m:t>
              </m:r>
            </m:oMath>
            <w:r w:rsidRPr="00A93E3B">
              <w:rPr>
                <w:rFonts w:cs="Arial"/>
              </w:rPr>
              <w:t xml:space="preserve">, where slot </w:t>
            </w:r>
            <m:oMath>
              <m:r>
                <m:rPr>
                  <m:sty m:val="p"/>
                </m:rPr>
                <w:rPr>
                  <w:rFonts w:ascii="Cambria Math" w:hAnsi="Cambria Math" w:cs="Arial"/>
                </w:rPr>
                <m:t>n+k</m:t>
              </m:r>
            </m:oMath>
            <w:r w:rsidRPr="00A93E3B">
              <w:rPr>
                <w:rFonts w:cs="Arial"/>
              </w:rPr>
              <w:t xml:space="preserve"> is defined in section 4.3 of TS38.213</w:t>
            </w:r>
            <w:r>
              <w:rPr>
                <w:rFonts w:cs="Arial" w:hint="eastAsia"/>
                <w:lang w:eastAsia="zh-CN"/>
              </w:rPr>
              <w:t>;</w:t>
            </w:r>
          </w:p>
          <w:p w14:paraId="2E73E2BE" w14:textId="77777777" w:rsidR="000308B9" w:rsidRPr="00A93E3B" w:rsidRDefault="00A93E3B" w:rsidP="00F47475">
            <w:pPr>
              <w:pStyle w:val="CRCoverPage"/>
              <w:numPr>
                <w:ilvl w:val="0"/>
                <w:numId w:val="1"/>
              </w:numPr>
              <w:spacing w:afterLines="50"/>
              <w:jc w:val="both"/>
              <w:rPr>
                <w:rFonts w:cs="Arial"/>
              </w:rPr>
            </w:pPr>
            <w:r w:rsidRPr="00A93E3B">
              <w:t xml:space="preserve">If </w:t>
            </w:r>
            <w:r w:rsidRPr="00A93E3B">
              <w:rPr>
                <w:iCs/>
              </w:rPr>
              <w:t xml:space="preserve">the </w:t>
            </w:r>
            <w:proofErr w:type="spellStart"/>
            <w:r w:rsidRPr="00A93E3B">
              <w:rPr>
                <w:i/>
                <w:lang w:eastAsia="ja-JP"/>
              </w:rPr>
              <w:t>sCellDeactivationTimer</w:t>
            </w:r>
            <w:proofErr w:type="spellEnd"/>
            <w:r w:rsidRPr="00A93E3B">
              <w:rPr>
                <w:iCs/>
              </w:rPr>
              <w:t xml:space="preserve"> associated with the </w:t>
            </w:r>
            <w:r w:rsidRPr="00A93E3B">
              <w:rPr>
                <w:rFonts w:hint="eastAsia"/>
                <w:lang w:eastAsia="zh-CN"/>
              </w:rPr>
              <w:t>SC</w:t>
            </w:r>
            <w:r w:rsidRPr="00A93E3B">
              <w:t>ell</w:t>
            </w:r>
            <w:r w:rsidRPr="00A93E3B">
              <w:rPr>
                <w:iCs/>
              </w:rPr>
              <w:t xml:space="preserve"> expires</w:t>
            </w:r>
            <w:r w:rsidRPr="00A93E3B">
              <w:t xml:space="preserve"> in slot n, the UE </w:t>
            </w:r>
            <w:r w:rsidRPr="00A93E3B">
              <w:rPr>
                <w:rFonts w:hint="eastAsia"/>
                <w:lang w:eastAsia="zh-CN"/>
              </w:rPr>
              <w:t xml:space="preserve">would not </w:t>
            </w:r>
            <w:r w:rsidRPr="00A93E3B">
              <w:t>appl</w:t>
            </w:r>
            <w:r w:rsidRPr="00A93E3B">
              <w:rPr>
                <w:rFonts w:hint="eastAsia"/>
                <w:lang w:eastAsia="zh-CN"/>
              </w:rPr>
              <w:t>y</w:t>
            </w:r>
            <w:r w:rsidRPr="00A93E3B">
              <w:t xml:space="preserve"> th</w:t>
            </w:r>
            <w:r w:rsidRPr="00A93E3B">
              <w:rPr>
                <w:iCs/>
              </w:rPr>
              <w:t xml:space="preserve">e </w:t>
            </w:r>
            <w:r w:rsidRPr="00A93E3B">
              <w:rPr>
                <w:rFonts w:hint="eastAsia"/>
                <w:iCs/>
              </w:rPr>
              <w:t xml:space="preserve">PUCCH cell switching </w:t>
            </w:r>
            <w:r w:rsidRPr="00A93E3B">
              <w:rPr>
                <w:iCs/>
              </w:rPr>
              <w:t>time-domain pattern</w:t>
            </w:r>
            <w:r w:rsidRPr="00A93E3B">
              <w:rPr>
                <w:rFonts w:hint="eastAsia"/>
                <w:iCs/>
              </w:rPr>
              <w:t xml:space="preserve"> from</w:t>
            </w:r>
            <w:r w:rsidRPr="00A93E3B">
              <w:rPr>
                <w:iCs/>
              </w:rPr>
              <w:t xml:space="preserve"> the first </w:t>
            </w:r>
            <w:r w:rsidRPr="00A93E3B">
              <w:rPr>
                <w:rFonts w:hint="eastAsia"/>
                <w:iCs/>
              </w:rPr>
              <w:t xml:space="preserve">PCell </w:t>
            </w:r>
            <w:r w:rsidRPr="00A93E3B">
              <w:rPr>
                <w:iCs/>
              </w:rPr>
              <w:t>slot that is after</w:t>
            </w:r>
            <w:r w:rsidRPr="00A93E3B">
              <w:t xml:space="preserve"> slot </w:t>
            </w:r>
            <w:r w:rsidRPr="00A93E3B">
              <w:rPr>
                <w:noProof/>
                <w:position w:val="-12"/>
                <w:lang w:val="en-US" w:eastAsia="zh-CN"/>
              </w:rPr>
              <w:drawing>
                <wp:inline distT="0" distB="0" distL="0" distR="0" wp14:anchorId="61F4C8F2" wp14:editId="06CDD5B7">
                  <wp:extent cx="800100" cy="2032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A93E3B">
              <w:t xml:space="preserve"> where </w:t>
            </w:r>
            <w:r w:rsidRPr="00A93E3B">
              <w:rPr>
                <w:noProof/>
                <w:position w:val="-10"/>
                <w:lang w:val="en-US" w:eastAsia="zh-CN"/>
              </w:rPr>
              <w:drawing>
                <wp:inline distT="0" distB="0" distL="0" distR="0" wp14:anchorId="218C933E" wp14:editId="28F9691F">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A93E3B">
              <w:t xml:space="preserve"> is the SCS configuration for PDSCH reception on the secondary cell</w:t>
            </w:r>
            <w:r>
              <w:rPr>
                <w:rFonts w:hint="eastAsia"/>
                <w:lang w:eastAsia="zh-CN"/>
              </w:rPr>
              <w:t>;</w:t>
            </w:r>
          </w:p>
          <w:p w14:paraId="25380E78" w14:textId="77777777" w:rsidR="00A93E3B" w:rsidRDefault="00A93E3B" w:rsidP="00F47475">
            <w:pPr>
              <w:pStyle w:val="CRCoverPage"/>
              <w:numPr>
                <w:ilvl w:val="0"/>
                <w:numId w:val="1"/>
              </w:numPr>
              <w:spacing w:afterLines="50"/>
              <w:jc w:val="both"/>
              <w:rPr>
                <w:rFonts w:cs="Arial"/>
              </w:rPr>
            </w:pPr>
            <w:r w:rsidRPr="00A93E3B">
              <w:t>If UE detects a DCI indicating SCell d</w:t>
            </w:r>
            <w:r w:rsidRPr="00A93E3B">
              <w:rPr>
                <w:rFonts w:cs="Arial"/>
                <w:iCs/>
                <w:kern w:val="2"/>
                <w:lang w:eastAsia="zh-CN"/>
              </w:rPr>
              <w:t>or</w:t>
            </w:r>
            <w:r w:rsidRPr="00A93E3B">
              <w:t xml:space="preserve">mancy, the UE would not apply the PUCCH cell switching time-domain pattern from the first PCell slot after slot </w:t>
            </w:r>
            <m:oMath>
              <m:r>
                <m:rPr>
                  <m:sty m:val="p"/>
                </m:rPr>
                <w:rPr>
                  <w:rFonts w:ascii="Cambria Math" w:hAnsi="Cambria Math" w:cs="Arial"/>
                  <w:lang w:val="en-US"/>
                </w:rPr>
                <m:t>n+</m:t>
              </m:r>
              <m:sSubSup>
                <m:sSubSupPr>
                  <m:ctrlPr>
                    <w:rPr>
                      <w:rFonts w:ascii="Cambria Math" w:hAnsi="Cambria Math" w:cs="Arial"/>
                      <w:lang w:val="en-US"/>
                    </w:rPr>
                  </m:ctrlPr>
                </m:sSubSupPr>
                <m:e>
                  <m:r>
                    <m:rPr>
                      <m:sty m:val="p"/>
                    </m:rPr>
                    <w:rPr>
                      <w:rFonts w:ascii="Cambria Math" w:hAnsi="Cambria Math" w:cs="Arial"/>
                      <w:lang w:val="en-US"/>
                    </w:rPr>
                    <m:t>3N</m:t>
                  </m:r>
                </m:e>
                <m:sub>
                  <m:r>
                    <m:rPr>
                      <m:sty m:val="p"/>
                    </m:rPr>
                    <w:rPr>
                      <w:rFonts w:ascii="Cambria Math" w:hAnsi="Cambria Math" w:cs="Arial"/>
                      <w:lang w:val="en-US"/>
                    </w:rPr>
                    <m:t>slot</m:t>
                  </m:r>
                </m:sub>
                <m:sup>
                  <m:r>
                    <m:rPr>
                      <m:sty m:val="p"/>
                    </m:rPr>
                    <w:rPr>
                      <w:rFonts w:ascii="Cambria Math" w:hAnsi="Cambria Math" w:cs="Arial"/>
                      <w:lang w:val="en-US"/>
                    </w:rPr>
                    <m:t>subframe,µ</m:t>
                  </m:r>
                </m:sup>
              </m:sSubSup>
            </m:oMath>
            <w:r w:rsidRPr="00A93E3B">
              <w:rPr>
                <w:rFonts w:eastAsia="宋体" w:cs="Arial"/>
                <w:lang w:eastAsia="zh-CN"/>
              </w:rPr>
              <w:t xml:space="preserve">, where slot </w:t>
            </w:r>
            <m:oMath>
              <m:r>
                <m:rPr>
                  <m:sty m:val="p"/>
                </m:rPr>
                <w:rPr>
                  <w:rFonts w:ascii="Cambria Math" w:eastAsia="宋体" w:hAnsi="Cambria Math" w:cs="Arial"/>
                  <w:lang w:eastAsia="zh-CN"/>
                </w:rPr>
                <m:t>n</m:t>
              </m:r>
            </m:oMath>
            <w:r w:rsidRPr="00A93E3B">
              <w:rPr>
                <w:rFonts w:eastAsia="宋体" w:cs="Arial"/>
                <w:lang w:eastAsia="zh-CN"/>
              </w:rPr>
              <w:t xml:space="preserve"> is the slot </w:t>
            </w:r>
            <w:r w:rsidRPr="00A93E3B">
              <w:rPr>
                <w:rFonts w:cs="Arial"/>
                <w:szCs w:val="18"/>
                <w:lang w:eastAsia="zh-CN"/>
              </w:rPr>
              <w:t>indicated for</w:t>
            </w:r>
            <w:r w:rsidRPr="00A93E3B">
              <w:rPr>
                <w:rFonts w:cs="Arial"/>
              </w:rPr>
              <w:t xml:space="preserve"> PUCCH transmission with HARQ-ACK information </w:t>
            </w:r>
            <w:r w:rsidRPr="00A93E3B">
              <w:rPr>
                <w:rFonts w:cs="Arial"/>
                <w:lang w:eastAsia="zh-CN"/>
              </w:rPr>
              <w:t>corresponding to the DCI and</w:t>
            </w:r>
            <w:r>
              <w:rPr>
                <w:rFonts w:cs="Arial" w:hint="eastAsia"/>
                <w:lang w:eastAsia="zh-CN"/>
              </w:rPr>
              <w:t xml:space="preserve"> </w:t>
            </w:r>
            <w:r w:rsidRPr="001962EA">
              <w:rPr>
                <w:rFonts w:ascii="Symbol" w:hAnsi="Symbol"/>
                <w:b/>
                <w:i/>
              </w:rPr>
              <w:t></w:t>
            </w:r>
            <w:r>
              <w:rPr>
                <w:rFonts w:ascii="Symbol" w:hAnsi="Symbol"/>
                <w:b/>
                <w:i/>
                <w:lang w:eastAsia="zh-CN"/>
              </w:rPr>
              <w:t></w:t>
            </w:r>
            <w:r w:rsidRPr="00A93E3B">
              <w:rPr>
                <w:rFonts w:cs="Arial"/>
              </w:rPr>
              <w:t xml:space="preserve"> is the SCS configuration for the PUCCH</w:t>
            </w:r>
            <w:r>
              <w:rPr>
                <w:rFonts w:cs="Arial" w:hint="eastAsia"/>
                <w:lang w:eastAsia="zh-CN"/>
              </w:rPr>
              <w:t>;</w:t>
            </w:r>
          </w:p>
          <w:p w14:paraId="31C656EC" w14:textId="5E01EE55" w:rsidR="00A93E3B" w:rsidRPr="00A93E3B" w:rsidRDefault="00A93E3B" w:rsidP="00F47475">
            <w:pPr>
              <w:pStyle w:val="CRCoverPage"/>
              <w:numPr>
                <w:ilvl w:val="0"/>
                <w:numId w:val="1"/>
              </w:numPr>
              <w:spacing w:afterLines="50"/>
              <w:jc w:val="both"/>
              <w:rPr>
                <w:rFonts w:cs="Arial"/>
              </w:rPr>
            </w:pPr>
            <w:r w:rsidRPr="00A93E3B">
              <w:rPr>
                <w:rFonts w:cs="Arial"/>
                <w:lang w:eastAsia="zh-CN"/>
              </w:rPr>
              <w:t>I</w:t>
            </w:r>
            <w:r w:rsidRPr="00A93E3B">
              <w:rPr>
                <w:rFonts w:cs="Arial" w:hint="eastAsia"/>
                <w:lang w:eastAsia="zh-CN"/>
              </w:rPr>
              <w:t xml:space="preserve">f UE detects a DCI indicating SCell from dormancy to active, </w:t>
            </w:r>
            <w:r w:rsidRPr="00A93E3B">
              <w:rPr>
                <w:rFonts w:cs="Arial"/>
                <w:lang w:eastAsia="zh-CN"/>
              </w:rPr>
              <w:t>the UE appl</w:t>
            </w:r>
            <w:r w:rsidRPr="00A93E3B">
              <w:rPr>
                <w:rFonts w:cs="Arial" w:hint="eastAsia"/>
                <w:lang w:eastAsia="zh-CN"/>
              </w:rPr>
              <w:t>y</w:t>
            </w:r>
            <w:r w:rsidRPr="00A93E3B">
              <w:rPr>
                <w:rFonts w:cs="Arial"/>
                <w:lang w:eastAsia="zh-CN"/>
              </w:rPr>
              <w:t xml:space="preserve"> </w:t>
            </w:r>
            <w:r w:rsidRPr="00A93E3B">
              <w:rPr>
                <w:rFonts w:cs="Arial" w:hint="eastAsia"/>
                <w:lang w:eastAsia="zh-CN"/>
              </w:rPr>
              <w:t xml:space="preserve">the PUCCH cell switching </w:t>
            </w:r>
            <w:r w:rsidRPr="00A93E3B">
              <w:rPr>
                <w:rFonts w:cs="Arial"/>
                <w:lang w:eastAsia="zh-CN"/>
              </w:rPr>
              <w:t xml:space="preserve">time-domain pattern </w:t>
            </w:r>
            <w:r w:rsidRPr="00A93E3B">
              <w:rPr>
                <w:rFonts w:cs="Arial" w:hint="eastAsia"/>
                <w:lang w:eastAsia="zh-CN"/>
              </w:rPr>
              <w:t xml:space="preserve">from the first PCell slot after the </w:t>
            </w:r>
            <w:r w:rsidRPr="00A93E3B">
              <w:rPr>
                <w:rFonts w:cs="Arial"/>
                <w:lang w:eastAsia="zh-CN"/>
              </w:rPr>
              <w:t>time duration specified in [10, TS 38.133]</w:t>
            </w:r>
            <w:r w:rsidRPr="00A93E3B">
              <w:rPr>
                <w:rFonts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47475">
            <w:pPr>
              <w:pStyle w:val="CRCoverPage"/>
              <w:spacing w:afterLines="5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E2328" w:rsidR="001E41F3" w:rsidRPr="00CE1C6B" w:rsidRDefault="00A93E3B" w:rsidP="00F47475">
            <w:pPr>
              <w:pStyle w:val="CRCoverPage"/>
              <w:spacing w:afterLines="50"/>
              <w:jc w:val="both"/>
              <w:rPr>
                <w:noProof/>
                <w:lang w:eastAsia="zh-CN"/>
              </w:rPr>
            </w:pPr>
            <w:proofErr w:type="gramStart"/>
            <w:r w:rsidRPr="00A93E3B">
              <w:rPr>
                <w:rFonts w:cs="Arial" w:hint="eastAsia"/>
                <w:bCs/>
                <w:lang w:eastAsia="zh-CN"/>
              </w:rPr>
              <w:t>gNB</w:t>
            </w:r>
            <w:proofErr w:type="gramEnd"/>
            <w:r w:rsidRPr="00A93E3B">
              <w:rPr>
                <w:rFonts w:cs="Arial" w:hint="eastAsia"/>
                <w:bCs/>
                <w:lang w:eastAsia="zh-CN"/>
              </w:rPr>
              <w:t xml:space="preserve"> and UE may have different understandings on PUCCH transmission cell</w:t>
            </w:r>
            <w:r>
              <w:rPr>
                <w:rFonts w:cs="Arial" w:hint="eastAsia"/>
                <w:bCs/>
                <w:lang w:eastAsia="zh-CN"/>
              </w:rPr>
              <w:t xml:space="preserve"> </w:t>
            </w:r>
            <w:r w:rsidR="00281EF7">
              <w:rPr>
                <w:rFonts w:cs="Arial" w:hint="eastAsia"/>
                <w:bCs/>
                <w:lang w:eastAsia="zh-CN"/>
              </w:rPr>
              <w:t xml:space="preserve">when PUCCH cell switching is configured and </w:t>
            </w:r>
            <w:r>
              <w:rPr>
                <w:rFonts w:cs="Arial" w:hint="eastAsia"/>
                <w:bCs/>
                <w:lang w:eastAsia="zh-CN"/>
              </w:rPr>
              <w:t xml:space="preserve">the </w:t>
            </w:r>
            <w:r w:rsidR="00281EF7">
              <w:rPr>
                <w:rFonts w:eastAsia="宋体" w:hint="eastAsia"/>
                <w:lang w:eastAsia="zh-CN"/>
              </w:rPr>
              <w:t>state of PUCCH sSCell changes between active/inactive/dormancy</w:t>
            </w:r>
            <w:r w:rsidR="0028542F">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9EA2" w:rsidR="001E41F3" w:rsidRDefault="005A2E7D" w:rsidP="00047360">
            <w:pPr>
              <w:pStyle w:val="CRCoverPage"/>
              <w:spacing w:after="0"/>
              <w:ind w:left="100"/>
              <w:rPr>
                <w:noProof/>
                <w:lang w:eastAsia="zh-CN"/>
              </w:rPr>
            </w:pPr>
            <w:r>
              <w:rPr>
                <w:rFonts w:hint="eastAsia"/>
                <w:noProof/>
                <w:lang w:eastAsia="zh-CN"/>
              </w:rPr>
              <w:t>4.3, 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6BEE4AFE" w:rsidR="00BC7AAE" w:rsidRDefault="0011546F" w:rsidP="0011238A">
            <w:pPr>
              <w:pStyle w:val="CRCoverPage"/>
              <w:spacing w:after="0"/>
              <w:ind w:left="100"/>
              <w:jc w:val="both"/>
              <w:rPr>
                <w:noProof/>
                <w:lang w:eastAsia="zh-CN"/>
              </w:rPr>
            </w:pPr>
            <w:r>
              <w:rPr>
                <w:noProof/>
              </w:rPr>
              <w:t xml:space="preserve">The CR impact is isolated to </w:t>
            </w:r>
            <w:r>
              <w:rPr>
                <w:rFonts w:hint="eastAsia"/>
                <w:noProof/>
                <w:lang w:eastAsia="zh-CN"/>
              </w:rPr>
              <w:t>PU</w:t>
            </w:r>
            <w:r w:rsidR="00047360">
              <w:rPr>
                <w:rFonts w:hint="eastAsia"/>
                <w:noProof/>
                <w:lang w:eastAsia="zh-CN"/>
              </w:rPr>
              <w:t>C</w:t>
            </w:r>
            <w:r>
              <w:rPr>
                <w:rFonts w:hint="eastAsia"/>
                <w:noProof/>
                <w:lang w:eastAsia="zh-CN"/>
              </w:rPr>
              <w:t xml:space="preserve">CH </w:t>
            </w:r>
            <w:r w:rsidR="0011238A">
              <w:rPr>
                <w:rFonts w:hint="eastAsia"/>
                <w:noProof/>
                <w:lang w:eastAsia="zh-CN"/>
              </w:rPr>
              <w:t>cell switching</w:t>
            </w:r>
            <w:r>
              <w:rPr>
                <w:noProof/>
              </w:rPr>
              <w:t xml:space="preserve">. </w:t>
            </w:r>
            <w:r w:rsidR="00D04C35">
              <w:rPr>
                <w:rFonts w:hint="eastAsia"/>
                <w:noProof/>
                <w:lang w:eastAsia="zh-CN"/>
              </w:rPr>
              <w:t>The correction</w:t>
            </w:r>
            <w:r>
              <w:rPr>
                <w:rFonts w:hint="eastAsia"/>
                <w:noProof/>
                <w:lang w:eastAsia="zh-CN"/>
              </w:rPr>
              <w:t xml:space="preserve"> </w:t>
            </w:r>
            <w:r w:rsidR="0011238A">
              <w:rPr>
                <w:rFonts w:hint="eastAsia"/>
                <w:noProof/>
                <w:lang w:eastAsia="zh-CN"/>
              </w:rPr>
              <w:t>may</w:t>
            </w:r>
            <w:r>
              <w:rPr>
                <w:rFonts w:hint="eastAsia"/>
                <w:noProof/>
                <w:lang w:eastAsia="zh-CN"/>
              </w:rPr>
              <w:t xml:space="preserve"> impact </w:t>
            </w:r>
            <w:r w:rsidR="0011238A">
              <w:rPr>
                <w:rFonts w:hint="eastAsia"/>
                <w:noProof/>
                <w:lang w:eastAsia="zh-CN"/>
              </w:rPr>
              <w:t xml:space="preserve">both </w:t>
            </w:r>
            <w:r>
              <w:rPr>
                <w:rFonts w:hint="eastAsia"/>
                <w:noProof/>
                <w:lang w:eastAsia="zh-CN"/>
              </w:rPr>
              <w:t xml:space="preserve">gNB </w:t>
            </w:r>
            <w:r w:rsidR="0011238A">
              <w:rPr>
                <w:rFonts w:hint="eastAsia"/>
                <w:noProof/>
                <w:lang w:eastAsia="zh-CN"/>
              </w:rPr>
              <w:t>and</w:t>
            </w:r>
            <w:r w:rsidR="00D04C35">
              <w:rPr>
                <w:rFonts w:hint="eastAsia"/>
                <w:noProof/>
                <w:lang w:eastAsia="zh-CN"/>
              </w:rPr>
              <w:t xml:space="preserve"> UE implementation</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1"/>
          <w:footnotePr>
            <w:numRestart w:val="eachSect"/>
          </w:footnotePr>
          <w:pgSz w:w="11907" w:h="16840" w:code="9"/>
          <w:pgMar w:top="1418" w:right="1134" w:bottom="1134" w:left="1134" w:header="680" w:footer="567" w:gutter="0"/>
          <w:cols w:space="720"/>
        </w:sectPr>
      </w:pPr>
    </w:p>
    <w:p w14:paraId="4A40388E" w14:textId="77777777" w:rsidR="005A2E7D" w:rsidRPr="00B916EC" w:rsidRDefault="005A2E7D" w:rsidP="005A2E7D">
      <w:pPr>
        <w:pStyle w:val="2"/>
        <w:ind w:left="850" w:hanging="850"/>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06629403"/>
      <w:r w:rsidRPr="00B916EC">
        <w:lastRenderedPageBreak/>
        <w:t>4.3</w:t>
      </w:r>
      <w:r w:rsidRPr="00B916EC">
        <w:tab/>
        <w:t>Timing for secondary cell activation / deactivation</w:t>
      </w:r>
      <w:bookmarkEnd w:id="2"/>
      <w:bookmarkEnd w:id="3"/>
      <w:bookmarkEnd w:id="4"/>
      <w:bookmarkEnd w:id="5"/>
      <w:bookmarkEnd w:id="6"/>
      <w:bookmarkEnd w:id="7"/>
      <w:bookmarkEnd w:id="8"/>
      <w:bookmarkEnd w:id="9"/>
      <w:bookmarkEnd w:id="10"/>
      <w:bookmarkEnd w:id="11"/>
    </w:p>
    <w:p w14:paraId="69C0657C" w14:textId="77777777" w:rsidR="005A2E7D" w:rsidRPr="00B916EC" w:rsidRDefault="005A2E7D" w:rsidP="005A2E7D">
      <w:pPr>
        <w:rPr>
          <w:ins w:id="12" w:author="CATT" w:date="2022-08-11T18:24:00Z"/>
        </w:rPr>
      </w:pPr>
      <w:ins w:id="13" w:author="CATT" w:date="2022-08-11T18:24:00Z">
        <w:r w:rsidRPr="00B916EC">
          <w:t xml:space="preserve">If a UE is configured with a SCG, the term </w:t>
        </w:r>
        <w:r>
          <w:t>'</w:t>
        </w:r>
        <w:r>
          <w:rPr>
            <w:rFonts w:hint="eastAsia"/>
            <w:lang w:eastAsia="zh-CN"/>
          </w:rPr>
          <w:t>PCell</w:t>
        </w:r>
        <w:r>
          <w:t>'</w:t>
        </w:r>
        <w:r w:rsidRPr="00B916EC">
          <w:t xml:space="preserve"> in this clause refers to the PSCell of the SCG.</w:t>
        </w:r>
      </w:ins>
    </w:p>
    <w:p w14:paraId="15022E5A" w14:textId="77777777" w:rsidR="005A2E7D" w:rsidRPr="00F25051" w:rsidRDefault="005A2E7D" w:rsidP="005A2E7D">
      <w:pPr>
        <w:rPr>
          <w:ins w:id="14" w:author="CATT" w:date="2022-08-11T18:24:00Z"/>
          <w:lang w:eastAsia="zh-CN"/>
        </w:rPr>
      </w:pPr>
      <w:ins w:id="15" w:author="CATT" w:date="2022-08-11T18:24:00Z">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w:t>
        </w:r>
        <w:r w:rsidRPr="00B916EC">
          <w:rPr>
            <w:lang w:eastAsia="zh-CN"/>
          </w:rPr>
          <w:t xml:space="preserve">the term </w:t>
        </w:r>
        <w:r>
          <w:rPr>
            <w:lang w:eastAsia="zh-CN"/>
          </w:rPr>
          <w:t>''</w:t>
        </w:r>
        <w:r>
          <w:rPr>
            <w:rFonts w:hint="eastAsia"/>
            <w:lang w:eastAsia="zh-CN"/>
          </w:rPr>
          <w:t>PCell</w:t>
        </w:r>
        <w:r w:rsidRPr="00B916EC">
          <w:rPr>
            <w:lang w:eastAsia="zh-CN"/>
          </w:rPr>
          <w:t xml:space="preserve"> </w:t>
        </w:r>
        <w:r>
          <w:rPr>
            <w:lang w:eastAsia="zh-CN"/>
          </w:rPr>
          <w:t>'</w:t>
        </w:r>
        <w:r w:rsidRPr="00B916EC">
          <w:rPr>
            <w:lang w:eastAsia="zh-CN"/>
          </w:rPr>
          <w:t xml:space="preserve"> in this </w:t>
        </w:r>
        <w:r w:rsidRPr="00B916EC">
          <w:t xml:space="preserve">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ins>
    </w:p>
    <w:p w14:paraId="1CC68C29" w14:textId="1FBB8EA8" w:rsidR="005A2E7D" w:rsidRPr="00B916EC" w:rsidRDefault="005A2E7D" w:rsidP="005A2E7D">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val="en-US" w:eastAsia="zh-CN"/>
        </w:rPr>
        <w:drawing>
          <wp:inline distT="0" distB="0" distL="0" distR="0" wp14:anchorId="051B03D6" wp14:editId="16BE5B26">
            <wp:extent cx="298450" cy="184150"/>
            <wp:effectExtent l="0" t="0" r="635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07FBBBF1" w14:textId="69226E79" w:rsidR="005A2E7D" w:rsidRPr="00FE5420" w:rsidRDefault="005A2E7D" w:rsidP="005A2E7D">
      <w:pPr>
        <w:pStyle w:val="B1"/>
        <w:rPr>
          <w:lang w:val="en-US" w:eastAsia="ja-JP"/>
        </w:rPr>
      </w:pPr>
      <w:r w:rsidRPr="00B916EC">
        <w:rPr>
          <w:lang w:eastAsia="ja-JP"/>
        </w:rPr>
        <w:t>-</w:t>
      </w:r>
      <w:r w:rsidRPr="00B916EC">
        <w:rPr>
          <w:lang w:eastAsia="ja-JP"/>
        </w:rPr>
        <w:tab/>
      </w:r>
      <w:proofErr w:type="gramStart"/>
      <w:r w:rsidRPr="00B916EC">
        <w:rPr>
          <w:rFonts w:hint="eastAsia"/>
          <w:lang w:eastAsia="ja-JP"/>
        </w:rPr>
        <w:t>the</w:t>
      </w:r>
      <w:proofErr w:type="gramEnd"/>
      <w:r w:rsidRPr="00B916EC">
        <w:rPr>
          <w:rFonts w:hint="eastAsia"/>
          <w:lang w:eastAsia="ja-JP"/>
        </w:rPr>
        <w:t xml:space="preserv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786ED3E6" wp14:editId="4A3833A7">
            <wp:extent cx="298450" cy="184150"/>
            <wp:effectExtent l="0" t="0" r="635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5F65C51F" w14:textId="188AB2E8" w:rsidR="005A2E7D" w:rsidRPr="00B916EC" w:rsidRDefault="005A2E7D" w:rsidP="005A2E7D">
      <w:pPr>
        <w:pStyle w:val="B1"/>
      </w:pPr>
      <w:r w:rsidRPr="00B916EC">
        <w:rPr>
          <w:lang w:eastAsia="ja-JP"/>
        </w:rPr>
        <w:t>-</w:t>
      </w:r>
      <w:r w:rsidRPr="00B916EC">
        <w:rPr>
          <w:lang w:eastAsia="ja-JP"/>
        </w:rPr>
        <w:tab/>
      </w:r>
      <w:proofErr w:type="gramStart"/>
      <w:r w:rsidRPr="00B916EC">
        <w:rPr>
          <w:rFonts w:hint="eastAsia"/>
          <w:lang w:eastAsia="ja-JP"/>
        </w:rPr>
        <w:t>the</w:t>
      </w:r>
      <w:proofErr w:type="gramEnd"/>
      <w:r w:rsidRPr="00B916EC">
        <w:rPr>
          <w:rFonts w:hint="eastAsia"/>
          <w:lang w:eastAsia="ja-JP"/>
        </w:rPr>
        <w:t xml:space="preserv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4EC4105F" wp14:editId="21175E55">
            <wp:extent cx="298450" cy="184150"/>
            <wp:effectExtent l="0" t="0" r="635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4805230A" w14:textId="77777777" w:rsidR="005A2E7D" w:rsidRDefault="005A2E7D" w:rsidP="005A2E7D">
      <w:pPr>
        <w:pStyle w:val="B1"/>
        <w:rPr>
          <w:ins w:id="16" w:author="CATT" w:date="2022-08-11T18:23:00Z"/>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52B4E30E" wp14:editId="75B64FC8">
            <wp:extent cx="298450" cy="184150"/>
            <wp:effectExtent l="0" t="0" r="635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lang w:val="en-US"/>
        </w:rPr>
        <w:t>that the UE</w:t>
      </w:r>
      <w:r w:rsidRPr="00B916EC">
        <w:rPr>
          <w:rFonts w:hint="eastAsia"/>
          <w:lang w:eastAsia="zh-CN"/>
        </w:rPr>
        <w:t xml:space="preserve"> </w:t>
      </w:r>
      <w:proofErr w:type="spellStart"/>
      <w:r w:rsidRPr="00B916EC">
        <w:rPr>
          <w:rFonts w:hint="eastAsia"/>
          <w:lang w:eastAsia="zh-CN"/>
        </w:rPr>
        <w:t>applie</w:t>
      </w:r>
      <w:proofErr w:type="spellEnd"/>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00776210" wp14:editId="52E6E8B4">
            <wp:extent cx="298450" cy="18415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B916EC">
        <w:rPr>
          <w:lang w:eastAsia="zh-CN"/>
        </w:rPr>
        <w:t xml:space="preserve"> in which the serving cell is active</w:t>
      </w:r>
    </w:p>
    <w:p w14:paraId="5E48156B" w14:textId="1EB282ED" w:rsidR="005A2E7D" w:rsidRPr="009310BA" w:rsidRDefault="005A2E7D" w:rsidP="005A2E7D">
      <w:pPr>
        <w:pStyle w:val="B1"/>
        <w:rPr>
          <w:lang w:val="en-US" w:eastAsia="zh-CN"/>
        </w:rPr>
      </w:pPr>
      <w:ins w:id="17" w:author="CATT" w:date="2022-08-11T18:23:00Z">
        <w:r w:rsidRPr="00B916EC">
          <w:rPr>
            <w:lang w:eastAsia="ja-JP"/>
          </w:rPr>
          <w:t>-</w:t>
        </w:r>
        <w:r w:rsidRPr="00B916EC">
          <w:rPr>
            <w:lang w:eastAsia="ja-JP"/>
          </w:rPr>
          <w:tab/>
        </w:r>
        <w:r w:rsidRPr="00B916EC">
          <w:rPr>
            <w:rFonts w:hint="eastAsia"/>
            <w:lang w:eastAsia="ja-JP"/>
          </w:rPr>
          <w:t xml:space="preserve">the </w:t>
        </w:r>
        <w:r w:rsidRPr="00B916EC">
          <w:t>actions related to</w:t>
        </w:r>
        <w:r>
          <w:rPr>
            <w:rFonts w:hint="eastAsia"/>
            <w:lang w:eastAsia="zh-CN"/>
          </w:rPr>
          <w:t xml:space="preserve"> PUCCH cell switching associated with </w:t>
        </w:r>
        <w:r w:rsidRPr="00B916EC">
          <w:rPr>
            <w:lang w:eastAsia="ja-JP"/>
          </w:rPr>
          <w:t>the secondary cell</w:t>
        </w:r>
        <w:r w:rsidRPr="00B916EC">
          <w:rPr>
            <w:rFonts w:hint="eastAsia"/>
          </w:rPr>
          <w:t xml:space="preserve"> </w:t>
        </w:r>
        <w:r>
          <w:rPr>
            <w:rFonts w:hint="eastAsia"/>
            <w:lang w:eastAsia="zh-CN"/>
          </w:rPr>
          <w:t>defined in Clause 9.A that the UE applies from</w:t>
        </w:r>
        <w:r w:rsidRPr="00B916EC">
          <w:rPr>
            <w:rFonts w:hint="eastAsia"/>
          </w:rPr>
          <w:t xml:space="preserve"> </w:t>
        </w:r>
        <w:r>
          <w:rPr>
            <w:rFonts w:hint="eastAsia"/>
            <w:lang w:eastAsia="zh-CN"/>
          </w:rPr>
          <w:t>the first slot</w:t>
        </w:r>
        <w:r w:rsidRPr="00092031">
          <w:t xml:space="preserve"> </w:t>
        </w:r>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for the PCell</w:t>
        </w:r>
        <w:r>
          <w:rPr>
            <w:rFonts w:hint="eastAsia"/>
            <w:lang w:eastAsia="zh-CN"/>
          </w:rPr>
          <w:t xml:space="preserve"> after </w:t>
        </w:r>
        <w:r w:rsidRPr="00B916EC">
          <w:t>the minimum requirement defined in [1</w:t>
        </w:r>
        <w:r>
          <w:t>0</w:t>
        </w:r>
        <w:r w:rsidRPr="00B916EC">
          <w:t>, TS 38.</w:t>
        </w:r>
        <w:r>
          <w:t>133</w:t>
        </w:r>
        <w:r w:rsidRPr="00B916EC">
          <w:t>]</w:t>
        </w:r>
        <w:r>
          <w:rPr>
            <w:rFonts w:hint="eastAsia"/>
            <w:lang w:eastAsia="zh-CN"/>
          </w:rPr>
          <w:t>.</w:t>
        </w:r>
      </w:ins>
      <w:del w:id="18" w:author="CATT" w:date="2022-08-11T18:23:00Z">
        <w:r w:rsidRPr="00B916EC" w:rsidDel="005A2E7D">
          <w:rPr>
            <w:lang w:eastAsia="zh-CN"/>
          </w:rPr>
          <w:delText>.</w:delText>
        </w:r>
      </w:del>
    </w:p>
    <w:p w14:paraId="0E6A9DF0" w14:textId="0B71E7E4" w:rsidR="005A2E7D" w:rsidRDefault="005A2E7D" w:rsidP="005A2E7D">
      <w:r>
        <w:t xml:space="preserve">The value of </w:t>
      </w:r>
      <w:r>
        <w:rPr>
          <w:noProof/>
          <w:position w:val="-6"/>
          <w:lang w:val="en-US" w:eastAsia="zh-CN"/>
        </w:rPr>
        <w:drawing>
          <wp:inline distT="0" distB="0" distL="0" distR="0" wp14:anchorId="7EF9A858" wp14:editId="0D18CCB5">
            <wp:extent cx="114300"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F47475">
        <w:rPr>
          <w:noProof/>
          <w:position w:val="-5"/>
        </w:rPr>
        <w:pict w14:anchorId="4ABC4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1.9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val="en-US" w:eastAsia="zh-CN"/>
        </w:rPr>
        <w:drawing>
          <wp:inline distT="0" distB="0" distL="0" distR="0" wp14:anchorId="334D9B7B" wp14:editId="4E31E848">
            <wp:extent cx="527050" cy="241300"/>
            <wp:effectExtent l="0" t="0" r="635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w:t>
      </w:r>
      <w:proofErr w:type="spellStart"/>
      <w:r>
        <w:t>subframe</w:t>
      </w:r>
      <w:proofErr w:type="spellEnd"/>
      <w:r>
        <w:t xml:space="preserve"> for the SCS configuration </w:t>
      </w:r>
      <w:r>
        <w:rPr>
          <w:noProof/>
          <w:position w:val="-10"/>
          <w:lang w:val="en-US" w:eastAsia="zh-CN"/>
        </w:rPr>
        <w:drawing>
          <wp:inline distT="0" distB="0" distL="0" distR="0" wp14:anchorId="43527A87" wp14:editId="0FAD86C4">
            <wp:extent cx="165100" cy="165100"/>
            <wp:effectExtent l="0" t="0" r="635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p w14:paraId="2B39C187" w14:textId="41FB7A3A" w:rsidR="005A2E7D" w:rsidRDefault="005A2E7D" w:rsidP="005A2E7D">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w:t>
      </w:r>
      <w:proofErr w:type="gramStart"/>
      <w:r w:rsidRPr="00B916EC">
        <w:t xml:space="preserve">slot </w:t>
      </w:r>
      <w:proofErr w:type="gramEnd"/>
      <w:r>
        <w:rPr>
          <w:noProof/>
          <w:position w:val="-6"/>
          <w:lang w:val="en-US" w:eastAsia="zh-CN"/>
        </w:rPr>
        <w:drawing>
          <wp:inline distT="0" distB="0" distL="0" distR="0" wp14:anchorId="4E335366" wp14:editId="0B14370D">
            <wp:extent cx="114300" cy="1460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t>
      </w:r>
      <w:ins w:id="19" w:author="CATT" w:date="2022-08-11T18:23:00Z">
        <w:r>
          <w:rPr>
            <w:rFonts w:hint="eastAsia"/>
            <w:lang w:eastAsia="zh-CN"/>
          </w:rPr>
          <w:t xml:space="preserve">and </w:t>
        </w:r>
        <w:r>
          <w:rPr>
            <w:lang w:eastAsia="zh-CN"/>
          </w:rPr>
          <w:t>the</w:t>
        </w:r>
        <w:r>
          <w:rPr>
            <w:rFonts w:hint="eastAsia"/>
            <w:lang w:eastAsia="zh-CN"/>
          </w:rPr>
          <w:t xml:space="preserve"> actions related to PUCCH cell switching</w:t>
        </w:r>
        <w:r w:rsidRPr="00C9341B">
          <w:rPr>
            <w:rFonts w:hint="eastAsia"/>
            <w:lang w:eastAsia="zh-CN"/>
          </w:rPr>
          <w:t xml:space="preserve"> </w:t>
        </w:r>
        <w:r>
          <w:rPr>
            <w:rFonts w:hint="eastAsia"/>
            <w:lang w:eastAsia="zh-CN"/>
          </w:rPr>
          <w:t xml:space="preserve">associated with </w:t>
        </w:r>
        <w:r w:rsidRPr="00B916EC">
          <w:rPr>
            <w:lang w:eastAsia="ja-JP"/>
          </w:rPr>
          <w:t>the secondary cell</w:t>
        </w:r>
        <w:r w:rsidRPr="00B916EC">
          <w:rPr>
            <w:rFonts w:hint="eastAsia"/>
          </w:rPr>
          <w:t xml:space="preserve"> </w:t>
        </w:r>
        <w:r>
          <w:rPr>
            <w:rFonts w:hint="eastAsia"/>
            <w:lang w:eastAsia="zh-CN"/>
          </w:rPr>
          <w:t xml:space="preserve">defined in Clause 9.A </w:t>
        </w:r>
      </w:ins>
      <w:r w:rsidRPr="00B916EC">
        <w:t xml:space="preserve">which </w:t>
      </w:r>
      <w:r>
        <w:t>the UE</w:t>
      </w:r>
      <w:r w:rsidRPr="00B916EC">
        <w:t xml:space="preserve"> applie</w:t>
      </w:r>
      <w:r>
        <w:t>s</w:t>
      </w:r>
      <w:r w:rsidRPr="00B916EC">
        <w:t xml:space="preserve"> in slot </w:t>
      </w:r>
      <w:r>
        <w:rPr>
          <w:noProof/>
          <w:position w:val="-6"/>
          <w:lang w:val="en-US" w:eastAsia="zh-CN"/>
        </w:rPr>
        <w:drawing>
          <wp:inline distT="0" distB="0" distL="0" distR="0" wp14:anchorId="22135F66" wp14:editId="65877EA8">
            <wp:extent cx="298450" cy="184150"/>
            <wp:effectExtent l="0" t="0" r="635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B916EC">
        <w:rPr>
          <w:i/>
        </w:rPr>
        <w:t>.</w:t>
      </w:r>
      <w:r w:rsidRPr="00631286">
        <w:t xml:space="preserve"> </w:t>
      </w:r>
    </w:p>
    <w:p w14:paraId="61C21A81" w14:textId="0872D84F" w:rsidR="005A2E7D" w:rsidRDefault="005A2E7D" w:rsidP="005A2E7D">
      <w:pPr>
        <w:rPr>
          <w:lang w:eastAsia="zh-CN"/>
        </w:rPr>
      </w:pPr>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slot </w:t>
      </w:r>
      <w:r>
        <w:rPr>
          <w:noProof/>
          <w:position w:val="-6"/>
          <w:lang w:val="en-US" w:eastAsia="zh-CN"/>
        </w:rPr>
        <w:drawing>
          <wp:inline distT="0" distB="0" distL="0" distR="0" wp14:anchorId="5C3FA2BF" wp14:editId="41676E70">
            <wp:extent cx="114300" cy="1460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val="en-US" w:eastAsia="zh-CN"/>
        </w:rPr>
        <w:drawing>
          <wp:inline distT="0" distB="0" distL="0" distR="0" wp14:anchorId="1053594C" wp14:editId="0FCB75D7">
            <wp:extent cx="800100" cy="2032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t xml:space="preserve"> where </w:t>
      </w:r>
      <w:r>
        <w:rPr>
          <w:noProof/>
          <w:position w:val="-10"/>
          <w:lang w:val="en-US" w:eastAsia="zh-CN"/>
        </w:rPr>
        <w:drawing>
          <wp:inline distT="0" distB="0" distL="0" distR="0" wp14:anchorId="68957F44" wp14:editId="5EF86BDA">
            <wp:extent cx="114300" cy="1460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14499E">
        <w:t xml:space="preserve"> </w:t>
      </w:r>
      <w:r>
        <w:t>is the SCS configuration for PDSCH reception on the secondary cell</w:t>
      </w:r>
      <w:ins w:id="20" w:author="CATT" w:date="2022-08-11T18:23:00Z">
        <w:r>
          <w:rPr>
            <w:rFonts w:hint="eastAsia"/>
            <w:lang w:eastAsia="zh-CN"/>
          </w:rPr>
          <w:t>, and the actions related to PUCCH cell switching</w:t>
        </w:r>
        <w:r w:rsidRPr="000F612F">
          <w:rPr>
            <w:rFonts w:hint="eastAsia"/>
            <w:lang w:eastAsia="zh-CN"/>
          </w:rPr>
          <w:t xml:space="preserve"> </w:t>
        </w:r>
        <w:r>
          <w:rPr>
            <w:rFonts w:hint="eastAsia"/>
            <w:lang w:eastAsia="zh-CN"/>
          </w:rPr>
          <w:t xml:space="preserve">associated with </w:t>
        </w:r>
        <w:r w:rsidRPr="00B916EC">
          <w:rPr>
            <w:lang w:eastAsia="ja-JP"/>
          </w:rPr>
          <w:t>the secondary cell</w:t>
        </w:r>
        <w:r w:rsidRPr="00B916EC">
          <w:rPr>
            <w:rFonts w:hint="eastAsia"/>
          </w:rPr>
          <w:t xml:space="preserve"> </w:t>
        </w:r>
        <w:r>
          <w:rPr>
            <w:rFonts w:hint="eastAsia"/>
            <w:lang w:eastAsia="zh-CN"/>
          </w:rPr>
          <w:t xml:space="preserve">defined in Clause 9.A </w:t>
        </w:r>
        <w:r w:rsidRPr="0008767E">
          <w:t xml:space="preserve">which </w:t>
        </w:r>
        <w:bookmarkStart w:id="21" w:name="OLE_LINK3"/>
        <w:bookmarkStart w:id="22" w:name="OLE_LINK4"/>
        <w:r w:rsidRPr="0008767E">
          <w:t xml:space="preserve">the UE applies </w:t>
        </w:r>
        <w:r>
          <w:rPr>
            <w:rFonts w:hint="eastAsia"/>
            <w:lang w:eastAsia="zh-CN"/>
          </w:rPr>
          <w:t>from</w:t>
        </w:r>
        <w:r>
          <w:t xml:space="preserve"> the first slot </w:t>
        </w:r>
        <w:bookmarkEnd w:id="21"/>
        <w:bookmarkEnd w:id="22"/>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for the PCell</w:t>
        </w:r>
        <w:r>
          <w:t xml:space="preserve"> after slot </w:t>
        </w:r>
        <w:r>
          <w:rPr>
            <w:noProof/>
            <w:position w:val="-12"/>
            <w:lang w:val="en-US" w:eastAsia="zh-CN"/>
          </w:rPr>
          <w:drawing>
            <wp:inline distT="0" distB="0" distL="0" distR="0" wp14:anchorId="38E11296" wp14:editId="2D92CDB3">
              <wp:extent cx="800100" cy="2032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t xml:space="preserve"> where </w:t>
        </w:r>
        <w:r>
          <w:rPr>
            <w:noProof/>
            <w:position w:val="-10"/>
            <w:lang w:val="en-US" w:eastAsia="zh-CN"/>
          </w:rPr>
          <w:drawing>
            <wp:inline distT="0" distB="0" distL="0" distR="0" wp14:anchorId="73EA1142" wp14:editId="75A50AE2">
              <wp:extent cx="114300" cy="1460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14499E">
          <w:t xml:space="preserve"> </w:t>
        </w:r>
        <w:r>
          <w:t>is the SCS configuration for PDSCH reception on the secondary cell</w:t>
        </w:r>
      </w:ins>
      <w:r>
        <w:t>.</w:t>
      </w:r>
    </w:p>
    <w:p w14:paraId="3320C47E" w14:textId="38ADDBD1" w:rsidR="005A2E7D" w:rsidRPr="005A2E7D" w:rsidRDefault="005A2E7D" w:rsidP="005A2E7D">
      <w:pPr>
        <w:jc w:val="center"/>
        <w:rPr>
          <w:color w:val="FF0000"/>
          <w:lang w:eastAsia="zh-CN"/>
        </w:rPr>
      </w:pPr>
      <w:r w:rsidRPr="00232738">
        <w:rPr>
          <w:rFonts w:hint="eastAsia"/>
          <w:color w:val="FF0000"/>
          <w:lang w:eastAsia="zh-CN"/>
        </w:rPr>
        <w:t>&lt;</w:t>
      </w:r>
      <w:r w:rsidRPr="00232738">
        <w:rPr>
          <w:color w:val="FF0000"/>
          <w:lang w:eastAsia="zh-CN"/>
        </w:rPr>
        <w:t>Unchanged</w:t>
      </w:r>
      <w:r w:rsidRPr="00232738">
        <w:rPr>
          <w:rFonts w:hint="eastAsia"/>
          <w:color w:val="FF0000"/>
          <w:lang w:eastAsia="zh-CN"/>
        </w:rPr>
        <w:t xml:space="preserve"> </w:t>
      </w:r>
      <w:r w:rsidRPr="00232738">
        <w:rPr>
          <w:color w:val="FF0000"/>
          <w:lang w:eastAsia="zh-CN"/>
        </w:rPr>
        <w:t>texts are</w:t>
      </w:r>
      <w:r w:rsidRPr="00232738">
        <w:rPr>
          <w:rFonts w:hint="eastAsia"/>
          <w:color w:val="FF0000"/>
          <w:lang w:eastAsia="zh-CN"/>
        </w:rPr>
        <w:t xml:space="preserve"> </w:t>
      </w:r>
      <w:r w:rsidRPr="00232738">
        <w:rPr>
          <w:color w:val="FF0000"/>
          <w:lang w:eastAsia="zh-CN"/>
        </w:rPr>
        <w:t>omitted</w:t>
      </w:r>
      <w:r w:rsidRPr="00232738">
        <w:rPr>
          <w:rFonts w:hint="eastAsia"/>
          <w:color w:val="FF0000"/>
          <w:lang w:eastAsia="zh-CN"/>
        </w:rPr>
        <w:t>&gt;</w:t>
      </w:r>
    </w:p>
    <w:p w14:paraId="1F1F1701" w14:textId="77777777" w:rsidR="005A2E7D" w:rsidRPr="00111FF6" w:rsidRDefault="005A2E7D" w:rsidP="005A2E7D">
      <w:pPr>
        <w:pStyle w:val="2"/>
      </w:pPr>
      <w:bookmarkStart w:id="23" w:name="_Toc106629431"/>
      <w:proofErr w:type="gramStart"/>
      <w:r w:rsidRPr="00111FF6">
        <w:t>9.A</w:t>
      </w:r>
      <w:proofErr w:type="gramEnd"/>
      <w:r w:rsidRPr="00111FF6">
        <w:tab/>
        <w:t xml:space="preserve">PUCCH </w:t>
      </w:r>
      <w:r>
        <w:t>c</w:t>
      </w:r>
      <w:r w:rsidRPr="00111FF6">
        <w:t xml:space="preserve">ell </w:t>
      </w:r>
      <w:r>
        <w:t>s</w:t>
      </w:r>
      <w:r w:rsidRPr="00111FF6">
        <w:t>witching</w:t>
      </w:r>
      <w:bookmarkEnd w:id="23"/>
    </w:p>
    <w:p w14:paraId="06C23C8F" w14:textId="77777777" w:rsidR="005A2E7D" w:rsidRPr="00111FF6" w:rsidRDefault="005A2E7D" w:rsidP="005A2E7D">
      <w:r w:rsidRPr="00111FF6">
        <w:t xml:space="preserve">This clause is applicable when a UE is provided a </w:t>
      </w:r>
      <w:r w:rsidRPr="00111FF6">
        <w:rPr>
          <w:rFonts w:hint="eastAsia"/>
          <w:lang w:eastAsia="zh-CN"/>
        </w:rPr>
        <w:t>PUCCH</w:t>
      </w:r>
      <w:r w:rsidRPr="00111FF6">
        <w:rPr>
          <w:lang w:eastAsia="zh-CN"/>
        </w:rPr>
        <w:t>-sSCell by</w:t>
      </w:r>
      <w:r w:rsidRPr="00111FF6">
        <w:t xml:space="preserve"> </w:t>
      </w:r>
      <w:proofErr w:type="spellStart"/>
      <w:r w:rsidRPr="00111FF6">
        <w:rPr>
          <w:i/>
          <w:iCs/>
        </w:rPr>
        <w:t>pucch</w:t>
      </w:r>
      <w:proofErr w:type="spellEnd"/>
      <w:r w:rsidRPr="00111FF6">
        <w:rPr>
          <w:i/>
          <w:iCs/>
        </w:rPr>
        <w:t>-</w:t>
      </w:r>
      <w:r>
        <w:rPr>
          <w:i/>
          <w:iCs/>
        </w:rPr>
        <w:t>s</w:t>
      </w:r>
      <w:r w:rsidRPr="00111FF6">
        <w:rPr>
          <w:i/>
          <w:iCs/>
        </w:rPr>
        <w:t>SCell</w:t>
      </w:r>
      <w:r w:rsidRPr="00111FF6">
        <w:t xml:space="preserve"> and the </w:t>
      </w:r>
      <w:r w:rsidRPr="00111FF6">
        <w:rPr>
          <w:rFonts w:hint="eastAsia"/>
          <w:lang w:eastAsia="zh-CN"/>
        </w:rPr>
        <w:t>PUCCH</w:t>
      </w:r>
      <w:r w:rsidRPr="00111FF6">
        <w:rPr>
          <w:lang w:eastAsia="zh-CN"/>
        </w:rPr>
        <w:t>-sSCell is activated and does not have a dormant UL/DL active BWP</w:t>
      </w:r>
      <w:r w:rsidRPr="00111FF6">
        <w:t xml:space="preserve">. </w:t>
      </w:r>
    </w:p>
    <w:p w14:paraId="649A0074" w14:textId="77777777" w:rsidR="005A2E7D" w:rsidRPr="00111FF6" w:rsidRDefault="005A2E7D" w:rsidP="005A2E7D">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PUCCH-sSCell does not overlap with more than one slot on the active UL BWP of the P</w:t>
      </w:r>
      <w:r>
        <w:t>C</w:t>
      </w:r>
      <w:r w:rsidRPr="00111FF6">
        <w:t xml:space="preserve">ell. If a slot for the </w:t>
      </w:r>
      <w:r>
        <w:t xml:space="preserve">active UL BWP of the PCell </w:t>
      </w:r>
      <w:r w:rsidRPr="00111FF6">
        <w:t>overlaps with more than one slot on the active BWP of the PUCCH-sSCell and the UE would transmit a PUCCH on the PUCCH-sSCell, the UE considers the first of the overlapping slots for the PUCCH transmission on the PUCCH-sSCell.</w:t>
      </w:r>
    </w:p>
    <w:p w14:paraId="54C0DFA3" w14:textId="77777777" w:rsidR="005A2E7D" w:rsidRDefault="005A2E7D" w:rsidP="005A2E7D">
      <w:pPr>
        <w:rPr>
          <w:ins w:id="24" w:author="CATT" w:date="2022-08-11T18:22:00Z"/>
          <w:lang w:eastAsia="zh-CN"/>
        </w:rPr>
      </w:pPr>
      <w:bookmarkStart w:id="25" w:name="OLE_LINK1"/>
      <w:bookmarkStart w:id="26" w:name="OLE_LINK2"/>
      <w:ins w:id="27" w:author="CATT" w:date="2022-08-11T18:22:00Z">
        <w:r>
          <w:rPr>
            <w:rFonts w:hint="eastAsia"/>
            <w:lang w:eastAsia="zh-CN"/>
          </w:rPr>
          <w:lastRenderedPageBreak/>
          <w:t xml:space="preserve">With reference to slots </w:t>
        </w:r>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for the PCell</w:t>
        </w:r>
        <w:r>
          <w:rPr>
            <w:rFonts w:hint="eastAsia"/>
            <w:lang w:eastAsia="zh-CN"/>
          </w:rPr>
          <w:t>, when</w:t>
        </w:r>
        <w:r w:rsidRPr="00C55E0E">
          <w:rPr>
            <w:rFonts w:hint="eastAsia"/>
          </w:rPr>
          <w:t xml:space="preserve"> </w:t>
        </w:r>
        <w:r>
          <w:rPr>
            <w:rFonts w:hint="eastAsia"/>
            <w:lang w:eastAsia="zh-CN"/>
          </w:rPr>
          <w:t xml:space="preserve">a </w:t>
        </w:r>
        <w:r w:rsidRPr="00C55E0E">
          <w:rPr>
            <w:rFonts w:hint="eastAsia"/>
          </w:rPr>
          <w:t xml:space="preserve">UE </w:t>
        </w:r>
        <w:r w:rsidRPr="00B916EC">
          <w:t xml:space="preserve">receives </w:t>
        </w:r>
        <w:r w:rsidRPr="00C55E0E">
          <w:rPr>
            <w:rFonts w:hint="eastAsia"/>
          </w:rPr>
          <w:t xml:space="preserve">a DCI indicating </w:t>
        </w:r>
        <w:r>
          <w:rPr>
            <w:rFonts w:hint="eastAsia"/>
            <w:lang w:eastAsia="zh-CN"/>
          </w:rPr>
          <w:t xml:space="preserve">SCell </w:t>
        </w:r>
        <w:r w:rsidRPr="00111FF6">
          <w:rPr>
            <w:lang w:eastAsia="zh-CN"/>
          </w:rPr>
          <w:t>dormant</w:t>
        </w:r>
        <w:r w:rsidRPr="00C55E0E">
          <w:rPr>
            <w:rFonts w:hint="eastAsia"/>
          </w:rPr>
          <w:t xml:space="preserve">, </w:t>
        </w:r>
        <w:r w:rsidRPr="00C55E0E">
          <w:t xml:space="preserve">the UE </w:t>
        </w:r>
        <w:r>
          <w:rPr>
            <w:rFonts w:hint="eastAsia"/>
            <w:lang w:eastAsia="zh-CN"/>
          </w:rPr>
          <w:t xml:space="preserve">stops to apply </w:t>
        </w:r>
        <w:r w:rsidRPr="00C55E0E">
          <w:t xml:space="preserve">the </w:t>
        </w:r>
        <w:r w:rsidRPr="00C55E0E">
          <w:rPr>
            <w:rFonts w:hint="eastAsia"/>
          </w:rPr>
          <w:t xml:space="preserve">PUCCH cell switching </w:t>
        </w:r>
        <w:r w:rsidRPr="00C55E0E">
          <w:t>pattern</w:t>
        </w:r>
        <w:r w:rsidRPr="00C55E0E">
          <w:rPr>
            <w:rFonts w:hint="eastAsia"/>
          </w:rPr>
          <w:t xml:space="preserve"> from the first slot after </w:t>
        </w:r>
        <w:proofErr w:type="gramStart"/>
        <w:r w:rsidRPr="00C55E0E">
          <w:rPr>
            <w:rFonts w:hint="eastAsia"/>
          </w:rPr>
          <w:t xml:space="preserve">slot </w:t>
        </w:r>
        <w:proofErr w:type="gramEnd"/>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C55E0E">
          <w:rPr>
            <w:rFonts w:hint="eastAsia"/>
          </w:rPr>
          <w:t xml:space="preserve">, </w:t>
        </w:r>
        <w:r w:rsidRPr="00C55E0E">
          <w:t xml:space="preserve">where </w:t>
        </w:r>
        <w:r w:rsidRPr="00C55E0E">
          <w:rPr>
            <w:rFonts w:hint="eastAsia"/>
          </w:rPr>
          <w:t xml:space="preserve">slot </w:t>
        </w:r>
        <m:oMath>
          <m:r>
            <w:rPr>
              <w:rFonts w:ascii="Cambria Math" w:hAnsi="Cambria Math"/>
            </w:rPr>
            <m:t>n</m:t>
          </m:r>
        </m:oMath>
        <w:r w:rsidRPr="00C55E0E">
          <w:rPr>
            <w:rFonts w:hint="eastAsia"/>
          </w:rPr>
          <w:t xml:space="preserve"> is the slot indicated for</w:t>
        </w:r>
        <w:r w:rsidRPr="00C55E0E">
          <w:t xml:space="preserve"> PUCCH transmission with HARQ-ACK information </w:t>
        </w:r>
        <w:r w:rsidRPr="00C55E0E">
          <w:rPr>
            <w:rFonts w:hint="eastAsia"/>
          </w:rPr>
          <w:t>corresponding to the DCI.</w:t>
        </w:r>
      </w:ins>
    </w:p>
    <w:p w14:paraId="0650634F" w14:textId="77777777" w:rsidR="005A2E7D" w:rsidRPr="00671BD0" w:rsidRDefault="005A2E7D" w:rsidP="005A2E7D">
      <w:pPr>
        <w:rPr>
          <w:ins w:id="28" w:author="CATT" w:date="2022-08-11T18:22:00Z"/>
          <w:lang w:val="x-none"/>
        </w:rPr>
      </w:pPr>
      <w:ins w:id="29" w:author="CATT" w:date="2022-08-11T18:22:00Z">
        <w:r>
          <w:rPr>
            <w:rFonts w:hint="eastAsia"/>
            <w:lang w:eastAsia="zh-CN"/>
          </w:rPr>
          <w:t>When</w:t>
        </w:r>
        <w:r w:rsidRPr="00C55E0E">
          <w:rPr>
            <w:rFonts w:hint="eastAsia"/>
          </w:rPr>
          <w:t xml:space="preserve"> </w:t>
        </w:r>
        <w:r>
          <w:rPr>
            <w:rFonts w:hint="eastAsia"/>
            <w:lang w:eastAsia="zh-CN"/>
          </w:rPr>
          <w:t xml:space="preserve">a </w:t>
        </w:r>
        <w:r w:rsidRPr="00C55E0E">
          <w:rPr>
            <w:rFonts w:hint="eastAsia"/>
          </w:rPr>
          <w:t xml:space="preserve">UE </w:t>
        </w:r>
        <w:r w:rsidRPr="00B916EC">
          <w:t xml:space="preserve">receives </w:t>
        </w:r>
        <w:r w:rsidRPr="00C55E0E">
          <w:rPr>
            <w:rFonts w:hint="eastAsia"/>
          </w:rPr>
          <w:t xml:space="preserve">a DCI indicating </w:t>
        </w:r>
        <w:r>
          <w:rPr>
            <w:rFonts w:hint="eastAsia"/>
            <w:lang w:eastAsia="zh-CN"/>
          </w:rPr>
          <w:t>active</w:t>
        </w:r>
        <w:r w:rsidRPr="00111FF6">
          <w:rPr>
            <w:lang w:eastAsia="zh-CN"/>
          </w:rPr>
          <w:t xml:space="preserve"> BWP</w:t>
        </w:r>
        <w:r>
          <w:rPr>
            <w:rFonts w:hint="eastAsia"/>
            <w:lang w:eastAsia="zh-CN"/>
          </w:rPr>
          <w:t xml:space="preserve"> change from dormancy BWP</w:t>
        </w:r>
        <w:r w:rsidRPr="00C55E0E">
          <w:rPr>
            <w:rFonts w:hint="eastAsia"/>
          </w:rPr>
          <w:t xml:space="preserve">, </w:t>
        </w:r>
        <w:r w:rsidRPr="00C55E0E">
          <w:t>the UE appl</w:t>
        </w:r>
        <w:r>
          <w:rPr>
            <w:rFonts w:hint="eastAsia"/>
            <w:lang w:eastAsia="zh-CN"/>
          </w:rPr>
          <w:t>ies</w:t>
        </w:r>
        <w:r w:rsidRPr="00C55E0E">
          <w:t xml:space="preserve"> </w:t>
        </w:r>
        <w:r w:rsidRPr="00C55E0E">
          <w:rPr>
            <w:rFonts w:hint="eastAsia"/>
          </w:rPr>
          <w:t xml:space="preserve">the PUCCH cell switching </w:t>
        </w:r>
        <w:r w:rsidRPr="00C55E0E">
          <w:t xml:space="preserve">pattern </w:t>
        </w:r>
        <w:r w:rsidRPr="00C55E0E">
          <w:rPr>
            <w:rFonts w:hint="eastAsia"/>
          </w:rPr>
          <w:t>from the first slot</w:t>
        </w:r>
        <w:r w:rsidRPr="00671BD0">
          <w:t xml:space="preserve"> </w:t>
        </w:r>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for the PCell</w:t>
        </w:r>
        <w:r w:rsidRPr="00C55E0E">
          <w:rPr>
            <w:rFonts w:hint="eastAsia"/>
          </w:rPr>
          <w:t xml:space="preserve"> after </w:t>
        </w:r>
        <w:r>
          <w:rPr>
            <w:rFonts w:hint="eastAsia"/>
            <w:lang w:eastAsia="zh-CN"/>
          </w:rPr>
          <w:t>a</w:t>
        </w:r>
        <w:r w:rsidRPr="00C55E0E">
          <w:rPr>
            <w:rFonts w:hint="eastAsia"/>
          </w:rPr>
          <w:t xml:space="preserve"> </w:t>
        </w:r>
        <w:r w:rsidRPr="00C55E0E">
          <w:t xml:space="preserve">time duration </w:t>
        </w:r>
        <w:r>
          <w:rPr>
            <w:rFonts w:hint="eastAsia"/>
            <w:lang w:eastAsia="zh-CN"/>
          </w:rPr>
          <w:t xml:space="preserve">in which </w:t>
        </w:r>
        <w:r w:rsidRPr="00D40E2A">
          <w:t>UE is not required to receive or transmit in the SCell</w:t>
        </w:r>
        <w:r w:rsidRPr="00C55E0E">
          <w:t xml:space="preserve"> </w:t>
        </w:r>
        <w:r>
          <w:rPr>
            <w:rFonts w:hint="eastAsia"/>
            <w:lang w:eastAsia="zh-CN"/>
          </w:rPr>
          <w:t>defin</w:t>
        </w:r>
        <w:r w:rsidRPr="00C55E0E">
          <w:t>ed in [10, TS 38.133]</w:t>
        </w:r>
        <w:r w:rsidRPr="00C55E0E">
          <w:rPr>
            <w:rFonts w:hint="eastAsia"/>
          </w:rPr>
          <w:t>.</w:t>
        </w:r>
      </w:ins>
    </w:p>
    <w:bookmarkEnd w:id="25"/>
    <w:bookmarkEnd w:id="26"/>
    <w:p w14:paraId="03105F6D" w14:textId="77777777" w:rsidR="005A2E7D" w:rsidRPr="00782BE5" w:rsidRDefault="005A2E7D" w:rsidP="005A2E7D">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P</w:t>
      </w:r>
      <w:r>
        <w:t>C</w:t>
      </w:r>
      <w:r w:rsidRPr="00111FF6">
        <w:t>ell or on the PUCCH-sSCell.</w:t>
      </w:r>
      <w:r>
        <w:t xml:space="preserve"> When the UE transmits a PUCCH with HARQ-ACK information that is associated only with SPS PDSCH </w:t>
      </w:r>
      <w:r w:rsidRPr="00C754DA">
        <w:t>reception</w:t>
      </w:r>
      <w:r>
        <w:t>s, the UE transmits the PUCCH on the PCell</w:t>
      </w:r>
      <w:r w:rsidRPr="00C754DA">
        <w:t xml:space="preserve">. The UE does not expect the PUCCH cell indicator field to indicate the PUCCH-sSCell for </w:t>
      </w:r>
      <w:r>
        <w:t>a</w:t>
      </w:r>
      <w:r w:rsidRPr="00C754DA">
        <w:t xml:space="preserve"> PUCCH transmission in a slot that</w:t>
      </w:r>
      <w:r>
        <w:t xml:space="preserve"> </w:t>
      </w:r>
      <w:r w:rsidRPr="00C754DA">
        <w:t>overlap</w:t>
      </w:r>
      <w:r>
        <w:t>s</w:t>
      </w:r>
      <w:r w:rsidRPr="00C754DA">
        <w:t xml:space="preserve"> with a slot on the PCell where the UE would transmit another PUCCH of same or different priority index.</w:t>
      </w:r>
    </w:p>
    <w:p w14:paraId="262980B0" w14:textId="77777777" w:rsidR="005A2E7D" w:rsidRPr="00111FF6" w:rsidRDefault="005A2E7D" w:rsidP="005A2E7D">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213A9A3C" w14:textId="77777777" w:rsidR="005A2E7D" w:rsidRPr="00111FF6" w:rsidRDefault="005A2E7D" w:rsidP="005A2E7D">
      <w:pPr>
        <w:pStyle w:val="B1"/>
      </w:pPr>
      <w:r w:rsidRPr="00111FF6">
        <w:t>-</w:t>
      </w:r>
      <w:r w:rsidRPr="00111FF6">
        <w:tab/>
      </w:r>
      <w:proofErr w:type="gramStart"/>
      <w:r w:rsidRPr="00111FF6">
        <w:rPr>
          <w:lang w:val="en-US"/>
        </w:rPr>
        <w:t>a</w:t>
      </w:r>
      <w:proofErr w:type="gramEnd"/>
      <w:r w:rsidRPr="00111FF6">
        <w:rPr>
          <w:lang w:val="en-US"/>
        </w:rPr>
        <w:t xml:space="preserve"> </w:t>
      </w:r>
      <w:r w:rsidRPr="00111FF6">
        <w:rPr>
          <w:i/>
        </w:rPr>
        <w:t>p0-PUCCH-Value</w:t>
      </w:r>
      <w:r w:rsidRPr="00111FF6">
        <w:rPr>
          <w:lang w:val="en-US"/>
        </w:rPr>
        <w:t xml:space="preserve"> from </w:t>
      </w:r>
      <w:proofErr w:type="spellStart"/>
      <w:r w:rsidRPr="00111FF6">
        <w:rPr>
          <w:i/>
          <w:iCs/>
        </w:rPr>
        <w:t>pucch-PowerControl</w:t>
      </w:r>
      <w:proofErr w:type="spellEnd"/>
      <w:r w:rsidRPr="00111FF6">
        <w:rPr>
          <w:lang w:val="en-US"/>
        </w:rPr>
        <w:t xml:space="preserve"> in </w:t>
      </w:r>
      <w:r w:rsidRPr="00111FF6">
        <w:rPr>
          <w:i/>
          <w:iCs/>
          <w:lang w:val="en-US"/>
        </w:rPr>
        <w:t>PUCCH-</w:t>
      </w:r>
      <w:proofErr w:type="spellStart"/>
      <w:r w:rsidRPr="00111FF6">
        <w:rPr>
          <w:i/>
          <w:iCs/>
          <w:lang w:val="en-US"/>
        </w:rPr>
        <w:t>Config</w:t>
      </w:r>
      <w:proofErr w:type="spellEnd"/>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603BC66A" w14:textId="77777777" w:rsidR="005A2E7D" w:rsidRPr="00111FF6" w:rsidRDefault="005A2E7D" w:rsidP="005A2E7D">
      <w:pPr>
        <w:pStyle w:val="B1"/>
        <w:rPr>
          <w:lang w:val="en-US"/>
        </w:rPr>
      </w:pPr>
      <w:r w:rsidRPr="00111FF6">
        <w:t>-</w:t>
      </w:r>
      <w:r w:rsidRPr="00111FF6">
        <w:tab/>
      </w:r>
      <w:proofErr w:type="gramStart"/>
      <w:r w:rsidRPr="00111FF6">
        <w:rPr>
          <w:lang w:val="en-US"/>
        </w:rPr>
        <w:t>a</w:t>
      </w:r>
      <w:proofErr w:type="gramEnd"/>
      <w:r w:rsidRPr="00111FF6">
        <w:rPr>
          <w:lang w:val="en-US"/>
        </w:rPr>
        <w:t xml:space="preserve"> </w:t>
      </w:r>
      <w:proofErr w:type="spellStart"/>
      <w:r w:rsidRPr="00111FF6">
        <w:rPr>
          <w:i/>
        </w:rPr>
        <w:t>pucch</w:t>
      </w:r>
      <w:proofErr w:type="spellEnd"/>
      <w:r w:rsidRPr="00111FF6">
        <w:rPr>
          <w:i/>
        </w:rPr>
        <w:t>-</w:t>
      </w:r>
      <w:proofErr w:type="spellStart"/>
      <w:r w:rsidRPr="00111FF6">
        <w:rPr>
          <w:i/>
        </w:rPr>
        <w:t>PathlossReferenceRS</w:t>
      </w:r>
      <w:proofErr w:type="spellEnd"/>
      <w:r w:rsidRPr="00111FF6">
        <w:rPr>
          <w:i/>
        </w:rPr>
        <w:t>-Id</w:t>
      </w:r>
      <w:r w:rsidRPr="00111FF6">
        <w:rPr>
          <w:rFonts w:eastAsia="MS Mincho"/>
          <w:i/>
        </w:rPr>
        <w:t xml:space="preserve"> </w:t>
      </w:r>
      <w:r w:rsidRPr="00111FF6">
        <w:rPr>
          <w:lang w:val="en-US"/>
        </w:rPr>
        <w:t xml:space="preserve">from </w:t>
      </w:r>
      <w:proofErr w:type="spellStart"/>
      <w:r w:rsidRPr="00111FF6">
        <w:rPr>
          <w:i/>
          <w:iCs/>
        </w:rPr>
        <w:t>pucch-PowerControl</w:t>
      </w:r>
      <w:proofErr w:type="spellEnd"/>
      <w:r w:rsidRPr="00111FF6">
        <w:rPr>
          <w:lang w:val="en-US"/>
        </w:rPr>
        <w:t xml:space="preserve"> in </w:t>
      </w:r>
      <w:r w:rsidRPr="00111FF6">
        <w:rPr>
          <w:i/>
          <w:iCs/>
          <w:lang w:val="en-US"/>
        </w:rPr>
        <w:t>PUCCH-</w:t>
      </w:r>
      <w:proofErr w:type="spellStart"/>
      <w:r w:rsidRPr="00111FF6">
        <w:rPr>
          <w:i/>
          <w:iCs/>
          <w:lang w:val="en-US"/>
        </w:rPr>
        <w:t>Config</w:t>
      </w:r>
      <w:proofErr w:type="spellEnd"/>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5AF0A476" w14:textId="226C6B8F" w:rsidR="00154BA8" w:rsidRPr="005A2E7D" w:rsidRDefault="005A2E7D" w:rsidP="005A2E7D">
      <w:pPr>
        <w:pStyle w:val="B1"/>
        <w:rPr>
          <w:lang w:val="en-US" w:eastAsia="zh-CN"/>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 xml:space="preserve">PUCCH-sSCell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 xml:space="preserve">DCI format associated with generation of HARQ-ACK </w:t>
      </w:r>
      <w:proofErr w:type="spellStart"/>
      <w:r w:rsidRPr="00111FF6">
        <w:t>informatio</w:t>
      </w:r>
      <w:proofErr w:type="spellEnd"/>
      <w:r w:rsidRPr="00111FF6">
        <w:rPr>
          <w:lang w:val="en-US"/>
        </w:rPr>
        <w:t xml:space="preserve">n for multiplexing in a PUCCH transmission on the PUCCH-sSCell as indicated either by a </w:t>
      </w:r>
      <w:proofErr w:type="spellStart"/>
      <w:r w:rsidRPr="00111FF6">
        <w:rPr>
          <w:i/>
          <w:iCs/>
        </w:rPr>
        <w:t>pucch-sSCellPattern</w:t>
      </w:r>
      <w:proofErr w:type="spellEnd"/>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PUCCH-sSCell as described in clause 11.3</w:t>
      </w:r>
    </w:p>
    <w:sectPr w:rsidR="00154BA8" w:rsidRPr="005A2E7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064C6" w14:textId="77777777" w:rsidR="00836EC5" w:rsidRDefault="00836EC5">
      <w:r>
        <w:separator/>
      </w:r>
    </w:p>
  </w:endnote>
  <w:endnote w:type="continuationSeparator" w:id="0">
    <w:p w14:paraId="0A75E6CF" w14:textId="77777777" w:rsidR="00836EC5" w:rsidRDefault="0083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83522" w14:textId="77777777" w:rsidR="00836EC5" w:rsidRDefault="00836EC5">
      <w:r>
        <w:separator/>
      </w:r>
    </w:p>
  </w:footnote>
  <w:footnote w:type="continuationSeparator" w:id="0">
    <w:p w14:paraId="2838EFB3" w14:textId="77777777" w:rsidR="00836EC5" w:rsidRDefault="00836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34F1" w:rsidRDefault="00083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34F1" w:rsidRDefault="000834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34F1" w:rsidRDefault="000834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34F1" w:rsidRDefault="000834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C68"/>
    <w:rsid w:val="00022E4A"/>
    <w:rsid w:val="000308B9"/>
    <w:rsid w:val="000466FF"/>
    <w:rsid w:val="00047360"/>
    <w:rsid w:val="00055127"/>
    <w:rsid w:val="00060123"/>
    <w:rsid w:val="00065B7E"/>
    <w:rsid w:val="00067249"/>
    <w:rsid w:val="00076C44"/>
    <w:rsid w:val="00083485"/>
    <w:rsid w:val="000834F1"/>
    <w:rsid w:val="00084F8E"/>
    <w:rsid w:val="000A6394"/>
    <w:rsid w:val="000B7FED"/>
    <w:rsid w:val="000C038A"/>
    <w:rsid w:val="000C6598"/>
    <w:rsid w:val="000D146C"/>
    <w:rsid w:val="000D44B3"/>
    <w:rsid w:val="000E651D"/>
    <w:rsid w:val="000F0593"/>
    <w:rsid w:val="000F0F82"/>
    <w:rsid w:val="000F53E9"/>
    <w:rsid w:val="0011238A"/>
    <w:rsid w:val="00113244"/>
    <w:rsid w:val="0011546F"/>
    <w:rsid w:val="001246C0"/>
    <w:rsid w:val="00140FA5"/>
    <w:rsid w:val="00145D43"/>
    <w:rsid w:val="00154BA8"/>
    <w:rsid w:val="00156BE9"/>
    <w:rsid w:val="00162FF2"/>
    <w:rsid w:val="00167331"/>
    <w:rsid w:val="00192C46"/>
    <w:rsid w:val="001A08B3"/>
    <w:rsid w:val="001A6AF6"/>
    <w:rsid w:val="001A7B60"/>
    <w:rsid w:val="001B1279"/>
    <w:rsid w:val="001B52F0"/>
    <w:rsid w:val="001B7A65"/>
    <w:rsid w:val="001C29DD"/>
    <w:rsid w:val="001C75C8"/>
    <w:rsid w:val="001D1352"/>
    <w:rsid w:val="001E287A"/>
    <w:rsid w:val="001E41F3"/>
    <w:rsid w:val="001E5F97"/>
    <w:rsid w:val="001F1B9E"/>
    <w:rsid w:val="00214923"/>
    <w:rsid w:val="002221C5"/>
    <w:rsid w:val="00231A0E"/>
    <w:rsid w:val="00232A44"/>
    <w:rsid w:val="00240A52"/>
    <w:rsid w:val="002509AE"/>
    <w:rsid w:val="0025176C"/>
    <w:rsid w:val="0026004D"/>
    <w:rsid w:val="002640DD"/>
    <w:rsid w:val="00265E4D"/>
    <w:rsid w:val="00275D12"/>
    <w:rsid w:val="00281EF7"/>
    <w:rsid w:val="00284FEB"/>
    <w:rsid w:val="0028542F"/>
    <w:rsid w:val="002860C4"/>
    <w:rsid w:val="00286139"/>
    <w:rsid w:val="002911E0"/>
    <w:rsid w:val="002A7AFD"/>
    <w:rsid w:val="002B5741"/>
    <w:rsid w:val="002E0FC2"/>
    <w:rsid w:val="002E472E"/>
    <w:rsid w:val="002F08D0"/>
    <w:rsid w:val="00303BD9"/>
    <w:rsid w:val="00305409"/>
    <w:rsid w:val="0031578D"/>
    <w:rsid w:val="00330712"/>
    <w:rsid w:val="00330BA7"/>
    <w:rsid w:val="00330E6D"/>
    <w:rsid w:val="003609EF"/>
    <w:rsid w:val="00361532"/>
    <w:rsid w:val="0036231A"/>
    <w:rsid w:val="00374DD4"/>
    <w:rsid w:val="00380121"/>
    <w:rsid w:val="00383A4A"/>
    <w:rsid w:val="003A6903"/>
    <w:rsid w:val="003E1A36"/>
    <w:rsid w:val="004014A8"/>
    <w:rsid w:val="00410371"/>
    <w:rsid w:val="00413A6E"/>
    <w:rsid w:val="00417258"/>
    <w:rsid w:val="0041799F"/>
    <w:rsid w:val="004242F1"/>
    <w:rsid w:val="00435F84"/>
    <w:rsid w:val="00457E1D"/>
    <w:rsid w:val="0046155C"/>
    <w:rsid w:val="00463EF1"/>
    <w:rsid w:val="004658AF"/>
    <w:rsid w:val="00466443"/>
    <w:rsid w:val="004708D7"/>
    <w:rsid w:val="0047747B"/>
    <w:rsid w:val="00494371"/>
    <w:rsid w:val="004A5978"/>
    <w:rsid w:val="004B75B7"/>
    <w:rsid w:val="004C4009"/>
    <w:rsid w:val="0051580D"/>
    <w:rsid w:val="00522FC7"/>
    <w:rsid w:val="00547111"/>
    <w:rsid w:val="005707A2"/>
    <w:rsid w:val="00572454"/>
    <w:rsid w:val="00592D74"/>
    <w:rsid w:val="005A2E7D"/>
    <w:rsid w:val="005A35FB"/>
    <w:rsid w:val="005B1F50"/>
    <w:rsid w:val="005E2C44"/>
    <w:rsid w:val="005E5383"/>
    <w:rsid w:val="005F685F"/>
    <w:rsid w:val="00603631"/>
    <w:rsid w:val="00621188"/>
    <w:rsid w:val="006257ED"/>
    <w:rsid w:val="00645F4D"/>
    <w:rsid w:val="00665C47"/>
    <w:rsid w:val="00695808"/>
    <w:rsid w:val="006B46FB"/>
    <w:rsid w:val="006C194E"/>
    <w:rsid w:val="006E21FB"/>
    <w:rsid w:val="006E5898"/>
    <w:rsid w:val="006F2038"/>
    <w:rsid w:val="0071061D"/>
    <w:rsid w:val="0072141A"/>
    <w:rsid w:val="00736CF3"/>
    <w:rsid w:val="0074370F"/>
    <w:rsid w:val="0075775C"/>
    <w:rsid w:val="00776E74"/>
    <w:rsid w:val="00792342"/>
    <w:rsid w:val="007967EF"/>
    <w:rsid w:val="007977A8"/>
    <w:rsid w:val="007A7E5C"/>
    <w:rsid w:val="007B20CB"/>
    <w:rsid w:val="007B323F"/>
    <w:rsid w:val="007B4E19"/>
    <w:rsid w:val="007B512A"/>
    <w:rsid w:val="007B51A7"/>
    <w:rsid w:val="007C2097"/>
    <w:rsid w:val="007D6A07"/>
    <w:rsid w:val="007E26BF"/>
    <w:rsid w:val="007F4C17"/>
    <w:rsid w:val="007F7259"/>
    <w:rsid w:val="008040A8"/>
    <w:rsid w:val="00813F08"/>
    <w:rsid w:val="008279FA"/>
    <w:rsid w:val="00836EC5"/>
    <w:rsid w:val="008528F6"/>
    <w:rsid w:val="008626E7"/>
    <w:rsid w:val="008672FA"/>
    <w:rsid w:val="00870EE7"/>
    <w:rsid w:val="00877544"/>
    <w:rsid w:val="008863B9"/>
    <w:rsid w:val="008A3406"/>
    <w:rsid w:val="008A45A6"/>
    <w:rsid w:val="008A6338"/>
    <w:rsid w:val="008B4384"/>
    <w:rsid w:val="008C6395"/>
    <w:rsid w:val="008F11F7"/>
    <w:rsid w:val="008F1E3C"/>
    <w:rsid w:val="008F3789"/>
    <w:rsid w:val="008F686C"/>
    <w:rsid w:val="009148DE"/>
    <w:rsid w:val="00915004"/>
    <w:rsid w:val="009310BA"/>
    <w:rsid w:val="00931D23"/>
    <w:rsid w:val="0093384F"/>
    <w:rsid w:val="009366FF"/>
    <w:rsid w:val="00941E30"/>
    <w:rsid w:val="00972FB2"/>
    <w:rsid w:val="009777D9"/>
    <w:rsid w:val="00991B88"/>
    <w:rsid w:val="00994A1A"/>
    <w:rsid w:val="00994C08"/>
    <w:rsid w:val="00996E01"/>
    <w:rsid w:val="00997E92"/>
    <w:rsid w:val="009A5753"/>
    <w:rsid w:val="009A579D"/>
    <w:rsid w:val="009A5F36"/>
    <w:rsid w:val="009B559A"/>
    <w:rsid w:val="009E3297"/>
    <w:rsid w:val="009F2291"/>
    <w:rsid w:val="009F2C70"/>
    <w:rsid w:val="009F56E8"/>
    <w:rsid w:val="009F734F"/>
    <w:rsid w:val="00A0736E"/>
    <w:rsid w:val="00A21F4B"/>
    <w:rsid w:val="00A246B6"/>
    <w:rsid w:val="00A4215C"/>
    <w:rsid w:val="00A4293B"/>
    <w:rsid w:val="00A47E70"/>
    <w:rsid w:val="00A50CF0"/>
    <w:rsid w:val="00A7671C"/>
    <w:rsid w:val="00A80F4D"/>
    <w:rsid w:val="00A906DF"/>
    <w:rsid w:val="00A9376C"/>
    <w:rsid w:val="00A93E3B"/>
    <w:rsid w:val="00AA049A"/>
    <w:rsid w:val="00AA2CBC"/>
    <w:rsid w:val="00AC1FF4"/>
    <w:rsid w:val="00AC5820"/>
    <w:rsid w:val="00AC7930"/>
    <w:rsid w:val="00AD1CD8"/>
    <w:rsid w:val="00AD688F"/>
    <w:rsid w:val="00AF2FCE"/>
    <w:rsid w:val="00B258BB"/>
    <w:rsid w:val="00B33730"/>
    <w:rsid w:val="00B35B8F"/>
    <w:rsid w:val="00B45010"/>
    <w:rsid w:val="00B61AC1"/>
    <w:rsid w:val="00B67B97"/>
    <w:rsid w:val="00B67F42"/>
    <w:rsid w:val="00B72398"/>
    <w:rsid w:val="00B837A2"/>
    <w:rsid w:val="00B968C8"/>
    <w:rsid w:val="00BA3EC5"/>
    <w:rsid w:val="00BA51D9"/>
    <w:rsid w:val="00BB0400"/>
    <w:rsid w:val="00BB5DFC"/>
    <w:rsid w:val="00BC7AAE"/>
    <w:rsid w:val="00BD279D"/>
    <w:rsid w:val="00BD6BB8"/>
    <w:rsid w:val="00C0371D"/>
    <w:rsid w:val="00C31740"/>
    <w:rsid w:val="00C34DFC"/>
    <w:rsid w:val="00C37BFD"/>
    <w:rsid w:val="00C4486E"/>
    <w:rsid w:val="00C66BA2"/>
    <w:rsid w:val="00C86258"/>
    <w:rsid w:val="00C95985"/>
    <w:rsid w:val="00CA225B"/>
    <w:rsid w:val="00CA2299"/>
    <w:rsid w:val="00CA5E8F"/>
    <w:rsid w:val="00CA6F2A"/>
    <w:rsid w:val="00CA74A4"/>
    <w:rsid w:val="00CB1F12"/>
    <w:rsid w:val="00CB691C"/>
    <w:rsid w:val="00CC5026"/>
    <w:rsid w:val="00CC68D0"/>
    <w:rsid w:val="00CD6C45"/>
    <w:rsid w:val="00CE1C6B"/>
    <w:rsid w:val="00D03F9A"/>
    <w:rsid w:val="00D04C35"/>
    <w:rsid w:val="00D06D51"/>
    <w:rsid w:val="00D07062"/>
    <w:rsid w:val="00D24991"/>
    <w:rsid w:val="00D31DAE"/>
    <w:rsid w:val="00D50255"/>
    <w:rsid w:val="00D53557"/>
    <w:rsid w:val="00D66520"/>
    <w:rsid w:val="00D671E6"/>
    <w:rsid w:val="00D74E92"/>
    <w:rsid w:val="00D87BAC"/>
    <w:rsid w:val="00DB38C6"/>
    <w:rsid w:val="00DD4790"/>
    <w:rsid w:val="00DE34CF"/>
    <w:rsid w:val="00DE3E40"/>
    <w:rsid w:val="00DE43AE"/>
    <w:rsid w:val="00DF4438"/>
    <w:rsid w:val="00E0264E"/>
    <w:rsid w:val="00E10836"/>
    <w:rsid w:val="00E13F3D"/>
    <w:rsid w:val="00E2083E"/>
    <w:rsid w:val="00E34898"/>
    <w:rsid w:val="00E5316C"/>
    <w:rsid w:val="00E53BDB"/>
    <w:rsid w:val="00E57EF0"/>
    <w:rsid w:val="00E80579"/>
    <w:rsid w:val="00E876A8"/>
    <w:rsid w:val="00EB09B7"/>
    <w:rsid w:val="00EB1F74"/>
    <w:rsid w:val="00EB6925"/>
    <w:rsid w:val="00ED3A2D"/>
    <w:rsid w:val="00ED451D"/>
    <w:rsid w:val="00ED7DA3"/>
    <w:rsid w:val="00EE4B00"/>
    <w:rsid w:val="00EE4D8C"/>
    <w:rsid w:val="00EE7D7C"/>
    <w:rsid w:val="00EF4E0F"/>
    <w:rsid w:val="00F02B57"/>
    <w:rsid w:val="00F04A6A"/>
    <w:rsid w:val="00F1217B"/>
    <w:rsid w:val="00F25D98"/>
    <w:rsid w:val="00F300FB"/>
    <w:rsid w:val="00F47475"/>
    <w:rsid w:val="00F62614"/>
    <w:rsid w:val="00F74AAF"/>
    <w:rsid w:val="00F8248B"/>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portal.3gpp.org/desktopmodules/WorkItem/WorkItemDetails.aspx?workitemId=860145" TargetMode="Externa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4.wmf"/><Relationship Id="rId28" Type="http://schemas.openxmlformats.org/officeDocument/2006/relationships/image" Target="media/image9.wmf"/><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27B1422-6C4B-4F95-8D51-8CB2C080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1751</Words>
  <Characters>9985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1900-12-31T16:00:00Z</cp:lastPrinted>
  <dcterms:created xsi:type="dcterms:W3CDTF">2022-08-12T08:09:00Z</dcterms:created>
  <dcterms:modified xsi:type="dcterms:W3CDTF">2022-08-12T08:10:00Z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