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702291"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w:t>
      </w:r>
      <w:r w:rsidR="008153B0">
        <w:rPr>
          <w:b/>
          <w:noProof/>
          <w:sz w:val="24"/>
        </w:rPr>
        <w:t>10</w:t>
      </w:r>
      <w:r>
        <w:rPr>
          <w:b/>
          <w:i/>
          <w:noProof/>
          <w:sz w:val="28"/>
        </w:rPr>
        <w:tab/>
      </w:r>
      <w:r w:rsidR="002E70AE" w:rsidRPr="002E70AE">
        <w:rPr>
          <w:b/>
          <w:noProof/>
          <w:sz w:val="24"/>
        </w:rPr>
        <w:t>R1-220</w:t>
      </w:r>
      <w:r w:rsidR="007D6784">
        <w:rPr>
          <w:b/>
          <w:noProof/>
          <w:sz w:val="24"/>
        </w:rPr>
        <w:t>6864</w:t>
      </w:r>
    </w:p>
    <w:p w14:paraId="7CB45193" w14:textId="3CE236D0" w:rsidR="001E41F3" w:rsidRDefault="008153B0" w:rsidP="00F52876">
      <w:pPr>
        <w:pStyle w:val="CRCoverPage"/>
        <w:tabs>
          <w:tab w:val="right" w:pos="9639"/>
        </w:tabs>
        <w:spacing w:after="0"/>
        <w:rPr>
          <w:b/>
          <w:noProof/>
          <w:sz w:val="24"/>
        </w:rPr>
      </w:pPr>
      <w:r w:rsidRPr="00C50BC8">
        <w:rPr>
          <w:rFonts w:cs="Arial"/>
          <w:b/>
          <w:bCs/>
          <w:snapToGrid w:val="0"/>
          <w:sz w:val="24"/>
        </w:rPr>
        <w:t xml:space="preserve">Toulouse, France, August </w:t>
      </w:r>
      <w:r>
        <w:rPr>
          <w:rFonts w:cs="Arial"/>
          <w:b/>
          <w:bCs/>
          <w:snapToGrid w:val="0"/>
          <w:sz w:val="24"/>
        </w:rPr>
        <w:t>22</w:t>
      </w:r>
      <w:r>
        <w:rPr>
          <w:rFonts w:cs="Arial"/>
          <w:b/>
          <w:bCs/>
          <w:snapToGrid w:val="0"/>
          <w:sz w:val="24"/>
          <w:vertAlign w:val="superscript"/>
        </w:rPr>
        <w:t>nd</w:t>
      </w:r>
      <w:r>
        <w:rPr>
          <w:rFonts w:cs="Arial"/>
          <w:b/>
          <w:bCs/>
          <w:snapToGrid w:val="0"/>
          <w:sz w:val="24"/>
        </w:rPr>
        <w:t xml:space="preserve"> </w:t>
      </w:r>
      <w:r w:rsidRPr="00474A59">
        <w:rPr>
          <w:rFonts w:cs="Arial"/>
          <w:b/>
          <w:bCs/>
          <w:snapToGrid w:val="0"/>
          <w:sz w:val="24"/>
        </w:rPr>
        <w:t xml:space="preserve">– </w:t>
      </w:r>
      <w:r>
        <w:rPr>
          <w:rFonts w:cs="Arial"/>
          <w:b/>
          <w:bCs/>
          <w:snapToGrid w:val="0"/>
          <w:sz w:val="24"/>
        </w:rPr>
        <w:t>26</w:t>
      </w:r>
      <w:r>
        <w:rPr>
          <w:rFonts w:cs="Arial"/>
          <w:b/>
          <w:bCs/>
          <w:snapToGrid w:val="0"/>
          <w:sz w:val="24"/>
          <w:vertAlign w:val="superscript"/>
        </w:rPr>
        <w:t>th</w:t>
      </w:r>
      <w:r w:rsidRPr="00474A59">
        <w:rPr>
          <w:rFonts w:cs="Arial"/>
          <w:b/>
          <w:bCs/>
          <w:snapToGrid w:val="0"/>
          <w:sz w:val="24"/>
        </w:rPr>
        <w:t>, 202</w:t>
      </w:r>
      <w:r>
        <w:rPr>
          <w:rFonts w:cs="Arial"/>
          <w:b/>
          <w:bCs/>
          <w:snapToGrid w:val="0"/>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29F6CD" w:rsidR="001E41F3" w:rsidRDefault="004B17B9">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59E6E" w:rsidR="001E41F3" w:rsidRPr="00410371" w:rsidRDefault="00F52876" w:rsidP="008153B0">
            <w:pPr>
              <w:pStyle w:val="CRCoverPage"/>
              <w:spacing w:after="0"/>
              <w:jc w:val="center"/>
              <w:rPr>
                <w:b/>
                <w:noProof/>
                <w:sz w:val="28"/>
              </w:rPr>
            </w:pPr>
            <w:r w:rsidRPr="00963CB2">
              <w:rPr>
                <w:b/>
                <w:noProof/>
                <w:sz w:val="28"/>
              </w:rPr>
              <w:t>38.21</w:t>
            </w:r>
            <w:r w:rsidR="008153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8AAD" w:rsidR="001E41F3" w:rsidRPr="00963CB2" w:rsidRDefault="008153B0" w:rsidP="00963CB2">
            <w:pPr>
              <w:pStyle w:val="CRCoverPage"/>
              <w:spacing w:after="0"/>
              <w:jc w:val="center"/>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E4046" w:rsidR="001E41F3" w:rsidRPr="00963CB2" w:rsidRDefault="0034477A" w:rsidP="008153B0">
            <w:pPr>
              <w:pStyle w:val="CRCoverPage"/>
              <w:spacing w:after="0"/>
              <w:jc w:val="center"/>
              <w:rPr>
                <w:b/>
                <w:noProof/>
                <w:sz w:val="28"/>
              </w:rPr>
            </w:pPr>
            <w:r>
              <w:rPr>
                <w:b/>
                <w:noProof/>
                <w:sz w:val="28"/>
              </w:rPr>
              <w:t>17.</w:t>
            </w:r>
            <w:r w:rsidR="008153B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E5109" w:rsidR="001E41F3" w:rsidRPr="002D4177" w:rsidRDefault="00271BB0" w:rsidP="008153B0">
            <w:pPr>
              <w:pStyle w:val="CRCoverPage"/>
              <w:spacing w:after="0"/>
              <w:ind w:left="100"/>
              <w:rPr>
                <w:rFonts w:ascii="Calibri" w:hAnsi="Calibri" w:cs="Calibri"/>
                <w:color w:val="000000"/>
                <w:sz w:val="22"/>
                <w:szCs w:val="22"/>
              </w:rPr>
            </w:pPr>
            <w:r>
              <w:t>Draft CR</w:t>
            </w:r>
            <w:bookmarkStart w:id="1" w:name="_GoBack"/>
            <w:bookmarkEnd w:id="1"/>
            <w:r w:rsidR="003334FD" w:rsidRPr="003334FD">
              <w:t xml:space="preserve"> on beam failure recovery for M-TRP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26969" w:rsidR="001E41F3" w:rsidRDefault="008153B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r w:rsidRPr="00DE2686">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D9401" w:rsidR="001E41F3" w:rsidRDefault="00026602" w:rsidP="008153B0">
            <w:pPr>
              <w:pStyle w:val="CRCoverPage"/>
              <w:spacing w:after="0"/>
              <w:ind w:left="100"/>
              <w:rPr>
                <w:noProof/>
              </w:rPr>
            </w:pPr>
            <w:r>
              <w:t>2022-0</w:t>
            </w:r>
            <w:r w:rsidR="008153B0">
              <w:t>8</w:t>
            </w:r>
            <w:r>
              <w:t>-</w:t>
            </w:r>
            <w:r w:rsidR="008153B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ACD36" w14:textId="200B39D4" w:rsidR="00DA01F9" w:rsidRDefault="00DA01F9" w:rsidP="00DA01F9">
            <w:pPr>
              <w:pStyle w:val="CRCoverPage"/>
              <w:numPr>
                <w:ilvl w:val="0"/>
                <w:numId w:val="1"/>
              </w:numPr>
              <w:spacing w:after="0"/>
              <w:rPr>
                <w:noProof/>
              </w:rPr>
            </w:pPr>
            <w:r>
              <w:rPr>
                <w:noProof/>
              </w:rPr>
              <w:t>In current MAC specification,</w:t>
            </w:r>
            <w:r w:rsidR="00BB1D94">
              <w:rPr>
                <w:noProof/>
              </w:rPr>
              <w:t xml:space="preserve"> BFD-RS indication</w:t>
            </w:r>
            <w:r>
              <w:rPr>
                <w:noProof/>
              </w:rPr>
              <w:t xml:space="preserve"> MAC-CE always applies to both BFD-RS sets. However, UE behavior is a</w:t>
            </w:r>
            <w:r w:rsidR="003334FD" w:rsidRPr="003334FD">
              <w:rPr>
                <w:noProof/>
              </w:rPr>
              <w:t xml:space="preserve">mbiguous when the number of BFD-RS(s) </w:t>
            </w:r>
            <w:r>
              <w:rPr>
                <w:noProof/>
              </w:rPr>
              <w:t xml:space="preserve">configured by RRC </w:t>
            </w:r>
            <w:r w:rsidR="003334FD" w:rsidRPr="003334FD">
              <w:rPr>
                <w:noProof/>
              </w:rPr>
              <w:t xml:space="preserve">in </w:t>
            </w:r>
            <w:r>
              <w:rPr>
                <w:noProof/>
              </w:rPr>
              <w:t>the two</w:t>
            </w:r>
            <w:r w:rsidRPr="003334FD">
              <w:rPr>
                <w:noProof/>
              </w:rPr>
              <w:t xml:space="preserve"> </w:t>
            </w:r>
            <w:r w:rsidR="003334FD" w:rsidRPr="003334FD">
              <w:rPr>
                <w:noProof/>
              </w:rPr>
              <w:t>set</w:t>
            </w:r>
            <w:r>
              <w:rPr>
                <w:noProof/>
              </w:rPr>
              <w:t>s</w:t>
            </w:r>
            <w:r w:rsidR="003334FD" w:rsidRPr="003334FD">
              <w:rPr>
                <w:noProof/>
              </w:rPr>
              <w:t xml:space="preserve"> </w:t>
            </w:r>
            <w:r>
              <w:rPr>
                <w:noProof/>
              </w:rPr>
              <w:t>are both</w:t>
            </w:r>
            <w:r w:rsidRPr="003334FD">
              <w:rPr>
                <w:noProof/>
              </w:rPr>
              <w:t xml:space="preserve"> </w:t>
            </w:r>
            <w:r w:rsidR="003334FD" w:rsidRPr="003334FD">
              <w:rPr>
                <w:noProof/>
              </w:rPr>
              <w:t>equal to or less than N</w:t>
            </w:r>
            <w:r w:rsidR="003334FD">
              <w:rPr>
                <w:noProof/>
              </w:rPr>
              <w:t>_</w:t>
            </w:r>
            <w:r w:rsidR="003334FD" w:rsidRPr="003334FD">
              <w:rPr>
                <w:noProof/>
              </w:rPr>
              <w:t>BFD</w:t>
            </w:r>
          </w:p>
          <w:p w14:paraId="708AA7DE" w14:textId="233400A7" w:rsidR="003334FD" w:rsidRDefault="003334FD" w:rsidP="003334FD">
            <w:pPr>
              <w:pStyle w:val="CRCoverPage"/>
              <w:numPr>
                <w:ilvl w:val="0"/>
                <w:numId w:val="1"/>
              </w:numPr>
              <w:spacing w:after="0"/>
              <w:rPr>
                <w:noProof/>
              </w:rPr>
            </w:pPr>
            <w:r>
              <w:rPr>
                <w:noProof/>
                <w:lang w:eastAsia="ko-KR"/>
              </w:rPr>
              <w:t xml:space="preserve">BFD-RS update/activation behavior by </w:t>
            </w:r>
            <w:r>
              <w:rPr>
                <w:rFonts w:hint="eastAsia"/>
                <w:noProof/>
                <w:lang w:eastAsia="ko-KR"/>
              </w:rPr>
              <w:t>BFD-RS indication MAC CE</w:t>
            </w:r>
            <w:r>
              <w:rPr>
                <w:noProof/>
                <w:lang w:eastAsia="ko-KR"/>
              </w:rPr>
              <w:t xml:space="preserve"> </w:t>
            </w:r>
            <w:r>
              <w:rPr>
                <w:rFonts w:hint="eastAsia"/>
                <w:noProof/>
                <w:lang w:eastAsia="ko-KR"/>
              </w:rPr>
              <w:t xml:space="preserve">is </w:t>
            </w:r>
            <w:r>
              <w:rPr>
                <w:noProof/>
                <w:lang w:eastAsia="ko-KR"/>
              </w:rPr>
              <w:t>not properly reflected</w:t>
            </w:r>
          </w:p>
        </w:tc>
      </w:tr>
      <w:tr w:rsidR="001E41F3" w14:paraId="4CA74D09" w14:textId="77777777" w:rsidTr="00547111">
        <w:tc>
          <w:tcPr>
            <w:tcW w:w="2694" w:type="dxa"/>
            <w:gridSpan w:val="2"/>
            <w:tcBorders>
              <w:left w:val="single" w:sz="4" w:space="0" w:color="auto"/>
            </w:tcBorders>
          </w:tcPr>
          <w:p w14:paraId="2D0866D6" w14:textId="75E9AA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C4A3" w14:textId="77777777" w:rsidR="002B04BA" w:rsidRDefault="003334FD" w:rsidP="003334FD">
            <w:pPr>
              <w:pStyle w:val="CRCoverPage"/>
              <w:numPr>
                <w:ilvl w:val="0"/>
                <w:numId w:val="1"/>
              </w:numPr>
              <w:spacing w:after="0"/>
              <w:rPr>
                <w:noProof/>
              </w:rPr>
            </w:pPr>
            <w:r w:rsidRPr="003334FD">
              <w:rPr>
                <w:noProof/>
              </w:rPr>
              <w:t>UE considers that RRC configured BFD-RS(s) is activated when the number of BFD-RS(s) in a set is equal to or less than N</w:t>
            </w:r>
            <w:r>
              <w:rPr>
                <w:noProof/>
              </w:rPr>
              <w:t>_</w:t>
            </w:r>
            <w:r w:rsidRPr="003334FD">
              <w:rPr>
                <w:noProof/>
              </w:rPr>
              <w:t>BFD</w:t>
            </w:r>
          </w:p>
          <w:p w14:paraId="31C656EC" w14:textId="2B512B22" w:rsidR="003334FD" w:rsidRDefault="003334FD" w:rsidP="003334FD">
            <w:pPr>
              <w:pStyle w:val="CRCoverPage"/>
              <w:numPr>
                <w:ilvl w:val="0"/>
                <w:numId w:val="1"/>
              </w:numPr>
              <w:spacing w:after="0"/>
              <w:rPr>
                <w:noProof/>
              </w:rPr>
            </w:pPr>
            <w:r>
              <w:rPr>
                <w:rFonts w:hint="eastAsia"/>
                <w:noProof/>
                <w:lang w:eastAsia="ko-KR"/>
              </w:rPr>
              <w:t>U</w:t>
            </w:r>
            <w:r>
              <w:rPr>
                <w:noProof/>
                <w:lang w:eastAsia="ko-KR"/>
              </w:rPr>
              <w:t xml:space="preserve">E expects that </w:t>
            </w:r>
            <w:r w:rsidRPr="003334FD">
              <w:rPr>
                <w:noProof/>
                <w:lang w:eastAsia="ko-KR"/>
              </w:rPr>
              <w:t>the BFD-RS indication MAC CE</w:t>
            </w:r>
            <w:r>
              <w:rPr>
                <w:noProof/>
                <w:lang w:eastAsia="ko-KR"/>
              </w:rPr>
              <w:t xml:space="preserve"> </w:t>
            </w:r>
            <w:r w:rsidRPr="003334FD">
              <w:rPr>
                <w:noProof/>
                <w:lang w:eastAsia="ko-KR"/>
              </w:rPr>
              <w:t>always includes the all the activated BFD-RS of two 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F080C8" w14:textId="77777777" w:rsidR="00294AF7" w:rsidRDefault="003334FD" w:rsidP="003334FD">
            <w:pPr>
              <w:pStyle w:val="CRCoverPage"/>
              <w:numPr>
                <w:ilvl w:val="0"/>
                <w:numId w:val="1"/>
              </w:numPr>
              <w:spacing w:after="0"/>
              <w:rPr>
                <w:noProof/>
              </w:rPr>
            </w:pPr>
            <w:r w:rsidRPr="003334FD">
              <w:rPr>
                <w:noProof/>
              </w:rPr>
              <w:t>UE cannot monitor/detect the RRC configured BFD-RS(s) until activation MAC CE is transmitted, when the number of BFD-RS(s) in a set is equal to or less than N</w:t>
            </w:r>
            <w:r>
              <w:rPr>
                <w:noProof/>
              </w:rPr>
              <w:t>_</w:t>
            </w:r>
            <w:r w:rsidRPr="003334FD">
              <w:rPr>
                <w:noProof/>
              </w:rPr>
              <w:t>BFD</w:t>
            </w:r>
          </w:p>
          <w:p w14:paraId="5C4BEB44" w14:textId="158590E2" w:rsidR="003334FD" w:rsidRDefault="003334FD" w:rsidP="003334FD">
            <w:pPr>
              <w:pStyle w:val="CRCoverPage"/>
              <w:numPr>
                <w:ilvl w:val="0"/>
                <w:numId w:val="1"/>
              </w:numPr>
              <w:spacing w:after="0"/>
              <w:rPr>
                <w:noProof/>
              </w:rPr>
            </w:pPr>
            <w:r>
              <w:rPr>
                <w:noProof/>
              </w:rPr>
              <w:t xml:space="preserve">UE is not sure whether mixed mode of BFD-RS update/activation </w:t>
            </w:r>
            <w:r w:rsidR="002D3612">
              <w:rPr>
                <w:noProof/>
              </w:rPr>
              <w:t>by RRC signaling and RRC + MAC CE is supported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499A" w:rsidR="001E41F3" w:rsidRDefault="003334F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C6A82" w14:textId="45C97F5E" w:rsidR="002D3612" w:rsidRPr="00B916EC" w:rsidRDefault="002D3612" w:rsidP="002D3612">
      <w:pPr>
        <w:pStyle w:val="1"/>
        <w:tabs>
          <w:tab w:val="left" w:pos="1134"/>
        </w:tabs>
        <w:rPr>
          <w:rFonts w:cs="Arial"/>
          <w:szCs w:val="32"/>
        </w:rPr>
      </w:pPr>
      <w:bookmarkStart w:id="2" w:name="_Hlk494798832"/>
      <w:bookmarkEnd w:id="2"/>
      <w:r>
        <w:lastRenderedPageBreak/>
        <w:t>6</w:t>
      </w:r>
      <w:r w:rsidR="008153B0" w:rsidRPr="00B916EC">
        <w:tab/>
      </w: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06629405"/>
      <w:r w:rsidRPr="00B916EC">
        <w:rPr>
          <w:rFonts w:cs="Arial"/>
          <w:szCs w:val="32"/>
        </w:rPr>
        <w:tab/>
        <w:t xml:space="preserve">Link </w:t>
      </w:r>
      <w:r>
        <w:rPr>
          <w:rFonts w:cs="Arial"/>
          <w:szCs w:val="32"/>
        </w:rPr>
        <w:t>recovery</w:t>
      </w:r>
      <w:r w:rsidRPr="00B916EC">
        <w:rPr>
          <w:rFonts w:cs="Arial"/>
          <w:szCs w:val="32"/>
        </w:rPr>
        <w:t xml:space="preserve"> procedures</w:t>
      </w:r>
      <w:bookmarkEnd w:id="3"/>
      <w:bookmarkEnd w:id="4"/>
      <w:bookmarkEnd w:id="5"/>
      <w:bookmarkEnd w:id="6"/>
      <w:bookmarkEnd w:id="7"/>
      <w:bookmarkEnd w:id="8"/>
      <w:bookmarkEnd w:id="9"/>
      <w:bookmarkEnd w:id="10"/>
      <w:bookmarkEnd w:id="11"/>
      <w:bookmarkEnd w:id="12"/>
      <w:bookmarkEnd w:id="13"/>
    </w:p>
    <w:p w14:paraId="1DFEBABF" w14:textId="71F433B2" w:rsidR="002D3612" w:rsidRPr="00F415B1" w:rsidRDefault="002D3612" w:rsidP="002D3612">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2"/>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2"/>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w:t>
      </w:r>
      <w:ins w:id="14" w:author="고성원/선임연구원/미래기술센터 C&amp;M표준(연)5G무선통신표준Task(sw.go@lge.com)" w:date="2022-08-10T19:33:00Z">
        <w:r w:rsidR="00F518DC">
          <w:t xml:space="preserve">The </w:t>
        </w:r>
      </w:ins>
      <w:ins w:id="15" w:author="고성원/선임연구원/미래기술센터 C&amp;M표준(연)5G무선통신표준Task(sw.go@lge.com)" w:date="2022-08-10T19:34:00Z">
        <w:r w:rsidR="00F518DC">
          <w:rPr>
            <w:rFonts w:hint="eastAsia"/>
            <w:noProof/>
            <w:lang w:eastAsia="ko-KR"/>
          </w:rPr>
          <w:t>U</w:t>
        </w:r>
        <w:r w:rsidR="00F518DC">
          <w:rPr>
            <w:noProof/>
            <w:lang w:eastAsia="ko-KR"/>
          </w:rPr>
          <w:t xml:space="preserve">E expects that </w:t>
        </w:r>
        <w:r w:rsidR="00F518DC" w:rsidRPr="003334FD">
          <w:rPr>
            <w:noProof/>
            <w:lang w:eastAsia="ko-KR"/>
          </w:rPr>
          <w:t xml:space="preserve">the </w:t>
        </w:r>
        <w:r w:rsidR="00F518DC">
          <w:rPr>
            <w:noProof/>
            <w:lang w:eastAsia="ko-KR"/>
          </w:rPr>
          <w:t>activation</w:t>
        </w:r>
        <w:r w:rsidR="00F518DC" w:rsidRPr="003334FD">
          <w:rPr>
            <w:noProof/>
            <w:lang w:eastAsia="ko-KR"/>
          </w:rPr>
          <w:t xml:space="preserve"> MAC CE</w:t>
        </w:r>
        <w:r w:rsidR="00F518DC">
          <w:rPr>
            <w:noProof/>
            <w:lang w:eastAsia="ko-KR"/>
          </w:rPr>
          <w:t xml:space="preserve"> </w:t>
        </w:r>
        <w:r w:rsidR="00F518DC" w:rsidRPr="003334FD">
          <w:rPr>
            <w:noProof/>
            <w:lang w:eastAsia="ko-KR"/>
          </w:rPr>
          <w:t>always includes the all the activated BFD-RS of two sets</w:t>
        </w:r>
      </w:ins>
      <w:ins w:id="16" w:author="고성원/선임연구원/미래기술센터 C&amp;M표준(연)5G무선통신표준Task(sw.go@lge.com)" w:date="2022-08-10T19:35:00Z">
        <w:r w:rsidR="00F518DC">
          <w:rPr>
            <w:noProof/>
            <w:lang w:eastAsia="ko-KR"/>
          </w:rPr>
          <w:t>.</w:t>
        </w:r>
      </w:ins>
      <w:ins w:id="17" w:author="고성원/선임연구원/미래기술센터 C&amp;M표준(연)5G무선통신표준Task(sw.go@lge.com)" w:date="2022-08-10T19:33:00Z">
        <w:r w:rsidR="00F518DC">
          <w:t xml:space="preserve"> </w:t>
        </w:r>
      </w:ins>
      <w:ins w:id="18" w:author="고성원/선임연구원/미래기술센터 C&amp;M표준(연)5G무선통신표준Task(sw.go@lge.com)" w:date="2022-08-10T19:32:00Z">
        <w:r w:rsidRPr="00A722CC">
          <w:rPr>
            <w:rFonts w:eastAsia="SimSun"/>
          </w:rPr>
          <w:t xml:space="preserve">If the number of resources provided in </w:t>
        </w:r>
      </w:ins>
      <w:ins w:id="19" w:author="고성원/선임연구원/미래기술센터 C&amp;M표준(연)5G무선통신표준Task(sw.go@lge.com)" w:date="2022-08-11T23:18:00Z">
        <w:r w:rsidR="00BB1D94">
          <w:rPr>
            <w:rFonts w:eastAsia="SimSun"/>
          </w:rPr>
          <w:t>both</w:t>
        </w:r>
      </w:ins>
      <w:ins w:id="20" w:author="고성원/선임연구원/미래기술센터 C&amp;M표준(연)5G무선통신표준Task(sw.go@lge.com)" w:date="2022-08-10T19:32:00Z">
        <w:r w:rsidRPr="00A722CC">
          <w:rPr>
            <w:rFonts w:eastAsia="SimSun"/>
          </w:rPr>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A722CC">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A722CC">
          <w:rPr>
            <w:rFonts w:hint="eastAsia"/>
          </w:rPr>
          <w:t xml:space="preserve"> </w:t>
        </w:r>
        <w:r w:rsidRPr="00A722CC">
          <w:rPr>
            <w:rFonts w:eastAsia="SimSun"/>
          </w:rPr>
          <w:t xml:space="preserve">is equal to or less than </w:t>
        </w:r>
        <m:oMath>
          <m:sSub>
            <m:sSubPr>
              <m:ctrlPr>
                <w:rPr>
                  <w:rFonts w:ascii="Cambria Math" w:hAnsi="Cambria Math"/>
                  <w:i/>
                  <w:sz w:val="22"/>
                </w:rPr>
              </m:ctrlPr>
            </m:sSubPr>
            <m:e>
              <m:r>
                <w:rPr>
                  <w:rFonts w:ascii="Cambria Math" w:hAnsi="Cambria Math"/>
                  <w:sz w:val="22"/>
                </w:rPr>
                <m:t>N</m:t>
              </m:r>
            </m:e>
            <m:sub>
              <m:r>
                <m:rPr>
                  <m:sty m:val="p"/>
                </m:rPr>
                <w:rPr>
                  <w:rFonts w:ascii="Cambria Math" w:hAnsi="Cambria Math"/>
                  <w:sz w:val="22"/>
                </w:rPr>
                <m:t>BFD</m:t>
              </m:r>
            </m:sub>
          </m:sSub>
        </m:oMath>
        <w:r w:rsidRPr="00A722CC">
          <w:rPr>
            <w:rFonts w:eastAsia="SimSun"/>
          </w:rPr>
          <w:t xml:space="preserve">, UE considers that the resources in </w:t>
        </w:r>
      </w:ins>
      <w:ins w:id="21" w:author="고성원/선임연구원/미래기술센터 C&amp;M표준(연)5G무선통신표준Task(sw.go@lge.com)" w:date="2022-08-11T23:18:00Z">
        <w:r w:rsidR="00BB1D94">
          <w:rPr>
            <w:rFonts w:eastAsia="SimSun"/>
          </w:rPr>
          <w:t>the</w:t>
        </w:r>
      </w:ins>
      <w:ins w:id="22" w:author="고성원/선임연구원/미래기술센터 C&amp;M표준(연)5G무선통신표준Task(sw.go@lge.com)" w:date="2022-08-10T19:32:00Z">
        <w:r w:rsidRPr="00A722CC">
          <w:rPr>
            <w:rFonts w:eastAsia="SimSun"/>
          </w:rPr>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A722CC">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A722CC">
          <w:rPr>
            <w:rFonts w:hint="eastAsia"/>
          </w:rPr>
          <w:t xml:space="preserve"> </w:t>
        </w:r>
        <w:r w:rsidRPr="00A722CC">
          <w:rPr>
            <w:rFonts w:eastAsia="SimSun"/>
          </w:rPr>
          <w:t xml:space="preserve">are activated. </w:t>
        </w:r>
      </w:ins>
      <w:r w:rsidRPr="00F415B1">
        <w:t xml:space="preserve">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504EE9BB" w14:textId="77777777" w:rsidR="002D3612" w:rsidRDefault="002D3612" w:rsidP="002D3612">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r w:rsidRPr="0024719F">
        <w:rPr>
          <w:i/>
        </w:rPr>
        <w:t>DLorJointTCIState</w:t>
      </w:r>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r w:rsidRPr="00F415B1">
        <w:rPr>
          <w:rStyle w:val="af2"/>
          <w:rFonts w:eastAsia="바탕"/>
        </w:rPr>
        <w:t xml:space="preserve">coresetPoolIndex values 0 and 1 for </w:t>
      </w:r>
      <w:r>
        <w:rPr>
          <w:rStyle w:val="af2"/>
          <w:rFonts w:eastAsia="바탕"/>
        </w:rPr>
        <w:t>the</w:t>
      </w:r>
      <w:r w:rsidRPr="00F415B1">
        <w:rPr>
          <w:rStyle w:val="af2"/>
          <w:rFonts w:eastAsia="바탕"/>
        </w:rPr>
        <w:t xml:space="preserve"> first and second CORESETs, or is not provided coresetPoolIndex value for </w:t>
      </w:r>
      <w:r>
        <w:rPr>
          <w:rStyle w:val="af2"/>
          <w:rFonts w:eastAsia="바탕"/>
        </w:rPr>
        <w:t xml:space="preserve">the </w:t>
      </w:r>
      <w:r w:rsidRPr="00F415B1">
        <w:rPr>
          <w:rStyle w:val="af2"/>
          <w:rFonts w:eastAsia="바탕"/>
        </w:rPr>
        <w:t xml:space="preserve">first CORESETs and is provided coresetPoolIndex value of 1 for </w:t>
      </w:r>
      <w:r>
        <w:rPr>
          <w:rStyle w:val="af2"/>
          <w:rFonts w:eastAsia="바탕"/>
        </w:rPr>
        <w:t xml:space="preserve">the </w:t>
      </w:r>
      <w:r w:rsidRPr="00F415B1">
        <w:rPr>
          <w:rStyle w:val="af2"/>
          <w:rFonts w:eastAsia="바탕"/>
        </w:rPr>
        <w:t>second CORESETs</w:t>
      </w:r>
      <w:r>
        <w:rPr>
          <w:rStyle w:val="af2"/>
          <w:rFonts w:eastAsia="바탕"/>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7E699B8C" w14:textId="77777777" w:rsidR="002D3612" w:rsidRDefault="002D3612" w:rsidP="002D3612">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F415B1">
        <w:rPr>
          <w:i/>
          <w:iCs/>
        </w:rPr>
        <w:t>capabilityparametername</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5E281DC7" w14:textId="6F48BF62" w:rsidR="002D3612" w:rsidRPr="00037243" w:rsidRDefault="002D3612" w:rsidP="002D3612">
      <w:pPr>
        <w:jc w:val="center"/>
      </w:pPr>
      <w:r w:rsidRPr="00A722CC">
        <w:rPr>
          <w:rFonts w:hint="eastAsia"/>
          <w:color w:val="FF0000"/>
          <w:sz w:val="22"/>
        </w:rPr>
        <w:t>- unchanged part is omitted -</w:t>
      </w:r>
    </w:p>
    <w:sectPr w:rsidR="002D3612" w:rsidRPr="00037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FEBEB" w14:textId="77777777" w:rsidR="00E82D9D" w:rsidRDefault="00E82D9D">
      <w:r>
        <w:separator/>
      </w:r>
    </w:p>
  </w:endnote>
  <w:endnote w:type="continuationSeparator" w:id="0">
    <w:p w14:paraId="4B9554C7" w14:textId="77777777" w:rsidR="00E82D9D" w:rsidRDefault="00E8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4879D" w14:textId="77777777" w:rsidR="00E82D9D" w:rsidRDefault="00E82D9D">
      <w:r>
        <w:separator/>
      </w:r>
    </w:p>
  </w:footnote>
  <w:footnote w:type="continuationSeparator" w:id="0">
    <w:p w14:paraId="38E08655" w14:textId="77777777" w:rsidR="00E82D9D" w:rsidRDefault="00E82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02"/>
    <w:rsid w:val="0003255A"/>
    <w:rsid w:val="000A6394"/>
    <w:rsid w:val="000B3F80"/>
    <w:rsid w:val="000B79EF"/>
    <w:rsid w:val="000B7FED"/>
    <w:rsid w:val="000C038A"/>
    <w:rsid w:val="000C6598"/>
    <w:rsid w:val="000D44B3"/>
    <w:rsid w:val="000F7BEA"/>
    <w:rsid w:val="00107CEB"/>
    <w:rsid w:val="00145D43"/>
    <w:rsid w:val="00192C46"/>
    <w:rsid w:val="001A08B3"/>
    <w:rsid w:val="001A7B60"/>
    <w:rsid w:val="001B52F0"/>
    <w:rsid w:val="001B7A65"/>
    <w:rsid w:val="001E41F3"/>
    <w:rsid w:val="00214B82"/>
    <w:rsid w:val="0026004D"/>
    <w:rsid w:val="002640DD"/>
    <w:rsid w:val="00271BB0"/>
    <w:rsid w:val="00275D12"/>
    <w:rsid w:val="00284FEB"/>
    <w:rsid w:val="002860C4"/>
    <w:rsid w:val="00294AF7"/>
    <w:rsid w:val="002B04BA"/>
    <w:rsid w:val="002B5741"/>
    <w:rsid w:val="002D3612"/>
    <w:rsid w:val="002D4177"/>
    <w:rsid w:val="002E472E"/>
    <w:rsid w:val="002E70AE"/>
    <w:rsid w:val="00305409"/>
    <w:rsid w:val="003334FD"/>
    <w:rsid w:val="0034477A"/>
    <w:rsid w:val="00344AC4"/>
    <w:rsid w:val="003609EF"/>
    <w:rsid w:val="0036231A"/>
    <w:rsid w:val="00374DD4"/>
    <w:rsid w:val="003A3A87"/>
    <w:rsid w:val="003B55E0"/>
    <w:rsid w:val="003E1A36"/>
    <w:rsid w:val="00410371"/>
    <w:rsid w:val="00421EC7"/>
    <w:rsid w:val="004242F1"/>
    <w:rsid w:val="00425C06"/>
    <w:rsid w:val="004B17B9"/>
    <w:rsid w:val="004B437F"/>
    <w:rsid w:val="004B75B7"/>
    <w:rsid w:val="004E5CD8"/>
    <w:rsid w:val="005141D9"/>
    <w:rsid w:val="0051580D"/>
    <w:rsid w:val="00547111"/>
    <w:rsid w:val="00563F6F"/>
    <w:rsid w:val="00587855"/>
    <w:rsid w:val="00592D74"/>
    <w:rsid w:val="005E2C44"/>
    <w:rsid w:val="00606F31"/>
    <w:rsid w:val="00621188"/>
    <w:rsid w:val="006257ED"/>
    <w:rsid w:val="00651868"/>
    <w:rsid w:val="00653DE4"/>
    <w:rsid w:val="00665C47"/>
    <w:rsid w:val="00695808"/>
    <w:rsid w:val="006A1C6B"/>
    <w:rsid w:val="006B46FB"/>
    <w:rsid w:val="006E21FB"/>
    <w:rsid w:val="00720826"/>
    <w:rsid w:val="007309C2"/>
    <w:rsid w:val="00792342"/>
    <w:rsid w:val="007977A8"/>
    <w:rsid w:val="007B512A"/>
    <w:rsid w:val="007C2097"/>
    <w:rsid w:val="007D6784"/>
    <w:rsid w:val="007D6A07"/>
    <w:rsid w:val="007F7259"/>
    <w:rsid w:val="008040A8"/>
    <w:rsid w:val="00807B03"/>
    <w:rsid w:val="00811C72"/>
    <w:rsid w:val="008153B0"/>
    <w:rsid w:val="008279FA"/>
    <w:rsid w:val="00860A45"/>
    <w:rsid w:val="008626E7"/>
    <w:rsid w:val="00863A5F"/>
    <w:rsid w:val="00870EE7"/>
    <w:rsid w:val="008863B9"/>
    <w:rsid w:val="008A45A6"/>
    <w:rsid w:val="008D149B"/>
    <w:rsid w:val="008D3CCC"/>
    <w:rsid w:val="008F3789"/>
    <w:rsid w:val="008F686C"/>
    <w:rsid w:val="009148DE"/>
    <w:rsid w:val="00941E30"/>
    <w:rsid w:val="009605D4"/>
    <w:rsid w:val="00963CB2"/>
    <w:rsid w:val="009777D9"/>
    <w:rsid w:val="00991B88"/>
    <w:rsid w:val="009A5753"/>
    <w:rsid w:val="009A579D"/>
    <w:rsid w:val="009E3297"/>
    <w:rsid w:val="009F734F"/>
    <w:rsid w:val="00A246B6"/>
    <w:rsid w:val="00A4389D"/>
    <w:rsid w:val="00A47E70"/>
    <w:rsid w:val="00A50CF0"/>
    <w:rsid w:val="00A7671C"/>
    <w:rsid w:val="00AA2CBC"/>
    <w:rsid w:val="00AC5820"/>
    <w:rsid w:val="00AD1CD8"/>
    <w:rsid w:val="00B258BB"/>
    <w:rsid w:val="00B67B97"/>
    <w:rsid w:val="00B968C8"/>
    <w:rsid w:val="00BA3EC5"/>
    <w:rsid w:val="00BA51D9"/>
    <w:rsid w:val="00BB1D94"/>
    <w:rsid w:val="00BB5DFC"/>
    <w:rsid w:val="00BD279D"/>
    <w:rsid w:val="00BD6BB8"/>
    <w:rsid w:val="00C04518"/>
    <w:rsid w:val="00C10598"/>
    <w:rsid w:val="00C22959"/>
    <w:rsid w:val="00C66BA2"/>
    <w:rsid w:val="00C870F6"/>
    <w:rsid w:val="00C95985"/>
    <w:rsid w:val="00CB2B0D"/>
    <w:rsid w:val="00CC5026"/>
    <w:rsid w:val="00CC68D0"/>
    <w:rsid w:val="00D03F9A"/>
    <w:rsid w:val="00D06D51"/>
    <w:rsid w:val="00D24991"/>
    <w:rsid w:val="00D4007A"/>
    <w:rsid w:val="00D50255"/>
    <w:rsid w:val="00D66520"/>
    <w:rsid w:val="00D670A8"/>
    <w:rsid w:val="00D849E6"/>
    <w:rsid w:val="00D84AE9"/>
    <w:rsid w:val="00D95B2C"/>
    <w:rsid w:val="00DA01F9"/>
    <w:rsid w:val="00DE2686"/>
    <w:rsid w:val="00DE34CF"/>
    <w:rsid w:val="00DF6177"/>
    <w:rsid w:val="00E13F3D"/>
    <w:rsid w:val="00E34898"/>
    <w:rsid w:val="00E63582"/>
    <w:rsid w:val="00E82D9D"/>
    <w:rsid w:val="00EB09B7"/>
    <w:rsid w:val="00EC2EDC"/>
    <w:rsid w:val="00EE7D7C"/>
    <w:rsid w:val="00F25D98"/>
    <w:rsid w:val="00F300FB"/>
    <w:rsid w:val="00F518DC"/>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qFormat/>
    <w:rsid w:val="000B79EF"/>
    <w:rPr>
      <w:rFonts w:ascii="Times New Roman" w:hAnsi="Times New Roman"/>
      <w:lang w:val="en-GB" w:eastAsia="en-US"/>
    </w:rPr>
  </w:style>
  <w:style w:type="character" w:styleId="af2">
    <w:name w:val="Emphasis"/>
    <w:uiPriority w:val="20"/>
    <w:qFormat/>
    <w:rsid w:val="00651868"/>
    <w:rPr>
      <w:i/>
      <w:iCs/>
    </w:rPr>
  </w:style>
  <w:style w:type="character" w:customStyle="1" w:styleId="B3Char">
    <w:name w:val="B3 Char"/>
    <w:basedOn w:val="a1"/>
    <w:link w:val="B3"/>
    <w:rsid w:val="00651868"/>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63F6F"/>
    <w:rPr>
      <w:rFonts w:ascii="Arial" w:hAnsi="Arial"/>
      <w:sz w:val="24"/>
      <w:lang w:val="en-GB" w:eastAsia="en-US"/>
    </w:rPr>
  </w:style>
  <w:style w:type="character" w:customStyle="1" w:styleId="6Char">
    <w:name w:val="제목 6 Char"/>
    <w:link w:val="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a0"/>
    <w:rsid w:val="00563F6F"/>
    <w:rPr>
      <w:i/>
      <w:color w:val="0000FF"/>
    </w:rPr>
  </w:style>
  <w:style w:type="character" w:customStyle="1" w:styleId="Char3">
    <w:name w:val="메모 텍스트 Char"/>
    <w:link w:val="ad"/>
    <w:uiPriority w:val="99"/>
    <w:qFormat/>
    <w:rsid w:val="00563F6F"/>
    <w:rPr>
      <w:rFonts w:ascii="Times New Roman" w:hAnsi="Times New Roman"/>
      <w:lang w:val="en-GB" w:eastAsia="en-US"/>
    </w:rPr>
  </w:style>
  <w:style w:type="character" w:customStyle="1" w:styleId="Char4">
    <w:name w:val="풍선 도움말 텍스트 Char"/>
    <w:link w:val="af"/>
    <w:uiPriority w:val="99"/>
    <w:rsid w:val="00563F6F"/>
    <w:rPr>
      <w:rFonts w:ascii="Tahoma" w:hAnsi="Tahoma" w:cs="Tahoma"/>
      <w:sz w:val="16"/>
      <w:szCs w:val="16"/>
      <w:lang w:val="en-GB" w:eastAsia="en-US"/>
    </w:rPr>
  </w:style>
  <w:style w:type="character" w:customStyle="1" w:styleId="Char5">
    <w:name w:val="메모 주제 Char"/>
    <w:link w:val="af0"/>
    <w:uiPriority w:val="99"/>
    <w:rsid w:val="00563F6F"/>
    <w:rPr>
      <w:rFonts w:ascii="Times New Roman" w:hAnsi="Times New Roman"/>
      <w:b/>
      <w:bCs/>
      <w:lang w:val="en-GB" w:eastAsia="en-US"/>
    </w:rPr>
  </w:style>
  <w:style w:type="table" w:styleId="af3">
    <w:name w:val="Table Grid"/>
    <w:aliases w:val="TableGrid"/>
    <w:basedOn w:val="a2"/>
    <w:uiPriority w:val="39"/>
    <w:qFormat/>
    <w:rsid w:val="00563F6F"/>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563F6F"/>
    <w:rPr>
      <w:rFonts w:ascii="Arial" w:hAnsi="Arial"/>
      <w:sz w:val="18"/>
      <w:lang w:eastAsia="en-US"/>
    </w:rPr>
  </w:style>
  <w:style w:type="paragraph" w:styleId="af4">
    <w:name w:val="Normal (Web)"/>
    <w:basedOn w:val="a0"/>
    <w:uiPriority w:val="99"/>
    <w:unhideWhenUsed/>
    <w:qFormat/>
    <w:rsid w:val="00563F6F"/>
    <w:pPr>
      <w:spacing w:before="100" w:beforeAutospacing="1" w:after="100" w:afterAutospacing="1"/>
    </w:pPr>
    <w:rPr>
      <w:sz w:val="24"/>
      <w:szCs w:val="24"/>
      <w:lang w:val="en-US"/>
    </w:rPr>
  </w:style>
  <w:style w:type="paragraph" w:styleId="af5">
    <w:name w:val="List Paragraph"/>
    <w:aliases w:val="- Bullets,リスト段落,列出段落,?? ??,?????,????,Lista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563F6F"/>
    <w:pPr>
      <w:spacing w:after="0"/>
      <w:ind w:leftChars="400" w:left="800"/>
    </w:pPr>
    <w:rPr>
      <w:rFonts w:ascii="Calibri" w:hAnsi="Calibri"/>
      <w:sz w:val="22"/>
      <w:szCs w:val="22"/>
      <w:lang w:val="en-US"/>
    </w:rPr>
  </w:style>
  <w:style w:type="character" w:customStyle="1" w:styleId="Char7">
    <w:name w:val="목록 단락 Char"/>
    <w:aliases w:val="- Bullets Char,リスト段落 Char,列出段落 Char,?? ?? Char,????? Char,???? Char,Lista1 Char,中等深浅网格 1 - 着色 21 Char,列表段落 Char,¥¡¡¡¡ì¬º¥¹¥È¶ÎÂä Char,ÁÐ³ö¶ÎÂä Char,¥ê¥¹¥È¶ÎÂä Char,列表段落1 Char,—ño’i—Ž Char,1st level - Bullet List Paragraph Char,列表段落11 Char"/>
    <w:link w:val="af5"/>
    <w:uiPriority w:val="34"/>
    <w:qFormat/>
    <w:rsid w:val="00563F6F"/>
    <w:rPr>
      <w:rFonts w:ascii="Calibri" w:hAnsi="Calibri"/>
      <w:sz w:val="22"/>
      <w:szCs w:val="22"/>
      <w:lang w:val="en-US" w:eastAsia="en-US"/>
    </w:rPr>
  </w:style>
  <w:style w:type="paragraph" w:styleId="af6">
    <w:name w:val="Revision"/>
    <w:hidden/>
    <w:uiPriority w:val="99"/>
    <w:semiHidden/>
    <w:rsid w:val="00563F6F"/>
    <w:rPr>
      <w:rFonts w:ascii="Times New Roman" w:hAnsi="Times New Roman"/>
      <w:lang w:val="en-GB" w:eastAsia="en-US"/>
    </w:rPr>
  </w:style>
  <w:style w:type="paragraph" w:customStyle="1" w:styleId="RAN1bullet2">
    <w:name w:val="RAN1 bullet2"/>
    <w:basedOn w:val="a0"/>
    <w:link w:val="RAN1bullet2Char"/>
    <w:qFormat/>
    <w:rsid w:val="00563F6F"/>
    <w:pPr>
      <w:numPr>
        <w:ilvl w:val="1"/>
        <w:numId w:val="2"/>
      </w:numPr>
      <w:tabs>
        <w:tab w:val="left" w:pos="1440"/>
      </w:tabs>
      <w:spacing w:after="0"/>
    </w:pPr>
    <w:rPr>
      <w:rFonts w:ascii="Times" w:eastAsia="바탕" w:hAnsi="Times"/>
      <w:lang w:val="en-US"/>
    </w:rPr>
  </w:style>
  <w:style w:type="character" w:customStyle="1" w:styleId="RAN1bullet2Char">
    <w:name w:val="RAN1 bullet2 Char"/>
    <w:link w:val="RAN1bullet2"/>
    <w:qFormat/>
    <w:rsid w:val="00563F6F"/>
    <w:rPr>
      <w:rFonts w:ascii="Times" w:eastAsia="바탕" w:hAnsi="Times"/>
      <w:lang w:val="en-US" w:eastAsia="en-US"/>
    </w:rPr>
  </w:style>
  <w:style w:type="paragraph" w:customStyle="1" w:styleId="RAN1bullet1">
    <w:name w:val="RAN1 bullet1"/>
    <w:basedOn w:val="a0"/>
    <w:link w:val="RAN1bullet1Char"/>
    <w:qFormat/>
    <w:rsid w:val="00563F6F"/>
    <w:pPr>
      <w:numPr>
        <w:numId w:val="3"/>
      </w:numPr>
      <w:spacing w:after="0"/>
    </w:pPr>
    <w:rPr>
      <w:rFonts w:ascii="Times" w:eastAsia="바탕" w:hAnsi="Times"/>
      <w:szCs w:val="24"/>
      <w:lang w:eastAsia="x-none"/>
    </w:rPr>
  </w:style>
  <w:style w:type="character" w:customStyle="1" w:styleId="RAN1bullet1Char">
    <w:name w:val="RAN1 bullet1 Char"/>
    <w:link w:val="RAN1bullet1"/>
    <w:rsid w:val="00563F6F"/>
    <w:rPr>
      <w:rFonts w:ascii="Times" w:eastAsia="바탕" w:hAnsi="Times"/>
      <w:szCs w:val="24"/>
      <w:lang w:val="en-GB" w:eastAsia="x-none"/>
    </w:rPr>
  </w:style>
  <w:style w:type="paragraph" w:customStyle="1" w:styleId="RAN1tdoc">
    <w:name w:val="RAN1 tdoc"/>
    <w:basedOn w:val="a0"/>
    <w:link w:val="RAN1tdocChar"/>
    <w:qFormat/>
    <w:rsid w:val="00563F6F"/>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563F6F"/>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바탕" w:hAnsi="Times"/>
      <w:lang w:val="en-US" w:eastAsia="en-US"/>
    </w:rPr>
  </w:style>
  <w:style w:type="paragraph" w:customStyle="1" w:styleId="Proposal">
    <w:name w:val="Proposal"/>
    <w:basedOn w:val="a0"/>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5"/>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
    <w:name w:val="TOC Heading"/>
    <w:basedOn w:val="1"/>
    <w:next w:val="a0"/>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7">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563F6F"/>
    <w:pPr>
      <w:spacing w:after="120"/>
      <w:ind w:left="720" w:hanging="720"/>
      <w:jc w:val="both"/>
    </w:pPr>
    <w:rPr>
      <w:rFonts w:ascii="Times" w:eastAsia="바탕" w:hAnsi="Times"/>
      <w:szCs w:val="24"/>
      <w:lang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7"/>
    <w:rsid w:val="00563F6F"/>
    <w:rPr>
      <w:rFonts w:ascii="Times" w:eastAsia="바탕" w:hAnsi="Times"/>
      <w:szCs w:val="24"/>
      <w:lang w:val="en-GB" w:eastAsia="x-none"/>
    </w:rPr>
  </w:style>
  <w:style w:type="paragraph" w:customStyle="1" w:styleId="Comments">
    <w:name w:val="Comments"/>
    <w:basedOn w:val="a0"/>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563F6F"/>
    <w:pPr>
      <w:suppressAutoHyphens/>
      <w:overflowPunct w:val="0"/>
      <w:autoSpaceDE w:val="0"/>
      <w:spacing w:before="120" w:after="120"/>
      <w:textAlignment w:val="baseline"/>
    </w:pPr>
    <w:rPr>
      <w:b/>
      <w:lang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8"/>
    <w:uiPriority w:val="35"/>
    <w:rsid w:val="00563F6F"/>
    <w:rPr>
      <w:rFonts w:ascii="Times New Roman" w:hAnsi="Times New Roman"/>
      <w:b/>
      <w:lang w:val="en-GB" w:eastAsia="ar-SA"/>
    </w:rPr>
  </w:style>
  <w:style w:type="paragraph" w:customStyle="1" w:styleId="onecomwebmail-msonormal">
    <w:name w:val="onecomwebmail-msonormal"/>
    <w:basedOn w:val="a0"/>
    <w:rsid w:val="00563F6F"/>
    <w:pPr>
      <w:spacing w:before="100" w:beforeAutospacing="1" w:after="100" w:afterAutospacing="1"/>
    </w:pPr>
    <w:rPr>
      <w:sz w:val="24"/>
      <w:szCs w:val="24"/>
      <w:lang w:val="en-US"/>
    </w:rPr>
  </w:style>
  <w:style w:type="paragraph" w:customStyle="1" w:styleId="text">
    <w:name w:val="text"/>
    <w:basedOn w:val="a0"/>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63F6F"/>
    <w:rPr>
      <w:rFonts w:ascii="Times" w:eastAsia="바탕"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63F6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63F6F"/>
    <w:rPr>
      <w:rFonts w:ascii="Times New Roman" w:eastAsia="맑은 고딕" w:hAnsi="Times New Roman" w:cs="바탕"/>
      <w:lang w:val="en-GB" w:eastAsia="en-US"/>
    </w:rPr>
  </w:style>
  <w:style w:type="paragraph" w:customStyle="1" w:styleId="tdoc">
    <w:name w:val="tdoc"/>
    <w:basedOn w:val="a0"/>
    <w:link w:val="tdocChar"/>
    <w:qFormat/>
    <w:rsid w:val="00563F6F"/>
    <w:pPr>
      <w:spacing w:after="0"/>
      <w:ind w:left="1440" w:hanging="1440"/>
    </w:pPr>
    <w:rPr>
      <w:rFonts w:ascii="Times" w:eastAsia="바탕" w:hAnsi="Times"/>
      <w:szCs w:val="24"/>
    </w:rPr>
  </w:style>
  <w:style w:type="character" w:customStyle="1" w:styleId="tdocChar">
    <w:name w:val="tdoc Char"/>
    <w:link w:val="tdoc"/>
    <w:rsid w:val="00563F6F"/>
    <w:rPr>
      <w:rFonts w:ascii="Times" w:eastAsia="바탕" w:hAnsi="Times"/>
      <w:szCs w:val="24"/>
      <w:lang w:val="en-GB" w:eastAsia="en-US"/>
    </w:rPr>
  </w:style>
  <w:style w:type="character" w:styleId="af9">
    <w:name w:val="Strong"/>
    <w:uiPriority w:val="22"/>
    <w:qFormat/>
    <w:rsid w:val="00563F6F"/>
    <w:rPr>
      <w:b/>
      <w:bCs/>
    </w:rPr>
  </w:style>
  <w:style w:type="paragraph" w:customStyle="1" w:styleId="maintext">
    <w:name w:val="main text"/>
    <w:basedOn w:val="a0"/>
    <w:link w:val="maintextChar"/>
    <w:qFormat/>
    <w:rsid w:val="00563F6F"/>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63F6F"/>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563F6F"/>
    <w:rPr>
      <w:rFonts w:ascii="Times New Roman" w:hAnsi="Times New Roman"/>
      <w:sz w:val="16"/>
      <w:lang w:val="en-GB" w:eastAsia="en-US"/>
    </w:rPr>
  </w:style>
  <w:style w:type="character" w:customStyle="1" w:styleId="Char6">
    <w:name w:val="문서 구조 Char"/>
    <w:link w:val="af1"/>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563F6F"/>
  </w:style>
  <w:style w:type="character" w:styleId="afa">
    <w:name w:val="Placeholder Text"/>
    <w:basedOn w:val="a1"/>
    <w:uiPriority w:val="99"/>
    <w:rsid w:val="00563F6F"/>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63F6F"/>
    <w:rPr>
      <w:rFonts w:ascii="Arial" w:hAnsi="Arial"/>
      <w:sz w:val="36"/>
      <w:lang w:val="en-GB" w:eastAsia="en-US"/>
    </w:rPr>
  </w:style>
  <w:style w:type="character" w:customStyle="1" w:styleId="Heading2Char">
    <w:name w:val="Heading 2 Char"/>
    <w:basedOn w:val="a1"/>
    <w:uiPriority w:val="9"/>
    <w:rsid w:val="00563F6F"/>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63F6F"/>
    <w:rPr>
      <w:rFonts w:ascii="Arial" w:hAnsi="Arial"/>
      <w:sz w:val="28"/>
      <w:lang w:val="en-GB" w:eastAsia="en-US"/>
    </w:rPr>
  </w:style>
  <w:style w:type="character" w:customStyle="1" w:styleId="5Char">
    <w:name w:val="제목 5 Char"/>
    <w:aliases w:val="h5 Char,Heading5 Char,H5 Char"/>
    <w:basedOn w:val="a1"/>
    <w:link w:val="5"/>
    <w:rsid w:val="00563F6F"/>
    <w:rPr>
      <w:rFonts w:ascii="Arial" w:hAnsi="Arial"/>
      <w:sz w:val="22"/>
      <w:lang w:val="en-GB" w:eastAsia="en-US"/>
    </w:rPr>
  </w:style>
  <w:style w:type="character" w:customStyle="1" w:styleId="7Char">
    <w:name w:val="제목 7 Char"/>
    <w:basedOn w:val="a1"/>
    <w:link w:val="7"/>
    <w:uiPriority w:val="9"/>
    <w:rsid w:val="00563F6F"/>
    <w:rPr>
      <w:rFonts w:ascii="Arial" w:hAnsi="Arial"/>
      <w:lang w:val="en-GB" w:eastAsia="en-US"/>
    </w:rPr>
  </w:style>
  <w:style w:type="character" w:customStyle="1" w:styleId="8Char">
    <w:name w:val="제목 8 Char"/>
    <w:aliases w:val="Table Heading Char"/>
    <w:basedOn w:val="a1"/>
    <w:link w:val="8"/>
    <w:rsid w:val="00563F6F"/>
    <w:rPr>
      <w:rFonts w:ascii="Arial" w:hAnsi="Arial"/>
      <w:sz w:val="36"/>
      <w:lang w:val="en-GB" w:eastAsia="en-US"/>
    </w:rPr>
  </w:style>
  <w:style w:type="character" w:customStyle="1" w:styleId="9Char">
    <w:name w:val="제목 9 Char"/>
    <w:aliases w:val="Figure Heading Char,FH Char"/>
    <w:basedOn w:val="a1"/>
    <w:link w:val="9"/>
    <w:uiPriority w:val="9"/>
    <w:rsid w:val="00563F6F"/>
    <w:rPr>
      <w:rFonts w:ascii="Arial" w:hAnsi="Arial"/>
      <w:sz w:val="36"/>
      <w:lang w:val="en-GB" w:eastAsia="en-US"/>
    </w:rPr>
  </w:style>
  <w:style w:type="table" w:customStyle="1" w:styleId="TableGrid2">
    <w:name w:val="Table Grid2"/>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rsid w:val="00563F6F"/>
    <w:pPr>
      <w:widowControl w:val="0"/>
      <w:spacing w:after="0"/>
      <w:ind w:firstLine="420"/>
      <w:jc w:val="both"/>
    </w:pPr>
    <w:rPr>
      <w:kern w:val="2"/>
      <w:sz w:val="21"/>
      <w:lang w:val="en-US" w:eastAsia="zh-CN"/>
    </w:rPr>
  </w:style>
  <w:style w:type="paragraph" w:customStyle="1" w:styleId="afc">
    <w:name w:val="表格文字居左"/>
    <w:basedOn w:val="a0"/>
    <w:next w:val="a0"/>
    <w:rsid w:val="00563F6F"/>
    <w:pPr>
      <w:widowControl w:val="0"/>
      <w:spacing w:after="0"/>
      <w:jc w:val="both"/>
    </w:pPr>
    <w:rPr>
      <w:rFonts w:ascii="Arial" w:hAnsi="Arial" w:cs="SimSun"/>
      <w:kern w:val="2"/>
      <w:sz w:val="21"/>
      <w:lang w:val="en-US" w:eastAsia="zh-CN"/>
    </w:rPr>
  </w:style>
  <w:style w:type="character" w:customStyle="1" w:styleId="Char2">
    <w:name w:val="바닥글 Char"/>
    <w:basedOn w:val="a1"/>
    <w:link w:val="aa"/>
    <w:uiPriority w:val="99"/>
    <w:rsid w:val="00563F6F"/>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563F6F"/>
    <w:rPr>
      <w:rFonts w:ascii="Arial" w:hAnsi="Arial"/>
      <w:sz w:val="32"/>
      <w:lang w:val="en-GB" w:eastAsia="en-US"/>
    </w:rPr>
  </w:style>
  <w:style w:type="paragraph" w:customStyle="1" w:styleId="z-TopofForm1">
    <w:name w:val="z-Top of Form1"/>
    <w:basedOn w:val="a0"/>
    <w:next w:val="a0"/>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563F6F"/>
    <w:rPr>
      <w:rFonts w:ascii="Arial" w:hAnsi="Arial"/>
      <w:vanish/>
      <w:sz w:val="16"/>
      <w:szCs w:val="16"/>
      <w:lang w:val="en-US" w:eastAsia="zh-CN"/>
    </w:rPr>
  </w:style>
  <w:style w:type="character" w:customStyle="1" w:styleId="hps">
    <w:name w:val="hps"/>
    <w:basedOn w:val="a1"/>
    <w:rsid w:val="00563F6F"/>
  </w:style>
  <w:style w:type="paragraph" w:customStyle="1" w:styleId="z-BottomofForm1">
    <w:name w:val="z-Bottom of Form1"/>
    <w:basedOn w:val="a0"/>
    <w:next w:val="a0"/>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563F6F"/>
    <w:rPr>
      <w:rFonts w:ascii="Arial" w:hAnsi="Arial"/>
      <w:vanish/>
      <w:sz w:val="16"/>
      <w:szCs w:val="16"/>
      <w:lang w:val="en-US" w:eastAsia="zh-CN"/>
    </w:rPr>
  </w:style>
  <w:style w:type="paragraph" w:customStyle="1" w:styleId="Date1">
    <w:name w:val="Date1"/>
    <w:basedOn w:val="a0"/>
    <w:next w:val="a0"/>
    <w:uiPriority w:val="99"/>
    <w:unhideWhenUsed/>
    <w:rsid w:val="00563F6F"/>
    <w:pPr>
      <w:spacing w:after="200" w:line="276" w:lineRule="auto"/>
      <w:ind w:leftChars="2500" w:left="100"/>
    </w:pPr>
    <w:rPr>
      <w:lang w:val="en-US" w:eastAsia="zh-CN"/>
    </w:rPr>
  </w:style>
  <w:style w:type="character" w:customStyle="1" w:styleId="Chara">
    <w:name w:val="날짜 Char"/>
    <w:basedOn w:val="a1"/>
    <w:link w:val="afd"/>
    <w:uiPriority w:val="99"/>
    <w:rsid w:val="00563F6F"/>
    <w:rPr>
      <w:rFonts w:ascii="Times New Roman" w:hAnsi="Times New Roman"/>
      <w:lang w:val="en-US" w:eastAsia="zh-CN"/>
    </w:rPr>
  </w:style>
  <w:style w:type="paragraph" w:customStyle="1" w:styleId="tablecell">
    <w:name w:val="tablecell"/>
    <w:basedOn w:val="a0"/>
    <w:qFormat/>
    <w:rsid w:val="00563F6F"/>
    <w:pPr>
      <w:autoSpaceDE w:val="0"/>
      <w:autoSpaceDN w:val="0"/>
      <w:adjustRightInd w:val="0"/>
      <w:snapToGrid w:val="0"/>
      <w:spacing w:before="40" w:after="40"/>
    </w:pPr>
    <w:rPr>
      <w:lang w:val="en-US"/>
    </w:rPr>
  </w:style>
  <w:style w:type="character" w:customStyle="1" w:styleId="shorttext">
    <w:name w:val="short_text"/>
    <w:basedOn w:val="a1"/>
    <w:rsid w:val="00563F6F"/>
  </w:style>
  <w:style w:type="paragraph" w:customStyle="1" w:styleId="tableheader">
    <w:name w:val="tableheader"/>
    <w:basedOn w:val="a0"/>
    <w:qFormat/>
    <w:rsid w:val="00563F6F"/>
    <w:pPr>
      <w:snapToGrid w:val="0"/>
      <w:spacing w:before="40" w:after="40"/>
      <w:jc w:val="center"/>
    </w:pPr>
    <w:rPr>
      <w:rFonts w:cs="Calibri"/>
      <w:b/>
      <w:bCs/>
      <w:color w:val="000000"/>
      <w:lang w:val="en-US"/>
    </w:rPr>
  </w:style>
  <w:style w:type="paragraph" w:styleId="afe">
    <w:name w:val="Plain Text"/>
    <w:basedOn w:val="a0"/>
    <w:link w:val="Charb"/>
    <w:uiPriority w:val="99"/>
    <w:unhideWhenUsed/>
    <w:rsid w:val="00563F6F"/>
    <w:pPr>
      <w:spacing w:after="0"/>
    </w:pPr>
    <w:rPr>
      <w:rFonts w:eastAsia="Calibri"/>
      <w:szCs w:val="21"/>
    </w:rPr>
  </w:style>
  <w:style w:type="character" w:customStyle="1" w:styleId="Charb">
    <w:name w:val="글자만 Char"/>
    <w:basedOn w:val="a1"/>
    <w:link w:val="afe"/>
    <w:uiPriority w:val="99"/>
    <w:rsid w:val="00563F6F"/>
    <w:rPr>
      <w:rFonts w:ascii="Times New Roman" w:eastAsia="Calibri" w:hAnsi="Times New Roman"/>
      <w:szCs w:val="21"/>
      <w:lang w:val="en-GB" w:eastAsia="en-US"/>
    </w:rPr>
  </w:style>
  <w:style w:type="character" w:customStyle="1" w:styleId="apple-converted-space">
    <w:name w:val="apple-converted-space"/>
    <w:basedOn w:val="a1"/>
    <w:qFormat/>
    <w:rsid w:val="00563F6F"/>
  </w:style>
  <w:style w:type="character" w:customStyle="1" w:styleId="keyword">
    <w:name w:val="keyword"/>
    <w:basedOn w:val="a1"/>
    <w:rsid w:val="00563F6F"/>
  </w:style>
  <w:style w:type="paragraph" w:customStyle="1" w:styleId="Test">
    <w:name w:val="Test"/>
    <w:basedOn w:val="a0"/>
    <w:rsid w:val="00563F6F"/>
    <w:pPr>
      <w:spacing w:before="60" w:after="60" w:line="280" w:lineRule="atLeast"/>
      <w:ind w:left="2160"/>
      <w:jc w:val="both"/>
    </w:pPr>
    <w:rPr>
      <w:rFonts w:eastAsia="MS Mincho"/>
    </w:rPr>
  </w:style>
  <w:style w:type="paragraph" w:customStyle="1" w:styleId="Doc-text2">
    <w:name w:val="Doc-text2"/>
    <w:basedOn w:val="a0"/>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a0"/>
    <w:next w:val="aff"/>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63F6F"/>
    <w:rPr>
      <w:rFonts w:ascii="Times New Roman" w:hAnsi="Times New Roman"/>
      <w:lang w:val="en-US" w:eastAsia="zh-CN"/>
    </w:rPr>
  </w:style>
  <w:style w:type="paragraph" w:customStyle="1" w:styleId="ordinary-output">
    <w:name w:val="ordinary-output"/>
    <w:basedOn w:val="a0"/>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af7"/>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3">
    <w:name w:val="List Number 3"/>
    <w:basedOn w:val="a0"/>
    <w:rsid w:val="00563F6F"/>
    <w:pPr>
      <w:numPr>
        <w:numId w:val="7"/>
      </w:numPr>
      <w:overflowPunct w:val="0"/>
      <w:autoSpaceDE w:val="0"/>
      <w:autoSpaceDN w:val="0"/>
      <w:adjustRightInd w:val="0"/>
      <w:textAlignment w:val="baseline"/>
    </w:pPr>
  </w:style>
  <w:style w:type="table" w:customStyle="1" w:styleId="12">
    <w:name w:val="网格型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0"/>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63F6F"/>
  </w:style>
  <w:style w:type="paragraph" w:styleId="aff1">
    <w:name w:val="Title"/>
    <w:aliases w:val="Heading 31"/>
    <w:basedOn w:val="a0"/>
    <w:link w:val="Chard"/>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1"/>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aff"/>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63F6F"/>
  </w:style>
  <w:style w:type="paragraph" w:customStyle="1" w:styleId="CRfront">
    <w:name w:val="CR_front"/>
    <w:next w:val="a0"/>
    <w:rsid w:val="00563F6F"/>
    <w:rPr>
      <w:rFonts w:ascii="Arial" w:eastAsia="MS Mincho" w:hAnsi="Arial"/>
      <w:lang w:val="en-GB" w:eastAsia="en-US"/>
    </w:rPr>
  </w:style>
  <w:style w:type="paragraph" w:customStyle="1" w:styleId="berschrift2Head2A2">
    <w:name w:val="Überschrift 2.Head2A.2"/>
    <w:basedOn w:val="1"/>
    <w:next w:val="a0"/>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63F6F"/>
    <w:pPr>
      <w:spacing w:before="360" w:after="0" w:line="240" w:lineRule="atLeast"/>
      <w:jc w:val="center"/>
    </w:pPr>
    <w:rPr>
      <w:rFonts w:eastAsia="MS Mincho"/>
      <w:lang w:val="en-US" w:eastAsia="ja-JP"/>
    </w:rPr>
  </w:style>
  <w:style w:type="paragraph" w:styleId="25">
    <w:name w:val="Body Text Indent 2"/>
    <w:basedOn w:val="a0"/>
    <w:link w:val="2Char1"/>
    <w:rsid w:val="00563F6F"/>
    <w:pPr>
      <w:ind w:leftChars="100" w:left="200"/>
    </w:pPr>
    <w:rPr>
      <w:rFonts w:eastAsia="MS Mincho"/>
      <w:lang w:eastAsia="ja-JP"/>
    </w:rPr>
  </w:style>
  <w:style w:type="character" w:customStyle="1" w:styleId="2Char1">
    <w:name w:val="본문 들여쓰기 2 Char"/>
    <w:basedOn w:val="a1"/>
    <w:link w:val="25"/>
    <w:rsid w:val="00563F6F"/>
    <w:rPr>
      <w:rFonts w:ascii="Times New Roman" w:eastAsia="MS Mincho" w:hAnsi="Times New Roman"/>
      <w:lang w:val="en-GB" w:eastAsia="ja-JP"/>
    </w:rPr>
  </w:style>
  <w:style w:type="paragraph" w:styleId="26">
    <w:name w:val="Body Text 2"/>
    <w:basedOn w:val="a0"/>
    <w:link w:val="2Char2"/>
    <w:rsid w:val="00563F6F"/>
    <w:rPr>
      <w:rFonts w:eastAsia="MS Mincho"/>
      <w:i/>
      <w:iCs/>
      <w:lang w:eastAsia="ja-JP"/>
    </w:rPr>
  </w:style>
  <w:style w:type="character" w:customStyle="1" w:styleId="2Char2">
    <w:name w:val="본문 2 Char"/>
    <w:basedOn w:val="a1"/>
    <w:link w:val="26"/>
    <w:rsid w:val="00563F6F"/>
    <w:rPr>
      <w:rFonts w:ascii="Times New Roman" w:eastAsia="MS Mincho" w:hAnsi="Times New Roman"/>
      <w:i/>
      <w:iCs/>
      <w:lang w:val="en-GB" w:eastAsia="ja-JP"/>
    </w:rPr>
  </w:style>
  <w:style w:type="character" w:customStyle="1" w:styleId="Char1">
    <w:name w:val="목록 Char"/>
    <w:link w:val="a9"/>
    <w:rsid w:val="00563F6F"/>
    <w:rPr>
      <w:rFonts w:ascii="Times New Roman" w:hAnsi="Times New Roman"/>
      <w:lang w:val="en-GB" w:eastAsia="en-US"/>
    </w:rPr>
  </w:style>
  <w:style w:type="character" w:customStyle="1" w:styleId="2Char0">
    <w:name w:val="목록 2 Char"/>
    <w:basedOn w:val="Char1"/>
    <w:link w:val="24"/>
    <w:rsid w:val="00563F6F"/>
    <w:rPr>
      <w:rFonts w:ascii="Times New Roman" w:hAnsi="Times New Roman"/>
      <w:lang w:val="en-GB" w:eastAsia="en-US"/>
    </w:rPr>
  </w:style>
  <w:style w:type="character" w:customStyle="1" w:styleId="3Char0">
    <w:name w:val="목록 3 Char"/>
    <w:basedOn w:val="2Char0"/>
    <w:link w:val="33"/>
    <w:rsid w:val="00563F6F"/>
    <w:rPr>
      <w:rFonts w:ascii="Times New Roman" w:hAnsi="Times New Roman"/>
      <w:lang w:val="en-GB" w:eastAsia="en-US"/>
    </w:rPr>
  </w:style>
  <w:style w:type="paragraph" w:styleId="27">
    <w:name w:val="List Continue 2"/>
    <w:basedOn w:val="a0"/>
    <w:rsid w:val="00563F6F"/>
    <w:pPr>
      <w:ind w:leftChars="400" w:left="850"/>
    </w:pPr>
    <w:rPr>
      <w:rFonts w:eastAsia="MS Mincho"/>
      <w:lang w:eastAsia="ja-JP"/>
    </w:rPr>
  </w:style>
  <w:style w:type="paragraph" w:styleId="aff">
    <w:name w:val="Body Text Indent"/>
    <w:basedOn w:val="a0"/>
    <w:link w:val="Chare"/>
    <w:uiPriority w:val="99"/>
    <w:rsid w:val="00563F6F"/>
    <w:pPr>
      <w:spacing w:after="120"/>
      <w:ind w:left="283"/>
    </w:pPr>
  </w:style>
  <w:style w:type="character" w:customStyle="1" w:styleId="Chare">
    <w:name w:val="본문 들여쓰기 Char"/>
    <w:basedOn w:val="a1"/>
    <w:link w:val="aff"/>
    <w:uiPriority w:val="99"/>
    <w:rsid w:val="00563F6F"/>
    <w:rPr>
      <w:rFonts w:ascii="Times New Roman" w:hAnsi="Times New Roman"/>
      <w:lang w:val="en-GB" w:eastAsia="en-US"/>
    </w:rPr>
  </w:style>
  <w:style w:type="paragraph" w:styleId="28">
    <w:name w:val="Body Text First Indent 2"/>
    <w:basedOn w:val="aff"/>
    <w:link w:val="2Char3"/>
    <w:rsid w:val="00563F6F"/>
    <w:pPr>
      <w:spacing w:after="180"/>
      <w:ind w:leftChars="400" w:left="851" w:firstLineChars="100" w:firstLine="210"/>
    </w:pPr>
    <w:rPr>
      <w:rFonts w:eastAsia="MS Mincho"/>
    </w:rPr>
  </w:style>
  <w:style w:type="character" w:customStyle="1" w:styleId="2Char3">
    <w:name w:val="본문 첫 줄 들여쓰기 2 Char"/>
    <w:basedOn w:val="Chare"/>
    <w:link w:val="28"/>
    <w:rsid w:val="00563F6F"/>
    <w:rPr>
      <w:rFonts w:ascii="Times New Roman" w:eastAsia="MS Mincho" w:hAnsi="Times New Roman"/>
      <w:lang w:val="en-GB" w:eastAsia="en-US"/>
    </w:rPr>
  </w:style>
  <w:style w:type="character" w:styleId="aff2">
    <w:name w:val="page number"/>
    <w:basedOn w:val="a1"/>
    <w:rsid w:val="00563F6F"/>
  </w:style>
  <w:style w:type="paragraph" w:customStyle="1" w:styleId="List1">
    <w:name w:val="List 1"/>
    <w:basedOn w:val="a0"/>
    <w:rsid w:val="00563F6F"/>
    <w:pPr>
      <w:spacing w:after="120"/>
      <w:ind w:left="568" w:hanging="284"/>
    </w:pPr>
    <w:rPr>
      <w:rFonts w:ascii="Arial" w:eastAsia="MS Mincho" w:hAnsi="Arial"/>
      <w:szCs w:val="22"/>
      <w:lang w:eastAsia="ja-JP"/>
    </w:rPr>
  </w:style>
  <w:style w:type="paragraph" w:customStyle="1" w:styleId="assocaitedwith">
    <w:name w:val="assocaited with"/>
    <w:basedOn w:val="a0"/>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29">
    <w:name w:val="Table Classic 2"/>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63F6F"/>
    <w:rPr>
      <w:rFonts w:ascii="Calibri" w:eastAsia="SimSun" w:hAnsi="Calibri"/>
      <w:kern w:val="2"/>
      <w:sz w:val="21"/>
      <w:szCs w:val="22"/>
      <w:lang w:val="en-US" w:eastAsia="zh-CN"/>
    </w:rPr>
  </w:style>
  <w:style w:type="paragraph" w:customStyle="1" w:styleId="00BodyText">
    <w:name w:val="00 BodyText"/>
    <w:basedOn w:val="a0"/>
    <w:rsid w:val="00563F6F"/>
    <w:pPr>
      <w:spacing w:after="220"/>
    </w:pPr>
    <w:rPr>
      <w:rFonts w:ascii="Arial" w:eastAsia="SimSun" w:hAnsi="Arial"/>
      <w:sz w:val="22"/>
      <w:szCs w:val="24"/>
      <w:lang w:val="en-US"/>
    </w:rPr>
  </w:style>
  <w:style w:type="paragraph" w:customStyle="1" w:styleId="aff5">
    <w:name w:val="样式 正文"/>
    <w:basedOn w:val="a0"/>
    <w:link w:val="Charf"/>
    <w:rsid w:val="00563F6F"/>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5"/>
    <w:rsid w:val="00563F6F"/>
    <w:rPr>
      <w:rFonts w:ascii="Times New Roman" w:eastAsia="SimSun" w:hAnsi="Times New Roman" w:cs="SimSun"/>
      <w:kern w:val="2"/>
      <w:sz w:val="21"/>
      <w:lang w:val="en-US" w:eastAsia="zh-CN"/>
    </w:rPr>
  </w:style>
  <w:style w:type="paragraph" w:customStyle="1" w:styleId="aff6">
    <w:name w:val="公式"/>
    <w:basedOn w:val="a0"/>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7"/>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a0"/>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a0"/>
    <w:next w:val="af8"/>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63F6F"/>
    <w:pPr>
      <w:numPr>
        <w:numId w:val="13"/>
      </w:numPr>
      <w:spacing w:after="0"/>
      <w:jc w:val="both"/>
    </w:pPr>
    <w:rPr>
      <w:rFonts w:eastAsia="MS Mincho"/>
    </w:rPr>
  </w:style>
  <w:style w:type="paragraph" w:customStyle="1" w:styleId="FigureCaption">
    <w:name w:val="Figure Caption"/>
    <w:aliases w:val="fc Char,Figure Caption Char"/>
    <w:basedOn w:val="a0"/>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63F6F"/>
    <w:pPr>
      <w:spacing w:before="120" w:after="120" w:line="240" w:lineRule="atLeast"/>
      <w:jc w:val="right"/>
    </w:pPr>
    <w:rPr>
      <w:sz w:val="22"/>
      <w:lang w:val="en-US"/>
    </w:rPr>
  </w:style>
  <w:style w:type="paragraph" w:customStyle="1" w:styleId="multifig">
    <w:name w:val="multifig"/>
    <w:basedOn w:val="a0"/>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a0"/>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
    <w:name w:val="HTML Preformatted"/>
    <w:basedOn w:val="a0"/>
    <w:link w:val="HTML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563F6F"/>
    <w:rPr>
      <w:rFonts w:ascii="Courier New" w:eastAsia="바탕" w:hAnsi="Courier New" w:cs="Courier New"/>
      <w:lang w:val="en-US" w:eastAsia="ko-KR"/>
    </w:rPr>
  </w:style>
  <w:style w:type="paragraph" w:customStyle="1" w:styleId="Bullet0">
    <w:name w:val="Bullet"/>
    <w:basedOn w:val="a0"/>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a0"/>
    <w:next w:val="a0"/>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a0"/>
    <w:rsid w:val="00563F6F"/>
    <w:pPr>
      <w:numPr>
        <w:numId w:val="14"/>
      </w:numPr>
      <w:spacing w:after="0"/>
      <w:jc w:val="both"/>
    </w:pPr>
    <w:rPr>
      <w:rFonts w:eastAsia="MS Mincho"/>
    </w:rPr>
  </w:style>
  <w:style w:type="paragraph" w:customStyle="1" w:styleId="PaperTableCell">
    <w:name w:val="PaperTableCell"/>
    <w:basedOn w:val="a0"/>
    <w:rsid w:val="00563F6F"/>
    <w:pPr>
      <w:spacing w:after="0"/>
      <w:jc w:val="both"/>
    </w:pPr>
    <w:rPr>
      <w:sz w:val="16"/>
      <w:szCs w:val="24"/>
      <w:lang w:val="en-US"/>
    </w:rPr>
  </w:style>
  <w:style w:type="character" w:styleId="aff7">
    <w:name w:val="line number"/>
    <w:rsid w:val="00563F6F"/>
    <w:rPr>
      <w:rFonts w:ascii="Arial" w:eastAsia="SimSun" w:hAnsi="Arial" w:cs="Arial"/>
      <w:color w:val="0000FF"/>
      <w:kern w:val="2"/>
      <w:sz w:val="18"/>
      <w:lang w:val="en-US" w:eastAsia="zh-CN" w:bidi="ar-SA"/>
    </w:rPr>
  </w:style>
  <w:style w:type="paragraph" w:customStyle="1" w:styleId="figure0">
    <w:name w:val="figure"/>
    <w:basedOn w:val="a0"/>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a0"/>
    <w:next w:val="35"/>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63F6F"/>
    <w:rPr>
      <w:rFonts w:ascii="Times New Roman" w:hAnsi="Times New Roman"/>
      <w:lang w:val="en-US" w:eastAsia="ja-JP"/>
    </w:rPr>
  </w:style>
  <w:style w:type="paragraph" w:customStyle="1" w:styleId="tah0">
    <w:name w:val="tah"/>
    <w:basedOn w:val="a0"/>
    <w:rsid w:val="00563F6F"/>
    <w:pPr>
      <w:keepNext/>
      <w:spacing w:after="0"/>
      <w:jc w:val="center"/>
    </w:pPr>
    <w:rPr>
      <w:rFonts w:ascii="Arial" w:eastAsia="Calibri" w:hAnsi="Arial" w:cs="Arial"/>
      <w:b/>
      <w:bCs/>
      <w:sz w:val="18"/>
      <w:szCs w:val="18"/>
      <w:lang w:val="en-US"/>
    </w:rPr>
  </w:style>
  <w:style w:type="paragraph" w:customStyle="1" w:styleId="tac0">
    <w:name w:val="tac"/>
    <w:basedOn w:val="a0"/>
    <w:rsid w:val="00563F6F"/>
    <w:pPr>
      <w:keepNext/>
      <w:spacing w:after="0"/>
      <w:jc w:val="center"/>
    </w:pPr>
    <w:rPr>
      <w:rFonts w:ascii="Arial" w:eastAsia="Calibri" w:hAnsi="Arial" w:cs="Arial"/>
      <w:sz w:val="18"/>
      <w:szCs w:val="18"/>
      <w:lang w:val="en-US"/>
    </w:rPr>
  </w:style>
  <w:style w:type="paragraph" w:customStyle="1" w:styleId="th0">
    <w:name w:val="th"/>
    <w:basedOn w:val="a0"/>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a0"/>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563F6F"/>
  </w:style>
  <w:style w:type="character" w:customStyle="1" w:styleId="opdicttext22">
    <w:name w:val="op_dict_text22"/>
    <w:basedOn w:val="a1"/>
    <w:rsid w:val="00563F6F"/>
  </w:style>
  <w:style w:type="character" w:customStyle="1" w:styleId="def">
    <w:name w:val="def"/>
    <w:basedOn w:val="a1"/>
    <w:rsid w:val="00563F6F"/>
  </w:style>
  <w:style w:type="paragraph" w:customStyle="1" w:styleId="Normalwithindent">
    <w:name w:val="Normal with indent"/>
    <w:basedOn w:val="a0"/>
    <w:link w:val="NormalwithindentChar"/>
    <w:qFormat/>
    <w:rsid w:val="00563F6F"/>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63F6F"/>
    <w:rPr>
      <w:rFonts w:ascii="Times New Roman" w:eastAsia="맑은 고딕" w:hAnsi="Times New Roman"/>
      <w:lang w:val="en-GB" w:eastAsia="zh-CN"/>
    </w:rPr>
  </w:style>
  <w:style w:type="paragraph" w:styleId="aff8">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a1"/>
    <w:rsid w:val="00563F6F"/>
  </w:style>
  <w:style w:type="character" w:customStyle="1" w:styleId="TitleChar2">
    <w:name w:val="Title Char2"/>
    <w:basedOn w:val="a1"/>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63F6F"/>
    <w:pPr>
      <w:spacing w:before="100" w:after="100"/>
      <w:ind w:left="860"/>
    </w:pPr>
    <w:rPr>
      <w:rFonts w:ascii="Times" w:eastAsia="MS Gothic" w:hAnsi="Times"/>
      <w:sz w:val="24"/>
      <w:lang w:eastAsia="ja-JP"/>
    </w:rPr>
  </w:style>
  <w:style w:type="paragraph" w:customStyle="1" w:styleId="a">
    <w:name w:val="佐藤２"/>
    <w:basedOn w:val="a0"/>
    <w:rsid w:val="00563F6F"/>
    <w:pPr>
      <w:numPr>
        <w:numId w:val="21"/>
      </w:numPr>
    </w:pPr>
    <w:rPr>
      <w:rFonts w:eastAsia="MS Gothic"/>
      <w:sz w:val="24"/>
      <w:lang w:eastAsia="ja-JP"/>
    </w:rPr>
  </w:style>
  <w:style w:type="paragraph" w:customStyle="1" w:styleId="ListBulletLast">
    <w:name w:val="List Bullet Last"/>
    <w:aliases w:val="lbl"/>
    <w:basedOn w:val="a8"/>
    <w:next w:val="af7"/>
    <w:rsid w:val="00563F6F"/>
    <w:pPr>
      <w:spacing w:after="240"/>
      <w:ind w:left="714" w:hanging="357"/>
    </w:pPr>
    <w:rPr>
      <w:rFonts w:ascii="Arial" w:eastAsia="MS Gothic" w:hAnsi="Arial"/>
      <w:sz w:val="24"/>
      <w:lang w:eastAsia="ja-JP"/>
    </w:rPr>
  </w:style>
  <w:style w:type="paragraph" w:styleId="36">
    <w:name w:val="Body Text 3"/>
    <w:basedOn w:val="a0"/>
    <w:link w:val="3Char1"/>
    <w:rsid w:val="00563F6F"/>
    <w:pPr>
      <w:spacing w:after="0"/>
      <w:jc w:val="both"/>
    </w:pPr>
    <w:rPr>
      <w:rFonts w:eastAsia="MS Gothic"/>
      <w:sz w:val="24"/>
      <w:lang w:eastAsia="ja-JP"/>
    </w:rPr>
  </w:style>
  <w:style w:type="character" w:customStyle="1" w:styleId="3Char1">
    <w:name w:val="본문 3 Char"/>
    <w:basedOn w:val="a1"/>
    <w:link w:val="36"/>
    <w:rsid w:val="00563F6F"/>
    <w:rPr>
      <w:rFonts w:ascii="Times New Roman" w:eastAsia="MS Gothic" w:hAnsi="Times New Roman"/>
      <w:sz w:val="24"/>
      <w:lang w:val="en-GB" w:eastAsia="ja-JP"/>
    </w:rPr>
  </w:style>
  <w:style w:type="paragraph" w:customStyle="1" w:styleId="TableText1">
    <w:name w:val="Table_Text"/>
    <w:basedOn w:val="a0"/>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a0"/>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a0"/>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60">
    <w:name w:val="Dark List Accent 6"/>
    <w:basedOn w:val="a2"/>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63F6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63F6F"/>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563F6F"/>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563F6F"/>
  </w:style>
  <w:style w:type="paragraph" w:customStyle="1" w:styleId="onecomwebmail-msolistparagraph">
    <w:name w:val="onecomwebmail-msolistparagraph"/>
    <w:basedOn w:val="a0"/>
    <w:rsid w:val="00563F6F"/>
    <w:pPr>
      <w:spacing w:before="100" w:beforeAutospacing="1" w:after="100" w:afterAutospacing="1"/>
    </w:pPr>
    <w:rPr>
      <w:sz w:val="24"/>
      <w:szCs w:val="24"/>
      <w:lang w:val="sv-SE" w:eastAsia="sv-SE"/>
    </w:rPr>
  </w:style>
  <w:style w:type="paragraph" w:customStyle="1" w:styleId="onecomwebmail-tah">
    <w:name w:val="onecomwebmail-tah"/>
    <w:basedOn w:val="a0"/>
    <w:rsid w:val="00563F6F"/>
    <w:pPr>
      <w:spacing w:before="100" w:beforeAutospacing="1" w:after="100" w:afterAutospacing="1"/>
    </w:pPr>
    <w:rPr>
      <w:sz w:val="24"/>
      <w:szCs w:val="24"/>
      <w:lang w:val="sv-SE" w:eastAsia="sv-SE"/>
    </w:rPr>
  </w:style>
  <w:style w:type="paragraph" w:customStyle="1" w:styleId="onecomwebmail-tac">
    <w:name w:val="onecomwebmail-tac"/>
    <w:basedOn w:val="a0"/>
    <w:rsid w:val="00563F6F"/>
    <w:pPr>
      <w:spacing w:before="100" w:beforeAutospacing="1" w:after="100" w:afterAutospacing="1"/>
    </w:pPr>
    <w:rPr>
      <w:sz w:val="24"/>
      <w:szCs w:val="24"/>
      <w:lang w:val="sv-SE" w:eastAsia="sv-SE"/>
    </w:rPr>
  </w:style>
  <w:style w:type="character" w:customStyle="1" w:styleId="onecomwebmail-font">
    <w:name w:val="onecomwebmail-font"/>
    <w:basedOn w:val="a1"/>
    <w:rsid w:val="00563F6F"/>
  </w:style>
  <w:style w:type="character" w:customStyle="1" w:styleId="onecomwebmail-size">
    <w:name w:val="onecomwebmail-size"/>
    <w:basedOn w:val="a1"/>
    <w:rsid w:val="00563F6F"/>
  </w:style>
  <w:style w:type="table" w:customStyle="1" w:styleId="TableGridLight11">
    <w:name w:val="Table Grid Light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63F6F"/>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563F6F"/>
    <w:rPr>
      <w:rFonts w:ascii="Courier New" w:hAnsi="Courier New"/>
      <w:sz w:val="24"/>
    </w:rPr>
  </w:style>
  <w:style w:type="paragraph" w:customStyle="1" w:styleId="PatAppl">
    <w:name w:val="Pat Appl"/>
    <w:basedOn w:val="a0"/>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563F6F"/>
    <w:pPr>
      <w:widowControl w:val="0"/>
      <w:spacing w:after="0"/>
      <w:ind w:leftChars="400" w:left="840"/>
    </w:pPr>
    <w:rPr>
      <w:rFonts w:eastAsia="SimSun"/>
      <w:kern w:val="2"/>
      <w:szCs w:val="24"/>
      <w:lang w:val="en-US" w:eastAsia="zh-CN"/>
    </w:rPr>
  </w:style>
  <w:style w:type="paragraph" w:customStyle="1" w:styleId="37">
    <w:name w:val="列出段落3"/>
    <w:basedOn w:val="a0"/>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63F6F"/>
    <w:pPr>
      <w:spacing w:after="0"/>
      <w:ind w:left="720"/>
      <w:contextualSpacing/>
    </w:pPr>
    <w:rPr>
      <w:sz w:val="24"/>
      <w:szCs w:val="24"/>
      <w:lang w:val="en-US" w:eastAsia="zh-CN"/>
    </w:rPr>
  </w:style>
  <w:style w:type="paragraph" w:customStyle="1" w:styleId="TdocHeader2">
    <w:name w:val="Tdoc_Header_2"/>
    <w:basedOn w:val="a0"/>
    <w:rsid w:val="00563F6F"/>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563F6F"/>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563F6F"/>
    <w:pPr>
      <w:spacing w:after="0"/>
      <w:ind w:left="720" w:hanging="720"/>
    </w:pPr>
    <w:rPr>
      <w:rFonts w:ascii="Times" w:eastAsia="바탕"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563F6F"/>
    <w:pPr>
      <w:numPr>
        <w:ilvl w:val="2"/>
        <w:numId w:val="23"/>
      </w:numPr>
      <w:spacing w:after="0"/>
    </w:pPr>
    <w:rPr>
      <w:szCs w:val="24"/>
      <w:lang w:val="en-US"/>
    </w:rPr>
  </w:style>
  <w:style w:type="paragraph" w:customStyle="1" w:styleId="Statement">
    <w:name w:val="Statement"/>
    <w:basedOn w:val="a0"/>
    <w:rsid w:val="00563F6F"/>
    <w:pPr>
      <w:keepNext/>
      <w:spacing w:after="0"/>
      <w:ind w:left="601" w:hanging="601"/>
    </w:pPr>
    <w:rPr>
      <w:rFonts w:eastAsia="바탕"/>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a0"/>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63F6F"/>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3">
    <w:name w:val="(文字) (文字)5"/>
    <w:semiHidden/>
    <w:rsid w:val="00563F6F"/>
    <w:rPr>
      <w:rFonts w:ascii="Times New Roman" w:hAnsi="Times New Roman"/>
      <w:lang w:val="x-none" w:eastAsia="en-US"/>
    </w:rPr>
  </w:style>
  <w:style w:type="paragraph" w:customStyle="1" w:styleId="TableCell1">
    <w:name w:val="TableCell"/>
    <w:basedOn w:val="a0"/>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63F6F"/>
    <w:pPr>
      <w:spacing w:after="0"/>
      <w:ind w:left="720"/>
      <w:contextualSpacing/>
    </w:pPr>
    <w:rPr>
      <w:sz w:val="24"/>
      <w:szCs w:val="24"/>
      <w:lang w:val="en-US" w:eastAsia="zh-CN"/>
    </w:rPr>
  </w:style>
  <w:style w:type="paragraph" w:customStyle="1" w:styleId="ListParagraph2">
    <w:name w:val="List Paragraph2"/>
    <w:basedOn w:val="a0"/>
    <w:qFormat/>
    <w:rsid w:val="00563F6F"/>
    <w:pPr>
      <w:spacing w:after="0"/>
      <w:ind w:left="720"/>
      <w:contextualSpacing/>
    </w:pPr>
    <w:rPr>
      <w:sz w:val="24"/>
      <w:szCs w:val="24"/>
      <w:lang w:val="en-US" w:eastAsia="zh-CN"/>
    </w:rPr>
  </w:style>
  <w:style w:type="paragraph" w:customStyle="1" w:styleId="ListParagraph5">
    <w:name w:val="List Paragraph5"/>
    <w:basedOn w:val="a0"/>
    <w:qFormat/>
    <w:rsid w:val="00563F6F"/>
    <w:pPr>
      <w:spacing w:after="0"/>
      <w:ind w:left="720"/>
      <w:contextualSpacing/>
    </w:pPr>
    <w:rPr>
      <w:sz w:val="24"/>
      <w:szCs w:val="24"/>
      <w:lang w:val="en-US" w:eastAsia="zh-CN"/>
    </w:rPr>
  </w:style>
  <w:style w:type="paragraph" w:customStyle="1" w:styleId="ListParagraph4">
    <w:name w:val="List Paragraph4"/>
    <w:basedOn w:val="a0"/>
    <w:qFormat/>
    <w:rsid w:val="00563F6F"/>
    <w:pPr>
      <w:spacing w:after="0"/>
      <w:ind w:left="720"/>
      <w:contextualSpacing/>
    </w:pPr>
    <w:rPr>
      <w:sz w:val="24"/>
      <w:szCs w:val="24"/>
      <w:lang w:val="en-US" w:eastAsia="zh-CN"/>
    </w:rPr>
  </w:style>
  <w:style w:type="character" w:styleId="affc">
    <w:name w:val="Subtle Emphasis"/>
    <w:basedOn w:val="a1"/>
    <w:uiPriority w:val="19"/>
    <w:qFormat/>
    <w:rsid w:val="00563F6F"/>
    <w:rPr>
      <w:i/>
      <w:color w:val="404040"/>
    </w:rPr>
  </w:style>
  <w:style w:type="paragraph" w:customStyle="1" w:styleId="62">
    <w:name w:val="标题 62"/>
    <w:basedOn w:val="a0"/>
    <w:rsid w:val="00563F6F"/>
    <w:pPr>
      <w:tabs>
        <w:tab w:val="num" w:pos="1152"/>
      </w:tabs>
      <w:spacing w:after="0"/>
    </w:pPr>
    <w:rPr>
      <w:rFonts w:ascii="Times" w:eastAsia="MS PGothic" w:hAnsi="Times" w:cs="Times"/>
      <w:lang w:val="en-US" w:eastAsia="ja-JP"/>
    </w:rPr>
  </w:style>
  <w:style w:type="paragraph" w:customStyle="1" w:styleId="72">
    <w:name w:val="标题 72"/>
    <w:basedOn w:val="a0"/>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63F6F"/>
    <w:pPr>
      <w:spacing w:after="0"/>
      <w:ind w:left="720"/>
      <w:contextualSpacing/>
    </w:pPr>
    <w:rPr>
      <w:sz w:val="24"/>
      <w:szCs w:val="24"/>
      <w:lang w:val="en-US" w:eastAsia="zh-CN"/>
    </w:rPr>
  </w:style>
  <w:style w:type="paragraph" w:customStyle="1" w:styleId="ListParagraph6">
    <w:name w:val="List Paragraph6"/>
    <w:basedOn w:val="a0"/>
    <w:qFormat/>
    <w:rsid w:val="00563F6F"/>
    <w:pPr>
      <w:spacing w:after="0"/>
      <w:ind w:left="720"/>
      <w:contextualSpacing/>
    </w:pPr>
    <w:rPr>
      <w:sz w:val="24"/>
      <w:szCs w:val="24"/>
      <w:lang w:val="en-US" w:eastAsia="zh-CN"/>
    </w:rPr>
  </w:style>
  <w:style w:type="paragraph" w:customStyle="1" w:styleId="61">
    <w:name w:val="标题 61"/>
    <w:basedOn w:val="a0"/>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0">
    <w:name w:val="表 (青) 13 (文字)"/>
    <w:link w:val="-1"/>
    <w:uiPriority w:val="34"/>
    <w:locked/>
    <w:rsid w:val="00563F6F"/>
    <w:rPr>
      <w:rFonts w:eastAsia="MS Gothic"/>
      <w:sz w:val="24"/>
      <w:lang w:val="en-GB" w:eastAsia="en-US"/>
    </w:rPr>
  </w:style>
  <w:style w:type="table" w:styleId="-1">
    <w:name w:val="Colorful List Accent 1"/>
    <w:basedOn w:val="a2"/>
    <w:link w:val="130"/>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63F6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0"/>
    <w:rsid w:val="00563F6F"/>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0"/>
    <w:rsid w:val="00563F6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a0"/>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4-5">
    <w:name w:val="Grid Table 4 Accent 5"/>
    <w:basedOn w:val="a2"/>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563F6F"/>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63F6F"/>
    <w:rPr>
      <w:rFonts w:ascii="Times New Roman" w:eastAsia="맑은 고딕" w:hAnsi="Times New Roman"/>
      <w:i/>
      <w:kern w:val="2"/>
      <w:sz w:val="22"/>
      <w:szCs w:val="22"/>
      <w:lang w:val="en-US" w:eastAsia="ko-KR"/>
    </w:rPr>
  </w:style>
  <w:style w:type="paragraph" w:customStyle="1" w:styleId="Proposalsub">
    <w:name w:val="Proposal_sub"/>
    <w:basedOn w:val="a0"/>
    <w:qFormat/>
    <w:rsid w:val="00563F6F"/>
    <w:pPr>
      <w:numPr>
        <w:numId w:val="31"/>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563F6F"/>
    <w:pPr>
      <w:numPr>
        <w:ilvl w:val="1"/>
        <w:numId w:val="31"/>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63F6F"/>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afb"/>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f0">
    <w:name w:val="标题 Char"/>
    <w:basedOn w:val="a1"/>
    <w:uiPriority w:val="10"/>
    <w:rsid w:val="00563F6F"/>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563F6F"/>
    <w:rPr>
      <w:rFonts w:ascii="Times" w:eastAsia="바탕" w:hAnsi="Times"/>
      <w:sz w:val="24"/>
      <w:lang w:val="en-GB" w:eastAsia="x-none"/>
    </w:rPr>
  </w:style>
  <w:style w:type="character" w:customStyle="1" w:styleId="colour">
    <w:name w:val="colour"/>
    <w:basedOn w:val="a1"/>
    <w:rsid w:val="00563F6F"/>
    <w:rPr>
      <w:rFonts w:cs="Times New Roman"/>
    </w:rPr>
  </w:style>
  <w:style w:type="character" w:customStyle="1" w:styleId="highlight">
    <w:name w:val="highlight"/>
    <w:basedOn w:val="a1"/>
    <w:rsid w:val="00563F6F"/>
    <w:rPr>
      <w:rFonts w:cs="Times New Roman"/>
    </w:rPr>
  </w:style>
  <w:style w:type="character" w:customStyle="1" w:styleId="TitleChar4">
    <w:name w:val="Title Char4"/>
    <w:basedOn w:val="a1"/>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a0"/>
    <w:rsid w:val="00563F6F"/>
    <w:pPr>
      <w:spacing w:before="100" w:beforeAutospacing="1" w:after="100" w:afterAutospacing="1"/>
    </w:pPr>
    <w:rPr>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63F6F"/>
    <w:pPr>
      <w:ind w:left="720"/>
    </w:pPr>
  </w:style>
  <w:style w:type="paragraph" w:styleId="z-">
    <w:name w:val="HTML Top of Form"/>
    <w:basedOn w:val="a0"/>
    <w:next w:val="a0"/>
    <w:link w:val="z-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563F6F"/>
    <w:rPr>
      <w:rFonts w:ascii="Arial" w:hAnsi="Arial" w:cs="Arial"/>
      <w:vanish/>
      <w:sz w:val="16"/>
      <w:szCs w:val="16"/>
      <w:lang w:val="en-GB" w:eastAsia="en-US"/>
    </w:rPr>
  </w:style>
  <w:style w:type="paragraph" w:styleId="z-0">
    <w:name w:val="HTML Bottom of Form"/>
    <w:basedOn w:val="a0"/>
    <w:next w:val="a0"/>
    <w:link w:val="z-Char0"/>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563F6F"/>
    <w:rPr>
      <w:rFonts w:ascii="Arial" w:hAnsi="Arial" w:cs="Arial"/>
      <w:vanish/>
      <w:sz w:val="16"/>
      <w:szCs w:val="16"/>
      <w:lang w:val="en-GB" w:eastAsia="en-US"/>
    </w:rPr>
  </w:style>
  <w:style w:type="paragraph" w:styleId="afd">
    <w:name w:val="Date"/>
    <w:basedOn w:val="a0"/>
    <w:next w:val="a0"/>
    <w:link w:val="Chara"/>
    <w:uiPriority w:val="99"/>
    <w:rsid w:val="00563F6F"/>
    <w:rPr>
      <w:lang w:val="en-US" w:eastAsia="zh-CN"/>
    </w:rPr>
  </w:style>
  <w:style w:type="character" w:customStyle="1" w:styleId="DateChar1">
    <w:name w:val="Date Char1"/>
    <w:basedOn w:val="a1"/>
    <w:rsid w:val="00563F6F"/>
    <w:rPr>
      <w:rFonts w:ascii="Times New Roman" w:hAnsi="Times New Roman"/>
      <w:lang w:val="en-GB" w:eastAsia="en-US"/>
    </w:rPr>
  </w:style>
  <w:style w:type="paragraph" w:styleId="aff0">
    <w:name w:val="Subtitle"/>
    <w:basedOn w:val="a0"/>
    <w:next w:val="a0"/>
    <w:link w:val="Charc"/>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563F6F"/>
    <w:pPr>
      <w:spacing w:after="120"/>
      <w:ind w:left="283"/>
    </w:pPr>
    <w:rPr>
      <w:sz w:val="16"/>
      <w:szCs w:val="16"/>
    </w:rPr>
  </w:style>
  <w:style w:type="character" w:customStyle="1" w:styleId="3Char2">
    <w:name w:val="본문 들여쓰기 3 Char"/>
    <w:basedOn w:val="a1"/>
    <w:link w:val="35"/>
    <w:rsid w:val="00563F6F"/>
    <w:rPr>
      <w:rFonts w:ascii="Times New Roman" w:hAnsi="Times New Roman"/>
      <w:sz w:val="16"/>
      <w:szCs w:val="16"/>
      <w:lang w:val="en-GB" w:eastAsia="en-US"/>
    </w:rPr>
  </w:style>
  <w:style w:type="numbering" w:customStyle="1" w:styleId="NoList2">
    <w:name w:val="No List2"/>
    <w:next w:val="a3"/>
    <w:uiPriority w:val="99"/>
    <w:semiHidden/>
    <w:unhideWhenUsed/>
    <w:rsid w:val="00563F6F"/>
  </w:style>
  <w:style w:type="table" w:customStyle="1" w:styleId="TableGrid3">
    <w:name w:val="Table Grid3"/>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63F6F"/>
    <w:pPr>
      <w:pBdr>
        <w:top w:val="single" w:sz="12" w:space="0" w:color="auto"/>
      </w:pBdr>
      <w:spacing w:before="360" w:after="240"/>
    </w:pPr>
    <w:rPr>
      <w:b/>
      <w:i/>
      <w:sz w:val="26"/>
    </w:rPr>
  </w:style>
  <w:style w:type="numbering" w:customStyle="1" w:styleId="113">
    <w:name w:val="无列表11"/>
    <w:next w:val="a3"/>
    <w:uiPriority w:val="99"/>
    <w:semiHidden/>
    <w:unhideWhenUsed/>
    <w:rsid w:val="00563F6F"/>
  </w:style>
  <w:style w:type="table" w:customStyle="1" w:styleId="DarkList-Accent61">
    <w:name w:val="Dark List - Accent 61"/>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a3"/>
    <w:uiPriority w:val="99"/>
    <w:semiHidden/>
    <w:unhideWhenUsed/>
    <w:rsid w:val="00563F6F"/>
  </w:style>
  <w:style w:type="table" w:customStyle="1" w:styleId="TableGrid4">
    <w:name w:val="Table Grid4"/>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63F6F"/>
    <w:pPr>
      <w:pBdr>
        <w:top w:val="single" w:sz="12" w:space="0" w:color="auto"/>
      </w:pBdr>
      <w:spacing w:before="360" w:after="240"/>
    </w:pPr>
    <w:rPr>
      <w:b/>
      <w:i/>
      <w:sz w:val="26"/>
    </w:rPr>
  </w:style>
  <w:style w:type="numbering" w:customStyle="1" w:styleId="122">
    <w:name w:val="无列表12"/>
    <w:next w:val="a3"/>
    <w:uiPriority w:val="99"/>
    <w:semiHidden/>
    <w:unhideWhenUsed/>
    <w:rsid w:val="00563F6F"/>
  </w:style>
  <w:style w:type="table" w:customStyle="1" w:styleId="DarkList-Accent62">
    <w:name w:val="Dark List - Accent 62"/>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563F6F"/>
  </w:style>
  <w:style w:type="table" w:customStyle="1" w:styleId="TableGrid6">
    <w:name w:val="Table Grid6"/>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63F6F"/>
    <w:pPr>
      <w:pBdr>
        <w:top w:val="single" w:sz="12" w:space="0" w:color="auto"/>
      </w:pBdr>
      <w:spacing w:before="360" w:after="240"/>
    </w:pPr>
    <w:rPr>
      <w:b/>
      <w:i/>
      <w:sz w:val="26"/>
    </w:rPr>
  </w:style>
  <w:style w:type="numbering" w:customStyle="1" w:styleId="133">
    <w:name w:val="无列表13"/>
    <w:next w:val="a3"/>
    <w:uiPriority w:val="99"/>
    <w:semiHidden/>
    <w:unhideWhenUsed/>
    <w:rsid w:val="00563F6F"/>
  </w:style>
  <w:style w:type="table" w:customStyle="1" w:styleId="DarkList-Accent63">
    <w:name w:val="Dark List - Accent 63"/>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a2"/>
    <w:next w:val="af3"/>
    <w:uiPriority w:val="39"/>
    <w:qFormat/>
    <w:rsid w:val="00563F6F"/>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563F6F"/>
  </w:style>
  <w:style w:type="paragraph" w:customStyle="1" w:styleId="17">
    <w:name w:val="목록 단락1"/>
    <w:basedOn w:val="a0"/>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a0"/>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맑은 고딕" w:eastAsia="맑은 고딕" w:hAnsi="맑은 고딕" w:cs="바탕"/>
      <w:lang w:eastAsia="en-US"/>
    </w:rPr>
  </w:style>
  <w:style w:type="paragraph" w:customStyle="1" w:styleId="Style1">
    <w:name w:val="Style1"/>
    <w:basedOn w:val="a0"/>
    <w:link w:val="Style1Char"/>
    <w:qFormat/>
    <w:rsid w:val="00563F6F"/>
    <w:pPr>
      <w:spacing w:line="288" w:lineRule="auto"/>
      <w:ind w:firstLine="360"/>
      <w:jc w:val="both"/>
    </w:pPr>
    <w:rPr>
      <w:rFonts w:ascii="맑은 고딕" w:eastAsia="맑은 고딕" w:hAnsi="맑은 고딕" w:cs="바탕"/>
      <w:lang w:val="fr-FR"/>
    </w:rPr>
  </w:style>
  <w:style w:type="character" w:customStyle="1" w:styleId="LGTdocChar">
    <w:name w:val="LGTdoc_본문 Char"/>
    <w:link w:val="LGTdoc"/>
    <w:qFormat/>
    <w:locked/>
    <w:rsid w:val="00563F6F"/>
    <w:rPr>
      <w:rFonts w:ascii="Times New Roman" w:eastAsia="바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C261D-52AD-4FA0-9154-F74BD0E9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922</Words>
  <Characters>5258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고성원/선임연구원/미래기술센터 C&amp;M표준(연)5G무선통신표준Task(sw.go@lge.com)</cp:lastModifiedBy>
  <cp:revision>7</cp:revision>
  <cp:lastPrinted>1899-12-31T23:00:00Z</cp:lastPrinted>
  <dcterms:created xsi:type="dcterms:W3CDTF">2022-08-11T01:14:00Z</dcterms:created>
  <dcterms:modified xsi:type="dcterms:W3CDTF">2022-08-12T04:42:00Z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