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51A157"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w:t>
      </w:r>
      <w:r w:rsidR="008153B0">
        <w:rPr>
          <w:b/>
          <w:noProof/>
          <w:sz w:val="24"/>
        </w:rPr>
        <w:t>10</w:t>
      </w:r>
      <w:r>
        <w:rPr>
          <w:b/>
          <w:i/>
          <w:noProof/>
          <w:sz w:val="28"/>
        </w:rPr>
        <w:tab/>
      </w:r>
      <w:r w:rsidR="002E70AE" w:rsidRPr="002E70AE">
        <w:rPr>
          <w:b/>
          <w:noProof/>
          <w:sz w:val="24"/>
        </w:rPr>
        <w:t>R1-220</w:t>
      </w:r>
      <w:r w:rsidR="00EC6E44">
        <w:rPr>
          <w:b/>
          <w:noProof/>
          <w:sz w:val="24"/>
        </w:rPr>
        <w:t>6863</w:t>
      </w:r>
    </w:p>
    <w:p w14:paraId="7CB45193" w14:textId="3CE236D0" w:rsidR="001E41F3" w:rsidRDefault="008153B0" w:rsidP="00F52876">
      <w:pPr>
        <w:pStyle w:val="CRCoverPage"/>
        <w:tabs>
          <w:tab w:val="right" w:pos="9639"/>
        </w:tabs>
        <w:spacing w:after="0"/>
        <w:rPr>
          <w:b/>
          <w:noProof/>
          <w:sz w:val="24"/>
        </w:rPr>
      </w:pPr>
      <w:r w:rsidRPr="00C50BC8">
        <w:rPr>
          <w:rFonts w:cs="Arial"/>
          <w:b/>
          <w:bCs/>
          <w:snapToGrid w:val="0"/>
          <w:sz w:val="24"/>
        </w:rPr>
        <w:t xml:space="preserve">Toulouse, France, August </w:t>
      </w:r>
      <w:r>
        <w:rPr>
          <w:rFonts w:cs="Arial"/>
          <w:b/>
          <w:bCs/>
          <w:snapToGrid w:val="0"/>
          <w:sz w:val="24"/>
        </w:rPr>
        <w:t>22</w:t>
      </w:r>
      <w:r>
        <w:rPr>
          <w:rFonts w:cs="Arial"/>
          <w:b/>
          <w:bCs/>
          <w:snapToGrid w:val="0"/>
          <w:sz w:val="24"/>
          <w:vertAlign w:val="superscript"/>
        </w:rPr>
        <w:t>nd</w:t>
      </w:r>
      <w:r>
        <w:rPr>
          <w:rFonts w:cs="Arial"/>
          <w:b/>
          <w:bCs/>
          <w:snapToGrid w:val="0"/>
          <w:sz w:val="24"/>
        </w:rPr>
        <w:t xml:space="preserve"> </w:t>
      </w:r>
      <w:r w:rsidRPr="00474A59">
        <w:rPr>
          <w:rFonts w:cs="Arial"/>
          <w:b/>
          <w:bCs/>
          <w:snapToGrid w:val="0"/>
          <w:sz w:val="24"/>
        </w:rPr>
        <w:t xml:space="preserve">– </w:t>
      </w:r>
      <w:r>
        <w:rPr>
          <w:rFonts w:cs="Arial"/>
          <w:b/>
          <w:bCs/>
          <w:snapToGrid w:val="0"/>
          <w:sz w:val="24"/>
        </w:rPr>
        <w:t>26</w:t>
      </w:r>
      <w:r>
        <w:rPr>
          <w:rFonts w:cs="Arial"/>
          <w:b/>
          <w:bCs/>
          <w:snapToGrid w:val="0"/>
          <w:sz w:val="24"/>
          <w:vertAlign w:val="superscript"/>
        </w:rPr>
        <w:t>th</w:t>
      </w:r>
      <w:r w:rsidRPr="00474A59">
        <w:rPr>
          <w:rFonts w:cs="Arial"/>
          <w:b/>
          <w:bCs/>
          <w:snapToGrid w:val="0"/>
          <w:sz w:val="24"/>
        </w:rPr>
        <w:t>, 202</w:t>
      </w:r>
      <w:r>
        <w:rPr>
          <w:rFonts w:cs="Arial"/>
          <w:b/>
          <w:bCs/>
          <w:snapToGrid w:val="0"/>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B767C5" w:rsidR="001E41F3" w:rsidRDefault="00E95692">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59E6E" w:rsidR="001E41F3" w:rsidRPr="00410371" w:rsidRDefault="00F52876" w:rsidP="008153B0">
            <w:pPr>
              <w:pStyle w:val="CRCoverPage"/>
              <w:spacing w:after="0"/>
              <w:jc w:val="center"/>
              <w:rPr>
                <w:b/>
                <w:noProof/>
                <w:sz w:val="28"/>
              </w:rPr>
            </w:pPr>
            <w:r w:rsidRPr="00963CB2">
              <w:rPr>
                <w:b/>
                <w:noProof/>
                <w:sz w:val="28"/>
              </w:rPr>
              <w:t>38.21</w:t>
            </w:r>
            <w:r w:rsidR="008153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8AAD" w:rsidR="001E41F3" w:rsidRPr="00963CB2" w:rsidRDefault="008153B0" w:rsidP="00963CB2">
            <w:pPr>
              <w:pStyle w:val="CRCoverPage"/>
              <w:spacing w:after="0"/>
              <w:jc w:val="center"/>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E4046" w:rsidR="001E41F3" w:rsidRPr="00963CB2" w:rsidRDefault="0034477A" w:rsidP="008153B0">
            <w:pPr>
              <w:pStyle w:val="CRCoverPage"/>
              <w:spacing w:after="0"/>
              <w:jc w:val="center"/>
              <w:rPr>
                <w:b/>
                <w:noProof/>
                <w:sz w:val="28"/>
              </w:rPr>
            </w:pPr>
            <w:r>
              <w:rPr>
                <w:b/>
                <w:noProof/>
                <w:sz w:val="28"/>
              </w:rPr>
              <w:t>17.</w:t>
            </w:r>
            <w:r w:rsidR="008153B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D5B4" w:rsidR="001E41F3" w:rsidRPr="002D4177" w:rsidRDefault="008A127C" w:rsidP="00E95692">
            <w:pPr>
              <w:pStyle w:val="CRCoverPage"/>
              <w:spacing w:after="0"/>
              <w:ind w:left="100"/>
              <w:rPr>
                <w:rFonts w:ascii="Calibri" w:hAnsi="Calibri" w:cs="Calibri"/>
                <w:color w:val="000000"/>
                <w:sz w:val="22"/>
                <w:szCs w:val="22"/>
              </w:rPr>
            </w:pPr>
            <w:r>
              <w:rPr>
                <w:rFonts w:hint="eastAsia"/>
                <w:lang w:eastAsia="ko-KR"/>
              </w:rPr>
              <w:t xml:space="preserve">Draft CR </w:t>
            </w:r>
            <w:bookmarkStart w:id="1" w:name="_GoBack"/>
            <w:bookmarkEnd w:id="1"/>
            <w:r w:rsidR="008153B0" w:rsidRPr="008153B0">
              <w:t xml:space="preserve">on </w:t>
            </w:r>
            <w:r w:rsidR="00E95692">
              <w:t>UL PC</w:t>
            </w:r>
            <w:r w:rsidR="008153B0" w:rsidRPr="008153B0">
              <w:t xml:space="preserve"> with common TCI state pool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26969" w:rsidR="001E41F3" w:rsidRDefault="008153B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r w:rsidRPr="00DE2686">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D9401" w:rsidR="001E41F3" w:rsidRDefault="00026602" w:rsidP="008153B0">
            <w:pPr>
              <w:pStyle w:val="CRCoverPage"/>
              <w:spacing w:after="0"/>
              <w:ind w:left="100"/>
              <w:rPr>
                <w:noProof/>
              </w:rPr>
            </w:pPr>
            <w:r>
              <w:t>2022-0</w:t>
            </w:r>
            <w:r w:rsidR="008153B0">
              <w:t>8</w:t>
            </w:r>
            <w:r>
              <w:t>-</w:t>
            </w:r>
            <w:r w:rsidR="008153B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BE5EF" w:rsidR="00860A45" w:rsidRDefault="00E95692" w:rsidP="00E95692">
            <w:pPr>
              <w:pStyle w:val="CRCoverPage"/>
              <w:numPr>
                <w:ilvl w:val="0"/>
                <w:numId w:val="1"/>
              </w:numPr>
              <w:spacing w:after="0"/>
              <w:rPr>
                <w:noProof/>
              </w:rPr>
            </w:pPr>
            <w:r w:rsidRPr="00E95692">
              <w:rPr>
                <w:noProof/>
              </w:rPr>
              <w:t xml:space="preserve">In current specification, it is ambiguous on how to derive PC parameters for non-reference BWP/CC when common TCI state pool is applied. In </w:t>
            </w:r>
            <w:r>
              <w:rPr>
                <w:noProof/>
              </w:rPr>
              <w:t>this case</w:t>
            </w:r>
            <w:r w:rsidRPr="00E95692">
              <w:rPr>
                <w:noProof/>
              </w:rPr>
              <w:t xml:space="preserve">, the PC parameters, if configured, </w:t>
            </w:r>
            <w:r w:rsidR="00176EA1">
              <w:rPr>
                <w:noProof/>
              </w:rPr>
              <w:t xml:space="preserve">associated with or </w:t>
            </w:r>
            <w:r w:rsidRPr="00E95692">
              <w:rPr>
                <w:noProof/>
              </w:rPr>
              <w:t>included in the UL/joint TCI state can be commonly applied to multiple CCs sharing a common TCI state in order to enable beam-specific power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D8FC0" w:rsidR="002B04BA" w:rsidRDefault="008153B0" w:rsidP="00B20FCC">
            <w:pPr>
              <w:pStyle w:val="CRCoverPage"/>
              <w:numPr>
                <w:ilvl w:val="0"/>
                <w:numId w:val="1"/>
              </w:numPr>
              <w:spacing w:after="0"/>
              <w:rPr>
                <w:noProof/>
              </w:rPr>
            </w:pPr>
            <w:r w:rsidRPr="008153B0">
              <w:rPr>
                <w:noProof/>
              </w:rPr>
              <w:t xml:space="preserve">For common TCI state ID update/activation for CA case, if the </w:t>
            </w:r>
            <w:r w:rsidR="00B20FCC" w:rsidRPr="00B20FCC">
              <w:rPr>
                <w:noProof/>
              </w:rPr>
              <w:t>DLorJointTCIState or UL-TCIState</w:t>
            </w:r>
            <w:r w:rsidRPr="008153B0">
              <w:rPr>
                <w:noProof/>
              </w:rPr>
              <w:t xml:space="preserve"> configurations is absent in a BWP of the CC, power control parameters </w:t>
            </w:r>
            <w:r w:rsidR="00176EA1">
              <w:rPr>
                <w:noProof/>
              </w:rPr>
              <w:t xml:space="preserve">associated with or </w:t>
            </w:r>
            <w:r w:rsidRPr="008153B0">
              <w:rPr>
                <w:noProof/>
              </w:rPr>
              <w:t xml:space="preserve">included in the indicated </w:t>
            </w:r>
            <w:r w:rsidR="00B20FCC" w:rsidRPr="00B20FCC">
              <w:rPr>
                <w:noProof/>
              </w:rPr>
              <w:t>DLorJointTCIState or UL-TCIState</w:t>
            </w:r>
            <w:r w:rsidRPr="008153B0">
              <w:rPr>
                <w:noProof/>
              </w:rPr>
              <w:t xml:space="preserve"> from a reference BWP of a reference CC are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69BCA" w:rsidR="00294AF7" w:rsidRDefault="008153B0" w:rsidP="00B20FCC">
            <w:pPr>
              <w:pStyle w:val="CRCoverPage"/>
              <w:numPr>
                <w:ilvl w:val="0"/>
                <w:numId w:val="1"/>
              </w:numPr>
              <w:spacing w:after="0"/>
              <w:rPr>
                <w:noProof/>
              </w:rPr>
            </w:pPr>
            <w:r w:rsidRPr="008153B0">
              <w:rPr>
                <w:noProof/>
              </w:rPr>
              <w:t xml:space="preserve">UE cannot determine uplink transmission power if the </w:t>
            </w:r>
            <w:r w:rsidR="00B20FCC" w:rsidRPr="00B20FCC">
              <w:rPr>
                <w:noProof/>
              </w:rPr>
              <w:t xml:space="preserve">DLorJointTCIState or UL-TCIState </w:t>
            </w:r>
            <w:r w:rsidRPr="008153B0">
              <w:rPr>
                <w:noProof/>
              </w:rPr>
              <w:t>configurations is absent in a BWP of the CC when common TCI state ID update/activation with common TCI state pool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04929" w:rsidR="001E41F3" w:rsidRDefault="00421EC7">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EB07E" w14:textId="0041DDE0" w:rsidR="008153B0" w:rsidRPr="00B916EC" w:rsidRDefault="008153B0" w:rsidP="008153B0">
      <w:pPr>
        <w:pStyle w:val="1"/>
        <w:tabs>
          <w:tab w:val="left" w:pos="1134"/>
        </w:tabs>
      </w:pPr>
      <w:bookmarkStart w:id="2" w:name="_Hlk494798832"/>
      <w:bookmarkEnd w:id="2"/>
      <w:r>
        <w:lastRenderedPageBreak/>
        <w:t>7</w:t>
      </w:r>
      <w:r w:rsidRPr="00B916EC">
        <w:tab/>
        <w:t xml:space="preserve">Uplink </w:t>
      </w:r>
      <w:r>
        <w:t>P</w:t>
      </w:r>
      <w:r w:rsidRPr="00B916EC">
        <w:t>ower control</w:t>
      </w:r>
    </w:p>
    <w:p w14:paraId="5325A88A" w14:textId="77777777" w:rsidR="008153B0" w:rsidRDefault="008153B0" w:rsidP="008153B0">
      <w:r w:rsidRPr="00B916EC">
        <w:t xml:space="preserve">Uplink power control determines </w:t>
      </w:r>
      <w:r>
        <w:t>a</w:t>
      </w:r>
      <w:r w:rsidRPr="00B916EC">
        <w:t xml:space="preserve"> power </w:t>
      </w:r>
      <w:r>
        <w:t>for PUSCH, PUCCH, SRS, and PRACH transmissions</w:t>
      </w:r>
      <w:r w:rsidRPr="00B916EC">
        <w:t xml:space="preserve">. </w:t>
      </w:r>
    </w:p>
    <w:p w14:paraId="66BF9D02" w14:textId="77777777" w:rsidR="008153B0" w:rsidRPr="0098252E" w:rsidRDefault="008153B0" w:rsidP="008153B0">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5FF73EA0" w14:textId="77777777" w:rsidR="008153B0" w:rsidRPr="00F415B1" w:rsidRDefault="008153B0" w:rsidP="008153B0">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2B2A655B" w14:textId="77777777" w:rsidR="008153B0" w:rsidRPr="00F415B1" w:rsidRDefault="008153B0" w:rsidP="008153B0">
      <w:pPr>
        <w:rPr>
          <w:lang w:eastAsia="ko-KR"/>
        </w:rPr>
      </w:pPr>
      <w:r w:rsidRPr="00F415B1">
        <w:rPr>
          <w:lang w:eastAsia="ko-KR"/>
        </w:rPr>
        <w:t xml:space="preserve">In the remaining of this clause, if a UE is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eastAsia="ko-KR"/>
        </w:rPr>
        <w:t xml:space="preserve"> and for an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val="en-US"/>
        </w:rPr>
        <w:t xml:space="preserve"> as described in [6, TS 38.214]</w:t>
      </w:r>
      <w:r w:rsidRPr="00F415B1">
        <w:rPr>
          <w:lang w:eastAsia="ko-KR"/>
        </w:rPr>
        <w:t xml:space="preserve"> </w:t>
      </w:r>
    </w:p>
    <w:p w14:paraId="147F16BF" w14:textId="77777777" w:rsidR="008153B0" w:rsidRPr="00F415B1" w:rsidRDefault="008153B0" w:rsidP="008153B0">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r w:rsidRPr="00037243">
        <w:rPr>
          <w:i/>
          <w:iCs/>
          <w:lang w:val="en-US"/>
        </w:rPr>
        <w:t>useIndicatedTCIState</w:t>
      </w:r>
    </w:p>
    <w:p w14:paraId="6A986A30" w14:textId="77777777" w:rsidR="008153B0" w:rsidRPr="00F415B1" w:rsidRDefault="008153B0" w:rsidP="008153B0">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742E943E" w14:textId="77777777" w:rsidR="008153B0" w:rsidRPr="00F415B1" w:rsidRDefault="008153B0" w:rsidP="008153B0">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39FA0270" w14:textId="77777777" w:rsidR="008153B0" w:rsidRPr="00037243" w:rsidRDefault="008153B0" w:rsidP="008153B0">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473C5C87" w14:textId="77777777" w:rsidR="008153B0" w:rsidRPr="00037243" w:rsidRDefault="008153B0" w:rsidP="008153B0">
      <w:pPr>
        <w:pStyle w:val="B2"/>
      </w:pPr>
      <w:r w:rsidRPr="00037243">
        <w:t>-</w:t>
      </w:r>
      <w:r w:rsidRPr="00037243">
        <w:tab/>
        <w:t xml:space="preserve">if </w:t>
      </w:r>
      <w:r w:rsidRPr="00037243">
        <w:rPr>
          <w:i/>
          <w:iCs/>
        </w:rPr>
        <w:t>useIndicatedTCIState</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r w:rsidRPr="00037243">
        <w:rPr>
          <w:i/>
          <w:iCs/>
        </w:rPr>
        <w:t>DLorJoint-TCIState</w:t>
      </w:r>
      <w:r w:rsidRPr="00037243">
        <w:t xml:space="preserve"> or </w:t>
      </w:r>
      <w:r w:rsidRPr="00037243">
        <w:rPr>
          <w:i/>
          <w:iCs/>
        </w:rPr>
        <w:t>UL-TCIState</w:t>
      </w:r>
    </w:p>
    <w:p w14:paraId="71B678B6" w14:textId="77777777" w:rsidR="008153B0" w:rsidRDefault="008153B0" w:rsidP="008153B0">
      <w:pPr>
        <w:pStyle w:val="B2"/>
        <w:rPr>
          <w:ins w:id="3" w:author="고성원/선임연구원/미래기술센터 C&amp;M표준(연)5G무선통신표준Task(sw.go@lge.com)" w:date="2022-08-10T17:47:00Z"/>
          <w:lang w:val="en-US"/>
        </w:rPr>
      </w:pPr>
      <w:r w:rsidRPr="00037243">
        <w:t>-</w:t>
      </w:r>
      <w:r w:rsidRPr="00037243">
        <w:tab/>
        <w:t xml:space="preserve">else, if </w:t>
      </w:r>
      <w:r w:rsidRPr="00037243">
        <w:rPr>
          <w:i/>
          <w:iCs/>
        </w:rPr>
        <w:t>useIndicatedTCIState</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r w:rsidRPr="00037243">
        <w:rPr>
          <w:i/>
          <w:iCs/>
          <w:lang w:val="en-US"/>
        </w:rPr>
        <w:t>DLorJoint-TCIState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r w:rsidRPr="00037243">
        <w:rPr>
          <w:i/>
          <w:iCs/>
          <w:lang w:val="en-US"/>
        </w:rPr>
        <w:t>DLorJoint-TCIState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056A3F23" w14:textId="48020C92" w:rsidR="008153B0" w:rsidRDefault="008153B0" w:rsidP="008153B0">
      <w:pPr>
        <w:pStyle w:val="B2"/>
        <w:rPr>
          <w:lang w:val="en-US"/>
        </w:rPr>
      </w:pPr>
      <w:ins w:id="4" w:author="고성원/선임연구원/미래기술센터 C&amp;M표준(연)5G무선통신표준Task(sw.go@lge.com)" w:date="2022-08-10T17:47:00Z">
        <w:r w:rsidRPr="00037243">
          <w:t>-</w:t>
        </w:r>
        <w:r w:rsidRPr="00037243">
          <w:tab/>
        </w:r>
      </w:ins>
      <w:ins w:id="5" w:author="고성원/선임연구원/미래기술센터 C&amp;M표준(연)5G무선통신표준Task(sw.go@lge.com)" w:date="2022-08-10T19:16:00Z">
        <w:r w:rsidR="00E63582" w:rsidRPr="00F415B1">
          <w:rPr>
            <w:lang w:val="en-US"/>
          </w:rPr>
          <w:t xml:space="preserve">in clauses 7.1.1, 7.2.1, and 7.3.1, </w:t>
        </w:r>
        <w:r w:rsidR="00E63582">
          <w:rPr>
            <w:lang w:val="en-US"/>
          </w:rPr>
          <w:t xml:space="preserve">if </w:t>
        </w:r>
        <w:r w:rsidR="00E63582" w:rsidRPr="000237AA">
          <w:rPr>
            <w:color w:val="000000" w:themeColor="text1"/>
          </w:rPr>
          <w:t xml:space="preserve">the </w:t>
        </w:r>
        <w:r w:rsidR="00E63582">
          <w:rPr>
            <w:i/>
            <w:iCs/>
            <w:color w:val="000000" w:themeColor="text1"/>
          </w:rPr>
          <w:t>DLorJointTCIState</w:t>
        </w:r>
        <w:r w:rsidR="00E63582" w:rsidRPr="000237AA">
          <w:rPr>
            <w:color w:val="000000" w:themeColor="text1"/>
          </w:rPr>
          <w:t xml:space="preserve"> </w:t>
        </w:r>
        <w:r w:rsidR="00E63582">
          <w:rPr>
            <w:color w:val="000000" w:themeColor="text1"/>
          </w:rPr>
          <w:t xml:space="preserve">or </w:t>
        </w:r>
        <w:r w:rsidR="00E63582" w:rsidRPr="009573AD">
          <w:rPr>
            <w:i/>
            <w:iCs/>
            <w:color w:val="000000" w:themeColor="text1"/>
            <w:lang w:val="en-US"/>
          </w:rPr>
          <w:t>UL-TCIState</w:t>
        </w:r>
        <w:r w:rsidR="00E63582" w:rsidRPr="000237AA">
          <w:rPr>
            <w:color w:val="000000" w:themeColor="text1"/>
          </w:rPr>
          <w:t xml:space="preserve"> in </w:t>
        </w:r>
        <w:r w:rsidR="00E63582">
          <w:rPr>
            <w:color w:val="000000" w:themeColor="text1"/>
          </w:rPr>
          <w:t xml:space="preserve">a BWP of </w:t>
        </w:r>
        <w:r w:rsidR="00E63582" w:rsidRPr="000237AA">
          <w:rPr>
            <w:color w:val="000000" w:themeColor="text1"/>
          </w:rPr>
          <w:t xml:space="preserve">the CC, the UE can </w:t>
        </w:r>
        <w:r w:rsidR="00E63582">
          <w:rPr>
            <w:color w:val="000000" w:themeColor="text1"/>
          </w:rPr>
          <w:t xml:space="preserve">apply </w:t>
        </w:r>
        <w:r w:rsidR="00E63582" w:rsidRPr="00F415B1">
          <w:rPr>
            <w:lang w:val="en-US"/>
          </w:rPr>
          <w:t xml:space="preserve">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00E63582">
          <w:rPr>
            <w:rFonts w:hint="eastAsia"/>
            <w:iCs/>
            <w:lang w:eastAsia="ko-KR"/>
          </w:rPr>
          <w:t>,</w:t>
        </w:r>
        <w:r w:rsidR="00E63582" w:rsidRPr="00F415B1">
          <w:rPr>
            <w:iCs/>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E63582"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E63582" w:rsidRPr="00F415B1">
          <w:rPr>
            <w:lang w:val="en-US"/>
          </w:rPr>
          <w:t xml:space="preserve">, the </w:t>
        </w:r>
        <w:r w:rsidR="00E63582" w:rsidRPr="00F415B1">
          <w:t xml:space="preserve">PUSCH power control adjustment state </w:t>
        </w:r>
        <m:oMath>
          <m:r>
            <w:rPr>
              <w:rFonts w:ascii="Cambria Math" w:hAnsi="Cambria Math"/>
              <w:lang w:val="en-US"/>
            </w:rPr>
            <m:t>l</m:t>
          </m:r>
        </m:oMath>
        <w:r w:rsidR="00E63582">
          <w:rPr>
            <w:rFonts w:hint="eastAsia"/>
            <w:lang w:val="en-US" w:eastAsia="ko-KR"/>
          </w:rPr>
          <w:t>,</w:t>
        </w:r>
        <w:r w:rsidR="00E63582"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00E63582">
          <w:rPr>
            <w:rFonts w:hint="eastAsia"/>
            <w:lang w:eastAsia="ko-KR"/>
          </w:rPr>
          <w:t>,</w:t>
        </w:r>
        <w:r w:rsidR="00E63582" w:rsidRPr="00F415B1">
          <w:rPr>
            <w:lang w:val="en-US"/>
          </w:rPr>
          <w:t xml:space="preserve"> the </w:t>
        </w:r>
        <w:r w:rsidR="00E63582" w:rsidRPr="00F415B1">
          <w:t>PU</w:t>
        </w:r>
        <w:r w:rsidR="00E63582" w:rsidRPr="00F415B1">
          <w:rPr>
            <w:lang w:val="en-US"/>
          </w:rPr>
          <w:t>C</w:t>
        </w:r>
        <w:r w:rsidR="00E63582" w:rsidRPr="00F415B1">
          <w:t xml:space="preserve">CH power control adjustment state </w:t>
        </w:r>
        <m:oMath>
          <m:r>
            <w:rPr>
              <w:rFonts w:ascii="Cambria Math" w:hAnsi="Cambria Math"/>
              <w:lang w:val="en-US"/>
            </w:rPr>
            <m:t>l</m:t>
          </m:r>
        </m:oMath>
        <w:r w:rsidR="00E63582">
          <w:rPr>
            <w:rFonts w:hint="eastAsia"/>
            <w:lang w:eastAsia="ko-KR"/>
          </w:rPr>
          <w:t>,</w:t>
        </w:r>
        <w:r w:rsidR="00E63582"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E63582"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E63582" w:rsidRPr="00F415B1">
          <w:rPr>
            <w:lang w:val="en-US"/>
          </w:rPr>
          <w:t xml:space="preserve">, and </w:t>
        </w:r>
        <w:r w:rsidR="00E63582">
          <w:rPr>
            <w:lang w:val="en-US"/>
          </w:rPr>
          <w:t>SRS</w:t>
        </w:r>
        <w:r w:rsidR="00E63582" w:rsidRPr="00F415B1">
          <w:t xml:space="preserve"> power control adjustment state </w:t>
        </w:r>
        <m:oMath>
          <m:r>
            <w:rPr>
              <w:rFonts w:ascii="Cambria Math" w:hAnsi="Cambria Math"/>
              <w:lang w:val="en-US"/>
            </w:rPr>
            <m:t>l</m:t>
          </m:r>
        </m:oMath>
        <w:r w:rsidR="00E63582" w:rsidDel="006F58A0">
          <w:rPr>
            <w:rStyle w:val="ac"/>
            <w:rFonts w:asciiTheme="minorHAnsi" w:hAnsiTheme="minorHAnsi" w:cstheme="minorBidi"/>
            <w:kern w:val="2"/>
            <w:lang w:val="en-US" w:eastAsia="ko-KR"/>
          </w:rPr>
          <w:t xml:space="preserve"> </w:t>
        </w:r>
        <w:r w:rsidR="00E63582">
          <w:rPr>
            <w:iCs/>
            <w:lang w:val="en-US"/>
          </w:rPr>
          <w:t>associated with or i</w:t>
        </w:r>
        <w:r w:rsidR="00E63582" w:rsidRPr="00F415B1">
          <w:rPr>
            <w:iCs/>
            <w:lang w:val="en-US"/>
          </w:rPr>
          <w:t xml:space="preserve">ncluded in the </w:t>
        </w:r>
        <w:r w:rsidR="00E63582" w:rsidRPr="00F415B1">
          <w:rPr>
            <w:lang w:eastAsia="ko-KR"/>
          </w:rPr>
          <w:t xml:space="preserve">indicated </w:t>
        </w:r>
        <w:r w:rsidR="00E63582">
          <w:rPr>
            <w:i/>
            <w:iCs/>
            <w:color w:val="000000" w:themeColor="text1"/>
          </w:rPr>
          <w:t>DLorJointTCIState</w:t>
        </w:r>
        <w:r w:rsidR="00E63582" w:rsidRPr="000237AA">
          <w:rPr>
            <w:color w:val="000000" w:themeColor="text1"/>
          </w:rPr>
          <w:t xml:space="preserve"> </w:t>
        </w:r>
        <w:r w:rsidR="00E63582">
          <w:rPr>
            <w:color w:val="000000" w:themeColor="text1"/>
          </w:rPr>
          <w:t xml:space="preserve">or </w:t>
        </w:r>
        <w:r w:rsidR="00E63582" w:rsidRPr="009573AD">
          <w:rPr>
            <w:i/>
            <w:iCs/>
            <w:color w:val="000000" w:themeColor="text1"/>
            <w:lang w:val="en-US"/>
          </w:rPr>
          <w:t>UL-TCIState</w:t>
        </w:r>
        <w:r w:rsidR="00E63582" w:rsidRPr="000237AA">
          <w:rPr>
            <w:color w:val="000000" w:themeColor="text1"/>
          </w:rPr>
          <w:t xml:space="preserve"> </w:t>
        </w:r>
        <w:r w:rsidR="00E63582">
          <w:rPr>
            <w:color w:val="000000" w:themeColor="text1"/>
          </w:rPr>
          <w:t xml:space="preserve">from a reference BWP of a </w:t>
        </w:r>
        <w:r w:rsidR="00E63582" w:rsidRPr="000237AA">
          <w:rPr>
            <w:color w:val="000000" w:themeColor="text1"/>
          </w:rPr>
          <w:t>reference CC</w:t>
        </w:r>
        <w:r w:rsidR="00E63582">
          <w:rPr>
            <w:color w:val="000000" w:themeColor="text1"/>
          </w:rPr>
          <w:t>.</w:t>
        </w:r>
      </w:ins>
    </w:p>
    <w:p w14:paraId="013BF16A" w14:textId="77777777" w:rsidR="008153B0" w:rsidRPr="008153B0" w:rsidRDefault="008153B0" w:rsidP="008153B0">
      <w:pPr>
        <w:rPr>
          <w:rFonts w:eastAsia="SimSun"/>
          <w:lang w:eastAsia="ko-KR"/>
        </w:rPr>
      </w:pPr>
      <w:r w:rsidRPr="008153B0">
        <w:rPr>
          <w:rFonts w:eastAsia="SimSun"/>
          <w:lang w:eastAsia="ko-KR"/>
        </w:rPr>
        <w:t>In the remaining of this clause, if a PDCCH reception by a UE includes two PDCCH candidates from corresponding search space sets, as described in clause 10.1</w:t>
      </w:r>
    </w:p>
    <w:p w14:paraId="73A9327E" w14:textId="77777777" w:rsidR="008153B0" w:rsidRPr="008153B0" w:rsidRDefault="008153B0" w:rsidP="008153B0">
      <w:pPr>
        <w:ind w:left="568" w:hanging="284"/>
        <w:rPr>
          <w:rFonts w:eastAsia="SimSun" w:cs="Calibri"/>
          <w:lang w:val="x-none"/>
        </w:rPr>
      </w:pPr>
      <w:r w:rsidRPr="008153B0">
        <w:rPr>
          <w:rFonts w:eastAsia="SimSun"/>
          <w:lang w:val="x-none"/>
        </w:rPr>
        <w:t>-</w:t>
      </w:r>
      <w:r w:rsidRPr="008153B0">
        <w:rPr>
          <w:rFonts w:eastAsia="SimSun"/>
          <w:lang w:val="x-none"/>
        </w:rPr>
        <w:tab/>
      </w:r>
      <w:r w:rsidRPr="008153B0">
        <w:rPr>
          <w:rFonts w:eastAsia="SimSun"/>
          <w:lang w:val="en-US" w:eastAsia="ko-KR"/>
        </w:rPr>
        <w:t>a</w:t>
      </w:r>
      <w:r w:rsidRPr="008153B0">
        <w:rPr>
          <w:rFonts w:eastAsia="SimSun"/>
          <w:lang w:val="x-none" w:eastAsia="ko-KR"/>
        </w:rPr>
        <w:t xml:space="preserve"> PDCCH </w:t>
      </w:r>
      <w:r w:rsidRPr="008153B0">
        <w:rPr>
          <w:rFonts w:eastAsia="SimSun"/>
          <w:lang w:val="en-US" w:eastAsia="ko-KR"/>
        </w:rPr>
        <w:t>monitoring occasion is the union of the PDCCH monitoring occasions for the two PDCCH candidates</w:t>
      </w:r>
    </w:p>
    <w:p w14:paraId="3D02F473" w14:textId="77777777" w:rsidR="008153B0" w:rsidRPr="008153B0" w:rsidRDefault="008153B0" w:rsidP="008153B0">
      <w:pPr>
        <w:ind w:left="568" w:hanging="284"/>
        <w:rPr>
          <w:rFonts w:eastAsia="SimSun" w:cs="Calibri"/>
          <w:lang w:val="en-US"/>
        </w:rPr>
      </w:pPr>
      <w:r w:rsidRPr="008153B0">
        <w:rPr>
          <w:rFonts w:eastAsia="SimSun"/>
          <w:lang w:val="x-none"/>
        </w:rPr>
        <w:t>-</w:t>
      </w:r>
      <w:r w:rsidRPr="008153B0">
        <w:rPr>
          <w:rFonts w:eastAsia="SimSun"/>
          <w:lang w:val="x-none"/>
        </w:rPr>
        <w:tab/>
      </w:r>
      <w:r w:rsidRPr="008153B0">
        <w:rPr>
          <w:rFonts w:eastAsia="SimSun"/>
          <w:lang w:val="x-none" w:eastAsia="ko-KR"/>
        </w:rPr>
        <w:t xml:space="preserve">the end of the PDCCH reception </w:t>
      </w:r>
      <w:r w:rsidRPr="008153B0">
        <w:rPr>
          <w:rFonts w:eastAsia="SimSun"/>
          <w:lang w:val="en-US" w:eastAsia="ko-KR"/>
        </w:rPr>
        <w:t>is</w:t>
      </w:r>
      <w:r w:rsidRPr="008153B0">
        <w:rPr>
          <w:rFonts w:eastAsia="SimSun"/>
          <w:lang w:val="x-none" w:eastAsia="ko-KR"/>
        </w:rPr>
        <w:t xml:space="preserve"> the end of the PDCCH candidate</w:t>
      </w:r>
      <w:r w:rsidRPr="008153B0">
        <w:rPr>
          <w:rFonts w:eastAsia="SimSun"/>
          <w:lang w:val="en-US" w:eastAsia="ko-KR"/>
        </w:rPr>
        <w:t xml:space="preserve"> that ends later</w:t>
      </w:r>
    </w:p>
    <w:p w14:paraId="3568BBB7" w14:textId="77777777" w:rsidR="008153B0" w:rsidRPr="008153B0" w:rsidRDefault="008153B0" w:rsidP="008153B0">
      <w:pPr>
        <w:rPr>
          <w:rFonts w:eastAsia="SimSun"/>
          <w:iCs/>
          <w:lang w:eastAsia="zh-CN"/>
        </w:rPr>
      </w:pPr>
      <w:r w:rsidRPr="008153B0">
        <w:rPr>
          <w:rFonts w:eastAsia="SimSun"/>
          <w:lang w:eastAsia="ko-KR"/>
        </w:rPr>
        <w:lastRenderedPageBreak/>
        <w:t xml:space="preserve">The PDCCH reception includes the two PDCCH candidates also when </w:t>
      </w:r>
      <w:r w:rsidRPr="008153B0">
        <w:rPr>
          <w:rFonts w:eastAsia="SimSun"/>
          <w:iCs/>
          <w:lang w:eastAsia="zh-CN"/>
        </w:rPr>
        <w:t>the UE is not required to monitor one of the two PDCCH candidates as described in clauses 10, 11.1, and 11.1.1.</w:t>
      </w:r>
    </w:p>
    <w:p w14:paraId="2BDCDBC0" w14:textId="77777777" w:rsidR="008153B0" w:rsidRPr="008153B0" w:rsidRDefault="008153B0" w:rsidP="008153B0">
      <w:pPr>
        <w:pStyle w:val="B2"/>
        <w:ind w:left="0" w:firstLine="0"/>
        <w:rPr>
          <w:lang w:eastAsia="ko-KR"/>
        </w:rPr>
      </w:pPr>
    </w:p>
    <w:sectPr w:rsidR="008153B0" w:rsidRPr="008153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9BB9E" w14:textId="77777777" w:rsidR="009329EA" w:rsidRDefault="009329EA">
      <w:r>
        <w:separator/>
      </w:r>
    </w:p>
  </w:endnote>
  <w:endnote w:type="continuationSeparator" w:id="0">
    <w:p w14:paraId="69DD892B" w14:textId="77777777" w:rsidR="009329EA" w:rsidRDefault="0093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B5527" w14:textId="77777777" w:rsidR="009329EA" w:rsidRDefault="009329EA">
      <w:r>
        <w:separator/>
      </w:r>
    </w:p>
  </w:footnote>
  <w:footnote w:type="continuationSeparator" w:id="0">
    <w:p w14:paraId="4242B92F" w14:textId="77777777" w:rsidR="009329EA" w:rsidRDefault="0093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02"/>
    <w:rsid w:val="0003255A"/>
    <w:rsid w:val="000A6394"/>
    <w:rsid w:val="000B3F80"/>
    <w:rsid w:val="000B79EF"/>
    <w:rsid w:val="000B7FED"/>
    <w:rsid w:val="000C038A"/>
    <w:rsid w:val="000C6598"/>
    <w:rsid w:val="000D44B3"/>
    <w:rsid w:val="000F7BEA"/>
    <w:rsid w:val="00107CEB"/>
    <w:rsid w:val="001361FA"/>
    <w:rsid w:val="00145D43"/>
    <w:rsid w:val="00176EA1"/>
    <w:rsid w:val="001802CC"/>
    <w:rsid w:val="00192C46"/>
    <w:rsid w:val="001A08B3"/>
    <w:rsid w:val="001A7B60"/>
    <w:rsid w:val="001B52F0"/>
    <w:rsid w:val="001B7A65"/>
    <w:rsid w:val="001E41F3"/>
    <w:rsid w:val="00214B82"/>
    <w:rsid w:val="0026004D"/>
    <w:rsid w:val="002640DD"/>
    <w:rsid w:val="00275D12"/>
    <w:rsid w:val="00284FEB"/>
    <w:rsid w:val="002860C4"/>
    <w:rsid w:val="00294AF7"/>
    <w:rsid w:val="002B04BA"/>
    <w:rsid w:val="002B5741"/>
    <w:rsid w:val="002D4177"/>
    <w:rsid w:val="002E472E"/>
    <w:rsid w:val="002E70AE"/>
    <w:rsid w:val="00305409"/>
    <w:rsid w:val="0034477A"/>
    <w:rsid w:val="00344AC4"/>
    <w:rsid w:val="003609EF"/>
    <w:rsid w:val="0036231A"/>
    <w:rsid w:val="00374DD4"/>
    <w:rsid w:val="003A3A87"/>
    <w:rsid w:val="003B55E0"/>
    <w:rsid w:val="003E1A36"/>
    <w:rsid w:val="00410371"/>
    <w:rsid w:val="00421EC7"/>
    <w:rsid w:val="004242F1"/>
    <w:rsid w:val="004B437F"/>
    <w:rsid w:val="004B75B7"/>
    <w:rsid w:val="004E5CD8"/>
    <w:rsid w:val="005141D9"/>
    <w:rsid w:val="0051580D"/>
    <w:rsid w:val="00547111"/>
    <w:rsid w:val="00563F6F"/>
    <w:rsid w:val="00587855"/>
    <w:rsid w:val="00592D74"/>
    <w:rsid w:val="005E2C44"/>
    <w:rsid w:val="00606F31"/>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D6A07"/>
    <w:rsid w:val="007F7259"/>
    <w:rsid w:val="008040A8"/>
    <w:rsid w:val="00807B03"/>
    <w:rsid w:val="00811C72"/>
    <w:rsid w:val="008153B0"/>
    <w:rsid w:val="008279FA"/>
    <w:rsid w:val="00860A45"/>
    <w:rsid w:val="008626E7"/>
    <w:rsid w:val="00870EE7"/>
    <w:rsid w:val="008863B9"/>
    <w:rsid w:val="008A127C"/>
    <w:rsid w:val="008A45A6"/>
    <w:rsid w:val="008D149B"/>
    <w:rsid w:val="008D3CCC"/>
    <w:rsid w:val="008F3789"/>
    <w:rsid w:val="008F686C"/>
    <w:rsid w:val="009148DE"/>
    <w:rsid w:val="009329EA"/>
    <w:rsid w:val="00941E30"/>
    <w:rsid w:val="009605D4"/>
    <w:rsid w:val="00963CB2"/>
    <w:rsid w:val="009777D9"/>
    <w:rsid w:val="00991B88"/>
    <w:rsid w:val="009A5753"/>
    <w:rsid w:val="009A579D"/>
    <w:rsid w:val="009E3297"/>
    <w:rsid w:val="009F734F"/>
    <w:rsid w:val="00A246B6"/>
    <w:rsid w:val="00A4389D"/>
    <w:rsid w:val="00A47E70"/>
    <w:rsid w:val="00A50CF0"/>
    <w:rsid w:val="00A7671C"/>
    <w:rsid w:val="00AA2CBC"/>
    <w:rsid w:val="00AC5820"/>
    <w:rsid w:val="00AD1CD8"/>
    <w:rsid w:val="00B20FCC"/>
    <w:rsid w:val="00B258BB"/>
    <w:rsid w:val="00B67A92"/>
    <w:rsid w:val="00B67B97"/>
    <w:rsid w:val="00B86517"/>
    <w:rsid w:val="00B968C8"/>
    <w:rsid w:val="00BA3EC5"/>
    <w:rsid w:val="00BA51D9"/>
    <w:rsid w:val="00BB5DFC"/>
    <w:rsid w:val="00BD279D"/>
    <w:rsid w:val="00BD6BB8"/>
    <w:rsid w:val="00C04518"/>
    <w:rsid w:val="00C66BA2"/>
    <w:rsid w:val="00C870F6"/>
    <w:rsid w:val="00C95985"/>
    <w:rsid w:val="00CB2B0D"/>
    <w:rsid w:val="00CC5026"/>
    <w:rsid w:val="00CC68D0"/>
    <w:rsid w:val="00D03F9A"/>
    <w:rsid w:val="00D06D51"/>
    <w:rsid w:val="00D24991"/>
    <w:rsid w:val="00D4007A"/>
    <w:rsid w:val="00D50255"/>
    <w:rsid w:val="00D66520"/>
    <w:rsid w:val="00D849E6"/>
    <w:rsid w:val="00D84AE9"/>
    <w:rsid w:val="00D95B2C"/>
    <w:rsid w:val="00DE2686"/>
    <w:rsid w:val="00DE34CF"/>
    <w:rsid w:val="00DF01F7"/>
    <w:rsid w:val="00DF6177"/>
    <w:rsid w:val="00E13F3D"/>
    <w:rsid w:val="00E34898"/>
    <w:rsid w:val="00E63582"/>
    <w:rsid w:val="00E86F16"/>
    <w:rsid w:val="00E95692"/>
    <w:rsid w:val="00EB09B7"/>
    <w:rsid w:val="00EC21AC"/>
    <w:rsid w:val="00EC2EDC"/>
    <w:rsid w:val="00EC6E44"/>
    <w:rsid w:val="00EE7D7C"/>
    <w:rsid w:val="00F201FF"/>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qFormat/>
    <w:rsid w:val="000B79EF"/>
    <w:rPr>
      <w:rFonts w:ascii="Times New Roman" w:hAnsi="Times New Roman"/>
      <w:lang w:val="en-GB" w:eastAsia="en-US"/>
    </w:rPr>
  </w:style>
  <w:style w:type="character" w:styleId="af2">
    <w:name w:val="Emphasis"/>
    <w:uiPriority w:val="20"/>
    <w:qFormat/>
    <w:rsid w:val="00651868"/>
    <w:rPr>
      <w:i/>
      <w:iCs/>
    </w:rPr>
  </w:style>
  <w:style w:type="character" w:customStyle="1" w:styleId="B3Char">
    <w:name w:val="B3 Char"/>
    <w:basedOn w:val="a1"/>
    <w:link w:val="B3"/>
    <w:rsid w:val="00651868"/>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63F6F"/>
    <w:rPr>
      <w:rFonts w:ascii="Arial" w:hAnsi="Arial"/>
      <w:sz w:val="24"/>
      <w:lang w:val="en-GB" w:eastAsia="en-US"/>
    </w:rPr>
  </w:style>
  <w:style w:type="character" w:customStyle="1" w:styleId="6Char">
    <w:name w:val="제목 6 Char"/>
    <w:link w:val="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a0"/>
    <w:rsid w:val="00563F6F"/>
    <w:rPr>
      <w:i/>
      <w:color w:val="0000FF"/>
    </w:rPr>
  </w:style>
  <w:style w:type="character" w:customStyle="1" w:styleId="Char3">
    <w:name w:val="메모 텍스트 Char"/>
    <w:link w:val="ad"/>
    <w:uiPriority w:val="99"/>
    <w:qFormat/>
    <w:rsid w:val="00563F6F"/>
    <w:rPr>
      <w:rFonts w:ascii="Times New Roman" w:hAnsi="Times New Roman"/>
      <w:lang w:val="en-GB" w:eastAsia="en-US"/>
    </w:rPr>
  </w:style>
  <w:style w:type="character" w:customStyle="1" w:styleId="Char4">
    <w:name w:val="풍선 도움말 텍스트 Char"/>
    <w:link w:val="af"/>
    <w:uiPriority w:val="99"/>
    <w:rsid w:val="00563F6F"/>
    <w:rPr>
      <w:rFonts w:ascii="Tahoma" w:hAnsi="Tahoma" w:cs="Tahoma"/>
      <w:sz w:val="16"/>
      <w:szCs w:val="16"/>
      <w:lang w:val="en-GB" w:eastAsia="en-US"/>
    </w:rPr>
  </w:style>
  <w:style w:type="character" w:customStyle="1" w:styleId="Char5">
    <w:name w:val="메모 주제 Char"/>
    <w:link w:val="af0"/>
    <w:uiPriority w:val="99"/>
    <w:rsid w:val="00563F6F"/>
    <w:rPr>
      <w:rFonts w:ascii="Times New Roman" w:hAnsi="Times New Roman"/>
      <w:b/>
      <w:bCs/>
      <w:lang w:val="en-GB" w:eastAsia="en-US"/>
    </w:rPr>
  </w:style>
  <w:style w:type="table" w:styleId="af3">
    <w:name w:val="Table Grid"/>
    <w:aliases w:val="TableGrid"/>
    <w:basedOn w:val="a2"/>
    <w:uiPriority w:val="39"/>
    <w:qFormat/>
    <w:rsid w:val="00563F6F"/>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563F6F"/>
    <w:rPr>
      <w:rFonts w:ascii="Arial" w:hAnsi="Arial"/>
      <w:sz w:val="18"/>
      <w:lang w:eastAsia="en-US"/>
    </w:rPr>
  </w:style>
  <w:style w:type="paragraph" w:styleId="af4">
    <w:name w:val="Normal (Web)"/>
    <w:basedOn w:val="a0"/>
    <w:uiPriority w:val="99"/>
    <w:unhideWhenUsed/>
    <w:qFormat/>
    <w:rsid w:val="00563F6F"/>
    <w:pPr>
      <w:spacing w:before="100" w:beforeAutospacing="1" w:after="100" w:afterAutospacing="1"/>
    </w:pPr>
    <w:rPr>
      <w:sz w:val="24"/>
      <w:szCs w:val="24"/>
      <w:lang w:val="en-US"/>
    </w:rPr>
  </w:style>
  <w:style w:type="paragraph" w:styleId="af5">
    <w:name w:val="List Paragraph"/>
    <w:aliases w:val="- Bullets,リスト段落,列出段落,?? ??,?????,????,Lista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563F6F"/>
    <w:pPr>
      <w:spacing w:after="0"/>
      <w:ind w:leftChars="400" w:left="800"/>
    </w:pPr>
    <w:rPr>
      <w:rFonts w:ascii="Calibri" w:hAnsi="Calibri"/>
      <w:sz w:val="22"/>
      <w:szCs w:val="22"/>
      <w:lang w:val="en-US"/>
    </w:rPr>
  </w:style>
  <w:style w:type="character" w:customStyle="1" w:styleId="Char7">
    <w:name w:val="목록 단락 Char"/>
    <w:aliases w:val="- Bullets Char,リスト段落 Char,列出段落 Char,?? ?? Char,????? Char,???? Char,Lista1 Char,中等深浅网格 1 - 着色 21 Char,列表段落 Char,¥¡¡¡¡ì¬º¥¹¥È¶ÎÂä Char,ÁÐ³ö¶ÎÂä Char,¥ê¥¹¥È¶ÎÂä Char,列表段落1 Char,—ño’i—Ž Char,1st level - Bullet List Paragraph Char,列表段落11 Char"/>
    <w:link w:val="af5"/>
    <w:uiPriority w:val="34"/>
    <w:qFormat/>
    <w:rsid w:val="00563F6F"/>
    <w:rPr>
      <w:rFonts w:ascii="Calibri" w:hAnsi="Calibri"/>
      <w:sz w:val="22"/>
      <w:szCs w:val="22"/>
      <w:lang w:val="en-US" w:eastAsia="en-US"/>
    </w:rPr>
  </w:style>
  <w:style w:type="paragraph" w:styleId="af6">
    <w:name w:val="Revision"/>
    <w:hidden/>
    <w:uiPriority w:val="99"/>
    <w:semiHidden/>
    <w:rsid w:val="00563F6F"/>
    <w:rPr>
      <w:rFonts w:ascii="Times New Roman" w:hAnsi="Times New Roman"/>
      <w:lang w:val="en-GB" w:eastAsia="en-US"/>
    </w:rPr>
  </w:style>
  <w:style w:type="paragraph" w:customStyle="1" w:styleId="RAN1bullet2">
    <w:name w:val="RAN1 bullet2"/>
    <w:basedOn w:val="a0"/>
    <w:link w:val="RAN1bullet2Char"/>
    <w:qFormat/>
    <w:rsid w:val="00563F6F"/>
    <w:pPr>
      <w:numPr>
        <w:ilvl w:val="1"/>
        <w:numId w:val="2"/>
      </w:numPr>
      <w:tabs>
        <w:tab w:val="left" w:pos="1440"/>
      </w:tabs>
      <w:spacing w:after="0"/>
    </w:pPr>
    <w:rPr>
      <w:rFonts w:ascii="Times" w:eastAsia="바탕" w:hAnsi="Times"/>
      <w:lang w:val="en-US"/>
    </w:rPr>
  </w:style>
  <w:style w:type="character" w:customStyle="1" w:styleId="RAN1bullet2Char">
    <w:name w:val="RAN1 bullet2 Char"/>
    <w:link w:val="RAN1bullet2"/>
    <w:qFormat/>
    <w:rsid w:val="00563F6F"/>
    <w:rPr>
      <w:rFonts w:ascii="Times" w:eastAsia="바탕" w:hAnsi="Times"/>
      <w:lang w:val="en-US" w:eastAsia="en-US"/>
    </w:rPr>
  </w:style>
  <w:style w:type="paragraph" w:customStyle="1" w:styleId="RAN1bullet1">
    <w:name w:val="RAN1 bullet1"/>
    <w:basedOn w:val="a0"/>
    <w:link w:val="RAN1bullet1Char"/>
    <w:qFormat/>
    <w:rsid w:val="00563F6F"/>
    <w:pPr>
      <w:numPr>
        <w:numId w:val="3"/>
      </w:numPr>
      <w:spacing w:after="0"/>
    </w:pPr>
    <w:rPr>
      <w:rFonts w:ascii="Times" w:eastAsia="바탕" w:hAnsi="Times"/>
      <w:szCs w:val="24"/>
      <w:lang w:eastAsia="x-none"/>
    </w:rPr>
  </w:style>
  <w:style w:type="character" w:customStyle="1" w:styleId="RAN1bullet1Char">
    <w:name w:val="RAN1 bullet1 Char"/>
    <w:link w:val="RAN1bullet1"/>
    <w:rsid w:val="00563F6F"/>
    <w:rPr>
      <w:rFonts w:ascii="Times" w:eastAsia="바탕" w:hAnsi="Times"/>
      <w:szCs w:val="24"/>
      <w:lang w:val="en-GB" w:eastAsia="x-none"/>
    </w:rPr>
  </w:style>
  <w:style w:type="paragraph" w:customStyle="1" w:styleId="RAN1tdoc">
    <w:name w:val="RAN1 tdoc"/>
    <w:basedOn w:val="a0"/>
    <w:link w:val="RAN1tdocChar"/>
    <w:qFormat/>
    <w:rsid w:val="00563F6F"/>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563F6F"/>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바탕" w:hAnsi="Times"/>
      <w:lang w:val="en-US" w:eastAsia="en-US"/>
    </w:rPr>
  </w:style>
  <w:style w:type="paragraph" w:customStyle="1" w:styleId="Proposal">
    <w:name w:val="Proposal"/>
    <w:basedOn w:val="a0"/>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5"/>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
    <w:name w:val="TOC Heading"/>
    <w:basedOn w:val="1"/>
    <w:next w:val="a0"/>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7">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563F6F"/>
    <w:pPr>
      <w:spacing w:after="120"/>
      <w:ind w:left="720" w:hanging="720"/>
      <w:jc w:val="both"/>
    </w:pPr>
    <w:rPr>
      <w:rFonts w:ascii="Times" w:eastAsia="바탕" w:hAnsi="Times"/>
      <w:szCs w:val="24"/>
      <w:lang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7"/>
    <w:rsid w:val="00563F6F"/>
    <w:rPr>
      <w:rFonts w:ascii="Times" w:eastAsia="바탕" w:hAnsi="Times"/>
      <w:szCs w:val="24"/>
      <w:lang w:val="en-GB" w:eastAsia="x-none"/>
    </w:rPr>
  </w:style>
  <w:style w:type="paragraph" w:customStyle="1" w:styleId="Comments">
    <w:name w:val="Comments"/>
    <w:basedOn w:val="a0"/>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563F6F"/>
    <w:pPr>
      <w:suppressAutoHyphens/>
      <w:overflowPunct w:val="0"/>
      <w:autoSpaceDE w:val="0"/>
      <w:spacing w:before="120" w:after="120"/>
      <w:textAlignment w:val="baseline"/>
    </w:pPr>
    <w:rPr>
      <w:b/>
      <w:lang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8"/>
    <w:uiPriority w:val="35"/>
    <w:rsid w:val="00563F6F"/>
    <w:rPr>
      <w:rFonts w:ascii="Times New Roman" w:hAnsi="Times New Roman"/>
      <w:b/>
      <w:lang w:val="en-GB" w:eastAsia="ar-SA"/>
    </w:rPr>
  </w:style>
  <w:style w:type="paragraph" w:customStyle="1" w:styleId="onecomwebmail-msonormal">
    <w:name w:val="onecomwebmail-msonormal"/>
    <w:basedOn w:val="a0"/>
    <w:rsid w:val="00563F6F"/>
    <w:pPr>
      <w:spacing w:before="100" w:beforeAutospacing="1" w:after="100" w:afterAutospacing="1"/>
    </w:pPr>
    <w:rPr>
      <w:sz w:val="24"/>
      <w:szCs w:val="24"/>
      <w:lang w:val="en-US"/>
    </w:rPr>
  </w:style>
  <w:style w:type="paragraph" w:customStyle="1" w:styleId="text">
    <w:name w:val="text"/>
    <w:basedOn w:val="a0"/>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63F6F"/>
    <w:rPr>
      <w:rFonts w:ascii="Times" w:eastAsia="바탕"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63F6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63F6F"/>
    <w:rPr>
      <w:rFonts w:ascii="Times New Roman" w:eastAsia="맑은 고딕" w:hAnsi="Times New Roman" w:cs="바탕"/>
      <w:lang w:val="en-GB" w:eastAsia="en-US"/>
    </w:rPr>
  </w:style>
  <w:style w:type="paragraph" w:customStyle="1" w:styleId="tdoc">
    <w:name w:val="tdoc"/>
    <w:basedOn w:val="a0"/>
    <w:link w:val="tdocChar"/>
    <w:qFormat/>
    <w:rsid w:val="00563F6F"/>
    <w:pPr>
      <w:spacing w:after="0"/>
      <w:ind w:left="1440" w:hanging="1440"/>
    </w:pPr>
    <w:rPr>
      <w:rFonts w:ascii="Times" w:eastAsia="바탕" w:hAnsi="Times"/>
      <w:szCs w:val="24"/>
    </w:rPr>
  </w:style>
  <w:style w:type="character" w:customStyle="1" w:styleId="tdocChar">
    <w:name w:val="tdoc Char"/>
    <w:link w:val="tdoc"/>
    <w:rsid w:val="00563F6F"/>
    <w:rPr>
      <w:rFonts w:ascii="Times" w:eastAsia="바탕" w:hAnsi="Times"/>
      <w:szCs w:val="24"/>
      <w:lang w:val="en-GB" w:eastAsia="en-US"/>
    </w:rPr>
  </w:style>
  <w:style w:type="character" w:styleId="af9">
    <w:name w:val="Strong"/>
    <w:uiPriority w:val="22"/>
    <w:qFormat/>
    <w:rsid w:val="00563F6F"/>
    <w:rPr>
      <w:b/>
      <w:bCs/>
    </w:rPr>
  </w:style>
  <w:style w:type="paragraph" w:customStyle="1" w:styleId="maintext">
    <w:name w:val="main text"/>
    <w:basedOn w:val="a0"/>
    <w:link w:val="maintextChar"/>
    <w:qFormat/>
    <w:rsid w:val="00563F6F"/>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63F6F"/>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563F6F"/>
    <w:rPr>
      <w:rFonts w:ascii="Times New Roman" w:hAnsi="Times New Roman"/>
      <w:sz w:val="16"/>
      <w:lang w:val="en-GB" w:eastAsia="en-US"/>
    </w:rPr>
  </w:style>
  <w:style w:type="character" w:customStyle="1" w:styleId="Char6">
    <w:name w:val="문서 구조 Char"/>
    <w:link w:val="af1"/>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563F6F"/>
  </w:style>
  <w:style w:type="character" w:styleId="afa">
    <w:name w:val="Placeholder Text"/>
    <w:basedOn w:val="a1"/>
    <w:uiPriority w:val="99"/>
    <w:rsid w:val="00563F6F"/>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63F6F"/>
    <w:rPr>
      <w:rFonts w:ascii="Arial" w:hAnsi="Arial"/>
      <w:sz w:val="36"/>
      <w:lang w:val="en-GB" w:eastAsia="en-US"/>
    </w:rPr>
  </w:style>
  <w:style w:type="character" w:customStyle="1" w:styleId="Heading2Char">
    <w:name w:val="Heading 2 Char"/>
    <w:basedOn w:val="a1"/>
    <w:uiPriority w:val="9"/>
    <w:rsid w:val="00563F6F"/>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63F6F"/>
    <w:rPr>
      <w:rFonts w:ascii="Arial" w:hAnsi="Arial"/>
      <w:sz w:val="28"/>
      <w:lang w:val="en-GB" w:eastAsia="en-US"/>
    </w:rPr>
  </w:style>
  <w:style w:type="character" w:customStyle="1" w:styleId="5Char">
    <w:name w:val="제목 5 Char"/>
    <w:aliases w:val="h5 Char,Heading5 Char,H5 Char"/>
    <w:basedOn w:val="a1"/>
    <w:link w:val="5"/>
    <w:rsid w:val="00563F6F"/>
    <w:rPr>
      <w:rFonts w:ascii="Arial" w:hAnsi="Arial"/>
      <w:sz w:val="22"/>
      <w:lang w:val="en-GB" w:eastAsia="en-US"/>
    </w:rPr>
  </w:style>
  <w:style w:type="character" w:customStyle="1" w:styleId="7Char">
    <w:name w:val="제목 7 Char"/>
    <w:basedOn w:val="a1"/>
    <w:link w:val="7"/>
    <w:uiPriority w:val="9"/>
    <w:rsid w:val="00563F6F"/>
    <w:rPr>
      <w:rFonts w:ascii="Arial" w:hAnsi="Arial"/>
      <w:lang w:val="en-GB" w:eastAsia="en-US"/>
    </w:rPr>
  </w:style>
  <w:style w:type="character" w:customStyle="1" w:styleId="8Char">
    <w:name w:val="제목 8 Char"/>
    <w:aliases w:val="Table Heading Char"/>
    <w:basedOn w:val="a1"/>
    <w:link w:val="8"/>
    <w:rsid w:val="00563F6F"/>
    <w:rPr>
      <w:rFonts w:ascii="Arial" w:hAnsi="Arial"/>
      <w:sz w:val="36"/>
      <w:lang w:val="en-GB" w:eastAsia="en-US"/>
    </w:rPr>
  </w:style>
  <w:style w:type="character" w:customStyle="1" w:styleId="9Char">
    <w:name w:val="제목 9 Char"/>
    <w:aliases w:val="Figure Heading Char,FH Char"/>
    <w:basedOn w:val="a1"/>
    <w:link w:val="9"/>
    <w:uiPriority w:val="9"/>
    <w:rsid w:val="00563F6F"/>
    <w:rPr>
      <w:rFonts w:ascii="Arial" w:hAnsi="Arial"/>
      <w:sz w:val="36"/>
      <w:lang w:val="en-GB" w:eastAsia="en-US"/>
    </w:rPr>
  </w:style>
  <w:style w:type="table" w:customStyle="1" w:styleId="TableGrid2">
    <w:name w:val="Table Grid2"/>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rsid w:val="00563F6F"/>
    <w:pPr>
      <w:widowControl w:val="0"/>
      <w:spacing w:after="0"/>
      <w:ind w:firstLine="420"/>
      <w:jc w:val="both"/>
    </w:pPr>
    <w:rPr>
      <w:kern w:val="2"/>
      <w:sz w:val="21"/>
      <w:lang w:val="en-US" w:eastAsia="zh-CN"/>
    </w:rPr>
  </w:style>
  <w:style w:type="paragraph" w:customStyle="1" w:styleId="afc">
    <w:name w:val="表格文字居左"/>
    <w:basedOn w:val="a0"/>
    <w:next w:val="a0"/>
    <w:rsid w:val="00563F6F"/>
    <w:pPr>
      <w:widowControl w:val="0"/>
      <w:spacing w:after="0"/>
      <w:jc w:val="both"/>
    </w:pPr>
    <w:rPr>
      <w:rFonts w:ascii="Arial" w:hAnsi="Arial" w:cs="SimSun"/>
      <w:kern w:val="2"/>
      <w:sz w:val="21"/>
      <w:lang w:val="en-US" w:eastAsia="zh-CN"/>
    </w:rPr>
  </w:style>
  <w:style w:type="character" w:customStyle="1" w:styleId="Char2">
    <w:name w:val="바닥글 Char"/>
    <w:basedOn w:val="a1"/>
    <w:link w:val="aa"/>
    <w:uiPriority w:val="99"/>
    <w:rsid w:val="00563F6F"/>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563F6F"/>
    <w:rPr>
      <w:rFonts w:ascii="Arial" w:hAnsi="Arial"/>
      <w:sz w:val="32"/>
      <w:lang w:val="en-GB" w:eastAsia="en-US"/>
    </w:rPr>
  </w:style>
  <w:style w:type="paragraph" w:customStyle="1" w:styleId="z-TopofForm1">
    <w:name w:val="z-Top of Form1"/>
    <w:basedOn w:val="a0"/>
    <w:next w:val="a0"/>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563F6F"/>
    <w:rPr>
      <w:rFonts w:ascii="Arial" w:hAnsi="Arial"/>
      <w:vanish/>
      <w:sz w:val="16"/>
      <w:szCs w:val="16"/>
      <w:lang w:val="en-US" w:eastAsia="zh-CN"/>
    </w:rPr>
  </w:style>
  <w:style w:type="character" w:customStyle="1" w:styleId="hps">
    <w:name w:val="hps"/>
    <w:basedOn w:val="a1"/>
    <w:rsid w:val="00563F6F"/>
  </w:style>
  <w:style w:type="paragraph" w:customStyle="1" w:styleId="z-BottomofForm1">
    <w:name w:val="z-Bottom of Form1"/>
    <w:basedOn w:val="a0"/>
    <w:next w:val="a0"/>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563F6F"/>
    <w:rPr>
      <w:rFonts w:ascii="Arial" w:hAnsi="Arial"/>
      <w:vanish/>
      <w:sz w:val="16"/>
      <w:szCs w:val="16"/>
      <w:lang w:val="en-US" w:eastAsia="zh-CN"/>
    </w:rPr>
  </w:style>
  <w:style w:type="paragraph" w:customStyle="1" w:styleId="Date1">
    <w:name w:val="Date1"/>
    <w:basedOn w:val="a0"/>
    <w:next w:val="a0"/>
    <w:uiPriority w:val="99"/>
    <w:unhideWhenUsed/>
    <w:rsid w:val="00563F6F"/>
    <w:pPr>
      <w:spacing w:after="200" w:line="276" w:lineRule="auto"/>
      <w:ind w:leftChars="2500" w:left="100"/>
    </w:pPr>
    <w:rPr>
      <w:lang w:val="en-US" w:eastAsia="zh-CN"/>
    </w:rPr>
  </w:style>
  <w:style w:type="character" w:customStyle="1" w:styleId="Chara">
    <w:name w:val="날짜 Char"/>
    <w:basedOn w:val="a1"/>
    <w:link w:val="afd"/>
    <w:uiPriority w:val="99"/>
    <w:rsid w:val="00563F6F"/>
    <w:rPr>
      <w:rFonts w:ascii="Times New Roman" w:hAnsi="Times New Roman"/>
      <w:lang w:val="en-US" w:eastAsia="zh-CN"/>
    </w:rPr>
  </w:style>
  <w:style w:type="paragraph" w:customStyle="1" w:styleId="tablecell">
    <w:name w:val="tablecell"/>
    <w:basedOn w:val="a0"/>
    <w:qFormat/>
    <w:rsid w:val="00563F6F"/>
    <w:pPr>
      <w:autoSpaceDE w:val="0"/>
      <w:autoSpaceDN w:val="0"/>
      <w:adjustRightInd w:val="0"/>
      <w:snapToGrid w:val="0"/>
      <w:spacing w:before="40" w:after="40"/>
    </w:pPr>
    <w:rPr>
      <w:lang w:val="en-US"/>
    </w:rPr>
  </w:style>
  <w:style w:type="character" w:customStyle="1" w:styleId="shorttext">
    <w:name w:val="short_text"/>
    <w:basedOn w:val="a1"/>
    <w:rsid w:val="00563F6F"/>
  </w:style>
  <w:style w:type="paragraph" w:customStyle="1" w:styleId="tableheader">
    <w:name w:val="tableheader"/>
    <w:basedOn w:val="a0"/>
    <w:qFormat/>
    <w:rsid w:val="00563F6F"/>
    <w:pPr>
      <w:snapToGrid w:val="0"/>
      <w:spacing w:before="40" w:after="40"/>
      <w:jc w:val="center"/>
    </w:pPr>
    <w:rPr>
      <w:rFonts w:cs="Calibri"/>
      <w:b/>
      <w:bCs/>
      <w:color w:val="000000"/>
      <w:lang w:val="en-US"/>
    </w:rPr>
  </w:style>
  <w:style w:type="paragraph" w:styleId="afe">
    <w:name w:val="Plain Text"/>
    <w:basedOn w:val="a0"/>
    <w:link w:val="Charb"/>
    <w:uiPriority w:val="99"/>
    <w:unhideWhenUsed/>
    <w:rsid w:val="00563F6F"/>
    <w:pPr>
      <w:spacing w:after="0"/>
    </w:pPr>
    <w:rPr>
      <w:rFonts w:eastAsia="Calibri"/>
      <w:szCs w:val="21"/>
    </w:rPr>
  </w:style>
  <w:style w:type="character" w:customStyle="1" w:styleId="Charb">
    <w:name w:val="글자만 Char"/>
    <w:basedOn w:val="a1"/>
    <w:link w:val="afe"/>
    <w:uiPriority w:val="99"/>
    <w:rsid w:val="00563F6F"/>
    <w:rPr>
      <w:rFonts w:ascii="Times New Roman" w:eastAsia="Calibri" w:hAnsi="Times New Roman"/>
      <w:szCs w:val="21"/>
      <w:lang w:val="en-GB" w:eastAsia="en-US"/>
    </w:rPr>
  </w:style>
  <w:style w:type="character" w:customStyle="1" w:styleId="apple-converted-space">
    <w:name w:val="apple-converted-space"/>
    <w:basedOn w:val="a1"/>
    <w:rsid w:val="00563F6F"/>
  </w:style>
  <w:style w:type="character" w:customStyle="1" w:styleId="keyword">
    <w:name w:val="keyword"/>
    <w:basedOn w:val="a1"/>
    <w:rsid w:val="00563F6F"/>
  </w:style>
  <w:style w:type="paragraph" w:customStyle="1" w:styleId="Test">
    <w:name w:val="Test"/>
    <w:basedOn w:val="a0"/>
    <w:rsid w:val="00563F6F"/>
    <w:pPr>
      <w:spacing w:before="60" w:after="60" w:line="280" w:lineRule="atLeast"/>
      <w:ind w:left="2160"/>
      <w:jc w:val="both"/>
    </w:pPr>
    <w:rPr>
      <w:rFonts w:eastAsia="MS Mincho"/>
    </w:rPr>
  </w:style>
  <w:style w:type="paragraph" w:customStyle="1" w:styleId="Doc-text2">
    <w:name w:val="Doc-text2"/>
    <w:basedOn w:val="a0"/>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a0"/>
    <w:next w:val="aff"/>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63F6F"/>
    <w:rPr>
      <w:rFonts w:ascii="Times New Roman" w:hAnsi="Times New Roman"/>
      <w:lang w:val="en-US" w:eastAsia="zh-CN"/>
    </w:rPr>
  </w:style>
  <w:style w:type="paragraph" w:customStyle="1" w:styleId="ordinary-output">
    <w:name w:val="ordinary-output"/>
    <w:basedOn w:val="a0"/>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af7"/>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3">
    <w:name w:val="List Number 3"/>
    <w:basedOn w:val="a0"/>
    <w:rsid w:val="00563F6F"/>
    <w:pPr>
      <w:numPr>
        <w:numId w:val="7"/>
      </w:numPr>
      <w:overflowPunct w:val="0"/>
      <w:autoSpaceDE w:val="0"/>
      <w:autoSpaceDN w:val="0"/>
      <w:adjustRightInd w:val="0"/>
      <w:textAlignment w:val="baseline"/>
    </w:pPr>
  </w:style>
  <w:style w:type="table" w:customStyle="1" w:styleId="12">
    <w:name w:val="网格型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0"/>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63F6F"/>
  </w:style>
  <w:style w:type="paragraph" w:styleId="aff1">
    <w:name w:val="Title"/>
    <w:aliases w:val="Heading 31"/>
    <w:basedOn w:val="a0"/>
    <w:link w:val="Chard"/>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1"/>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aff"/>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63F6F"/>
  </w:style>
  <w:style w:type="paragraph" w:customStyle="1" w:styleId="CRfront">
    <w:name w:val="CR_front"/>
    <w:next w:val="a0"/>
    <w:rsid w:val="00563F6F"/>
    <w:rPr>
      <w:rFonts w:ascii="Arial" w:eastAsia="MS Mincho" w:hAnsi="Arial"/>
      <w:lang w:val="en-GB" w:eastAsia="en-US"/>
    </w:rPr>
  </w:style>
  <w:style w:type="paragraph" w:customStyle="1" w:styleId="berschrift2Head2A2">
    <w:name w:val="Überschrift 2.Head2A.2"/>
    <w:basedOn w:val="1"/>
    <w:next w:val="a0"/>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63F6F"/>
    <w:pPr>
      <w:spacing w:before="360" w:after="0" w:line="240" w:lineRule="atLeast"/>
      <w:jc w:val="center"/>
    </w:pPr>
    <w:rPr>
      <w:rFonts w:eastAsia="MS Mincho"/>
      <w:lang w:val="en-US" w:eastAsia="ja-JP"/>
    </w:rPr>
  </w:style>
  <w:style w:type="paragraph" w:styleId="25">
    <w:name w:val="Body Text Indent 2"/>
    <w:basedOn w:val="a0"/>
    <w:link w:val="2Char1"/>
    <w:rsid w:val="00563F6F"/>
    <w:pPr>
      <w:ind w:leftChars="100" w:left="200"/>
    </w:pPr>
    <w:rPr>
      <w:rFonts w:eastAsia="MS Mincho"/>
      <w:lang w:eastAsia="ja-JP"/>
    </w:rPr>
  </w:style>
  <w:style w:type="character" w:customStyle="1" w:styleId="2Char1">
    <w:name w:val="본문 들여쓰기 2 Char"/>
    <w:basedOn w:val="a1"/>
    <w:link w:val="25"/>
    <w:rsid w:val="00563F6F"/>
    <w:rPr>
      <w:rFonts w:ascii="Times New Roman" w:eastAsia="MS Mincho" w:hAnsi="Times New Roman"/>
      <w:lang w:val="en-GB" w:eastAsia="ja-JP"/>
    </w:rPr>
  </w:style>
  <w:style w:type="paragraph" w:styleId="26">
    <w:name w:val="Body Text 2"/>
    <w:basedOn w:val="a0"/>
    <w:link w:val="2Char2"/>
    <w:rsid w:val="00563F6F"/>
    <w:rPr>
      <w:rFonts w:eastAsia="MS Mincho"/>
      <w:i/>
      <w:iCs/>
      <w:lang w:eastAsia="ja-JP"/>
    </w:rPr>
  </w:style>
  <w:style w:type="character" w:customStyle="1" w:styleId="2Char2">
    <w:name w:val="본문 2 Char"/>
    <w:basedOn w:val="a1"/>
    <w:link w:val="26"/>
    <w:rsid w:val="00563F6F"/>
    <w:rPr>
      <w:rFonts w:ascii="Times New Roman" w:eastAsia="MS Mincho" w:hAnsi="Times New Roman"/>
      <w:i/>
      <w:iCs/>
      <w:lang w:val="en-GB" w:eastAsia="ja-JP"/>
    </w:rPr>
  </w:style>
  <w:style w:type="character" w:customStyle="1" w:styleId="Char1">
    <w:name w:val="목록 Char"/>
    <w:link w:val="a9"/>
    <w:rsid w:val="00563F6F"/>
    <w:rPr>
      <w:rFonts w:ascii="Times New Roman" w:hAnsi="Times New Roman"/>
      <w:lang w:val="en-GB" w:eastAsia="en-US"/>
    </w:rPr>
  </w:style>
  <w:style w:type="character" w:customStyle="1" w:styleId="2Char0">
    <w:name w:val="목록 2 Char"/>
    <w:basedOn w:val="Char1"/>
    <w:link w:val="24"/>
    <w:rsid w:val="00563F6F"/>
    <w:rPr>
      <w:rFonts w:ascii="Times New Roman" w:hAnsi="Times New Roman"/>
      <w:lang w:val="en-GB" w:eastAsia="en-US"/>
    </w:rPr>
  </w:style>
  <w:style w:type="character" w:customStyle="1" w:styleId="3Char0">
    <w:name w:val="목록 3 Char"/>
    <w:basedOn w:val="2Char0"/>
    <w:link w:val="33"/>
    <w:rsid w:val="00563F6F"/>
    <w:rPr>
      <w:rFonts w:ascii="Times New Roman" w:hAnsi="Times New Roman"/>
      <w:lang w:val="en-GB" w:eastAsia="en-US"/>
    </w:rPr>
  </w:style>
  <w:style w:type="paragraph" w:styleId="27">
    <w:name w:val="List Continue 2"/>
    <w:basedOn w:val="a0"/>
    <w:rsid w:val="00563F6F"/>
    <w:pPr>
      <w:ind w:leftChars="400" w:left="850"/>
    </w:pPr>
    <w:rPr>
      <w:rFonts w:eastAsia="MS Mincho"/>
      <w:lang w:eastAsia="ja-JP"/>
    </w:rPr>
  </w:style>
  <w:style w:type="paragraph" w:styleId="aff">
    <w:name w:val="Body Text Indent"/>
    <w:basedOn w:val="a0"/>
    <w:link w:val="Chare"/>
    <w:uiPriority w:val="99"/>
    <w:rsid w:val="00563F6F"/>
    <w:pPr>
      <w:spacing w:after="120"/>
      <w:ind w:left="283"/>
    </w:pPr>
  </w:style>
  <w:style w:type="character" w:customStyle="1" w:styleId="Chare">
    <w:name w:val="본문 들여쓰기 Char"/>
    <w:basedOn w:val="a1"/>
    <w:link w:val="aff"/>
    <w:uiPriority w:val="99"/>
    <w:rsid w:val="00563F6F"/>
    <w:rPr>
      <w:rFonts w:ascii="Times New Roman" w:hAnsi="Times New Roman"/>
      <w:lang w:val="en-GB" w:eastAsia="en-US"/>
    </w:rPr>
  </w:style>
  <w:style w:type="paragraph" w:styleId="28">
    <w:name w:val="Body Text First Indent 2"/>
    <w:basedOn w:val="aff"/>
    <w:link w:val="2Char3"/>
    <w:rsid w:val="00563F6F"/>
    <w:pPr>
      <w:spacing w:after="180"/>
      <w:ind w:leftChars="400" w:left="851" w:firstLineChars="100" w:firstLine="210"/>
    </w:pPr>
    <w:rPr>
      <w:rFonts w:eastAsia="MS Mincho"/>
    </w:rPr>
  </w:style>
  <w:style w:type="character" w:customStyle="1" w:styleId="2Char3">
    <w:name w:val="본문 첫 줄 들여쓰기 2 Char"/>
    <w:basedOn w:val="Chare"/>
    <w:link w:val="28"/>
    <w:rsid w:val="00563F6F"/>
    <w:rPr>
      <w:rFonts w:ascii="Times New Roman" w:eastAsia="MS Mincho" w:hAnsi="Times New Roman"/>
      <w:lang w:val="en-GB" w:eastAsia="en-US"/>
    </w:rPr>
  </w:style>
  <w:style w:type="character" w:styleId="aff2">
    <w:name w:val="page number"/>
    <w:basedOn w:val="a1"/>
    <w:rsid w:val="00563F6F"/>
  </w:style>
  <w:style w:type="paragraph" w:customStyle="1" w:styleId="List1">
    <w:name w:val="List 1"/>
    <w:basedOn w:val="a0"/>
    <w:rsid w:val="00563F6F"/>
    <w:pPr>
      <w:spacing w:after="120"/>
      <w:ind w:left="568" w:hanging="284"/>
    </w:pPr>
    <w:rPr>
      <w:rFonts w:ascii="Arial" w:eastAsia="MS Mincho" w:hAnsi="Arial"/>
      <w:szCs w:val="22"/>
      <w:lang w:eastAsia="ja-JP"/>
    </w:rPr>
  </w:style>
  <w:style w:type="paragraph" w:customStyle="1" w:styleId="assocaitedwith">
    <w:name w:val="assocaited with"/>
    <w:basedOn w:val="a0"/>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29">
    <w:name w:val="Table Classic 2"/>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63F6F"/>
    <w:rPr>
      <w:rFonts w:ascii="Calibri" w:eastAsia="SimSun" w:hAnsi="Calibri"/>
      <w:kern w:val="2"/>
      <w:sz w:val="21"/>
      <w:szCs w:val="22"/>
      <w:lang w:val="en-US" w:eastAsia="zh-CN"/>
    </w:rPr>
  </w:style>
  <w:style w:type="paragraph" w:customStyle="1" w:styleId="00BodyText">
    <w:name w:val="00 BodyText"/>
    <w:basedOn w:val="a0"/>
    <w:rsid w:val="00563F6F"/>
    <w:pPr>
      <w:spacing w:after="220"/>
    </w:pPr>
    <w:rPr>
      <w:rFonts w:ascii="Arial" w:eastAsia="SimSun" w:hAnsi="Arial"/>
      <w:sz w:val="22"/>
      <w:szCs w:val="24"/>
      <w:lang w:val="en-US"/>
    </w:rPr>
  </w:style>
  <w:style w:type="paragraph" w:customStyle="1" w:styleId="aff5">
    <w:name w:val="样式 正文"/>
    <w:basedOn w:val="a0"/>
    <w:link w:val="Charf"/>
    <w:rsid w:val="00563F6F"/>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5"/>
    <w:rsid w:val="00563F6F"/>
    <w:rPr>
      <w:rFonts w:ascii="Times New Roman" w:eastAsia="SimSun" w:hAnsi="Times New Roman" w:cs="SimSun"/>
      <w:kern w:val="2"/>
      <w:sz w:val="21"/>
      <w:lang w:val="en-US" w:eastAsia="zh-CN"/>
    </w:rPr>
  </w:style>
  <w:style w:type="paragraph" w:customStyle="1" w:styleId="aff6">
    <w:name w:val="公式"/>
    <w:basedOn w:val="a0"/>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7"/>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a0"/>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a0"/>
    <w:next w:val="af8"/>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63F6F"/>
    <w:pPr>
      <w:numPr>
        <w:numId w:val="13"/>
      </w:numPr>
      <w:spacing w:after="0"/>
      <w:jc w:val="both"/>
    </w:pPr>
    <w:rPr>
      <w:rFonts w:eastAsia="MS Mincho"/>
    </w:rPr>
  </w:style>
  <w:style w:type="paragraph" w:customStyle="1" w:styleId="FigureCaption">
    <w:name w:val="Figure Caption"/>
    <w:aliases w:val="fc Char,Figure Caption Char"/>
    <w:basedOn w:val="a0"/>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63F6F"/>
    <w:pPr>
      <w:spacing w:before="120" w:after="120" w:line="240" w:lineRule="atLeast"/>
      <w:jc w:val="right"/>
    </w:pPr>
    <w:rPr>
      <w:sz w:val="22"/>
      <w:lang w:val="en-US"/>
    </w:rPr>
  </w:style>
  <w:style w:type="paragraph" w:customStyle="1" w:styleId="multifig">
    <w:name w:val="multifig"/>
    <w:basedOn w:val="a0"/>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a0"/>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
    <w:name w:val="HTML Preformatted"/>
    <w:basedOn w:val="a0"/>
    <w:link w:val="HTML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563F6F"/>
    <w:rPr>
      <w:rFonts w:ascii="Courier New" w:eastAsia="바탕" w:hAnsi="Courier New" w:cs="Courier New"/>
      <w:lang w:val="en-US" w:eastAsia="ko-KR"/>
    </w:rPr>
  </w:style>
  <w:style w:type="paragraph" w:customStyle="1" w:styleId="Bullet0">
    <w:name w:val="Bullet"/>
    <w:basedOn w:val="a0"/>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a0"/>
    <w:next w:val="a0"/>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a0"/>
    <w:rsid w:val="00563F6F"/>
    <w:pPr>
      <w:numPr>
        <w:numId w:val="14"/>
      </w:numPr>
      <w:spacing w:after="0"/>
      <w:jc w:val="both"/>
    </w:pPr>
    <w:rPr>
      <w:rFonts w:eastAsia="MS Mincho"/>
    </w:rPr>
  </w:style>
  <w:style w:type="paragraph" w:customStyle="1" w:styleId="PaperTableCell">
    <w:name w:val="PaperTableCell"/>
    <w:basedOn w:val="a0"/>
    <w:rsid w:val="00563F6F"/>
    <w:pPr>
      <w:spacing w:after="0"/>
      <w:jc w:val="both"/>
    </w:pPr>
    <w:rPr>
      <w:sz w:val="16"/>
      <w:szCs w:val="24"/>
      <w:lang w:val="en-US"/>
    </w:rPr>
  </w:style>
  <w:style w:type="character" w:styleId="aff7">
    <w:name w:val="line number"/>
    <w:rsid w:val="00563F6F"/>
    <w:rPr>
      <w:rFonts w:ascii="Arial" w:eastAsia="SimSun" w:hAnsi="Arial" w:cs="Arial"/>
      <w:color w:val="0000FF"/>
      <w:kern w:val="2"/>
      <w:sz w:val="18"/>
      <w:lang w:val="en-US" w:eastAsia="zh-CN" w:bidi="ar-SA"/>
    </w:rPr>
  </w:style>
  <w:style w:type="paragraph" w:customStyle="1" w:styleId="figure0">
    <w:name w:val="figure"/>
    <w:basedOn w:val="a0"/>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a0"/>
    <w:next w:val="35"/>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63F6F"/>
    <w:rPr>
      <w:rFonts w:ascii="Times New Roman" w:hAnsi="Times New Roman"/>
      <w:lang w:val="en-US" w:eastAsia="ja-JP"/>
    </w:rPr>
  </w:style>
  <w:style w:type="paragraph" w:customStyle="1" w:styleId="tah0">
    <w:name w:val="tah"/>
    <w:basedOn w:val="a0"/>
    <w:rsid w:val="00563F6F"/>
    <w:pPr>
      <w:keepNext/>
      <w:spacing w:after="0"/>
      <w:jc w:val="center"/>
    </w:pPr>
    <w:rPr>
      <w:rFonts w:ascii="Arial" w:eastAsia="Calibri" w:hAnsi="Arial" w:cs="Arial"/>
      <w:b/>
      <w:bCs/>
      <w:sz w:val="18"/>
      <w:szCs w:val="18"/>
      <w:lang w:val="en-US"/>
    </w:rPr>
  </w:style>
  <w:style w:type="paragraph" w:customStyle="1" w:styleId="tac0">
    <w:name w:val="tac"/>
    <w:basedOn w:val="a0"/>
    <w:rsid w:val="00563F6F"/>
    <w:pPr>
      <w:keepNext/>
      <w:spacing w:after="0"/>
      <w:jc w:val="center"/>
    </w:pPr>
    <w:rPr>
      <w:rFonts w:ascii="Arial" w:eastAsia="Calibri" w:hAnsi="Arial" w:cs="Arial"/>
      <w:sz w:val="18"/>
      <w:szCs w:val="18"/>
      <w:lang w:val="en-US"/>
    </w:rPr>
  </w:style>
  <w:style w:type="paragraph" w:customStyle="1" w:styleId="th0">
    <w:name w:val="th"/>
    <w:basedOn w:val="a0"/>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a0"/>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563F6F"/>
  </w:style>
  <w:style w:type="character" w:customStyle="1" w:styleId="opdicttext22">
    <w:name w:val="op_dict_text22"/>
    <w:basedOn w:val="a1"/>
    <w:rsid w:val="00563F6F"/>
  </w:style>
  <w:style w:type="character" w:customStyle="1" w:styleId="def">
    <w:name w:val="def"/>
    <w:basedOn w:val="a1"/>
    <w:rsid w:val="00563F6F"/>
  </w:style>
  <w:style w:type="paragraph" w:customStyle="1" w:styleId="Normalwithindent">
    <w:name w:val="Normal with indent"/>
    <w:basedOn w:val="a0"/>
    <w:link w:val="NormalwithindentChar"/>
    <w:qFormat/>
    <w:rsid w:val="00563F6F"/>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63F6F"/>
    <w:rPr>
      <w:rFonts w:ascii="Times New Roman" w:eastAsia="맑은 고딕" w:hAnsi="Times New Roman"/>
      <w:lang w:val="en-GB" w:eastAsia="zh-CN"/>
    </w:rPr>
  </w:style>
  <w:style w:type="paragraph" w:styleId="aff8">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a1"/>
    <w:rsid w:val="00563F6F"/>
  </w:style>
  <w:style w:type="character" w:customStyle="1" w:styleId="TitleChar2">
    <w:name w:val="Title Char2"/>
    <w:basedOn w:val="a1"/>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63F6F"/>
    <w:pPr>
      <w:spacing w:before="100" w:after="100"/>
      <w:ind w:left="860"/>
    </w:pPr>
    <w:rPr>
      <w:rFonts w:ascii="Times" w:eastAsia="MS Gothic" w:hAnsi="Times"/>
      <w:sz w:val="24"/>
      <w:lang w:eastAsia="ja-JP"/>
    </w:rPr>
  </w:style>
  <w:style w:type="paragraph" w:customStyle="1" w:styleId="a">
    <w:name w:val="佐藤２"/>
    <w:basedOn w:val="a0"/>
    <w:rsid w:val="00563F6F"/>
    <w:pPr>
      <w:numPr>
        <w:numId w:val="21"/>
      </w:numPr>
    </w:pPr>
    <w:rPr>
      <w:rFonts w:eastAsia="MS Gothic"/>
      <w:sz w:val="24"/>
      <w:lang w:eastAsia="ja-JP"/>
    </w:rPr>
  </w:style>
  <w:style w:type="paragraph" w:customStyle="1" w:styleId="ListBulletLast">
    <w:name w:val="List Bullet Last"/>
    <w:aliases w:val="lbl"/>
    <w:basedOn w:val="a8"/>
    <w:next w:val="af7"/>
    <w:rsid w:val="00563F6F"/>
    <w:pPr>
      <w:spacing w:after="240"/>
      <w:ind w:left="714" w:hanging="357"/>
    </w:pPr>
    <w:rPr>
      <w:rFonts w:ascii="Arial" w:eastAsia="MS Gothic" w:hAnsi="Arial"/>
      <w:sz w:val="24"/>
      <w:lang w:eastAsia="ja-JP"/>
    </w:rPr>
  </w:style>
  <w:style w:type="paragraph" w:styleId="36">
    <w:name w:val="Body Text 3"/>
    <w:basedOn w:val="a0"/>
    <w:link w:val="3Char1"/>
    <w:rsid w:val="00563F6F"/>
    <w:pPr>
      <w:spacing w:after="0"/>
      <w:jc w:val="both"/>
    </w:pPr>
    <w:rPr>
      <w:rFonts w:eastAsia="MS Gothic"/>
      <w:sz w:val="24"/>
      <w:lang w:eastAsia="ja-JP"/>
    </w:rPr>
  </w:style>
  <w:style w:type="character" w:customStyle="1" w:styleId="3Char1">
    <w:name w:val="본문 3 Char"/>
    <w:basedOn w:val="a1"/>
    <w:link w:val="36"/>
    <w:rsid w:val="00563F6F"/>
    <w:rPr>
      <w:rFonts w:ascii="Times New Roman" w:eastAsia="MS Gothic" w:hAnsi="Times New Roman"/>
      <w:sz w:val="24"/>
      <w:lang w:val="en-GB" w:eastAsia="ja-JP"/>
    </w:rPr>
  </w:style>
  <w:style w:type="paragraph" w:customStyle="1" w:styleId="TableText1">
    <w:name w:val="Table_Text"/>
    <w:basedOn w:val="a0"/>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a0"/>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a0"/>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60">
    <w:name w:val="Dark List Accent 6"/>
    <w:basedOn w:val="a2"/>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63F6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63F6F"/>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563F6F"/>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563F6F"/>
  </w:style>
  <w:style w:type="paragraph" w:customStyle="1" w:styleId="onecomwebmail-msolistparagraph">
    <w:name w:val="onecomwebmail-msolistparagraph"/>
    <w:basedOn w:val="a0"/>
    <w:rsid w:val="00563F6F"/>
    <w:pPr>
      <w:spacing w:before="100" w:beforeAutospacing="1" w:after="100" w:afterAutospacing="1"/>
    </w:pPr>
    <w:rPr>
      <w:sz w:val="24"/>
      <w:szCs w:val="24"/>
      <w:lang w:val="sv-SE" w:eastAsia="sv-SE"/>
    </w:rPr>
  </w:style>
  <w:style w:type="paragraph" w:customStyle="1" w:styleId="onecomwebmail-tah">
    <w:name w:val="onecomwebmail-tah"/>
    <w:basedOn w:val="a0"/>
    <w:rsid w:val="00563F6F"/>
    <w:pPr>
      <w:spacing w:before="100" w:beforeAutospacing="1" w:after="100" w:afterAutospacing="1"/>
    </w:pPr>
    <w:rPr>
      <w:sz w:val="24"/>
      <w:szCs w:val="24"/>
      <w:lang w:val="sv-SE" w:eastAsia="sv-SE"/>
    </w:rPr>
  </w:style>
  <w:style w:type="paragraph" w:customStyle="1" w:styleId="onecomwebmail-tac">
    <w:name w:val="onecomwebmail-tac"/>
    <w:basedOn w:val="a0"/>
    <w:rsid w:val="00563F6F"/>
    <w:pPr>
      <w:spacing w:before="100" w:beforeAutospacing="1" w:after="100" w:afterAutospacing="1"/>
    </w:pPr>
    <w:rPr>
      <w:sz w:val="24"/>
      <w:szCs w:val="24"/>
      <w:lang w:val="sv-SE" w:eastAsia="sv-SE"/>
    </w:rPr>
  </w:style>
  <w:style w:type="character" w:customStyle="1" w:styleId="onecomwebmail-font">
    <w:name w:val="onecomwebmail-font"/>
    <w:basedOn w:val="a1"/>
    <w:rsid w:val="00563F6F"/>
  </w:style>
  <w:style w:type="character" w:customStyle="1" w:styleId="onecomwebmail-size">
    <w:name w:val="onecomwebmail-size"/>
    <w:basedOn w:val="a1"/>
    <w:rsid w:val="00563F6F"/>
  </w:style>
  <w:style w:type="table" w:customStyle="1" w:styleId="TableGridLight11">
    <w:name w:val="Table Grid Light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63F6F"/>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563F6F"/>
    <w:rPr>
      <w:rFonts w:ascii="Courier New" w:hAnsi="Courier New"/>
      <w:sz w:val="24"/>
    </w:rPr>
  </w:style>
  <w:style w:type="paragraph" w:customStyle="1" w:styleId="PatAppl">
    <w:name w:val="Pat Appl"/>
    <w:basedOn w:val="a0"/>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563F6F"/>
    <w:pPr>
      <w:widowControl w:val="0"/>
      <w:spacing w:after="0"/>
      <w:ind w:leftChars="400" w:left="840"/>
    </w:pPr>
    <w:rPr>
      <w:rFonts w:eastAsia="SimSun"/>
      <w:kern w:val="2"/>
      <w:szCs w:val="24"/>
      <w:lang w:val="en-US" w:eastAsia="zh-CN"/>
    </w:rPr>
  </w:style>
  <w:style w:type="paragraph" w:customStyle="1" w:styleId="37">
    <w:name w:val="列出段落3"/>
    <w:basedOn w:val="a0"/>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63F6F"/>
    <w:pPr>
      <w:spacing w:after="0"/>
      <w:ind w:left="720"/>
      <w:contextualSpacing/>
    </w:pPr>
    <w:rPr>
      <w:sz w:val="24"/>
      <w:szCs w:val="24"/>
      <w:lang w:val="en-US" w:eastAsia="zh-CN"/>
    </w:rPr>
  </w:style>
  <w:style w:type="paragraph" w:customStyle="1" w:styleId="TdocHeader2">
    <w:name w:val="Tdoc_Header_2"/>
    <w:basedOn w:val="a0"/>
    <w:rsid w:val="00563F6F"/>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563F6F"/>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563F6F"/>
    <w:pPr>
      <w:spacing w:after="0"/>
      <w:ind w:left="720" w:hanging="720"/>
    </w:pPr>
    <w:rPr>
      <w:rFonts w:ascii="Times" w:eastAsia="바탕"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563F6F"/>
    <w:pPr>
      <w:numPr>
        <w:ilvl w:val="2"/>
        <w:numId w:val="23"/>
      </w:numPr>
      <w:spacing w:after="0"/>
    </w:pPr>
    <w:rPr>
      <w:szCs w:val="24"/>
      <w:lang w:val="en-US"/>
    </w:rPr>
  </w:style>
  <w:style w:type="paragraph" w:customStyle="1" w:styleId="Statement">
    <w:name w:val="Statement"/>
    <w:basedOn w:val="a0"/>
    <w:rsid w:val="00563F6F"/>
    <w:pPr>
      <w:keepNext/>
      <w:spacing w:after="0"/>
      <w:ind w:left="601" w:hanging="601"/>
    </w:pPr>
    <w:rPr>
      <w:rFonts w:eastAsia="바탕"/>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a0"/>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63F6F"/>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3">
    <w:name w:val="(文字) (文字)5"/>
    <w:semiHidden/>
    <w:rsid w:val="00563F6F"/>
    <w:rPr>
      <w:rFonts w:ascii="Times New Roman" w:hAnsi="Times New Roman"/>
      <w:lang w:val="x-none" w:eastAsia="en-US"/>
    </w:rPr>
  </w:style>
  <w:style w:type="paragraph" w:customStyle="1" w:styleId="TableCell1">
    <w:name w:val="TableCell"/>
    <w:basedOn w:val="a0"/>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63F6F"/>
    <w:pPr>
      <w:spacing w:after="0"/>
      <w:ind w:left="720"/>
      <w:contextualSpacing/>
    </w:pPr>
    <w:rPr>
      <w:sz w:val="24"/>
      <w:szCs w:val="24"/>
      <w:lang w:val="en-US" w:eastAsia="zh-CN"/>
    </w:rPr>
  </w:style>
  <w:style w:type="paragraph" w:customStyle="1" w:styleId="ListParagraph2">
    <w:name w:val="List Paragraph2"/>
    <w:basedOn w:val="a0"/>
    <w:qFormat/>
    <w:rsid w:val="00563F6F"/>
    <w:pPr>
      <w:spacing w:after="0"/>
      <w:ind w:left="720"/>
      <w:contextualSpacing/>
    </w:pPr>
    <w:rPr>
      <w:sz w:val="24"/>
      <w:szCs w:val="24"/>
      <w:lang w:val="en-US" w:eastAsia="zh-CN"/>
    </w:rPr>
  </w:style>
  <w:style w:type="paragraph" w:customStyle="1" w:styleId="ListParagraph5">
    <w:name w:val="List Paragraph5"/>
    <w:basedOn w:val="a0"/>
    <w:qFormat/>
    <w:rsid w:val="00563F6F"/>
    <w:pPr>
      <w:spacing w:after="0"/>
      <w:ind w:left="720"/>
      <w:contextualSpacing/>
    </w:pPr>
    <w:rPr>
      <w:sz w:val="24"/>
      <w:szCs w:val="24"/>
      <w:lang w:val="en-US" w:eastAsia="zh-CN"/>
    </w:rPr>
  </w:style>
  <w:style w:type="paragraph" w:customStyle="1" w:styleId="ListParagraph4">
    <w:name w:val="List Paragraph4"/>
    <w:basedOn w:val="a0"/>
    <w:qFormat/>
    <w:rsid w:val="00563F6F"/>
    <w:pPr>
      <w:spacing w:after="0"/>
      <w:ind w:left="720"/>
      <w:contextualSpacing/>
    </w:pPr>
    <w:rPr>
      <w:sz w:val="24"/>
      <w:szCs w:val="24"/>
      <w:lang w:val="en-US" w:eastAsia="zh-CN"/>
    </w:rPr>
  </w:style>
  <w:style w:type="character" w:styleId="affc">
    <w:name w:val="Subtle Emphasis"/>
    <w:basedOn w:val="a1"/>
    <w:uiPriority w:val="19"/>
    <w:qFormat/>
    <w:rsid w:val="00563F6F"/>
    <w:rPr>
      <w:i/>
      <w:color w:val="404040"/>
    </w:rPr>
  </w:style>
  <w:style w:type="paragraph" w:customStyle="1" w:styleId="62">
    <w:name w:val="标题 62"/>
    <w:basedOn w:val="a0"/>
    <w:rsid w:val="00563F6F"/>
    <w:pPr>
      <w:tabs>
        <w:tab w:val="num" w:pos="1152"/>
      </w:tabs>
      <w:spacing w:after="0"/>
    </w:pPr>
    <w:rPr>
      <w:rFonts w:ascii="Times" w:eastAsia="MS PGothic" w:hAnsi="Times" w:cs="Times"/>
      <w:lang w:val="en-US" w:eastAsia="ja-JP"/>
    </w:rPr>
  </w:style>
  <w:style w:type="paragraph" w:customStyle="1" w:styleId="72">
    <w:name w:val="标题 72"/>
    <w:basedOn w:val="a0"/>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63F6F"/>
    <w:pPr>
      <w:spacing w:after="0"/>
      <w:ind w:left="720"/>
      <w:contextualSpacing/>
    </w:pPr>
    <w:rPr>
      <w:sz w:val="24"/>
      <w:szCs w:val="24"/>
      <w:lang w:val="en-US" w:eastAsia="zh-CN"/>
    </w:rPr>
  </w:style>
  <w:style w:type="paragraph" w:customStyle="1" w:styleId="ListParagraph6">
    <w:name w:val="List Paragraph6"/>
    <w:basedOn w:val="a0"/>
    <w:qFormat/>
    <w:rsid w:val="00563F6F"/>
    <w:pPr>
      <w:spacing w:after="0"/>
      <w:ind w:left="720"/>
      <w:contextualSpacing/>
    </w:pPr>
    <w:rPr>
      <w:sz w:val="24"/>
      <w:szCs w:val="24"/>
      <w:lang w:val="en-US" w:eastAsia="zh-CN"/>
    </w:rPr>
  </w:style>
  <w:style w:type="paragraph" w:customStyle="1" w:styleId="61">
    <w:name w:val="标题 61"/>
    <w:basedOn w:val="a0"/>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0">
    <w:name w:val="表 (青) 13 (文字)"/>
    <w:link w:val="-1"/>
    <w:uiPriority w:val="34"/>
    <w:locked/>
    <w:rsid w:val="00563F6F"/>
    <w:rPr>
      <w:rFonts w:eastAsia="MS Gothic"/>
      <w:sz w:val="24"/>
      <w:lang w:val="en-GB" w:eastAsia="en-US"/>
    </w:rPr>
  </w:style>
  <w:style w:type="table" w:styleId="-1">
    <w:name w:val="Colorful List Accent 1"/>
    <w:basedOn w:val="a2"/>
    <w:link w:val="130"/>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63F6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0"/>
    <w:rsid w:val="00563F6F"/>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0"/>
    <w:rsid w:val="00563F6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a0"/>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4-5">
    <w:name w:val="Grid Table 4 Accent 5"/>
    <w:basedOn w:val="a2"/>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563F6F"/>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63F6F"/>
    <w:rPr>
      <w:rFonts w:ascii="Times New Roman" w:eastAsia="맑은 고딕" w:hAnsi="Times New Roman"/>
      <w:i/>
      <w:kern w:val="2"/>
      <w:sz w:val="22"/>
      <w:szCs w:val="22"/>
      <w:lang w:val="en-US" w:eastAsia="ko-KR"/>
    </w:rPr>
  </w:style>
  <w:style w:type="paragraph" w:customStyle="1" w:styleId="Proposalsub">
    <w:name w:val="Proposal_sub"/>
    <w:basedOn w:val="a0"/>
    <w:qFormat/>
    <w:rsid w:val="00563F6F"/>
    <w:pPr>
      <w:numPr>
        <w:numId w:val="31"/>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563F6F"/>
    <w:pPr>
      <w:numPr>
        <w:ilvl w:val="1"/>
        <w:numId w:val="31"/>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63F6F"/>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afb"/>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f0">
    <w:name w:val="标题 Char"/>
    <w:basedOn w:val="a1"/>
    <w:uiPriority w:val="10"/>
    <w:rsid w:val="00563F6F"/>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563F6F"/>
    <w:rPr>
      <w:rFonts w:ascii="Times" w:eastAsia="바탕" w:hAnsi="Times"/>
      <w:sz w:val="24"/>
      <w:lang w:val="en-GB" w:eastAsia="x-none"/>
    </w:rPr>
  </w:style>
  <w:style w:type="character" w:customStyle="1" w:styleId="colour">
    <w:name w:val="colour"/>
    <w:basedOn w:val="a1"/>
    <w:rsid w:val="00563F6F"/>
    <w:rPr>
      <w:rFonts w:cs="Times New Roman"/>
    </w:rPr>
  </w:style>
  <w:style w:type="character" w:customStyle="1" w:styleId="highlight">
    <w:name w:val="highlight"/>
    <w:basedOn w:val="a1"/>
    <w:rsid w:val="00563F6F"/>
    <w:rPr>
      <w:rFonts w:cs="Times New Roman"/>
    </w:rPr>
  </w:style>
  <w:style w:type="character" w:customStyle="1" w:styleId="TitleChar4">
    <w:name w:val="Title Char4"/>
    <w:basedOn w:val="a1"/>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a0"/>
    <w:rsid w:val="00563F6F"/>
    <w:pPr>
      <w:spacing w:before="100" w:beforeAutospacing="1" w:after="100" w:afterAutospacing="1"/>
    </w:pPr>
    <w:rPr>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63F6F"/>
    <w:pPr>
      <w:ind w:left="720"/>
    </w:pPr>
  </w:style>
  <w:style w:type="paragraph" w:styleId="z-">
    <w:name w:val="HTML Top of Form"/>
    <w:basedOn w:val="a0"/>
    <w:next w:val="a0"/>
    <w:link w:val="z-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563F6F"/>
    <w:rPr>
      <w:rFonts w:ascii="Arial" w:hAnsi="Arial" w:cs="Arial"/>
      <w:vanish/>
      <w:sz w:val="16"/>
      <w:szCs w:val="16"/>
      <w:lang w:val="en-GB" w:eastAsia="en-US"/>
    </w:rPr>
  </w:style>
  <w:style w:type="paragraph" w:styleId="z-0">
    <w:name w:val="HTML Bottom of Form"/>
    <w:basedOn w:val="a0"/>
    <w:next w:val="a0"/>
    <w:link w:val="z-Char0"/>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563F6F"/>
    <w:rPr>
      <w:rFonts w:ascii="Arial" w:hAnsi="Arial" w:cs="Arial"/>
      <w:vanish/>
      <w:sz w:val="16"/>
      <w:szCs w:val="16"/>
      <w:lang w:val="en-GB" w:eastAsia="en-US"/>
    </w:rPr>
  </w:style>
  <w:style w:type="paragraph" w:styleId="afd">
    <w:name w:val="Date"/>
    <w:basedOn w:val="a0"/>
    <w:next w:val="a0"/>
    <w:link w:val="Chara"/>
    <w:uiPriority w:val="99"/>
    <w:rsid w:val="00563F6F"/>
    <w:rPr>
      <w:lang w:val="en-US" w:eastAsia="zh-CN"/>
    </w:rPr>
  </w:style>
  <w:style w:type="character" w:customStyle="1" w:styleId="DateChar1">
    <w:name w:val="Date Char1"/>
    <w:basedOn w:val="a1"/>
    <w:rsid w:val="00563F6F"/>
    <w:rPr>
      <w:rFonts w:ascii="Times New Roman" w:hAnsi="Times New Roman"/>
      <w:lang w:val="en-GB" w:eastAsia="en-US"/>
    </w:rPr>
  </w:style>
  <w:style w:type="paragraph" w:styleId="aff0">
    <w:name w:val="Subtitle"/>
    <w:basedOn w:val="a0"/>
    <w:next w:val="a0"/>
    <w:link w:val="Charc"/>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563F6F"/>
    <w:pPr>
      <w:spacing w:after="120"/>
      <w:ind w:left="283"/>
    </w:pPr>
    <w:rPr>
      <w:sz w:val="16"/>
      <w:szCs w:val="16"/>
    </w:rPr>
  </w:style>
  <w:style w:type="character" w:customStyle="1" w:styleId="3Char2">
    <w:name w:val="본문 들여쓰기 3 Char"/>
    <w:basedOn w:val="a1"/>
    <w:link w:val="35"/>
    <w:rsid w:val="00563F6F"/>
    <w:rPr>
      <w:rFonts w:ascii="Times New Roman" w:hAnsi="Times New Roman"/>
      <w:sz w:val="16"/>
      <w:szCs w:val="16"/>
      <w:lang w:val="en-GB" w:eastAsia="en-US"/>
    </w:rPr>
  </w:style>
  <w:style w:type="numbering" w:customStyle="1" w:styleId="NoList2">
    <w:name w:val="No List2"/>
    <w:next w:val="a3"/>
    <w:uiPriority w:val="99"/>
    <w:semiHidden/>
    <w:unhideWhenUsed/>
    <w:rsid w:val="00563F6F"/>
  </w:style>
  <w:style w:type="table" w:customStyle="1" w:styleId="TableGrid3">
    <w:name w:val="Table Grid3"/>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63F6F"/>
    <w:pPr>
      <w:pBdr>
        <w:top w:val="single" w:sz="12" w:space="0" w:color="auto"/>
      </w:pBdr>
      <w:spacing w:before="360" w:after="240"/>
    </w:pPr>
    <w:rPr>
      <w:b/>
      <w:i/>
      <w:sz w:val="26"/>
    </w:rPr>
  </w:style>
  <w:style w:type="numbering" w:customStyle="1" w:styleId="113">
    <w:name w:val="无列表11"/>
    <w:next w:val="a3"/>
    <w:uiPriority w:val="99"/>
    <w:semiHidden/>
    <w:unhideWhenUsed/>
    <w:rsid w:val="00563F6F"/>
  </w:style>
  <w:style w:type="table" w:customStyle="1" w:styleId="DarkList-Accent61">
    <w:name w:val="Dark List - Accent 61"/>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a3"/>
    <w:uiPriority w:val="99"/>
    <w:semiHidden/>
    <w:unhideWhenUsed/>
    <w:rsid w:val="00563F6F"/>
  </w:style>
  <w:style w:type="table" w:customStyle="1" w:styleId="TableGrid4">
    <w:name w:val="Table Grid4"/>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63F6F"/>
    <w:pPr>
      <w:pBdr>
        <w:top w:val="single" w:sz="12" w:space="0" w:color="auto"/>
      </w:pBdr>
      <w:spacing w:before="360" w:after="240"/>
    </w:pPr>
    <w:rPr>
      <w:b/>
      <w:i/>
      <w:sz w:val="26"/>
    </w:rPr>
  </w:style>
  <w:style w:type="numbering" w:customStyle="1" w:styleId="122">
    <w:name w:val="无列表12"/>
    <w:next w:val="a3"/>
    <w:uiPriority w:val="99"/>
    <w:semiHidden/>
    <w:unhideWhenUsed/>
    <w:rsid w:val="00563F6F"/>
  </w:style>
  <w:style w:type="table" w:customStyle="1" w:styleId="DarkList-Accent62">
    <w:name w:val="Dark List - Accent 62"/>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563F6F"/>
  </w:style>
  <w:style w:type="table" w:customStyle="1" w:styleId="TableGrid6">
    <w:name w:val="Table Grid6"/>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63F6F"/>
    <w:pPr>
      <w:pBdr>
        <w:top w:val="single" w:sz="12" w:space="0" w:color="auto"/>
      </w:pBdr>
      <w:spacing w:before="360" w:after="240"/>
    </w:pPr>
    <w:rPr>
      <w:b/>
      <w:i/>
      <w:sz w:val="26"/>
    </w:rPr>
  </w:style>
  <w:style w:type="numbering" w:customStyle="1" w:styleId="133">
    <w:name w:val="无列表13"/>
    <w:next w:val="a3"/>
    <w:uiPriority w:val="99"/>
    <w:semiHidden/>
    <w:unhideWhenUsed/>
    <w:rsid w:val="00563F6F"/>
  </w:style>
  <w:style w:type="table" w:customStyle="1" w:styleId="DarkList-Accent63">
    <w:name w:val="Dark List - Accent 63"/>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a2"/>
    <w:next w:val="af3"/>
    <w:uiPriority w:val="39"/>
    <w:qFormat/>
    <w:rsid w:val="00563F6F"/>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563F6F"/>
  </w:style>
  <w:style w:type="paragraph" w:customStyle="1" w:styleId="17">
    <w:name w:val="목록 단락1"/>
    <w:basedOn w:val="a0"/>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a0"/>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맑은 고딕" w:eastAsia="맑은 고딕" w:hAnsi="맑은 고딕" w:cs="바탕"/>
      <w:lang w:eastAsia="en-US"/>
    </w:rPr>
  </w:style>
  <w:style w:type="paragraph" w:customStyle="1" w:styleId="Style1">
    <w:name w:val="Style1"/>
    <w:basedOn w:val="a0"/>
    <w:link w:val="Style1Char"/>
    <w:qFormat/>
    <w:rsid w:val="00563F6F"/>
    <w:pPr>
      <w:spacing w:line="288" w:lineRule="auto"/>
      <w:ind w:firstLine="360"/>
      <w:jc w:val="both"/>
    </w:pPr>
    <w:rPr>
      <w:rFonts w:ascii="맑은 고딕" w:eastAsia="맑은 고딕" w:hAnsi="맑은 고딕" w:cs="바탕"/>
      <w:lang w:val="fr-FR"/>
    </w:rPr>
  </w:style>
  <w:style w:type="character" w:customStyle="1" w:styleId="LGTdocChar">
    <w:name w:val="LGTdoc_본문 Char"/>
    <w:link w:val="LGTdoc"/>
    <w:qFormat/>
    <w:locked/>
    <w:rsid w:val="00563F6F"/>
    <w:rPr>
      <w:rFonts w:ascii="Times New Roman" w:eastAsia="바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D290-2978-494D-8FFA-9A2F173A0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1075</Words>
  <Characters>6130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고성원/선임연구원/미래기술센터 C&amp;M표준(연)5G무선통신표준Task(sw.go@lge.com)</cp:lastModifiedBy>
  <cp:revision>6</cp:revision>
  <cp:lastPrinted>1899-12-31T23:00:00Z</cp:lastPrinted>
  <dcterms:created xsi:type="dcterms:W3CDTF">2022-08-11T01:03:00Z</dcterms:created>
  <dcterms:modified xsi:type="dcterms:W3CDTF">2022-08-12T04:42:00Z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