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5681" w14:textId="3BEEC2E4" w:rsidR="00F71585" w:rsidRPr="00923F07" w:rsidRDefault="00F71585" w:rsidP="00F71585">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Pr>
          <w:rFonts w:cs="Arial"/>
          <w:b/>
          <w:sz w:val="24"/>
          <w:szCs w:val="24"/>
          <w:lang w:eastAsia="ko-KR"/>
        </w:rPr>
        <w:t>#110</w:t>
      </w:r>
      <w:r w:rsidRPr="00923F07">
        <w:rPr>
          <w:rFonts w:ascii="Times New Roman" w:hAnsi="Times New Roman"/>
          <w:b/>
          <w:sz w:val="24"/>
          <w:szCs w:val="24"/>
        </w:rPr>
        <w:tab/>
      </w:r>
      <w:r>
        <w:rPr>
          <w:rFonts w:cs="Arial"/>
          <w:b/>
          <w:sz w:val="24"/>
          <w:szCs w:val="24"/>
        </w:rPr>
        <w:t>R1-22</w:t>
      </w:r>
      <w:r w:rsidR="00D8544B">
        <w:rPr>
          <w:rFonts w:cs="Arial"/>
          <w:b/>
          <w:sz w:val="24"/>
          <w:szCs w:val="24"/>
        </w:rPr>
        <w:t>06801</w:t>
      </w:r>
      <w:r>
        <w:rPr>
          <w:rFonts w:cs="Arial"/>
          <w:b/>
          <w:sz w:val="24"/>
          <w:szCs w:val="24"/>
        </w:rPr>
        <w:t xml:space="preserve"> </w:t>
      </w:r>
    </w:p>
    <w:p w14:paraId="1FD584E8" w14:textId="45A68A43" w:rsidR="00F71585" w:rsidRPr="00A46EAB" w:rsidRDefault="00F71585" w:rsidP="00F71585">
      <w:pPr>
        <w:pStyle w:val="CRCoverPage"/>
        <w:spacing w:after="240"/>
        <w:outlineLvl w:val="0"/>
        <w:rPr>
          <w:rFonts w:cs="Arial"/>
          <w:b/>
          <w:bCs/>
          <w:noProof/>
          <w:sz w:val="24"/>
          <w:szCs w:val="24"/>
          <w:lang w:eastAsia="ko-KR"/>
        </w:rPr>
      </w:pPr>
      <w:r>
        <w:rPr>
          <w:rFonts w:cs="Arial"/>
          <w:b/>
          <w:bCs/>
          <w:noProof/>
          <w:sz w:val="24"/>
          <w:szCs w:val="24"/>
          <w:lang w:eastAsia="ko-KR"/>
        </w:rPr>
        <w:t>Toulouse</w:t>
      </w:r>
      <w:r w:rsidRPr="00A46EAB">
        <w:rPr>
          <w:rFonts w:cs="Arial"/>
          <w:b/>
          <w:bCs/>
          <w:noProof/>
          <w:sz w:val="24"/>
          <w:szCs w:val="24"/>
          <w:lang w:eastAsia="ko-KR"/>
        </w:rPr>
        <w:t xml:space="preserve">, </w:t>
      </w:r>
      <w:r w:rsidR="00EC7708">
        <w:rPr>
          <w:rFonts w:cs="Arial"/>
          <w:b/>
          <w:bCs/>
          <w:noProof/>
          <w:sz w:val="24"/>
          <w:szCs w:val="24"/>
          <w:lang w:eastAsia="ko-KR"/>
        </w:rPr>
        <w:t xml:space="preserve">France, </w:t>
      </w:r>
      <w:r>
        <w:rPr>
          <w:rFonts w:eastAsia="MS Mincho" w:cs="Arial"/>
          <w:b/>
          <w:bCs/>
          <w:sz w:val="24"/>
          <w:szCs w:val="24"/>
          <w:lang w:eastAsia="ja-JP"/>
        </w:rPr>
        <w:t>August</w:t>
      </w:r>
      <w:r w:rsidRPr="00A46EAB">
        <w:rPr>
          <w:rFonts w:eastAsia="MS Mincho" w:cs="Arial"/>
          <w:b/>
          <w:bCs/>
          <w:sz w:val="24"/>
          <w:szCs w:val="24"/>
          <w:lang w:eastAsia="ja-JP"/>
        </w:rPr>
        <w:t xml:space="preserve"> </w:t>
      </w:r>
      <w:r>
        <w:rPr>
          <w:rFonts w:eastAsia="MS Mincho" w:cs="Arial"/>
          <w:b/>
          <w:bCs/>
          <w:sz w:val="24"/>
          <w:szCs w:val="24"/>
          <w:lang w:eastAsia="ja-JP"/>
        </w:rPr>
        <w:t>22</w:t>
      </w:r>
      <w:r w:rsidRPr="008A15AB">
        <w:rPr>
          <w:rFonts w:eastAsia="MS Mincho" w:cs="Arial"/>
          <w:b/>
          <w:bCs/>
          <w:sz w:val="24"/>
          <w:szCs w:val="24"/>
          <w:vertAlign w:val="superscript"/>
          <w:lang w:eastAsia="ja-JP"/>
        </w:rPr>
        <w:t>nd</w:t>
      </w:r>
      <w:r>
        <w:rPr>
          <w:rFonts w:eastAsia="MS Mincho" w:cs="Arial"/>
          <w:b/>
          <w:bCs/>
          <w:sz w:val="24"/>
          <w:szCs w:val="24"/>
          <w:lang w:eastAsia="ja-JP"/>
        </w:rPr>
        <w:t xml:space="preserve"> </w:t>
      </w:r>
      <w:r w:rsidRPr="00A46EAB">
        <w:rPr>
          <w:rFonts w:eastAsia="MS Mincho" w:cs="Arial"/>
          <w:b/>
          <w:bCs/>
          <w:sz w:val="24"/>
          <w:szCs w:val="24"/>
          <w:lang w:eastAsia="ja-JP"/>
        </w:rPr>
        <w:t>– 2</w:t>
      </w:r>
      <w:r>
        <w:rPr>
          <w:rFonts w:eastAsia="MS Mincho" w:cs="Arial"/>
          <w:b/>
          <w:bCs/>
          <w:sz w:val="24"/>
          <w:szCs w:val="24"/>
          <w:lang w:eastAsia="ja-JP"/>
        </w:rPr>
        <w:t>6</w:t>
      </w:r>
      <w:r w:rsidRPr="00A46EAB">
        <w:rPr>
          <w:rFonts w:eastAsia="MS Mincho" w:cs="Arial"/>
          <w:b/>
          <w:bCs/>
          <w:sz w:val="24"/>
          <w:szCs w:val="24"/>
          <w:vertAlign w:val="superscript"/>
          <w:lang w:eastAsia="ja-JP"/>
        </w:rPr>
        <w:t>th</w:t>
      </w:r>
      <w:r w:rsidRPr="00A46EAB">
        <w:rPr>
          <w:rFonts w:eastAsia="MS Mincho" w:cs="Arial"/>
          <w:b/>
          <w:bCs/>
          <w:sz w:val="24"/>
          <w:szCs w:val="24"/>
          <w:lang w:eastAsia="ja-JP"/>
        </w:rPr>
        <w:t>, 2022</w:t>
      </w:r>
    </w:p>
    <w:p w14:paraId="67CAF68F" w14:textId="05245BFF" w:rsidR="006C551E" w:rsidRPr="00923F07" w:rsidRDefault="006C551E" w:rsidP="006C551E">
      <w:pPr>
        <w:rPr>
          <w:rFonts w:ascii="Arial" w:hAnsi="Arial" w:cs="Arial"/>
        </w:rPr>
      </w:pPr>
      <w:r w:rsidRPr="00923F07">
        <w:rPr>
          <w:rFonts w:ascii="Arial" w:hAnsi="Arial" w:cs="Arial"/>
          <w:b/>
          <w:lang w:eastAsia="zh-CN"/>
        </w:rPr>
        <w:t>Agenda Item:</w:t>
      </w:r>
      <w:r w:rsidRPr="00923F07">
        <w:rPr>
          <w:rFonts w:ascii="Arial" w:hAnsi="Arial" w:cs="Arial"/>
          <w:lang w:eastAsia="zh-CN"/>
        </w:rPr>
        <w:tab/>
      </w:r>
      <w:r w:rsidRPr="00923F07">
        <w:rPr>
          <w:rFonts w:ascii="Arial" w:hAnsi="Arial" w:cs="Arial"/>
          <w:lang w:eastAsia="zh-CN"/>
        </w:rPr>
        <w:tab/>
      </w:r>
      <w:r w:rsidR="008E483E">
        <w:rPr>
          <w:rFonts w:ascii="Arial" w:hAnsi="Arial" w:cs="Arial"/>
        </w:rPr>
        <w:t>8</w:t>
      </w:r>
      <w:r w:rsidR="00ED2F26" w:rsidRPr="00923F07">
        <w:rPr>
          <w:rFonts w:ascii="Arial" w:hAnsi="Arial" w:cs="Arial"/>
        </w:rPr>
        <w:t>.</w:t>
      </w:r>
      <w:r w:rsidR="001F5ACE">
        <w:rPr>
          <w:rFonts w:ascii="Arial" w:hAnsi="Arial" w:cs="Arial"/>
        </w:rPr>
        <w:t>8</w:t>
      </w:r>
    </w:p>
    <w:p w14:paraId="7061AB8F" w14:textId="77777777" w:rsidR="006C551E" w:rsidRPr="00923F07" w:rsidRDefault="006C551E" w:rsidP="006C551E">
      <w:pPr>
        <w:rPr>
          <w:rFonts w:ascii="Arial" w:hAnsi="Arial" w:cs="Arial"/>
          <w:lang w:eastAsia="zh-CN"/>
        </w:rPr>
      </w:pPr>
      <w:r w:rsidRPr="00923F07">
        <w:rPr>
          <w:rFonts w:ascii="Arial" w:hAnsi="Arial" w:cs="Arial"/>
          <w:b/>
          <w:lang w:eastAsia="zh-CN"/>
        </w:rPr>
        <w:t>Source:</w:t>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t>Samsung</w:t>
      </w:r>
    </w:p>
    <w:p w14:paraId="6DFF7519" w14:textId="498192DD" w:rsidR="006C551E" w:rsidRPr="00923F07" w:rsidRDefault="006C551E" w:rsidP="006C551E">
      <w:pPr>
        <w:rPr>
          <w:rFonts w:ascii="Arial" w:hAnsi="Arial" w:cs="Arial"/>
          <w:b/>
        </w:rPr>
      </w:pPr>
      <w:r w:rsidRPr="00923F07">
        <w:rPr>
          <w:rFonts w:ascii="Arial" w:hAnsi="Arial" w:cs="Arial"/>
          <w:b/>
          <w:lang w:eastAsia="zh-CN"/>
        </w:rPr>
        <w:t>Title:</w:t>
      </w:r>
      <w:r w:rsidRPr="00923F07">
        <w:rPr>
          <w:rFonts w:ascii="Arial" w:hAnsi="Arial" w:cs="Arial"/>
          <w:b/>
          <w:lang w:eastAsia="zh-CN"/>
        </w:rPr>
        <w:tab/>
      </w:r>
      <w:r w:rsidRPr="00923F07">
        <w:rPr>
          <w:rFonts w:ascii="Arial" w:hAnsi="Arial" w:cs="Arial"/>
          <w:b/>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00D5058A" w:rsidRPr="00D5058A">
        <w:rPr>
          <w:rFonts w:ascii="Arial" w:hAnsi="Arial" w:cs="Arial"/>
          <w:lang w:eastAsia="zh-CN"/>
        </w:rPr>
        <w:t>Joint channel estimation for PUSCH and PUCCH</w:t>
      </w:r>
    </w:p>
    <w:p w14:paraId="7C3C2C80" w14:textId="5CEE7CC1" w:rsidR="006C551E" w:rsidRPr="00923F07" w:rsidRDefault="006C551E" w:rsidP="006C551E">
      <w:pPr>
        <w:rPr>
          <w:rFonts w:ascii="Arial" w:hAnsi="Arial" w:cs="Arial"/>
          <w:b/>
        </w:rPr>
      </w:pPr>
      <w:r w:rsidRPr="00923F07">
        <w:rPr>
          <w:rFonts w:ascii="Arial" w:eastAsia="MS Mincho" w:hAnsi="Arial" w:cs="Arial"/>
          <w:b/>
          <w:lang w:eastAsia="zh-CN"/>
        </w:rPr>
        <w:t>Document for:</w:t>
      </w:r>
      <w:r w:rsidRPr="00923F07">
        <w:rPr>
          <w:rFonts w:ascii="Arial" w:hAnsi="Arial" w:cs="Arial"/>
          <w:b/>
        </w:rPr>
        <w:tab/>
      </w:r>
      <w:r w:rsidR="00583A70" w:rsidRPr="00923F07">
        <w:rPr>
          <w:rFonts w:ascii="Arial" w:hAnsi="Arial" w:cs="Arial"/>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0B6EB202" w14:textId="39E0BA33" w:rsidR="00457BAA" w:rsidRPr="00C6125E" w:rsidRDefault="00247F44" w:rsidP="00457BAA">
      <w:pPr>
        <w:rPr>
          <w:rFonts w:ascii="Times New Roman" w:eastAsia="DengXian" w:hAnsi="Times New Roman" w:cs="Times New Roman"/>
          <w:lang w:eastAsia="zh-CN"/>
        </w:rPr>
      </w:pPr>
      <w:bookmarkStart w:id="0" w:name="_Hlk22834419"/>
      <w:r w:rsidRPr="00BE6494">
        <w:rPr>
          <w:rFonts w:ascii="Times New Roman" w:eastAsia="DengXian" w:hAnsi="Times New Roman" w:cs="Times New Roman"/>
          <w:lang w:eastAsia="zh-CN"/>
        </w:rPr>
        <w:t xml:space="preserve">This contribution discusses </w:t>
      </w:r>
      <w:r w:rsidR="00D5058A">
        <w:rPr>
          <w:rFonts w:ascii="Times New Roman" w:eastAsia="DengXian" w:hAnsi="Times New Roman" w:cs="Times New Roman"/>
          <w:lang w:eastAsia="zh-CN"/>
        </w:rPr>
        <w:t>UL transmit power for PUSCH and PUCCH DM-RS bundling.</w:t>
      </w:r>
    </w:p>
    <w:p w14:paraId="057211B2" w14:textId="7E14F494" w:rsidR="00C36459" w:rsidRPr="002D0E45" w:rsidRDefault="00D5058A" w:rsidP="00C36459">
      <w:pPr>
        <w:pStyle w:val="Heading1"/>
        <w:numPr>
          <w:ilvl w:val="0"/>
          <w:numId w:val="1"/>
        </w:numPr>
        <w:rPr>
          <w:sz w:val="28"/>
        </w:rPr>
      </w:pPr>
      <w:r>
        <w:rPr>
          <w:sz w:val="28"/>
          <w:lang w:val="en-US"/>
        </w:rPr>
        <w:t>Discussion</w:t>
      </w:r>
    </w:p>
    <w:p w14:paraId="0716B85B" w14:textId="2D82F074" w:rsidR="00C24549" w:rsidRPr="00C24549" w:rsidRDefault="00C24549" w:rsidP="00731842">
      <w:pPr>
        <w:jc w:val="both"/>
        <w:rPr>
          <w:rFonts w:ascii="Times New Roman" w:hAnsi="Times New Roman" w:cs="Times New Roman"/>
          <w:lang w:val="en-GB"/>
        </w:rPr>
      </w:pPr>
      <w:r w:rsidRPr="00C24549">
        <w:rPr>
          <w:rFonts w:ascii="Times New Roman" w:hAnsi="Times New Roman" w:cs="Times New Roman"/>
        </w:rPr>
        <w:t>T</w:t>
      </w:r>
      <w:r w:rsidRPr="00C24549">
        <w:rPr>
          <w:rFonts w:ascii="Times New Roman" w:hAnsi="Times New Roman" w:cs="Times New Roman"/>
          <w:lang w:val="en-GB"/>
        </w:rPr>
        <w:t xml:space="preserve">o perform joint channel estimation across repetitions of a PUSCH transmission, a same power and phase should be preserved over the repetitions. </w:t>
      </w:r>
      <w:r w:rsidRPr="00C24549">
        <w:rPr>
          <w:rFonts w:ascii="Times New Roman" w:hAnsi="Times New Roman" w:cs="Times New Roman"/>
        </w:rPr>
        <w:t xml:space="preserve">RAN1 introduced a time domain window (TDW) during which a UE is expected to maintain power consistency and phase continuity. </w:t>
      </w:r>
    </w:p>
    <w:p w14:paraId="576E463C" w14:textId="054FD750" w:rsidR="00C24549" w:rsidRDefault="00C24549" w:rsidP="00C36459">
      <w:pPr>
        <w:jc w:val="both"/>
        <w:rPr>
          <w:rFonts w:ascii="Times New Roman" w:hAnsi="Times New Roman" w:cs="Times New Roman"/>
          <w:iCs/>
        </w:rPr>
      </w:pPr>
    </w:p>
    <w:p w14:paraId="110D92AE" w14:textId="726B2C6A" w:rsidR="00C36459" w:rsidRDefault="00A44E36" w:rsidP="00731842">
      <w:pPr>
        <w:jc w:val="both"/>
        <w:rPr>
          <w:rFonts w:ascii="Times New Roman" w:hAnsi="Times New Roman" w:cs="Times New Roman"/>
          <w:iCs/>
        </w:rPr>
      </w:pPr>
      <w:r>
        <w:rPr>
          <w:rFonts w:ascii="Times New Roman" w:hAnsi="Times New Roman" w:cs="Times New Roman"/>
          <w:iCs/>
        </w:rPr>
        <w:t>In RAN1#107-e</w:t>
      </w:r>
      <w:r w:rsidR="007B4534">
        <w:rPr>
          <w:rFonts w:ascii="Times New Roman" w:hAnsi="Times New Roman" w:cs="Times New Roman"/>
          <w:iCs/>
        </w:rPr>
        <w:t xml:space="preserve"> </w:t>
      </w:r>
      <w:r>
        <w:rPr>
          <w:rFonts w:ascii="Times New Roman" w:hAnsi="Times New Roman" w:cs="Times New Roman"/>
          <w:iCs/>
        </w:rPr>
        <w:t xml:space="preserve">[1] </w:t>
      </w:r>
      <w:r w:rsidR="00C36459" w:rsidRPr="00982C63">
        <w:rPr>
          <w:rFonts w:ascii="Times New Roman" w:hAnsi="Times New Roman" w:cs="Times New Roman"/>
          <w:iCs/>
        </w:rPr>
        <w:t xml:space="preserve">it was </w:t>
      </w:r>
      <w:r w:rsidR="00C24549">
        <w:rPr>
          <w:rFonts w:ascii="Times New Roman" w:hAnsi="Times New Roman" w:cs="Times New Roman"/>
          <w:iCs/>
        </w:rPr>
        <w:t>agreed the following WA</w:t>
      </w:r>
      <w:r w:rsidR="00731842">
        <w:rPr>
          <w:rFonts w:ascii="Times New Roman" w:hAnsi="Times New Roman" w:cs="Times New Roman"/>
          <w:iCs/>
        </w:rPr>
        <w:t>:</w:t>
      </w:r>
    </w:p>
    <w:p w14:paraId="1493CB9B" w14:textId="77777777" w:rsidR="00731842" w:rsidRPr="00731842" w:rsidRDefault="00731842" w:rsidP="00731842">
      <w:pPr>
        <w:jc w:val="both"/>
        <w:rPr>
          <w:rFonts w:ascii="Times New Roman" w:hAnsi="Times New Roman" w:cs="Times New Roman"/>
          <w:iCs/>
        </w:rPr>
      </w:pPr>
    </w:p>
    <w:tbl>
      <w:tblPr>
        <w:tblStyle w:val="TableGrid"/>
        <w:tblW w:w="0" w:type="auto"/>
        <w:tblLook w:val="04A0" w:firstRow="1" w:lastRow="0" w:firstColumn="1" w:lastColumn="0" w:noHBand="0" w:noVBand="1"/>
      </w:tblPr>
      <w:tblGrid>
        <w:gridCol w:w="9737"/>
      </w:tblGrid>
      <w:tr w:rsidR="00C36459" w:rsidRPr="00FA2E9D" w14:paraId="3836FE92" w14:textId="77777777" w:rsidTr="00F25B7B">
        <w:tc>
          <w:tcPr>
            <w:tcW w:w="9737" w:type="dxa"/>
          </w:tcPr>
          <w:p w14:paraId="3E739632" w14:textId="77777777" w:rsidR="00C24549" w:rsidRPr="00FA2E9D" w:rsidRDefault="00C24549" w:rsidP="00C24549">
            <w:pPr>
              <w:rPr>
                <w:rFonts w:ascii="Times New Roman" w:hAnsi="Times New Roman"/>
                <w:b/>
                <w:highlight w:val="darkYellow"/>
              </w:rPr>
            </w:pPr>
            <w:r w:rsidRPr="00FA2E9D">
              <w:rPr>
                <w:rFonts w:ascii="Times New Roman" w:hAnsi="Times New Roman"/>
                <w:b/>
                <w:highlight w:val="darkYellow"/>
              </w:rPr>
              <w:t>Working assumption:</w:t>
            </w:r>
          </w:p>
          <w:p w14:paraId="7FF51F3D" w14:textId="77777777" w:rsidR="007A1FAC" w:rsidRPr="00FA2E9D" w:rsidRDefault="007A1FAC" w:rsidP="007A1FAC">
            <w:pPr>
              <w:numPr>
                <w:ilvl w:val="0"/>
                <w:numId w:val="15"/>
              </w:numPr>
              <w:overflowPunct w:val="0"/>
              <w:autoSpaceDE w:val="0"/>
              <w:autoSpaceDN w:val="0"/>
              <w:adjustRightInd w:val="0"/>
              <w:contextualSpacing/>
              <w:textAlignment w:val="baseline"/>
              <w:rPr>
                <w:rFonts w:ascii="Times New Roman" w:eastAsia="SimSun" w:hAnsi="Times New Roman" w:cs="Times New Roman"/>
                <w:lang w:val="en-GB" w:eastAsia="zh-CN"/>
              </w:rPr>
            </w:pPr>
            <w:r w:rsidRPr="00FA2E9D">
              <w:rPr>
                <w:rFonts w:ascii="Times New Roman" w:eastAsia="SimSun" w:hAnsi="Times New Roman" w:cs="Times New Roman"/>
                <w:lang w:val="en-GB" w:eastAsia="zh-CN"/>
              </w:rPr>
              <w:t>The action of group common TPC commands with format 2_2 does not constitute an event that violates power consistency and phase continuity.</w:t>
            </w:r>
          </w:p>
          <w:p w14:paraId="79BC6FAD" w14:textId="77777777" w:rsidR="007A1FAC" w:rsidRPr="00FA2E9D" w:rsidRDefault="007A1FAC" w:rsidP="007A1FAC">
            <w:pPr>
              <w:numPr>
                <w:ilvl w:val="1"/>
                <w:numId w:val="15"/>
              </w:numPr>
              <w:overflowPunct w:val="0"/>
              <w:autoSpaceDE w:val="0"/>
              <w:autoSpaceDN w:val="0"/>
              <w:adjustRightInd w:val="0"/>
              <w:contextualSpacing/>
              <w:textAlignment w:val="baseline"/>
              <w:rPr>
                <w:rFonts w:ascii="Times New Roman" w:eastAsia="SimSun" w:hAnsi="Times New Roman" w:cs="Times New Roman"/>
                <w:lang w:val="en-GB" w:eastAsia="ja-JP"/>
              </w:rPr>
            </w:pPr>
            <w:r w:rsidRPr="00FA2E9D">
              <w:rPr>
                <w:rFonts w:ascii="Times New Roman" w:eastAsia="SimSun" w:hAnsi="Times New Roman" w:cs="Times New Roman"/>
                <w:lang w:val="en-GB" w:eastAsia="zh-CN"/>
              </w:rPr>
              <w:t xml:space="preserve">If UE is configured to </w:t>
            </w:r>
            <w:r w:rsidRPr="00FA2E9D">
              <w:rPr>
                <w:rFonts w:ascii="Times New Roman" w:eastAsia="SimSun" w:hAnsi="Times New Roman" w:cs="Times New Roman"/>
                <w:bCs/>
                <w:lang w:val="en-GB" w:eastAsia="ja-JP"/>
              </w:rPr>
              <w:t>accumulate TPC commands,</w:t>
            </w:r>
          </w:p>
          <w:p w14:paraId="4D153E40" w14:textId="77777777" w:rsidR="007A1FAC" w:rsidRPr="00FA2E9D" w:rsidRDefault="007A1FAC" w:rsidP="007A1FAC">
            <w:pPr>
              <w:numPr>
                <w:ilvl w:val="2"/>
                <w:numId w:val="15"/>
              </w:numPr>
              <w:overflowPunct w:val="0"/>
              <w:autoSpaceDE w:val="0"/>
              <w:autoSpaceDN w:val="0"/>
              <w:adjustRightInd w:val="0"/>
              <w:contextualSpacing/>
              <w:textAlignment w:val="baseline"/>
              <w:rPr>
                <w:rFonts w:ascii="Times New Roman" w:eastAsia="SimSun" w:hAnsi="Times New Roman" w:cs="Times New Roman"/>
                <w:lang w:val="en-GB" w:eastAsia="ja-JP"/>
              </w:rPr>
            </w:pPr>
            <w:r w:rsidRPr="00FA2E9D">
              <w:rPr>
                <w:rFonts w:ascii="Times New Roman" w:eastAsia="SimSun" w:hAnsi="Times New Roman" w:cs="Times New Roman"/>
                <w:lang w:val="en-GB" w:eastAsia="ja-JP"/>
              </w:rPr>
              <w:t>If UE receives TPC commands that would take into effect during a configured TDW, UE accumulates TPC commands without taking effect during the current configured TDW. TPC commands take effect after the current configured TDW.</w:t>
            </w:r>
          </w:p>
          <w:p w14:paraId="43020793" w14:textId="77777777" w:rsidR="007A1FAC" w:rsidRPr="00FA2E9D" w:rsidRDefault="007A1FAC" w:rsidP="007A1FAC">
            <w:pPr>
              <w:numPr>
                <w:ilvl w:val="1"/>
                <w:numId w:val="15"/>
              </w:numPr>
              <w:overflowPunct w:val="0"/>
              <w:autoSpaceDE w:val="0"/>
              <w:autoSpaceDN w:val="0"/>
              <w:adjustRightInd w:val="0"/>
              <w:contextualSpacing/>
              <w:textAlignment w:val="baseline"/>
              <w:rPr>
                <w:rFonts w:ascii="Times New Roman" w:eastAsia="SimSun" w:hAnsi="Times New Roman" w:cs="Times New Roman"/>
                <w:lang w:val="en-GB" w:eastAsia="zh-CN"/>
              </w:rPr>
            </w:pPr>
            <w:r w:rsidRPr="00FA2E9D">
              <w:rPr>
                <w:rFonts w:ascii="Times New Roman" w:eastAsia="SimSun" w:hAnsi="Times New Roman" w:cs="Times New Roman"/>
                <w:lang w:val="en-GB" w:eastAsia="zh-CN"/>
              </w:rPr>
              <w:t>If UE is not configured to accumulate TPC commands</w:t>
            </w:r>
          </w:p>
          <w:p w14:paraId="3FE96293" w14:textId="77777777" w:rsidR="007A1FAC" w:rsidRPr="00FA2E9D" w:rsidRDefault="007A1FAC" w:rsidP="007A1FAC">
            <w:pPr>
              <w:numPr>
                <w:ilvl w:val="2"/>
                <w:numId w:val="15"/>
              </w:numPr>
              <w:overflowPunct w:val="0"/>
              <w:autoSpaceDE w:val="0"/>
              <w:autoSpaceDN w:val="0"/>
              <w:adjustRightInd w:val="0"/>
              <w:contextualSpacing/>
              <w:textAlignment w:val="baseline"/>
              <w:rPr>
                <w:rFonts w:ascii="Times New Roman" w:eastAsia="SimSun" w:hAnsi="Times New Roman" w:cs="Times New Roman"/>
                <w:lang w:val="en-GB" w:eastAsia="ja-JP"/>
              </w:rPr>
            </w:pPr>
            <w:r w:rsidRPr="00FA2E9D">
              <w:rPr>
                <w:rFonts w:ascii="Times New Roman" w:eastAsia="SimSun" w:hAnsi="Times New Roman" w:cs="Times New Roman"/>
                <w:lang w:val="en-GB" w:eastAsia="ja-JP"/>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296A4A5" w14:textId="73161F07" w:rsidR="007A1FAC" w:rsidRPr="00EC7708" w:rsidRDefault="007A1FAC" w:rsidP="00EC7708">
            <w:pPr>
              <w:numPr>
                <w:ilvl w:val="3"/>
                <w:numId w:val="15"/>
              </w:numPr>
              <w:overflowPunct w:val="0"/>
              <w:autoSpaceDE w:val="0"/>
              <w:autoSpaceDN w:val="0"/>
              <w:adjustRightInd w:val="0"/>
              <w:contextualSpacing/>
              <w:textAlignment w:val="baseline"/>
              <w:rPr>
                <w:rFonts w:ascii="Times New Roman" w:eastAsia="SimSun" w:hAnsi="Times New Roman" w:cs="Times New Roman"/>
                <w:lang w:val="en-GB" w:eastAsia="ja-JP"/>
              </w:rPr>
            </w:pPr>
            <w:r w:rsidRPr="00FA2E9D">
              <w:rPr>
                <w:rFonts w:ascii="Times New Roman" w:eastAsia="SimSun" w:hAnsi="Times New Roman" w:cs="Times New Roman"/>
                <w:lang w:val="en-GB" w:eastAsia="ja-JP"/>
              </w:rPr>
              <w:t>FFS: no more than 1 TPC command is expected to take effect during a configured TDW.</w:t>
            </w:r>
          </w:p>
        </w:tc>
      </w:tr>
    </w:tbl>
    <w:p w14:paraId="49BA73B1" w14:textId="0172D050" w:rsidR="00C24549" w:rsidRDefault="00C24549" w:rsidP="00C24549">
      <w:pPr>
        <w:spacing w:beforeLines="120" w:before="288" w:afterLines="120" w:after="288"/>
        <w:jc w:val="both"/>
        <w:rPr>
          <w:rFonts w:ascii="Times New Roman" w:eastAsia="SimSun" w:hAnsi="Times New Roman" w:cs="Times New Roman"/>
          <w:lang w:eastAsia="zh-CN"/>
        </w:rPr>
      </w:pPr>
      <w:r w:rsidRPr="00C24549">
        <w:rPr>
          <w:rFonts w:ascii="Times New Roman" w:eastAsia="SimSun" w:hAnsi="Times New Roman" w:cs="Times New Roman"/>
          <w:lang w:eastAsia="zh-CN"/>
        </w:rPr>
        <w:t xml:space="preserve">The </w:t>
      </w:r>
      <w:r w:rsidR="007A1FAC">
        <w:rPr>
          <w:rFonts w:ascii="Times New Roman" w:eastAsia="SimSun" w:hAnsi="Times New Roman" w:cs="Times New Roman"/>
          <w:lang w:eastAsia="zh-CN"/>
        </w:rPr>
        <w:t xml:space="preserve">above </w:t>
      </w:r>
      <w:r w:rsidRPr="00C24549">
        <w:rPr>
          <w:rFonts w:ascii="Times New Roman" w:eastAsia="SimSun" w:hAnsi="Times New Roman" w:cs="Times New Roman"/>
          <w:lang w:eastAsia="zh-CN"/>
        </w:rPr>
        <w:t xml:space="preserve">WA states that, when DMRS bundling is enabled, PUSCH repetitions during a time domain window are transmitted with a same power, and the power of PUSCH repetitions can change when the time domain window changes. </w:t>
      </w:r>
      <w:r w:rsidR="003E2E59">
        <w:rPr>
          <w:rFonts w:ascii="Times New Roman" w:eastAsia="SimSun" w:hAnsi="Times New Roman" w:cs="Times New Roman"/>
          <w:lang w:eastAsia="zh-CN"/>
        </w:rPr>
        <w:t>The</w:t>
      </w:r>
      <w:r w:rsidRPr="00C24549">
        <w:rPr>
          <w:rFonts w:ascii="Times New Roman" w:eastAsia="SimSun" w:hAnsi="Times New Roman" w:cs="Times New Roman"/>
          <w:lang w:eastAsia="zh-CN"/>
        </w:rPr>
        <w:t xml:space="preserve"> UE accumulates group common TPC commands that are received within the time domain window </w:t>
      </w:r>
      <w:r w:rsidR="003E2E59">
        <w:rPr>
          <w:rFonts w:ascii="Times New Roman" w:eastAsia="SimSun" w:hAnsi="Times New Roman" w:cs="Times New Roman"/>
          <w:lang w:eastAsia="zh-CN"/>
        </w:rPr>
        <w:t xml:space="preserve">as per Rel-15 procedure described in TS 38.213 </w:t>
      </w:r>
      <w:r w:rsidR="00731842">
        <w:rPr>
          <w:rFonts w:ascii="Times New Roman" w:eastAsia="SimSun" w:hAnsi="Times New Roman" w:cs="Times New Roman"/>
          <w:lang w:eastAsia="zh-CN"/>
        </w:rPr>
        <w:t xml:space="preserve">clause </w:t>
      </w:r>
      <w:r w:rsidR="003E2E59">
        <w:rPr>
          <w:rFonts w:ascii="Times New Roman" w:eastAsia="SimSun" w:hAnsi="Times New Roman" w:cs="Times New Roman"/>
          <w:lang w:eastAsia="zh-CN"/>
        </w:rPr>
        <w:t xml:space="preserve">7 but the transmit power </w:t>
      </w:r>
      <w:r w:rsidR="00731842">
        <w:rPr>
          <w:rFonts w:ascii="Times New Roman" w:eastAsia="SimSun" w:hAnsi="Times New Roman" w:cs="Times New Roman"/>
          <w:lang w:eastAsia="zh-CN"/>
        </w:rPr>
        <w:t>should</w:t>
      </w:r>
      <w:r w:rsidR="003E2E59">
        <w:rPr>
          <w:rFonts w:ascii="Times New Roman" w:eastAsia="SimSun" w:hAnsi="Times New Roman" w:cs="Times New Roman"/>
          <w:lang w:eastAsia="zh-CN"/>
        </w:rPr>
        <w:t xml:space="preserve"> not </w:t>
      </w:r>
      <w:r w:rsidR="00731842">
        <w:rPr>
          <w:rFonts w:ascii="Times New Roman" w:eastAsia="SimSun" w:hAnsi="Times New Roman" w:cs="Times New Roman"/>
          <w:lang w:eastAsia="zh-CN"/>
        </w:rPr>
        <w:t xml:space="preserve">be </w:t>
      </w:r>
      <w:r w:rsidR="003E2E59">
        <w:rPr>
          <w:rFonts w:ascii="Times New Roman" w:eastAsia="SimSun" w:hAnsi="Times New Roman" w:cs="Times New Roman"/>
          <w:lang w:eastAsia="zh-CN"/>
        </w:rPr>
        <w:t xml:space="preserve">updated during the time domain window. </w:t>
      </w:r>
    </w:p>
    <w:p w14:paraId="5C71F10A" w14:textId="3C419620" w:rsidR="00C36459" w:rsidRPr="007A1FAC" w:rsidRDefault="007A1FAC" w:rsidP="007A1FAC">
      <w:pPr>
        <w:spacing w:beforeLines="120" w:before="288" w:afterLines="120" w:after="288"/>
        <w:jc w:val="both"/>
        <w:rPr>
          <w:rFonts w:ascii="Times New Roman" w:eastAsia="SimSun" w:hAnsi="Times New Roman" w:cs="Times New Roman"/>
          <w:lang w:eastAsia="zh-CN"/>
        </w:rPr>
      </w:pPr>
      <w:r>
        <w:rPr>
          <w:rFonts w:ascii="Times New Roman" w:eastAsia="SimSun" w:hAnsi="Times New Roman" w:cs="Times New Roman"/>
          <w:lang w:eastAsia="zh-CN"/>
        </w:rPr>
        <w:t>D</w:t>
      </w:r>
      <w:r w:rsidR="00C24549">
        <w:rPr>
          <w:rFonts w:ascii="Times New Roman" w:eastAsia="SimSun" w:hAnsi="Times New Roman" w:cs="Times New Roman"/>
          <w:lang w:eastAsia="zh-CN"/>
        </w:rPr>
        <w:t>iscussions</w:t>
      </w:r>
      <w:r>
        <w:rPr>
          <w:rFonts w:ascii="Times New Roman" w:eastAsia="SimSun" w:hAnsi="Times New Roman" w:cs="Times New Roman"/>
          <w:lang w:eastAsia="zh-CN"/>
        </w:rPr>
        <w:t xml:space="preserve"> continued in RAN1#107bis-e and RAN1#108</w:t>
      </w:r>
      <w:r w:rsidR="00C24549">
        <w:rPr>
          <w:rFonts w:ascii="Times New Roman" w:eastAsia="SimSun" w:hAnsi="Times New Roman" w:cs="Times New Roman"/>
          <w:lang w:eastAsia="zh-CN"/>
        </w:rPr>
        <w:t>-e</w:t>
      </w:r>
      <w:r w:rsidR="00E82CB6">
        <w:rPr>
          <w:rFonts w:ascii="Times New Roman" w:eastAsia="SimSun" w:hAnsi="Times New Roman" w:cs="Times New Roman"/>
          <w:lang w:eastAsia="zh-CN"/>
        </w:rPr>
        <w:t xml:space="preserve"> on how to </w:t>
      </w:r>
      <w:r>
        <w:rPr>
          <w:rFonts w:ascii="Times New Roman" w:eastAsia="SimSun" w:hAnsi="Times New Roman" w:cs="Times New Roman"/>
          <w:lang w:eastAsia="zh-CN"/>
        </w:rPr>
        <w:t>capture</w:t>
      </w:r>
      <w:r w:rsidR="00E82CB6">
        <w:rPr>
          <w:rFonts w:ascii="Times New Roman" w:eastAsia="SimSun" w:hAnsi="Times New Roman" w:cs="Times New Roman"/>
          <w:lang w:eastAsia="zh-CN"/>
        </w:rPr>
        <w:t xml:space="preserve"> the WA in the UL TPC procedure in TS 38.213. RAN1</w:t>
      </w:r>
      <w:r>
        <w:rPr>
          <w:rFonts w:ascii="Times New Roman" w:eastAsia="SimSun" w:hAnsi="Times New Roman" w:cs="Times New Roman"/>
          <w:lang w:eastAsia="zh-CN"/>
        </w:rPr>
        <w:t xml:space="preserve"> did not reach an agreement on that, and in RAN1#109-e, it </w:t>
      </w:r>
      <w:r w:rsidR="00E82CB6">
        <w:rPr>
          <w:rFonts w:ascii="Times New Roman" w:eastAsia="SimSun" w:hAnsi="Times New Roman" w:cs="Times New Roman"/>
          <w:lang w:eastAsia="zh-CN"/>
        </w:rPr>
        <w:t xml:space="preserve">was concluded </w:t>
      </w:r>
      <w:r>
        <w:rPr>
          <w:rFonts w:ascii="Times New Roman" w:eastAsia="SimSun" w:hAnsi="Times New Roman" w:cs="Times New Roman"/>
          <w:lang w:eastAsia="zh-CN"/>
        </w:rPr>
        <w:t>the following</w:t>
      </w:r>
      <w:r w:rsidR="00FD0541">
        <w:rPr>
          <w:rFonts w:ascii="Times New Roman" w:eastAsia="SimSun" w:hAnsi="Times New Roman" w:cs="Times New Roman"/>
          <w:lang w:eastAsia="zh-CN"/>
        </w:rPr>
        <w:t xml:space="preserve"> [2]</w:t>
      </w:r>
      <w:r>
        <w:rPr>
          <w:rFonts w:ascii="Times New Roman" w:eastAsia="SimSun" w:hAnsi="Times New Roman" w:cs="Times New Roman"/>
          <w:lang w:eastAsia="zh-CN"/>
        </w:rPr>
        <w:t>:</w:t>
      </w:r>
    </w:p>
    <w:tbl>
      <w:tblPr>
        <w:tblStyle w:val="TableGrid"/>
        <w:tblW w:w="0" w:type="auto"/>
        <w:tblLook w:val="04A0" w:firstRow="1" w:lastRow="0" w:firstColumn="1" w:lastColumn="0" w:noHBand="0" w:noVBand="1"/>
      </w:tblPr>
      <w:tblGrid>
        <w:gridCol w:w="9737"/>
      </w:tblGrid>
      <w:tr w:rsidR="00C36459" w:rsidRPr="00FA2E9D" w14:paraId="2FDEEA9F" w14:textId="77777777" w:rsidTr="00F25B7B">
        <w:tc>
          <w:tcPr>
            <w:tcW w:w="9737" w:type="dxa"/>
          </w:tcPr>
          <w:p w14:paraId="230A12FF" w14:textId="77777777" w:rsidR="007A1FAC" w:rsidRPr="00FA2E9D" w:rsidRDefault="007A1FAC" w:rsidP="007A1FAC">
            <w:pPr>
              <w:rPr>
                <w:rFonts w:ascii="Times New Roman" w:eastAsia="Batang" w:hAnsi="Times New Roman" w:cs="Times New Roman"/>
                <w:u w:val="single"/>
                <w:lang w:val="en-GB"/>
              </w:rPr>
            </w:pPr>
            <w:r w:rsidRPr="00FA2E9D">
              <w:rPr>
                <w:rFonts w:ascii="Times New Roman" w:eastAsia="Batang" w:hAnsi="Times New Roman" w:cs="Times New Roman"/>
                <w:u w:val="single"/>
                <w:lang w:val="en-GB"/>
              </w:rPr>
              <w:t>Conclusion</w:t>
            </w:r>
          </w:p>
          <w:p w14:paraId="15CE8C09" w14:textId="63934052" w:rsidR="00C36459" w:rsidRPr="00EC7708" w:rsidRDefault="007A1FAC" w:rsidP="003E2E59">
            <w:pPr>
              <w:numPr>
                <w:ilvl w:val="0"/>
                <w:numId w:val="17"/>
              </w:numPr>
              <w:overflowPunct w:val="0"/>
              <w:autoSpaceDE w:val="0"/>
              <w:autoSpaceDN w:val="0"/>
              <w:adjustRightInd w:val="0"/>
              <w:contextualSpacing/>
              <w:textAlignment w:val="baseline"/>
              <w:rPr>
                <w:rFonts w:ascii="Times New Roman" w:eastAsia="SimSun" w:hAnsi="Times New Roman" w:cs="Times New Roman"/>
                <w:lang w:val="en-GB" w:eastAsia="ja-JP"/>
              </w:rPr>
            </w:pPr>
            <w:r w:rsidRPr="00FA2E9D">
              <w:rPr>
                <w:rFonts w:ascii="Times New Roman" w:eastAsia="SimSun" w:hAnsi="Times New Roman" w:cs="Times New Roman"/>
                <w:lang w:val="en-GB" w:eastAsia="ja-JP"/>
              </w:rPr>
              <w:t>No consensus on confirming the following working assumption in R17.</w:t>
            </w:r>
          </w:p>
        </w:tc>
      </w:tr>
    </w:tbl>
    <w:p w14:paraId="025775AF" w14:textId="6D4EBCE2" w:rsidR="00C24549" w:rsidRDefault="00C24549" w:rsidP="00C36459">
      <w:pPr>
        <w:rPr>
          <w:rFonts w:ascii="Times New Roman" w:hAnsi="Times New Roman" w:cs="Times New Roman"/>
        </w:rPr>
      </w:pPr>
    </w:p>
    <w:p w14:paraId="3CDF17B9" w14:textId="369A1350" w:rsidR="00C24549" w:rsidRDefault="00C24549" w:rsidP="00C36459">
      <w:pPr>
        <w:rPr>
          <w:rFonts w:ascii="Times New Roman" w:hAnsi="Times New Roman" w:cs="Times New Roman"/>
        </w:rPr>
      </w:pPr>
    </w:p>
    <w:p w14:paraId="7455E42C" w14:textId="11679EA5" w:rsidR="00A44144" w:rsidRDefault="00E36988" w:rsidP="00A44144">
      <w:pPr>
        <w:jc w:val="both"/>
        <w:rPr>
          <w:rFonts w:ascii="Times New Roman" w:hAnsi="Times New Roman" w:cs="Times New Roman"/>
        </w:rPr>
      </w:pPr>
      <w:r>
        <w:rPr>
          <w:rFonts w:ascii="Times New Roman" w:hAnsi="Times New Roman" w:cs="Times New Roman"/>
        </w:rPr>
        <w:t xml:space="preserve">The </w:t>
      </w:r>
      <w:bookmarkStart w:id="1" w:name="_GoBack"/>
      <w:bookmarkEnd w:id="1"/>
      <w:r w:rsidR="00652531">
        <w:rPr>
          <w:rFonts w:ascii="Times New Roman" w:hAnsi="Times New Roman" w:cs="Times New Roman"/>
        </w:rPr>
        <w:t xml:space="preserve">UE behavior </w:t>
      </w:r>
      <w:r w:rsidR="00731842">
        <w:rPr>
          <w:rFonts w:ascii="Times New Roman" w:hAnsi="Times New Roman" w:cs="Times New Roman"/>
        </w:rPr>
        <w:t>for</w:t>
      </w:r>
      <w:r w:rsidR="00652531">
        <w:rPr>
          <w:rFonts w:ascii="Times New Roman" w:hAnsi="Times New Roman" w:cs="Times New Roman"/>
        </w:rPr>
        <w:t xml:space="preserve"> DM-RS bundling</w:t>
      </w:r>
      <w:r w:rsidR="00731842">
        <w:rPr>
          <w:rFonts w:ascii="Times New Roman" w:hAnsi="Times New Roman" w:cs="Times New Roman"/>
        </w:rPr>
        <w:t xml:space="preserve"> is described in </w:t>
      </w:r>
      <w:r w:rsidR="00731842">
        <w:rPr>
          <w:rFonts w:ascii="Times New Roman" w:hAnsi="Times New Roman" w:cs="Times New Roman"/>
        </w:rPr>
        <w:t>TS 38.214</w:t>
      </w:r>
      <w:r w:rsidR="00731842">
        <w:rPr>
          <w:rFonts w:ascii="Times New Roman" w:hAnsi="Times New Roman" w:cs="Times New Roman"/>
        </w:rPr>
        <w:t xml:space="preserve"> clause 6.1.7 as </w:t>
      </w:r>
      <w:r w:rsidR="00652531">
        <w:rPr>
          <w:rFonts w:ascii="Times New Roman" w:hAnsi="Times New Roman" w:cs="Times New Roman"/>
        </w:rPr>
        <w:t>“</w:t>
      </w:r>
      <w:r w:rsidR="00652531" w:rsidRPr="00915C07">
        <w:rPr>
          <w:rFonts w:ascii="Times New Roman" w:hAnsi="Times New Roman" w:cs="Times New Roman"/>
          <w:i/>
        </w:rPr>
        <w:t>The UE shall maintain power consistency and phase continuity within an actual TDW, across PUSCH tr</w:t>
      </w:r>
      <w:r w:rsidR="00652531">
        <w:rPr>
          <w:rFonts w:ascii="Times New Roman" w:hAnsi="Times New Roman" w:cs="Times New Roman"/>
          <w:i/>
        </w:rPr>
        <w:t>ansmissions of PUSCH repetition</w:t>
      </w:r>
      <w:r w:rsidR="00652531" w:rsidRPr="00915C07">
        <w:rPr>
          <w:rFonts w:ascii="Times New Roman" w:hAnsi="Times New Roman" w:cs="Times New Roman"/>
          <w:i/>
        </w:rPr>
        <w:t>…</w:t>
      </w:r>
      <w:r w:rsidR="00652531" w:rsidRPr="00680F69">
        <w:rPr>
          <w:rFonts w:ascii="Times New Roman" w:hAnsi="Times New Roman" w:cs="Times New Roman"/>
        </w:rPr>
        <w:t xml:space="preserve">” </w:t>
      </w:r>
      <w:r w:rsidR="00652531">
        <w:rPr>
          <w:rFonts w:ascii="Times New Roman" w:hAnsi="Times New Roman" w:cs="Times New Roman"/>
        </w:rPr>
        <w:t xml:space="preserve"> </w:t>
      </w:r>
      <w:r w:rsidR="00FA2E9D">
        <w:rPr>
          <w:rFonts w:ascii="Times New Roman" w:hAnsi="Times New Roman" w:cs="Times New Roman"/>
        </w:rPr>
        <w:t>This</w:t>
      </w:r>
      <w:r w:rsidR="00652531">
        <w:rPr>
          <w:rFonts w:ascii="Times New Roman" w:hAnsi="Times New Roman" w:cs="Times New Roman"/>
        </w:rPr>
        <w:t xml:space="preserve"> implies that the UE </w:t>
      </w:r>
      <w:r w:rsidR="00FA2E9D">
        <w:rPr>
          <w:rFonts w:ascii="Times New Roman" w:hAnsi="Times New Roman" w:cs="Times New Roman"/>
        </w:rPr>
        <w:t xml:space="preserve">does </w:t>
      </w:r>
      <w:r w:rsidR="00652531">
        <w:rPr>
          <w:rFonts w:ascii="Times New Roman" w:hAnsi="Times New Roman" w:cs="Times New Roman"/>
        </w:rPr>
        <w:t xml:space="preserve">not </w:t>
      </w:r>
      <w:r w:rsidR="00FA2E9D">
        <w:rPr>
          <w:rFonts w:ascii="Times New Roman" w:hAnsi="Times New Roman" w:cs="Times New Roman"/>
        </w:rPr>
        <w:t xml:space="preserve">update the </w:t>
      </w:r>
      <w:r w:rsidR="00652531">
        <w:rPr>
          <w:rFonts w:ascii="Times New Roman" w:hAnsi="Times New Roman" w:cs="Times New Roman"/>
        </w:rPr>
        <w:t>transmit power during the time domain window. At a minimum it should be clarified in the specification</w:t>
      </w:r>
      <w:r w:rsidR="00FA2E9D">
        <w:rPr>
          <w:rFonts w:ascii="Times New Roman" w:hAnsi="Times New Roman" w:cs="Times New Roman"/>
        </w:rPr>
        <w:t xml:space="preserve">s that </w:t>
      </w:r>
      <w:r w:rsidR="00A44144">
        <w:rPr>
          <w:rFonts w:ascii="Times New Roman" w:hAnsi="Times New Roman" w:cs="Times New Roman"/>
        </w:rPr>
        <w:t xml:space="preserve">the UE does not apply UL TPC procedures specified in TS 38.213 </w:t>
      </w:r>
      <w:r w:rsidR="00731842">
        <w:rPr>
          <w:rFonts w:ascii="Times New Roman" w:hAnsi="Times New Roman" w:cs="Times New Roman"/>
        </w:rPr>
        <w:lastRenderedPageBreak/>
        <w:t xml:space="preserve">clause 7 </w:t>
      </w:r>
      <w:r w:rsidR="00A44144">
        <w:rPr>
          <w:rFonts w:ascii="Times New Roman" w:hAnsi="Times New Roman" w:cs="Times New Roman"/>
        </w:rPr>
        <w:t xml:space="preserve">to update the transmit power during the time domain window. Instead of adding text in TS 38.213 where DM-RS bundling is not even defined, we propose to add in TS 38.214 that during the time window the UE transmits with same power and does not apply UL TPC procedures </w:t>
      </w:r>
      <w:r w:rsidR="0009619D">
        <w:rPr>
          <w:rFonts w:ascii="Times New Roman" w:hAnsi="Times New Roman" w:cs="Times New Roman"/>
        </w:rPr>
        <w:t xml:space="preserve">described in clause 7 of TS 38.213 </w:t>
      </w:r>
      <w:r w:rsidR="00A44144">
        <w:rPr>
          <w:rFonts w:ascii="Times New Roman" w:hAnsi="Times New Roman" w:cs="Times New Roman"/>
        </w:rPr>
        <w:t xml:space="preserve">to update the transmit power.  </w:t>
      </w:r>
    </w:p>
    <w:p w14:paraId="2F4D81B5" w14:textId="4B36157F" w:rsidR="000D22DF" w:rsidRDefault="000D22DF" w:rsidP="005532BF">
      <w:pPr>
        <w:jc w:val="both"/>
        <w:rPr>
          <w:rFonts w:ascii="Times New Roman" w:hAnsi="Times New Roman" w:cs="Times New Roman"/>
        </w:rPr>
      </w:pPr>
    </w:p>
    <w:p w14:paraId="74E38F56" w14:textId="107042E6" w:rsidR="00A44144" w:rsidRDefault="00A44144" w:rsidP="005532BF">
      <w:pPr>
        <w:jc w:val="both"/>
        <w:rPr>
          <w:rFonts w:ascii="Times New Roman" w:hAnsi="Times New Roman" w:cs="Times New Roman"/>
        </w:rPr>
      </w:pPr>
      <w:r>
        <w:rPr>
          <w:rFonts w:ascii="Times New Roman" w:hAnsi="Times New Roman" w:cs="Times New Roman"/>
        </w:rPr>
        <w:t xml:space="preserve">Thus, we propose to add the following text in </w:t>
      </w:r>
      <w:r w:rsidR="0009619D">
        <w:rPr>
          <w:rFonts w:ascii="Times New Roman" w:hAnsi="Times New Roman" w:cs="Times New Roman"/>
        </w:rPr>
        <w:t>clause 6.1.7 of TS 38.214</w:t>
      </w:r>
      <w:r w:rsidR="00FD0541">
        <w:rPr>
          <w:rFonts w:ascii="Times New Roman" w:hAnsi="Times New Roman" w:cs="Times New Roman"/>
        </w:rPr>
        <w:t>. A</w:t>
      </w:r>
      <w:r w:rsidR="00731842">
        <w:rPr>
          <w:rFonts w:ascii="Times New Roman" w:hAnsi="Times New Roman" w:cs="Times New Roman"/>
        </w:rPr>
        <w:t xml:space="preserve"> corresponding</w:t>
      </w:r>
      <w:r w:rsidR="00FD0541">
        <w:rPr>
          <w:rFonts w:ascii="Times New Roman" w:hAnsi="Times New Roman" w:cs="Times New Roman"/>
        </w:rPr>
        <w:t xml:space="preserve"> draft CR is submitted in [</w:t>
      </w:r>
      <w:r w:rsidR="00954F75">
        <w:rPr>
          <w:rFonts w:ascii="Times New Roman" w:hAnsi="Times New Roman" w:cs="Times New Roman"/>
        </w:rPr>
        <w:t>3</w:t>
      </w:r>
      <w:r w:rsidR="00FD0541">
        <w:rPr>
          <w:rFonts w:ascii="Times New Roman" w:hAnsi="Times New Roman" w:cs="Times New Roman"/>
        </w:rPr>
        <w:t>]</w:t>
      </w:r>
      <w:r w:rsidR="00294C3F">
        <w:rPr>
          <w:rFonts w:ascii="Times New Roman" w:hAnsi="Times New Roman" w:cs="Times New Roman"/>
        </w:rPr>
        <w:t>.</w:t>
      </w:r>
    </w:p>
    <w:p w14:paraId="08A4D989" w14:textId="1D77AF57" w:rsidR="00EC7708" w:rsidRDefault="00EC7708" w:rsidP="005532BF">
      <w:pPr>
        <w:jc w:val="both"/>
        <w:rPr>
          <w:rFonts w:ascii="Times New Roman" w:hAnsi="Times New Roman" w:cs="Times New Roman"/>
        </w:rPr>
      </w:pPr>
    </w:p>
    <w:p w14:paraId="4BFF691A" w14:textId="7E47C3B8" w:rsidR="00A44144" w:rsidRDefault="00EC7708" w:rsidP="005532BF">
      <w:pPr>
        <w:jc w:val="both"/>
        <w:rPr>
          <w:rFonts w:ascii="Times New Roman" w:hAnsi="Times New Roman"/>
          <w:b/>
          <w:iCs/>
        </w:rPr>
      </w:pPr>
      <w:r>
        <w:rPr>
          <w:rFonts w:ascii="Times New Roman" w:hAnsi="Times New Roman" w:cs="Times New Roman"/>
          <w:b/>
        </w:rPr>
        <w:t>Proposal 1: Agree to include the following text in TS 38.214:</w:t>
      </w:r>
    </w:p>
    <w:p w14:paraId="222C7776" w14:textId="77777777" w:rsidR="00EC7708" w:rsidRPr="00EC7708" w:rsidRDefault="00EC7708" w:rsidP="005532BF">
      <w:pPr>
        <w:jc w:val="both"/>
        <w:rPr>
          <w:rFonts w:ascii="Times New Roman" w:hAnsi="Times New Roman"/>
          <w:b/>
          <w:iCs/>
        </w:rPr>
      </w:pPr>
    </w:p>
    <w:tbl>
      <w:tblPr>
        <w:tblStyle w:val="TableGrid"/>
        <w:tblW w:w="0" w:type="auto"/>
        <w:tblLook w:val="04A0" w:firstRow="1" w:lastRow="0" w:firstColumn="1" w:lastColumn="0" w:noHBand="0" w:noVBand="1"/>
      </w:tblPr>
      <w:tblGrid>
        <w:gridCol w:w="9737"/>
      </w:tblGrid>
      <w:tr w:rsidR="00A44144" w14:paraId="1CD13814" w14:textId="77777777" w:rsidTr="003366E3">
        <w:tc>
          <w:tcPr>
            <w:tcW w:w="9737" w:type="dxa"/>
          </w:tcPr>
          <w:p w14:paraId="721BEF87" w14:textId="77777777" w:rsidR="00F84E49" w:rsidRPr="00F84E49" w:rsidRDefault="00F84E49" w:rsidP="00F84E49">
            <w:pPr>
              <w:keepNext/>
              <w:keepLines/>
              <w:spacing w:before="180"/>
              <w:ind w:left="1134" w:hanging="1134"/>
              <w:outlineLvl w:val="1"/>
              <w:rPr>
                <w:rFonts w:ascii="Times New Roman" w:eastAsia="SimSun" w:hAnsi="Times New Roman" w:cs="Times New Roman"/>
                <w:color w:val="000000"/>
                <w:sz w:val="20"/>
                <w:szCs w:val="20"/>
                <w:lang w:val="en-GB"/>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sidRPr="00F84E49">
              <w:rPr>
                <w:rFonts w:ascii="Times New Roman" w:eastAsia="SimSun" w:hAnsi="Times New Roman" w:cs="Times New Roman"/>
                <w:color w:val="000000"/>
                <w:sz w:val="20"/>
                <w:szCs w:val="20"/>
                <w:lang w:val="en-GB"/>
              </w:rPr>
              <w:t>6.1.7</w:t>
            </w:r>
            <w:r w:rsidRPr="00F84E49">
              <w:rPr>
                <w:rFonts w:ascii="Times New Roman" w:eastAsia="SimSun" w:hAnsi="Times New Roman" w:cs="Times New Roman"/>
                <w:color w:val="000000"/>
                <w:sz w:val="20"/>
                <w:szCs w:val="20"/>
                <w:lang w:val="en-GB"/>
              </w:rPr>
              <w:tab/>
            </w:r>
            <w:bookmarkEnd w:id="2"/>
            <w:bookmarkEnd w:id="3"/>
            <w:bookmarkEnd w:id="4"/>
            <w:bookmarkEnd w:id="5"/>
            <w:bookmarkEnd w:id="6"/>
            <w:bookmarkEnd w:id="7"/>
            <w:bookmarkEnd w:id="8"/>
            <w:bookmarkEnd w:id="9"/>
            <w:bookmarkEnd w:id="10"/>
            <w:r w:rsidRPr="00F84E49">
              <w:rPr>
                <w:rFonts w:ascii="Times New Roman" w:eastAsia="SimSun" w:hAnsi="Times New Roman" w:cs="Times New Roman"/>
                <w:color w:val="000000"/>
                <w:sz w:val="20"/>
                <w:szCs w:val="20"/>
                <w:lang w:val="en-GB"/>
              </w:rPr>
              <w:t>Resource allocation in time domain</w:t>
            </w:r>
          </w:p>
          <w:p w14:paraId="34C10E79" w14:textId="77777777" w:rsidR="00F84E49" w:rsidRPr="00F84E49" w:rsidRDefault="00F84E49" w:rsidP="00F84E49">
            <w:pPr>
              <w:keepNext/>
              <w:keepLines/>
              <w:spacing w:before="180"/>
              <w:ind w:left="1134" w:hanging="1134"/>
              <w:jc w:val="center"/>
              <w:outlineLvl w:val="1"/>
              <w:rPr>
                <w:rFonts w:ascii="Times New Roman" w:eastAsia="SimSun" w:hAnsi="Times New Roman" w:cs="Times New Roman"/>
                <w:noProof/>
                <w:color w:val="FF0000"/>
                <w:szCs w:val="18"/>
                <w:lang w:val="en-GB" w:eastAsia="zh-CN"/>
              </w:rPr>
            </w:pPr>
            <w:r w:rsidRPr="00F84E49">
              <w:rPr>
                <w:rFonts w:ascii="Times New Roman" w:eastAsia="SimSun" w:hAnsi="Times New Roman" w:cs="Times New Roman"/>
                <w:noProof/>
                <w:color w:val="FF0000"/>
                <w:szCs w:val="18"/>
                <w:lang w:val="en-GB" w:eastAsia="zh-CN"/>
              </w:rPr>
              <w:t>*** Unchanged text is omitted ***</w:t>
            </w:r>
          </w:p>
          <w:p w14:paraId="6D54F851" w14:textId="77777777" w:rsidR="00F84E49" w:rsidRPr="00F84E49" w:rsidRDefault="00F84E49" w:rsidP="00F84E49">
            <w:pPr>
              <w:ind w:left="851" w:hanging="284"/>
              <w:rPr>
                <w:rFonts w:ascii="Times New Roman" w:eastAsia="SimSun" w:hAnsi="Times New Roman" w:cs="Times New Roman"/>
                <w:sz w:val="20"/>
                <w:szCs w:val="20"/>
                <w:lang w:val="x-none"/>
              </w:rPr>
            </w:pPr>
            <w:r w:rsidRPr="00F84E49">
              <w:rPr>
                <w:rFonts w:ascii="Times New Roman" w:eastAsia="SimSun" w:hAnsi="Times New Roman" w:cs="Times New Roman"/>
                <w:sz w:val="20"/>
                <w:szCs w:val="20"/>
                <w:lang w:val="x-none"/>
              </w:rPr>
              <w:t>-</w:t>
            </w:r>
            <w:r w:rsidRPr="00F84E49">
              <w:rPr>
                <w:rFonts w:ascii="Times New Roman" w:eastAsia="SimSun" w:hAnsi="Times New Roman" w:cs="Times New Roman"/>
                <w:sz w:val="20"/>
                <w:szCs w:val="20"/>
                <w:lang w:val="x-none"/>
              </w:rPr>
              <w:tab/>
              <w:t xml:space="preserve">When </w:t>
            </w:r>
            <w:r w:rsidRPr="00F84E49">
              <w:rPr>
                <w:rFonts w:ascii="Times New Roman" w:eastAsia="SimSun" w:hAnsi="Times New Roman" w:cs="Times New Roman"/>
                <w:i/>
                <w:iCs/>
                <w:sz w:val="20"/>
                <w:szCs w:val="20"/>
                <w:lang w:val="x-none"/>
              </w:rPr>
              <w:t>PUSCH-Window-Restart</w:t>
            </w:r>
            <w:r w:rsidRPr="00F84E49">
              <w:rPr>
                <w:rFonts w:ascii="Times New Roman" w:eastAsia="SimSun" w:hAnsi="Times New Roman" w:cs="Times New Roman"/>
                <w:sz w:val="20"/>
                <w:szCs w:val="20"/>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4CEC359A" w14:textId="1C94E9B8" w:rsidR="00A44144" w:rsidRPr="00F84E49" w:rsidRDefault="0009619D" w:rsidP="00F84E49">
            <w:pPr>
              <w:keepNext/>
              <w:keepLines/>
              <w:spacing w:before="180"/>
              <w:outlineLvl w:val="1"/>
              <w:rPr>
                <w:rFonts w:ascii="Times New Roman" w:eastAsia="SimSun" w:hAnsi="Times New Roman" w:cs="Times New Roman"/>
                <w:noProof/>
                <w:color w:val="FF0000"/>
                <w:szCs w:val="18"/>
                <w:lang w:val="en-GB" w:eastAsia="zh-CN"/>
              </w:rPr>
            </w:pPr>
            <w:ins w:id="11" w:author="Samsung" w:date="2022-08-11T21:41:00Z">
              <w:r w:rsidRPr="0009619D">
                <w:rPr>
                  <w:rFonts w:ascii="Times New Roman" w:eastAsia="SimSun" w:hAnsi="Times New Roman" w:cs="Times New Roman"/>
                  <w:sz w:val="20"/>
                  <w:szCs w:val="20"/>
                  <w:lang w:val="en-GB"/>
                </w:rPr>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procedures described in clause 7 of TS 38.213 to update the transmit power after a first slot or a first repetition for PUSCH repetition type B within the actual TDW.</w:t>
              </w:r>
            </w:ins>
          </w:p>
        </w:tc>
      </w:tr>
    </w:tbl>
    <w:p w14:paraId="59B74411" w14:textId="43110259" w:rsidR="000D22DF" w:rsidRDefault="000D22DF" w:rsidP="005532BF">
      <w:pPr>
        <w:jc w:val="both"/>
        <w:rPr>
          <w:rFonts w:ascii="Times New Roman" w:hAnsi="Times New Roman" w:cs="Times New Roman"/>
        </w:rPr>
      </w:pPr>
    </w:p>
    <w:p w14:paraId="7E93D99C" w14:textId="77777777" w:rsidR="00294C3F" w:rsidRDefault="00294C3F" w:rsidP="005532BF">
      <w:pPr>
        <w:jc w:val="both"/>
        <w:rPr>
          <w:rFonts w:ascii="Times New Roman" w:hAnsi="Times New Roman" w:cs="Times New Roman"/>
        </w:rPr>
      </w:pPr>
    </w:p>
    <w:bookmarkEnd w:id="0"/>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4BFD01F8" w14:textId="452C310D" w:rsidR="0078427B" w:rsidRPr="00EF74BD" w:rsidRDefault="009E6220" w:rsidP="00EF74BD">
      <w:pPr>
        <w:jc w:val="both"/>
        <w:rPr>
          <w:rFonts w:ascii="Times New Roman" w:eastAsia="DengXian" w:hAnsi="Times New Roman" w:cs="Times New Roman"/>
          <w:lang w:eastAsia="zh-CN" w:bidi="ar"/>
        </w:rPr>
      </w:pPr>
      <w:r w:rsidRPr="00EF74BD">
        <w:rPr>
          <w:rFonts w:ascii="Times New Roman" w:eastAsia="DengXian" w:hAnsi="Times New Roman" w:cs="Times New Roman"/>
          <w:lang w:eastAsia="zh-CN" w:bidi="ar"/>
        </w:rPr>
        <w:t xml:space="preserve">This contribution discusses </w:t>
      </w:r>
      <w:r w:rsidR="00FD0541">
        <w:rPr>
          <w:rFonts w:ascii="Times New Roman" w:eastAsia="DengXian" w:hAnsi="Times New Roman" w:cs="Times New Roman"/>
          <w:lang w:eastAsia="zh-CN"/>
        </w:rPr>
        <w:t>UL transmit power for PUSCH and PUCCH DM-RS bundling</w:t>
      </w:r>
      <w:r w:rsidRPr="00EF74BD">
        <w:rPr>
          <w:rFonts w:ascii="Times New Roman" w:eastAsia="DengXian" w:hAnsi="Times New Roman" w:cs="Times New Roman"/>
          <w:lang w:eastAsia="zh-CN" w:bidi="ar"/>
        </w:rPr>
        <w:t xml:space="preserve">. </w:t>
      </w:r>
      <w:r w:rsidR="00FD0541">
        <w:rPr>
          <w:rFonts w:ascii="Times New Roman" w:eastAsia="DengXian" w:hAnsi="Times New Roman" w:cs="Times New Roman"/>
          <w:lang w:eastAsia="zh-CN" w:bidi="ar"/>
        </w:rPr>
        <w:t>It is proposed the following</w:t>
      </w:r>
      <w:r w:rsidRPr="00EF74BD">
        <w:rPr>
          <w:rFonts w:ascii="Times New Roman" w:eastAsia="DengXian" w:hAnsi="Times New Roman" w:cs="Times New Roman"/>
          <w:lang w:eastAsia="zh-CN" w:bidi="ar"/>
        </w:rPr>
        <w:t>:</w:t>
      </w:r>
    </w:p>
    <w:p w14:paraId="6D91A5A0" w14:textId="43C0CDB5" w:rsidR="000B0575" w:rsidRPr="009A26F1" w:rsidRDefault="000B0575" w:rsidP="00EF74BD">
      <w:pPr>
        <w:jc w:val="both"/>
        <w:rPr>
          <w:rFonts w:ascii="Times New Roman" w:eastAsia="DengXian" w:hAnsi="Times New Roman" w:cs="Times New Roman"/>
          <w:sz w:val="20"/>
          <w:szCs w:val="20"/>
          <w:lang w:eastAsia="zh-CN" w:bidi="ar"/>
        </w:rPr>
      </w:pPr>
    </w:p>
    <w:p w14:paraId="73C6F388" w14:textId="77777777" w:rsidR="00EC7708" w:rsidRDefault="00EC7708" w:rsidP="00EC7708">
      <w:pPr>
        <w:jc w:val="both"/>
        <w:rPr>
          <w:rFonts w:ascii="Times New Roman" w:hAnsi="Times New Roman"/>
          <w:b/>
          <w:iCs/>
        </w:rPr>
      </w:pPr>
      <w:r>
        <w:rPr>
          <w:rFonts w:ascii="Times New Roman" w:hAnsi="Times New Roman" w:cs="Times New Roman"/>
          <w:b/>
        </w:rPr>
        <w:t>Proposal 1: Agree to include the following text in TS 38.214:</w:t>
      </w:r>
    </w:p>
    <w:p w14:paraId="32799CFF" w14:textId="77777777" w:rsidR="00EC7708" w:rsidRPr="00EC7708" w:rsidRDefault="00EC7708" w:rsidP="00EC7708">
      <w:pPr>
        <w:jc w:val="both"/>
        <w:rPr>
          <w:rFonts w:ascii="Times New Roman" w:hAnsi="Times New Roman"/>
          <w:b/>
          <w:iCs/>
        </w:rPr>
      </w:pPr>
    </w:p>
    <w:tbl>
      <w:tblPr>
        <w:tblStyle w:val="TableGrid"/>
        <w:tblW w:w="0" w:type="auto"/>
        <w:tblLook w:val="04A0" w:firstRow="1" w:lastRow="0" w:firstColumn="1" w:lastColumn="0" w:noHBand="0" w:noVBand="1"/>
      </w:tblPr>
      <w:tblGrid>
        <w:gridCol w:w="9737"/>
      </w:tblGrid>
      <w:tr w:rsidR="00EC7708" w14:paraId="2C79EEB6" w14:textId="77777777" w:rsidTr="00336D2E">
        <w:tc>
          <w:tcPr>
            <w:tcW w:w="9737" w:type="dxa"/>
          </w:tcPr>
          <w:p w14:paraId="7E88AE63" w14:textId="77777777" w:rsidR="00EC7708" w:rsidRPr="00F84E49" w:rsidRDefault="00EC7708" w:rsidP="00336D2E">
            <w:pPr>
              <w:keepNext/>
              <w:keepLines/>
              <w:spacing w:before="180"/>
              <w:ind w:left="1134" w:hanging="1134"/>
              <w:outlineLvl w:val="1"/>
              <w:rPr>
                <w:rFonts w:ascii="Times New Roman" w:eastAsia="SimSun" w:hAnsi="Times New Roman" w:cs="Times New Roman"/>
                <w:color w:val="000000"/>
                <w:sz w:val="20"/>
                <w:szCs w:val="20"/>
                <w:lang w:val="en-GB"/>
              </w:rPr>
            </w:pPr>
            <w:r w:rsidRPr="00F84E49">
              <w:rPr>
                <w:rFonts w:ascii="Times New Roman" w:eastAsia="SimSun" w:hAnsi="Times New Roman" w:cs="Times New Roman"/>
                <w:color w:val="000000"/>
                <w:sz w:val="20"/>
                <w:szCs w:val="20"/>
                <w:lang w:val="en-GB"/>
              </w:rPr>
              <w:t>6.1.7</w:t>
            </w:r>
            <w:r w:rsidRPr="00F84E49">
              <w:rPr>
                <w:rFonts w:ascii="Times New Roman" w:eastAsia="SimSun" w:hAnsi="Times New Roman" w:cs="Times New Roman"/>
                <w:color w:val="000000"/>
                <w:sz w:val="20"/>
                <w:szCs w:val="20"/>
                <w:lang w:val="en-GB"/>
              </w:rPr>
              <w:tab/>
              <w:t>Resource allocation in time domain</w:t>
            </w:r>
          </w:p>
          <w:p w14:paraId="5C96FE4E" w14:textId="77777777" w:rsidR="00EC7708" w:rsidRPr="00F84E49" w:rsidRDefault="00EC7708" w:rsidP="00336D2E">
            <w:pPr>
              <w:keepNext/>
              <w:keepLines/>
              <w:spacing w:before="180"/>
              <w:ind w:left="1134" w:hanging="1134"/>
              <w:jc w:val="center"/>
              <w:outlineLvl w:val="1"/>
              <w:rPr>
                <w:rFonts w:ascii="Times New Roman" w:eastAsia="SimSun" w:hAnsi="Times New Roman" w:cs="Times New Roman"/>
                <w:noProof/>
                <w:color w:val="FF0000"/>
                <w:szCs w:val="18"/>
                <w:lang w:val="en-GB" w:eastAsia="zh-CN"/>
              </w:rPr>
            </w:pPr>
            <w:r w:rsidRPr="00F84E49">
              <w:rPr>
                <w:rFonts w:ascii="Times New Roman" w:eastAsia="SimSun" w:hAnsi="Times New Roman" w:cs="Times New Roman"/>
                <w:noProof/>
                <w:color w:val="FF0000"/>
                <w:szCs w:val="18"/>
                <w:lang w:val="en-GB" w:eastAsia="zh-CN"/>
              </w:rPr>
              <w:t>*** Unchanged text is omitted ***</w:t>
            </w:r>
          </w:p>
          <w:p w14:paraId="27A6D75F" w14:textId="77777777" w:rsidR="00EC7708" w:rsidRPr="00F84E49" w:rsidRDefault="00EC7708" w:rsidP="00336D2E">
            <w:pPr>
              <w:ind w:left="851" w:hanging="284"/>
              <w:rPr>
                <w:rFonts w:ascii="Times New Roman" w:eastAsia="SimSun" w:hAnsi="Times New Roman" w:cs="Times New Roman"/>
                <w:sz w:val="20"/>
                <w:szCs w:val="20"/>
                <w:lang w:val="x-none"/>
              </w:rPr>
            </w:pPr>
            <w:r w:rsidRPr="00F84E49">
              <w:rPr>
                <w:rFonts w:ascii="Times New Roman" w:eastAsia="SimSun" w:hAnsi="Times New Roman" w:cs="Times New Roman"/>
                <w:sz w:val="20"/>
                <w:szCs w:val="20"/>
                <w:lang w:val="x-none"/>
              </w:rPr>
              <w:t>-</w:t>
            </w:r>
            <w:r w:rsidRPr="00F84E49">
              <w:rPr>
                <w:rFonts w:ascii="Times New Roman" w:eastAsia="SimSun" w:hAnsi="Times New Roman" w:cs="Times New Roman"/>
                <w:sz w:val="20"/>
                <w:szCs w:val="20"/>
                <w:lang w:val="x-none"/>
              </w:rPr>
              <w:tab/>
              <w:t xml:space="preserve">When </w:t>
            </w:r>
            <w:r w:rsidRPr="00F84E49">
              <w:rPr>
                <w:rFonts w:ascii="Times New Roman" w:eastAsia="SimSun" w:hAnsi="Times New Roman" w:cs="Times New Roman"/>
                <w:i/>
                <w:iCs/>
                <w:sz w:val="20"/>
                <w:szCs w:val="20"/>
                <w:lang w:val="x-none"/>
              </w:rPr>
              <w:t>PUSCH-Window-Restart</w:t>
            </w:r>
            <w:r w:rsidRPr="00F84E49">
              <w:rPr>
                <w:rFonts w:ascii="Times New Roman" w:eastAsia="SimSun" w:hAnsi="Times New Roman" w:cs="Times New Roman"/>
                <w:sz w:val="20"/>
                <w:szCs w:val="20"/>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46A1139B" w14:textId="2EAD5E97" w:rsidR="00EC7708" w:rsidRPr="00F84E49" w:rsidRDefault="0009619D" w:rsidP="00336D2E">
            <w:pPr>
              <w:keepNext/>
              <w:keepLines/>
              <w:spacing w:before="180"/>
              <w:outlineLvl w:val="1"/>
              <w:rPr>
                <w:rFonts w:ascii="Times New Roman" w:eastAsia="SimSun" w:hAnsi="Times New Roman" w:cs="Times New Roman"/>
                <w:noProof/>
                <w:color w:val="FF0000"/>
                <w:szCs w:val="18"/>
                <w:lang w:val="en-GB" w:eastAsia="zh-CN"/>
              </w:rPr>
            </w:pPr>
            <w:ins w:id="12" w:author="Samsung" w:date="2022-08-11T21:41:00Z">
              <w:r w:rsidRPr="0009619D">
                <w:rPr>
                  <w:rFonts w:ascii="Times New Roman" w:eastAsia="SimSun" w:hAnsi="Times New Roman" w:cs="Times New Roman"/>
                  <w:sz w:val="20"/>
                  <w:szCs w:val="20"/>
                  <w:lang w:val="en-GB"/>
                </w:rPr>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procedures described in clause 7 of TS 38.213 to update the transmit power after a first slot or a first repetition for PUSCH repetition type B within the actual TDW.</w:t>
              </w:r>
            </w:ins>
          </w:p>
        </w:tc>
      </w:tr>
    </w:tbl>
    <w:p w14:paraId="41C5F4B9" w14:textId="77777777" w:rsidR="00DE5F43" w:rsidRPr="00800127" w:rsidRDefault="00DE5F43" w:rsidP="009466E0">
      <w:pPr>
        <w:snapToGrid w:val="0"/>
        <w:jc w:val="both"/>
        <w:rPr>
          <w:rFonts w:ascii="Times New Roman" w:hAnsi="Times New Roman" w:cs="Times New Roman"/>
          <w:b/>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lastRenderedPageBreak/>
        <w:t>References</w:t>
      </w:r>
    </w:p>
    <w:p w14:paraId="2D7055BC" w14:textId="19DE6F49" w:rsidR="00771976" w:rsidRPr="00E32CD7" w:rsidRDefault="00771976" w:rsidP="009466E0">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sidR="00671B66">
        <w:rPr>
          <w:rFonts w:ascii="Times New Roman" w:hAnsi="Times New Roman" w:cs="Times New Roman"/>
          <w:color w:val="auto"/>
          <w:lang w:eastAsia="ko-KR"/>
        </w:rPr>
        <w:t>7</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sidR="009466E0">
        <w:rPr>
          <w:rFonts w:ascii="Times New Roman" w:hAnsi="Times New Roman" w:cs="Times New Roman"/>
          <w:color w:val="auto"/>
          <w:lang w:eastAsia="ko-KR"/>
        </w:rPr>
        <w:t>November 2021</w:t>
      </w:r>
      <w:r w:rsidRPr="00E32CD7">
        <w:rPr>
          <w:rFonts w:ascii="Times New Roman" w:hAnsi="Times New Roman" w:cs="Times New Roman"/>
          <w:color w:val="auto"/>
          <w:lang w:eastAsia="ko-KR"/>
        </w:rPr>
        <w:t>.</w:t>
      </w:r>
    </w:p>
    <w:p w14:paraId="2666B3C1" w14:textId="77777777" w:rsidR="00294C3F" w:rsidRPr="00294C3F" w:rsidRDefault="00671B66" w:rsidP="00D5058A">
      <w:pPr>
        <w:pStyle w:val="List2"/>
        <w:numPr>
          <w:ilvl w:val="0"/>
          <w:numId w:val="6"/>
        </w:numPr>
        <w:spacing w:before="0" w:line="240" w:lineRule="auto"/>
        <w:ind w:left="418" w:firstLineChars="0" w:hanging="418"/>
        <w:jc w:val="left"/>
        <w:rPr>
          <w:lang w:eastAsia="ko-KR"/>
        </w:rPr>
      </w:pPr>
      <w:r w:rsidRPr="00E32CD7">
        <w:rPr>
          <w:rFonts w:ascii="Times New Roman" w:hAnsi="Times New Roman" w:cs="Times New Roman"/>
          <w:color w:val="auto"/>
          <w:lang w:eastAsia="ko-KR"/>
        </w:rPr>
        <w:t>Chairman’s notes, RAN1#10</w:t>
      </w:r>
      <w:r w:rsidR="00D5058A">
        <w:rPr>
          <w:rFonts w:ascii="Times New Roman" w:hAnsi="Times New Roman" w:cs="Times New Roman"/>
          <w:color w:val="auto"/>
          <w:lang w:eastAsia="ko-KR"/>
        </w:rPr>
        <w:t>9</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sidR="00D5058A">
        <w:rPr>
          <w:rFonts w:ascii="Times New Roman" w:hAnsi="Times New Roman" w:cs="Times New Roman"/>
          <w:color w:val="auto"/>
          <w:lang w:eastAsia="ko-KR"/>
        </w:rPr>
        <w:t>May</w:t>
      </w:r>
      <w:r>
        <w:rPr>
          <w:rFonts w:ascii="Times New Roman" w:hAnsi="Times New Roman" w:cs="Times New Roman"/>
          <w:color w:val="auto"/>
          <w:lang w:eastAsia="ko-KR"/>
        </w:rPr>
        <w:t xml:space="preserve"> 2022</w:t>
      </w:r>
      <w:r w:rsidRPr="00E32CD7">
        <w:rPr>
          <w:rFonts w:ascii="Times New Roman" w:hAnsi="Times New Roman" w:cs="Times New Roman"/>
          <w:color w:val="auto"/>
          <w:lang w:eastAsia="ko-KR"/>
        </w:rPr>
        <w:t>.</w:t>
      </w:r>
    </w:p>
    <w:p w14:paraId="0BFF28BE" w14:textId="32B146CB" w:rsidR="00671B66" w:rsidRPr="00D8544B" w:rsidRDefault="00D8544B" w:rsidP="00D8544B">
      <w:pPr>
        <w:pStyle w:val="List2"/>
        <w:numPr>
          <w:ilvl w:val="0"/>
          <w:numId w:val="6"/>
        </w:numPr>
        <w:spacing w:before="0" w:line="240" w:lineRule="auto"/>
        <w:ind w:firstLineChars="0"/>
        <w:jc w:val="left"/>
        <w:rPr>
          <w:lang w:eastAsia="ko-KR"/>
        </w:rPr>
      </w:pPr>
      <w:r>
        <w:rPr>
          <w:rFonts w:ascii="Times New Roman" w:hAnsi="Times New Roman" w:cs="Times New Roman"/>
          <w:color w:val="auto"/>
          <w:lang w:eastAsia="ko-KR"/>
        </w:rPr>
        <w:t>R1-2206802</w:t>
      </w:r>
      <w:r w:rsidR="00294C3F" w:rsidRPr="00D8544B">
        <w:rPr>
          <w:rFonts w:ascii="Times New Roman" w:hAnsi="Times New Roman" w:cs="Times New Roman"/>
          <w:color w:val="auto"/>
          <w:lang w:eastAsia="ko-KR"/>
        </w:rPr>
        <w:t>, “</w:t>
      </w:r>
      <w:r w:rsidRPr="00D8544B">
        <w:rPr>
          <w:rFonts w:ascii="Times New Roman" w:hAnsi="Times New Roman" w:cs="Times New Roman"/>
          <w:color w:val="auto"/>
          <w:lang w:eastAsia="ko-KR"/>
        </w:rPr>
        <w:t>Draft CR on transmit power for DMRS bundling</w:t>
      </w:r>
      <w:r>
        <w:rPr>
          <w:rFonts w:ascii="Times New Roman" w:hAnsi="Times New Roman" w:cs="Times New Roman"/>
          <w:color w:val="auto"/>
          <w:lang w:eastAsia="ko-KR"/>
        </w:rPr>
        <w:t>”, Samsung, RAN1#110, August 2022.</w:t>
      </w:r>
      <w:r w:rsidR="00D5058A" w:rsidRPr="00D8544B">
        <w:rPr>
          <w:lang w:eastAsia="ko-KR"/>
        </w:rPr>
        <w:t xml:space="preserve"> </w:t>
      </w:r>
    </w:p>
    <w:p w14:paraId="251DFF31" w14:textId="5F49E0CD" w:rsidR="00474CD2" w:rsidRPr="00854BB7" w:rsidRDefault="00474CD2" w:rsidP="00872819">
      <w:pPr>
        <w:pStyle w:val="List2"/>
        <w:spacing w:before="0" w:line="240" w:lineRule="auto"/>
        <w:ind w:left="0" w:firstLineChars="0" w:firstLine="0"/>
        <w:jc w:val="left"/>
        <w:rPr>
          <w:lang w:eastAsia="ko-KR"/>
        </w:rPr>
      </w:pPr>
    </w:p>
    <w:sectPr w:rsidR="00474CD2" w:rsidRPr="00854BB7"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A72C9" w14:textId="77777777" w:rsidR="00E6102B" w:rsidRDefault="00E6102B" w:rsidP="007378B8">
      <w:r>
        <w:separator/>
      </w:r>
    </w:p>
  </w:endnote>
  <w:endnote w:type="continuationSeparator" w:id="0">
    <w:p w14:paraId="14FF2B8F" w14:textId="77777777" w:rsidR="00E6102B" w:rsidRDefault="00E6102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FangSong_GB2312">
    <w:altName w:val="Microsoft YaHei Light"/>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2B351482" w:rsidR="001E4FF7" w:rsidRDefault="001E4F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E36988">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B84E3" w14:textId="77777777" w:rsidR="00E6102B" w:rsidRDefault="00E6102B" w:rsidP="007378B8">
      <w:r>
        <w:separator/>
      </w:r>
    </w:p>
  </w:footnote>
  <w:footnote w:type="continuationSeparator" w:id="0">
    <w:p w14:paraId="29B35E01" w14:textId="77777777" w:rsidR="00E6102B" w:rsidRDefault="00E6102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E4FF7" w:rsidRDefault="001E4FF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717DF7"/>
    <w:multiLevelType w:val="hybridMultilevel"/>
    <w:tmpl w:val="96ACD188"/>
    <w:lvl w:ilvl="0" w:tplc="931615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EF8715F"/>
    <w:multiLevelType w:val="hybridMultilevel"/>
    <w:tmpl w:val="2228E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7297BAF"/>
    <w:multiLevelType w:val="hybridMultilevel"/>
    <w:tmpl w:val="614C021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7D8F659E">
      <w:start w:val="1"/>
      <w:numFmt w:val="bullet"/>
      <w:lvlText w:val="•"/>
      <w:lvlJc w:val="left"/>
      <w:pPr>
        <w:ind w:left="1680" w:hanging="420"/>
      </w:pPr>
      <w:rPr>
        <w:rFonts w:ascii="SimSun" w:eastAsia="SimSun" w:hAnsi="SimSun" w:cs="SimSu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5" w15:restartNumberingAfterBreak="0">
    <w:nsid w:val="6CFB35A7"/>
    <w:multiLevelType w:val="hybridMultilevel"/>
    <w:tmpl w:val="26CCC284"/>
    <w:lvl w:ilvl="0" w:tplc="DAFEED7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7"/>
  </w:num>
  <w:num w:numId="4">
    <w:abstractNumId w:val="12"/>
  </w:num>
  <w:num w:numId="5">
    <w:abstractNumId w:val="1"/>
  </w:num>
  <w:num w:numId="6">
    <w:abstractNumId w:val="4"/>
  </w:num>
  <w:num w:numId="7">
    <w:abstractNumId w:val="1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9"/>
  </w:num>
  <w:num w:numId="13">
    <w:abstractNumId w:val="5"/>
  </w:num>
  <w:num w:numId="14">
    <w:abstractNumId w:val="10"/>
  </w:num>
  <w:num w:numId="15">
    <w:abstractNumId w:val="11"/>
  </w:num>
  <w:num w:numId="16">
    <w:abstractNumId w:val="14"/>
  </w:num>
  <w:num w:numId="17">
    <w:abstractNumId w:val="8"/>
  </w:num>
  <w:num w:numId="18">
    <w:abstractNumId w:val="17"/>
  </w:num>
  <w:num w:numId="19">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823"/>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23"/>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BED"/>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1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2DF"/>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03D"/>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A5"/>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4A2"/>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21"/>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4EC7"/>
    <w:rsid w:val="001F5052"/>
    <w:rsid w:val="001F5ACE"/>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B58"/>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1D7"/>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C3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40C"/>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692"/>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22B"/>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2E59"/>
    <w:rsid w:val="003E322B"/>
    <w:rsid w:val="003E36CC"/>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BAA"/>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5F"/>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0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B1E"/>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B83"/>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2BF"/>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6A8"/>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5D6"/>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8D"/>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818"/>
    <w:rsid w:val="00647BDB"/>
    <w:rsid w:val="00647D70"/>
    <w:rsid w:val="00647F09"/>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531"/>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2F9"/>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1B66"/>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44"/>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B0E"/>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06"/>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842"/>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1FAC"/>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534"/>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27"/>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9A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0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4F"/>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6E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4F75"/>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67BC8"/>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2C63"/>
    <w:rsid w:val="00983007"/>
    <w:rsid w:val="00983012"/>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6F1"/>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BF3"/>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3D7"/>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4B7"/>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144"/>
    <w:rsid w:val="00A445F7"/>
    <w:rsid w:val="00A44956"/>
    <w:rsid w:val="00A44E12"/>
    <w:rsid w:val="00A44E36"/>
    <w:rsid w:val="00A4517E"/>
    <w:rsid w:val="00A455E3"/>
    <w:rsid w:val="00A45960"/>
    <w:rsid w:val="00A45A25"/>
    <w:rsid w:val="00A45CA4"/>
    <w:rsid w:val="00A45CFE"/>
    <w:rsid w:val="00A46102"/>
    <w:rsid w:val="00A466B5"/>
    <w:rsid w:val="00A46A88"/>
    <w:rsid w:val="00A46C55"/>
    <w:rsid w:val="00A46D94"/>
    <w:rsid w:val="00A46EAB"/>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899"/>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909"/>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05F"/>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BA0"/>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2D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2FF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494"/>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9A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5F"/>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49"/>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459"/>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B13"/>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5E"/>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C12"/>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D11"/>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2E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C61"/>
    <w:rsid w:val="00D20110"/>
    <w:rsid w:val="00D2011F"/>
    <w:rsid w:val="00D20168"/>
    <w:rsid w:val="00D20567"/>
    <w:rsid w:val="00D20D0D"/>
    <w:rsid w:val="00D20E20"/>
    <w:rsid w:val="00D21506"/>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AC2"/>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58A"/>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B10"/>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44B"/>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3D1"/>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5F43"/>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734"/>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988"/>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6DA"/>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1A7"/>
    <w:rsid w:val="00E4781B"/>
    <w:rsid w:val="00E47C37"/>
    <w:rsid w:val="00E47E2F"/>
    <w:rsid w:val="00E5012D"/>
    <w:rsid w:val="00E50277"/>
    <w:rsid w:val="00E50C4B"/>
    <w:rsid w:val="00E50C9C"/>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02B"/>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CB6"/>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08"/>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76F"/>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4BD"/>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585"/>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4E49"/>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E9D"/>
    <w:rsid w:val="00FA2F75"/>
    <w:rsid w:val="00FA32C1"/>
    <w:rsid w:val="00FA399C"/>
    <w:rsid w:val="00FA3A42"/>
    <w:rsid w:val="00FA3A57"/>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541"/>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400"/>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9C"/>
    <w:rPr>
      <w:rFonts w:ascii="Calibri" w:eastAsiaTheme="minorHAnsi"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before="60" w:line="288" w:lineRule="auto"/>
      <w:ind w:left="454" w:firstLineChars="100" w:hanging="454"/>
      <w:jc w:val="both"/>
    </w:pPr>
    <w:rPr>
      <w:rFonts w:ascii="Times New Roman" w:eastAsia="Batang" w:hAnsi="Times New Roman" w:cs="Times New Roman"/>
      <w:sz w:val="16"/>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spacing w:before="60" w:after="60" w:line="288" w:lineRule="auto"/>
      <w:ind w:left="1135" w:firstLineChars="100" w:hanging="851"/>
      <w:jc w:val="both"/>
    </w:pPr>
    <w:rPr>
      <w:rFonts w:ascii="Arial" w:eastAsia="Batang" w:hAnsi="Arial" w:cs="Arial"/>
      <w:color w:val="0000FF"/>
      <w:kern w:val="2"/>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before="60" w:after="60" w:line="288" w:lineRule="auto"/>
      <w:ind w:left="1702" w:firstLineChars="100" w:hanging="1418"/>
      <w:jc w:val="both"/>
    </w:pPr>
    <w:rPr>
      <w:rFonts w:ascii="Times New Roman" w:eastAsia="Batang" w:hAnsi="Times New Roman" w:cs="Times New Roman"/>
      <w:sz w:val="20"/>
      <w:szCs w:val="20"/>
      <w:lang w:eastAsia="ko-KR"/>
    </w:rPr>
  </w:style>
  <w:style w:type="paragraph" w:customStyle="1" w:styleId="FP">
    <w:name w:val="FP"/>
    <w:basedOn w:val="Normal"/>
    <w:pPr>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before="60" w:after="60" w:line="288" w:lineRule="auto"/>
      <w:ind w:firstLineChars="100" w:firstLine="200"/>
      <w:jc w:val="both"/>
    </w:pPr>
    <w:rPr>
      <w:rFonts w:ascii="Times New Roman" w:eastAsia="Batang" w:hAnsi="Times New Roman" w:cs="Times New Roman"/>
      <w:noProof/>
      <w:sz w:val="20"/>
      <w:szCs w:val="20"/>
      <w:lang w:eastAsia="ko-KR"/>
    </w:rPr>
  </w:style>
  <w:style w:type="paragraph" w:customStyle="1" w:styleId="TH">
    <w:name w:val="TH"/>
    <w:basedOn w:val="Normal"/>
    <w:link w:val="THChar"/>
    <w:qFormat/>
    <w:pPr>
      <w:keepNext/>
      <w:keepLines/>
      <w:spacing w:before="60" w:after="60" w:line="288" w:lineRule="auto"/>
      <w:ind w:firstLineChars="100" w:firstLine="200"/>
      <w:jc w:val="center"/>
    </w:pPr>
    <w:rPr>
      <w:rFonts w:ascii="Arial" w:eastAsia="Batang" w:hAnsi="Arial" w:cs="Arial"/>
      <w:b/>
      <w:color w:val="0000FF"/>
      <w:kern w:val="2"/>
      <w:sz w:val="20"/>
      <w:szCs w:val="20"/>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before="60" w:line="288" w:lineRule="auto"/>
      <w:ind w:firstLineChars="100" w:firstLine="200"/>
      <w:jc w:val="both"/>
    </w:pPr>
    <w:rPr>
      <w:rFonts w:ascii="Arial" w:eastAsia="Batang" w:hAnsi="Arial" w:cs="Arial"/>
      <w:color w:val="0000FF"/>
      <w:kern w:val="2"/>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spacing w:before="60" w:after="60" w:line="288" w:lineRule="auto"/>
      <w:ind w:left="568" w:firstLineChars="100" w:hanging="284"/>
      <w:jc w:val="both"/>
    </w:pPr>
    <w:rPr>
      <w:rFonts w:ascii="Arial" w:eastAsia="Batang" w:hAnsi="Arial" w:cs="Arial"/>
      <w:color w:val="0000FF"/>
      <w:kern w:val="2"/>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pPr>
      <w:spacing w:before="60" w:after="60" w:line="288" w:lineRule="auto"/>
      <w:ind w:firstLineChars="100" w:firstLine="200"/>
      <w:jc w:val="both"/>
    </w:pPr>
    <w:rPr>
      <w:rFonts w:ascii="Times New Roman" w:eastAsia="Batang" w:hAnsi="Times New Roman" w:cs="Times New Roman"/>
      <w:sz w:val="20"/>
      <w:szCs w:val="20"/>
      <w:lang w:val="en-GB"/>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before="60" w:after="120" w:line="288" w:lineRule="auto"/>
      <w:ind w:firstLineChars="100" w:firstLine="200"/>
      <w:jc w:val="both"/>
    </w:pPr>
    <w:rPr>
      <w:rFonts w:ascii="Arial" w:eastAsia="Batang" w:hAnsi="Arial" w:cs="Times New Roman"/>
      <w:color w:val="000000"/>
      <w:sz w:val="20"/>
      <w:szCs w:val="20"/>
      <w:lang w:eastAsia="ko-KR"/>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before="60" w:after="120" w:line="288" w:lineRule="auto"/>
      <w:ind w:firstLineChars="100" w:firstLine="200"/>
      <w:jc w:val="both"/>
    </w:pPr>
    <w:rPr>
      <w:rFonts w:ascii="Arial" w:eastAsia="Times New Roman" w:hAnsi="Arial" w:cs="Times New Roman"/>
      <w:sz w:val="20"/>
      <w:szCs w:val="20"/>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lang w:eastAsia="ko-KR"/>
    </w:rPr>
  </w:style>
  <w:style w:type="paragraph" w:customStyle="1" w:styleId="Text">
    <w:name w:val="Text"/>
    <w:basedOn w:val="Normal"/>
    <w:rsid w:val="007201CB"/>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before="60" w:line="288" w:lineRule="auto"/>
      <w:ind w:firstLineChars="100" w:firstLine="200"/>
      <w:jc w:val="both"/>
      <w:textAlignment w:val="baseline"/>
    </w:pPr>
    <w:rPr>
      <w:rFonts w:ascii="Arial" w:eastAsia="SimSun" w:hAnsi="Arial" w:cs="Arial"/>
      <w:color w:val="0000FF"/>
      <w:kern w:val="2"/>
      <w:sz w:val="18"/>
      <w:szCs w:val="20"/>
      <w:lang w:val="en-GB"/>
    </w:rPr>
  </w:style>
  <w:style w:type="paragraph" w:styleId="BodyText">
    <w:name w:val="Body Text"/>
    <w:basedOn w:val="Normal"/>
    <w:rsid w:val="00A87807"/>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spacing w:before="60" w:after="60" w:line="288" w:lineRule="auto"/>
      <w:ind w:firstLineChars="100" w:firstLine="200"/>
      <w:jc w:val="both"/>
    </w:pPr>
    <w:rPr>
      <w:rFonts w:ascii="Times New Roman" w:eastAsia="SimSun" w:hAnsi="Times New Roman" w:cs="Arial"/>
      <w:color w:val="0000FF"/>
      <w:kern w:val="2"/>
      <w:sz w:val="20"/>
      <w:szCs w:val="20"/>
      <w:lang w:val="en-GB"/>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line="288" w:lineRule="auto"/>
      <w:ind w:firstLineChars="100" w:firstLine="200"/>
      <w:jc w:val="both"/>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before="60" w:line="288" w:lineRule="auto"/>
      <w:ind w:left="1622" w:firstLineChars="100" w:hanging="363"/>
      <w:jc w:val="both"/>
    </w:pPr>
    <w:rPr>
      <w:rFonts w:ascii="Arial" w:eastAsia="MS Mincho" w:hAnsi="Arial" w:cs="Arial"/>
      <w:color w:val="0000FF"/>
      <w:kern w:val="2"/>
      <w:sz w:val="20"/>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before="60" w:line="288" w:lineRule="auto"/>
      <w:ind w:left="720" w:firstLineChars="100" w:firstLine="200"/>
      <w:jc w:val="both"/>
    </w:pPr>
    <w:rPr>
      <w:rFonts w:eastAsia="Malgun Gothic" w:cs="Times New Roman"/>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pPr>
      <w:spacing w:before="60" w:after="60" w:line="288" w:lineRule="auto"/>
      <w:ind w:firstLineChars="100" w:firstLine="200"/>
      <w:jc w:val="both"/>
    </w:pPr>
    <w:rPr>
      <w:rFonts w:ascii="Times New Roman" w:eastAsia="SimSun" w:hAnsi="Times New Roman" w:cs="Times New Roman"/>
      <w:b/>
      <w:bCs/>
      <w:kern w:val="2"/>
      <w:sz w:val="20"/>
      <w:szCs w:val="20"/>
      <w:lang w:val="en-GB"/>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ascii="Times New Roman" w:eastAsia="Malgun Gothic" w:hAnsi="Times New Roman" w:cs="Times New Roman"/>
      <w:sz w:val="20"/>
      <w:szCs w:val="20"/>
      <w:lang w:val="en-GB"/>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before="60" w:after="200" w:line="276" w:lineRule="auto"/>
      <w:ind w:firstLineChars="200" w:firstLine="420"/>
      <w:jc w:val="both"/>
    </w:pPr>
    <w:rPr>
      <w:rFonts w:eastAsia="Calibri" w:cs="Times New Roman"/>
      <w:lang w:eastAsia="ko-KR"/>
    </w:rPr>
  </w:style>
  <w:style w:type="paragraph" w:customStyle="1" w:styleId="Bulletedo1">
    <w:name w:val="Bulleted o 1"/>
    <w:basedOn w:val="Normal"/>
    <w:rsid w:val="00C11584"/>
    <w:pPr>
      <w:numPr>
        <w:numId w:val="3"/>
      </w:numPr>
      <w:overflowPunct w:val="0"/>
      <w:autoSpaceDE w:val="0"/>
      <w:autoSpaceDN w:val="0"/>
      <w:adjustRightInd w:val="0"/>
      <w:spacing w:before="60" w:after="60" w:line="288" w:lineRule="auto"/>
      <w:ind w:firstLineChars="100" w:firstLine="100"/>
      <w:jc w:val="both"/>
      <w:textAlignment w:val="baseline"/>
    </w:pPr>
    <w:rPr>
      <w:rFonts w:ascii="Times New Roman" w:eastAsia="SimSun" w:hAnsi="Times New Roman" w:cs="Times New Roman"/>
      <w:sz w:val="20"/>
      <w:szCs w:val="20"/>
      <w:lang w:eastAsia="ko-KR"/>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before="60" w:line="288" w:lineRule="auto"/>
      <w:ind w:firstLineChars="100" w:firstLine="100"/>
      <w:jc w:val="both"/>
    </w:pPr>
    <w:rPr>
      <w:rFonts w:ascii="Book Antiqua" w:eastAsia="Malgun Gothic" w:hAnsi="Book Antiqua" w:cs="Times New Roman"/>
      <w:sz w:val="20"/>
      <w:szCs w:val="20"/>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before="60" w:line="288" w:lineRule="auto"/>
      <w:ind w:left="2800" w:firstLineChars="100" w:hanging="400"/>
      <w:jc w:val="both"/>
    </w:pPr>
    <w:rPr>
      <w:rFonts w:ascii="Arial" w:eastAsia="Malgun Gothic" w:hAnsi="Arial" w:cs="Times New Roman"/>
      <w:sz w:val="20"/>
      <w:szCs w:val="24"/>
      <w:lang w:eastAsia="ko-KR"/>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spacing w:before="60" w:after="60" w:line="288" w:lineRule="auto"/>
      <w:ind w:firstLineChars="100" w:firstLine="100"/>
      <w:jc w:val="both"/>
    </w:pPr>
    <w:rPr>
      <w:rFonts w:ascii="Times New Roman" w:eastAsia="SimSun" w:hAnsi="Times New Roman" w:cs="Times New Roman"/>
      <w:sz w:val="20"/>
      <w:szCs w:val="16"/>
      <w:lang w:eastAsia="ko-KR"/>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before="60" w:line="288" w:lineRule="auto"/>
      <w:ind w:firstLineChars="100" w:firstLine="200"/>
      <w:jc w:val="both"/>
    </w:pPr>
    <w:rPr>
      <w:rFonts w:ascii="Arial" w:eastAsia="MS Gothic" w:hAnsi="Arial" w:cs="Times New Roman"/>
      <w:color w:val="000000"/>
      <w:sz w:val="20"/>
      <w:szCs w:val="20"/>
      <w:lang w:val="x-none"/>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spacing w:before="60" w:after="60" w:line="288" w:lineRule="auto"/>
      <w:ind w:firstLine="0"/>
      <w:jc w:val="both"/>
    </w:pPr>
    <w:rPr>
      <w:rFonts w:ascii="Times New Roman" w:eastAsia="Times New Roman" w:hAnsi="Times New Roman" w:cs="Times New Roman"/>
      <w:szCs w:val="20"/>
      <w:lang w:val="en-GB" w:eastAsia="ko-KR"/>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ind w:firstLine="0"/>
    </w:pPr>
    <w:rPr>
      <w:rFonts w:ascii="Times" w:eastAsia="Batang" w:hAnsi="Times" w:cs="Times New Roman"/>
      <w:sz w:val="20"/>
      <w:szCs w:val="20"/>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ind w:left="720" w:firstLine="0"/>
      <w:jc w:val="both"/>
    </w:pPr>
    <w:rPr>
      <w:rFonts w:ascii="DengXian" w:eastAsia="Times New Roman" w:hAnsi="DengXian" w:cs="Times New Roman"/>
      <w:b/>
      <w:bCs/>
      <w:kern w:val="2"/>
      <w:sz w:val="21"/>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268147">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3704-18A6-4399-955F-E6665EB0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17</cp:revision>
  <cp:lastPrinted>2021-07-30T07:31:00Z</cp:lastPrinted>
  <dcterms:created xsi:type="dcterms:W3CDTF">2022-08-10T19:44:00Z</dcterms:created>
  <dcterms:modified xsi:type="dcterms:W3CDTF">2022-08-12T17:48:00Z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