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0931" w14:textId="32A80A07"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B700D2">
        <w:rPr>
          <w:rFonts w:ascii="Arial" w:hAnsi="Arial" w:cs="Arial"/>
          <w:b/>
          <w:bCs/>
          <w:sz w:val="24"/>
          <w:szCs w:val="24"/>
        </w:rPr>
        <w:t>10</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F97E34">
        <w:rPr>
          <w:rFonts w:ascii="Arial" w:hAnsi="Arial"/>
          <w:b/>
          <w:sz w:val="24"/>
          <w:szCs w:val="24"/>
        </w:rPr>
        <w:t>R1-22</w:t>
      </w:r>
      <w:r w:rsidR="00F97E34" w:rsidRPr="00F97E34">
        <w:rPr>
          <w:rFonts w:ascii="Arial" w:hAnsi="Arial"/>
          <w:b/>
          <w:sz w:val="24"/>
          <w:szCs w:val="24"/>
        </w:rPr>
        <w:t>0</w:t>
      </w:r>
      <w:r w:rsidR="00A51303">
        <w:rPr>
          <w:rFonts w:ascii="Arial" w:hAnsi="Arial"/>
          <w:b/>
          <w:sz w:val="24"/>
          <w:szCs w:val="24"/>
        </w:rPr>
        <w:t>6800</w:t>
      </w:r>
    </w:p>
    <w:p w14:paraId="6FA070B8" w14:textId="572B5060" w:rsidR="00DA15BD" w:rsidRPr="005F7DE3" w:rsidRDefault="002B36B4" w:rsidP="00DA15BD">
      <w:pPr>
        <w:pStyle w:val="CRCoverPage"/>
        <w:outlineLvl w:val="0"/>
        <w:rPr>
          <w:b/>
          <w:bCs/>
          <w:noProof/>
          <w:sz w:val="24"/>
        </w:rPr>
      </w:pPr>
      <w:r w:rsidRPr="002B36B4">
        <w:rPr>
          <w:rFonts w:cs="Arial"/>
          <w:b/>
          <w:bCs/>
          <w:sz w:val="24"/>
          <w:szCs w:val="24"/>
          <w:lang w:val="en-US" w:eastAsia="ja-JP"/>
        </w:rPr>
        <w:t>Toulouse, France</w:t>
      </w:r>
      <w:r w:rsidR="00DA15BD" w:rsidRPr="00B06CC2">
        <w:rPr>
          <w:rFonts w:cs="Arial"/>
          <w:b/>
          <w:bCs/>
          <w:sz w:val="24"/>
          <w:szCs w:val="24"/>
          <w:lang w:val="en-US"/>
        </w:rPr>
        <w:t xml:space="preserve">, </w:t>
      </w:r>
      <w:r w:rsidR="001A2F21">
        <w:rPr>
          <w:rFonts w:cs="Arial"/>
          <w:b/>
          <w:bCs/>
          <w:sz w:val="24"/>
          <w:szCs w:val="24"/>
          <w:lang w:val="en-US"/>
        </w:rPr>
        <w:t>August</w:t>
      </w:r>
      <w:r w:rsidR="00497767">
        <w:rPr>
          <w:rFonts w:cs="Arial"/>
          <w:b/>
          <w:bCs/>
          <w:sz w:val="24"/>
          <w:szCs w:val="24"/>
          <w:lang w:val="en-US"/>
        </w:rPr>
        <w:t xml:space="preserve"> </w:t>
      </w:r>
      <w:r w:rsidR="001A2F21">
        <w:rPr>
          <w:rFonts w:cs="Arial"/>
          <w:b/>
          <w:bCs/>
          <w:sz w:val="24"/>
          <w:szCs w:val="24"/>
          <w:lang w:val="en-US"/>
        </w:rPr>
        <w:t>22</w:t>
      </w:r>
      <w:r w:rsidR="001A2F21">
        <w:rPr>
          <w:rFonts w:cs="Arial"/>
          <w:b/>
          <w:bCs/>
          <w:sz w:val="24"/>
          <w:szCs w:val="24"/>
          <w:vertAlign w:val="superscript"/>
          <w:lang w:val="en-US"/>
        </w:rPr>
        <w:t>nd</w:t>
      </w:r>
      <w:r w:rsidR="00DA15BD" w:rsidRPr="00B84ADD">
        <w:rPr>
          <w:rFonts w:eastAsia="Arial Unicode MS" w:cs="Arial"/>
          <w:b/>
          <w:bCs/>
          <w:sz w:val="24"/>
          <w:szCs w:val="24"/>
          <w:lang w:val="en-US" w:eastAsia="ko-KR"/>
        </w:rPr>
        <w:t xml:space="preserve"> </w:t>
      </w:r>
      <w:r w:rsidR="00DA15BD" w:rsidRPr="00B84ADD">
        <w:rPr>
          <w:rFonts w:cs="Arial"/>
          <w:b/>
          <w:bCs/>
          <w:sz w:val="24"/>
          <w:szCs w:val="24"/>
          <w:lang w:val="en-US"/>
        </w:rPr>
        <w:t>–</w:t>
      </w:r>
      <w:r w:rsidR="00497767">
        <w:rPr>
          <w:rFonts w:cs="Arial"/>
          <w:b/>
          <w:bCs/>
          <w:sz w:val="24"/>
          <w:szCs w:val="24"/>
          <w:lang w:val="en-US"/>
        </w:rPr>
        <w:t xml:space="preserve"> 2</w:t>
      </w:r>
      <w:r w:rsidR="001A2F21">
        <w:rPr>
          <w:rFonts w:cs="Arial"/>
          <w:b/>
          <w:bCs/>
          <w:sz w:val="24"/>
          <w:szCs w:val="24"/>
          <w:lang w:val="en-US"/>
        </w:rPr>
        <w:t>6</w:t>
      </w:r>
      <w:r w:rsidR="00497767" w:rsidRPr="00497767">
        <w:rPr>
          <w:rFonts w:cs="Arial"/>
          <w:b/>
          <w:bCs/>
          <w:sz w:val="24"/>
          <w:szCs w:val="24"/>
          <w:vertAlign w:val="superscript"/>
          <w:lang w:val="en-US"/>
        </w:rPr>
        <w:t>th</w:t>
      </w:r>
      <w:r w:rsidR="00DA15BD" w:rsidRPr="00B84ADD">
        <w:rPr>
          <w:rFonts w:cs="Arial"/>
          <w:b/>
          <w:bCs/>
          <w:sz w:val="24"/>
          <w:szCs w:val="24"/>
          <w:lang w:val="en-US"/>
        </w:rPr>
        <w:t>, 202</w:t>
      </w:r>
      <w:r w:rsidR="00DA15BD">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6969A23E" w:rsidR="00DA15BD" w:rsidRPr="00410371" w:rsidRDefault="00DA15BD" w:rsidP="00D73FDB">
            <w:pPr>
              <w:pStyle w:val="CRCoverPage"/>
              <w:spacing w:after="0"/>
              <w:jc w:val="right"/>
              <w:rPr>
                <w:b/>
                <w:noProof/>
                <w:sz w:val="28"/>
              </w:rPr>
            </w:pPr>
            <w:r w:rsidRPr="005F7DE3">
              <w:rPr>
                <w:b/>
                <w:noProof/>
                <w:sz w:val="28"/>
              </w:rPr>
              <w:t>38.21</w:t>
            </w:r>
            <w:r w:rsidR="00D84617">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54F65B9" w:rsidR="00DA15BD" w:rsidRPr="00EA7E32" w:rsidRDefault="00D84617" w:rsidP="00D73FDB">
            <w:pPr>
              <w:pStyle w:val="CRCoverPage"/>
              <w:spacing w:after="0"/>
              <w:jc w:val="center"/>
              <w:rPr>
                <w:b/>
                <w:bCs/>
                <w:noProof/>
              </w:rPr>
            </w:pPr>
            <w:r>
              <w:rPr>
                <w:b/>
                <w:bCs/>
                <w:noProof/>
              </w:rPr>
              <w:t>Draft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77777777" w:rsidR="00DA15BD" w:rsidRPr="00410371" w:rsidRDefault="00DA15BD" w:rsidP="00D73FDB">
            <w:pPr>
              <w:pStyle w:val="CRCoverPage"/>
              <w:spacing w:after="0"/>
              <w:jc w:val="center"/>
              <w:rPr>
                <w:b/>
                <w:noProof/>
              </w:rPr>
            </w:pP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5F2898CC" w:rsidR="00DA15BD" w:rsidRPr="00F042BB" w:rsidRDefault="00DA15BD" w:rsidP="00D84617">
            <w:pPr>
              <w:pStyle w:val="CRCoverPage"/>
              <w:spacing w:after="0"/>
              <w:jc w:val="center"/>
              <w:rPr>
                <w:b/>
                <w:bCs/>
                <w:noProof/>
                <w:sz w:val="28"/>
              </w:rPr>
            </w:pPr>
            <w:r w:rsidRPr="00F042BB">
              <w:rPr>
                <w:b/>
                <w:bCs/>
                <w:sz w:val="28"/>
                <w:szCs w:val="28"/>
              </w:rPr>
              <w:t>17.</w:t>
            </w:r>
            <w:r w:rsidR="00D84617">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B0717A5" w:rsidR="00DA15BD" w:rsidRDefault="002B36B4" w:rsidP="00A51303">
            <w:pPr>
              <w:pStyle w:val="CRCoverPage"/>
              <w:spacing w:after="0"/>
              <w:ind w:left="100"/>
              <w:rPr>
                <w:noProof/>
              </w:rPr>
            </w:pPr>
            <w:r w:rsidRPr="002B36B4">
              <w:rPr>
                <w:noProof/>
              </w:rPr>
              <w:t xml:space="preserve">Draft CR on </w:t>
            </w:r>
            <w:r w:rsidR="00A51303">
              <w:rPr>
                <w:noProof/>
              </w:rPr>
              <w:t>available slot counting for inter-cell multi-TRPs</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77777777" w:rsidR="00DA15BD" w:rsidRDefault="00DA15BD" w:rsidP="00D73FDB">
            <w:pPr>
              <w:pStyle w:val="CRCoverPage"/>
              <w:spacing w:after="0"/>
              <w:ind w:left="100"/>
              <w:rPr>
                <w:noProof/>
              </w:rPr>
            </w:pPr>
            <w:r w:rsidRPr="005F7DE3">
              <w:rPr>
                <w:noProof/>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390599C2" w:rsidR="00DA15BD" w:rsidRDefault="002B36B4" w:rsidP="00A51303">
            <w:pPr>
              <w:pStyle w:val="CRCoverPage"/>
              <w:spacing w:after="0"/>
              <w:ind w:left="100"/>
              <w:rPr>
                <w:noProof/>
              </w:rPr>
            </w:pPr>
            <w:r w:rsidRPr="002B36B4">
              <w:rPr>
                <w:noProof/>
              </w:rPr>
              <w:t>NR_</w:t>
            </w:r>
            <w:r w:rsidR="00A51303">
              <w:rPr>
                <w:noProof/>
              </w:rPr>
              <w:t>cov_enh</w:t>
            </w:r>
            <w:r w:rsidRPr="002B36B4">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039B862" w:rsidR="00DA15BD" w:rsidRDefault="00DA15BD" w:rsidP="002B36B4">
            <w:pPr>
              <w:pStyle w:val="CRCoverPage"/>
              <w:spacing w:after="0"/>
              <w:ind w:left="100"/>
              <w:rPr>
                <w:noProof/>
              </w:rPr>
            </w:pPr>
            <w:r w:rsidRPr="005F7DE3">
              <w:t>202</w:t>
            </w:r>
            <w:r>
              <w:t>2</w:t>
            </w:r>
            <w:r w:rsidRPr="005F7DE3">
              <w:t>-</w:t>
            </w:r>
            <w:r>
              <w:t>0</w:t>
            </w:r>
            <w:r w:rsidR="002B36B4">
              <w:t>8</w:t>
            </w:r>
            <w:r w:rsidRPr="005F7DE3">
              <w:t>-</w:t>
            </w:r>
            <w:r w:rsidR="002B36B4">
              <w:t>12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E5FFF" w14:textId="28175D6A" w:rsidR="0093552B" w:rsidRDefault="00790475" w:rsidP="0093552B">
            <w:pPr>
              <w:pStyle w:val="CRCoverPage"/>
              <w:spacing w:after="0"/>
              <w:rPr>
                <w:lang w:eastAsia="ko-KR"/>
              </w:rPr>
            </w:pPr>
            <w:r w:rsidRPr="00BB61E5">
              <w:rPr>
                <w:rFonts w:ascii="Times New Roman" w:hAnsi="Times New Roman"/>
                <w:lang w:eastAsia="ko-KR"/>
              </w:rPr>
              <w:t>A remaining open point for</w:t>
            </w:r>
            <w:r w:rsidR="0093552B">
              <w:rPr>
                <w:rFonts w:ascii="Times New Roman" w:hAnsi="Times New Roman"/>
                <w:lang w:eastAsia="ko-KR"/>
              </w:rPr>
              <w:t xml:space="preserve"> available slot </w:t>
            </w:r>
            <w:r w:rsidR="00F00BB2">
              <w:rPr>
                <w:rFonts w:ascii="Times New Roman" w:hAnsi="Times New Roman"/>
                <w:lang w:eastAsia="ko-KR"/>
              </w:rPr>
              <w:t>counting for inter-cell multi-</w:t>
            </w:r>
            <w:r w:rsidR="0093552B">
              <w:rPr>
                <w:rFonts w:ascii="Times New Roman" w:hAnsi="Times New Roman"/>
                <w:lang w:eastAsia="ko-KR"/>
              </w:rPr>
              <w:t xml:space="preserve">TRPs is to consider the </w:t>
            </w:r>
            <w:proofErr w:type="spellStart"/>
            <w:r w:rsidR="0093552B" w:rsidRPr="003C5978">
              <w:rPr>
                <w:rFonts w:ascii="Times New Roman" w:hAnsi="Times New Roman"/>
                <w:i/>
                <w:lang w:val="en-US" w:eastAsia="ko-KR"/>
              </w:rPr>
              <w:t>ssb-PositionsInBurst</w:t>
            </w:r>
            <w:proofErr w:type="spellEnd"/>
            <w:r w:rsidR="0093552B" w:rsidRPr="003C5978">
              <w:rPr>
                <w:rFonts w:ascii="Times New Roman" w:hAnsi="Times New Roman"/>
                <w:i/>
                <w:lang w:val="en-US" w:eastAsia="ko-KR"/>
              </w:rPr>
              <w:t xml:space="preserve"> </w:t>
            </w:r>
            <w:r w:rsidR="0093552B">
              <w:rPr>
                <w:rFonts w:ascii="Times New Roman" w:hAnsi="Times New Roman"/>
                <w:lang w:val="en-US" w:eastAsia="ko-KR"/>
              </w:rPr>
              <w:t>pattern</w:t>
            </w:r>
            <w:r w:rsidR="0093552B" w:rsidRPr="003C5978">
              <w:rPr>
                <w:rFonts w:ascii="Times New Roman" w:hAnsi="Times New Roman"/>
                <w:lang w:val="en-US" w:eastAsia="ko-KR"/>
              </w:rPr>
              <w:t xml:space="preserve"> associated with </w:t>
            </w:r>
            <w:r w:rsidR="0093552B">
              <w:rPr>
                <w:rFonts w:ascii="Times New Roman" w:hAnsi="Times New Roman"/>
                <w:lang w:val="en-US" w:eastAsia="ko-KR"/>
              </w:rPr>
              <w:t xml:space="preserve">the </w:t>
            </w:r>
            <w:r w:rsidR="0093552B" w:rsidRPr="003C5978">
              <w:rPr>
                <w:rFonts w:ascii="Times New Roman" w:hAnsi="Times New Roman"/>
                <w:lang w:val="en-US" w:eastAsia="ko-KR"/>
              </w:rPr>
              <w:t>additional PCI</w:t>
            </w:r>
            <w:r w:rsidR="0093552B">
              <w:rPr>
                <w:rFonts w:ascii="Times New Roman" w:hAnsi="Times New Roman"/>
                <w:lang w:val="en-US" w:eastAsia="ko-KR"/>
              </w:rPr>
              <w:t xml:space="preserve">, besides the </w:t>
            </w:r>
            <w:proofErr w:type="spellStart"/>
            <w:r w:rsidR="0093552B" w:rsidRPr="003C5978">
              <w:rPr>
                <w:rFonts w:ascii="Times New Roman" w:hAnsi="Times New Roman"/>
                <w:i/>
                <w:lang w:val="en-US" w:eastAsia="ko-KR"/>
              </w:rPr>
              <w:t>ssb-PositionsInBurst</w:t>
            </w:r>
            <w:proofErr w:type="spellEnd"/>
            <w:r w:rsidR="0093552B" w:rsidRPr="003C5978">
              <w:rPr>
                <w:rFonts w:ascii="Times New Roman" w:hAnsi="Times New Roman"/>
                <w:i/>
                <w:lang w:val="en-US" w:eastAsia="ko-KR"/>
              </w:rPr>
              <w:t xml:space="preserve"> </w:t>
            </w:r>
            <w:r w:rsidR="0093552B">
              <w:rPr>
                <w:rFonts w:ascii="Times New Roman" w:hAnsi="Times New Roman"/>
                <w:lang w:val="en-US" w:eastAsia="ko-KR"/>
              </w:rPr>
              <w:t>pattern</w:t>
            </w:r>
            <w:r w:rsidR="0093552B" w:rsidRPr="003C5978">
              <w:rPr>
                <w:rFonts w:ascii="Times New Roman" w:hAnsi="Times New Roman"/>
                <w:lang w:val="en-US" w:eastAsia="ko-KR"/>
              </w:rPr>
              <w:t xml:space="preserve"> associated</w:t>
            </w:r>
            <w:r w:rsidR="0093552B">
              <w:rPr>
                <w:rFonts w:ascii="Times New Roman" w:hAnsi="Times New Roman"/>
                <w:lang w:val="en-US" w:eastAsia="ko-KR"/>
              </w:rPr>
              <w:t xml:space="preserve"> </w:t>
            </w:r>
            <w:r w:rsidR="00F00BB2">
              <w:rPr>
                <w:rFonts w:ascii="Times New Roman" w:hAnsi="Times New Roman"/>
                <w:lang w:val="en-US" w:eastAsia="ko-KR"/>
              </w:rPr>
              <w:t xml:space="preserve">with the </w:t>
            </w:r>
            <w:r w:rsidR="0093552B">
              <w:rPr>
                <w:rFonts w:ascii="Times New Roman" w:hAnsi="Times New Roman"/>
                <w:lang w:val="en-US" w:eastAsia="ko-KR"/>
              </w:rPr>
              <w:t xml:space="preserve">serving cell </w:t>
            </w:r>
            <w:r w:rsidR="00F00BB2">
              <w:rPr>
                <w:rFonts w:ascii="Times New Roman" w:hAnsi="Times New Roman"/>
                <w:lang w:val="en-US" w:eastAsia="ko-KR"/>
              </w:rPr>
              <w:t>PCI,</w:t>
            </w:r>
            <w:r w:rsidR="0093552B">
              <w:rPr>
                <w:rFonts w:ascii="Times New Roman" w:hAnsi="Times New Roman"/>
                <w:lang w:eastAsia="ko-KR"/>
              </w:rPr>
              <w:t xml:space="preserve"> to determine the availability of a slot for a PUSCH transmission.</w:t>
            </w:r>
          </w:p>
          <w:p w14:paraId="6F0D0F66" w14:textId="2687FBA1" w:rsidR="00790475" w:rsidRDefault="00790475" w:rsidP="00790475">
            <w:pPr>
              <w:snapToGrid w:val="0"/>
              <w:spacing w:after="0"/>
              <w:rPr>
                <w:lang w:eastAsia="ko-KR"/>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6E763FED" w:rsidR="00DA15BD" w:rsidRPr="00790475" w:rsidRDefault="003C5978" w:rsidP="003C5978">
            <w:pPr>
              <w:pStyle w:val="CRCoverPage"/>
              <w:spacing w:after="0"/>
              <w:rPr>
                <w:rFonts w:ascii="Times New Roman" w:hAnsi="Times New Roman"/>
                <w:noProof/>
              </w:rPr>
            </w:pPr>
            <w:r>
              <w:rPr>
                <w:rFonts w:ascii="Times New Roman" w:hAnsi="Times New Roman"/>
                <w:lang w:eastAsia="ko-KR"/>
              </w:rPr>
              <w:t>When available slot counting is enable</w:t>
            </w:r>
            <w:r w:rsidR="00F00BB2">
              <w:rPr>
                <w:rFonts w:ascii="Times New Roman" w:hAnsi="Times New Roman"/>
                <w:lang w:eastAsia="ko-KR"/>
              </w:rPr>
              <w:t>d</w:t>
            </w:r>
            <w:r>
              <w:rPr>
                <w:rFonts w:ascii="Times New Roman" w:hAnsi="Times New Roman"/>
                <w:lang w:eastAsia="ko-KR"/>
              </w:rPr>
              <w:t>, t</w:t>
            </w:r>
            <w:r w:rsidR="00295FA9">
              <w:rPr>
                <w:rFonts w:ascii="Times New Roman" w:hAnsi="Times New Roman"/>
                <w:lang w:eastAsia="ko-KR"/>
              </w:rPr>
              <w:t xml:space="preserve">he availability of a slot </w:t>
            </w:r>
            <w:r>
              <w:rPr>
                <w:rFonts w:ascii="Times New Roman" w:hAnsi="Times New Roman"/>
                <w:lang w:eastAsia="ko-KR"/>
              </w:rPr>
              <w:t xml:space="preserve">for a PUSCH transmission </w:t>
            </w:r>
            <w:r w:rsidR="00295FA9">
              <w:rPr>
                <w:rFonts w:ascii="Times New Roman" w:hAnsi="Times New Roman"/>
                <w:lang w:eastAsia="ko-KR"/>
              </w:rPr>
              <w:t xml:space="preserve">is determined based on </w:t>
            </w:r>
            <w:proofErr w:type="spellStart"/>
            <w:r w:rsidRPr="003C5978">
              <w:rPr>
                <w:rFonts w:ascii="Times New Roman" w:hAnsi="Times New Roman"/>
                <w:i/>
                <w:lang w:val="en-US" w:eastAsia="ko-KR"/>
              </w:rPr>
              <w:t>ssb-PositionsInBurst</w:t>
            </w:r>
            <w:proofErr w:type="spellEnd"/>
            <w:r w:rsidRPr="003C5978">
              <w:rPr>
                <w:rFonts w:ascii="Times New Roman" w:hAnsi="Times New Roman"/>
                <w:i/>
                <w:lang w:val="en-US" w:eastAsia="ko-KR"/>
              </w:rPr>
              <w:t xml:space="preserve"> </w:t>
            </w:r>
            <w:r>
              <w:rPr>
                <w:rFonts w:ascii="Times New Roman" w:hAnsi="Times New Roman"/>
                <w:lang w:val="en-US" w:eastAsia="ko-KR"/>
              </w:rPr>
              <w:t>pattern</w:t>
            </w:r>
            <w:r w:rsidRPr="003C5978">
              <w:rPr>
                <w:rFonts w:ascii="Times New Roman" w:hAnsi="Times New Roman"/>
                <w:lang w:val="en-US" w:eastAsia="ko-KR"/>
              </w:rPr>
              <w:t xml:space="preserve"> associated with </w:t>
            </w:r>
            <w:r>
              <w:rPr>
                <w:rFonts w:ascii="Times New Roman" w:hAnsi="Times New Roman"/>
                <w:lang w:val="en-US" w:eastAsia="ko-KR"/>
              </w:rPr>
              <w:t xml:space="preserve">the </w:t>
            </w:r>
            <w:r w:rsidRPr="003C5978">
              <w:rPr>
                <w:rFonts w:ascii="Times New Roman" w:hAnsi="Times New Roman"/>
                <w:lang w:val="en-US" w:eastAsia="ko-KR"/>
              </w:rPr>
              <w:t>additional PCI</w:t>
            </w:r>
            <w:r w:rsidR="00790475" w:rsidRPr="00790475">
              <w:rPr>
                <w:rFonts w:ascii="Times New Roman" w:hAnsi="Times New Roman"/>
                <w:lang w:eastAsia="ko-KR"/>
              </w:rP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B0E360B" w:rsidR="00DA15BD" w:rsidRPr="00790475" w:rsidRDefault="00295FA9" w:rsidP="00F00BB2">
            <w:pPr>
              <w:pStyle w:val="CRCoverPage"/>
              <w:spacing w:after="0"/>
              <w:rPr>
                <w:rFonts w:ascii="Times New Roman" w:hAnsi="Times New Roman"/>
                <w:noProof/>
              </w:rPr>
            </w:pPr>
            <w:r>
              <w:rPr>
                <w:rFonts w:ascii="Times New Roman" w:hAnsi="Times New Roman"/>
                <w:noProof/>
              </w:rPr>
              <w:t>Available slot counting for inter-cell multi-TRPs</w:t>
            </w:r>
            <w:r w:rsidR="00F00BB2">
              <w:rPr>
                <w:rFonts w:ascii="Times New Roman" w:hAnsi="Times New Roman"/>
                <w:noProof/>
              </w:rPr>
              <w:t xml:space="preserve"> is not properly supported</w:t>
            </w:r>
            <w:r w:rsidR="00322C7A">
              <w:rPr>
                <w:rFonts w:ascii="Times New Roman" w:hAnsi="Times New Roman"/>
                <w:noProof/>
              </w:rPr>
              <w:t>.</w:t>
            </w:r>
            <w:bookmarkStart w:id="10" w:name="_GoBack"/>
            <w:bookmarkEnd w:id="10"/>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F91C813" w:rsidR="00167A0B" w:rsidRDefault="00790475" w:rsidP="00167A0B">
            <w:pPr>
              <w:pStyle w:val="CRCoverPage"/>
              <w:spacing w:after="0"/>
              <w:ind w:left="100"/>
              <w:rPr>
                <w:noProof/>
              </w:rPr>
            </w:pPr>
            <w:r>
              <w:rPr>
                <w:noProof/>
              </w:rPr>
              <w:t>5.1.5</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00D0C043" w:rsidR="00746FAD" w:rsidRDefault="00746FAD">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636C8C80" w14:textId="77777777" w:rsidR="005043FF" w:rsidRDefault="005043FF">
      <w:pPr>
        <w:spacing w:after="0"/>
        <w:rPr>
          <w:noProof/>
          <w:color w:val="FF0000"/>
          <w:sz w:val="22"/>
          <w:szCs w:val="18"/>
          <w:lang w:eastAsia="zh-CN"/>
        </w:rPr>
      </w:pPr>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68C7976C" w14:textId="7C6113BD" w:rsidR="00DB3704" w:rsidRDefault="00746FAD" w:rsidP="001A2F21">
      <w:pPr>
        <w:keepNext/>
        <w:keepLines/>
        <w:spacing w:before="180"/>
        <w:ind w:left="1134" w:hanging="1134"/>
        <w:outlineLvl w:val="1"/>
        <w:rPr>
          <w:color w:val="000000"/>
        </w:rPr>
      </w:pPr>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106695601"/>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Pr>
          <w:color w:val="000000"/>
        </w:rPr>
        <w:t>6</w:t>
      </w:r>
      <w:r w:rsidR="001A2F21" w:rsidRPr="0048482F">
        <w:rPr>
          <w:color w:val="000000"/>
        </w:rPr>
        <w:t>.1.</w:t>
      </w:r>
      <w:r>
        <w:rPr>
          <w:color w:val="000000"/>
        </w:rPr>
        <w:t>2.1</w:t>
      </w:r>
      <w:r w:rsidR="001A2F21" w:rsidRPr="0048482F">
        <w:rPr>
          <w:color w:val="000000"/>
        </w:rPr>
        <w:tab/>
      </w:r>
      <w:bookmarkEnd w:id="21"/>
      <w:bookmarkEnd w:id="22"/>
      <w:bookmarkEnd w:id="23"/>
      <w:bookmarkEnd w:id="24"/>
      <w:bookmarkEnd w:id="25"/>
      <w:bookmarkEnd w:id="26"/>
      <w:bookmarkEnd w:id="27"/>
      <w:bookmarkEnd w:id="28"/>
      <w:bookmarkEnd w:id="29"/>
      <w:r w:rsidRPr="00746FAD">
        <w:rPr>
          <w:color w:val="000000"/>
        </w:rPr>
        <w:t>Resource allocation in time domain</w:t>
      </w:r>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19395CEC" w14:textId="77777777" w:rsidR="00746FAD" w:rsidRPr="00FF0051" w:rsidRDefault="00746FAD" w:rsidP="00746FAD">
      <w:r>
        <w:t>For unpaired spectrum:</w:t>
      </w:r>
    </w:p>
    <w:p w14:paraId="48AE9453" w14:textId="3705F31E" w:rsidR="00746FAD" w:rsidRDefault="00746FAD" w:rsidP="00746FAD">
      <w:pPr>
        <w:pStyle w:val="B1"/>
        <w:numPr>
          <w:ilvl w:val="0"/>
          <w:numId w:val="27"/>
        </w:numPr>
      </w:pP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 xml:space="preserve">and </w:t>
      </w:r>
      <w:proofErr w:type="spellStart"/>
      <w:r w:rsidRPr="00EF11C7">
        <w:rPr>
          <w:i/>
        </w:rPr>
        <w:t>ssb-PositionsInBurst</w:t>
      </w:r>
      <w:proofErr w:type="spellEnd"/>
      <w:ins w:id="30" w:author="Samsung" w:date="2022-08-11T18:55:00Z">
        <w:r w:rsidRPr="00746FAD">
          <w:rPr>
            <w:color w:val="FF0000"/>
          </w:rPr>
          <w:t xml:space="preserve"> </w:t>
        </w:r>
        <w:r w:rsidRPr="00746FAD">
          <w:t xml:space="preserve">in </w:t>
        </w:r>
        <w:r w:rsidRPr="00746FAD">
          <w:rPr>
            <w:i/>
            <w:iCs/>
          </w:rPr>
          <w:t>SIB1</w:t>
        </w:r>
        <w:r w:rsidRPr="00746FAD">
          <w:t xml:space="preserve"> or by </w:t>
        </w:r>
        <w:proofErr w:type="spellStart"/>
        <w:r w:rsidRPr="00746FAD">
          <w:rPr>
            <w:i/>
            <w:iCs/>
          </w:rPr>
          <w:t>ssb-PositionsInBurst</w:t>
        </w:r>
        <w:proofErr w:type="spellEnd"/>
        <w:r w:rsidRPr="00746FAD">
          <w:t xml:space="preserve"> in </w:t>
        </w:r>
        <w:proofErr w:type="spellStart"/>
        <w:r w:rsidRPr="00746FAD">
          <w:rPr>
            <w:i/>
            <w:iCs/>
          </w:rPr>
          <w:t>ServingCellConfigCommon</w:t>
        </w:r>
        <w:proofErr w:type="spellEnd"/>
        <w:r w:rsidRPr="00746FAD">
          <w:t xml:space="preserve"> </w:t>
        </w:r>
        <w:r w:rsidRPr="00746FAD">
          <w:rPr>
            <w:iCs/>
          </w:rPr>
          <w:t xml:space="preserve">or </w:t>
        </w:r>
        <w:r w:rsidRPr="00746FAD">
          <w:t xml:space="preserve">by </w:t>
        </w:r>
        <w:proofErr w:type="spellStart"/>
        <w:r w:rsidRPr="00746FAD">
          <w:rPr>
            <w:i/>
            <w:iCs/>
          </w:rPr>
          <w:t>ssb-PositionsInBurst</w:t>
        </w:r>
        <w:proofErr w:type="spellEnd"/>
        <w:r w:rsidRPr="00746FAD">
          <w:t xml:space="preserve"> in </w:t>
        </w:r>
        <w:r w:rsidRPr="00746FAD">
          <w:rPr>
            <w:i/>
            <w:iCs/>
          </w:rPr>
          <w:t>SSB-</w:t>
        </w:r>
        <w:proofErr w:type="spellStart"/>
        <w:r w:rsidRPr="00746FAD">
          <w:rPr>
            <w:i/>
            <w:iCs/>
          </w:rPr>
          <w:t>MTCAdditionalPCI</w:t>
        </w:r>
        <w:proofErr w:type="spellEnd"/>
        <w:r w:rsidRPr="00746FAD">
          <w:t>, if provided</w:t>
        </w:r>
      </w:ins>
      <w:r w:rsidRPr="0080129A">
        <w:t xml:space="preserve">, </w:t>
      </w:r>
      <w:r>
        <w:t>and</w:t>
      </w:r>
      <w:r w:rsidRPr="0080129A">
        <w:t xml:space="preserve"> the TDRA information field value in the DCI </w:t>
      </w:r>
      <w:r>
        <w:t>format 0_1 or 0_2</w:t>
      </w:r>
      <w:r w:rsidRPr="0080129A">
        <w:t>.</w:t>
      </w:r>
    </w:p>
    <w:p w14:paraId="6C7D1A64" w14:textId="72C53DD3" w:rsidR="00746FAD" w:rsidRDefault="00746FAD" w:rsidP="00F27951">
      <w:pPr>
        <w:pStyle w:val="B2"/>
        <w:numPr>
          <w:ilvl w:val="0"/>
          <w:numId w:val="27"/>
        </w:numPr>
        <w:ind w:left="936"/>
      </w:pPr>
      <w:r>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ins w:id="31" w:author="Samsung" w:date="2022-08-11T18:56:00Z">
        <w:r w:rsidRPr="00746FAD">
          <w:t xml:space="preserve"> </w:t>
        </w:r>
        <w:r w:rsidRPr="00746FAD">
          <w:t xml:space="preserve">in </w:t>
        </w:r>
        <w:r w:rsidRPr="00746FAD">
          <w:rPr>
            <w:i/>
            <w:iCs/>
          </w:rPr>
          <w:t>SIB1</w:t>
        </w:r>
        <w:r w:rsidRPr="00746FAD">
          <w:t xml:space="preserve"> or by </w:t>
        </w:r>
        <w:proofErr w:type="spellStart"/>
        <w:r w:rsidRPr="00746FAD">
          <w:rPr>
            <w:i/>
            <w:iCs/>
          </w:rPr>
          <w:t>ssb-PositionsInBurst</w:t>
        </w:r>
        <w:proofErr w:type="spellEnd"/>
        <w:r w:rsidRPr="00746FAD">
          <w:t xml:space="preserve"> in </w:t>
        </w:r>
        <w:proofErr w:type="spellStart"/>
        <w:r w:rsidRPr="00746FAD">
          <w:rPr>
            <w:i/>
            <w:iCs/>
          </w:rPr>
          <w:t>ServingCellConfigCommon</w:t>
        </w:r>
        <w:proofErr w:type="spellEnd"/>
        <w:r w:rsidRPr="00746FAD">
          <w:t xml:space="preserve"> </w:t>
        </w:r>
        <w:r w:rsidRPr="00746FAD">
          <w:rPr>
            <w:iCs/>
          </w:rPr>
          <w:t xml:space="preserve">or </w:t>
        </w:r>
        <w:r w:rsidRPr="00746FAD">
          <w:t xml:space="preserve">by </w:t>
        </w:r>
        <w:proofErr w:type="spellStart"/>
        <w:r w:rsidRPr="00746FAD">
          <w:rPr>
            <w:i/>
            <w:iCs/>
          </w:rPr>
          <w:t>ssb-PositionsInBurst</w:t>
        </w:r>
        <w:proofErr w:type="spellEnd"/>
        <w:r w:rsidRPr="00746FAD">
          <w:t xml:space="preserve"> in </w:t>
        </w:r>
        <w:r w:rsidRPr="00746FAD">
          <w:rPr>
            <w:i/>
            <w:iCs/>
          </w:rPr>
          <w:t>SSB-</w:t>
        </w:r>
        <w:proofErr w:type="spellStart"/>
        <w:r w:rsidRPr="00746FAD">
          <w:rPr>
            <w:i/>
            <w:iCs/>
          </w:rPr>
          <w:t>MTCAdditionalPCI</w:t>
        </w:r>
        <w:proofErr w:type="spellEnd"/>
        <w:r w:rsidRPr="00746FAD">
          <w:t>, if provided</w:t>
        </w:r>
      </w:ins>
      <w:r w:rsidRPr="00C47134">
        <w:t>.</w:t>
      </w:r>
    </w:p>
    <w:p w14:paraId="166A5595" w14:textId="7A12F67E" w:rsidR="00746FAD" w:rsidRDefault="00746FAD" w:rsidP="00746FAD">
      <w:pPr>
        <w:pStyle w:val="B1"/>
        <w:numPr>
          <w:ilvl w:val="0"/>
          <w:numId w:val="27"/>
        </w:numPr>
      </w:pP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0861F44C" w14:textId="69FE1E00" w:rsidR="00746FAD" w:rsidRDefault="00746FAD" w:rsidP="00746FAD">
      <w:pPr>
        <w:pStyle w:val="B1"/>
        <w:numPr>
          <w:ilvl w:val="0"/>
          <w:numId w:val="27"/>
        </w:numPr>
      </w:pPr>
      <w:r>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r w:rsidRPr="00EF11C7">
        <w:rPr>
          <w:i/>
        </w:rPr>
        <w:t>tdd-UL-DL-ConfigurationCommon</w:t>
      </w:r>
      <w:r w:rsidRPr="0080129A">
        <w:t xml:space="preserve">, </w:t>
      </w:r>
      <w:r w:rsidRPr="00EF11C7">
        <w:rPr>
          <w:i/>
        </w:rPr>
        <w:t>tdd-UL-DL-ConfigurationDedicated</w:t>
      </w:r>
      <w:r w:rsidRPr="0080129A">
        <w:t xml:space="preserve"> and </w:t>
      </w:r>
      <w:proofErr w:type="spellStart"/>
      <w:r w:rsidRPr="00EF11C7">
        <w:rPr>
          <w:i/>
        </w:rPr>
        <w:t>ssb-PositionsInBurst</w:t>
      </w:r>
      <w:proofErr w:type="spellEnd"/>
      <w:ins w:id="32" w:author="Samsung" w:date="2022-08-11T18:58:00Z">
        <w:r>
          <w:rPr>
            <w:i/>
            <w:lang w:val="en-US"/>
          </w:rPr>
          <w:t xml:space="preserve"> </w:t>
        </w:r>
        <w:r w:rsidRPr="00746FAD">
          <w:t xml:space="preserve">in </w:t>
        </w:r>
        <w:r w:rsidRPr="00746FAD">
          <w:rPr>
            <w:i/>
            <w:iCs/>
          </w:rPr>
          <w:t>SIB1</w:t>
        </w:r>
        <w:r w:rsidRPr="00746FAD">
          <w:t xml:space="preserve"> or by </w:t>
        </w:r>
        <w:proofErr w:type="spellStart"/>
        <w:r w:rsidRPr="00746FAD">
          <w:rPr>
            <w:i/>
            <w:iCs/>
          </w:rPr>
          <w:t>ssb-PositionsInBurst</w:t>
        </w:r>
        <w:proofErr w:type="spellEnd"/>
        <w:r w:rsidRPr="00746FAD">
          <w:t xml:space="preserve"> in </w:t>
        </w:r>
        <w:proofErr w:type="spellStart"/>
        <w:r w:rsidRPr="00746FAD">
          <w:rPr>
            <w:i/>
            <w:iCs/>
          </w:rPr>
          <w:t>ServingCellConfigCommon</w:t>
        </w:r>
        <w:proofErr w:type="spellEnd"/>
        <w:r w:rsidRPr="00746FAD">
          <w:t xml:space="preserve"> </w:t>
        </w:r>
        <w:r w:rsidRPr="00746FAD">
          <w:rPr>
            <w:iCs/>
          </w:rPr>
          <w:t xml:space="preserve">or </w:t>
        </w:r>
        <w:r w:rsidRPr="00746FAD">
          <w:t xml:space="preserve">by </w:t>
        </w:r>
        <w:proofErr w:type="spellStart"/>
        <w:r w:rsidRPr="00746FAD">
          <w:rPr>
            <w:i/>
            <w:iCs/>
          </w:rPr>
          <w:t>ssb-PositionsInBurst</w:t>
        </w:r>
        <w:proofErr w:type="spellEnd"/>
        <w:r w:rsidRPr="00746FAD">
          <w:t xml:space="preserve"> in </w:t>
        </w:r>
        <w:r w:rsidRPr="00746FAD">
          <w:rPr>
            <w:i/>
            <w:iCs/>
          </w:rPr>
          <w:t>SSB-</w:t>
        </w:r>
        <w:proofErr w:type="spellStart"/>
        <w:r w:rsidRPr="00746FAD">
          <w:rPr>
            <w:i/>
            <w:iCs/>
          </w:rPr>
          <w:t>MTCAdditionalPCI</w:t>
        </w:r>
        <w:proofErr w:type="spellEnd"/>
        <w:r w:rsidRPr="00746FAD">
          <w:t>, if provided</w:t>
        </w:r>
      </w:ins>
      <w:r w:rsidRPr="0080129A">
        <w:t xml:space="preserve">, </w:t>
      </w:r>
      <w:r>
        <w:t>and</w:t>
      </w:r>
      <w:r w:rsidRPr="0080129A">
        <w:t xml:space="preserve"> the TDRA information field value in the DCI </w:t>
      </w:r>
      <w:r>
        <w:t>format 0_1 or 0_2</w:t>
      </w:r>
      <w:r w:rsidRPr="0080129A">
        <w:t>.</w:t>
      </w:r>
    </w:p>
    <w:p w14:paraId="30E5BFCF" w14:textId="11E3B5EC" w:rsidR="00746FAD" w:rsidRPr="009F799F" w:rsidRDefault="00746FAD" w:rsidP="00F27951">
      <w:pPr>
        <w:pStyle w:val="B2"/>
        <w:numPr>
          <w:ilvl w:val="0"/>
          <w:numId w:val="27"/>
        </w:numPr>
        <w:ind w:left="936"/>
      </w:pPr>
      <w:r>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ins w:id="33" w:author="Samsung" w:date="2022-08-11T18:58:00Z">
        <w:r>
          <w:rPr>
            <w:i/>
            <w:iCs/>
            <w:lang w:val="en-US"/>
          </w:rPr>
          <w:t xml:space="preserve"> </w:t>
        </w:r>
        <w:r w:rsidRPr="00746FAD">
          <w:t xml:space="preserve">in </w:t>
        </w:r>
        <w:r w:rsidRPr="00746FAD">
          <w:rPr>
            <w:i/>
            <w:iCs/>
          </w:rPr>
          <w:t>SIB1</w:t>
        </w:r>
        <w:r w:rsidRPr="00746FAD">
          <w:t xml:space="preserve"> or by </w:t>
        </w:r>
        <w:proofErr w:type="spellStart"/>
        <w:r w:rsidRPr="00746FAD">
          <w:rPr>
            <w:i/>
            <w:iCs/>
          </w:rPr>
          <w:t>ssb-PositionsInBurst</w:t>
        </w:r>
        <w:proofErr w:type="spellEnd"/>
        <w:r w:rsidRPr="00746FAD">
          <w:t xml:space="preserve"> in </w:t>
        </w:r>
        <w:proofErr w:type="spellStart"/>
        <w:r w:rsidRPr="00746FAD">
          <w:rPr>
            <w:i/>
            <w:iCs/>
          </w:rPr>
          <w:t>ServingCellConfigCommon</w:t>
        </w:r>
        <w:proofErr w:type="spellEnd"/>
        <w:r w:rsidRPr="00746FAD">
          <w:t xml:space="preserve"> </w:t>
        </w:r>
        <w:r w:rsidRPr="00746FAD">
          <w:rPr>
            <w:iCs/>
          </w:rPr>
          <w:t xml:space="preserve">or </w:t>
        </w:r>
        <w:r w:rsidRPr="00746FAD">
          <w:t xml:space="preserve">by </w:t>
        </w:r>
        <w:proofErr w:type="spellStart"/>
        <w:r w:rsidRPr="00746FAD">
          <w:rPr>
            <w:i/>
            <w:iCs/>
          </w:rPr>
          <w:t>ssb-PositionsInBurst</w:t>
        </w:r>
        <w:proofErr w:type="spellEnd"/>
        <w:r w:rsidRPr="00746FAD">
          <w:t xml:space="preserve"> in </w:t>
        </w:r>
        <w:r w:rsidRPr="00746FAD">
          <w:rPr>
            <w:i/>
            <w:iCs/>
          </w:rPr>
          <w:t>SSB-</w:t>
        </w:r>
        <w:proofErr w:type="spellStart"/>
        <w:r w:rsidRPr="00746FAD">
          <w:rPr>
            <w:i/>
            <w:iCs/>
          </w:rPr>
          <w:t>MTCAdditionalPCI</w:t>
        </w:r>
        <w:proofErr w:type="spellEnd"/>
        <w:r w:rsidRPr="00746FAD">
          <w:t>, if provided</w:t>
        </w:r>
      </w:ins>
      <w:r w:rsidRPr="00C47134">
        <w:t>.</w:t>
      </w:r>
    </w:p>
    <w:p w14:paraId="03F2D194" w14:textId="77777777" w:rsidR="001A2F21" w:rsidRDefault="001A2F21" w:rsidP="001A2F21">
      <w:pPr>
        <w:keepNext/>
        <w:keepLines/>
        <w:spacing w:before="180"/>
        <w:ind w:left="1134" w:hanging="1134"/>
        <w:outlineLvl w:val="1"/>
        <w:rPr>
          <w:noProof/>
          <w:color w:val="FF0000"/>
          <w:sz w:val="22"/>
          <w:szCs w:val="18"/>
          <w:lang w:eastAsia="zh-CN"/>
        </w:rPr>
      </w:pPr>
    </w:p>
    <w:sectPr w:rsidR="001A2F21"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5519F" w14:textId="77777777" w:rsidR="00036022" w:rsidRDefault="00036022">
      <w:r>
        <w:separator/>
      </w:r>
    </w:p>
    <w:p w14:paraId="0858E974" w14:textId="77777777" w:rsidR="00036022" w:rsidRDefault="00036022"/>
  </w:endnote>
  <w:endnote w:type="continuationSeparator" w:id="0">
    <w:p w14:paraId="72E4C983" w14:textId="77777777" w:rsidR="00036022" w:rsidRDefault="00036022">
      <w:r>
        <w:continuationSeparator/>
      </w:r>
    </w:p>
    <w:p w14:paraId="4E138B98" w14:textId="77777777" w:rsidR="00036022" w:rsidRDefault="00036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FDE3B" w14:textId="77777777" w:rsidR="00036022" w:rsidRDefault="00036022">
      <w:r>
        <w:separator/>
      </w:r>
    </w:p>
    <w:p w14:paraId="086D5507" w14:textId="77777777" w:rsidR="00036022" w:rsidRDefault="00036022"/>
  </w:footnote>
  <w:footnote w:type="continuationSeparator" w:id="0">
    <w:p w14:paraId="3C16581E" w14:textId="77777777" w:rsidR="00036022" w:rsidRDefault="00036022">
      <w:r>
        <w:continuationSeparator/>
      </w:r>
    </w:p>
    <w:p w14:paraId="403F39E2" w14:textId="77777777" w:rsidR="00036022" w:rsidRDefault="000360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057D9B33"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C7A">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49366D"/>
    <w:multiLevelType w:val="hybridMultilevel"/>
    <w:tmpl w:val="7D1C167E"/>
    <w:lvl w:ilvl="0" w:tplc="8D6E1F36">
      <w:start w:val="1"/>
      <w:numFmt w:val="bullet"/>
      <w:lvlText w:val="-"/>
      <w:lvlJc w:val="left"/>
      <w:pPr>
        <w:ind w:left="720" w:hanging="360"/>
      </w:pPr>
      <w:rPr>
        <w:rFonts w:ascii="Times New Roman" w:eastAsia="MS Mincho" w:hAnsi="Times New Roman" w:cs="Times New Roman" w:hint="default"/>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4"/>
  </w:num>
  <w:num w:numId="5">
    <w:abstractNumId w:val="4"/>
  </w:num>
  <w:num w:numId="6">
    <w:abstractNumId w:val="23"/>
  </w:num>
  <w:num w:numId="7">
    <w:abstractNumId w:val="11"/>
  </w:num>
  <w:num w:numId="8">
    <w:abstractNumId w:val="21"/>
  </w:num>
  <w:num w:numId="9">
    <w:abstractNumId w:val="15"/>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22"/>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FA9"/>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2C7A"/>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97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075"/>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6FAD"/>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52B"/>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303"/>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0BB2"/>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951"/>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94C407-DE8B-49D6-A531-3499D41AA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8</cp:revision>
  <dcterms:created xsi:type="dcterms:W3CDTF">2022-08-12T01:09:00Z</dcterms:created>
  <dcterms:modified xsi:type="dcterms:W3CDTF">2022-08-12T02:05:00Z</dcterms:modified>
</cp:coreProperties>
</file>