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DB2027"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w:t>
      </w:r>
      <w:r w:rsidR="00704F23">
        <w:rPr>
          <w:b/>
          <w:sz w:val="24"/>
          <w:szCs w:val="24"/>
          <w:lang w:eastAsia="zh-CN"/>
        </w:rPr>
        <w:t>10</w:t>
      </w:r>
      <w:r w:rsidRPr="005741FB">
        <w:rPr>
          <w:b/>
          <w:i/>
          <w:noProof/>
          <w:sz w:val="24"/>
          <w:szCs w:val="24"/>
        </w:rPr>
        <w:tab/>
      </w:r>
      <w:bookmarkStart w:id="0" w:name="_GoBack"/>
      <w:bookmarkEnd w:id="0"/>
      <w:r w:rsidR="00FD0B8C" w:rsidRPr="00FD0B8C">
        <w:rPr>
          <w:b/>
          <w:sz w:val="24"/>
          <w:szCs w:val="24"/>
          <w:lang w:eastAsia="zh-CN"/>
        </w:rPr>
        <w:t>R1-2206749</w:t>
      </w:r>
    </w:p>
    <w:p w14:paraId="7CB45193" w14:textId="55BC3F19" w:rsidR="001E41F3" w:rsidRPr="00B428F2" w:rsidRDefault="00B428F2" w:rsidP="005E2C44">
      <w:pPr>
        <w:pStyle w:val="CRCoverPage"/>
        <w:outlineLvl w:val="0"/>
        <w:rPr>
          <w:b/>
          <w:noProof/>
          <w:sz w:val="24"/>
          <w:szCs w:val="24"/>
        </w:rPr>
      </w:pPr>
      <w:r w:rsidRPr="00B428F2">
        <w:rPr>
          <w:rFonts w:eastAsia="MS Mincho" w:cs="Arial"/>
          <w:b/>
          <w:bCs/>
          <w:sz w:val="24"/>
          <w:szCs w:val="24"/>
          <w:lang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22CB6"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92527A">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56997" w:rsidR="001E41F3" w:rsidRPr="005741FB" w:rsidRDefault="001B4600" w:rsidP="00547111">
            <w:pPr>
              <w:pStyle w:val="CRCoverPage"/>
              <w:spacing w:after="0"/>
              <w:rPr>
                <w:b/>
                <w:noProof/>
                <w:sz w:val="28"/>
                <w:szCs w:val="28"/>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79DA"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sidR="001B4600">
              <w:rPr>
                <w:b/>
                <w:sz w:val="28"/>
                <w:szCs w:val="28"/>
                <w:lang w:eastAsia="zh-CN"/>
              </w:rPr>
              <w:t>2</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FDF4E" w:rsidR="001E41F3" w:rsidRDefault="0092527A">
            <w:pPr>
              <w:pStyle w:val="CRCoverPage"/>
              <w:spacing w:after="0"/>
              <w:ind w:left="100"/>
              <w:rPr>
                <w:noProof/>
              </w:rPr>
            </w:pPr>
            <w:r w:rsidRPr="0092527A">
              <w:rPr>
                <w:lang w:eastAsia="zh-CN"/>
              </w:rPr>
              <w:t xml:space="preserve">Corrections on DCI format 0_0 size determination for </w:t>
            </w:r>
            <w:proofErr w:type="spellStart"/>
            <w:r w:rsidRPr="0092527A">
              <w:rPr>
                <w:lang w:eastAsia="zh-CN"/>
              </w:rPr>
              <w:t>RedCap</w:t>
            </w:r>
            <w:proofErr w:type="spellEnd"/>
            <w:r w:rsidRPr="0092527A">
              <w:rPr>
                <w:lang w:eastAsia="zh-CN"/>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BC455" w:rsidR="001E41F3" w:rsidRDefault="00AF61E9" w:rsidP="003C03AB">
            <w:pPr>
              <w:pStyle w:val="CRCoverPage"/>
              <w:spacing w:after="0"/>
              <w:ind w:left="100"/>
              <w:rPr>
                <w:noProof/>
                <w:lang w:eastAsia="zh-CN"/>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27064" w:rsidR="001E41F3" w:rsidRDefault="00B428F2">
            <w:pPr>
              <w:pStyle w:val="CRCoverPage"/>
              <w:spacing w:after="0"/>
              <w:ind w:left="100"/>
              <w:rPr>
                <w:noProof/>
                <w:lang w:eastAsia="zh-CN"/>
              </w:rPr>
            </w:pPr>
            <w:proofErr w:type="spellStart"/>
            <w:r w:rsidRPr="00B66BB9">
              <w:t>NR_redcap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40F19D2D" w:rsidR="001E41F3" w:rsidRDefault="003C03AB" w:rsidP="005741FB">
            <w:pPr>
              <w:pStyle w:val="CRCoverPage"/>
              <w:spacing w:after="0"/>
              <w:ind w:left="100"/>
              <w:rPr>
                <w:noProof/>
                <w:lang w:eastAsia="zh-CN"/>
              </w:rPr>
            </w:pPr>
            <w:r>
              <w:rPr>
                <w:rFonts w:hint="eastAsia"/>
                <w:lang w:eastAsia="zh-CN"/>
              </w:rPr>
              <w:t>2022-0</w:t>
            </w:r>
            <w:r w:rsidR="00B428F2">
              <w:rPr>
                <w:lang w:eastAsia="zh-CN"/>
              </w:rPr>
              <w:t>8</w:t>
            </w:r>
            <w:r>
              <w:rPr>
                <w:rFonts w:hint="eastAsia"/>
                <w:lang w:eastAsia="zh-CN"/>
              </w:rPr>
              <w:t>-</w:t>
            </w:r>
            <w:r w:rsidR="00B428F2">
              <w:rPr>
                <w:lang w:eastAsia="zh-CN"/>
              </w:rPr>
              <w:t>2</w:t>
            </w:r>
            <w:r w:rsidR="005741FB">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9A23C" w:rsidR="001E41F3" w:rsidRDefault="00B428F2"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792275" w:rsidP="007D062F">
            <w:pPr>
              <w:pStyle w:val="CRCoverPage"/>
              <w:spacing w:after="0"/>
              <w:ind w:left="100"/>
              <w:rPr>
                <w:noProof/>
                <w:lang w:eastAsia="zh-CN"/>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C49C1" w14:textId="547FDA1D" w:rsidR="00D67159" w:rsidRPr="00D67159" w:rsidRDefault="00D67159" w:rsidP="00484F94">
            <w:pPr>
              <w:adjustRightInd w:val="0"/>
              <w:snapToGrid w:val="0"/>
              <w:spacing w:after="0"/>
              <w:ind w:leftChars="50" w:left="100"/>
              <w:jc w:val="both"/>
              <w:rPr>
                <w:rFonts w:ascii="Arial" w:hAnsi="Arial"/>
                <w:noProof/>
                <w:lang w:eastAsia="zh-CN"/>
              </w:rPr>
            </w:pPr>
            <w:r w:rsidRPr="00D67159">
              <w:rPr>
                <w:rFonts w:ascii="Arial" w:hAnsi="Arial"/>
                <w:noProof/>
                <w:lang w:eastAsia="zh-CN"/>
              </w:rPr>
              <w:t>In RAN1#108-e</w:t>
            </w:r>
            <w:r>
              <w:rPr>
                <w:rFonts w:ascii="Arial" w:hAnsi="Arial"/>
                <w:noProof/>
                <w:lang w:eastAsia="zh-CN"/>
              </w:rPr>
              <w:t xml:space="preserve"> meeting</w:t>
            </w:r>
            <w:r w:rsidRPr="00D67159">
              <w:rPr>
                <w:rFonts w:ascii="Arial" w:hAnsi="Arial"/>
                <w:noProof/>
                <w:lang w:eastAsia="zh-CN"/>
              </w:rPr>
              <w:t>, following conclusion was made for DCI format 1_0 in a CSS:</w:t>
            </w:r>
          </w:p>
          <w:p w14:paraId="30E28AE5" w14:textId="379FFB87" w:rsidR="00D67159" w:rsidRPr="00484F94" w:rsidRDefault="00D67159" w:rsidP="00484F94">
            <w:pPr>
              <w:adjustRightInd w:val="0"/>
              <w:snapToGrid w:val="0"/>
              <w:spacing w:beforeLines="50" w:before="120" w:after="0"/>
              <w:ind w:leftChars="50" w:left="100"/>
              <w:jc w:val="both"/>
              <w:rPr>
                <w:rFonts w:eastAsia="宋体"/>
                <w:b/>
                <w:color w:val="000000"/>
                <w:lang w:val="en-US" w:eastAsia="zh-CN"/>
              </w:rPr>
            </w:pPr>
            <w:proofErr w:type="spellStart"/>
            <w:r w:rsidRPr="00484F94">
              <w:rPr>
                <w:rFonts w:eastAsia="宋体" w:hint="eastAsia"/>
                <w:b/>
                <w:color w:val="000000"/>
                <w:lang w:val="en-US" w:eastAsia="zh-CN"/>
              </w:rPr>
              <w:t>C</w:t>
            </w:r>
            <w:r w:rsidRPr="00484F94">
              <w:rPr>
                <w:rFonts w:eastAsia="宋体"/>
                <w:b/>
                <w:color w:val="000000"/>
                <w:lang w:val="en-US" w:eastAsia="zh-CN"/>
              </w:rPr>
              <w:t>oncluison</w:t>
            </w:r>
            <w:proofErr w:type="spellEnd"/>
            <w:r w:rsidRPr="00484F94">
              <w:rPr>
                <w:rFonts w:eastAsia="宋体"/>
                <w:b/>
                <w:color w:val="000000"/>
                <w:lang w:val="en-US" w:eastAsia="zh-CN"/>
              </w:rPr>
              <w:t>:</w:t>
            </w:r>
          </w:p>
          <w:p w14:paraId="707C7082" w14:textId="77777777" w:rsidR="00D67159" w:rsidRPr="00D67159" w:rsidRDefault="00D67159" w:rsidP="00484F94">
            <w:pPr>
              <w:numPr>
                <w:ilvl w:val="0"/>
                <w:numId w:val="2"/>
              </w:numPr>
              <w:tabs>
                <w:tab w:val="num" w:pos="720"/>
              </w:tabs>
              <w:spacing w:beforeLines="50" w:before="120" w:after="0"/>
              <w:rPr>
                <w:rFonts w:eastAsia="宋体"/>
                <w:color w:val="000000"/>
                <w:lang w:val="en-US" w:eastAsia="zh-CN"/>
              </w:rPr>
            </w:pPr>
            <w:r w:rsidRPr="00D67159">
              <w:rPr>
                <w:rFonts w:eastAsia="宋体"/>
                <w:color w:val="000000"/>
                <w:lang w:val="en-US" w:eastAsia="zh-CN"/>
              </w:rPr>
              <w:t xml:space="preserve">For </w:t>
            </w:r>
            <w:proofErr w:type="spellStart"/>
            <w:r w:rsidRPr="00D67159">
              <w:rPr>
                <w:rFonts w:eastAsia="宋体"/>
                <w:color w:val="000000"/>
                <w:lang w:val="en-US" w:eastAsia="zh-CN"/>
              </w:rPr>
              <w:t>RedCap</w:t>
            </w:r>
            <w:proofErr w:type="spellEnd"/>
            <w:r w:rsidRPr="00D67159">
              <w:rPr>
                <w:rFonts w:eastAsia="宋体"/>
                <w:color w:val="000000"/>
                <w:lang w:val="en-US" w:eastAsia="zh-CN"/>
              </w:rPr>
              <w:t xml:space="preserve"> UE reception of DCI format 1_0 in a CSS:</w:t>
            </w:r>
          </w:p>
          <w:p w14:paraId="0BD33FF4" w14:textId="77777777" w:rsidR="00D67159" w:rsidRPr="00D67159" w:rsidRDefault="00D67159" w:rsidP="00484F94">
            <w:pPr>
              <w:numPr>
                <w:ilvl w:val="1"/>
                <w:numId w:val="2"/>
              </w:numPr>
              <w:adjustRightInd w:val="0"/>
              <w:snapToGrid w:val="0"/>
              <w:spacing w:beforeLines="50" w:before="120" w:after="0"/>
              <w:jc w:val="both"/>
              <w:rPr>
                <w:rFonts w:ascii="Arial" w:hAnsi="Arial"/>
                <w:noProof/>
                <w:lang w:eastAsia="zh-CN"/>
              </w:rPr>
            </w:pPr>
            <w:r w:rsidRPr="00D67159">
              <w:rPr>
                <w:rFonts w:eastAsia="宋体"/>
                <w:color w:val="000000"/>
                <w:lang w:val="en-US" w:eastAsia="zh-CN"/>
              </w:rPr>
              <w:t>DCI size always depends on size of CORESET#0</w:t>
            </w:r>
          </w:p>
          <w:p w14:paraId="01586825" w14:textId="3D3A9783" w:rsidR="00D67159" w:rsidRPr="00D67159" w:rsidRDefault="00D67159" w:rsidP="00484F94">
            <w:pPr>
              <w:numPr>
                <w:ilvl w:val="1"/>
                <w:numId w:val="2"/>
              </w:numPr>
              <w:adjustRightInd w:val="0"/>
              <w:snapToGrid w:val="0"/>
              <w:spacing w:beforeLines="50" w:before="120" w:afterLines="50" w:after="120"/>
              <w:ind w:left="1361" w:hanging="357"/>
              <w:jc w:val="both"/>
              <w:rPr>
                <w:rFonts w:ascii="Arial" w:hAnsi="Arial"/>
                <w:noProof/>
                <w:lang w:eastAsia="zh-CN"/>
              </w:rPr>
            </w:pPr>
            <w:r w:rsidRPr="00D67159">
              <w:rPr>
                <w:rFonts w:eastAsia="宋体"/>
                <w:color w:val="000000"/>
                <w:lang w:val="en-US" w:eastAsia="zh-CN"/>
              </w:rPr>
              <w:t>Resource allocation starts at first PRB of CORESET where DCI format has been received</w:t>
            </w:r>
          </w:p>
          <w:p w14:paraId="5DBDDD75" w14:textId="115B131C" w:rsidR="00AF61E9" w:rsidRDefault="00D67159" w:rsidP="00484F94">
            <w:pPr>
              <w:pStyle w:val="CRCoverPage"/>
              <w:spacing w:after="0"/>
              <w:ind w:left="100"/>
              <w:jc w:val="both"/>
            </w:pPr>
            <w:r>
              <w:rPr>
                <w:rFonts w:hint="eastAsia"/>
                <w:lang w:eastAsia="zh-CN"/>
              </w:rPr>
              <w:t>H</w:t>
            </w:r>
            <w:r>
              <w:rPr>
                <w:lang w:eastAsia="zh-CN"/>
              </w:rPr>
              <w:t>owever, i</w:t>
            </w:r>
            <w:r w:rsidRPr="00D67159">
              <w:rPr>
                <w:lang w:eastAsia="zh-CN"/>
              </w:rPr>
              <w:t xml:space="preserve">f separate initial UL BWP is configured for a </w:t>
            </w:r>
            <w:proofErr w:type="spellStart"/>
            <w:r w:rsidRPr="00D67159">
              <w:rPr>
                <w:lang w:eastAsia="zh-CN"/>
              </w:rPr>
              <w:t>RedCap</w:t>
            </w:r>
            <w:proofErr w:type="spellEnd"/>
            <w:r w:rsidRPr="00D67159">
              <w:rPr>
                <w:lang w:eastAsia="zh-CN"/>
              </w:rPr>
              <w:t xml:space="preserve"> UE, it is not clear which initial UL BWP should be used for the </w:t>
            </w:r>
            <w:proofErr w:type="spellStart"/>
            <w:r w:rsidRPr="00D67159">
              <w:rPr>
                <w:lang w:eastAsia="zh-CN"/>
              </w:rPr>
              <w:t>RedCap</w:t>
            </w:r>
            <w:proofErr w:type="spellEnd"/>
            <w:r w:rsidRPr="00D67159">
              <w:rPr>
                <w:lang w:eastAsia="zh-CN"/>
              </w:rPr>
              <w:t xml:space="preserve"> UE to determine the DCI size of DCI format 0_0 monitored in CSS</w:t>
            </w:r>
            <w:r>
              <w:rPr>
                <w:lang w:eastAsia="zh-CN"/>
              </w:rPr>
              <w:t xml:space="preserve"> </w:t>
            </w:r>
            <w:r>
              <w:t>before aligning its size to DCI format 1_0.</w:t>
            </w:r>
          </w:p>
          <w:p w14:paraId="708AA7DE" w14:textId="6DF8C7A0" w:rsidR="002455E9" w:rsidRDefault="002455E9" w:rsidP="00AF61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C6CD33" w:rsidR="002455E9" w:rsidRPr="00D67159" w:rsidRDefault="00D67159">
            <w:pPr>
              <w:pStyle w:val="CRCoverPage"/>
              <w:spacing w:after="0"/>
              <w:ind w:left="100"/>
              <w:rPr>
                <w:noProof/>
                <w:lang w:eastAsia="zh-CN"/>
              </w:rPr>
            </w:pPr>
            <w:r w:rsidRPr="00D67159">
              <w:rPr>
                <w:rFonts w:cs="Arial"/>
                <w:lang w:eastAsia="ko-KR"/>
              </w:rPr>
              <w:t xml:space="preserve">Clarify that if the separate initial UL BWP is configured, the separate initial UL BWP should be used by the </w:t>
            </w:r>
            <w:proofErr w:type="spellStart"/>
            <w:r w:rsidRPr="00D67159">
              <w:rPr>
                <w:rFonts w:cs="Arial"/>
                <w:lang w:eastAsia="ko-KR"/>
              </w:rPr>
              <w:t>RedCap</w:t>
            </w:r>
            <w:proofErr w:type="spellEnd"/>
            <w:r w:rsidRPr="00D67159">
              <w:rPr>
                <w:rFonts w:cs="Arial"/>
                <w:lang w:eastAsia="ko-KR"/>
              </w:rPr>
              <w:t xml:space="preserve"> UE to determine the DCI size of DCI format 0_0 monitored in CSS in Clause 7.3.1.0 of TS 38.212.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6B51B" w:rsidR="001E41F3" w:rsidRDefault="00D67159">
            <w:pPr>
              <w:pStyle w:val="CRCoverPage"/>
              <w:spacing w:after="0"/>
              <w:ind w:left="100"/>
              <w:rPr>
                <w:noProof/>
                <w:lang w:eastAsia="zh-CN"/>
              </w:rPr>
            </w:pPr>
            <w:proofErr w:type="spellStart"/>
            <w:r w:rsidRPr="00D67159">
              <w:rPr>
                <w:rFonts w:cs="Arial"/>
                <w:lang w:eastAsia="ko-KR"/>
              </w:rPr>
              <w:t>RedCap</w:t>
            </w:r>
            <w:proofErr w:type="spellEnd"/>
            <w:r w:rsidRPr="00D67159">
              <w:rPr>
                <w:rFonts w:cs="Arial"/>
                <w:lang w:eastAsia="ko-KR"/>
              </w:rPr>
              <w:t xml:space="preserve"> UE behaviour is not clear for DCI size determination for DCI format 0_0 monitored in CSS if separate initial UL BWP 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DE15B" w:rsidR="001E41F3" w:rsidRDefault="00D67159">
            <w:pPr>
              <w:pStyle w:val="CRCoverPage"/>
              <w:spacing w:after="0"/>
              <w:ind w:left="100"/>
              <w:rPr>
                <w:noProof/>
                <w:lang w:eastAsia="zh-CN"/>
              </w:rPr>
            </w:pPr>
            <w:r w:rsidRPr="00D67159">
              <w:rPr>
                <w:rFonts w:cs="Arial"/>
                <w:lang w:eastAsia="ko-KR"/>
              </w:rPr>
              <w:t>7.3.1.0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5B316E" w:rsidR="00444A0B" w:rsidRDefault="00444A0B">
            <w:pPr>
              <w:pStyle w:val="CRCoverPage"/>
              <w:spacing w:after="0"/>
              <w:ind w:left="100"/>
              <w:rPr>
                <w:noProof/>
                <w:lang w:eastAsia="zh-CN"/>
              </w:rPr>
            </w:pP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43FA" w14:textId="77777777" w:rsidR="00D67159" w:rsidRPr="00EF149B" w:rsidRDefault="00D67159" w:rsidP="00D67159">
      <w:pPr>
        <w:keepNext/>
        <w:keepLines/>
        <w:spacing w:before="120"/>
        <w:ind w:left="1418" w:hanging="1418"/>
        <w:outlineLvl w:val="3"/>
        <w:rPr>
          <w:rFonts w:ascii="Arial" w:eastAsia="宋体" w:hAnsi="Arial"/>
          <w:sz w:val="24"/>
          <w:lang w:eastAsia="zh-CN"/>
        </w:rPr>
      </w:pPr>
      <w:r w:rsidRPr="00EF149B">
        <w:rPr>
          <w:rFonts w:ascii="Arial" w:eastAsia="宋体" w:hAnsi="Arial" w:hint="eastAsia"/>
          <w:sz w:val="24"/>
          <w:lang w:eastAsia="zh-CN"/>
        </w:rPr>
        <w:lastRenderedPageBreak/>
        <w:t>7.3.1.0</w:t>
      </w:r>
      <w:r w:rsidRPr="00EF149B">
        <w:rPr>
          <w:rFonts w:ascii="Arial" w:eastAsia="宋体" w:hAnsi="Arial" w:hint="eastAsia"/>
          <w:sz w:val="24"/>
          <w:lang w:eastAsia="zh-CN"/>
        </w:rPr>
        <w:tab/>
        <w:t xml:space="preserve">DCI </w:t>
      </w:r>
      <w:r w:rsidRPr="00EF149B">
        <w:rPr>
          <w:rFonts w:ascii="Arial" w:eastAsia="宋体" w:hAnsi="Arial"/>
          <w:sz w:val="24"/>
          <w:lang w:eastAsia="zh-CN"/>
        </w:rPr>
        <w:t>size alignment</w:t>
      </w:r>
    </w:p>
    <w:p w14:paraId="48FAA32A" w14:textId="77777777" w:rsidR="00D67159" w:rsidRPr="00EF149B" w:rsidRDefault="00D67159" w:rsidP="00D67159">
      <w:pPr>
        <w:adjustRightInd w:val="0"/>
        <w:snapToGrid w:val="0"/>
        <w:spacing w:afterLines="30" w:after="72"/>
        <w:rPr>
          <w:rFonts w:eastAsia="宋体"/>
        </w:rPr>
      </w:pPr>
      <w:r w:rsidRPr="00EF149B">
        <w:rPr>
          <w:rFonts w:eastAsia="宋体"/>
        </w:rPr>
        <w:t>If necessary, padding or truncation shall be applied to the DCI formats according to the following steps executed in the order below:</w:t>
      </w:r>
    </w:p>
    <w:p w14:paraId="525257D3" w14:textId="77777777" w:rsidR="00D67159" w:rsidRPr="00EF149B" w:rsidRDefault="00D67159" w:rsidP="00D67159">
      <w:pPr>
        <w:adjustRightInd w:val="0"/>
        <w:snapToGrid w:val="0"/>
        <w:spacing w:afterLines="30" w:after="72"/>
        <w:rPr>
          <w:rFonts w:eastAsia="宋体"/>
        </w:rPr>
      </w:pPr>
      <w:r w:rsidRPr="00EF149B">
        <w:rPr>
          <w:rFonts w:eastAsia="宋体"/>
        </w:rPr>
        <w:t>Step 0:</w:t>
      </w:r>
    </w:p>
    <w:p w14:paraId="3C002420" w14:textId="0C6FB339" w:rsidR="00D67159" w:rsidRPr="00EF149B" w:rsidRDefault="00D67159" w:rsidP="00D67159">
      <w:pPr>
        <w:adjustRightInd w:val="0"/>
        <w:snapToGrid w:val="0"/>
        <w:spacing w:afterLines="30" w:after="72"/>
        <w:ind w:left="568" w:hanging="284"/>
        <w:rPr>
          <w:rFonts w:eastAsia="宋体"/>
          <w:lang w:eastAsia="zh-CN"/>
        </w:rPr>
      </w:pPr>
      <w:r w:rsidRPr="00F954FE">
        <w:rPr>
          <w:rFonts w:eastAsia="宋体"/>
          <w:lang w:eastAsia="zh-CN"/>
        </w:rPr>
        <w:t>-</w:t>
      </w:r>
      <w:r w:rsidRPr="00F954FE">
        <w:rPr>
          <w:rFonts w:eastAsia="宋体"/>
          <w:lang w:eastAsia="zh-CN"/>
        </w:rPr>
        <w:tab/>
        <w:t xml:space="preserve">Determine DCI format 0_0 monitored in a common search space according to clause 7.3.1.1.1 </w:t>
      </w:r>
      <w:r w:rsidRPr="00F954FE">
        <w:rPr>
          <w:rFonts w:eastAsia="宋体"/>
        </w:rPr>
        <w:t xml:space="preserve">where </w:t>
      </w:r>
      <w:r w:rsidRPr="00F954FE">
        <w:rPr>
          <w:rFonts w:eastAsia="宋体"/>
          <w:position w:val="-10"/>
        </w:rPr>
        <w:object w:dxaOrig="660" w:dyaOrig="285" w14:anchorId="2E310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4.25pt" o:ole="">
            <v:imagedata r:id="rId13" o:title=""/>
          </v:shape>
          <o:OLEObject Type="Embed" ProgID="Equation.3" ShapeID="_x0000_i1025" DrawAspect="Content" ObjectID="_1721824686" r:id="rId14"/>
        </w:object>
      </w:r>
      <w:r w:rsidRPr="00F954FE">
        <w:rPr>
          <w:rFonts w:eastAsia="宋体"/>
          <w:lang w:eastAsia="zh-CN"/>
        </w:rPr>
        <w:t xml:space="preserve"> is the size of the initial UL bandwidth part</w:t>
      </w:r>
      <w:ins w:id="2" w:author="vivo" w:date="2022-07-28T16:33:00Z">
        <w:r w:rsidRPr="00D67159">
          <w:rPr>
            <w:rFonts w:eastAsia="宋体"/>
            <w:lang w:eastAsia="zh-CN"/>
          </w:rPr>
          <w:t xml:space="preserve"> provided by </w:t>
        </w:r>
        <w:proofErr w:type="spellStart"/>
        <w:r w:rsidRPr="00D67159">
          <w:rPr>
            <w:rFonts w:eastAsia="宋体"/>
            <w:i/>
            <w:lang w:eastAsia="zh-CN"/>
          </w:rPr>
          <w:t>initialUplinkBWP</w:t>
        </w:r>
        <w:proofErr w:type="spellEnd"/>
        <w:r w:rsidRPr="00D67159">
          <w:rPr>
            <w:rFonts w:eastAsia="宋体"/>
            <w:lang w:eastAsia="zh-CN"/>
          </w:rPr>
          <w:t xml:space="preserve">, or by </w:t>
        </w:r>
        <w:proofErr w:type="spellStart"/>
        <w:r w:rsidRPr="00D67159">
          <w:rPr>
            <w:rFonts w:eastAsia="宋体"/>
            <w:i/>
            <w:lang w:eastAsia="zh-CN"/>
          </w:rPr>
          <w:t>initialUplinkBWP-RedCap</w:t>
        </w:r>
        <w:proofErr w:type="spellEnd"/>
        <w:r w:rsidRPr="00D67159">
          <w:rPr>
            <w:rFonts w:eastAsia="宋体"/>
            <w:lang w:eastAsia="zh-CN"/>
          </w:rPr>
          <w:t xml:space="preserve"> </w:t>
        </w:r>
        <w:r w:rsidRPr="00D67159">
          <w:rPr>
            <w:rFonts w:eastAsia="宋体"/>
          </w:rPr>
          <w:t xml:space="preserve">if </w:t>
        </w:r>
        <w:r w:rsidRPr="00D67159">
          <w:rPr>
            <w:rFonts w:eastAsia="宋体"/>
            <w:lang w:eastAsia="zh-CN"/>
          </w:rPr>
          <w:t>configured,</w:t>
        </w:r>
        <w:r w:rsidRPr="00D67159">
          <w:rPr>
            <w:rFonts w:eastAsia="宋体"/>
          </w:rPr>
          <w:t xml:space="preserve"> for a reduced capability UE </w:t>
        </w:r>
        <w:r w:rsidRPr="00D67159">
          <w:rPr>
            <w:rFonts w:hint="eastAsia"/>
            <w:lang w:eastAsia="zh-CN"/>
          </w:rPr>
          <w:t>[5, TS38.213]</w:t>
        </w:r>
      </w:ins>
      <w:r w:rsidRPr="00D67159">
        <w:rPr>
          <w:rFonts w:eastAsia="宋体"/>
          <w:lang w:eastAsia="zh-CN"/>
        </w:rPr>
        <w:t>.</w:t>
      </w:r>
    </w:p>
    <w:p w14:paraId="6C76BDBC" w14:textId="77777777" w:rsidR="00D67159" w:rsidRPr="00EF149B" w:rsidRDefault="00D67159" w:rsidP="00D67159">
      <w:pPr>
        <w:adjustRightInd w:val="0"/>
        <w:snapToGrid w:val="0"/>
        <w:spacing w:afterLines="30" w:after="72"/>
        <w:ind w:left="568" w:hanging="284"/>
        <w:rPr>
          <w:rFonts w:eastAsia="宋体"/>
          <w:lang w:eastAsia="zh-CN"/>
        </w:rPr>
      </w:pPr>
      <w:r w:rsidRPr="00EF149B">
        <w:rPr>
          <w:rFonts w:eastAsia="宋体"/>
          <w:lang w:eastAsia="zh-CN"/>
        </w:rPr>
        <w:t>-</w:t>
      </w:r>
      <w:r w:rsidRPr="00EF149B">
        <w:rPr>
          <w:rFonts w:eastAsia="宋体"/>
          <w:lang w:eastAsia="zh-CN"/>
        </w:rPr>
        <w:tab/>
        <w:t>Determine DCI format 1_0 monitored in a common search space according to clause 7.3.1.2.1</w:t>
      </w:r>
      <w:r w:rsidRPr="00EF149B">
        <w:rPr>
          <w:rFonts w:eastAsia="宋体"/>
        </w:rPr>
        <w:t xml:space="preserve"> where </w:t>
      </w:r>
      <w:r w:rsidRPr="00EF149B">
        <w:rPr>
          <w:rFonts w:eastAsia="宋体"/>
          <w:position w:val="-10"/>
        </w:rPr>
        <w:object w:dxaOrig="675" w:dyaOrig="330" w14:anchorId="292CE83D">
          <v:shape id="_x0000_i1026" type="#_x0000_t75" style="width:33.5pt;height:16.75pt" o:ole="">
            <v:imagedata r:id="rId15" o:title=""/>
          </v:shape>
          <o:OLEObject Type="Embed" ProgID="Equation.3" ShapeID="_x0000_i1026" DrawAspect="Content" ObjectID="_1721824687" r:id="rId16"/>
        </w:object>
      </w:r>
      <w:r w:rsidRPr="00EF149B">
        <w:rPr>
          <w:rFonts w:eastAsia="宋体"/>
          <w:lang w:eastAsia="zh-CN"/>
        </w:rPr>
        <w:t xml:space="preserve"> is given by</w:t>
      </w:r>
    </w:p>
    <w:p w14:paraId="2259B488" w14:textId="77777777" w:rsidR="00D67159" w:rsidRPr="00EF149B" w:rsidRDefault="00D67159" w:rsidP="00D67159">
      <w:pPr>
        <w:adjustRightInd w:val="0"/>
        <w:snapToGrid w:val="0"/>
        <w:spacing w:afterLines="30" w:after="72"/>
        <w:ind w:left="851" w:hanging="284"/>
        <w:rPr>
          <w:rFonts w:eastAsia="宋体"/>
          <w:lang w:eastAsia="zh-CN"/>
        </w:rPr>
      </w:pPr>
      <w:r w:rsidRPr="00EF149B">
        <w:rPr>
          <w:rFonts w:eastAsia="宋体"/>
          <w:lang w:eastAsia="zh-CN"/>
        </w:rPr>
        <w:t>-</w:t>
      </w:r>
      <w:r w:rsidRPr="00EF149B">
        <w:rPr>
          <w:rFonts w:eastAsia="宋体"/>
          <w:lang w:eastAsia="zh-CN"/>
        </w:rPr>
        <w:tab/>
        <w:t>the size of CORESET 0 if CORESET 0 is configured for the cell; and</w:t>
      </w:r>
    </w:p>
    <w:p w14:paraId="666F9A26" w14:textId="77777777" w:rsidR="00D67159" w:rsidRDefault="00D67159" w:rsidP="00D67159">
      <w:pPr>
        <w:adjustRightInd w:val="0"/>
        <w:snapToGrid w:val="0"/>
        <w:spacing w:afterLines="30" w:after="72"/>
        <w:ind w:left="851" w:hanging="284"/>
        <w:rPr>
          <w:rFonts w:eastAsia="宋体"/>
          <w:lang w:eastAsia="zh-CN"/>
        </w:rPr>
      </w:pPr>
      <w:r w:rsidRPr="00EF149B">
        <w:rPr>
          <w:rFonts w:eastAsia="宋体"/>
          <w:lang w:eastAsia="zh-CN"/>
        </w:rPr>
        <w:t>-</w:t>
      </w:r>
      <w:r w:rsidRPr="00EF149B">
        <w:rPr>
          <w:rFonts w:eastAsia="宋体"/>
          <w:lang w:eastAsia="zh-CN"/>
        </w:rPr>
        <w:tab/>
        <w:t>the size of initial DL bandwidth part if CORESET 0 is not configured for the cell.</w:t>
      </w:r>
    </w:p>
    <w:p w14:paraId="62798E5A" w14:textId="77777777" w:rsidR="00D67159" w:rsidRPr="00ED4AF8" w:rsidRDefault="00D67159" w:rsidP="00D67159">
      <w:pPr>
        <w:pStyle w:val="B1"/>
        <w:snapToGrid w:val="0"/>
        <w:spacing w:afterLines="30" w:after="72"/>
      </w:pPr>
      <w:r w:rsidRPr="00ED4AF8">
        <w:rPr>
          <w:lang w:eastAsia="zh-CN"/>
        </w:rPr>
        <w:t>-</w:t>
      </w:r>
      <w:r w:rsidRPr="00ED4AF8">
        <w:rPr>
          <w:lang w:eastAsia="zh-CN"/>
        </w:rPr>
        <w:tab/>
        <w:t>If DCI format 0_0 is monitored in common search space and i</w:t>
      </w:r>
      <w:r w:rsidRPr="00ED4AF8">
        <w:t xml:space="preserve">f the number of information bits in </w:t>
      </w:r>
      <w:r w:rsidRPr="00ED4AF8">
        <w:rPr>
          <w:lang w:eastAsia="zh-CN"/>
        </w:rPr>
        <w:t xml:space="preserve">the DCI </w:t>
      </w:r>
      <w:r w:rsidRPr="00ED4AF8">
        <w:t>format 0_0</w:t>
      </w:r>
      <w:r w:rsidRPr="00ED4AF8">
        <w:rPr>
          <w:lang w:eastAsia="zh-CN"/>
        </w:rPr>
        <w:t xml:space="preserve"> </w:t>
      </w:r>
      <w:r w:rsidRPr="00ED4AF8">
        <w:t>prior to padding is less than the payload size of</w:t>
      </w:r>
      <w:r w:rsidRPr="00ED4AF8">
        <w:rPr>
          <w:lang w:eastAsia="zh-CN"/>
        </w:rPr>
        <w:t xml:space="preserve"> the DCI</w:t>
      </w:r>
      <w:r w:rsidRPr="00ED4AF8">
        <w:t xml:space="preserve"> format 1_0 </w:t>
      </w:r>
      <w:r w:rsidRPr="00ED4AF8">
        <w:rPr>
          <w:lang w:eastAsia="zh-CN"/>
        </w:rPr>
        <w:t xml:space="preserve">monitored in common search space </w:t>
      </w:r>
      <w:r w:rsidRPr="00ED4AF8">
        <w:t xml:space="preserve">for scheduling the same serving cell, </w:t>
      </w:r>
      <w:r w:rsidRPr="00ED4AF8">
        <w:rPr>
          <w:lang w:eastAsia="zh-CN"/>
        </w:rPr>
        <w:t xml:space="preserve">a number of zero padding bits are generated for the DCI </w:t>
      </w:r>
      <w:r w:rsidRPr="00ED4AF8">
        <w:t>format 0_0 until the payload size equals that of</w:t>
      </w:r>
      <w:r w:rsidRPr="00ED4AF8">
        <w:rPr>
          <w:lang w:eastAsia="zh-CN"/>
        </w:rPr>
        <w:t xml:space="preserve"> the DCI</w:t>
      </w:r>
      <w:r w:rsidRPr="00ED4AF8">
        <w:t xml:space="preserve"> format 1_0.</w:t>
      </w:r>
    </w:p>
    <w:p w14:paraId="6C56F7C5" w14:textId="77777777" w:rsidR="00D67159" w:rsidRPr="00ED4AF8" w:rsidRDefault="00D67159" w:rsidP="00D67159">
      <w:pPr>
        <w:pStyle w:val="B1"/>
        <w:snapToGrid w:val="0"/>
        <w:spacing w:afterLines="30" w:after="72"/>
        <w:rPr>
          <w:lang w:eastAsia="zh-CN"/>
        </w:rPr>
      </w:pPr>
      <w:r w:rsidRPr="00ED4AF8">
        <w:t>-</w:t>
      </w:r>
      <w:r w:rsidRPr="00ED4AF8">
        <w:tab/>
      </w:r>
      <w:r w:rsidRPr="00ED4AF8">
        <w:rPr>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ED4AF8">
        <w:rPr>
          <w:lang w:eastAsia="zh-CN"/>
        </w:rPr>
        <w:t>bitwidth</w:t>
      </w:r>
      <w:proofErr w:type="spellEnd"/>
      <w:r w:rsidRPr="00ED4AF8">
        <w:rPr>
          <w:lang w:eastAsia="zh-CN"/>
        </w:rPr>
        <w:t xml:space="preserve"> of the frequency domain resource assignment field in the DCI format 0_0 is reduced by truncating the first few most significant bits such that the size of DCI format 0_0 equals the size of the DCI format 1_0.</w:t>
      </w:r>
    </w:p>
    <w:p w14:paraId="0DD508CC" w14:textId="77777777" w:rsidR="00D67159" w:rsidRPr="00D67159" w:rsidRDefault="00D67159" w:rsidP="00D67159">
      <w:pPr>
        <w:jc w:val="center"/>
        <w:rPr>
          <w:noProof/>
          <w:color w:val="FF0000"/>
          <w:lang w:eastAsia="zh-CN"/>
        </w:rPr>
      </w:pPr>
      <w:r w:rsidRPr="00D67159">
        <w:rPr>
          <w:noProof/>
          <w:color w:val="FF0000"/>
          <w:lang w:eastAsia="zh-CN"/>
        </w:rPr>
        <w:t>&lt;&lt; Unchanged text is omitted &gt;&gt;</w:t>
      </w:r>
    </w:p>
    <w:p w14:paraId="68C9CD36" w14:textId="77777777" w:rsidR="001E41F3" w:rsidRPr="007D062F" w:rsidRDefault="001E41F3">
      <w:pPr>
        <w:rPr>
          <w:noProof/>
        </w:rPr>
      </w:pPr>
    </w:p>
    <w:sectPr w:rsidR="001E41F3" w:rsidRPr="007D06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F6C93" w14:textId="77777777" w:rsidR="00266BD8" w:rsidRDefault="00266BD8">
      <w:r>
        <w:separator/>
      </w:r>
    </w:p>
  </w:endnote>
  <w:endnote w:type="continuationSeparator" w:id="0">
    <w:p w14:paraId="25FDF3FF" w14:textId="77777777" w:rsidR="00266BD8" w:rsidRDefault="0026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BB65D" w14:textId="77777777" w:rsidR="00266BD8" w:rsidRDefault="00266BD8">
      <w:r>
        <w:separator/>
      </w:r>
    </w:p>
  </w:footnote>
  <w:footnote w:type="continuationSeparator" w:id="0">
    <w:p w14:paraId="0EB9E4A0" w14:textId="77777777" w:rsidR="00266BD8" w:rsidRDefault="00266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1AE71D6"/>
    <w:multiLevelType w:val="multilevel"/>
    <w:tmpl w:val="2E56F2F2"/>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5FEB"/>
    <w:rsid w:val="00120F86"/>
    <w:rsid w:val="00145D43"/>
    <w:rsid w:val="00192C46"/>
    <w:rsid w:val="001A08B3"/>
    <w:rsid w:val="001A7B60"/>
    <w:rsid w:val="001B4600"/>
    <w:rsid w:val="001B52F0"/>
    <w:rsid w:val="001B7A65"/>
    <w:rsid w:val="001C2B6B"/>
    <w:rsid w:val="001E15D1"/>
    <w:rsid w:val="001E41F3"/>
    <w:rsid w:val="002455E9"/>
    <w:rsid w:val="0026004D"/>
    <w:rsid w:val="002640DD"/>
    <w:rsid w:val="00266BD8"/>
    <w:rsid w:val="00275D12"/>
    <w:rsid w:val="00284FEB"/>
    <w:rsid w:val="002860C4"/>
    <w:rsid w:val="002B5741"/>
    <w:rsid w:val="002D3284"/>
    <w:rsid w:val="002E2775"/>
    <w:rsid w:val="002E472E"/>
    <w:rsid w:val="00305409"/>
    <w:rsid w:val="003609EF"/>
    <w:rsid w:val="0036231A"/>
    <w:rsid w:val="00374DD4"/>
    <w:rsid w:val="003C03AB"/>
    <w:rsid w:val="003E1A36"/>
    <w:rsid w:val="003E4688"/>
    <w:rsid w:val="003F12DC"/>
    <w:rsid w:val="00410371"/>
    <w:rsid w:val="004242F1"/>
    <w:rsid w:val="00437E48"/>
    <w:rsid w:val="00444A0B"/>
    <w:rsid w:val="00484F94"/>
    <w:rsid w:val="004B75B7"/>
    <w:rsid w:val="004F4C47"/>
    <w:rsid w:val="005141D9"/>
    <w:rsid w:val="0051580D"/>
    <w:rsid w:val="00547111"/>
    <w:rsid w:val="005741FB"/>
    <w:rsid w:val="00592D74"/>
    <w:rsid w:val="005D27F7"/>
    <w:rsid w:val="005E2C44"/>
    <w:rsid w:val="00621188"/>
    <w:rsid w:val="006257ED"/>
    <w:rsid w:val="00653DE4"/>
    <w:rsid w:val="00665C47"/>
    <w:rsid w:val="00692861"/>
    <w:rsid w:val="00695808"/>
    <w:rsid w:val="006B46FB"/>
    <w:rsid w:val="006D70DC"/>
    <w:rsid w:val="006E21FB"/>
    <w:rsid w:val="00704F23"/>
    <w:rsid w:val="00705493"/>
    <w:rsid w:val="00754003"/>
    <w:rsid w:val="00792275"/>
    <w:rsid w:val="00792342"/>
    <w:rsid w:val="007977A8"/>
    <w:rsid w:val="007B457B"/>
    <w:rsid w:val="007B512A"/>
    <w:rsid w:val="007C2097"/>
    <w:rsid w:val="007D062F"/>
    <w:rsid w:val="007D6000"/>
    <w:rsid w:val="007D6A07"/>
    <w:rsid w:val="007F7259"/>
    <w:rsid w:val="008040A8"/>
    <w:rsid w:val="008279FA"/>
    <w:rsid w:val="008626E7"/>
    <w:rsid w:val="00870EE7"/>
    <w:rsid w:val="008863B9"/>
    <w:rsid w:val="008A45A6"/>
    <w:rsid w:val="008D3CCC"/>
    <w:rsid w:val="008F3789"/>
    <w:rsid w:val="008F686C"/>
    <w:rsid w:val="0090651F"/>
    <w:rsid w:val="009148DE"/>
    <w:rsid w:val="0092527A"/>
    <w:rsid w:val="00941E30"/>
    <w:rsid w:val="0094637A"/>
    <w:rsid w:val="009777D9"/>
    <w:rsid w:val="00991B88"/>
    <w:rsid w:val="009A5753"/>
    <w:rsid w:val="009A579D"/>
    <w:rsid w:val="009E3297"/>
    <w:rsid w:val="009F734F"/>
    <w:rsid w:val="00A00373"/>
    <w:rsid w:val="00A246B6"/>
    <w:rsid w:val="00A47E70"/>
    <w:rsid w:val="00A50CF0"/>
    <w:rsid w:val="00A7671C"/>
    <w:rsid w:val="00AA2CBC"/>
    <w:rsid w:val="00AC5820"/>
    <w:rsid w:val="00AD1CD8"/>
    <w:rsid w:val="00AE0B8B"/>
    <w:rsid w:val="00AF61E9"/>
    <w:rsid w:val="00B10E17"/>
    <w:rsid w:val="00B16075"/>
    <w:rsid w:val="00B258BB"/>
    <w:rsid w:val="00B428F2"/>
    <w:rsid w:val="00B67B97"/>
    <w:rsid w:val="00B968C8"/>
    <w:rsid w:val="00BA3EC5"/>
    <w:rsid w:val="00BA51D9"/>
    <w:rsid w:val="00BB5DFC"/>
    <w:rsid w:val="00BD279D"/>
    <w:rsid w:val="00BD6BB8"/>
    <w:rsid w:val="00C66BA2"/>
    <w:rsid w:val="00C70200"/>
    <w:rsid w:val="00C7715B"/>
    <w:rsid w:val="00C870F6"/>
    <w:rsid w:val="00C95985"/>
    <w:rsid w:val="00CC5026"/>
    <w:rsid w:val="00CC68D0"/>
    <w:rsid w:val="00CD1BAC"/>
    <w:rsid w:val="00D03F9A"/>
    <w:rsid w:val="00D06D51"/>
    <w:rsid w:val="00D24991"/>
    <w:rsid w:val="00D50255"/>
    <w:rsid w:val="00D66520"/>
    <w:rsid w:val="00D67159"/>
    <w:rsid w:val="00D84AE9"/>
    <w:rsid w:val="00D95E3F"/>
    <w:rsid w:val="00DD1733"/>
    <w:rsid w:val="00DD58D6"/>
    <w:rsid w:val="00DE34CF"/>
    <w:rsid w:val="00DE7B6C"/>
    <w:rsid w:val="00E13F3D"/>
    <w:rsid w:val="00E3304D"/>
    <w:rsid w:val="00E34898"/>
    <w:rsid w:val="00EB09B7"/>
    <w:rsid w:val="00EC7A5C"/>
    <w:rsid w:val="00EE7D7C"/>
    <w:rsid w:val="00F0314D"/>
    <w:rsid w:val="00F25D98"/>
    <w:rsid w:val="00F300FB"/>
    <w:rsid w:val="00F94975"/>
    <w:rsid w:val="00FA0C5B"/>
    <w:rsid w:val="00FB5FEE"/>
    <w:rsid w:val="00FB6386"/>
    <w:rsid w:val="00FD052D"/>
    <w:rsid w:val="00FD0B8C"/>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F3543D-6E6F-4A01-8D06-027FDFF0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AF61E9"/>
    <w:rPr>
      <w:rFonts w:eastAsia="MS Mincho"/>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AF61E9"/>
    <w:pPr>
      <w:spacing w:after="120"/>
      <w:jc w:val="both"/>
    </w:pPr>
    <w:rPr>
      <w:rFonts w:ascii="CG Times (WN)" w:eastAsia="MS Mincho" w:hAnsi="CG Times (WN)"/>
      <w:szCs w:val="24"/>
      <w:lang w:val="en-US"/>
    </w:rPr>
  </w:style>
  <w:style w:type="character" w:customStyle="1" w:styleId="11">
    <w:name w:val="正文文本 字符1"/>
    <w:basedOn w:val="a0"/>
    <w:semiHidden/>
    <w:rsid w:val="00AF61E9"/>
    <w:rPr>
      <w:rFonts w:ascii="Times New Roman" w:hAnsi="Times New Roman"/>
      <w:lang w:val="en-GB" w:eastAsia="en-US"/>
    </w:rPr>
  </w:style>
  <w:style w:type="character" w:customStyle="1" w:styleId="B10">
    <w:name w:val="B1 (文字)"/>
    <w:rsid w:val="00D6715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DB0B6-0D46-4F4C-9A72-CEB07EFA1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617</Words>
  <Characters>3520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14</cp:revision>
  <cp:lastPrinted>1900-12-31T16:00:00Z</cp:lastPrinted>
  <dcterms:created xsi:type="dcterms:W3CDTF">2022-05-11T01:17:00Z</dcterms:created>
  <dcterms:modified xsi:type="dcterms:W3CDTF">2022-08-12T07:46:00Z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