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1FA953" w:rsidR="001E41F3" w:rsidRPr="00CD1BAC" w:rsidRDefault="001E41F3">
      <w:pPr>
        <w:pStyle w:val="CRCoverPage"/>
        <w:tabs>
          <w:tab w:val="right" w:pos="9639"/>
        </w:tabs>
        <w:spacing w:after="0"/>
        <w:rPr>
          <w:b/>
          <w:i/>
          <w:noProof/>
          <w:sz w:val="24"/>
          <w:szCs w:val="24"/>
          <w:lang w:eastAsia="zh-CN"/>
        </w:rPr>
      </w:pPr>
      <w:r w:rsidRPr="005741FB">
        <w:rPr>
          <w:b/>
          <w:noProof/>
          <w:sz w:val="24"/>
          <w:szCs w:val="24"/>
        </w:rPr>
        <w:t>3GPP TSG-</w:t>
      </w:r>
      <w:r w:rsidR="00CD1BAC" w:rsidRPr="005741FB">
        <w:rPr>
          <w:rFonts w:hint="eastAsia"/>
          <w:b/>
          <w:sz w:val="24"/>
          <w:szCs w:val="24"/>
          <w:lang w:eastAsia="zh-CN"/>
        </w:rPr>
        <w:t>RAN WG1</w:t>
      </w:r>
      <w:r w:rsidR="00C66BA2" w:rsidRPr="005741FB">
        <w:rPr>
          <w:b/>
          <w:noProof/>
          <w:sz w:val="24"/>
          <w:szCs w:val="24"/>
        </w:rPr>
        <w:t xml:space="preserve"> </w:t>
      </w:r>
      <w:r w:rsidRPr="005741FB">
        <w:rPr>
          <w:b/>
          <w:noProof/>
          <w:sz w:val="24"/>
          <w:szCs w:val="24"/>
        </w:rPr>
        <w:t>Meeting #</w:t>
      </w:r>
      <w:r w:rsidR="00CD1BAC" w:rsidRPr="005741FB">
        <w:rPr>
          <w:rFonts w:hint="eastAsia"/>
          <w:b/>
          <w:sz w:val="24"/>
          <w:szCs w:val="24"/>
          <w:lang w:eastAsia="zh-CN"/>
        </w:rPr>
        <w:t>1</w:t>
      </w:r>
      <w:r w:rsidR="00704F23">
        <w:rPr>
          <w:b/>
          <w:sz w:val="24"/>
          <w:szCs w:val="24"/>
          <w:lang w:eastAsia="zh-CN"/>
        </w:rPr>
        <w:t>10</w:t>
      </w:r>
      <w:r w:rsidRPr="005741FB">
        <w:rPr>
          <w:b/>
          <w:i/>
          <w:noProof/>
          <w:sz w:val="24"/>
          <w:szCs w:val="24"/>
        </w:rPr>
        <w:tab/>
      </w:r>
      <w:bookmarkStart w:id="0" w:name="_GoBack"/>
      <w:bookmarkEnd w:id="0"/>
      <w:r w:rsidR="00FA765A" w:rsidRPr="00FA765A">
        <w:rPr>
          <w:b/>
          <w:sz w:val="24"/>
          <w:szCs w:val="24"/>
          <w:lang w:eastAsia="zh-CN"/>
        </w:rPr>
        <w:t>R1-2206746</w:t>
      </w:r>
    </w:p>
    <w:p w14:paraId="7CB45193" w14:textId="55BC3F19" w:rsidR="001E41F3" w:rsidRPr="00B428F2" w:rsidRDefault="00B428F2" w:rsidP="005E2C44">
      <w:pPr>
        <w:pStyle w:val="CRCoverPage"/>
        <w:outlineLvl w:val="0"/>
        <w:rPr>
          <w:b/>
          <w:noProof/>
          <w:sz w:val="24"/>
          <w:szCs w:val="24"/>
        </w:rPr>
      </w:pPr>
      <w:r w:rsidRPr="00B428F2">
        <w:rPr>
          <w:rFonts w:eastAsia="MS Mincho" w:cs="Arial"/>
          <w:b/>
          <w:bCs/>
          <w:sz w:val="24"/>
          <w:szCs w:val="24"/>
          <w:lang w:eastAsia="ja-JP"/>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54906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F4AE2" w:rsidR="001E41F3" w:rsidRPr="00410371" w:rsidRDefault="003C03AB" w:rsidP="00E13F3D">
            <w:pPr>
              <w:pStyle w:val="CRCoverPage"/>
              <w:spacing w:after="0"/>
              <w:jc w:val="right"/>
              <w:rPr>
                <w:b/>
                <w:noProof/>
                <w:sz w:val="28"/>
                <w:lang w:eastAsia="zh-CN"/>
              </w:rPr>
            </w:pPr>
            <w:r>
              <w:rPr>
                <w:rFonts w:hint="eastAsia"/>
                <w:b/>
                <w:noProof/>
                <w:sz w:val="28"/>
                <w:lang w:eastAsia="zh-CN"/>
              </w:rPr>
              <w:t>38.21</w:t>
            </w:r>
            <w:r w:rsidR="000E5FEB">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56997" w:rsidR="001E41F3" w:rsidRPr="005741FB" w:rsidRDefault="001B4600" w:rsidP="00547111">
            <w:pPr>
              <w:pStyle w:val="CRCoverPage"/>
              <w:spacing w:after="0"/>
              <w:rPr>
                <w:b/>
                <w:noProof/>
                <w:sz w:val="28"/>
                <w:szCs w:val="28"/>
                <w:lang w:eastAsia="zh-CN"/>
              </w:rPr>
            </w:pPr>
            <w:r>
              <w:rPr>
                <w:b/>
                <w:noProof/>
                <w:sz w:val="28"/>
                <w:szCs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835A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F79DA" w:rsidR="001E41F3" w:rsidRPr="003C03AB" w:rsidRDefault="007D062F" w:rsidP="007D062F">
            <w:pPr>
              <w:pStyle w:val="CRCoverPage"/>
              <w:spacing w:after="0"/>
              <w:jc w:val="center"/>
              <w:rPr>
                <w:b/>
                <w:noProof/>
                <w:sz w:val="28"/>
                <w:szCs w:val="28"/>
                <w:lang w:eastAsia="zh-CN"/>
              </w:rPr>
            </w:pPr>
            <w:r>
              <w:rPr>
                <w:rFonts w:hint="eastAsia"/>
                <w:b/>
                <w:sz w:val="28"/>
                <w:szCs w:val="28"/>
                <w:lang w:eastAsia="zh-CN"/>
              </w:rPr>
              <w:t>17</w:t>
            </w:r>
            <w:r w:rsidR="002E2775">
              <w:rPr>
                <w:rFonts w:hint="eastAsia"/>
                <w:b/>
                <w:sz w:val="28"/>
                <w:szCs w:val="28"/>
                <w:lang w:eastAsia="zh-CN"/>
              </w:rPr>
              <w:t>.</w:t>
            </w:r>
            <w:r w:rsidR="001B4600">
              <w:rPr>
                <w:b/>
                <w:sz w:val="28"/>
                <w:szCs w:val="28"/>
                <w:lang w:eastAsia="zh-CN"/>
              </w:rPr>
              <w:t>2</w:t>
            </w:r>
            <w:r w:rsidR="005D27F7" w:rsidRPr="003C03AB">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6FEBB" w:rsidR="001E41F3" w:rsidRDefault="001B4600">
            <w:pPr>
              <w:pStyle w:val="CRCoverPage"/>
              <w:spacing w:after="0"/>
              <w:ind w:left="100"/>
              <w:rPr>
                <w:noProof/>
              </w:rPr>
            </w:pPr>
            <w:r w:rsidRPr="001B4600">
              <w:rPr>
                <w:lang w:eastAsia="zh-CN"/>
              </w:rPr>
              <w:t xml:space="preserve">Corrections for </w:t>
            </w:r>
            <w:proofErr w:type="spellStart"/>
            <w:r w:rsidRPr="001B4600">
              <w:rPr>
                <w:lang w:eastAsia="zh-CN"/>
              </w:rPr>
              <w:t>RedCap</w:t>
            </w:r>
            <w:proofErr w:type="spellEnd"/>
            <w:r w:rsidRPr="001B4600">
              <w:rPr>
                <w:lang w:eastAsia="zh-CN"/>
              </w:rPr>
              <w:t xml:space="preserve"> UE </w:t>
            </w:r>
            <w:proofErr w:type="spellStart"/>
            <w:r w:rsidRPr="001B4600">
              <w:rPr>
                <w:lang w:eastAsia="zh-CN"/>
              </w:rPr>
              <w:t>behavior</w:t>
            </w:r>
            <w:proofErr w:type="spellEnd"/>
            <w:r w:rsidRPr="001B4600">
              <w:rPr>
                <w:lang w:eastAsia="zh-CN"/>
              </w:rPr>
              <w:t xml:space="preserve"> on BWP operation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BC455" w:rsidR="001E41F3" w:rsidRDefault="00AF61E9" w:rsidP="003C03AB">
            <w:pPr>
              <w:pStyle w:val="CRCoverPage"/>
              <w:spacing w:after="0"/>
              <w:ind w:left="100"/>
              <w:rPr>
                <w:noProof/>
                <w:lang w:eastAsia="zh-CN"/>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4C6AC"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27064" w:rsidR="001E41F3" w:rsidRDefault="00B428F2">
            <w:pPr>
              <w:pStyle w:val="CRCoverPage"/>
              <w:spacing w:after="0"/>
              <w:ind w:left="100"/>
              <w:rPr>
                <w:noProof/>
                <w:lang w:eastAsia="zh-CN"/>
              </w:rPr>
            </w:pPr>
            <w:proofErr w:type="spellStart"/>
            <w:r w:rsidRPr="00B66BB9">
              <w:t>NR_redcap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40F19D2D" w:rsidR="001E41F3" w:rsidRDefault="003C03AB" w:rsidP="005741FB">
            <w:pPr>
              <w:pStyle w:val="CRCoverPage"/>
              <w:spacing w:after="0"/>
              <w:ind w:left="100"/>
              <w:rPr>
                <w:noProof/>
                <w:lang w:eastAsia="zh-CN"/>
              </w:rPr>
            </w:pPr>
            <w:r>
              <w:rPr>
                <w:rFonts w:hint="eastAsia"/>
                <w:lang w:eastAsia="zh-CN"/>
              </w:rPr>
              <w:t>2022-0</w:t>
            </w:r>
            <w:r w:rsidR="00B428F2">
              <w:rPr>
                <w:lang w:eastAsia="zh-CN"/>
              </w:rPr>
              <w:t>8</w:t>
            </w:r>
            <w:r>
              <w:rPr>
                <w:rFonts w:hint="eastAsia"/>
                <w:lang w:eastAsia="zh-CN"/>
              </w:rPr>
              <w:t>-</w:t>
            </w:r>
            <w:r w:rsidR="00B428F2">
              <w:rPr>
                <w:lang w:eastAsia="zh-CN"/>
              </w:rPr>
              <w:t>2</w:t>
            </w:r>
            <w:r w:rsidR="005741FB">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9A23C" w:rsidR="001E41F3" w:rsidRDefault="00B428F2"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FE9E2E" w:rsidR="001E41F3" w:rsidRDefault="00792275" w:rsidP="007D062F">
            <w:pPr>
              <w:pStyle w:val="CRCoverPage"/>
              <w:spacing w:after="0"/>
              <w:ind w:left="100"/>
              <w:rPr>
                <w:noProof/>
                <w:lang w:eastAsia="zh-CN"/>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5D27F7">
              <w:rPr>
                <w:rFonts w:hint="eastAsia"/>
                <w:noProof/>
                <w:lang w:eastAsia="zh-CN"/>
              </w:rPr>
              <w:t>Rel-1</w:t>
            </w:r>
            <w:r>
              <w:rPr>
                <w:noProof/>
                <w:lang w:eastAsia="zh-CN"/>
              </w:rPr>
              <w:fldChar w:fldCharType="end"/>
            </w:r>
            <w:r w:rsidR="007D062F">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7424" w14:paraId="1256F52C" w14:textId="77777777" w:rsidTr="00547111">
        <w:tc>
          <w:tcPr>
            <w:tcW w:w="2694" w:type="dxa"/>
            <w:gridSpan w:val="2"/>
            <w:tcBorders>
              <w:top w:val="single" w:sz="4" w:space="0" w:color="auto"/>
              <w:left w:val="single" w:sz="4" w:space="0" w:color="auto"/>
            </w:tcBorders>
          </w:tcPr>
          <w:p w14:paraId="52C87DB0" w14:textId="77777777" w:rsidR="00B47424" w:rsidRDefault="00B47424" w:rsidP="00B474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48715" w14:textId="77777777" w:rsidR="00B47424" w:rsidRPr="006A6A2D" w:rsidRDefault="00B47424" w:rsidP="00B47424">
            <w:pPr>
              <w:pStyle w:val="af3"/>
              <w:numPr>
                <w:ilvl w:val="0"/>
                <w:numId w:val="6"/>
              </w:numPr>
              <w:adjustRightInd w:val="0"/>
              <w:snapToGrid w:val="0"/>
              <w:ind w:firstLineChars="0"/>
              <w:rPr>
                <w:rFonts w:ascii="Times New Roman" w:eastAsiaTheme="minorEastAsia" w:hAnsi="Times New Roman"/>
                <w:sz w:val="20"/>
                <w:szCs w:val="20"/>
                <w:lang w:val="en-GB"/>
              </w:rPr>
            </w:pPr>
            <w:r w:rsidRPr="006A6A2D">
              <w:rPr>
                <w:rFonts w:ascii="Times New Roman" w:hAnsi="Times New Roman"/>
                <w:sz w:val="20"/>
              </w:rPr>
              <w:t xml:space="preserve">Rel-17 </w:t>
            </w:r>
            <w:proofErr w:type="spellStart"/>
            <w:r w:rsidRPr="006A6A2D">
              <w:rPr>
                <w:rFonts w:ascii="Times New Roman" w:hAnsi="Times New Roman"/>
                <w:sz w:val="20"/>
              </w:rPr>
              <w:t>RedCap</w:t>
            </w:r>
            <w:proofErr w:type="spellEnd"/>
            <w:r w:rsidRPr="006A6A2D">
              <w:rPr>
                <w:rFonts w:ascii="Times New Roman" w:hAnsi="Times New Roman"/>
                <w:sz w:val="20"/>
              </w:rPr>
              <w:t xml:space="preserve"> UE in any RRC state can only use CD-SSB in an initial DL BWP to monitor paging has not been captured in the TS 38.213</w:t>
            </w:r>
          </w:p>
          <w:p w14:paraId="09AF0287" w14:textId="77777777" w:rsidR="00B47424" w:rsidRPr="006A6A2D" w:rsidRDefault="00B47424" w:rsidP="00F90908">
            <w:pPr>
              <w:pStyle w:val="af3"/>
              <w:numPr>
                <w:ilvl w:val="0"/>
                <w:numId w:val="6"/>
              </w:numPr>
              <w:adjustRightInd w:val="0"/>
              <w:snapToGrid w:val="0"/>
              <w:spacing w:afterLines="50" w:after="120"/>
              <w:ind w:firstLineChars="0"/>
              <w:rPr>
                <w:rFonts w:ascii="Times New Roman" w:hAnsi="Times New Roman"/>
                <w:sz w:val="20"/>
                <w:szCs w:val="20"/>
                <w:lang w:val="en-GB"/>
              </w:rPr>
            </w:pPr>
            <w:r w:rsidRPr="006A6A2D">
              <w:rPr>
                <w:rFonts w:ascii="Times New Roman" w:hAnsi="Times New Roman"/>
                <w:sz w:val="20"/>
                <w:szCs w:val="20"/>
                <w:lang w:val="en-GB"/>
              </w:rPr>
              <w:t>The following RAN1 agreements have not been fully captured in TS 38.213:</w:t>
            </w:r>
          </w:p>
          <w:p w14:paraId="1A00BCFA" w14:textId="77777777" w:rsidR="00B47424" w:rsidRDefault="00B47424" w:rsidP="00B47424">
            <w:pPr>
              <w:pStyle w:val="CRCoverPage"/>
              <w:snapToGrid w:val="0"/>
              <w:spacing w:after="0"/>
              <w:ind w:left="100"/>
              <w:jc w:val="both"/>
              <w:rPr>
                <w:rFonts w:ascii="Times New Roman" w:hAnsi="Times New Roman"/>
              </w:rPr>
            </w:pPr>
            <w:r>
              <w:rPr>
                <w:rFonts w:ascii="Times New Roman" w:hAnsi="Times New Roman"/>
                <w:highlight w:val="green"/>
              </w:rPr>
              <w:t>Agreement:</w:t>
            </w:r>
          </w:p>
          <w:p w14:paraId="295E84AF" w14:textId="77777777" w:rsidR="00B47424" w:rsidRDefault="00B47424" w:rsidP="00B47424">
            <w:pPr>
              <w:numPr>
                <w:ilvl w:val="0"/>
                <w:numId w:val="2"/>
              </w:numPr>
              <w:snapToGrid w:val="0"/>
              <w:spacing w:after="0"/>
              <w:jc w:val="both"/>
              <w:textAlignment w:val="baseline"/>
              <w:rPr>
                <w:rFonts w:eastAsia="Microsoft YaHei UI"/>
                <w:lang w:eastAsia="zh-CN"/>
              </w:rPr>
            </w:pPr>
            <w:r>
              <w:rPr>
                <w:rFonts w:eastAsia="Microsoft YaHei UI"/>
                <w:lang w:eastAsia="zh-CN"/>
              </w:rPr>
              <w:t>For FR1,</w:t>
            </w:r>
          </w:p>
          <w:p w14:paraId="2A14FA74" w14:textId="77777777" w:rsidR="00B47424" w:rsidRDefault="00B47424" w:rsidP="00B47424">
            <w:pPr>
              <w:numPr>
                <w:ilvl w:val="1"/>
                <w:numId w:val="2"/>
              </w:numPr>
              <w:snapToGrid w:val="0"/>
              <w:spacing w:after="0"/>
              <w:jc w:val="both"/>
              <w:textAlignment w:val="baseline"/>
              <w:rPr>
                <w:rFonts w:eastAsia="Microsoft YaHei UI"/>
                <w:lang w:eastAsia="zh-CN"/>
              </w:rPr>
            </w:pPr>
            <w:r>
              <w:rPr>
                <w:rFonts w:eastAsia="Microsoft YaHei UI"/>
                <w:lang w:eastAsia="zh-CN"/>
              </w:rPr>
              <w:t>For a separate initial DL BWP (if it does not include CD-SSB and the entire CORESET#0) from RAN1 perspective,</w:t>
            </w:r>
          </w:p>
          <w:p w14:paraId="01D8F58F" w14:textId="77777777" w:rsidR="00B47424" w:rsidRDefault="00B47424" w:rsidP="00B47424">
            <w:pPr>
              <w:numPr>
                <w:ilvl w:val="2"/>
                <w:numId w:val="2"/>
              </w:numPr>
              <w:snapToGrid w:val="0"/>
              <w:spacing w:after="0"/>
              <w:jc w:val="both"/>
              <w:textAlignment w:val="baseline"/>
              <w:rPr>
                <w:rFonts w:eastAsia="Microsoft YaHei UI"/>
                <w:lang w:eastAsia="zh-CN"/>
              </w:rPr>
            </w:pPr>
            <w:r>
              <w:rPr>
                <w:rFonts w:eastAsia="Microsoft YaHei UI"/>
                <w:lang w:eastAsia="zh-CN"/>
              </w:rPr>
              <w:t xml:space="preserve">If it is configured for random access while not for paging in idle/inactive mode, </w:t>
            </w:r>
            <w:proofErr w:type="spellStart"/>
            <w:r>
              <w:rPr>
                <w:rFonts w:eastAsia="Microsoft YaHei UI"/>
                <w:lang w:eastAsia="zh-CN"/>
              </w:rPr>
              <w:t>RedCap</w:t>
            </w:r>
            <w:proofErr w:type="spellEnd"/>
            <w:r>
              <w:rPr>
                <w:rFonts w:eastAsia="Microsoft YaHei UI"/>
                <w:lang w:eastAsia="zh-CN"/>
              </w:rPr>
              <w:t xml:space="preserve"> UE does NOT expect it to contain SSB/CORESET#0/SIB.</w:t>
            </w:r>
          </w:p>
          <w:p w14:paraId="7B511203" w14:textId="77777777" w:rsidR="00B47424" w:rsidRDefault="00B47424" w:rsidP="00B47424">
            <w:pPr>
              <w:numPr>
                <w:ilvl w:val="2"/>
                <w:numId w:val="2"/>
              </w:numPr>
              <w:snapToGrid w:val="0"/>
              <w:spacing w:after="0"/>
              <w:jc w:val="both"/>
              <w:textAlignment w:val="baseline"/>
              <w:rPr>
                <w:rFonts w:eastAsia="Microsoft YaHei UI"/>
                <w:lang w:eastAsia="zh-CN"/>
              </w:rPr>
            </w:pPr>
            <w:r>
              <w:rPr>
                <w:rFonts w:eastAsia="Microsoft YaHei UI"/>
                <w:lang w:eastAsia="zh-CN"/>
              </w:rPr>
              <w:t>[…]</w:t>
            </w:r>
          </w:p>
          <w:p w14:paraId="702CFD97" w14:textId="77777777" w:rsidR="00B47424" w:rsidRDefault="00B47424" w:rsidP="00B47424">
            <w:pPr>
              <w:numPr>
                <w:ilvl w:val="1"/>
                <w:numId w:val="2"/>
              </w:numPr>
              <w:snapToGrid w:val="0"/>
              <w:spacing w:after="0"/>
              <w:jc w:val="both"/>
              <w:textAlignment w:val="baseline"/>
              <w:rPr>
                <w:rFonts w:eastAsia="Microsoft YaHei UI"/>
                <w:lang w:eastAsia="zh-CN"/>
              </w:rPr>
            </w:pPr>
            <w:r>
              <w:rPr>
                <w:rFonts w:eastAsia="Microsoft YaHei UI"/>
                <w:lang w:eastAsia="zh-CN"/>
              </w:rPr>
              <w:t>[…]</w:t>
            </w:r>
          </w:p>
          <w:p w14:paraId="09098E68" w14:textId="77777777" w:rsidR="00B47424" w:rsidRDefault="00B47424" w:rsidP="00B47424">
            <w:pPr>
              <w:numPr>
                <w:ilvl w:val="1"/>
                <w:numId w:val="2"/>
              </w:numPr>
              <w:snapToGrid w:val="0"/>
              <w:spacing w:after="0"/>
              <w:jc w:val="both"/>
              <w:textAlignment w:val="baseline"/>
              <w:rPr>
                <w:rFonts w:eastAsia="Microsoft YaHei UI"/>
                <w:lang w:eastAsia="zh-CN"/>
              </w:rPr>
            </w:pPr>
            <w:r>
              <w:rPr>
                <w:rFonts w:eastAsia="Microsoft YaHei UI"/>
                <w:lang w:eastAsia="zh-CN"/>
              </w:rPr>
              <w:t xml:space="preserve">Note: if a separate initial/RRC configured DL BWP is configured to contain the entire CORESET#0, CD-SSB is expected by </w:t>
            </w:r>
            <w:proofErr w:type="spellStart"/>
            <w:r>
              <w:rPr>
                <w:rFonts w:eastAsia="Microsoft YaHei UI"/>
                <w:lang w:eastAsia="zh-CN"/>
              </w:rPr>
              <w:t>RedCap</w:t>
            </w:r>
            <w:proofErr w:type="spellEnd"/>
            <w:r>
              <w:rPr>
                <w:rFonts w:eastAsia="Microsoft YaHei UI"/>
                <w:lang w:eastAsia="zh-CN"/>
              </w:rPr>
              <w:t xml:space="preserve"> UE.</w:t>
            </w:r>
          </w:p>
          <w:p w14:paraId="4EA8EBB2" w14:textId="77777777" w:rsidR="00B47424" w:rsidRDefault="00B47424" w:rsidP="00B47424">
            <w:pPr>
              <w:numPr>
                <w:ilvl w:val="1"/>
                <w:numId w:val="2"/>
              </w:numPr>
              <w:snapToGrid w:val="0"/>
              <w:spacing w:after="0"/>
              <w:jc w:val="both"/>
              <w:textAlignment w:val="baseline"/>
              <w:rPr>
                <w:rFonts w:eastAsia="Microsoft YaHei UI"/>
                <w:lang w:eastAsia="zh-CN"/>
              </w:rPr>
            </w:pPr>
            <w:r>
              <w:rPr>
                <w:rFonts w:eastAsia="Microsoft YaHei UI"/>
                <w:lang w:eastAsia="zh-CN"/>
              </w:rPr>
              <w:t>Note: The network may choose to configure SSB or MIB-configured CORESET#0 or SIB1 to be within the respective DL BWP.</w:t>
            </w:r>
          </w:p>
          <w:p w14:paraId="4166E32E" w14:textId="77777777" w:rsidR="00B47424" w:rsidRDefault="00B47424" w:rsidP="00B47424">
            <w:pPr>
              <w:numPr>
                <w:ilvl w:val="1"/>
                <w:numId w:val="2"/>
              </w:numPr>
              <w:snapToGrid w:val="0"/>
              <w:spacing w:after="0"/>
              <w:jc w:val="both"/>
              <w:textAlignment w:val="baseline"/>
              <w:rPr>
                <w:rFonts w:eastAsia="Microsoft YaHei UI"/>
                <w:lang w:eastAsia="zh-CN"/>
              </w:rPr>
            </w:pPr>
            <w:r>
              <w:t>[…]</w:t>
            </w:r>
          </w:p>
          <w:p w14:paraId="23263B8C" w14:textId="77777777" w:rsidR="00B47424" w:rsidRDefault="00B47424" w:rsidP="00B47424">
            <w:pPr>
              <w:pStyle w:val="CRCoverPage"/>
              <w:snapToGrid w:val="0"/>
              <w:spacing w:after="0"/>
              <w:ind w:left="100"/>
              <w:jc w:val="both"/>
              <w:rPr>
                <w:rFonts w:ascii="Times New Roman" w:eastAsia="Microsoft YaHei UI" w:hAnsi="Times New Roman"/>
                <w:highlight w:val="green"/>
                <w:lang w:eastAsia="zh-CN"/>
              </w:rPr>
            </w:pPr>
          </w:p>
          <w:p w14:paraId="0CC7298D" w14:textId="77777777" w:rsidR="00B47424" w:rsidRDefault="00B47424" w:rsidP="00B47424">
            <w:pPr>
              <w:pStyle w:val="CRCoverPage"/>
              <w:snapToGrid w:val="0"/>
              <w:spacing w:after="0"/>
              <w:ind w:left="100"/>
              <w:jc w:val="both"/>
              <w:rPr>
                <w:rFonts w:ascii="Times New Roman" w:hAnsi="Times New Roman"/>
              </w:rPr>
            </w:pPr>
            <w:r>
              <w:rPr>
                <w:rFonts w:ascii="Times New Roman" w:hAnsi="Times New Roman"/>
                <w:highlight w:val="green"/>
              </w:rPr>
              <w:t>Agreement:</w:t>
            </w:r>
          </w:p>
          <w:p w14:paraId="4F91C8D5" w14:textId="77777777" w:rsidR="00B47424" w:rsidRDefault="00B47424" w:rsidP="00B47424">
            <w:pPr>
              <w:numPr>
                <w:ilvl w:val="0"/>
                <w:numId w:val="2"/>
              </w:numPr>
              <w:snapToGrid w:val="0"/>
              <w:spacing w:after="0"/>
              <w:jc w:val="both"/>
              <w:textAlignment w:val="baseline"/>
              <w:rPr>
                <w:rFonts w:eastAsia="Microsoft YaHei UI"/>
                <w:color w:val="0070C0"/>
                <w:lang w:eastAsia="zh-CN"/>
              </w:rPr>
            </w:pPr>
            <w:r>
              <w:rPr>
                <w:rFonts w:eastAsia="Microsoft YaHei UI"/>
                <w:color w:val="0070C0"/>
                <w:lang w:eastAsia="zh-CN"/>
              </w:rPr>
              <w:t>For FR2,</w:t>
            </w:r>
          </w:p>
          <w:p w14:paraId="26D27F94" w14:textId="77777777" w:rsidR="00B47424" w:rsidRDefault="00B47424" w:rsidP="00B47424">
            <w:pPr>
              <w:numPr>
                <w:ilvl w:val="1"/>
                <w:numId w:val="2"/>
              </w:numPr>
              <w:snapToGrid w:val="0"/>
              <w:spacing w:after="0"/>
              <w:jc w:val="both"/>
              <w:textAlignment w:val="baseline"/>
              <w:rPr>
                <w:rFonts w:eastAsia="Microsoft YaHei UI"/>
                <w:lang w:eastAsia="zh-CN"/>
              </w:rPr>
            </w:pPr>
            <w:r>
              <w:rPr>
                <w:rFonts w:eastAsia="Microsoft YaHei UI"/>
                <w:lang w:eastAsia="zh-CN"/>
              </w:rPr>
              <w:t>For a separate initial DL BWP (if it does not include CD-SSB</w:t>
            </w:r>
            <w:r>
              <w:rPr>
                <w:rFonts w:eastAsia="Microsoft YaHei UI"/>
                <w:strike/>
                <w:color w:val="0070C0"/>
                <w:lang w:eastAsia="zh-CN"/>
              </w:rPr>
              <w:t xml:space="preserve"> and the entire CORESET#0</w:t>
            </w:r>
            <w:r>
              <w:rPr>
                <w:rFonts w:eastAsia="Microsoft YaHei UI"/>
                <w:lang w:eastAsia="zh-CN"/>
              </w:rPr>
              <w:t>) from RAN1 perspective,</w:t>
            </w:r>
          </w:p>
          <w:p w14:paraId="74750F54" w14:textId="77777777" w:rsidR="00B47424" w:rsidRDefault="00B47424" w:rsidP="00B47424">
            <w:pPr>
              <w:numPr>
                <w:ilvl w:val="2"/>
                <w:numId w:val="2"/>
              </w:numPr>
              <w:snapToGrid w:val="0"/>
              <w:spacing w:after="0"/>
              <w:jc w:val="both"/>
              <w:textAlignment w:val="baseline"/>
              <w:rPr>
                <w:rFonts w:eastAsia="Microsoft YaHei UI"/>
                <w:lang w:eastAsia="zh-CN"/>
              </w:rPr>
            </w:pPr>
            <w:r>
              <w:rPr>
                <w:rFonts w:eastAsia="Microsoft YaHei UI"/>
                <w:lang w:eastAsia="zh-CN"/>
              </w:rPr>
              <w:t xml:space="preserve">If it is configured for random access while not for paging in idle/inactive mode, </w:t>
            </w:r>
            <w:proofErr w:type="spellStart"/>
            <w:r>
              <w:rPr>
                <w:rFonts w:eastAsia="Microsoft YaHei UI"/>
                <w:lang w:eastAsia="zh-CN"/>
              </w:rPr>
              <w:t>RedCap</w:t>
            </w:r>
            <w:proofErr w:type="spellEnd"/>
            <w:r>
              <w:rPr>
                <w:rFonts w:eastAsia="Microsoft YaHei UI"/>
                <w:lang w:eastAsia="zh-CN"/>
              </w:rPr>
              <w:t xml:space="preserve"> UE does NOT expect it to contain SSB/CORESET#0/SIB.</w:t>
            </w:r>
          </w:p>
          <w:p w14:paraId="49D9FD0E" w14:textId="77777777" w:rsidR="00B47424" w:rsidRDefault="00B47424" w:rsidP="00B47424">
            <w:pPr>
              <w:numPr>
                <w:ilvl w:val="2"/>
                <w:numId w:val="2"/>
              </w:numPr>
              <w:snapToGrid w:val="0"/>
              <w:spacing w:after="0"/>
              <w:jc w:val="both"/>
              <w:textAlignment w:val="baseline"/>
              <w:rPr>
                <w:rFonts w:eastAsia="Microsoft YaHei UI"/>
                <w:lang w:eastAsia="zh-CN"/>
              </w:rPr>
            </w:pPr>
            <w:r>
              <w:rPr>
                <w:rFonts w:eastAsia="Microsoft YaHei UI"/>
                <w:lang w:eastAsia="zh-CN"/>
              </w:rPr>
              <w:t>[…]</w:t>
            </w:r>
          </w:p>
          <w:p w14:paraId="4ACDDF85" w14:textId="77777777" w:rsidR="00B47424" w:rsidRDefault="00B47424" w:rsidP="00B47424">
            <w:pPr>
              <w:numPr>
                <w:ilvl w:val="1"/>
                <w:numId w:val="2"/>
              </w:numPr>
              <w:snapToGrid w:val="0"/>
              <w:spacing w:after="0"/>
              <w:jc w:val="both"/>
              <w:textAlignment w:val="baseline"/>
              <w:rPr>
                <w:rFonts w:eastAsia="Microsoft YaHei UI"/>
                <w:lang w:eastAsia="zh-CN"/>
              </w:rPr>
            </w:pPr>
            <w:r>
              <w:rPr>
                <w:rFonts w:eastAsia="Microsoft YaHei UI"/>
                <w:lang w:eastAsia="zh-CN"/>
              </w:rPr>
              <w:t>[…]</w:t>
            </w:r>
          </w:p>
          <w:p w14:paraId="5704DE90" w14:textId="77777777" w:rsidR="00B47424" w:rsidRDefault="00B47424" w:rsidP="00B47424">
            <w:pPr>
              <w:numPr>
                <w:ilvl w:val="1"/>
                <w:numId w:val="2"/>
              </w:numPr>
              <w:snapToGrid w:val="0"/>
              <w:spacing w:after="0"/>
              <w:jc w:val="both"/>
              <w:textAlignment w:val="baseline"/>
              <w:rPr>
                <w:rFonts w:eastAsia="Microsoft YaHei UI"/>
                <w:lang w:eastAsia="zh-CN"/>
              </w:rPr>
            </w:pPr>
            <w:r>
              <w:rPr>
                <w:rFonts w:eastAsia="Microsoft YaHei UI"/>
                <w:lang w:eastAsia="zh-CN"/>
              </w:rPr>
              <w:t xml:space="preserve">Note: </w:t>
            </w:r>
            <w:r>
              <w:rPr>
                <w:rFonts w:eastAsia="Microsoft YaHei UI"/>
                <w:color w:val="0070C0"/>
                <w:lang w:eastAsia="zh-CN"/>
              </w:rPr>
              <w:t xml:space="preserve">For SSB and CORESET#0 multiplexing pattern 1, </w:t>
            </w:r>
            <w:r>
              <w:rPr>
                <w:rFonts w:eastAsia="Microsoft YaHei UI"/>
                <w:lang w:eastAsia="zh-CN"/>
              </w:rPr>
              <w:t xml:space="preserve">if a separate initial/RRC configured DL BWP is configured to contain </w:t>
            </w:r>
            <w:r>
              <w:rPr>
                <w:rFonts w:eastAsia="Microsoft YaHei UI"/>
                <w:lang w:eastAsia="zh-CN"/>
              </w:rPr>
              <w:lastRenderedPageBreak/>
              <w:t xml:space="preserve">the entire CORESET#0, CD-SSB is expected by </w:t>
            </w:r>
            <w:proofErr w:type="spellStart"/>
            <w:r>
              <w:rPr>
                <w:rFonts w:eastAsia="Microsoft YaHei UI"/>
                <w:lang w:eastAsia="zh-CN"/>
              </w:rPr>
              <w:t>RedCap</w:t>
            </w:r>
            <w:proofErr w:type="spellEnd"/>
            <w:r>
              <w:rPr>
                <w:rFonts w:eastAsia="Microsoft YaHei UI"/>
                <w:lang w:eastAsia="zh-CN"/>
              </w:rPr>
              <w:t xml:space="preserve"> UE.</w:t>
            </w:r>
          </w:p>
          <w:p w14:paraId="70DB0DB4" w14:textId="77777777" w:rsidR="00B47424" w:rsidRDefault="00B47424" w:rsidP="00B47424">
            <w:pPr>
              <w:numPr>
                <w:ilvl w:val="1"/>
                <w:numId w:val="2"/>
              </w:numPr>
              <w:snapToGrid w:val="0"/>
              <w:spacing w:after="0"/>
              <w:jc w:val="both"/>
              <w:textAlignment w:val="baseline"/>
              <w:rPr>
                <w:rFonts w:eastAsia="Microsoft YaHei UI"/>
                <w:lang w:eastAsia="zh-CN"/>
              </w:rPr>
            </w:pPr>
            <w:r>
              <w:rPr>
                <w:rFonts w:eastAsia="Microsoft YaHei UI"/>
                <w:lang w:eastAsia="zh-CN"/>
              </w:rPr>
              <w:t>Note: The network may choose to configure SSB or MIB-configured CORESET#0 or SIB1 to be within the respective DL BWP.</w:t>
            </w:r>
          </w:p>
          <w:p w14:paraId="1EA9B8F7" w14:textId="77777777" w:rsidR="00B47424" w:rsidRDefault="00B47424" w:rsidP="00B47424">
            <w:pPr>
              <w:numPr>
                <w:ilvl w:val="1"/>
                <w:numId w:val="2"/>
              </w:numPr>
              <w:snapToGrid w:val="0"/>
              <w:spacing w:after="0"/>
              <w:jc w:val="both"/>
              <w:textAlignment w:val="baseline"/>
            </w:pPr>
            <w:r>
              <w:t>[…]</w:t>
            </w:r>
          </w:p>
          <w:p w14:paraId="702997E5" w14:textId="77777777" w:rsidR="00B47424" w:rsidRDefault="00B47424" w:rsidP="00B47424">
            <w:pPr>
              <w:pStyle w:val="CRCoverPage"/>
              <w:snapToGrid w:val="0"/>
              <w:spacing w:after="0"/>
              <w:ind w:left="100"/>
              <w:jc w:val="both"/>
              <w:rPr>
                <w:rFonts w:ascii="Times New Roman" w:hAnsi="Times New Roman"/>
              </w:rPr>
            </w:pPr>
          </w:p>
          <w:p w14:paraId="06B526EE" w14:textId="77777777" w:rsidR="00B47424" w:rsidRDefault="00B47424" w:rsidP="00B47424">
            <w:pPr>
              <w:pStyle w:val="CRCoverPage"/>
              <w:snapToGrid w:val="0"/>
              <w:spacing w:after="0"/>
              <w:ind w:left="100"/>
              <w:jc w:val="both"/>
              <w:rPr>
                <w:rFonts w:ascii="Times New Roman" w:hAnsi="Times New Roman"/>
              </w:rPr>
            </w:pPr>
            <w:r>
              <w:rPr>
                <w:rFonts w:ascii="Times New Roman" w:hAnsi="Times New Roman"/>
                <w:highlight w:val="green"/>
              </w:rPr>
              <w:t>Agreement:</w:t>
            </w:r>
          </w:p>
          <w:p w14:paraId="6EA319F4" w14:textId="77777777" w:rsidR="00B47424" w:rsidRDefault="00B47424" w:rsidP="00B47424">
            <w:pPr>
              <w:numPr>
                <w:ilvl w:val="0"/>
                <w:numId w:val="3"/>
              </w:numPr>
              <w:tabs>
                <w:tab w:val="left" w:pos="720"/>
              </w:tabs>
              <w:snapToGrid w:val="0"/>
              <w:spacing w:after="0"/>
              <w:jc w:val="both"/>
              <w:textAlignment w:val="baseline"/>
            </w:pPr>
            <w:r>
              <w:t>[…]</w:t>
            </w:r>
          </w:p>
          <w:p w14:paraId="022786E7" w14:textId="77777777" w:rsidR="00B47424" w:rsidRDefault="00B47424" w:rsidP="00B47424">
            <w:pPr>
              <w:numPr>
                <w:ilvl w:val="0"/>
                <w:numId w:val="3"/>
              </w:numPr>
              <w:tabs>
                <w:tab w:val="left" w:pos="720"/>
              </w:tabs>
              <w:snapToGrid w:val="0"/>
              <w:spacing w:after="0"/>
              <w:jc w:val="both"/>
              <w:textAlignment w:val="baseline"/>
            </w:pPr>
            <w:r>
              <w:t>For BWP#0 configuration option 1,</w:t>
            </w:r>
          </w:p>
          <w:p w14:paraId="416EF6B4" w14:textId="77777777" w:rsidR="00B47424" w:rsidRDefault="00B47424" w:rsidP="00B47424">
            <w:pPr>
              <w:numPr>
                <w:ilvl w:val="1"/>
                <w:numId w:val="4"/>
              </w:numPr>
              <w:tabs>
                <w:tab w:val="left" w:pos="1440"/>
              </w:tabs>
              <w:snapToGrid w:val="0"/>
              <w:spacing w:after="0"/>
              <w:jc w:val="both"/>
              <w:textAlignment w:val="baseline"/>
            </w:pPr>
            <w:r>
              <w:t>For FR1,</w:t>
            </w:r>
          </w:p>
          <w:p w14:paraId="58FB265E" w14:textId="77777777" w:rsidR="00B47424" w:rsidRDefault="00B47424" w:rsidP="00B47424">
            <w:pPr>
              <w:numPr>
                <w:ilvl w:val="2"/>
                <w:numId w:val="2"/>
              </w:numPr>
              <w:snapToGrid w:val="0"/>
              <w:spacing w:after="0"/>
              <w:jc w:val="both"/>
              <w:textAlignment w:val="baseline"/>
            </w:pPr>
            <w:r>
              <w:t xml:space="preserve">For a separate initial DL BWP, for a </w:t>
            </w:r>
            <w:proofErr w:type="spellStart"/>
            <w:r>
              <w:t>RedCap</w:t>
            </w:r>
            <w:proofErr w:type="spellEnd"/>
            <w:r>
              <w:t xml:space="preserve"> UE in connected mode, paging can only be configured if it contains CD-SSB and the entire CORESET#0.</w:t>
            </w:r>
          </w:p>
          <w:p w14:paraId="35FBBFDD" w14:textId="77777777" w:rsidR="00B47424" w:rsidRDefault="00B47424" w:rsidP="00B47424">
            <w:pPr>
              <w:numPr>
                <w:ilvl w:val="1"/>
                <w:numId w:val="4"/>
              </w:numPr>
              <w:tabs>
                <w:tab w:val="left" w:pos="1440"/>
              </w:tabs>
              <w:snapToGrid w:val="0"/>
              <w:spacing w:after="0"/>
              <w:jc w:val="both"/>
              <w:textAlignment w:val="baseline"/>
              <w:rPr>
                <w:color w:val="0070C0"/>
              </w:rPr>
            </w:pPr>
            <w:r>
              <w:rPr>
                <w:color w:val="0070C0"/>
              </w:rPr>
              <w:t>For FR2,</w:t>
            </w:r>
          </w:p>
          <w:p w14:paraId="15FC415A" w14:textId="77777777" w:rsidR="00B47424" w:rsidRDefault="00B47424" w:rsidP="00B47424">
            <w:pPr>
              <w:numPr>
                <w:ilvl w:val="2"/>
                <w:numId w:val="2"/>
              </w:numPr>
              <w:snapToGrid w:val="0"/>
              <w:spacing w:after="0"/>
              <w:jc w:val="both"/>
              <w:textAlignment w:val="baseline"/>
            </w:pPr>
            <w:r>
              <w:t xml:space="preserve">For a separate initial DL BWP, for a </w:t>
            </w:r>
            <w:proofErr w:type="spellStart"/>
            <w:r>
              <w:t>RedCap</w:t>
            </w:r>
            <w:proofErr w:type="spellEnd"/>
            <w:r>
              <w:t xml:space="preserve"> UE in connected mode, paging can only be configured if it contains CD-SSB </w:t>
            </w:r>
            <w:r>
              <w:rPr>
                <w:strike/>
                <w:color w:val="0070C0"/>
              </w:rPr>
              <w:t>and the entire CORESET#0</w:t>
            </w:r>
            <w:r>
              <w:t>.</w:t>
            </w:r>
          </w:p>
          <w:p w14:paraId="0963D8CA" w14:textId="77777777" w:rsidR="00B47424" w:rsidRDefault="00B47424" w:rsidP="00B47424">
            <w:pPr>
              <w:numPr>
                <w:ilvl w:val="0"/>
                <w:numId w:val="2"/>
              </w:numPr>
              <w:snapToGrid w:val="0"/>
              <w:spacing w:after="0"/>
              <w:jc w:val="both"/>
              <w:textAlignment w:val="baseline"/>
              <w:rPr>
                <w:lang w:val="zh-CN"/>
              </w:rPr>
            </w:pPr>
            <w:r>
              <w:rPr>
                <w:lang w:val="zh-CN"/>
              </w:rPr>
              <w:t>[…]</w:t>
            </w:r>
          </w:p>
          <w:p w14:paraId="56806E9C" w14:textId="77777777" w:rsidR="00B47424" w:rsidRDefault="00B47424" w:rsidP="00B47424">
            <w:pPr>
              <w:pStyle w:val="CRCoverPage"/>
              <w:snapToGrid w:val="0"/>
              <w:spacing w:after="0"/>
              <w:ind w:left="100"/>
              <w:jc w:val="both"/>
              <w:rPr>
                <w:rFonts w:ascii="Times New Roman" w:hAnsi="Times New Roman"/>
                <w:lang w:val="zh-CN"/>
              </w:rPr>
            </w:pPr>
          </w:p>
          <w:p w14:paraId="18203D7A" w14:textId="77777777" w:rsidR="00B47424" w:rsidRDefault="00B47424" w:rsidP="00B47424">
            <w:pPr>
              <w:pStyle w:val="CRCoverPage"/>
              <w:snapToGrid w:val="0"/>
              <w:spacing w:after="0"/>
              <w:ind w:left="100"/>
              <w:jc w:val="both"/>
              <w:rPr>
                <w:rFonts w:ascii="Times New Roman" w:hAnsi="Times New Roman"/>
              </w:rPr>
            </w:pPr>
            <w:r>
              <w:rPr>
                <w:rFonts w:ascii="Times New Roman" w:hAnsi="Times New Roman"/>
                <w:highlight w:val="green"/>
              </w:rPr>
              <w:t>Agreement:</w:t>
            </w:r>
          </w:p>
          <w:p w14:paraId="27E32CE4" w14:textId="77777777" w:rsidR="00B47424" w:rsidRDefault="00B47424" w:rsidP="00B47424">
            <w:pPr>
              <w:numPr>
                <w:ilvl w:val="0"/>
                <w:numId w:val="3"/>
              </w:numPr>
              <w:tabs>
                <w:tab w:val="left" w:pos="720"/>
              </w:tabs>
              <w:snapToGrid w:val="0"/>
              <w:spacing w:after="0"/>
              <w:jc w:val="both"/>
              <w:textAlignment w:val="baseline"/>
              <w:rPr>
                <w:rFonts w:eastAsia="Microsoft YaHei UI"/>
                <w:color w:val="000000"/>
                <w:lang w:eastAsia="zh-CN"/>
              </w:rPr>
            </w:pPr>
            <w:r>
              <w:rPr>
                <w:rFonts w:eastAsia="Microsoft YaHei UI"/>
                <w:color w:val="000000"/>
                <w:lang w:eastAsia="zh-CN"/>
              </w:rPr>
              <w:t xml:space="preserve">A </w:t>
            </w:r>
            <w:proofErr w:type="spellStart"/>
            <w:r>
              <w:rPr>
                <w:rFonts w:eastAsia="Microsoft YaHei UI"/>
                <w:color w:val="000000"/>
                <w:lang w:eastAsia="zh-CN"/>
              </w:rPr>
              <w:t>RedCap</w:t>
            </w:r>
            <w:proofErr w:type="spellEnd"/>
            <w:r>
              <w:rPr>
                <w:rFonts w:eastAsia="Microsoft YaHei UI"/>
                <w:color w:val="000000"/>
                <w:lang w:eastAsia="zh-CN"/>
              </w:rPr>
              <w:t xml:space="preserve"> UE supports existing applicable mandatory feature(s) that are based on SSB using NCD-SSB (including NCD-SSB based measurements) as mandatory feature(s) in an RRC-configured DL BWP that does not include CD-SSB.</w:t>
            </w:r>
          </w:p>
          <w:p w14:paraId="513DE9D0" w14:textId="77777777" w:rsidR="00B47424" w:rsidRDefault="00B47424" w:rsidP="00B47424">
            <w:pPr>
              <w:numPr>
                <w:ilvl w:val="1"/>
                <w:numId w:val="4"/>
              </w:numPr>
              <w:tabs>
                <w:tab w:val="left" w:pos="1440"/>
              </w:tabs>
              <w:snapToGrid w:val="0"/>
              <w:spacing w:after="0"/>
              <w:jc w:val="both"/>
              <w:textAlignment w:val="baseline"/>
              <w:rPr>
                <w:rFonts w:eastAsia="Microsoft YaHei UI"/>
                <w:color w:val="000000"/>
                <w:lang w:eastAsia="zh-CN"/>
              </w:rPr>
            </w:pPr>
            <w:r>
              <w:rPr>
                <w:rFonts w:eastAsia="Microsoft YaHei UI"/>
                <w:color w:val="000000"/>
                <w:lang w:eastAsia="zh-CN"/>
              </w:rPr>
              <w:t>NCD-SSB is ‘QCL’-ed with CD-SSB when the NCD-SSB and CD-SSB share the same SSB index.</w:t>
            </w:r>
          </w:p>
          <w:p w14:paraId="4F3FB93D" w14:textId="77777777" w:rsidR="00B47424" w:rsidRDefault="00B47424" w:rsidP="00B47424">
            <w:pPr>
              <w:numPr>
                <w:ilvl w:val="1"/>
                <w:numId w:val="4"/>
              </w:numPr>
              <w:tabs>
                <w:tab w:val="left" w:pos="1440"/>
              </w:tabs>
              <w:snapToGrid w:val="0"/>
              <w:spacing w:after="0"/>
              <w:jc w:val="both"/>
              <w:textAlignment w:val="baseline"/>
              <w:rPr>
                <w:rFonts w:eastAsia="Microsoft YaHei UI"/>
                <w:color w:val="000000"/>
                <w:lang w:eastAsia="zh-CN"/>
              </w:rPr>
            </w:pPr>
            <w:r>
              <w:rPr>
                <w:rFonts w:eastAsia="Microsoft YaHei UI"/>
                <w:color w:val="000000"/>
                <w:lang w:eastAsia="zh-CN"/>
              </w:rPr>
              <w:t>Note: RAN1 assumes that NCD-SSB is configured by higher layer</w:t>
            </w:r>
          </w:p>
          <w:p w14:paraId="5AB2297B" w14:textId="77777777" w:rsidR="00B47424" w:rsidRDefault="00B47424" w:rsidP="00B47424">
            <w:pPr>
              <w:pStyle w:val="CRCoverPage"/>
              <w:snapToGrid w:val="0"/>
              <w:spacing w:after="0"/>
              <w:ind w:left="100"/>
              <w:jc w:val="both"/>
              <w:rPr>
                <w:rFonts w:ascii="Times New Roman" w:eastAsia="Microsoft YaHei UI" w:hAnsi="Times New Roman"/>
                <w:color w:val="000000"/>
                <w:lang w:eastAsia="zh-CN"/>
              </w:rPr>
            </w:pPr>
          </w:p>
          <w:p w14:paraId="7FEE4918" w14:textId="77777777" w:rsidR="00B47424" w:rsidRPr="00E51B59" w:rsidRDefault="00B47424" w:rsidP="00B47424">
            <w:pPr>
              <w:snapToGrid w:val="0"/>
              <w:jc w:val="both"/>
              <w:rPr>
                <w:lang w:eastAsia="zh-CN"/>
              </w:rPr>
            </w:pPr>
            <w:r w:rsidRPr="00E51B59">
              <w:rPr>
                <w:highlight w:val="green"/>
                <w:lang w:eastAsia="zh-CN"/>
              </w:rPr>
              <w:t>Agreement:</w:t>
            </w:r>
          </w:p>
          <w:p w14:paraId="73770FC2" w14:textId="77777777" w:rsidR="00B47424" w:rsidRPr="00E51B59" w:rsidRDefault="00B47424" w:rsidP="00B47424">
            <w:pPr>
              <w:numPr>
                <w:ilvl w:val="0"/>
                <w:numId w:val="5"/>
              </w:numPr>
              <w:snapToGrid w:val="0"/>
              <w:spacing w:after="0"/>
              <w:jc w:val="both"/>
              <w:rPr>
                <w:rFonts w:eastAsia="Microsoft YaHei UI"/>
                <w:color w:val="000000"/>
              </w:rPr>
            </w:pPr>
            <w:r w:rsidRPr="00E51B59">
              <w:rPr>
                <w:rFonts w:eastAsia="Microsoft YaHei UI"/>
                <w:color w:val="000000"/>
              </w:rPr>
              <w:t>For FR1, for BWP#0 configuration option 1,</w:t>
            </w:r>
          </w:p>
          <w:p w14:paraId="39A47100" w14:textId="77777777" w:rsidR="00B47424" w:rsidRPr="00E51B59" w:rsidRDefault="00B47424" w:rsidP="00B47424">
            <w:pPr>
              <w:numPr>
                <w:ilvl w:val="1"/>
                <w:numId w:val="5"/>
              </w:numPr>
              <w:snapToGrid w:val="0"/>
              <w:spacing w:after="0"/>
              <w:jc w:val="both"/>
              <w:rPr>
                <w:rFonts w:eastAsia="Microsoft YaHei UI"/>
                <w:color w:val="000000"/>
              </w:rPr>
            </w:pPr>
            <w:r w:rsidRPr="00E51B59">
              <w:rPr>
                <w:rFonts w:eastAsia="Microsoft YaHei UI"/>
                <w:color w:val="000000"/>
              </w:rPr>
              <w:t xml:space="preserve">In connected mode, a </w:t>
            </w:r>
            <w:proofErr w:type="spellStart"/>
            <w:r w:rsidRPr="00E51B59">
              <w:rPr>
                <w:rFonts w:eastAsia="Microsoft YaHei UI"/>
                <w:color w:val="000000"/>
              </w:rPr>
              <w:t>RedCap</w:t>
            </w:r>
            <w:proofErr w:type="spellEnd"/>
            <w:r w:rsidRPr="00E51B59">
              <w:rPr>
                <w:rFonts w:eastAsia="Microsoft YaHei UI"/>
                <w:color w:val="000000"/>
              </w:rPr>
              <w:t xml:space="preserve"> UE supporting FG 28-1 but not FG 28-1a does not expect to operate in a separate initial DL BWP that does not include CD-SSB and the entire CORESET#0.</w:t>
            </w:r>
          </w:p>
          <w:p w14:paraId="748FD9A6" w14:textId="77777777" w:rsidR="00B47424" w:rsidRPr="00E51B59" w:rsidRDefault="00B47424" w:rsidP="00B47424">
            <w:pPr>
              <w:numPr>
                <w:ilvl w:val="1"/>
                <w:numId w:val="5"/>
              </w:numPr>
              <w:snapToGrid w:val="0"/>
              <w:spacing w:after="0"/>
              <w:jc w:val="both"/>
              <w:rPr>
                <w:rFonts w:eastAsia="Microsoft YaHei UI"/>
                <w:color w:val="000000"/>
              </w:rPr>
            </w:pPr>
            <w:r w:rsidRPr="00E51B59">
              <w:rPr>
                <w:rFonts w:eastAsia="Microsoft YaHei UI"/>
                <w:color w:val="000000"/>
              </w:rPr>
              <w:t xml:space="preserve">In connected mode, a </w:t>
            </w:r>
            <w:proofErr w:type="spellStart"/>
            <w:r w:rsidRPr="00E51B59">
              <w:rPr>
                <w:rFonts w:eastAsia="Microsoft YaHei UI"/>
                <w:color w:val="000000"/>
              </w:rPr>
              <w:t>RedCap</w:t>
            </w:r>
            <w:proofErr w:type="spellEnd"/>
            <w:r w:rsidRPr="00E51B59">
              <w:rPr>
                <w:rFonts w:eastAsia="Microsoft YaHei UI"/>
                <w:color w:val="000000"/>
              </w:rPr>
              <w:t xml:space="preserve"> UE supporting both FG 28-1 and FG 28-1a is able to operate in a separate initial DL BWP that does not include CD-SSB and the entire CORESET#0.</w:t>
            </w:r>
          </w:p>
          <w:p w14:paraId="4D9DAE8A" w14:textId="77777777" w:rsidR="00B47424" w:rsidRPr="00E51B59" w:rsidRDefault="00B47424" w:rsidP="00B47424">
            <w:pPr>
              <w:numPr>
                <w:ilvl w:val="0"/>
                <w:numId w:val="5"/>
              </w:numPr>
              <w:snapToGrid w:val="0"/>
              <w:spacing w:after="0"/>
              <w:jc w:val="both"/>
              <w:rPr>
                <w:rFonts w:eastAsia="Microsoft YaHei UI"/>
                <w:color w:val="000000"/>
              </w:rPr>
            </w:pPr>
            <w:r w:rsidRPr="00E51B59">
              <w:rPr>
                <w:rFonts w:eastAsia="Microsoft YaHei UI"/>
                <w:color w:val="000000"/>
              </w:rPr>
              <w:t>For FR2, for BWP#0 configuration option 1,</w:t>
            </w:r>
          </w:p>
          <w:p w14:paraId="353DBA14" w14:textId="77777777" w:rsidR="00B47424" w:rsidRPr="00E51B59" w:rsidRDefault="00B47424" w:rsidP="00B47424">
            <w:pPr>
              <w:numPr>
                <w:ilvl w:val="1"/>
                <w:numId w:val="5"/>
              </w:numPr>
              <w:snapToGrid w:val="0"/>
              <w:spacing w:after="0"/>
              <w:jc w:val="both"/>
              <w:rPr>
                <w:rFonts w:eastAsia="Microsoft YaHei UI"/>
                <w:color w:val="000000"/>
              </w:rPr>
            </w:pPr>
            <w:r w:rsidRPr="00E51B59">
              <w:rPr>
                <w:rFonts w:eastAsia="Microsoft YaHei UI"/>
                <w:color w:val="000000"/>
              </w:rPr>
              <w:t xml:space="preserve">In connected mode, a </w:t>
            </w:r>
            <w:proofErr w:type="spellStart"/>
            <w:r w:rsidRPr="00E51B59">
              <w:rPr>
                <w:rFonts w:eastAsia="Microsoft YaHei UI"/>
                <w:color w:val="000000"/>
              </w:rPr>
              <w:t>RedCap</w:t>
            </w:r>
            <w:proofErr w:type="spellEnd"/>
            <w:r w:rsidRPr="00E51B59">
              <w:rPr>
                <w:rFonts w:eastAsia="Microsoft YaHei UI"/>
                <w:color w:val="000000"/>
              </w:rPr>
              <w:t xml:space="preserve"> UE supporting FG 28-1 but not FG 28-1a does not expect to operate in a separate initial DL BWP that does not include CD-SSB.</w:t>
            </w:r>
          </w:p>
          <w:p w14:paraId="1C1851DB" w14:textId="77777777" w:rsidR="00B47424" w:rsidRPr="00E546F2" w:rsidRDefault="00B47424" w:rsidP="00B47424">
            <w:pPr>
              <w:numPr>
                <w:ilvl w:val="1"/>
                <w:numId w:val="5"/>
              </w:numPr>
              <w:snapToGrid w:val="0"/>
              <w:spacing w:after="0"/>
              <w:jc w:val="both"/>
              <w:rPr>
                <w:rFonts w:eastAsia="Microsoft YaHei UI"/>
                <w:color w:val="000000"/>
              </w:rPr>
            </w:pPr>
            <w:r w:rsidRPr="00E51B59">
              <w:rPr>
                <w:rFonts w:eastAsia="Microsoft YaHei UI"/>
                <w:color w:val="000000"/>
              </w:rPr>
              <w:t xml:space="preserve">In connected mode, a </w:t>
            </w:r>
            <w:proofErr w:type="spellStart"/>
            <w:r w:rsidRPr="00E51B59">
              <w:rPr>
                <w:rFonts w:eastAsia="Microsoft YaHei UI"/>
                <w:color w:val="000000"/>
              </w:rPr>
              <w:t>RedCap</w:t>
            </w:r>
            <w:proofErr w:type="spellEnd"/>
            <w:r w:rsidRPr="00E51B59">
              <w:rPr>
                <w:rFonts w:eastAsia="Microsoft YaHei UI"/>
                <w:color w:val="000000"/>
              </w:rPr>
              <w:t xml:space="preserve"> UE supporting both FG 28-1 and FG 28-1a is able to operate in a separate initial DL BWP that does not include CD-SSB.</w:t>
            </w:r>
          </w:p>
          <w:p w14:paraId="708AA7DE" w14:textId="421E2357" w:rsidR="00B47424" w:rsidRDefault="00B47424" w:rsidP="00B47424">
            <w:pPr>
              <w:pStyle w:val="CRCoverPage"/>
              <w:spacing w:after="0"/>
              <w:ind w:left="100"/>
              <w:rPr>
                <w:noProof/>
                <w:lang w:eastAsia="zh-CN"/>
              </w:rPr>
            </w:pPr>
          </w:p>
        </w:tc>
      </w:tr>
      <w:tr w:rsidR="00B47424" w14:paraId="4CA74D09" w14:textId="77777777" w:rsidTr="00547111">
        <w:tc>
          <w:tcPr>
            <w:tcW w:w="2694" w:type="dxa"/>
            <w:gridSpan w:val="2"/>
            <w:tcBorders>
              <w:left w:val="single" w:sz="4" w:space="0" w:color="auto"/>
            </w:tcBorders>
          </w:tcPr>
          <w:p w14:paraId="2D0866D6" w14:textId="77777777" w:rsidR="00B47424" w:rsidRDefault="00B47424" w:rsidP="00B47424">
            <w:pPr>
              <w:pStyle w:val="CRCoverPage"/>
              <w:spacing w:after="0"/>
              <w:rPr>
                <w:b/>
                <w:i/>
                <w:noProof/>
                <w:sz w:val="8"/>
                <w:szCs w:val="8"/>
              </w:rPr>
            </w:pPr>
          </w:p>
        </w:tc>
        <w:tc>
          <w:tcPr>
            <w:tcW w:w="6946" w:type="dxa"/>
            <w:gridSpan w:val="9"/>
            <w:tcBorders>
              <w:right w:val="single" w:sz="4" w:space="0" w:color="auto"/>
            </w:tcBorders>
          </w:tcPr>
          <w:p w14:paraId="365DEF04" w14:textId="77777777" w:rsidR="00B47424" w:rsidRDefault="00B47424" w:rsidP="00B47424">
            <w:pPr>
              <w:pStyle w:val="CRCoverPage"/>
              <w:spacing w:after="0"/>
              <w:rPr>
                <w:noProof/>
                <w:sz w:val="8"/>
                <w:szCs w:val="8"/>
              </w:rPr>
            </w:pPr>
          </w:p>
        </w:tc>
      </w:tr>
      <w:tr w:rsidR="00B47424" w14:paraId="21016551" w14:textId="77777777" w:rsidTr="00547111">
        <w:tc>
          <w:tcPr>
            <w:tcW w:w="2694" w:type="dxa"/>
            <w:gridSpan w:val="2"/>
            <w:tcBorders>
              <w:left w:val="single" w:sz="4" w:space="0" w:color="auto"/>
            </w:tcBorders>
          </w:tcPr>
          <w:p w14:paraId="49433147" w14:textId="77777777" w:rsidR="00B47424" w:rsidRDefault="00B47424" w:rsidP="00B474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872EEC" w:rsidR="00B47424" w:rsidRPr="00AF61E9" w:rsidRDefault="00B47424" w:rsidP="00B47424">
            <w:pPr>
              <w:pStyle w:val="CRCoverPage"/>
              <w:spacing w:after="0"/>
              <w:ind w:left="100"/>
              <w:rPr>
                <w:noProof/>
                <w:lang w:eastAsia="zh-CN"/>
              </w:rPr>
            </w:pPr>
            <w:r>
              <w:rPr>
                <w:rFonts w:cs="Arial"/>
              </w:rPr>
              <w:t xml:space="preserve">Corrections and clarifications of </w:t>
            </w:r>
            <w:proofErr w:type="spellStart"/>
            <w:r>
              <w:rPr>
                <w:rFonts w:cs="Arial"/>
              </w:rPr>
              <w:t>RedCap</w:t>
            </w:r>
            <w:proofErr w:type="spellEnd"/>
            <w:r>
              <w:rPr>
                <w:rFonts w:cs="Arial"/>
              </w:rPr>
              <w:t xml:space="preserve"> UE procedures in TS 38.213 clause 17.1.</w:t>
            </w:r>
          </w:p>
        </w:tc>
      </w:tr>
      <w:tr w:rsidR="00B47424" w14:paraId="1F886379" w14:textId="77777777" w:rsidTr="00547111">
        <w:tc>
          <w:tcPr>
            <w:tcW w:w="2694" w:type="dxa"/>
            <w:gridSpan w:val="2"/>
            <w:tcBorders>
              <w:left w:val="single" w:sz="4" w:space="0" w:color="auto"/>
            </w:tcBorders>
          </w:tcPr>
          <w:p w14:paraId="4D989623" w14:textId="77777777" w:rsidR="00B47424" w:rsidRDefault="00B47424" w:rsidP="00B47424">
            <w:pPr>
              <w:pStyle w:val="CRCoverPage"/>
              <w:spacing w:after="0"/>
              <w:rPr>
                <w:b/>
                <w:i/>
                <w:noProof/>
                <w:sz w:val="8"/>
                <w:szCs w:val="8"/>
              </w:rPr>
            </w:pPr>
          </w:p>
        </w:tc>
        <w:tc>
          <w:tcPr>
            <w:tcW w:w="6946" w:type="dxa"/>
            <w:gridSpan w:val="9"/>
            <w:tcBorders>
              <w:right w:val="single" w:sz="4" w:space="0" w:color="auto"/>
            </w:tcBorders>
          </w:tcPr>
          <w:p w14:paraId="71C4A204" w14:textId="77777777" w:rsidR="00B47424" w:rsidRDefault="00B47424" w:rsidP="00B47424">
            <w:pPr>
              <w:pStyle w:val="CRCoverPage"/>
              <w:spacing w:after="0"/>
              <w:rPr>
                <w:noProof/>
                <w:sz w:val="8"/>
                <w:szCs w:val="8"/>
              </w:rPr>
            </w:pPr>
          </w:p>
        </w:tc>
      </w:tr>
      <w:tr w:rsidR="00B47424" w14:paraId="678D7BF9" w14:textId="77777777" w:rsidTr="00547111">
        <w:tc>
          <w:tcPr>
            <w:tcW w:w="2694" w:type="dxa"/>
            <w:gridSpan w:val="2"/>
            <w:tcBorders>
              <w:left w:val="single" w:sz="4" w:space="0" w:color="auto"/>
              <w:bottom w:val="single" w:sz="4" w:space="0" w:color="auto"/>
            </w:tcBorders>
          </w:tcPr>
          <w:p w14:paraId="4E5CE1B6" w14:textId="77777777" w:rsidR="00B47424" w:rsidRDefault="00B47424" w:rsidP="00B474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7B627" w:rsidR="00B47424" w:rsidRDefault="00B47424" w:rsidP="00B47424">
            <w:pPr>
              <w:pStyle w:val="CRCoverPage"/>
              <w:spacing w:after="0"/>
              <w:ind w:left="100"/>
              <w:rPr>
                <w:noProof/>
                <w:lang w:eastAsia="zh-CN"/>
              </w:rPr>
            </w:pPr>
            <w:r w:rsidRPr="00B47424">
              <w:rPr>
                <w:rFonts w:eastAsia="Microsoft YaHei UI"/>
                <w:lang w:eastAsia="zh-CN"/>
              </w:rPr>
              <w:t>Incomplete support for UEs with reduced capabilities in NR.</w:t>
            </w:r>
          </w:p>
        </w:tc>
      </w:tr>
      <w:tr w:rsidR="00B47424" w14:paraId="034AF533" w14:textId="77777777" w:rsidTr="00547111">
        <w:tc>
          <w:tcPr>
            <w:tcW w:w="2694" w:type="dxa"/>
            <w:gridSpan w:val="2"/>
          </w:tcPr>
          <w:p w14:paraId="39D9EB5B" w14:textId="77777777" w:rsidR="00B47424" w:rsidRDefault="00B47424" w:rsidP="00B47424">
            <w:pPr>
              <w:pStyle w:val="CRCoverPage"/>
              <w:spacing w:after="0"/>
              <w:rPr>
                <w:b/>
                <w:i/>
                <w:noProof/>
                <w:sz w:val="8"/>
                <w:szCs w:val="8"/>
              </w:rPr>
            </w:pPr>
          </w:p>
        </w:tc>
        <w:tc>
          <w:tcPr>
            <w:tcW w:w="6946" w:type="dxa"/>
            <w:gridSpan w:val="9"/>
          </w:tcPr>
          <w:p w14:paraId="7826CB1C" w14:textId="77777777" w:rsidR="00B47424" w:rsidRDefault="00B47424" w:rsidP="00B47424">
            <w:pPr>
              <w:pStyle w:val="CRCoverPage"/>
              <w:spacing w:after="0"/>
              <w:rPr>
                <w:noProof/>
                <w:sz w:val="8"/>
                <w:szCs w:val="8"/>
              </w:rPr>
            </w:pPr>
          </w:p>
        </w:tc>
      </w:tr>
      <w:tr w:rsidR="00B47424" w14:paraId="6A17D7AC" w14:textId="77777777" w:rsidTr="00547111">
        <w:tc>
          <w:tcPr>
            <w:tcW w:w="2694" w:type="dxa"/>
            <w:gridSpan w:val="2"/>
            <w:tcBorders>
              <w:top w:val="single" w:sz="4" w:space="0" w:color="auto"/>
              <w:left w:val="single" w:sz="4" w:space="0" w:color="auto"/>
            </w:tcBorders>
          </w:tcPr>
          <w:p w14:paraId="6DAD5B19" w14:textId="77777777" w:rsidR="00B47424" w:rsidRDefault="00B47424" w:rsidP="00B474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5E078" w:rsidR="00B47424" w:rsidRDefault="00B47424" w:rsidP="00B47424">
            <w:pPr>
              <w:pStyle w:val="CRCoverPage"/>
              <w:spacing w:after="0"/>
              <w:ind w:left="100"/>
              <w:rPr>
                <w:noProof/>
                <w:lang w:eastAsia="zh-CN"/>
              </w:rPr>
            </w:pPr>
            <w:r>
              <w:rPr>
                <w:rFonts w:cs="Arial"/>
              </w:rPr>
              <w:t>17.1</w:t>
            </w:r>
          </w:p>
        </w:tc>
      </w:tr>
      <w:tr w:rsidR="00B47424" w14:paraId="56E1E6C3" w14:textId="77777777" w:rsidTr="00547111">
        <w:tc>
          <w:tcPr>
            <w:tcW w:w="2694" w:type="dxa"/>
            <w:gridSpan w:val="2"/>
            <w:tcBorders>
              <w:left w:val="single" w:sz="4" w:space="0" w:color="auto"/>
            </w:tcBorders>
          </w:tcPr>
          <w:p w14:paraId="2FB9DE77" w14:textId="77777777" w:rsidR="00B47424" w:rsidRDefault="00B47424" w:rsidP="00B47424">
            <w:pPr>
              <w:pStyle w:val="CRCoverPage"/>
              <w:spacing w:after="0"/>
              <w:rPr>
                <w:b/>
                <w:i/>
                <w:noProof/>
                <w:sz w:val="8"/>
                <w:szCs w:val="8"/>
              </w:rPr>
            </w:pPr>
          </w:p>
        </w:tc>
        <w:tc>
          <w:tcPr>
            <w:tcW w:w="6946" w:type="dxa"/>
            <w:gridSpan w:val="9"/>
            <w:tcBorders>
              <w:right w:val="single" w:sz="4" w:space="0" w:color="auto"/>
            </w:tcBorders>
          </w:tcPr>
          <w:p w14:paraId="0898542D" w14:textId="77777777" w:rsidR="00B47424" w:rsidRDefault="00B47424" w:rsidP="00B47424">
            <w:pPr>
              <w:pStyle w:val="CRCoverPage"/>
              <w:spacing w:after="0"/>
              <w:rPr>
                <w:noProof/>
                <w:sz w:val="8"/>
                <w:szCs w:val="8"/>
              </w:rPr>
            </w:pPr>
          </w:p>
        </w:tc>
      </w:tr>
      <w:tr w:rsidR="00B47424" w14:paraId="76F95A8B" w14:textId="77777777" w:rsidTr="00547111">
        <w:tc>
          <w:tcPr>
            <w:tcW w:w="2694" w:type="dxa"/>
            <w:gridSpan w:val="2"/>
            <w:tcBorders>
              <w:left w:val="single" w:sz="4" w:space="0" w:color="auto"/>
            </w:tcBorders>
          </w:tcPr>
          <w:p w14:paraId="335EAB52" w14:textId="77777777" w:rsidR="00B47424" w:rsidRDefault="00B47424" w:rsidP="00B474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7424" w:rsidRDefault="00B47424" w:rsidP="00B474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7424" w:rsidRDefault="00B47424" w:rsidP="00B47424">
            <w:pPr>
              <w:pStyle w:val="CRCoverPage"/>
              <w:spacing w:after="0"/>
              <w:jc w:val="center"/>
              <w:rPr>
                <w:b/>
                <w:caps/>
                <w:noProof/>
              </w:rPr>
            </w:pPr>
            <w:r>
              <w:rPr>
                <w:b/>
                <w:caps/>
                <w:noProof/>
              </w:rPr>
              <w:t>N</w:t>
            </w:r>
          </w:p>
        </w:tc>
        <w:tc>
          <w:tcPr>
            <w:tcW w:w="2977" w:type="dxa"/>
            <w:gridSpan w:val="4"/>
          </w:tcPr>
          <w:p w14:paraId="304CCBCB" w14:textId="77777777" w:rsidR="00B47424" w:rsidRDefault="00B47424" w:rsidP="00B474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7424" w:rsidRDefault="00B47424" w:rsidP="00B47424">
            <w:pPr>
              <w:pStyle w:val="CRCoverPage"/>
              <w:spacing w:after="0"/>
              <w:ind w:left="99"/>
              <w:rPr>
                <w:noProof/>
              </w:rPr>
            </w:pPr>
          </w:p>
        </w:tc>
      </w:tr>
      <w:tr w:rsidR="00B47424" w14:paraId="34ACE2EB" w14:textId="77777777" w:rsidTr="00547111">
        <w:tc>
          <w:tcPr>
            <w:tcW w:w="2694" w:type="dxa"/>
            <w:gridSpan w:val="2"/>
            <w:tcBorders>
              <w:left w:val="single" w:sz="4" w:space="0" w:color="auto"/>
            </w:tcBorders>
          </w:tcPr>
          <w:p w14:paraId="571382F3" w14:textId="77777777" w:rsidR="00B47424" w:rsidRDefault="00B47424" w:rsidP="00B474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7424" w:rsidRDefault="00B47424" w:rsidP="00B474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B47424" w:rsidRDefault="00B47424" w:rsidP="00B474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47424" w:rsidRDefault="00B47424" w:rsidP="00B474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7424" w:rsidRDefault="00B47424" w:rsidP="00B47424">
            <w:pPr>
              <w:pStyle w:val="CRCoverPage"/>
              <w:spacing w:after="0"/>
              <w:ind w:left="99"/>
              <w:rPr>
                <w:noProof/>
              </w:rPr>
            </w:pPr>
            <w:r>
              <w:rPr>
                <w:noProof/>
              </w:rPr>
              <w:t xml:space="preserve">TS/TR ... CR ... </w:t>
            </w:r>
          </w:p>
        </w:tc>
      </w:tr>
      <w:tr w:rsidR="00B47424" w14:paraId="446DDBAC" w14:textId="77777777" w:rsidTr="00547111">
        <w:tc>
          <w:tcPr>
            <w:tcW w:w="2694" w:type="dxa"/>
            <w:gridSpan w:val="2"/>
            <w:tcBorders>
              <w:left w:val="single" w:sz="4" w:space="0" w:color="auto"/>
            </w:tcBorders>
          </w:tcPr>
          <w:p w14:paraId="678A1AA6" w14:textId="77777777" w:rsidR="00B47424" w:rsidRDefault="00B47424" w:rsidP="00B474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47424" w:rsidRDefault="00B47424" w:rsidP="00B474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B47424" w:rsidRDefault="00B47424" w:rsidP="00B4742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47424" w:rsidRDefault="00B47424" w:rsidP="00B474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47424" w:rsidRDefault="00B47424" w:rsidP="00B47424">
            <w:pPr>
              <w:pStyle w:val="CRCoverPage"/>
              <w:spacing w:after="0"/>
              <w:ind w:left="99"/>
              <w:rPr>
                <w:noProof/>
              </w:rPr>
            </w:pPr>
            <w:r>
              <w:rPr>
                <w:noProof/>
              </w:rPr>
              <w:t xml:space="preserve">TS/TR ... CR ... </w:t>
            </w:r>
          </w:p>
        </w:tc>
      </w:tr>
      <w:tr w:rsidR="00B47424" w14:paraId="55C714D2" w14:textId="77777777" w:rsidTr="00547111">
        <w:tc>
          <w:tcPr>
            <w:tcW w:w="2694" w:type="dxa"/>
            <w:gridSpan w:val="2"/>
            <w:tcBorders>
              <w:left w:val="single" w:sz="4" w:space="0" w:color="auto"/>
            </w:tcBorders>
          </w:tcPr>
          <w:p w14:paraId="45913E62" w14:textId="77777777" w:rsidR="00B47424" w:rsidRDefault="00B47424" w:rsidP="00B474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7424" w:rsidRDefault="00B47424" w:rsidP="00B474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B47424" w:rsidRDefault="00B47424" w:rsidP="00B474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47424" w:rsidRDefault="00B47424" w:rsidP="00B474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7424" w:rsidRDefault="00B47424" w:rsidP="00B47424">
            <w:pPr>
              <w:pStyle w:val="CRCoverPage"/>
              <w:spacing w:after="0"/>
              <w:ind w:left="99"/>
              <w:rPr>
                <w:noProof/>
              </w:rPr>
            </w:pPr>
            <w:r>
              <w:rPr>
                <w:noProof/>
              </w:rPr>
              <w:t xml:space="preserve">TS/TR ... CR ... </w:t>
            </w:r>
          </w:p>
        </w:tc>
      </w:tr>
      <w:tr w:rsidR="00B47424" w14:paraId="60DF82CC" w14:textId="77777777" w:rsidTr="008863B9">
        <w:tc>
          <w:tcPr>
            <w:tcW w:w="2694" w:type="dxa"/>
            <w:gridSpan w:val="2"/>
            <w:tcBorders>
              <w:left w:val="single" w:sz="4" w:space="0" w:color="auto"/>
            </w:tcBorders>
          </w:tcPr>
          <w:p w14:paraId="517696CD" w14:textId="77777777" w:rsidR="00B47424" w:rsidRDefault="00B47424" w:rsidP="00B47424">
            <w:pPr>
              <w:pStyle w:val="CRCoverPage"/>
              <w:spacing w:after="0"/>
              <w:rPr>
                <w:b/>
                <w:i/>
                <w:noProof/>
              </w:rPr>
            </w:pPr>
          </w:p>
        </w:tc>
        <w:tc>
          <w:tcPr>
            <w:tcW w:w="6946" w:type="dxa"/>
            <w:gridSpan w:val="9"/>
            <w:tcBorders>
              <w:right w:val="single" w:sz="4" w:space="0" w:color="auto"/>
            </w:tcBorders>
          </w:tcPr>
          <w:p w14:paraId="4D84207F" w14:textId="77777777" w:rsidR="00B47424" w:rsidRDefault="00B47424" w:rsidP="00B47424">
            <w:pPr>
              <w:pStyle w:val="CRCoverPage"/>
              <w:spacing w:after="0"/>
              <w:rPr>
                <w:noProof/>
              </w:rPr>
            </w:pPr>
          </w:p>
        </w:tc>
      </w:tr>
      <w:tr w:rsidR="00B47424" w14:paraId="556B87B6" w14:textId="77777777" w:rsidTr="008863B9">
        <w:tc>
          <w:tcPr>
            <w:tcW w:w="2694" w:type="dxa"/>
            <w:gridSpan w:val="2"/>
            <w:tcBorders>
              <w:left w:val="single" w:sz="4" w:space="0" w:color="auto"/>
              <w:bottom w:val="single" w:sz="4" w:space="0" w:color="auto"/>
            </w:tcBorders>
          </w:tcPr>
          <w:p w14:paraId="79A9C411" w14:textId="77777777" w:rsidR="00B47424" w:rsidRDefault="00B47424" w:rsidP="00B474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47424" w:rsidRDefault="00B47424" w:rsidP="00B47424">
            <w:pPr>
              <w:pStyle w:val="CRCoverPage"/>
              <w:spacing w:after="0"/>
              <w:ind w:left="100"/>
              <w:rPr>
                <w:noProof/>
              </w:rPr>
            </w:pPr>
          </w:p>
        </w:tc>
      </w:tr>
      <w:tr w:rsidR="00B47424" w:rsidRPr="008863B9" w14:paraId="45BFE792" w14:textId="77777777" w:rsidTr="008863B9">
        <w:tc>
          <w:tcPr>
            <w:tcW w:w="2694" w:type="dxa"/>
            <w:gridSpan w:val="2"/>
            <w:tcBorders>
              <w:top w:val="single" w:sz="4" w:space="0" w:color="auto"/>
              <w:bottom w:val="single" w:sz="4" w:space="0" w:color="auto"/>
            </w:tcBorders>
          </w:tcPr>
          <w:p w14:paraId="194242DD" w14:textId="77777777" w:rsidR="00B47424" w:rsidRPr="008863B9" w:rsidRDefault="00B47424" w:rsidP="00B474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7424" w:rsidRPr="008863B9" w:rsidRDefault="00B47424" w:rsidP="00B47424">
            <w:pPr>
              <w:pStyle w:val="CRCoverPage"/>
              <w:spacing w:after="0"/>
              <w:ind w:left="100"/>
              <w:rPr>
                <w:noProof/>
                <w:sz w:val="8"/>
                <w:szCs w:val="8"/>
              </w:rPr>
            </w:pPr>
          </w:p>
        </w:tc>
      </w:tr>
      <w:tr w:rsidR="00B474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7424" w:rsidRDefault="00B47424" w:rsidP="00B474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6132E2" w:rsidR="00B47424" w:rsidRDefault="00B47424" w:rsidP="00B47424">
            <w:pPr>
              <w:pStyle w:val="CRCoverPage"/>
              <w:spacing w:after="0"/>
              <w:ind w:left="100"/>
              <w:rPr>
                <w:noProof/>
                <w:lang w:eastAsia="zh-CN"/>
              </w:rPr>
            </w:pP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44B414" w14:textId="4464F20F" w:rsidR="00527A35" w:rsidRDefault="00527A35" w:rsidP="00527A35">
      <w:pPr>
        <w:pStyle w:val="2"/>
      </w:pPr>
      <w:bookmarkStart w:id="2" w:name="_Toc106629503"/>
      <w:r w:rsidRPr="00D26445">
        <w:lastRenderedPageBreak/>
        <w:t>1</w:t>
      </w:r>
      <w:r>
        <w:t>7.1</w:t>
      </w:r>
      <w:r w:rsidRPr="00D26445">
        <w:tab/>
      </w:r>
      <w:proofErr w:type="spellStart"/>
      <w:r>
        <w:t>RedCap</w:t>
      </w:r>
      <w:proofErr w:type="spellEnd"/>
      <w:r>
        <w:t xml:space="preserve"> UE procedures</w:t>
      </w:r>
      <w:bookmarkEnd w:id="2"/>
    </w:p>
    <w:p w14:paraId="778BE4A7" w14:textId="77777777" w:rsidR="00702C12" w:rsidRPr="00C426E9" w:rsidRDefault="00702C12" w:rsidP="00702C12">
      <w:pPr>
        <w:jc w:val="center"/>
        <w:rPr>
          <w:noProof/>
          <w:color w:val="FF0000"/>
          <w:sz w:val="22"/>
          <w:szCs w:val="18"/>
          <w:lang w:eastAsia="zh-CN"/>
        </w:rPr>
      </w:pPr>
      <w:r w:rsidRPr="00C426E9">
        <w:rPr>
          <w:noProof/>
          <w:color w:val="FF0000"/>
          <w:sz w:val="22"/>
          <w:szCs w:val="18"/>
          <w:lang w:eastAsia="zh-CN"/>
        </w:rPr>
        <w:t>&lt;&lt; Unchanged text is omitted &gt;&gt;</w:t>
      </w:r>
    </w:p>
    <w:p w14:paraId="42F27AFA" w14:textId="7B92C724" w:rsidR="00527A35" w:rsidRPr="007A06B2" w:rsidRDefault="00527A35" w:rsidP="00527A35">
      <w:pPr>
        <w:rPr>
          <w:rFonts w:eastAsia="MS Mincho"/>
        </w:rPr>
      </w:pPr>
      <w:r>
        <w:rPr>
          <w:lang w:eastAsia="zh-CN"/>
        </w:rPr>
        <w:t>F</w:t>
      </w:r>
      <w:r w:rsidRPr="007A06B2">
        <w:rPr>
          <w:lang w:eastAsia="zh-CN"/>
        </w:rPr>
        <w:t xml:space="preserve">or an initial DL BWP provided by </w:t>
      </w:r>
      <w:proofErr w:type="spellStart"/>
      <w:r w:rsidRPr="007A06B2">
        <w:rPr>
          <w:rFonts w:eastAsia="MS Mincho"/>
          <w:i/>
        </w:rPr>
        <w:t>initialDownlinkBWP</w:t>
      </w:r>
      <w:ins w:id="3" w:author="vivo" w:date="2022-07-28T16:58:00Z">
        <w:r w:rsidR="00702C12" w:rsidRPr="007A06B2">
          <w:rPr>
            <w:rFonts w:eastAsia="MS Mincho"/>
            <w:i/>
          </w:rPr>
          <w:t>-RedCap</w:t>
        </w:r>
      </w:ins>
      <w:proofErr w:type="spellEnd"/>
      <w:r w:rsidRPr="007A06B2">
        <w:rPr>
          <w:rFonts w:eastAsia="MS Mincho"/>
        </w:rPr>
        <w:t xml:space="preserve"> in </w:t>
      </w:r>
      <w:proofErr w:type="spellStart"/>
      <w:r w:rsidRPr="007A06B2">
        <w:rPr>
          <w:rFonts w:eastAsia="MS Mincho"/>
          <w:i/>
          <w:iCs/>
        </w:rPr>
        <w:t>DownlinkConfigCommonSIB</w:t>
      </w:r>
      <w:proofErr w:type="spellEnd"/>
      <w:r w:rsidRPr="007A06B2">
        <w:rPr>
          <w:rFonts w:eastAsia="MS Mincho"/>
        </w:rPr>
        <w:t xml:space="preserve">, if a UE </w:t>
      </w:r>
      <w:ins w:id="4" w:author="vivo" w:date="2022-07-28T16:58:00Z">
        <w:r w:rsidR="00702C12" w:rsidRPr="007A06B2">
          <w:rPr>
            <w:rFonts w:eastAsia="MS Mincho"/>
          </w:rPr>
          <w:t xml:space="preserve">in RRC_IDLE state or in RRC_INACTIVE state </w:t>
        </w:r>
      </w:ins>
      <w:r w:rsidRPr="007A06B2">
        <w:rPr>
          <w:rFonts w:eastAsia="MS Mincho"/>
        </w:rPr>
        <w:t xml:space="preserve">monitors PDCCH according to a Type1-PDCCH CSS set and does not monitor PDCCH according to Type2-PDCCH CSS set, the UE </w:t>
      </w:r>
      <w:ins w:id="5" w:author="vivo" w:date="2022-07-28T16:58:00Z">
        <w:r w:rsidR="00702C12" w:rsidRPr="007A06B2">
          <w:rPr>
            <w:rFonts w:eastAsia="MS Mincho"/>
          </w:rPr>
          <w:t xml:space="preserve">may not </w:t>
        </w:r>
      </w:ins>
      <w:r w:rsidRPr="007A06B2">
        <w:rPr>
          <w:rFonts w:eastAsia="MS Mincho"/>
        </w:rPr>
        <w:t>assume</w:t>
      </w:r>
      <w:del w:id="6" w:author="vivo" w:date="2022-07-28T16:58:00Z">
        <w:r w:rsidRPr="007A06B2" w:rsidDel="00702C12">
          <w:rPr>
            <w:rFonts w:eastAsia="MS Mincho"/>
          </w:rPr>
          <w:delText>s</w:delText>
        </w:r>
      </w:del>
      <w:r w:rsidRPr="007A06B2">
        <w:rPr>
          <w:rFonts w:eastAsia="MS Mincho"/>
        </w:rPr>
        <w:t xml:space="preserve"> that the initial DL BWP </w:t>
      </w:r>
      <w:del w:id="7" w:author="vivo" w:date="2022-07-28T16:59:00Z">
        <w:r w:rsidRPr="007A06B2" w:rsidDel="00702C12">
          <w:rPr>
            <w:rFonts w:eastAsia="MS Mincho"/>
          </w:rPr>
          <w:delText xml:space="preserve">does not </w:delText>
        </w:r>
      </w:del>
      <w:r w:rsidRPr="007A06B2">
        <w:rPr>
          <w:rFonts w:eastAsia="MS Mincho"/>
        </w:rPr>
        <w:t xml:space="preserve">include SS/PBCH blocks or the CORESET with index 0. If the UE monitors PDCCH according to Type2-PDCCH CSS set, the UE assumes that the initial DL BWP </w:t>
      </w:r>
    </w:p>
    <w:p w14:paraId="6B649D90" w14:textId="195DE8F0" w:rsidR="00527A35" w:rsidRPr="007A06B2" w:rsidRDefault="00527A35" w:rsidP="00527A35">
      <w:pPr>
        <w:pStyle w:val="B1"/>
      </w:pPr>
      <w:r w:rsidRPr="007A06B2">
        <w:rPr>
          <w:lang w:val="en-US" w:eastAsia="zh-CN"/>
        </w:rPr>
        <w:t>-</w:t>
      </w:r>
      <w:r w:rsidRPr="007A06B2">
        <w:rPr>
          <w:lang w:val="en-US" w:eastAsia="zh-CN"/>
        </w:rPr>
        <w:tab/>
      </w:r>
      <w:r w:rsidRPr="007A06B2">
        <w:t xml:space="preserve">includes a SS/PBCH block </w:t>
      </w:r>
      <w:ins w:id="8" w:author="vivo" w:date="2022-07-28T16:59:00Z">
        <w:r w:rsidR="00702C12" w:rsidRPr="007A06B2">
          <w:rPr>
            <w:rFonts w:eastAsia="宋体"/>
            <w:lang w:val="en-US"/>
          </w:rPr>
          <w:t xml:space="preserve">that </w:t>
        </w:r>
        <w:r w:rsidR="00702C12" w:rsidRPr="007A06B2">
          <w:rPr>
            <w:rFonts w:eastAsia="宋体"/>
          </w:rPr>
          <w:t xml:space="preserve">the UE used to obtain SIB1 </w:t>
        </w:r>
      </w:ins>
      <w:r w:rsidRPr="007A06B2">
        <w:t>and</w:t>
      </w:r>
      <w:ins w:id="9" w:author="vivo" w:date="2022-07-28T16:59:00Z">
        <w:r w:rsidR="00702C12" w:rsidRPr="007A06B2">
          <w:t>,</w:t>
        </w:r>
        <w:r w:rsidR="00702C12" w:rsidRPr="007A06B2">
          <w:rPr>
            <w:rFonts w:eastAsia="宋体"/>
            <w:lang w:val="en-US"/>
          </w:rPr>
          <w:t xml:space="preserve"> for SS/PBCH block and CORESET multiplexing pattern 1</w:t>
        </w:r>
        <w:r w:rsidR="00702C12" w:rsidRPr="007A06B2">
          <w:rPr>
            <w:rFonts w:eastAsia="宋体"/>
          </w:rPr>
          <w:t>,</w:t>
        </w:r>
      </w:ins>
      <w:r w:rsidRPr="007A06B2">
        <w:t xml:space="preserve"> the CORESET with index 0</w:t>
      </w:r>
      <w:ins w:id="10" w:author="vivo" w:date="2022-07-28T17:00:00Z">
        <w:r w:rsidR="007A06B2" w:rsidRPr="007A06B2">
          <w:t>.</w:t>
        </w:r>
      </w:ins>
      <w:r w:rsidRPr="007A06B2">
        <w:rPr>
          <w:lang w:val="en-US"/>
        </w:rPr>
        <w:t xml:space="preserve"> </w:t>
      </w:r>
      <w:del w:id="11" w:author="vivo" w:date="2022-07-28T17:00:00Z">
        <w:r w:rsidRPr="007A06B2" w:rsidDel="007A06B2">
          <w:rPr>
            <w:lang w:val="en-US"/>
          </w:rPr>
          <w:delText>if the UE used the SS/PBCH block to obtain SIB1</w:delText>
        </w:r>
      </w:del>
    </w:p>
    <w:p w14:paraId="0DFD87DD" w14:textId="7533D0B1" w:rsidR="00527A35" w:rsidRPr="007A06B2" w:rsidDel="007A06B2" w:rsidRDefault="00527A35" w:rsidP="00527A35">
      <w:pPr>
        <w:pStyle w:val="B1"/>
        <w:rPr>
          <w:del w:id="12" w:author="vivo" w:date="2022-07-28T17:00:00Z"/>
        </w:rPr>
      </w:pPr>
      <w:del w:id="13" w:author="vivo" w:date="2022-07-28T17:00:00Z">
        <w:r w:rsidRPr="007A06B2" w:rsidDel="007A06B2">
          <w:rPr>
            <w:lang w:val="en-US" w:eastAsia="zh-CN"/>
          </w:rPr>
          <w:delText>-</w:delText>
        </w:r>
        <w:r w:rsidRPr="007A06B2" w:rsidDel="007A06B2">
          <w:rPr>
            <w:lang w:val="en-US" w:eastAsia="zh-CN"/>
          </w:rPr>
          <w:tab/>
        </w:r>
        <w:r w:rsidRPr="007A06B2" w:rsidDel="007A06B2">
          <w:delText xml:space="preserve">includes a SS/PBCH block and </w:delText>
        </w:r>
        <w:r w:rsidRPr="007A06B2" w:rsidDel="007A06B2">
          <w:rPr>
            <w:lang w:val="en-US"/>
          </w:rPr>
          <w:delText xml:space="preserve">does not include </w:delText>
        </w:r>
        <w:r w:rsidRPr="007A06B2" w:rsidDel="007A06B2">
          <w:delText>the CORESET with index 0</w:delText>
        </w:r>
        <w:r w:rsidRPr="007A06B2" w:rsidDel="007A06B2">
          <w:rPr>
            <w:lang w:val="en-US"/>
          </w:rPr>
          <w:delText xml:space="preserve"> if the initial DL BWP does not include the SS/PBCH block the UE used to obtain SIB1</w:delText>
        </w:r>
      </w:del>
    </w:p>
    <w:p w14:paraId="7A5914F5" w14:textId="2C34EF2F" w:rsidR="00AF61E9" w:rsidRPr="007A06B2" w:rsidRDefault="00527A35" w:rsidP="00527A35">
      <w:pPr>
        <w:rPr>
          <w:ins w:id="14" w:author="vivo" w:date="2022-07-28T17:01:00Z"/>
          <w:rFonts w:eastAsia="MS Mincho"/>
        </w:rPr>
      </w:pPr>
      <w:r w:rsidRPr="007A06B2">
        <w:rPr>
          <w:lang w:eastAsia="zh-CN"/>
        </w:rPr>
        <w:t xml:space="preserve">For an active DL BWP </w:t>
      </w:r>
      <w:ins w:id="15" w:author="vivo" w:date="2022-07-28T17:00:00Z">
        <w:r w:rsidR="007A06B2" w:rsidRPr="007A06B2">
          <w:rPr>
            <w:lang w:eastAsia="zh-CN"/>
          </w:rPr>
          <w:t xml:space="preserve">not </w:t>
        </w:r>
      </w:ins>
      <w:r w:rsidRPr="007A06B2">
        <w:rPr>
          <w:lang w:eastAsia="zh-CN"/>
        </w:rPr>
        <w:t xml:space="preserve">provided by </w:t>
      </w:r>
      <w:r w:rsidRPr="007A06B2">
        <w:rPr>
          <w:i/>
          <w:iCs/>
        </w:rPr>
        <w:t>BWP-</w:t>
      </w:r>
      <w:proofErr w:type="spellStart"/>
      <w:r w:rsidRPr="007A06B2">
        <w:rPr>
          <w:i/>
          <w:iCs/>
        </w:rPr>
        <w:t>DownlinkDedicated</w:t>
      </w:r>
      <w:proofErr w:type="spellEnd"/>
      <w:r w:rsidRPr="007A06B2">
        <w:rPr>
          <w:rFonts w:eastAsia="MS Mincho"/>
        </w:rPr>
        <w:t xml:space="preserve">, </w:t>
      </w:r>
      <w:ins w:id="16" w:author="vivo" w:date="2022-07-28T17:00:00Z">
        <w:r w:rsidR="007A06B2" w:rsidRPr="007A06B2">
          <w:rPr>
            <w:rFonts w:eastAsia="宋体"/>
            <w:iCs/>
          </w:rPr>
          <w:t xml:space="preserve">unless a UE indicates a capability to operate in the active DL BWP without receiving an SS/PBCH block, </w:t>
        </w:r>
      </w:ins>
      <w:del w:id="17" w:author="vivo" w:date="2022-07-28T17:00:00Z">
        <w:r w:rsidRPr="007A06B2" w:rsidDel="007A06B2">
          <w:rPr>
            <w:rFonts w:eastAsia="MS Mincho"/>
          </w:rPr>
          <w:delText xml:space="preserve">a </w:delText>
        </w:r>
      </w:del>
      <w:ins w:id="18" w:author="vivo" w:date="2022-07-28T17:00:00Z">
        <w:r w:rsidR="007A06B2" w:rsidRPr="007A06B2">
          <w:rPr>
            <w:rFonts w:eastAsia="MS Mincho"/>
          </w:rPr>
          <w:t xml:space="preserve">the </w:t>
        </w:r>
      </w:ins>
      <w:r w:rsidRPr="007A06B2">
        <w:rPr>
          <w:rFonts w:eastAsia="MS Mincho"/>
        </w:rPr>
        <w:t xml:space="preserve">UE </w:t>
      </w:r>
      <w:ins w:id="19" w:author="vivo" w:date="2022-07-28T17:00:00Z">
        <w:r w:rsidR="007A06B2" w:rsidRPr="007A06B2">
          <w:rPr>
            <w:rFonts w:eastAsia="MS Mincho"/>
          </w:rPr>
          <w:t xml:space="preserve">in RRC_CONNECTED state </w:t>
        </w:r>
      </w:ins>
      <w:r w:rsidRPr="007A06B2">
        <w:rPr>
          <w:rFonts w:eastAsia="MS Mincho"/>
        </w:rPr>
        <w:t>assumes that the active DL BWP includes a SS/PBCH block</w:t>
      </w:r>
      <w:del w:id="20" w:author="vivo" w:date="2022-07-28T17:01:00Z">
        <w:r w:rsidRPr="007A06B2" w:rsidDel="007A06B2">
          <w:rPr>
            <w:rFonts w:eastAsia="MS Mincho"/>
          </w:rPr>
          <w:delText>,</w:delText>
        </w:r>
      </w:del>
      <w:r w:rsidRPr="007A06B2">
        <w:rPr>
          <w:rFonts w:eastAsia="MS Mincho"/>
        </w:rPr>
        <w:t xml:space="preserve"> </w:t>
      </w:r>
      <w:ins w:id="21" w:author="vivo" w:date="2022-07-28T17:01:00Z">
        <w:r w:rsidR="007A06B2" w:rsidRPr="007A06B2">
          <w:rPr>
            <w:rFonts w:eastAsia="宋体"/>
          </w:rPr>
          <w:t>that the UE used to obtain SIB1 and, for SS/PBCH block and CORESET multiplexing pattern 1, the CORESET with index 0.</w:t>
        </w:r>
        <w:r w:rsidR="007A06B2" w:rsidRPr="007A06B2">
          <w:rPr>
            <w:rFonts w:eastAsia="MS Mincho"/>
            <w:strike/>
          </w:rPr>
          <w:t xml:space="preserve"> </w:t>
        </w:r>
      </w:ins>
      <w:del w:id="22" w:author="vivo" w:date="2022-07-28T17:01:00Z">
        <w:r w:rsidRPr="007A06B2" w:rsidDel="007A06B2">
          <w:rPr>
            <w:rFonts w:eastAsia="MS Mincho"/>
          </w:rPr>
          <w:delText>unless the UE indicates a capability to operate in the DL BWP without receiving an SS/PBCH block, and does not include the CORESET with index 0.</w:delText>
        </w:r>
      </w:del>
    </w:p>
    <w:p w14:paraId="115B777D" w14:textId="77777777" w:rsidR="007A06B2" w:rsidRPr="007A06B2" w:rsidRDefault="007A06B2" w:rsidP="007A06B2">
      <w:pPr>
        <w:rPr>
          <w:ins w:id="23" w:author="vivo" w:date="2022-07-28T17:01:00Z"/>
          <w:strike/>
          <w:lang w:eastAsia="zh-CN"/>
        </w:rPr>
      </w:pPr>
      <w:ins w:id="24" w:author="vivo" w:date="2022-07-28T17:01:00Z">
        <w:r w:rsidRPr="007A06B2">
          <w:rPr>
            <w:rFonts w:eastAsia="宋体"/>
            <w:lang w:eastAsia="zh-CN"/>
          </w:rPr>
          <w:t xml:space="preserve">For an active DL BWP provided by </w:t>
        </w:r>
        <w:r w:rsidRPr="007A06B2">
          <w:rPr>
            <w:rFonts w:eastAsia="宋体"/>
            <w:i/>
          </w:rPr>
          <w:t>BWP-</w:t>
        </w:r>
        <w:proofErr w:type="spellStart"/>
        <w:r w:rsidRPr="007A06B2">
          <w:rPr>
            <w:rFonts w:eastAsia="宋体"/>
            <w:i/>
          </w:rPr>
          <w:t>DownlinkDedicated</w:t>
        </w:r>
        <w:proofErr w:type="spellEnd"/>
        <w:r w:rsidRPr="007A06B2">
          <w:rPr>
            <w:rFonts w:eastAsia="MS Mincho"/>
          </w:rPr>
          <w:t xml:space="preserve">, </w:t>
        </w:r>
        <w:r w:rsidRPr="007A06B2">
          <w:rPr>
            <w:rFonts w:eastAsia="宋体"/>
          </w:rPr>
          <w:t>unless a UE indicates a capability to operate in the active DL BWP without receiving an SS/PBCH block,</w:t>
        </w:r>
        <w:r w:rsidRPr="007A06B2">
          <w:rPr>
            <w:rFonts w:eastAsia="MS Mincho"/>
          </w:rPr>
          <w:t xml:space="preserve"> the UE in RRC_CONNECTED state assumes that the active DL BWP includes the SS/PBCH blocks </w:t>
        </w:r>
        <w:r w:rsidRPr="007A06B2">
          <w:rPr>
            <w:rFonts w:eastAsia="宋体"/>
          </w:rPr>
          <w:t xml:space="preserve">that the UE used to obtain SIB1 or the </w:t>
        </w:r>
        <w:r w:rsidRPr="007A06B2">
          <w:rPr>
            <w:rFonts w:eastAsia="MS Mincho"/>
          </w:rPr>
          <w:t xml:space="preserve">SS/PBCH blocks provided by </w:t>
        </w:r>
        <w:proofErr w:type="spellStart"/>
        <w:r w:rsidRPr="007A06B2">
          <w:rPr>
            <w:rFonts w:eastAsia="MS Mincho"/>
            <w:i/>
          </w:rPr>
          <w:t>NonCellDefiningSSB</w:t>
        </w:r>
        <w:proofErr w:type="spellEnd"/>
        <w:r w:rsidRPr="007A06B2">
          <w:rPr>
            <w:rFonts w:eastAsia="MS Mincho"/>
          </w:rPr>
          <w:t>. If the active DL BWP includes the CORESET with index 0</w:t>
        </w:r>
        <w:r w:rsidRPr="007A06B2">
          <w:rPr>
            <w:rFonts w:eastAsia="宋体"/>
          </w:rPr>
          <w:t xml:space="preserve">, for SS/PBCH block and CORESET multiplexing pattern 1, </w:t>
        </w:r>
        <w:r w:rsidRPr="007A06B2">
          <w:rPr>
            <w:rFonts w:eastAsia="MS Mincho"/>
          </w:rPr>
          <w:t xml:space="preserve">the UE expects the active DL BWP to include the SS/PBCH blocks </w:t>
        </w:r>
        <w:r w:rsidRPr="007A06B2">
          <w:rPr>
            <w:rFonts w:eastAsia="宋体"/>
          </w:rPr>
          <w:t>that the UE used to obtain SIB1</w:t>
        </w:r>
        <w:r w:rsidRPr="007A06B2">
          <w:rPr>
            <w:rFonts w:eastAsia="MS Mincho"/>
          </w:rPr>
          <w:t xml:space="preserve">. If the active DL BWP includes the SS/PBCH blocks provided by </w:t>
        </w:r>
        <w:proofErr w:type="spellStart"/>
        <w:r w:rsidRPr="007A06B2">
          <w:rPr>
            <w:rFonts w:eastAsia="MS Mincho"/>
            <w:i/>
          </w:rPr>
          <w:t>NonCellDefiningSSB</w:t>
        </w:r>
        <w:proofErr w:type="spellEnd"/>
        <w:r w:rsidRPr="007A06B2">
          <w:rPr>
            <w:rFonts w:eastAsia="MS Mincho"/>
          </w:rPr>
          <w:t>, these SS/PBCH blocks and the SS/PBCH blocks that the UE used to obtain SIB1 have the same quasi-colocation properties, if they have the same index.</w:t>
        </w:r>
      </w:ins>
    </w:p>
    <w:p w14:paraId="05C8B392" w14:textId="7705E56A" w:rsidR="007A06B2" w:rsidRPr="007A06B2" w:rsidDel="007A06B2" w:rsidRDefault="007A06B2" w:rsidP="00527A35">
      <w:pPr>
        <w:rPr>
          <w:del w:id="25" w:author="vivo" w:date="2022-07-28T17:01:00Z"/>
          <w:rFonts w:eastAsia="宋体"/>
        </w:rPr>
      </w:pPr>
    </w:p>
    <w:p w14:paraId="4685E8B3" w14:textId="77777777" w:rsidR="00AF61E9" w:rsidRPr="00C426E9" w:rsidRDefault="00AF61E9" w:rsidP="00AF61E9">
      <w:pPr>
        <w:jc w:val="center"/>
        <w:rPr>
          <w:noProof/>
          <w:color w:val="FF0000"/>
          <w:sz w:val="22"/>
          <w:szCs w:val="18"/>
          <w:lang w:eastAsia="zh-CN"/>
        </w:rPr>
      </w:pPr>
      <w:r w:rsidRPr="00C426E9">
        <w:rPr>
          <w:noProof/>
          <w:color w:val="FF0000"/>
          <w:sz w:val="22"/>
          <w:szCs w:val="18"/>
          <w:lang w:eastAsia="zh-CN"/>
        </w:rPr>
        <w:t>&lt;&lt; Unchanged text is omitted &gt;&gt;</w:t>
      </w:r>
    </w:p>
    <w:p w14:paraId="560A3082" w14:textId="34A24243" w:rsidR="007D062F" w:rsidRPr="00AF61E9" w:rsidRDefault="007D062F" w:rsidP="00AF61E9"/>
    <w:p w14:paraId="68C9CD36" w14:textId="77777777" w:rsidR="001E41F3" w:rsidRPr="007D062F" w:rsidRDefault="001E41F3">
      <w:pPr>
        <w:rPr>
          <w:noProof/>
        </w:rPr>
      </w:pPr>
    </w:p>
    <w:sectPr w:rsidR="001E41F3" w:rsidRPr="007D06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33F8B" w14:textId="77777777" w:rsidR="00E46EA3" w:rsidRDefault="00E46EA3">
      <w:r>
        <w:separator/>
      </w:r>
    </w:p>
  </w:endnote>
  <w:endnote w:type="continuationSeparator" w:id="0">
    <w:p w14:paraId="00C74F4C" w14:textId="77777777" w:rsidR="00E46EA3" w:rsidRDefault="00E46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F1304" w14:textId="77777777" w:rsidR="00E46EA3" w:rsidRDefault="00E46EA3">
      <w:r>
        <w:separator/>
      </w:r>
    </w:p>
  </w:footnote>
  <w:footnote w:type="continuationSeparator" w:id="0">
    <w:p w14:paraId="185C4FEC" w14:textId="77777777" w:rsidR="00E46EA3" w:rsidRDefault="00E46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C55E2E"/>
    <w:multiLevelType w:val="hybridMultilevel"/>
    <w:tmpl w:val="4454BE0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C1080A"/>
    <w:multiLevelType w:val="hybridMultilevel"/>
    <w:tmpl w:val="4186FF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75CF533E"/>
    <w:multiLevelType w:val="hybridMultilevel"/>
    <w:tmpl w:val="77F6B3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5FEB"/>
    <w:rsid w:val="00120F86"/>
    <w:rsid w:val="00145D43"/>
    <w:rsid w:val="00192C46"/>
    <w:rsid w:val="001A08B3"/>
    <w:rsid w:val="001A7B60"/>
    <w:rsid w:val="001B4600"/>
    <w:rsid w:val="001B52F0"/>
    <w:rsid w:val="001B7A65"/>
    <w:rsid w:val="001C2B6B"/>
    <w:rsid w:val="001E15D1"/>
    <w:rsid w:val="001E41F3"/>
    <w:rsid w:val="002455E9"/>
    <w:rsid w:val="0026004D"/>
    <w:rsid w:val="002640DD"/>
    <w:rsid w:val="00275D12"/>
    <w:rsid w:val="00284FEB"/>
    <w:rsid w:val="002860C4"/>
    <w:rsid w:val="00292667"/>
    <w:rsid w:val="002B5741"/>
    <w:rsid w:val="002D3284"/>
    <w:rsid w:val="002E2775"/>
    <w:rsid w:val="002E472E"/>
    <w:rsid w:val="00305409"/>
    <w:rsid w:val="003609EF"/>
    <w:rsid w:val="0036231A"/>
    <w:rsid w:val="00374DD4"/>
    <w:rsid w:val="003C03AB"/>
    <w:rsid w:val="003E1A36"/>
    <w:rsid w:val="003F12DC"/>
    <w:rsid w:val="00410371"/>
    <w:rsid w:val="004242F1"/>
    <w:rsid w:val="00437E48"/>
    <w:rsid w:val="00444A0B"/>
    <w:rsid w:val="004B75B7"/>
    <w:rsid w:val="004F4C47"/>
    <w:rsid w:val="005141D9"/>
    <w:rsid w:val="0051580D"/>
    <w:rsid w:val="00527A35"/>
    <w:rsid w:val="00547111"/>
    <w:rsid w:val="005741FB"/>
    <w:rsid w:val="00592D74"/>
    <w:rsid w:val="005D27F7"/>
    <w:rsid w:val="005E2C44"/>
    <w:rsid w:val="00621188"/>
    <w:rsid w:val="006257ED"/>
    <w:rsid w:val="00653DE4"/>
    <w:rsid w:val="00665C47"/>
    <w:rsid w:val="00692861"/>
    <w:rsid w:val="00695808"/>
    <w:rsid w:val="006B46FB"/>
    <w:rsid w:val="006D70DC"/>
    <w:rsid w:val="006E21FB"/>
    <w:rsid w:val="00702C12"/>
    <w:rsid w:val="00704F23"/>
    <w:rsid w:val="00705493"/>
    <w:rsid w:val="00754003"/>
    <w:rsid w:val="00792275"/>
    <w:rsid w:val="00792342"/>
    <w:rsid w:val="007977A8"/>
    <w:rsid w:val="007A06B2"/>
    <w:rsid w:val="007B457B"/>
    <w:rsid w:val="007B512A"/>
    <w:rsid w:val="007C2097"/>
    <w:rsid w:val="007D062F"/>
    <w:rsid w:val="007D6000"/>
    <w:rsid w:val="007D6A07"/>
    <w:rsid w:val="007F7259"/>
    <w:rsid w:val="008040A8"/>
    <w:rsid w:val="008279FA"/>
    <w:rsid w:val="008626E7"/>
    <w:rsid w:val="00870EE7"/>
    <w:rsid w:val="008863B9"/>
    <w:rsid w:val="008A45A6"/>
    <w:rsid w:val="008D3CCC"/>
    <w:rsid w:val="008F3789"/>
    <w:rsid w:val="008F686C"/>
    <w:rsid w:val="0090651F"/>
    <w:rsid w:val="009148DE"/>
    <w:rsid w:val="00941E30"/>
    <w:rsid w:val="0094637A"/>
    <w:rsid w:val="009777D9"/>
    <w:rsid w:val="00991B88"/>
    <w:rsid w:val="009A5753"/>
    <w:rsid w:val="009A579D"/>
    <w:rsid w:val="009E3297"/>
    <w:rsid w:val="009F734F"/>
    <w:rsid w:val="00A00373"/>
    <w:rsid w:val="00A246B6"/>
    <w:rsid w:val="00A47E70"/>
    <w:rsid w:val="00A50CF0"/>
    <w:rsid w:val="00A7671C"/>
    <w:rsid w:val="00AA2CBC"/>
    <w:rsid w:val="00AC5820"/>
    <w:rsid w:val="00AD1CD8"/>
    <w:rsid w:val="00AE0B8B"/>
    <w:rsid w:val="00AF61E9"/>
    <w:rsid w:val="00B10E17"/>
    <w:rsid w:val="00B16075"/>
    <w:rsid w:val="00B258BB"/>
    <w:rsid w:val="00B428F2"/>
    <w:rsid w:val="00B47424"/>
    <w:rsid w:val="00B67B97"/>
    <w:rsid w:val="00B968C8"/>
    <w:rsid w:val="00BA3EC5"/>
    <w:rsid w:val="00BA51D9"/>
    <w:rsid w:val="00BB5DFC"/>
    <w:rsid w:val="00BD279D"/>
    <w:rsid w:val="00BD6BB8"/>
    <w:rsid w:val="00C66BA2"/>
    <w:rsid w:val="00C70200"/>
    <w:rsid w:val="00C7715B"/>
    <w:rsid w:val="00C870F6"/>
    <w:rsid w:val="00C95985"/>
    <w:rsid w:val="00CC5026"/>
    <w:rsid w:val="00CC68D0"/>
    <w:rsid w:val="00CD1BAC"/>
    <w:rsid w:val="00D03F9A"/>
    <w:rsid w:val="00D06D51"/>
    <w:rsid w:val="00D24991"/>
    <w:rsid w:val="00D50255"/>
    <w:rsid w:val="00D66520"/>
    <w:rsid w:val="00D84AE9"/>
    <w:rsid w:val="00D95E3F"/>
    <w:rsid w:val="00DD1733"/>
    <w:rsid w:val="00DD58D6"/>
    <w:rsid w:val="00DE34CF"/>
    <w:rsid w:val="00DE7B6C"/>
    <w:rsid w:val="00E13F3D"/>
    <w:rsid w:val="00E3304D"/>
    <w:rsid w:val="00E34898"/>
    <w:rsid w:val="00E46EA3"/>
    <w:rsid w:val="00E96E75"/>
    <w:rsid w:val="00EB09B7"/>
    <w:rsid w:val="00EE7D7C"/>
    <w:rsid w:val="00F25D98"/>
    <w:rsid w:val="00F300FB"/>
    <w:rsid w:val="00F90908"/>
    <w:rsid w:val="00FA0C5B"/>
    <w:rsid w:val="00FA765A"/>
    <w:rsid w:val="00FB5FEE"/>
    <w:rsid w:val="00FB6386"/>
    <w:rsid w:val="00FD052D"/>
    <w:rsid w:val="00FD13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AF3543D-6E6F-4A01-8D06-027FDFF08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qFormat/>
    <w:rsid w:val="005D27F7"/>
    <w:rPr>
      <w:rFonts w:ascii="Times New Roman" w:hAnsi="Times New Roman"/>
      <w:lang w:val="en-GB"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qFormat/>
    <w:rsid w:val="00AF61E9"/>
    <w:rPr>
      <w:rFonts w:eastAsia="MS Mincho"/>
      <w:szCs w:val="24"/>
      <w:lang w:val="en-US"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AF61E9"/>
    <w:pPr>
      <w:spacing w:after="120"/>
      <w:jc w:val="both"/>
    </w:pPr>
    <w:rPr>
      <w:rFonts w:ascii="CG Times (WN)" w:eastAsia="MS Mincho" w:hAnsi="CG Times (WN)"/>
      <w:szCs w:val="24"/>
      <w:lang w:val="en-US"/>
    </w:rPr>
  </w:style>
  <w:style w:type="character" w:customStyle="1" w:styleId="11">
    <w:name w:val="正文文本 字符1"/>
    <w:basedOn w:val="a0"/>
    <w:semiHidden/>
    <w:rsid w:val="00AF61E9"/>
    <w:rPr>
      <w:rFonts w:ascii="Times New Roman" w:hAnsi="Times New Roman"/>
      <w:lang w:val="en-GB" w:eastAsia="en-US"/>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af4"/>
    <w:uiPriority w:val="34"/>
    <w:qFormat/>
    <w:rsid w:val="00B47424"/>
    <w:pPr>
      <w:widowControl w:val="0"/>
      <w:spacing w:after="0"/>
      <w:ind w:firstLineChars="200" w:firstLine="420"/>
      <w:jc w:val="both"/>
    </w:pPr>
    <w:rPr>
      <w:rFonts w:ascii="Calibri" w:eastAsia="宋体" w:hAnsi="Calibri"/>
      <w:kern w:val="2"/>
      <w:sz w:val="21"/>
      <w:szCs w:val="22"/>
      <w:lang w:val="en-US" w:eastAsia="zh-CN"/>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47424"/>
    <w:rPr>
      <w:rFonts w:ascii="Calibri" w:eastAsia="宋体" w:hAnsi="Calibri"/>
      <w:kern w:val="2"/>
      <w:sz w:val="21"/>
      <w:szCs w:val="22"/>
      <w:lang w:val="en-US" w:eastAsia="zh-CN"/>
    </w:rPr>
  </w:style>
  <w:style w:type="character" w:customStyle="1" w:styleId="CRCoverPageZchn">
    <w:name w:val="CR Cover Page Zchn"/>
    <w:link w:val="CRCoverPage"/>
    <w:qFormat/>
    <w:rsid w:val="00B4742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0F9A7-D3AE-488E-8522-419F58C3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1005</Words>
  <Characters>5734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vivo</cp:lastModifiedBy>
  <cp:revision>15</cp:revision>
  <cp:lastPrinted>1900-12-31T16:00:00Z</cp:lastPrinted>
  <dcterms:created xsi:type="dcterms:W3CDTF">2022-05-11T01:17:00Z</dcterms:created>
  <dcterms:modified xsi:type="dcterms:W3CDTF">2022-08-12T07:44:00Z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