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DADE9" w14:textId="7CFA8124" w:rsidR="00E66F22" w:rsidRPr="007B5117" w:rsidRDefault="00E66F22" w:rsidP="00E66F22">
      <w:pPr>
        <w:pStyle w:val="aff3"/>
        <w:snapToGrid w:val="0"/>
        <w:ind w:left="2384" w:hangingChars="993" w:hanging="2384"/>
        <w:rPr>
          <w:rFonts w:ascii="Arial" w:hAnsi="Arial" w:cs="Arial"/>
          <w:bCs/>
          <w:sz w:val="24"/>
          <w:szCs w:val="24"/>
          <w:lang w:val="en-GB"/>
        </w:rPr>
      </w:pPr>
      <w:bookmarkStart w:id="0" w:name="OLE_LINK2"/>
      <w:bookmarkStart w:id="1" w:name="OLE_LINK3"/>
      <w:r w:rsidRPr="00E66F22">
        <w:rPr>
          <w:rFonts w:ascii="Arial" w:hAnsi="Arial" w:cs="Arial"/>
          <w:b/>
          <w:bCs/>
          <w:sz w:val="24"/>
          <w:szCs w:val="24"/>
          <w:lang w:val="en-GB"/>
        </w:rPr>
        <w:t>3GPP TSG RAN WG1 #110</w:t>
      </w:r>
      <w:r w:rsidRPr="00E66F22">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sidR="007B5117">
        <w:rPr>
          <w:rFonts w:ascii="Arial" w:hAnsi="Arial" w:cs="Arial"/>
          <w:b/>
          <w:bCs/>
          <w:sz w:val="24"/>
          <w:szCs w:val="24"/>
          <w:lang w:val="en-GB"/>
        </w:rPr>
        <w:t xml:space="preserve"> </w:t>
      </w:r>
      <w:r>
        <w:rPr>
          <w:rFonts w:ascii="Arial" w:hAnsi="Arial" w:cs="Arial"/>
          <w:b/>
          <w:bCs/>
          <w:sz w:val="24"/>
          <w:szCs w:val="24"/>
          <w:lang w:val="en-GB"/>
        </w:rPr>
        <w:t xml:space="preserve"> </w:t>
      </w:r>
      <w:r w:rsidR="007B5117" w:rsidRPr="007B5117">
        <w:rPr>
          <w:rFonts w:ascii="Arial" w:hAnsi="Arial" w:cs="Arial"/>
          <w:b/>
          <w:bCs/>
          <w:sz w:val="24"/>
          <w:szCs w:val="24"/>
          <w:lang w:val="en-GB"/>
        </w:rPr>
        <w:t>R1-220645</w:t>
      </w:r>
      <w:r w:rsidR="007B5117">
        <w:rPr>
          <w:rFonts w:ascii="Arial" w:hAnsi="Arial" w:cs="Arial"/>
          <w:b/>
          <w:bCs/>
          <w:sz w:val="24"/>
          <w:szCs w:val="24"/>
          <w:lang w:val="en-GB"/>
        </w:rPr>
        <w:t>6</w:t>
      </w:r>
    </w:p>
    <w:p w14:paraId="067EC42F" w14:textId="046AD321" w:rsidR="0007797C" w:rsidRDefault="00E66F22" w:rsidP="00E66F22">
      <w:pPr>
        <w:pStyle w:val="aff3"/>
        <w:snapToGrid w:val="0"/>
        <w:ind w:left="2384" w:hangingChars="993" w:hanging="2384"/>
        <w:rPr>
          <w:rFonts w:ascii="Arial" w:hAnsi="Arial" w:cs="Arial"/>
          <w:b/>
          <w:bCs/>
          <w:sz w:val="24"/>
          <w:szCs w:val="24"/>
          <w:lang w:val="en-GB"/>
        </w:rPr>
      </w:pPr>
      <w:r w:rsidRPr="00E66F22">
        <w:rPr>
          <w:rFonts w:ascii="Arial" w:hAnsi="Arial" w:cs="Arial"/>
          <w:b/>
          <w:bCs/>
          <w:sz w:val="24"/>
          <w:szCs w:val="24"/>
          <w:lang w:val="en-GB"/>
        </w:rPr>
        <w:t>Toulouse, France, August 22nd – 26th, 2022</w:t>
      </w:r>
    </w:p>
    <w:p w14:paraId="11324460" w14:textId="77777777" w:rsidR="00E66F22" w:rsidRPr="00E66F22" w:rsidRDefault="00E66F22" w:rsidP="00E66F22">
      <w:pPr>
        <w:pStyle w:val="aff3"/>
        <w:snapToGrid w:val="0"/>
        <w:ind w:left="2393" w:hangingChars="993" w:hanging="2393"/>
        <w:rPr>
          <w:rFonts w:ascii="Arial" w:eastAsiaTheme="minorEastAsia" w:hAnsi="Arial" w:cs="Arial"/>
          <w:b/>
          <w:bCs/>
          <w:sz w:val="24"/>
          <w:szCs w:val="24"/>
          <w:lang w:val="en-GB" w:eastAsia="zh-CN"/>
        </w:rPr>
      </w:pPr>
    </w:p>
    <w:p w14:paraId="47825095" w14:textId="37DAB9E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66F22">
        <w:rPr>
          <w:rFonts w:ascii="Arial" w:eastAsiaTheme="minorEastAsia" w:hAnsi="Arial" w:cs="Arial"/>
          <w:b/>
          <w:bCs/>
          <w:sz w:val="24"/>
          <w:szCs w:val="24"/>
          <w:lang w:val="en-GB" w:eastAsia="zh-CN"/>
        </w:rPr>
        <w:t>8</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676A38D"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w:t>
      </w:r>
      <w:r w:rsidR="00194197" w:rsidRPr="00194197">
        <w:rPr>
          <w:rFonts w:ascii="Arial" w:eastAsiaTheme="minorEastAsia" w:hAnsi="Arial" w:cs="Arial"/>
          <w:b/>
          <w:bCs/>
          <w:sz w:val="24"/>
          <w:szCs w:val="24"/>
          <w:lang w:val="en-GB" w:eastAsia="zh-CN"/>
        </w:rPr>
        <w:t xml:space="preserve">on TPC application </w:t>
      </w:r>
      <w:r w:rsidR="00143F79">
        <w:rPr>
          <w:rFonts w:ascii="Arial" w:eastAsiaTheme="minorEastAsia" w:hAnsi="Arial" w:cs="Arial"/>
          <w:b/>
          <w:bCs/>
          <w:sz w:val="24"/>
          <w:szCs w:val="24"/>
          <w:lang w:val="en-GB" w:eastAsia="zh-CN"/>
        </w:rPr>
        <w:t>time window</w:t>
      </w:r>
      <w:r w:rsidR="00194197" w:rsidRPr="00194197">
        <w:rPr>
          <w:rFonts w:ascii="Arial" w:eastAsiaTheme="minorEastAsia" w:hAnsi="Arial" w:cs="Arial"/>
          <w:b/>
          <w:bCs/>
          <w:sz w:val="24"/>
          <w:szCs w:val="24"/>
          <w:lang w:val="en-GB" w:eastAsia="zh-CN"/>
        </w:rPr>
        <w:t xml:space="preserve"> in case of</w:t>
      </w:r>
      <w:r w:rsidR="00AC7BC6">
        <w:rPr>
          <w:rFonts w:ascii="Arial" w:eastAsiaTheme="minorEastAsia" w:hAnsi="Arial" w:cs="Arial"/>
          <w:b/>
          <w:bCs/>
          <w:sz w:val="24"/>
          <w:szCs w:val="24"/>
          <w:lang w:val="en-GB" w:eastAsia="zh-CN"/>
        </w:rPr>
        <w:t xml:space="preserve"> interlaced</w:t>
      </w:r>
      <w:r w:rsidR="00194197" w:rsidRPr="00194197">
        <w:rPr>
          <w:rFonts w:ascii="Arial" w:eastAsiaTheme="minorEastAsia" w:hAnsi="Arial" w:cs="Arial"/>
          <w:b/>
          <w:bCs/>
          <w:sz w:val="24"/>
          <w:szCs w:val="24"/>
          <w:lang w:val="en-GB" w:eastAsia="zh-CN"/>
        </w:rPr>
        <w:t xml:space="preserve"> PDCCH repetition</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75321D8" w14:textId="0B3653EF" w:rsidR="003459FE" w:rsidRPr="00CE13B8" w:rsidRDefault="003459FE" w:rsidP="003459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Rel-17 MIMO enhancements </w:t>
      </w:r>
      <w:r>
        <w:rPr>
          <w:rFonts w:eastAsia="宋体"/>
          <w:color w:val="000000" w:themeColor="text1"/>
          <w:sz w:val="22"/>
          <w:szCs w:val="22"/>
          <w:lang w:eastAsia="zh-CN"/>
        </w:rPr>
        <w:t>have been finished, while there are some remaining issues.</w:t>
      </w:r>
      <w:bookmarkStart w:id="6" w:name="OLE_LINK9"/>
      <w:bookmarkStart w:id="7" w:name="OLE_LINK10"/>
      <w:r>
        <w:rPr>
          <w:rFonts w:eastAsia="宋体"/>
          <w:color w:val="000000" w:themeColor="text1"/>
          <w:sz w:val="22"/>
          <w:szCs w:val="22"/>
          <w:lang w:eastAsia="zh-CN"/>
        </w:rPr>
        <w:t xml:space="preserve"> I</w:t>
      </w:r>
      <w:r w:rsidRPr="00CE13B8">
        <w:rPr>
          <w:rFonts w:eastAsiaTheme="minorEastAsia" w:hint="eastAsia"/>
          <w:color w:val="000000" w:themeColor="text1"/>
          <w:sz w:val="22"/>
          <w:szCs w:val="22"/>
          <w:lang w:val="en-US" w:eastAsia="zh-CN"/>
        </w:rPr>
        <w:t xml:space="preserve">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F879AD">
        <w:rPr>
          <w:rFonts w:eastAsiaTheme="minorEastAsia"/>
          <w:color w:val="000000" w:themeColor="text1"/>
          <w:sz w:val="22"/>
          <w:szCs w:val="22"/>
          <w:lang w:val="en-US" w:eastAsia="zh-CN"/>
        </w:rPr>
        <w:t xml:space="preserve">the remaining issue of </w:t>
      </w:r>
      <w:r w:rsidR="00194197" w:rsidRPr="00194197">
        <w:rPr>
          <w:rFonts w:eastAsiaTheme="minorEastAsia"/>
          <w:color w:val="000000" w:themeColor="text1"/>
          <w:sz w:val="22"/>
          <w:szCs w:val="22"/>
          <w:lang w:val="en-US" w:eastAsia="zh-CN"/>
        </w:rPr>
        <w:t xml:space="preserve">TPC application </w:t>
      </w:r>
      <w:r w:rsidR="00D442B5">
        <w:rPr>
          <w:rFonts w:eastAsiaTheme="minorEastAsia"/>
          <w:color w:val="000000" w:themeColor="text1"/>
          <w:sz w:val="22"/>
          <w:szCs w:val="22"/>
          <w:lang w:val="en-US" w:eastAsia="zh-CN"/>
        </w:rPr>
        <w:t>time window</w:t>
      </w:r>
      <w:r w:rsidR="00194197" w:rsidRPr="00194197">
        <w:rPr>
          <w:rFonts w:eastAsiaTheme="minorEastAsia"/>
          <w:color w:val="000000" w:themeColor="text1"/>
          <w:sz w:val="22"/>
          <w:szCs w:val="22"/>
          <w:lang w:val="en-US" w:eastAsia="zh-CN"/>
        </w:rPr>
        <w:t xml:space="preserve"> in case of </w:t>
      </w:r>
      <w:r w:rsidR="00D442B5">
        <w:rPr>
          <w:rFonts w:eastAsiaTheme="minorEastAsia"/>
          <w:color w:val="000000" w:themeColor="text1"/>
          <w:sz w:val="22"/>
          <w:szCs w:val="22"/>
          <w:lang w:val="en-US" w:eastAsia="zh-CN"/>
        </w:rPr>
        <w:t xml:space="preserve">interlaced </w:t>
      </w:r>
      <w:r w:rsidR="00194197" w:rsidRPr="00194197">
        <w:rPr>
          <w:rFonts w:eastAsiaTheme="minorEastAsia"/>
          <w:color w:val="000000" w:themeColor="text1"/>
          <w:sz w:val="22"/>
          <w:szCs w:val="22"/>
          <w:lang w:val="en-US" w:eastAsia="zh-CN"/>
        </w:rPr>
        <w:t>PDCCH repetition</w:t>
      </w:r>
      <w:r>
        <w:rPr>
          <w:rFonts w:eastAsiaTheme="minor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14755D0E" w14:textId="4E0F970A" w:rsidR="00BF4F13" w:rsidRDefault="00BF4F13" w:rsidP="00BF4F13">
      <w:pPr>
        <w:spacing w:after="120"/>
        <w:jc w:val="both"/>
        <w:rPr>
          <w:rFonts w:eastAsiaTheme="minorEastAsia"/>
          <w:color w:val="000000" w:themeColor="text1"/>
          <w:sz w:val="22"/>
          <w:szCs w:val="22"/>
          <w:lang w:val="en-US" w:eastAsia="zh-CN"/>
        </w:rPr>
      </w:pPr>
      <w:r w:rsidRPr="006F66E9">
        <w:rPr>
          <w:rFonts w:eastAsiaTheme="minorEastAsia" w:hint="eastAsia"/>
          <w:color w:val="000000" w:themeColor="text1"/>
          <w:sz w:val="22"/>
          <w:szCs w:val="22"/>
          <w:lang w:val="en-US" w:eastAsia="zh-CN"/>
        </w:rPr>
        <w:t>I</w:t>
      </w:r>
      <w:r w:rsidRPr="006F66E9">
        <w:rPr>
          <w:rFonts w:eastAsiaTheme="minorEastAsia"/>
          <w:color w:val="000000" w:themeColor="text1"/>
          <w:sz w:val="22"/>
          <w:szCs w:val="22"/>
          <w:lang w:val="en-US" w:eastAsia="zh-CN"/>
        </w:rPr>
        <w:t>n Rel</w:t>
      </w:r>
      <w:r>
        <w:rPr>
          <w:rFonts w:eastAsiaTheme="minorEastAsia"/>
          <w:color w:val="000000" w:themeColor="text1"/>
          <w:sz w:val="22"/>
          <w:szCs w:val="22"/>
          <w:lang w:val="en-US" w:eastAsia="zh-CN"/>
        </w:rPr>
        <w:t xml:space="preserve">-17, two PDCCH repetitions were introduced, and it was agreed that each repetition has the same number of CCEs and coded bits, and corresponds to the same DCI payload, and </w:t>
      </w:r>
      <w:r w:rsidR="008570F4">
        <w:rPr>
          <w:rFonts w:eastAsiaTheme="minorEastAsia"/>
          <w:color w:val="000000" w:themeColor="text1"/>
          <w:sz w:val="22"/>
          <w:szCs w:val="22"/>
          <w:lang w:val="en-US" w:eastAsia="zh-CN"/>
        </w:rPr>
        <w:t>it was agreed as common understanding that one TPC command was applied for the two PDCCH repetitions.</w:t>
      </w:r>
    </w:p>
    <w:tbl>
      <w:tblPr>
        <w:tblStyle w:val="aff5"/>
        <w:tblW w:w="0" w:type="auto"/>
        <w:tblLook w:val="04A0" w:firstRow="1" w:lastRow="0" w:firstColumn="1" w:lastColumn="0" w:noHBand="0" w:noVBand="1"/>
      </w:tblPr>
      <w:tblGrid>
        <w:gridCol w:w="9631"/>
      </w:tblGrid>
      <w:tr w:rsidR="00E833C7" w14:paraId="1BA35A9E" w14:textId="77777777" w:rsidTr="00BF4F13">
        <w:tc>
          <w:tcPr>
            <w:tcW w:w="9631" w:type="dxa"/>
          </w:tcPr>
          <w:p w14:paraId="21450FBA" w14:textId="27D479D2" w:rsidR="00E833C7" w:rsidRDefault="00E833C7" w:rsidP="00E833C7">
            <w:pPr>
              <w:snapToGrid w:val="0"/>
              <w:jc w:val="both"/>
              <w:rPr>
                <w:rFonts w:eastAsia="等线"/>
                <w:sz w:val="18"/>
                <w:szCs w:val="18"/>
                <w:lang w:eastAsia="zh-CN"/>
              </w:rPr>
            </w:pPr>
            <w:r>
              <w:rPr>
                <w:rFonts w:cs="Times"/>
                <w:b/>
              </w:rPr>
              <w:t>FL summary for preparation phase @RAN1#109e</w:t>
            </w:r>
          </w:p>
          <w:p w14:paraId="6F159872" w14:textId="5DEE7D2D" w:rsidR="00E833C7" w:rsidRDefault="00E833C7" w:rsidP="00E833C7">
            <w:pPr>
              <w:snapToGrid w:val="0"/>
              <w:jc w:val="both"/>
              <w:rPr>
                <w:rFonts w:eastAsia="等线"/>
                <w:sz w:val="18"/>
                <w:szCs w:val="18"/>
                <w:lang w:eastAsia="zh-CN"/>
              </w:rPr>
            </w:pPr>
            <w:r>
              <w:rPr>
                <w:rFonts w:eastAsia="等线"/>
                <w:sz w:val="18"/>
                <w:szCs w:val="18"/>
                <w:lang w:eastAsia="zh-CN"/>
              </w:rPr>
              <w:t>For accumulated TPC, only one TPC command value of the two repetitions is applied for PUSCH power control.</w:t>
            </w:r>
          </w:p>
          <w:p w14:paraId="7B5FAF1C" w14:textId="77777777" w:rsidR="00E833C7" w:rsidRDefault="00E833C7" w:rsidP="00E833C7">
            <w:pPr>
              <w:snapToGrid w:val="0"/>
              <w:jc w:val="both"/>
              <w:rPr>
                <w:rFonts w:eastAsia="等线"/>
                <w:color w:val="3333FF"/>
                <w:sz w:val="18"/>
                <w:szCs w:val="18"/>
                <w:lang w:eastAsia="zh-CN"/>
              </w:rPr>
            </w:pPr>
            <w:r>
              <w:rPr>
                <w:rFonts w:eastAsia="等线"/>
                <w:color w:val="3333FF"/>
                <w:sz w:val="18"/>
                <w:szCs w:val="18"/>
                <w:lang w:eastAsia="zh-CN"/>
              </w:rPr>
              <w:t xml:space="preserve">FL note 1: The existing general description in 38.213 captures that “a PDCCH reception by a UE includes two PDCCH candidates”. Additional clarifications seem unnecessary. </w:t>
            </w:r>
          </w:p>
          <w:p w14:paraId="151682C4" w14:textId="0D738FBB" w:rsidR="00E833C7" w:rsidRPr="00E833C7" w:rsidRDefault="00E833C7" w:rsidP="00E833C7">
            <w:pPr>
              <w:snapToGrid w:val="0"/>
              <w:spacing w:after="0"/>
              <w:rPr>
                <w:rFonts w:cs="Times"/>
                <w:b/>
              </w:rPr>
            </w:pPr>
            <w:r>
              <w:rPr>
                <w:rFonts w:eastAsia="等线"/>
                <w:color w:val="3333FF"/>
                <w:sz w:val="18"/>
                <w:szCs w:val="18"/>
                <w:lang w:eastAsia="zh-CN"/>
              </w:rPr>
              <w:t>FL note 2: The proposal has been discussed before (which is also common understanding)</w:t>
            </w:r>
          </w:p>
        </w:tc>
      </w:tr>
    </w:tbl>
    <w:p w14:paraId="713985F7" w14:textId="77777777" w:rsidR="00BF4F13" w:rsidRDefault="00BF4F13" w:rsidP="00BF4F13">
      <w:pPr>
        <w:spacing w:after="120"/>
        <w:jc w:val="both"/>
        <w:rPr>
          <w:rFonts w:eastAsiaTheme="minorEastAsia"/>
          <w:color w:val="000000" w:themeColor="text1"/>
          <w:sz w:val="22"/>
          <w:szCs w:val="22"/>
          <w:lang w:val="en-US" w:eastAsia="zh-CN"/>
        </w:rPr>
      </w:pPr>
    </w:p>
    <w:p w14:paraId="40903D78" w14:textId="0DE53F30" w:rsidR="00143F79" w:rsidRDefault="00143F79"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it was agreed that for TPC application time window, a reference PDCCH candidate was defined.</w:t>
      </w:r>
    </w:p>
    <w:tbl>
      <w:tblPr>
        <w:tblStyle w:val="aff5"/>
        <w:tblW w:w="0" w:type="auto"/>
        <w:tblLook w:val="04A0" w:firstRow="1" w:lastRow="0" w:firstColumn="1" w:lastColumn="0" w:noHBand="0" w:noVBand="1"/>
      </w:tblPr>
      <w:tblGrid>
        <w:gridCol w:w="9631"/>
      </w:tblGrid>
      <w:tr w:rsidR="00143F79" w14:paraId="26AAE620" w14:textId="77777777" w:rsidTr="00143F79">
        <w:tc>
          <w:tcPr>
            <w:tcW w:w="9631" w:type="dxa"/>
          </w:tcPr>
          <w:p w14:paraId="5900A1D8" w14:textId="6DA858FF" w:rsidR="00143F79" w:rsidRPr="00386470" w:rsidRDefault="00143F79" w:rsidP="00143F79">
            <w:pPr>
              <w:snapToGrid w:val="0"/>
              <w:spacing w:after="0"/>
              <w:rPr>
                <w:rFonts w:cs="Times"/>
                <w:b/>
                <w:bCs/>
                <w:highlight w:val="green"/>
                <w:lang w:eastAsia="x-none"/>
              </w:rPr>
            </w:pPr>
            <w:r w:rsidRPr="00386470">
              <w:rPr>
                <w:rFonts w:cs="Times"/>
                <w:b/>
                <w:bCs/>
                <w:highlight w:val="green"/>
                <w:lang w:eastAsia="x-none"/>
              </w:rPr>
              <w:t>Agreement</w:t>
            </w:r>
            <w:r w:rsidRPr="00143F79">
              <w:rPr>
                <w:rFonts w:cs="Times"/>
                <w:b/>
                <w:bCs/>
                <w:lang w:eastAsia="x-none"/>
              </w:rPr>
              <w:t xml:space="preserve"> @RAN1#106e</w:t>
            </w:r>
          </w:p>
          <w:p w14:paraId="084DB96F" w14:textId="77777777" w:rsidR="00143F79" w:rsidRPr="00386470" w:rsidRDefault="00143F79" w:rsidP="00143F79">
            <w:pPr>
              <w:snapToGrid w:val="0"/>
              <w:spacing w:after="0"/>
              <w:rPr>
                <w:rFonts w:eastAsia="等线" w:cs="Times"/>
                <w:kern w:val="32"/>
              </w:rPr>
            </w:pPr>
            <w:r w:rsidRPr="00386470">
              <w:rPr>
                <w:rFonts w:eastAsia="等线" w:cs="Times"/>
                <w:kern w:val="32"/>
              </w:rPr>
              <w:t xml:space="preserve">For the issues involving a timeline for/related to DCI decoding, the </w:t>
            </w:r>
            <w:r w:rsidRPr="00143F79">
              <w:rPr>
                <w:rFonts w:eastAsia="等线" w:cs="Times"/>
                <w:kern w:val="32"/>
                <w:highlight w:val="yellow"/>
              </w:rPr>
              <w:t>PDCCH candidate that ends later in time among the two linked PDCCH candidates is used as a reference</w:t>
            </w:r>
            <w:r w:rsidRPr="00386470">
              <w:rPr>
                <w:rFonts w:eastAsia="等线" w:cs="Times"/>
                <w:kern w:val="32"/>
              </w:rPr>
              <w:t>. This includes at least the following issues</w:t>
            </w:r>
          </w:p>
          <w:p w14:paraId="28CF8243" w14:textId="77777777" w:rsidR="00143F79" w:rsidRPr="00FB57D5" w:rsidRDefault="00143F79" w:rsidP="00143F79">
            <w:pPr>
              <w:pStyle w:val="a7"/>
              <w:numPr>
                <w:ilvl w:val="0"/>
                <w:numId w:val="25"/>
              </w:numPr>
              <w:snapToGrid w:val="0"/>
              <w:spacing w:after="0"/>
              <w:contextualSpacing w:val="0"/>
              <w:jc w:val="both"/>
              <w:rPr>
                <w:rFonts w:cs="Times"/>
              </w:rPr>
            </w:pPr>
            <w:r w:rsidRPr="00FB57D5">
              <w:rPr>
                <w:rFonts w:cs="Times"/>
              </w:rPr>
              <w:t>For N timeline and the HARQ ACK slot offset in the case that DL DCI does not schedule PDSCH but requests HARQ-</w:t>
            </w:r>
            <w:proofErr w:type="spellStart"/>
            <w:r w:rsidRPr="00FB57D5">
              <w:rPr>
                <w:rFonts w:cs="Times"/>
              </w:rPr>
              <w:t>Ack</w:t>
            </w:r>
            <w:proofErr w:type="spellEnd"/>
            <w:r w:rsidRPr="00FB57D5">
              <w:rPr>
                <w:rFonts w:cs="Times"/>
              </w:rPr>
              <w:t xml:space="preserve">: SPS release DCI, </w:t>
            </w:r>
            <w:proofErr w:type="spellStart"/>
            <w:r w:rsidRPr="00FB57D5">
              <w:rPr>
                <w:rFonts w:cs="Times"/>
              </w:rPr>
              <w:t>SCell</w:t>
            </w:r>
            <w:proofErr w:type="spellEnd"/>
            <w:r w:rsidRPr="00FB57D5">
              <w:rPr>
                <w:rFonts w:cs="Times"/>
              </w:rPr>
              <w:t xml:space="preserve"> dormancy indication, requesting Type-3 HARQ-</w:t>
            </w:r>
            <w:proofErr w:type="spellStart"/>
            <w:r w:rsidRPr="00FB57D5">
              <w:rPr>
                <w:rFonts w:cs="Times"/>
              </w:rPr>
              <w:t>Ack</w:t>
            </w:r>
            <w:proofErr w:type="spellEnd"/>
            <w:r w:rsidRPr="00FB57D5">
              <w:rPr>
                <w:rFonts w:cs="Times"/>
              </w:rPr>
              <w:t xml:space="preserve"> codebook</w:t>
            </w:r>
          </w:p>
          <w:p w14:paraId="3BC4FAE3" w14:textId="77777777" w:rsidR="00143F79" w:rsidRPr="00386470" w:rsidRDefault="00143F79" w:rsidP="00143F79">
            <w:pPr>
              <w:pStyle w:val="a7"/>
              <w:numPr>
                <w:ilvl w:val="0"/>
                <w:numId w:val="25"/>
              </w:numPr>
              <w:snapToGrid w:val="0"/>
              <w:spacing w:after="0"/>
              <w:contextualSpacing w:val="0"/>
              <w:jc w:val="both"/>
              <w:rPr>
                <w:rFonts w:cs="Times"/>
              </w:rPr>
            </w:pPr>
            <w:r w:rsidRPr="00386470">
              <w:rPr>
                <w:rFonts w:cs="Times"/>
              </w:rPr>
              <w:t>For SPS PDSCH cancelation timeline (14 symbols)</w:t>
            </w:r>
          </w:p>
          <w:p w14:paraId="0ED9B94C" w14:textId="77777777" w:rsidR="00143F79" w:rsidRPr="00386470" w:rsidRDefault="00143F79" w:rsidP="00143F79">
            <w:pPr>
              <w:pStyle w:val="a7"/>
              <w:numPr>
                <w:ilvl w:val="0"/>
                <w:numId w:val="25"/>
              </w:numPr>
              <w:snapToGrid w:val="0"/>
              <w:spacing w:after="0"/>
              <w:contextualSpacing w:val="0"/>
              <w:jc w:val="both"/>
              <w:rPr>
                <w:rFonts w:cs="Times"/>
              </w:rPr>
            </w:pPr>
            <w:r w:rsidRPr="00386470">
              <w:rPr>
                <w:rFonts w:cs="Times"/>
              </w:rPr>
              <w:t>For PUCCH resource overriding timeline (N3)</w:t>
            </w:r>
          </w:p>
          <w:p w14:paraId="51A6627D" w14:textId="77777777" w:rsidR="00143F79" w:rsidRPr="00386470" w:rsidRDefault="00143F79" w:rsidP="00143F79">
            <w:pPr>
              <w:pStyle w:val="a7"/>
              <w:numPr>
                <w:ilvl w:val="0"/>
                <w:numId w:val="25"/>
              </w:numPr>
              <w:snapToGrid w:val="0"/>
              <w:spacing w:after="0"/>
              <w:contextualSpacing w:val="0"/>
              <w:jc w:val="both"/>
              <w:rPr>
                <w:rFonts w:cs="Times"/>
              </w:rPr>
            </w:pPr>
            <w:r w:rsidRPr="00386470">
              <w:rPr>
                <w:rFonts w:cs="Times"/>
              </w:rPr>
              <w:t xml:space="preserve">For starting </w:t>
            </w:r>
            <w:proofErr w:type="spellStart"/>
            <w:r w:rsidRPr="00386470">
              <w:rPr>
                <w:rFonts w:cs="Times"/>
              </w:rPr>
              <w:t>drx-InacitivityTimer</w:t>
            </w:r>
            <w:proofErr w:type="spellEnd"/>
          </w:p>
          <w:p w14:paraId="771D32FE" w14:textId="77777777" w:rsidR="00143F79" w:rsidRPr="00386470" w:rsidRDefault="00143F79" w:rsidP="00143F79">
            <w:pPr>
              <w:pStyle w:val="a7"/>
              <w:numPr>
                <w:ilvl w:val="0"/>
                <w:numId w:val="25"/>
              </w:numPr>
              <w:snapToGrid w:val="0"/>
              <w:spacing w:after="0"/>
              <w:contextualSpacing w:val="0"/>
              <w:jc w:val="both"/>
              <w:rPr>
                <w:rFonts w:cs="Times"/>
              </w:rPr>
            </w:pPr>
            <w:r w:rsidRPr="00386470">
              <w:rPr>
                <w:rFonts w:cs="Times"/>
              </w:rPr>
              <w:t>For timeline to send PRACH in response to PDCCH order</w:t>
            </w:r>
          </w:p>
          <w:p w14:paraId="363A3575" w14:textId="77777777" w:rsidR="00143F79" w:rsidRPr="00386470" w:rsidRDefault="00143F79" w:rsidP="00143F79">
            <w:pPr>
              <w:pStyle w:val="a7"/>
              <w:numPr>
                <w:ilvl w:val="0"/>
                <w:numId w:val="25"/>
              </w:numPr>
              <w:snapToGrid w:val="0"/>
              <w:spacing w:after="0"/>
              <w:contextualSpacing w:val="0"/>
              <w:jc w:val="both"/>
              <w:rPr>
                <w:rFonts w:cs="Times"/>
              </w:rPr>
            </w:pPr>
            <w:r w:rsidRPr="00386470">
              <w:rPr>
                <w:rFonts w:cs="Times"/>
              </w:rPr>
              <w:t xml:space="preserve">For PDSCH / AP-CSI-RS reception preparation time with cross carrier scheduling with different SCS’s for PDCCH and PDSCH / AP-CSI-RS, i.e., minimum scheduling delay </w:t>
            </w:r>
            <w:proofErr w:type="spellStart"/>
            <w:r w:rsidRPr="00386470">
              <w:rPr>
                <w:rFonts w:cs="Times"/>
              </w:rPr>
              <w:t>N</w:t>
            </w:r>
            <w:r w:rsidRPr="00FB57D5">
              <w:rPr>
                <w:rFonts w:cs="Times"/>
              </w:rPr>
              <w:t>pdsch</w:t>
            </w:r>
            <w:proofErr w:type="spellEnd"/>
            <w:r w:rsidRPr="00386470">
              <w:rPr>
                <w:rFonts w:cs="Times"/>
              </w:rPr>
              <w:t xml:space="preserve"> and </w:t>
            </w:r>
            <w:proofErr w:type="spellStart"/>
            <w:r w:rsidRPr="00386470">
              <w:rPr>
                <w:rFonts w:cs="Times"/>
              </w:rPr>
              <w:t>N</w:t>
            </w:r>
            <w:r w:rsidRPr="00FB57D5">
              <w:rPr>
                <w:rFonts w:cs="Times"/>
              </w:rPr>
              <w:t>csirs</w:t>
            </w:r>
            <w:proofErr w:type="spellEnd"/>
          </w:p>
          <w:p w14:paraId="722194A7" w14:textId="77777777" w:rsidR="00143F79" w:rsidRPr="00386470" w:rsidRDefault="00143F79" w:rsidP="00143F79">
            <w:pPr>
              <w:pStyle w:val="a7"/>
              <w:numPr>
                <w:ilvl w:val="0"/>
                <w:numId w:val="25"/>
              </w:numPr>
              <w:snapToGrid w:val="0"/>
              <w:spacing w:after="0"/>
              <w:contextualSpacing w:val="0"/>
              <w:jc w:val="both"/>
              <w:rPr>
                <w:rFonts w:cs="Times"/>
              </w:rPr>
            </w:pPr>
            <w:r w:rsidRPr="00386470">
              <w:rPr>
                <w:rFonts w:cs="Times"/>
              </w:rPr>
              <w:t>For PHR timeline conditions for virtual versus actual PHR</w:t>
            </w:r>
          </w:p>
          <w:p w14:paraId="0D50D1FE" w14:textId="77777777" w:rsidR="00143F79" w:rsidRPr="00143F79" w:rsidRDefault="00143F79" w:rsidP="00143F79">
            <w:pPr>
              <w:pStyle w:val="a7"/>
              <w:numPr>
                <w:ilvl w:val="0"/>
                <w:numId w:val="25"/>
              </w:numPr>
              <w:snapToGrid w:val="0"/>
              <w:spacing w:after="0"/>
              <w:contextualSpacing w:val="0"/>
              <w:jc w:val="both"/>
              <w:rPr>
                <w:rFonts w:cs="Times"/>
                <w:highlight w:val="yellow"/>
              </w:rPr>
            </w:pPr>
            <w:r w:rsidRPr="00143F79">
              <w:rPr>
                <w:rFonts w:cs="Times"/>
                <w:highlight w:val="yellow"/>
              </w:rPr>
              <w:t>For TPC application time window to determine whether a TPC command is applicable or not</w:t>
            </w:r>
          </w:p>
          <w:p w14:paraId="7094B28B" w14:textId="77777777" w:rsidR="00143F79" w:rsidRPr="00386470" w:rsidRDefault="00143F79" w:rsidP="00143F79">
            <w:pPr>
              <w:pStyle w:val="a7"/>
              <w:numPr>
                <w:ilvl w:val="0"/>
                <w:numId w:val="25"/>
              </w:numPr>
              <w:snapToGrid w:val="0"/>
              <w:spacing w:after="0"/>
              <w:contextualSpacing w:val="0"/>
              <w:jc w:val="both"/>
              <w:rPr>
                <w:rFonts w:cs="Times"/>
              </w:rPr>
            </w:pPr>
            <w:r w:rsidRPr="00386470">
              <w:rPr>
                <w:rFonts w:cs="Times"/>
              </w:rPr>
              <w:t>For CPU occupation duration for AP-CSI</w:t>
            </w:r>
          </w:p>
          <w:p w14:paraId="13928452" w14:textId="77777777" w:rsidR="00143F79" w:rsidRPr="00386470" w:rsidRDefault="00143F79" w:rsidP="00143F79">
            <w:pPr>
              <w:snapToGrid w:val="0"/>
              <w:spacing w:after="0"/>
              <w:rPr>
                <w:rFonts w:eastAsia="等线" w:cs="Times"/>
                <w:kern w:val="32"/>
              </w:rPr>
            </w:pPr>
            <w:r w:rsidRPr="00386470">
              <w:rPr>
                <w:rFonts w:cs="Times"/>
                <w:lang w:eastAsia="x-none"/>
              </w:rPr>
              <w:t xml:space="preserve">For the following issue, the </w:t>
            </w:r>
            <w:r w:rsidRPr="00386470">
              <w:rPr>
                <w:rFonts w:eastAsia="等线" w:cs="Times"/>
                <w:kern w:val="32"/>
              </w:rPr>
              <w:t>PDCCH candidate that starts earlier in time among the two linked PDCCH candidates is used as a reference:</w:t>
            </w:r>
          </w:p>
          <w:p w14:paraId="0099C86E" w14:textId="60963FA3" w:rsidR="00143F79" w:rsidRPr="00D04E22" w:rsidRDefault="00143F79" w:rsidP="00143F79">
            <w:pPr>
              <w:pStyle w:val="a7"/>
              <w:numPr>
                <w:ilvl w:val="0"/>
                <w:numId w:val="25"/>
              </w:numPr>
              <w:snapToGrid w:val="0"/>
              <w:spacing w:after="0"/>
              <w:contextualSpacing w:val="0"/>
              <w:jc w:val="both"/>
              <w:rPr>
                <w:rFonts w:cs="Times"/>
              </w:rPr>
            </w:pPr>
            <w:r w:rsidRPr="00386470">
              <w:rPr>
                <w:rFonts w:cs="Times"/>
              </w:rPr>
              <w:t>For determining the most recent transmission of SRS resource(s) identified by the SRI</w:t>
            </w:r>
          </w:p>
        </w:tc>
      </w:tr>
    </w:tbl>
    <w:p w14:paraId="2EB5C1D8" w14:textId="06B32D64" w:rsidR="00143F79" w:rsidRDefault="00143F79" w:rsidP="00C87ACF">
      <w:pPr>
        <w:spacing w:after="120"/>
        <w:jc w:val="both"/>
        <w:rPr>
          <w:rFonts w:eastAsiaTheme="minorEastAsia"/>
          <w:color w:val="000000" w:themeColor="text1"/>
          <w:sz w:val="22"/>
          <w:szCs w:val="22"/>
          <w:lang w:eastAsia="zh-CN"/>
        </w:rPr>
      </w:pPr>
    </w:p>
    <w:p w14:paraId="0E3CF656" w14:textId="52DF2A20" w:rsidR="00653693" w:rsidRDefault="00143F79"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And it’s possible that pairs of linked PDCCH repetitions are interlaced, even we introduced UE capability on </w:t>
      </w:r>
      <w:r w:rsidRPr="00A11DEB">
        <w:rPr>
          <w:rFonts w:eastAsiaTheme="minorEastAsia"/>
          <w:color w:val="000000" w:themeColor="text1"/>
          <w:sz w:val="22"/>
          <w:szCs w:val="22"/>
          <w:lang w:eastAsia="zh-CN"/>
        </w:rPr>
        <w:t>complexity / memory requirements for linked PDCCH candidates</w:t>
      </w:r>
      <w:r>
        <w:rPr>
          <w:rFonts w:eastAsiaTheme="minorEastAsia"/>
          <w:color w:val="000000" w:themeColor="text1"/>
          <w:sz w:val="22"/>
          <w:szCs w:val="22"/>
          <w:lang w:eastAsia="zh-CN"/>
        </w:rPr>
        <w:t xml:space="preserve">. </w:t>
      </w:r>
      <w:r w:rsidR="006C7475">
        <w:rPr>
          <w:rFonts w:eastAsiaTheme="minorEastAsia"/>
          <w:color w:val="000000" w:themeColor="text1"/>
          <w:sz w:val="22"/>
          <w:szCs w:val="22"/>
          <w:lang w:eastAsia="zh-CN"/>
        </w:rPr>
        <w:t>If only based on the description of “a PDCCH reception with two PDCCH candidates”, i</w:t>
      </w:r>
      <w:r w:rsidR="00D04E22">
        <w:rPr>
          <w:rFonts w:eastAsiaTheme="minorEastAsia"/>
          <w:color w:val="000000" w:themeColor="text1"/>
          <w:sz w:val="22"/>
          <w:szCs w:val="22"/>
          <w:lang w:eastAsia="zh-CN"/>
        </w:rPr>
        <w:t xml:space="preserve">t’s possible that the two linked PDCCH candidates are within different application time windows of TPC command, </w:t>
      </w:r>
      <w:r w:rsidR="006C7475">
        <w:rPr>
          <w:rFonts w:eastAsiaTheme="minorEastAsia"/>
          <w:color w:val="000000" w:themeColor="text1"/>
          <w:sz w:val="22"/>
          <w:szCs w:val="22"/>
          <w:lang w:eastAsia="zh-CN"/>
        </w:rPr>
        <w:t xml:space="preserve">then </w:t>
      </w:r>
      <w:r>
        <w:rPr>
          <w:rFonts w:eastAsiaTheme="minorEastAsia"/>
          <w:color w:val="000000" w:themeColor="text1"/>
          <w:sz w:val="22"/>
          <w:szCs w:val="22"/>
          <w:lang w:eastAsia="zh-CN"/>
        </w:rPr>
        <w:t>the issue is that</w:t>
      </w:r>
      <w:r w:rsidR="00A11DEB">
        <w:rPr>
          <w:rFonts w:eastAsiaTheme="minorEastAsia"/>
          <w:color w:val="000000" w:themeColor="text1"/>
          <w:sz w:val="22"/>
          <w:szCs w:val="22"/>
          <w:lang w:eastAsia="zh-CN"/>
        </w:rPr>
        <w:t xml:space="preserve"> which </w:t>
      </w:r>
      <w:r>
        <w:rPr>
          <w:rFonts w:eastAsiaTheme="minorEastAsia"/>
          <w:color w:val="000000" w:themeColor="text1"/>
          <w:sz w:val="22"/>
          <w:szCs w:val="22"/>
          <w:lang w:eastAsia="zh-CN"/>
        </w:rPr>
        <w:t>application time window</w:t>
      </w:r>
      <w:r w:rsidR="00A11DEB">
        <w:rPr>
          <w:rFonts w:eastAsiaTheme="minorEastAsia"/>
          <w:color w:val="000000" w:themeColor="text1"/>
          <w:sz w:val="22"/>
          <w:szCs w:val="22"/>
          <w:lang w:eastAsia="zh-CN"/>
        </w:rPr>
        <w:t xml:space="preserve"> should be the S</w:t>
      </w:r>
      <w:r w:rsidR="00D04E22">
        <w:rPr>
          <w:rFonts w:eastAsiaTheme="minorEastAsia"/>
          <w:color w:val="000000" w:themeColor="text1"/>
          <w:sz w:val="22"/>
          <w:szCs w:val="22"/>
          <w:lang w:eastAsia="zh-CN"/>
        </w:rPr>
        <w:t>INGLE TPC command</w:t>
      </w:r>
      <w:r w:rsidR="006C7475">
        <w:rPr>
          <w:rFonts w:eastAsiaTheme="minorEastAsia"/>
          <w:color w:val="000000" w:themeColor="text1"/>
          <w:sz w:val="22"/>
          <w:szCs w:val="22"/>
          <w:lang w:eastAsia="zh-CN"/>
        </w:rPr>
        <w:t xml:space="preserve"> in the PDCCH reception</w:t>
      </w:r>
      <w:r w:rsidR="00D04E22">
        <w:rPr>
          <w:rFonts w:eastAsiaTheme="minorEastAsia"/>
          <w:color w:val="000000" w:themeColor="text1"/>
          <w:sz w:val="22"/>
          <w:szCs w:val="22"/>
          <w:lang w:eastAsia="zh-CN"/>
        </w:rPr>
        <w:t xml:space="preserve"> to be applied, an example is</w:t>
      </w:r>
      <w:r w:rsidR="00A11DEB">
        <w:rPr>
          <w:rFonts w:eastAsiaTheme="minorEastAsia"/>
          <w:color w:val="000000" w:themeColor="text1"/>
          <w:sz w:val="22"/>
          <w:szCs w:val="22"/>
          <w:lang w:eastAsia="zh-CN"/>
        </w:rPr>
        <w:t xml:space="preserve"> shown in Figure. 1.</w:t>
      </w:r>
    </w:p>
    <w:p w14:paraId="063C1F78" w14:textId="6757E415" w:rsidR="00A11DEB" w:rsidRDefault="00E10F74" w:rsidP="00A11DEB">
      <w:pPr>
        <w:spacing w:after="120"/>
        <w:jc w:val="center"/>
        <w:rPr>
          <w:rFonts w:eastAsiaTheme="minorEastAsia"/>
          <w:color w:val="000000" w:themeColor="text1"/>
          <w:sz w:val="22"/>
          <w:szCs w:val="22"/>
          <w:lang w:eastAsia="zh-CN"/>
        </w:rPr>
      </w:pPr>
      <w:r>
        <w:object w:dxaOrig="11253" w:dyaOrig="7406" w14:anchorId="2E568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226.5pt" o:ole="">
            <v:imagedata r:id="rId8" o:title=""/>
          </v:shape>
          <o:OLEObject Type="Embed" ProgID="Visio.Drawing.11" ShapeID="_x0000_i1025" DrawAspect="Content" ObjectID="_1721742131" r:id="rId9"/>
        </w:object>
      </w:r>
    </w:p>
    <w:p w14:paraId="4B8FF9C9" w14:textId="47456A55" w:rsidR="00A11DEB" w:rsidRPr="001E20FD" w:rsidRDefault="00A11DEB" w:rsidP="00A11DEB">
      <w:pPr>
        <w:pStyle w:val="a3"/>
        <w:jc w:val="center"/>
        <w:rPr>
          <w:rFonts w:eastAsiaTheme="minorEastAsia"/>
          <w:color w:val="auto"/>
          <w:sz w:val="20"/>
          <w:szCs w:val="20"/>
          <w:lang w:eastAsia="zh-CN"/>
        </w:rPr>
      </w:pPr>
      <w:r w:rsidRPr="001E20FD">
        <w:rPr>
          <w:color w:val="auto"/>
          <w:sz w:val="20"/>
          <w:szCs w:val="20"/>
        </w:rPr>
        <w:t>Figure 1.</w:t>
      </w:r>
      <w:r w:rsidR="004A4326">
        <w:rPr>
          <w:rFonts w:eastAsiaTheme="minorEastAsia"/>
          <w:b w:val="0"/>
          <w:bCs w:val="0"/>
          <w:color w:val="000000" w:themeColor="text1"/>
          <w:sz w:val="20"/>
          <w:szCs w:val="20"/>
          <w:lang w:eastAsia="zh-CN"/>
        </w:rPr>
        <w:t xml:space="preserve"> Two application time windows in case of interlaced linked PDCCH candidates</w:t>
      </w:r>
    </w:p>
    <w:p w14:paraId="1E5BF304" w14:textId="6C526AC5" w:rsidR="00653693" w:rsidRPr="006C7475" w:rsidRDefault="00E10F74"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our understanding,</w:t>
      </w:r>
      <w:r w:rsidR="004A432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only based on </w:t>
      </w:r>
      <w:r w:rsidR="004A4326">
        <w:rPr>
          <w:rFonts w:eastAsiaTheme="minorEastAsia"/>
          <w:color w:val="000000" w:themeColor="text1"/>
          <w:sz w:val="22"/>
          <w:szCs w:val="22"/>
          <w:lang w:eastAsia="zh-CN"/>
        </w:rPr>
        <w:t xml:space="preserve">the description “a PDCCH reception with two PDCCH candidates” </w:t>
      </w:r>
      <w:r>
        <w:rPr>
          <w:rFonts w:eastAsiaTheme="minorEastAsia"/>
          <w:color w:val="000000" w:themeColor="text1"/>
          <w:sz w:val="22"/>
          <w:szCs w:val="22"/>
          <w:lang w:eastAsia="zh-CN"/>
        </w:rPr>
        <w:t xml:space="preserve">in current TS 38.213 </w:t>
      </w:r>
      <w:r w:rsidR="004A4326">
        <w:rPr>
          <w:rFonts w:eastAsiaTheme="minorEastAsia"/>
          <w:color w:val="000000" w:themeColor="text1"/>
          <w:sz w:val="22"/>
          <w:szCs w:val="22"/>
          <w:lang w:eastAsia="zh-CN"/>
        </w:rPr>
        <w:t xml:space="preserve">is insufficient, </w:t>
      </w:r>
      <w:r w:rsidR="0044539F">
        <w:rPr>
          <w:rFonts w:eastAsiaTheme="minorEastAsia"/>
          <w:color w:val="000000" w:themeColor="text1"/>
          <w:sz w:val="22"/>
          <w:szCs w:val="22"/>
          <w:lang w:eastAsia="zh-CN"/>
        </w:rPr>
        <w:t xml:space="preserve">in other words, only one TPC command applied is clear, but which application time window should the only one TPC command to be applied is unclear, so </w:t>
      </w:r>
      <w:r w:rsidR="004A4326">
        <w:rPr>
          <w:rFonts w:eastAsiaTheme="minorEastAsia"/>
          <w:color w:val="000000" w:themeColor="text1"/>
          <w:sz w:val="22"/>
          <w:szCs w:val="22"/>
          <w:lang w:eastAsia="zh-CN"/>
        </w:rPr>
        <w:t xml:space="preserve">the reference PDCCH candidate for TPC command value should </w:t>
      </w:r>
      <w:r w:rsidR="0044539F">
        <w:rPr>
          <w:rFonts w:eastAsiaTheme="minorEastAsia"/>
          <w:color w:val="000000" w:themeColor="text1"/>
          <w:sz w:val="22"/>
          <w:szCs w:val="22"/>
          <w:lang w:eastAsia="zh-CN"/>
        </w:rPr>
        <w:t xml:space="preserve">still </w:t>
      </w:r>
      <w:r w:rsidR="004A4326">
        <w:rPr>
          <w:rFonts w:eastAsiaTheme="minorEastAsia"/>
          <w:color w:val="000000" w:themeColor="text1"/>
          <w:sz w:val="22"/>
          <w:szCs w:val="22"/>
          <w:lang w:eastAsia="zh-CN"/>
        </w:rPr>
        <w:t>be clarified in section 7 of TS 38.213, as proposed in our companion draft CR [1].</w:t>
      </w:r>
    </w:p>
    <w:tbl>
      <w:tblPr>
        <w:tblStyle w:val="aff5"/>
        <w:tblW w:w="0" w:type="auto"/>
        <w:tblLook w:val="04A0" w:firstRow="1" w:lastRow="0" w:firstColumn="1" w:lastColumn="0" w:noHBand="0" w:noVBand="1"/>
      </w:tblPr>
      <w:tblGrid>
        <w:gridCol w:w="9631"/>
      </w:tblGrid>
      <w:tr w:rsidR="004A4326" w14:paraId="4A4AC535" w14:textId="77777777" w:rsidTr="00E2705A">
        <w:tc>
          <w:tcPr>
            <w:tcW w:w="9631" w:type="dxa"/>
          </w:tcPr>
          <w:p w14:paraId="039D5FF9" w14:textId="77777777" w:rsidR="0068566C" w:rsidRPr="0068566C" w:rsidRDefault="0068566C" w:rsidP="0068566C">
            <w:pPr>
              <w:pStyle w:val="3"/>
              <w:spacing w:before="120" w:after="180"/>
              <w:ind w:left="1134" w:hanging="1134"/>
              <w:outlineLvl w:val="2"/>
              <w:rPr>
                <w:rFonts w:ascii="Arial" w:eastAsia="宋体" w:hAnsi="Arial" w:cs="Times New Roman"/>
                <w:b w:val="0"/>
                <w:bCs w:val="0"/>
                <w:color w:val="auto"/>
                <w:sz w:val="28"/>
                <w:lang w:val="x-none"/>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106629406"/>
            <w:r w:rsidRPr="0068566C">
              <w:rPr>
                <w:rFonts w:ascii="Arial" w:eastAsia="宋体" w:hAnsi="Arial" w:cs="Times New Roman"/>
                <w:b w:val="0"/>
                <w:bCs w:val="0"/>
                <w:color w:val="auto"/>
                <w:sz w:val="28"/>
                <w:lang w:val="x-none"/>
              </w:rPr>
              <w:t>7</w:t>
            </w:r>
            <w:r w:rsidRPr="0068566C">
              <w:rPr>
                <w:rFonts w:ascii="Arial" w:eastAsia="宋体" w:hAnsi="Arial" w:cs="Times New Roman"/>
                <w:b w:val="0"/>
                <w:bCs w:val="0"/>
                <w:color w:val="auto"/>
                <w:sz w:val="28"/>
                <w:lang w:val="x-none"/>
              </w:rPr>
              <w:tab/>
              <w:t>Uplink Power control</w:t>
            </w:r>
            <w:bookmarkEnd w:id="10"/>
            <w:bookmarkEnd w:id="11"/>
            <w:bookmarkEnd w:id="12"/>
            <w:bookmarkEnd w:id="13"/>
            <w:bookmarkEnd w:id="14"/>
            <w:bookmarkEnd w:id="15"/>
            <w:bookmarkEnd w:id="16"/>
            <w:bookmarkEnd w:id="17"/>
            <w:bookmarkEnd w:id="18"/>
            <w:bookmarkEnd w:id="19"/>
          </w:p>
          <w:p w14:paraId="477794A5" w14:textId="77777777" w:rsidR="0068566C" w:rsidRDefault="0068566C" w:rsidP="0068566C">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518E58D4" w14:textId="77777777" w:rsidR="0068566C" w:rsidRPr="00F415B1" w:rsidRDefault="0068566C" w:rsidP="0068566C">
            <w:pPr>
              <w:rPr>
                <w:lang w:eastAsia="ko-KR"/>
              </w:rPr>
            </w:pPr>
            <w:bookmarkStart w:id="20" w:name="_Hlk89107146"/>
            <w:r w:rsidRPr="00F415B1">
              <w:rPr>
                <w:lang w:eastAsia="ko-KR"/>
              </w:rPr>
              <w:t>In the remaining of this clause, if a PDCCH reception by a UE includes two PDCCH candidates from corresponding search space sets, as described in clause 10.1</w:t>
            </w:r>
          </w:p>
          <w:p w14:paraId="5CF2A384" w14:textId="77777777" w:rsidR="0068566C" w:rsidRPr="00F415B1" w:rsidRDefault="0068566C" w:rsidP="0068566C">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377EB5F" w14:textId="77777777" w:rsidR="0068566C" w:rsidRDefault="0068566C" w:rsidP="0068566C">
            <w:pPr>
              <w:pStyle w:val="B1"/>
              <w:rPr>
                <w:lang w:val="en-US" w:eastAsia="ko-KR"/>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031EFE22" w14:textId="77777777" w:rsidR="0068566C" w:rsidRPr="005A07B6" w:rsidRDefault="0068566C" w:rsidP="0068566C">
            <w:pPr>
              <w:pStyle w:val="B1"/>
              <w:rPr>
                <w:ins w:id="21" w:author="高毓恺" w:date="2022-07-29T15:33:00Z"/>
                <w:rFonts w:cstheme="minorHAnsi"/>
                <w:lang w:val="en-US"/>
              </w:rPr>
            </w:pPr>
            <w:ins w:id="22" w:author="高毓恺" w:date="2022-07-29T15:33:00Z">
              <w:r>
                <w:rPr>
                  <w:lang w:val="en-US" w:eastAsia="ko-KR"/>
                </w:rPr>
                <w:t>-</w:t>
              </w:r>
              <w:r>
                <w:rPr>
                  <w:lang w:val="en-US" w:eastAsia="ko-KR"/>
                </w:rPr>
                <w:tab/>
              </w:r>
              <w:r w:rsidRPr="00B916EC">
                <w:t xml:space="preserve">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Pr>
                  <w:lang w:val="en-US"/>
                </w:rPr>
                <w:t xml:space="preserve"> </w:t>
              </w:r>
              <w:r>
                <w:rPr>
                  <w:lang w:eastAsia="ko-KR"/>
                </w:rPr>
                <w:t>the UE considers the PDCCH reception where the UE detects a DCI format with TPC command value to be the one from the two PDCCH candidates that ends later</w:t>
              </w:r>
            </w:ins>
          </w:p>
          <w:p w14:paraId="78074764" w14:textId="6B7F7F78" w:rsidR="004A4326" w:rsidRPr="00E10F74" w:rsidRDefault="0068566C" w:rsidP="00E10F74">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bookmarkEnd w:id="20"/>
          </w:p>
        </w:tc>
      </w:tr>
    </w:tbl>
    <w:p w14:paraId="06652BAF" w14:textId="77777777" w:rsidR="006C7475" w:rsidRPr="004A4326" w:rsidRDefault="006C7475" w:rsidP="006C7475">
      <w:pPr>
        <w:spacing w:after="120"/>
        <w:jc w:val="both"/>
        <w:rPr>
          <w:rFonts w:eastAsiaTheme="minorEastAsia"/>
          <w:color w:val="000000" w:themeColor="text1"/>
          <w:sz w:val="22"/>
          <w:szCs w:val="22"/>
          <w:lang w:eastAsia="zh-CN"/>
        </w:rPr>
      </w:pPr>
    </w:p>
    <w:p w14:paraId="5F341614" w14:textId="7ED42C95" w:rsidR="00F37EC8" w:rsidRDefault="00F37EC8" w:rsidP="00F37EC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950FE3">
        <w:rPr>
          <w:rFonts w:eastAsiaTheme="minorEastAsia"/>
          <w:b/>
          <w:i/>
          <w:sz w:val="22"/>
          <w:szCs w:val="22"/>
          <w:lang w:val="en-US" w:eastAsia="zh-CN"/>
        </w:rPr>
        <w:t>A</w:t>
      </w:r>
      <w:r w:rsidR="002E0F33">
        <w:rPr>
          <w:rFonts w:eastAsiaTheme="minorEastAsia"/>
          <w:b/>
          <w:i/>
          <w:sz w:val="22"/>
          <w:szCs w:val="22"/>
          <w:lang w:val="en-US" w:eastAsia="zh-CN"/>
        </w:rPr>
        <w:t xml:space="preserve"> TPC command in a PDCCH reception with two PDCCH candidates</w:t>
      </w:r>
      <w:r w:rsidR="00950FE3">
        <w:rPr>
          <w:rFonts w:eastAsiaTheme="minorEastAsia"/>
          <w:b/>
          <w:i/>
          <w:sz w:val="22"/>
          <w:szCs w:val="22"/>
          <w:lang w:val="en-US" w:eastAsia="zh-CN"/>
        </w:rPr>
        <w:t xml:space="preserve"> should be included in the application time window determined based on the PDCCH candidate ends later,</w:t>
      </w:r>
      <w:r w:rsidR="002E0F33">
        <w:rPr>
          <w:rFonts w:eastAsiaTheme="minorEastAsia"/>
          <w:b/>
          <w:i/>
          <w:sz w:val="22"/>
          <w:szCs w:val="22"/>
          <w:lang w:val="en-US" w:eastAsia="zh-CN"/>
        </w:rPr>
        <w:t xml:space="preserve"> if the two PDCCH candidates are within different application time windows</w:t>
      </w:r>
      <w:r w:rsidR="00E26E5C">
        <w:rPr>
          <w:rFonts w:eastAsiaTheme="minorEastAsia"/>
          <w:b/>
          <w:i/>
          <w:sz w:val="22"/>
          <w:szCs w:val="22"/>
          <w:lang w:val="en-US" w:eastAsia="zh-CN"/>
        </w:rPr>
        <w:t xml:space="preserve">. </w:t>
      </w:r>
    </w:p>
    <w:p w14:paraId="49131E75" w14:textId="1D9814F5" w:rsidR="005B1B05" w:rsidRDefault="005B1B05" w:rsidP="005B1B05">
      <w:pPr>
        <w:spacing w:after="120"/>
        <w:jc w:val="both"/>
        <w:rPr>
          <w:rFonts w:eastAsiaTheme="minorEastAsia"/>
          <w:b/>
          <w:i/>
          <w:sz w:val="22"/>
          <w:szCs w:val="22"/>
          <w:lang w:val="en-US" w:eastAsia="zh-CN"/>
        </w:rPr>
      </w:pPr>
    </w:p>
    <w:bookmarkEnd w:id="8"/>
    <w:bookmarkEnd w:id="9"/>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14D2F22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D442B5">
        <w:rPr>
          <w:rFonts w:eastAsia="宋体"/>
          <w:color w:val="000000" w:themeColor="text1"/>
          <w:sz w:val="22"/>
          <w:szCs w:val="22"/>
          <w:lang w:eastAsia="zh-CN"/>
        </w:rPr>
        <w:t xml:space="preserve">the </w:t>
      </w:r>
      <w:r w:rsidR="00D442B5">
        <w:rPr>
          <w:rFonts w:eastAsiaTheme="minorEastAsia"/>
          <w:color w:val="000000" w:themeColor="text1"/>
          <w:sz w:val="22"/>
          <w:szCs w:val="22"/>
          <w:lang w:val="en-US" w:eastAsia="zh-CN"/>
        </w:rPr>
        <w:t xml:space="preserve">remaining issue of </w:t>
      </w:r>
      <w:r w:rsidR="00D442B5" w:rsidRPr="00194197">
        <w:rPr>
          <w:rFonts w:eastAsiaTheme="minorEastAsia"/>
          <w:color w:val="000000" w:themeColor="text1"/>
          <w:sz w:val="22"/>
          <w:szCs w:val="22"/>
          <w:lang w:val="en-US" w:eastAsia="zh-CN"/>
        </w:rPr>
        <w:t xml:space="preserve">TPC application </w:t>
      </w:r>
      <w:r w:rsidR="00D442B5">
        <w:rPr>
          <w:rFonts w:eastAsiaTheme="minorEastAsia"/>
          <w:color w:val="000000" w:themeColor="text1"/>
          <w:sz w:val="22"/>
          <w:szCs w:val="22"/>
          <w:lang w:val="en-US" w:eastAsia="zh-CN"/>
        </w:rPr>
        <w:t>time window</w:t>
      </w:r>
      <w:r w:rsidR="00D442B5" w:rsidRPr="00194197">
        <w:rPr>
          <w:rFonts w:eastAsiaTheme="minorEastAsia"/>
          <w:color w:val="000000" w:themeColor="text1"/>
          <w:sz w:val="22"/>
          <w:szCs w:val="22"/>
          <w:lang w:val="en-US" w:eastAsia="zh-CN"/>
        </w:rPr>
        <w:t xml:space="preserve"> in case of </w:t>
      </w:r>
      <w:r w:rsidR="00D442B5">
        <w:rPr>
          <w:rFonts w:eastAsiaTheme="minorEastAsia"/>
          <w:color w:val="000000" w:themeColor="text1"/>
          <w:sz w:val="22"/>
          <w:szCs w:val="22"/>
          <w:lang w:val="en-US" w:eastAsia="zh-CN"/>
        </w:rPr>
        <w:t xml:space="preserve">interlaced </w:t>
      </w:r>
      <w:r w:rsidR="00D442B5" w:rsidRPr="00194197">
        <w:rPr>
          <w:rFonts w:eastAsiaTheme="minorEastAsia"/>
          <w:color w:val="000000" w:themeColor="text1"/>
          <w:sz w:val="22"/>
          <w:szCs w:val="22"/>
          <w:lang w:val="en-US" w:eastAsia="zh-CN"/>
        </w:rPr>
        <w:t>PDCCH repetition</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0ED1F5EA" w14:textId="77777777" w:rsidR="00006933" w:rsidRDefault="00006933" w:rsidP="0000693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A TPC command in a PDCCH reception with two PDCCH candidates should be included in the application time window determined based on the PDCCH candidate ends later, if the two PDCCH candidates are within different application time windows.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23" w:name="_Ref344215723"/>
      <w:bookmarkEnd w:id="23"/>
    </w:p>
    <w:p w14:paraId="064F9294" w14:textId="5A58EFB1" w:rsidR="00ED4C30" w:rsidRPr="00535CAF" w:rsidRDefault="007B5117" w:rsidP="007B5117">
      <w:pPr>
        <w:pStyle w:val="a7"/>
        <w:numPr>
          <w:ilvl w:val="0"/>
          <w:numId w:val="2"/>
        </w:numPr>
        <w:spacing w:after="0"/>
        <w:rPr>
          <w:rFonts w:eastAsia="宋体"/>
          <w:color w:val="000000"/>
          <w:lang w:eastAsia="zh-CN"/>
        </w:rPr>
      </w:pPr>
      <w:r w:rsidRPr="007B5117">
        <w:rPr>
          <w:rFonts w:eastAsia="宋体"/>
          <w:color w:val="000000"/>
          <w:lang w:eastAsia="zh-CN"/>
        </w:rPr>
        <w:t>R1-2206455</w:t>
      </w:r>
      <w:bookmarkStart w:id="24" w:name="_GoBack"/>
      <w:bookmarkEnd w:id="24"/>
      <w:r w:rsidR="00ED4C30">
        <w:rPr>
          <w:rFonts w:eastAsia="宋体"/>
          <w:color w:val="000000"/>
          <w:lang w:eastAsia="zh-CN"/>
        </w:rPr>
        <w:t xml:space="preserve">, </w:t>
      </w:r>
      <w:r w:rsidR="007617B4">
        <w:rPr>
          <w:noProof/>
        </w:rPr>
        <w:t>Draft CR on</w:t>
      </w:r>
      <w:r w:rsidR="00D442B5" w:rsidRPr="00D442B5">
        <w:t xml:space="preserve"> </w:t>
      </w:r>
      <w:r w:rsidR="00D442B5" w:rsidRPr="00D442B5">
        <w:rPr>
          <w:noProof/>
        </w:rPr>
        <w:t>TPC application time window in case of interlaced PDCCH repetition</w:t>
      </w:r>
      <w:r w:rsidR="007617B4">
        <w:rPr>
          <w:noProof/>
        </w:rPr>
        <w:t xml:space="preserve">, NEC, </w:t>
      </w:r>
      <w:r w:rsidR="007617B4">
        <w:rPr>
          <w:rFonts w:eastAsia="宋体"/>
          <w:color w:val="000000"/>
          <w:lang w:eastAsia="zh-CN"/>
        </w:rPr>
        <w:t>RAN1#110, Toulouse, France, August 22nd – 26th</w:t>
      </w:r>
      <w:r w:rsidR="007617B4" w:rsidRPr="00915745">
        <w:rPr>
          <w:rFonts w:eastAsia="宋体"/>
          <w:color w:val="000000"/>
          <w:lang w:eastAsia="zh-CN"/>
        </w:rPr>
        <w:t>, 202</w:t>
      </w:r>
      <w:r w:rsidR="007617B4">
        <w:rPr>
          <w:rFonts w:eastAsia="宋体"/>
          <w:color w:val="000000"/>
          <w:lang w:eastAsia="zh-CN"/>
        </w:rPr>
        <w:t>2</w:t>
      </w:r>
    </w:p>
    <w:sectPr w:rsidR="00ED4C30" w:rsidRPr="00535CAF"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F9E01" w14:textId="77777777" w:rsidR="0094480D" w:rsidRPr="00D733E0" w:rsidRDefault="0094480D" w:rsidP="00D400AF">
      <w:pPr>
        <w:spacing w:after="0"/>
        <w:rPr>
          <w:rFonts w:ascii="Arial" w:eastAsia="宋体" w:hAnsi="Arial" w:cs="Arial"/>
          <w:color w:val="0000FF"/>
          <w:kern w:val="2"/>
          <w:lang w:val="en-US" w:eastAsia="zh-CN"/>
        </w:rPr>
      </w:pPr>
      <w:r>
        <w:separator/>
      </w:r>
    </w:p>
  </w:endnote>
  <w:endnote w:type="continuationSeparator" w:id="0">
    <w:p w14:paraId="63C8A67B" w14:textId="77777777" w:rsidR="0094480D" w:rsidRPr="00D733E0" w:rsidRDefault="0094480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81FEA96" w:rsidR="00653693" w:rsidRPr="007A56A3" w:rsidRDefault="0065369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B5117" w:rsidRPr="007B5117">
          <w:rPr>
            <w:noProof/>
            <w:sz w:val="21"/>
            <w:lang w:val="zh-CN" w:eastAsia="zh-CN"/>
          </w:rPr>
          <w:t>3</w:t>
        </w:r>
        <w:r w:rsidRPr="007A56A3">
          <w:rPr>
            <w:sz w:val="21"/>
          </w:rPr>
          <w:fldChar w:fldCharType="end"/>
        </w:r>
      </w:p>
    </w:sdtContent>
  </w:sdt>
  <w:p w14:paraId="55D08AE3" w14:textId="77777777" w:rsidR="00653693" w:rsidRDefault="0065369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B6053" w14:textId="77777777" w:rsidR="0094480D" w:rsidRPr="00D733E0" w:rsidRDefault="0094480D" w:rsidP="00D400AF">
      <w:pPr>
        <w:spacing w:after="0"/>
        <w:rPr>
          <w:rFonts w:ascii="Arial" w:eastAsia="宋体" w:hAnsi="Arial" w:cs="Arial"/>
          <w:color w:val="0000FF"/>
          <w:kern w:val="2"/>
          <w:lang w:val="en-US" w:eastAsia="zh-CN"/>
        </w:rPr>
      </w:pPr>
      <w:r>
        <w:separator/>
      </w:r>
    </w:p>
  </w:footnote>
  <w:footnote w:type="continuationSeparator" w:id="0">
    <w:p w14:paraId="0262B242" w14:textId="77777777" w:rsidR="0094480D" w:rsidRPr="00D733E0" w:rsidRDefault="0094480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FD673A"/>
    <w:multiLevelType w:val="hybridMultilevel"/>
    <w:tmpl w:val="BCEA161A"/>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55072"/>
    <w:multiLevelType w:val="hybridMultilevel"/>
    <w:tmpl w:val="BF26C62C"/>
    <w:lvl w:ilvl="0" w:tplc="8EB66C74">
      <w:start w:val="1"/>
      <w:numFmt w:val="bullet"/>
      <w:lvlText w:val="•"/>
      <w:lvlJc w:val="left"/>
      <w:pPr>
        <w:ind w:left="530" w:hanging="420"/>
      </w:pPr>
      <w:rPr>
        <w:rFonts w:ascii="Arial" w:hAnsi="Arial"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num w:numId="1">
    <w:abstractNumId w:val="2"/>
  </w:num>
  <w:num w:numId="2">
    <w:abstractNumId w:val="7"/>
  </w:num>
  <w:num w:numId="3">
    <w:abstractNumId w:val="4"/>
  </w:num>
  <w:num w:numId="4">
    <w:abstractNumId w:val="3"/>
  </w:num>
  <w:num w:numId="5">
    <w:abstractNumId w:val="23"/>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9"/>
  </w:num>
  <w:num w:numId="10">
    <w:abstractNumId w:val="17"/>
  </w:num>
  <w:num w:numId="11">
    <w:abstractNumId w:val="21"/>
  </w:num>
  <w:num w:numId="12">
    <w:abstractNumId w:val="20"/>
  </w:num>
  <w:num w:numId="13">
    <w:abstractNumId w:val="11"/>
  </w:num>
  <w:num w:numId="14">
    <w:abstractNumId w:val="5"/>
  </w:num>
  <w:num w:numId="15">
    <w:abstractNumId w:val="18"/>
  </w:num>
  <w:num w:numId="16">
    <w:abstractNumId w:val="13"/>
  </w:num>
  <w:num w:numId="17">
    <w:abstractNumId w:val="6"/>
  </w:num>
  <w:num w:numId="18">
    <w:abstractNumId w:val="1"/>
  </w:num>
  <w:num w:numId="19">
    <w:abstractNumId w:val="8"/>
  </w:num>
  <w:num w:numId="20">
    <w:abstractNumId w:val="10"/>
  </w:num>
  <w:num w:numId="21">
    <w:abstractNumId w:val="16"/>
  </w:num>
  <w:num w:numId="22">
    <w:abstractNumId w:val="19"/>
  </w:num>
  <w:num w:numId="23">
    <w:abstractNumId w:val="24"/>
  </w:num>
  <w:num w:numId="24">
    <w:abstractNumId w:val="14"/>
  </w:num>
  <w:num w:numId="25">
    <w:abstractNumId w:val="1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6933"/>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A30"/>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2E51"/>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3F79"/>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4F7D"/>
    <w:rsid w:val="00185123"/>
    <w:rsid w:val="00185133"/>
    <w:rsid w:val="00187708"/>
    <w:rsid w:val="00191535"/>
    <w:rsid w:val="00192808"/>
    <w:rsid w:val="00192ED5"/>
    <w:rsid w:val="00194197"/>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20FD"/>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5253"/>
    <w:rsid w:val="002C5A2F"/>
    <w:rsid w:val="002C659F"/>
    <w:rsid w:val="002C65C6"/>
    <w:rsid w:val="002C6CFC"/>
    <w:rsid w:val="002C6D3F"/>
    <w:rsid w:val="002C7854"/>
    <w:rsid w:val="002D1723"/>
    <w:rsid w:val="002D1BF9"/>
    <w:rsid w:val="002D20A4"/>
    <w:rsid w:val="002D3F97"/>
    <w:rsid w:val="002D6F8B"/>
    <w:rsid w:val="002D7062"/>
    <w:rsid w:val="002E0AFA"/>
    <w:rsid w:val="002E0C1B"/>
    <w:rsid w:val="002E0F33"/>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59FE"/>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9CD"/>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652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3FEA"/>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39F"/>
    <w:rsid w:val="004458A8"/>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4326"/>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4E1A"/>
    <w:rsid w:val="005F5348"/>
    <w:rsid w:val="005F6264"/>
    <w:rsid w:val="005F6FF1"/>
    <w:rsid w:val="005F6FF3"/>
    <w:rsid w:val="005F7E17"/>
    <w:rsid w:val="00600795"/>
    <w:rsid w:val="006007F2"/>
    <w:rsid w:val="00601EB6"/>
    <w:rsid w:val="006022C5"/>
    <w:rsid w:val="00604DCC"/>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2E6"/>
    <w:rsid w:val="006474E3"/>
    <w:rsid w:val="00647E95"/>
    <w:rsid w:val="00652723"/>
    <w:rsid w:val="006530AA"/>
    <w:rsid w:val="006534D6"/>
    <w:rsid w:val="00653693"/>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566C"/>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1E1F"/>
    <w:rsid w:val="006C1395"/>
    <w:rsid w:val="006C40AF"/>
    <w:rsid w:val="006C4B04"/>
    <w:rsid w:val="006C709C"/>
    <w:rsid w:val="006C7475"/>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17B4"/>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117"/>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D2E"/>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11"/>
    <w:rsid w:val="00853DAC"/>
    <w:rsid w:val="0085509B"/>
    <w:rsid w:val="00855C12"/>
    <w:rsid w:val="0085602F"/>
    <w:rsid w:val="00856C64"/>
    <w:rsid w:val="00856DCD"/>
    <w:rsid w:val="008570F4"/>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80D"/>
    <w:rsid w:val="00944E49"/>
    <w:rsid w:val="00945CCA"/>
    <w:rsid w:val="009460D5"/>
    <w:rsid w:val="00950006"/>
    <w:rsid w:val="00950E5F"/>
    <w:rsid w:val="00950FE3"/>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A6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3262"/>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314"/>
    <w:rsid w:val="00A10A54"/>
    <w:rsid w:val="00A11DEB"/>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640"/>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C7BC6"/>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5C"/>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4F13"/>
    <w:rsid w:val="00BF5A45"/>
    <w:rsid w:val="00C017AD"/>
    <w:rsid w:val="00C0319D"/>
    <w:rsid w:val="00C0379A"/>
    <w:rsid w:val="00C03AE2"/>
    <w:rsid w:val="00C03FE8"/>
    <w:rsid w:val="00C041C1"/>
    <w:rsid w:val="00C07282"/>
    <w:rsid w:val="00C1123E"/>
    <w:rsid w:val="00C1355F"/>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403"/>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602E"/>
    <w:rsid w:val="00C76CAD"/>
    <w:rsid w:val="00C77B2A"/>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4E22"/>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2B5"/>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0F74"/>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6E5C"/>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6F22"/>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33C7"/>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9AD"/>
    <w:rsid w:val="00F87D07"/>
    <w:rsid w:val="00F90982"/>
    <w:rsid w:val="00F90F4B"/>
    <w:rsid w:val="00F9208E"/>
    <w:rsid w:val="00F92728"/>
    <w:rsid w:val="00F929C7"/>
    <w:rsid w:val="00F936F4"/>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unhideWhenUsed/>
    <w:qFormat/>
    <w:rsid w:val="007D3C8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Observation">
    <w:name w:val="Observation"/>
    <w:basedOn w:val="Proposal"/>
    <w:qFormat/>
    <w:rsid w:val="00E833C7"/>
    <w:pPr>
      <w:numPr>
        <w:numId w:val="24"/>
      </w:numPr>
      <w:tabs>
        <w:tab w:val="left" w:pos="992"/>
      </w:tabs>
      <w:overflowPunct/>
      <w:autoSpaceDE/>
      <w:autoSpaceDN/>
      <w:adjustRightInd/>
      <w:spacing w:after="160" w:line="259" w:lineRule="auto"/>
      <w:ind w:left="1701" w:hanging="1701"/>
      <w:jc w:val="left"/>
      <w:textAlignment w:val="auto"/>
    </w:pPr>
    <w:rPr>
      <w:rFonts w:ascii="Calibri" w:eastAsia="Calibri" w:hAnsi="Calibri" w:cs="Times New Roman"/>
      <w:lang w:val="en-US" w:eastAsia="en-US" w:bidi="ar-SA"/>
    </w:rPr>
  </w:style>
  <w:style w:type="paragraph" w:customStyle="1" w:styleId="B3">
    <w:name w:val="B3"/>
    <w:basedOn w:val="a"/>
    <w:link w:val="B3Char"/>
    <w:qFormat/>
    <w:rsid w:val="00604DCC"/>
    <w:pPr>
      <w:ind w:left="1135" w:hanging="284"/>
    </w:pPr>
    <w:rPr>
      <w:rFonts w:eastAsia="宋体"/>
    </w:rPr>
  </w:style>
  <w:style w:type="character" w:customStyle="1" w:styleId="B3Char">
    <w:name w:val="B3 Char"/>
    <w:link w:val="B3"/>
    <w:qFormat/>
    <w:rsid w:val="00604DCC"/>
    <w:rPr>
      <w:rFonts w:ascii="Times New Roman" w:eastAsia="宋体"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0425E-8423-4BC5-BD24-40765A41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771</Words>
  <Characters>4397</Characters>
  <Application>Microsoft Office Word</Application>
  <DocSecurity>0</DocSecurity>
  <Lines>36</Lines>
  <Paragraphs>10</Paragraphs>
  <ScaleCrop>false</ScaleCrop>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52</cp:revision>
  <cp:lastPrinted>2021-09-29T23:28:00Z</cp:lastPrinted>
  <dcterms:created xsi:type="dcterms:W3CDTF">2022-04-21T23:12:00Z</dcterms:created>
  <dcterms:modified xsi:type="dcterms:W3CDTF">2022-08-11T08:15:00Z</dcterms:modified>
</cp:coreProperties>
</file>