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09DD7" w14:textId="51983ADB" w:rsidR="001B6242" w:rsidRPr="001B6242" w:rsidRDefault="001B6242" w:rsidP="001B6242">
      <w:pPr>
        <w:pStyle w:val="CRCoverPage"/>
        <w:outlineLvl w:val="0"/>
        <w:rPr>
          <w:b/>
          <w:noProof/>
          <w:sz w:val="24"/>
        </w:rPr>
      </w:pPr>
      <w:bookmarkStart w:id="0" w:name="_Hlk500270732"/>
      <w:r w:rsidRPr="001B6242">
        <w:rPr>
          <w:b/>
          <w:noProof/>
          <w:sz w:val="24"/>
        </w:rPr>
        <w:t>3GPP TSG RAN WG1 #110</w:t>
      </w:r>
      <w:r w:rsidRPr="001B6242">
        <w:rPr>
          <w:b/>
          <w:noProof/>
          <w:sz w:val="24"/>
        </w:rPr>
        <w:tab/>
      </w:r>
      <w:r w:rsidRPr="001B6242">
        <w:rPr>
          <w:b/>
          <w:noProof/>
          <w:sz w:val="24"/>
        </w:rPr>
        <w:tab/>
      </w:r>
      <w:r w:rsidRPr="001B62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A37FE8">
        <w:rPr>
          <w:b/>
          <w:noProof/>
          <w:sz w:val="24"/>
        </w:rPr>
        <w:t xml:space="preserve"> </w:t>
      </w:r>
      <w:r>
        <w:rPr>
          <w:b/>
          <w:noProof/>
          <w:sz w:val="24"/>
        </w:rPr>
        <w:t xml:space="preserve"> </w:t>
      </w:r>
      <w:r w:rsidR="00A37FE8" w:rsidRPr="00A37FE8">
        <w:rPr>
          <w:b/>
          <w:noProof/>
          <w:sz w:val="24"/>
        </w:rPr>
        <w:t>R1-2206455</w:t>
      </w:r>
    </w:p>
    <w:p w14:paraId="0D31258B" w14:textId="77777777" w:rsidR="001B6242" w:rsidRDefault="001B6242" w:rsidP="001B6242">
      <w:pPr>
        <w:pStyle w:val="CRCoverPage"/>
        <w:outlineLvl w:val="0"/>
        <w:rPr>
          <w:b/>
          <w:noProof/>
          <w:sz w:val="24"/>
        </w:rPr>
      </w:pPr>
      <w:r w:rsidRPr="001B624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7777777" w:rsidR="001B6242" w:rsidRPr="00410371" w:rsidRDefault="001B6242" w:rsidP="001E414A">
            <w:pPr>
              <w:pStyle w:val="CRCoverPage"/>
              <w:spacing w:after="0"/>
              <w:jc w:val="right"/>
              <w:rPr>
                <w:b/>
                <w:noProof/>
                <w:sz w:val="28"/>
              </w:rPr>
            </w:pPr>
            <w:r w:rsidRPr="005F7DE3">
              <w:rPr>
                <w:b/>
                <w:noProof/>
                <w:sz w:val="28"/>
              </w:rPr>
              <w:t>38.213</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8E94FB3" w:rsidR="001B6242" w:rsidRPr="00F042BB" w:rsidRDefault="001B6242" w:rsidP="001B6242">
            <w:pPr>
              <w:pStyle w:val="CRCoverPage"/>
              <w:spacing w:after="0"/>
              <w:jc w:val="center"/>
              <w:rPr>
                <w:b/>
                <w:bCs/>
                <w:noProof/>
                <w:sz w:val="28"/>
              </w:rPr>
            </w:pPr>
            <w:r w:rsidRPr="00F042BB">
              <w:rPr>
                <w:b/>
                <w:bCs/>
                <w:sz w:val="28"/>
                <w:szCs w:val="28"/>
              </w:rPr>
              <w:t>17.</w:t>
            </w:r>
            <w:r>
              <w:rPr>
                <w:b/>
                <w:bCs/>
                <w:sz w:val="28"/>
                <w:szCs w:val="28"/>
              </w:rPr>
              <w:t>2</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1EC8298" w:rsidR="001B6242" w:rsidRDefault="001B6242" w:rsidP="00242E9E">
            <w:pPr>
              <w:pStyle w:val="CRCoverPage"/>
              <w:spacing w:after="0"/>
              <w:ind w:left="100"/>
              <w:rPr>
                <w:noProof/>
              </w:rPr>
            </w:pPr>
            <w:r>
              <w:rPr>
                <w:noProof/>
              </w:rPr>
              <w:t>Draft CR on</w:t>
            </w:r>
            <w:r w:rsidR="00AF6045">
              <w:rPr>
                <w:noProof/>
              </w:rPr>
              <w:t xml:space="preserve"> </w:t>
            </w:r>
            <w:r w:rsidR="007C5B93" w:rsidRPr="007C5B93">
              <w:rPr>
                <w:noProof/>
              </w:rPr>
              <w:t xml:space="preserve">TPC </w:t>
            </w:r>
            <w:r w:rsidR="00242E9E" w:rsidRPr="00242E9E">
              <w:rPr>
                <w:noProof/>
              </w:rPr>
              <w:t xml:space="preserve">application time window in case of interlaced </w:t>
            </w:r>
            <w:r w:rsidR="007C5B93" w:rsidRPr="007C5B93">
              <w:rPr>
                <w:noProof/>
              </w:rPr>
              <w:t xml:space="preserve"> PDCCH repetition</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640A8C"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0A807C5C" w:rsidR="001B6242" w:rsidRDefault="001B6242" w:rsidP="001B6242">
            <w:pPr>
              <w:pStyle w:val="CRCoverPage"/>
              <w:spacing w:after="0"/>
              <w:ind w:left="100"/>
              <w:rPr>
                <w:noProof/>
              </w:rPr>
            </w:pPr>
            <w:r w:rsidRPr="005F7DE3">
              <w:t>202</w:t>
            </w:r>
            <w:r>
              <w:t>2</w:t>
            </w:r>
            <w:r w:rsidRPr="005F7DE3">
              <w:t>-</w:t>
            </w:r>
            <w:r>
              <w:t>08</w:t>
            </w:r>
            <w:r w:rsidRPr="005F7DE3">
              <w:t>-</w:t>
            </w:r>
            <w:r>
              <w:t>22</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2866B" w14:textId="77777777" w:rsidR="001E5843" w:rsidRDefault="001E5843" w:rsidP="0032057C">
            <w:pPr>
              <w:pStyle w:val="CRCoverPage"/>
              <w:spacing w:after="0"/>
              <w:rPr>
                <w:rFonts w:eastAsia="等线"/>
                <w:lang w:eastAsia="zh-CN"/>
              </w:rPr>
            </w:pPr>
            <w:r>
              <w:rPr>
                <w:rFonts w:eastAsia="等线"/>
                <w:lang w:eastAsia="zh-CN"/>
              </w:rPr>
              <w:t xml:space="preserve">It’s common understanding and clear in TS that in case of PDCCH repetition, only one TPC command value is applied, as there is only one PDCCH reception defined. But it’s unclear that if two PDCCH candidates of one PDCCH reception are included in different application time window of TCP command, which time window should the ONLY ONE TPC command be applied? </w:t>
            </w:r>
          </w:p>
          <w:p w14:paraId="4B3F84F9" w14:textId="7AD82F11" w:rsidR="001B6242" w:rsidRPr="001B6242" w:rsidRDefault="001E5843" w:rsidP="001E5843">
            <w:pPr>
              <w:pStyle w:val="CRCoverPage"/>
              <w:spacing w:after="0"/>
              <w:rPr>
                <w:rFonts w:eastAsia="等线"/>
                <w:lang w:eastAsia="zh-CN"/>
              </w:rPr>
            </w:pPr>
            <w:r>
              <w:rPr>
                <w:rFonts w:eastAsia="等线"/>
                <w:lang w:eastAsia="zh-CN"/>
              </w:rPr>
              <w:t>The description in current TS 38.213 is not sufficient, and the details can be found in our companion contribution [</w:t>
            </w:r>
            <w:r w:rsidR="00A37FE8">
              <w:rPr>
                <w:rFonts w:eastAsia="等线"/>
                <w:lang w:eastAsia="zh-CN"/>
              </w:rPr>
              <w:t>R1-2206456</w:t>
            </w:r>
            <w:bookmarkStart w:id="1" w:name="_GoBack"/>
            <w:bookmarkEnd w:id="1"/>
            <w:r>
              <w:rPr>
                <w:rFonts w:eastAsia="等线"/>
                <w:lang w:eastAsia="zh-CN"/>
              </w:rPr>
              <w:t>]. The issue mainly occurs when different pairs of linked PDCCH repetitions are interlaced in time domain.</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7EBFBD2A" w:rsidR="006A436E" w:rsidRDefault="001E5843" w:rsidP="001E5843">
            <w:pPr>
              <w:pStyle w:val="CRCoverPage"/>
              <w:spacing w:after="0"/>
              <w:rPr>
                <w:noProof/>
              </w:rPr>
            </w:pPr>
            <w:r>
              <w:rPr>
                <w:lang w:eastAsia="zh-CN"/>
              </w:rPr>
              <w:t>Clarify that TPC command value in a PDCCH reception with two PDCCH candidates should be included in the application time window based on the PDCCH candidate ends later.</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0DEE267C" w:rsidR="001B6242" w:rsidRDefault="001E5843" w:rsidP="006A436E">
            <w:pPr>
              <w:pStyle w:val="CRCoverPage"/>
              <w:spacing w:after="0"/>
              <w:rPr>
                <w:noProof/>
              </w:rPr>
            </w:pPr>
            <w:r>
              <w:rPr>
                <w:noProof/>
              </w:rPr>
              <w:t>It’s unclear which application time window should the TPC comand value in a PDCCH reception with two PDCCH candidates be applied, if the two PDCCH candidates are within different application time windows</w:t>
            </w:r>
            <w:r w:rsidR="000068C2">
              <w:rPr>
                <w:noProof/>
              </w:rPr>
              <w:t xml:space="preserve">. </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ACC723D" w:rsidR="001B6242" w:rsidRDefault="001E5843" w:rsidP="001E414A">
            <w:pPr>
              <w:pStyle w:val="CRCoverPage"/>
              <w:spacing w:after="0"/>
              <w:ind w:left="100"/>
              <w:rPr>
                <w:noProof/>
              </w:rPr>
            </w:pPr>
            <w:r>
              <w:rPr>
                <w:noProof/>
              </w:rPr>
              <w:t>7</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228CC84C" w14:textId="77777777" w:rsidR="00573517" w:rsidRPr="00B916EC" w:rsidRDefault="00573517" w:rsidP="00573517">
      <w:pPr>
        <w:pStyle w:val="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06629406"/>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06629457"/>
      <w:bookmarkStart w:id="22" w:name="_Ref491451763"/>
      <w:bookmarkStart w:id="23" w:name="_Ref491466492"/>
      <w:bookmarkStart w:id="24" w:name="_Toc11352101"/>
      <w:bookmarkEnd w:id="0"/>
      <w:r w:rsidRPr="00B916EC">
        <w:lastRenderedPageBreak/>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AB81B7F" w14:textId="77777777" w:rsidR="0003189C" w:rsidRPr="00F415B1" w:rsidRDefault="0003189C" w:rsidP="0003189C">
      <w:pPr>
        <w:rPr>
          <w:lang w:eastAsia="ko-KR"/>
        </w:rPr>
      </w:pPr>
      <w:bookmarkStart w:id="25" w:name="_Hlk89107146"/>
      <w:r w:rsidRPr="00F415B1">
        <w:rPr>
          <w:lang w:eastAsia="ko-KR"/>
        </w:rPr>
        <w:t>In the remaining of this clause, if a PDCCH reception by a UE includes two PDCCH candidates from corresponding search space sets, as described in clause 10.1</w:t>
      </w:r>
    </w:p>
    <w:p w14:paraId="24039075" w14:textId="77777777" w:rsidR="0003189C" w:rsidRPr="00F415B1" w:rsidRDefault="0003189C" w:rsidP="0003189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7C9B09F" w14:textId="2BDE7722" w:rsidR="0003189C" w:rsidRDefault="0003189C" w:rsidP="0003189C">
      <w:pPr>
        <w:pStyle w:val="B1"/>
        <w:rPr>
          <w:ins w:id="26" w:author="高毓恺" w:date="2022-07-29T15:29:00Z"/>
          <w:lang w:val="en-US" w:eastAsia="ko-KR"/>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08D0B7A" w14:textId="2FCB5A39" w:rsidR="00AA552D" w:rsidRPr="005A07B6" w:rsidRDefault="00AA552D" w:rsidP="0003189C">
      <w:pPr>
        <w:pStyle w:val="B1"/>
        <w:rPr>
          <w:rFonts w:cstheme="minorHAnsi"/>
          <w:lang w:val="en-US"/>
        </w:rPr>
      </w:pPr>
      <w:ins w:id="27" w:author="高毓恺" w:date="2022-07-29T15:29:00Z">
        <w:r>
          <w:rPr>
            <w:lang w:val="en-US" w:eastAsia="ko-KR"/>
          </w:rPr>
          <w:t>-</w:t>
        </w:r>
        <w:r>
          <w:rPr>
            <w:lang w:val="en-US" w:eastAsia="ko-KR"/>
          </w:rPr>
          <w:tab/>
        </w:r>
        <w:r w:rsidRPr="00B916EC">
          <w:t xml:space="preserve">if </w:t>
        </w:r>
        <w:r>
          <w:t>the</w:t>
        </w:r>
        <w:r>
          <w:rPr>
            <w:lang w:val="en-US"/>
          </w:rPr>
          <w:t xml:space="preserve"> UE is not provided</w:t>
        </w:r>
        <w:r w:rsidRPr="00B916EC">
          <w:t xml:space="preserve"> </w:t>
        </w:r>
        <w:r w:rsidRPr="00222F6E">
          <w:rPr>
            <w:i/>
          </w:rPr>
          <w:t>tpc-Accumulation</w:t>
        </w:r>
        <w:r w:rsidRPr="00B916EC">
          <w:rPr>
            <w:lang w:val="en-US"/>
          </w:rPr>
          <w:t>,</w:t>
        </w:r>
        <w:r>
          <w:rPr>
            <w:lang w:val="en-US"/>
          </w:rPr>
          <w:t xml:space="preserve"> </w:t>
        </w:r>
        <w:r>
          <w:rPr>
            <w:lang w:eastAsia="ko-KR"/>
          </w:rPr>
          <w:t>the UE considers the PDCCH reception where the UE detects a DCI format with TPC command value to be the one from the two PDCCH candidates that ends later</w:t>
        </w:r>
      </w:ins>
    </w:p>
    <w:p w14:paraId="4F898E9D" w14:textId="77777777" w:rsidR="0003189C" w:rsidRPr="00BF5B42" w:rsidRDefault="0003189C" w:rsidP="0003189C">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bookmarkEnd w:id="25"/>
    <w:p w14:paraId="04C361AD" w14:textId="77D87E0E" w:rsidR="008C6DB4" w:rsidRPr="008C6DB4" w:rsidRDefault="00E473C6" w:rsidP="008C6DB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DAD5BD5" w14:textId="77777777" w:rsidR="0003189C" w:rsidRPr="00B916EC" w:rsidRDefault="0003189C" w:rsidP="0003189C">
      <w:pPr>
        <w:pStyle w:val="31"/>
      </w:pPr>
      <w:bookmarkStart w:id="28" w:name="_Ref500774487"/>
      <w:bookmarkStart w:id="29" w:name="_Toc12021446"/>
      <w:bookmarkStart w:id="30" w:name="_Toc20311558"/>
      <w:bookmarkStart w:id="31" w:name="_Toc26719383"/>
      <w:bookmarkStart w:id="32" w:name="_Toc29894814"/>
      <w:bookmarkStart w:id="33" w:name="_Toc29899113"/>
      <w:bookmarkStart w:id="34" w:name="_Toc29899531"/>
      <w:bookmarkStart w:id="35" w:name="_Toc29917268"/>
      <w:bookmarkStart w:id="36" w:name="_Toc36498142"/>
      <w:bookmarkStart w:id="37" w:name="_Toc45699168"/>
      <w:bookmarkStart w:id="38" w:name="_Toc106629408"/>
      <w:bookmarkStart w:id="39" w:name="_Ref497117847"/>
      <w:r w:rsidRPr="00B916EC">
        <w:t>7.1.1</w:t>
      </w:r>
      <w:r w:rsidRPr="00B916EC">
        <w:tab/>
        <w:t>UE behaviour</w:t>
      </w:r>
      <w:bookmarkEnd w:id="28"/>
      <w:bookmarkEnd w:id="29"/>
      <w:bookmarkEnd w:id="30"/>
      <w:bookmarkEnd w:id="31"/>
      <w:bookmarkEnd w:id="32"/>
      <w:bookmarkEnd w:id="33"/>
      <w:bookmarkEnd w:id="34"/>
      <w:bookmarkEnd w:id="35"/>
      <w:bookmarkEnd w:id="36"/>
      <w:bookmarkEnd w:id="37"/>
      <w:bookmarkEnd w:id="38"/>
    </w:p>
    <w:bookmarkEnd w:id="39"/>
    <w:p w14:paraId="690B6549"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11FD947" w14:textId="77777777" w:rsidR="0003189C" w:rsidRDefault="0003189C" w:rsidP="0003189C">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5DDF3017" w14:textId="77777777" w:rsidR="0003189C" w:rsidRPr="00B916EC" w:rsidRDefault="0003189C" w:rsidP="0003189C">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5644BE24" w14:textId="0B1AAA5A" w:rsidR="0003189C" w:rsidRDefault="0003189C" w:rsidP="0003189C">
      <w:pPr>
        <w:pStyle w:val="B3"/>
        <w:rPr>
          <w:lang w:eastAsia="zh-CN"/>
        </w:rPr>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ins w:id="40" w:author="高毓恺" w:date="2022-07-29T15:20:00Z">
        <w:r w:rsidR="00A96524">
          <w:rPr>
            <w:lang w:eastAsia="ko-KR"/>
          </w:rPr>
          <w:t xml:space="preserve"> </w:t>
        </w:r>
      </w:ins>
    </w:p>
    <w:p w14:paraId="263F587A" w14:textId="0036B391" w:rsidR="0003189C" w:rsidRPr="00B916EC" w:rsidRDefault="0003189C" w:rsidP="0003189C">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w:t>
      </w:r>
      <w:del w:id="41" w:author="高毓恺" w:date="2022-07-29T15:24:00Z">
        <w:r w:rsidDel="00A96524">
          <w:delText xml:space="preserve"> </w:delText>
        </w:r>
      </w:del>
    </w:p>
    <w:p w14:paraId="6731FB49" w14:textId="77777777" w:rsidR="0003189C" w:rsidRPr="008471F8" w:rsidRDefault="0003189C" w:rsidP="0003189C">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70A2462" w14:textId="77777777" w:rsidR="0003189C" w:rsidRPr="00B916EC" w:rsidRDefault="0003189C" w:rsidP="0003189C">
      <w:pPr>
        <w:pStyle w:val="31"/>
      </w:pPr>
      <w:bookmarkStart w:id="42" w:name="_Toc12021448"/>
      <w:bookmarkStart w:id="43" w:name="_Toc20311560"/>
      <w:bookmarkStart w:id="44" w:name="_Toc26719385"/>
      <w:bookmarkStart w:id="45" w:name="_Toc29894816"/>
      <w:bookmarkStart w:id="46" w:name="_Toc29899115"/>
      <w:bookmarkStart w:id="47" w:name="_Toc29899533"/>
      <w:bookmarkStart w:id="48" w:name="_Toc29917270"/>
      <w:bookmarkStart w:id="49" w:name="_Toc36498144"/>
      <w:bookmarkStart w:id="50" w:name="_Toc45699170"/>
      <w:bookmarkStart w:id="51" w:name="_Toc106629410"/>
      <w:bookmarkEnd w:id="12"/>
      <w:bookmarkEnd w:id="13"/>
      <w:bookmarkEnd w:id="14"/>
      <w:bookmarkEnd w:id="15"/>
      <w:bookmarkEnd w:id="16"/>
      <w:bookmarkEnd w:id="17"/>
      <w:bookmarkEnd w:id="18"/>
      <w:bookmarkEnd w:id="19"/>
      <w:bookmarkEnd w:id="20"/>
      <w:bookmarkEnd w:id="21"/>
      <w:bookmarkEnd w:id="22"/>
      <w:bookmarkEnd w:id="23"/>
      <w:bookmarkEnd w:id="24"/>
      <w:r w:rsidRPr="00B916EC">
        <w:t>7.2.1</w:t>
      </w:r>
      <w:r w:rsidRPr="00B916EC">
        <w:tab/>
        <w:t>UE behaviour</w:t>
      </w:r>
      <w:bookmarkEnd w:id="42"/>
      <w:bookmarkEnd w:id="43"/>
      <w:bookmarkEnd w:id="44"/>
      <w:bookmarkEnd w:id="45"/>
      <w:bookmarkEnd w:id="46"/>
      <w:bookmarkEnd w:id="47"/>
      <w:bookmarkEnd w:id="48"/>
      <w:bookmarkEnd w:id="49"/>
      <w:bookmarkEnd w:id="50"/>
      <w:bookmarkEnd w:id="51"/>
    </w:p>
    <w:p w14:paraId="4556890F" w14:textId="77777777" w:rsidR="0003189C" w:rsidRPr="008C6DB4" w:rsidRDefault="0003189C" w:rsidP="0003189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705AA3C" w14:textId="77777777" w:rsidR="0003189C" w:rsidRPr="00F415B1" w:rsidRDefault="0003189C" w:rsidP="0003189C">
      <w:pPr>
        <w:pStyle w:val="B2"/>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3F60A8B2" w14:textId="77777777" w:rsidR="0003189C" w:rsidRPr="00F415B1" w:rsidRDefault="0003189C" w:rsidP="0003189C">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7A3499E4" w14:textId="77777777" w:rsidR="0003189C" w:rsidRPr="00F415B1" w:rsidRDefault="0003189C" w:rsidP="0003189C">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lang w:val="en-US" w:eastAsia="zh-CN"/>
        </w:rPr>
        <w:drawing>
          <wp:inline distT="0" distB="0" distL="0" distR="0" wp14:anchorId="3E312AAF" wp14:editId="7F3F40E1">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w:t>
      </w:r>
      <w:r w:rsidRPr="00F415B1">
        <w:lastRenderedPageBreak/>
        <w:t xml:space="preserve">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4F00A8E1" w14:textId="77777777" w:rsidR="0003189C" w:rsidRPr="00F415B1" w:rsidRDefault="0003189C" w:rsidP="0003189C">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675B8CB0" w14:textId="77777777" w:rsidR="0003189C" w:rsidRPr="00F415B1" w:rsidRDefault="0003189C" w:rsidP="0003189C">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23D4DF1D" w14:textId="77777777" w:rsidR="0003189C" w:rsidRPr="008C6DB4" w:rsidRDefault="0003189C" w:rsidP="0003189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EF5B0DE" w14:textId="77777777" w:rsidR="0003189C" w:rsidRPr="00B916EC" w:rsidRDefault="0003189C" w:rsidP="0003189C">
      <w:pPr>
        <w:pStyle w:val="31"/>
      </w:pPr>
      <w:bookmarkStart w:id="52" w:name="_Ref500079796"/>
      <w:bookmarkStart w:id="53" w:name="_Toc12021450"/>
      <w:bookmarkStart w:id="54" w:name="_Toc20311562"/>
      <w:bookmarkStart w:id="55" w:name="_Toc26719387"/>
      <w:bookmarkStart w:id="56" w:name="_Toc29894818"/>
      <w:bookmarkStart w:id="57" w:name="_Toc29899117"/>
      <w:bookmarkStart w:id="58" w:name="_Toc29899535"/>
      <w:bookmarkStart w:id="59" w:name="_Toc29917272"/>
      <w:bookmarkStart w:id="60" w:name="_Toc36498146"/>
      <w:bookmarkStart w:id="61" w:name="_Toc45699172"/>
      <w:bookmarkStart w:id="62" w:name="_Toc106629412"/>
      <w:r w:rsidRPr="00B916EC">
        <w:t>7.3.1</w:t>
      </w:r>
      <w:r w:rsidRPr="00B916EC">
        <w:tab/>
        <w:t>UE behaviour</w:t>
      </w:r>
      <w:bookmarkEnd w:id="52"/>
      <w:bookmarkEnd w:id="53"/>
      <w:bookmarkEnd w:id="54"/>
      <w:bookmarkEnd w:id="55"/>
      <w:bookmarkEnd w:id="56"/>
      <w:bookmarkEnd w:id="57"/>
      <w:bookmarkEnd w:id="58"/>
      <w:bookmarkEnd w:id="59"/>
      <w:bookmarkEnd w:id="60"/>
      <w:bookmarkEnd w:id="61"/>
      <w:bookmarkEnd w:id="62"/>
    </w:p>
    <w:p w14:paraId="04820AB7" w14:textId="77777777" w:rsidR="0003189C" w:rsidRPr="008C6DB4" w:rsidRDefault="0003189C" w:rsidP="0003189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CC4BD47" w14:textId="77777777" w:rsidR="0003189C" w:rsidRPr="00F415B1" w:rsidRDefault="0003189C" w:rsidP="0003189C">
      <w:pPr>
        <w:pStyle w:val="B2"/>
      </w:pPr>
      <w:r w:rsidRPr="00F415B1">
        <w:t>-</w:t>
      </w:r>
      <w:r w:rsidRPr="00F415B1">
        <w:tab/>
      </w:r>
      <w:r w:rsidRPr="00F415B1">
        <w:rPr>
          <w:noProof/>
          <w:position w:val="-24"/>
          <w:lang w:val="en-US" w:eastAsia="zh-CN"/>
        </w:rPr>
        <w:drawing>
          <wp:inline distT="0" distB="0" distL="0" distR="0" wp14:anchorId="39F37CEA" wp14:editId="4D0BFF17">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r w:rsidRPr="00F415B1">
        <w:rPr>
          <w:i/>
        </w:rPr>
        <w:t>tpc-Accumulation</w:t>
      </w:r>
      <w:r w:rsidRPr="00F415B1">
        <w:t xml:space="preserve"> </w:t>
      </w:r>
      <w:r w:rsidRPr="00F415B1">
        <w:rPr>
          <w:lang w:val="en-US"/>
        </w:rPr>
        <w:t xml:space="preserve">is not </w:t>
      </w:r>
      <w:r w:rsidRPr="00F415B1">
        <w:t xml:space="preserve">provided, where </w:t>
      </w:r>
    </w:p>
    <w:p w14:paraId="329E1A92" w14:textId="77777777" w:rsidR="0003189C" w:rsidRPr="00F415B1" w:rsidRDefault="0003189C" w:rsidP="0003189C">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766E1B58" w14:textId="77777777" w:rsidR="0003189C" w:rsidRPr="00F415B1" w:rsidRDefault="0003189C" w:rsidP="0003189C">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F415B1">
        <w:t xml:space="preserve"> is jointly coded with other TPC commands in a PDCCH with DCI format 2_3</w:t>
      </w:r>
      <w:r w:rsidRPr="00F415B1">
        <w:rPr>
          <w:lang w:val="en-US"/>
        </w:rPr>
        <w:t>, as described in clause 11.4</w:t>
      </w:r>
    </w:p>
    <w:p w14:paraId="791BE3AB" w14:textId="77777777" w:rsidR="0003189C" w:rsidRPr="00F415B1" w:rsidRDefault="0003189C" w:rsidP="0003189C">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rPr>
          <m:t>i</m:t>
        </m:r>
      </m:oMath>
    </w:p>
    <w:p w14:paraId="3DFA1C1F" w14:textId="77777777" w:rsidR="0003189C" w:rsidRPr="00F415B1" w:rsidRDefault="0003189C" w:rsidP="0003189C">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等线" w:hint="eastAsia"/>
          <w:lang w:eastAsia="zh-CN"/>
        </w:rPr>
        <w:t>triggering the SRS transmission</w:t>
      </w:r>
      <w:r w:rsidRPr="00F415B1">
        <w:rPr>
          <w:rFonts w:eastAsia="等线"/>
        </w:rPr>
        <w:t xml:space="preserve"> </w:t>
      </w:r>
      <w:r w:rsidRPr="00F415B1">
        <w:t xml:space="preserve">and before a first symbol of the SRS transmission </w:t>
      </w:r>
    </w:p>
    <w:p w14:paraId="3F15949F" w14:textId="77777777" w:rsidR="0003189C" w:rsidRPr="00F415B1" w:rsidRDefault="0003189C" w:rsidP="0003189C">
      <w:pPr>
        <w:pStyle w:val="B3"/>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0BE1CE79" w14:textId="77777777" w:rsidR="0003189C" w:rsidRPr="008C6DB4" w:rsidRDefault="0003189C" w:rsidP="0003189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53F69A5" w14:textId="77777777" w:rsidR="0003189C" w:rsidRPr="00990A89" w:rsidRDefault="0003189C" w:rsidP="008C6DB4">
      <w:pPr>
        <w:spacing w:beforeLines="50" w:before="120" w:afterLines="50" w:after="120"/>
        <w:rPr>
          <w:color w:val="FF0000"/>
          <w:sz w:val="32"/>
          <w:szCs w:val="32"/>
          <w:lang w:eastAsia="zh-CN"/>
        </w:rPr>
      </w:pPr>
    </w:p>
    <w:sectPr w:rsidR="0003189C" w:rsidRPr="00990A8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3B8D3" w14:textId="77777777" w:rsidR="00D47C9F" w:rsidRDefault="00D47C9F">
      <w:r>
        <w:separator/>
      </w:r>
    </w:p>
    <w:p w14:paraId="2C8626E8" w14:textId="77777777" w:rsidR="00D47C9F" w:rsidRDefault="00D47C9F"/>
  </w:endnote>
  <w:endnote w:type="continuationSeparator" w:id="0">
    <w:p w14:paraId="66114B7D" w14:textId="77777777" w:rsidR="00D47C9F" w:rsidRDefault="00D47C9F">
      <w:r>
        <w:continuationSeparator/>
      </w:r>
    </w:p>
    <w:p w14:paraId="4089D5D3" w14:textId="77777777" w:rsidR="00D47C9F" w:rsidRDefault="00D47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600B5" w14:textId="77777777" w:rsidR="00D47C9F" w:rsidRDefault="00D47C9F">
      <w:r>
        <w:separator/>
      </w:r>
    </w:p>
    <w:p w14:paraId="7835E98E" w14:textId="77777777" w:rsidR="00D47C9F" w:rsidRDefault="00D47C9F"/>
  </w:footnote>
  <w:footnote w:type="continuationSeparator" w:id="0">
    <w:p w14:paraId="1306389E" w14:textId="77777777" w:rsidR="00D47C9F" w:rsidRDefault="00D47C9F">
      <w:r>
        <w:continuationSeparator/>
      </w:r>
    </w:p>
    <w:p w14:paraId="70B6D02D" w14:textId="77777777" w:rsidR="00D47C9F" w:rsidRDefault="00D47C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8A28A1"/>
    <w:multiLevelType w:val="hybridMultilevel"/>
    <w:tmpl w:val="2EB6586E"/>
    <w:lvl w:ilvl="0" w:tplc="2E5C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8"/>
  </w:num>
  <w:num w:numId="9">
    <w:abstractNumId w:val="26"/>
  </w:num>
  <w:num w:numId="10">
    <w:abstractNumId w:val="8"/>
  </w:num>
  <w:num w:numId="11">
    <w:abstractNumId w:val="39"/>
  </w:num>
  <w:num w:numId="12">
    <w:abstractNumId w:val="30"/>
  </w:num>
  <w:num w:numId="13">
    <w:abstractNumId w:val="6"/>
  </w:num>
  <w:num w:numId="14">
    <w:abstractNumId w:val="4"/>
  </w:num>
  <w:num w:numId="15">
    <w:abstractNumId w:val="34"/>
  </w:num>
  <w:num w:numId="16">
    <w:abstractNumId w:val="33"/>
  </w:num>
  <w:num w:numId="17">
    <w:abstractNumId w:val="5"/>
  </w:num>
  <w:num w:numId="18">
    <w:abstractNumId w:val="37"/>
  </w:num>
  <w:num w:numId="19">
    <w:abstractNumId w:val="9"/>
  </w:num>
  <w:num w:numId="20">
    <w:abstractNumId w:val="41"/>
  </w:num>
  <w:num w:numId="21">
    <w:abstractNumId w:val="29"/>
  </w:num>
  <w:num w:numId="22">
    <w:abstractNumId w:val="21"/>
  </w:num>
  <w:num w:numId="23">
    <w:abstractNumId w:val="27"/>
  </w:num>
  <w:num w:numId="24">
    <w:abstractNumId w:val="14"/>
  </w:num>
  <w:num w:numId="25">
    <w:abstractNumId w:val="38"/>
  </w:num>
  <w:num w:numId="26">
    <w:abstractNumId w:val="0"/>
  </w:num>
  <w:num w:numId="27">
    <w:abstractNumId w:val="31"/>
  </w:num>
  <w:num w:numId="28">
    <w:abstractNumId w:val="32"/>
  </w:num>
  <w:num w:numId="29">
    <w:abstractNumId w:val="40"/>
  </w:num>
  <w:num w:numId="30">
    <w:abstractNumId w:val="16"/>
  </w:num>
  <w:num w:numId="31">
    <w:abstractNumId w:val="25"/>
  </w:num>
  <w:num w:numId="32">
    <w:abstractNumId w:val="20"/>
  </w:num>
  <w:num w:numId="33">
    <w:abstractNumId w:val="18"/>
  </w:num>
  <w:num w:numId="34">
    <w:abstractNumId w:val="13"/>
  </w:num>
  <w:num w:numId="35">
    <w:abstractNumId w:val="22"/>
  </w:num>
  <w:num w:numId="36">
    <w:abstractNumId w:val="24"/>
  </w:num>
  <w:num w:numId="37">
    <w:abstractNumId w:val="15"/>
  </w:num>
  <w:num w:numId="38">
    <w:abstractNumId w:val="35"/>
  </w:num>
  <w:num w:numId="39">
    <w:abstractNumId w:val="17"/>
  </w:num>
  <w:num w:numId="40">
    <w:abstractNumId w:val="3"/>
  </w:num>
  <w:num w:numId="41">
    <w:abstractNumId w:val="11"/>
  </w:num>
  <w:num w:numId="42">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189C"/>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5843"/>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2E9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517"/>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0A8C"/>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5B93"/>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2CC"/>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FE8"/>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524"/>
    <w:rsid w:val="00A96972"/>
    <w:rsid w:val="00A977EE"/>
    <w:rsid w:val="00AA090A"/>
    <w:rsid w:val="00AA0B9C"/>
    <w:rsid w:val="00AA10AF"/>
    <w:rsid w:val="00AA2EAD"/>
    <w:rsid w:val="00AA369A"/>
    <w:rsid w:val="00AA36BD"/>
    <w:rsid w:val="00AA4366"/>
    <w:rsid w:val="00AA46C1"/>
    <w:rsid w:val="00AA4825"/>
    <w:rsid w:val="00AA552D"/>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47C9F"/>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EA55F-7621-4FC5-9FFB-F29A2741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3</Pages>
  <Words>1242</Words>
  <Characters>7081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42</cp:revision>
  <cp:lastPrinted>2018-06-26T07:44:00Z</cp:lastPrinted>
  <dcterms:created xsi:type="dcterms:W3CDTF">2019-08-06T02:03:00Z</dcterms:created>
  <dcterms:modified xsi:type="dcterms:W3CDTF">2022-08-11T08:14:00Z</dcterms:modified>
</cp:coreProperties>
</file>