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09DD7" w14:textId="6B4B4120" w:rsidR="001B6242" w:rsidRPr="001B6242" w:rsidRDefault="001B6242" w:rsidP="001B6242">
      <w:pPr>
        <w:pStyle w:val="CRCoverPage"/>
        <w:outlineLvl w:val="0"/>
        <w:rPr>
          <w:b/>
          <w:noProof/>
          <w:sz w:val="24"/>
        </w:rPr>
      </w:pPr>
      <w:bookmarkStart w:id="0" w:name="_Hlk500270732"/>
      <w:r w:rsidRPr="001B6242">
        <w:rPr>
          <w:b/>
          <w:noProof/>
          <w:sz w:val="24"/>
        </w:rPr>
        <w:t>3GPP TSG RAN WG1 #110</w:t>
      </w:r>
      <w:r w:rsidRPr="001B6242">
        <w:rPr>
          <w:b/>
          <w:noProof/>
          <w:sz w:val="24"/>
        </w:rPr>
        <w:tab/>
      </w:r>
      <w:r w:rsidRPr="001B6242">
        <w:rPr>
          <w:b/>
          <w:noProof/>
          <w:sz w:val="24"/>
        </w:rPr>
        <w:tab/>
      </w:r>
      <w:r w:rsidRPr="001B624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5F1F9B">
        <w:rPr>
          <w:b/>
          <w:noProof/>
          <w:sz w:val="24"/>
        </w:rPr>
        <w:t xml:space="preserve"> </w:t>
      </w:r>
      <w:r w:rsidR="005F1F9B" w:rsidRPr="005F1F9B">
        <w:rPr>
          <w:b/>
          <w:noProof/>
          <w:sz w:val="24"/>
        </w:rPr>
        <w:t>R1-2206453</w:t>
      </w:r>
    </w:p>
    <w:p w14:paraId="0D31258B" w14:textId="77777777" w:rsidR="001B6242" w:rsidRDefault="001B6242" w:rsidP="001B6242">
      <w:pPr>
        <w:pStyle w:val="CRCoverPage"/>
        <w:outlineLvl w:val="0"/>
        <w:rPr>
          <w:b/>
          <w:noProof/>
          <w:sz w:val="24"/>
        </w:rPr>
      </w:pPr>
      <w:r w:rsidRPr="001B6242">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0C523C0" w:rsidR="001B6242" w:rsidRPr="00410371" w:rsidRDefault="001B6242" w:rsidP="00FB15B4">
            <w:pPr>
              <w:pStyle w:val="CRCoverPage"/>
              <w:spacing w:after="0"/>
              <w:jc w:val="right"/>
              <w:rPr>
                <w:b/>
                <w:noProof/>
                <w:sz w:val="28"/>
              </w:rPr>
            </w:pPr>
            <w:r w:rsidRPr="005F7DE3">
              <w:rPr>
                <w:b/>
                <w:noProof/>
                <w:sz w:val="28"/>
              </w:rPr>
              <w:t>38.21</w:t>
            </w:r>
            <w:r w:rsidR="00FB15B4">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68E94FB3" w:rsidR="001B6242" w:rsidRPr="00F042BB" w:rsidRDefault="001B6242" w:rsidP="001B6242">
            <w:pPr>
              <w:pStyle w:val="CRCoverPage"/>
              <w:spacing w:after="0"/>
              <w:jc w:val="center"/>
              <w:rPr>
                <w:b/>
                <w:bCs/>
                <w:noProof/>
                <w:sz w:val="28"/>
              </w:rPr>
            </w:pPr>
            <w:r w:rsidRPr="00F042BB">
              <w:rPr>
                <w:b/>
                <w:bCs/>
                <w:sz w:val="28"/>
                <w:szCs w:val="28"/>
              </w:rPr>
              <w:t>17.</w:t>
            </w:r>
            <w:r>
              <w:rPr>
                <w:b/>
                <w:bCs/>
                <w:sz w:val="28"/>
                <w:szCs w:val="28"/>
              </w:rPr>
              <w:t>2</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68E12B2F" w:rsidR="001B6242" w:rsidRDefault="001B6242" w:rsidP="008853EA">
            <w:pPr>
              <w:pStyle w:val="CRCoverPage"/>
              <w:spacing w:after="0"/>
              <w:ind w:left="100"/>
              <w:rPr>
                <w:noProof/>
              </w:rPr>
            </w:pPr>
            <w:r>
              <w:rPr>
                <w:noProof/>
              </w:rPr>
              <w:t>Draft CR on</w:t>
            </w:r>
            <w:r w:rsidR="00AF6045">
              <w:rPr>
                <w:noProof/>
              </w:rPr>
              <w:t xml:space="preserve"> </w:t>
            </w:r>
            <w:r w:rsidR="00FB15B4" w:rsidRPr="00FB15B4">
              <w:rPr>
                <w:noProof/>
              </w:rPr>
              <w:t xml:space="preserve">DCI based TCI </w:t>
            </w:r>
            <w:r w:rsidR="00FB15B4">
              <w:rPr>
                <w:noProof/>
              </w:rPr>
              <w:t xml:space="preserve">state </w:t>
            </w:r>
            <w:r w:rsidR="00FB15B4" w:rsidRPr="00FB15B4">
              <w:rPr>
                <w:noProof/>
              </w:rPr>
              <w:t>indication</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7777777" w:rsidR="001B6242" w:rsidRDefault="00515E11" w:rsidP="001E414A">
            <w:pPr>
              <w:pStyle w:val="CRCoverPage"/>
              <w:spacing w:after="0"/>
              <w:ind w:left="100"/>
              <w:rPr>
                <w:noProof/>
              </w:rPr>
            </w:pPr>
            <w:fldSimple w:instr=" DOCPROPERTY  RelatedWis  \* MERGEFORMAT ">
              <w:r w:rsidR="001B6242" w:rsidRPr="00F415B1">
                <w:rPr>
                  <w:noProof/>
                </w:rPr>
                <w:t>NR_feMIMO-Core</w:t>
              </w:r>
            </w:fldSimple>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0A807C5C" w:rsidR="001B6242" w:rsidRDefault="001B6242" w:rsidP="001B6242">
            <w:pPr>
              <w:pStyle w:val="CRCoverPage"/>
              <w:spacing w:after="0"/>
              <w:ind w:left="100"/>
              <w:rPr>
                <w:noProof/>
              </w:rPr>
            </w:pPr>
            <w:r w:rsidRPr="005F7DE3">
              <w:t>202</w:t>
            </w:r>
            <w:r>
              <w:t>2</w:t>
            </w:r>
            <w:r w:rsidRPr="005F7DE3">
              <w:t>-</w:t>
            </w:r>
            <w:r>
              <w:t>08</w:t>
            </w:r>
            <w:r w:rsidRPr="005F7DE3">
              <w:t>-</w:t>
            </w:r>
            <w:r>
              <w:t>22</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30087" w14:textId="77777777" w:rsidR="00C04307" w:rsidRDefault="00305CC8" w:rsidP="00C04307">
            <w:pPr>
              <w:pStyle w:val="CRCoverPage"/>
              <w:numPr>
                <w:ilvl w:val="0"/>
                <w:numId w:val="42"/>
              </w:numPr>
              <w:spacing w:after="0"/>
              <w:rPr>
                <w:rFonts w:eastAsia="等线"/>
                <w:lang w:eastAsia="zh-CN"/>
              </w:rPr>
            </w:pPr>
            <w:r>
              <w:rPr>
                <w:lang w:eastAsia="zh-CN"/>
              </w:rPr>
              <w:t>It’s unclear which indicated TCI state is the previously indicated one in case of DCIs are detected on same PDCCH monitoring occasion</w:t>
            </w:r>
            <w:r w:rsidR="0032057C">
              <w:rPr>
                <w:rFonts w:eastAsia="等线"/>
                <w:lang w:eastAsia="zh-CN"/>
              </w:rPr>
              <w:t xml:space="preserve">, </w:t>
            </w:r>
            <w:r w:rsidR="007B74EF">
              <w:rPr>
                <w:rFonts w:eastAsia="等线"/>
                <w:lang w:eastAsia="zh-CN"/>
              </w:rPr>
              <w:t>or in other words, there is no description on ordering of indicated TCI states, then it’s unclear on how to determine previously indicated TCI state</w:t>
            </w:r>
            <w:r w:rsidR="00C04307">
              <w:rPr>
                <w:rFonts w:eastAsia="等线"/>
                <w:lang w:eastAsia="zh-CN"/>
              </w:rPr>
              <w:t>.</w:t>
            </w:r>
          </w:p>
          <w:p w14:paraId="3501AF52" w14:textId="3B557F16" w:rsidR="00C04307" w:rsidRDefault="00C04307" w:rsidP="00C04307">
            <w:pPr>
              <w:pStyle w:val="CRCoverPage"/>
              <w:numPr>
                <w:ilvl w:val="0"/>
                <w:numId w:val="42"/>
              </w:numPr>
              <w:spacing w:after="0"/>
              <w:rPr>
                <w:rFonts w:eastAsia="等线"/>
                <w:lang w:eastAsia="zh-CN"/>
              </w:rPr>
            </w:pPr>
            <w:r>
              <w:rPr>
                <w:rFonts w:eastAsia="等线"/>
                <w:lang w:eastAsia="zh-CN"/>
              </w:rPr>
              <w:t xml:space="preserve">It’s unclear whether indicated TCI state in an earlier DCI with DL assignment with a later HARQ-ACK feedback (compared with a DCI without DL assignment) should be applied after application timing. </w:t>
            </w:r>
          </w:p>
          <w:p w14:paraId="4B3F84F9" w14:textId="1AD4B7C5" w:rsidR="001B6242" w:rsidRPr="001B6242" w:rsidRDefault="00C04307" w:rsidP="005219B3">
            <w:pPr>
              <w:pStyle w:val="CRCoverPage"/>
              <w:spacing w:after="0"/>
              <w:rPr>
                <w:rFonts w:eastAsia="等线"/>
                <w:lang w:eastAsia="zh-CN"/>
              </w:rPr>
            </w:pPr>
            <w:r>
              <w:rPr>
                <w:rFonts w:eastAsia="等线"/>
                <w:lang w:eastAsia="zh-CN"/>
              </w:rPr>
              <w:t>F</w:t>
            </w:r>
            <w:r w:rsidR="0032057C">
              <w:rPr>
                <w:rFonts w:eastAsia="等线"/>
                <w:lang w:eastAsia="zh-CN"/>
              </w:rPr>
              <w:t xml:space="preserve">urther details can be found </w:t>
            </w:r>
            <w:r w:rsidR="001E414A">
              <w:rPr>
                <w:rFonts w:eastAsia="等线"/>
                <w:lang w:eastAsia="zh-CN"/>
              </w:rPr>
              <w:t>in our companion contribution [</w:t>
            </w:r>
            <w:bookmarkStart w:id="1" w:name="_GoBack"/>
            <w:bookmarkEnd w:id="1"/>
            <w:r w:rsidR="005F1F9B">
              <w:rPr>
                <w:rFonts w:eastAsia="等线"/>
                <w:lang w:eastAsia="zh-CN"/>
              </w:rPr>
              <w:t>R1-2206454</w:t>
            </w:r>
            <w:r w:rsidR="001E414A">
              <w:rPr>
                <w:rFonts w:eastAsia="等线"/>
                <w:lang w:eastAsia="zh-CN"/>
              </w:rPr>
              <w:t>]</w:t>
            </w:r>
            <w:r w:rsidR="00000397">
              <w:rPr>
                <w:rFonts w:eastAsia="等线"/>
                <w:lang w:eastAsia="zh-CN"/>
              </w:rPr>
              <w:t>.</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1B6242" w14:paraId="0518D67C" w14:textId="77777777" w:rsidTr="001B6242">
        <w:tc>
          <w:tcPr>
            <w:tcW w:w="2694" w:type="dxa"/>
            <w:gridSpan w:val="2"/>
            <w:tcBorders>
              <w:left w:val="single" w:sz="4" w:space="0" w:color="auto"/>
            </w:tcBorders>
          </w:tcPr>
          <w:p w14:paraId="2159E374" w14:textId="77777777" w:rsidR="001B6242" w:rsidRDefault="001B6242" w:rsidP="001E41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E1207" w14:textId="77777777" w:rsidR="006A436E" w:rsidRDefault="00CA3F36" w:rsidP="00C04307">
            <w:pPr>
              <w:pStyle w:val="CRCoverPage"/>
              <w:numPr>
                <w:ilvl w:val="0"/>
                <w:numId w:val="43"/>
              </w:numPr>
              <w:spacing w:after="0"/>
              <w:rPr>
                <w:noProof/>
              </w:rPr>
            </w:pPr>
            <w:r>
              <w:rPr>
                <w:lang w:eastAsia="zh-CN"/>
              </w:rPr>
              <w:t xml:space="preserve">Clarify the order of DCIs on same PDCCH monitoring occasion. </w:t>
            </w:r>
          </w:p>
          <w:p w14:paraId="6FCC20F2" w14:textId="5E953C30" w:rsidR="00C04307" w:rsidRDefault="00C04307" w:rsidP="00C04307">
            <w:pPr>
              <w:pStyle w:val="CRCoverPage"/>
              <w:numPr>
                <w:ilvl w:val="0"/>
                <w:numId w:val="43"/>
              </w:numPr>
              <w:spacing w:after="0"/>
              <w:rPr>
                <w:noProof/>
              </w:rPr>
            </w:pPr>
            <w:r>
              <w:rPr>
                <w:lang w:eastAsia="zh-CN"/>
              </w:rPr>
              <w:t xml:space="preserve">Clarify the indicated TCI state which is indicated later than previously applied TCI state will be applied after application timing. </w:t>
            </w:r>
          </w:p>
        </w:tc>
      </w:tr>
      <w:tr w:rsidR="001B6242" w14:paraId="64A0852C" w14:textId="77777777" w:rsidTr="001B6242">
        <w:tc>
          <w:tcPr>
            <w:tcW w:w="2694" w:type="dxa"/>
            <w:gridSpan w:val="2"/>
            <w:tcBorders>
              <w:left w:val="single" w:sz="4" w:space="0" w:color="auto"/>
            </w:tcBorders>
          </w:tcPr>
          <w:p w14:paraId="24E8FC2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191F6634" w14:textId="77777777" w:rsidR="001B6242" w:rsidRDefault="001B6242" w:rsidP="001E414A">
            <w:pPr>
              <w:pStyle w:val="CRCoverPage"/>
              <w:spacing w:after="0"/>
              <w:rPr>
                <w:noProof/>
                <w:sz w:val="8"/>
                <w:szCs w:val="8"/>
              </w:rPr>
            </w:pPr>
          </w:p>
        </w:tc>
      </w:tr>
      <w:tr w:rsidR="001B6242" w14:paraId="17D5560C" w14:textId="77777777" w:rsidTr="001B6242">
        <w:tc>
          <w:tcPr>
            <w:tcW w:w="2694" w:type="dxa"/>
            <w:gridSpan w:val="2"/>
            <w:tcBorders>
              <w:left w:val="single" w:sz="4" w:space="0" w:color="auto"/>
              <w:bottom w:val="single" w:sz="4" w:space="0" w:color="auto"/>
            </w:tcBorders>
          </w:tcPr>
          <w:p w14:paraId="7D21D03B" w14:textId="77777777" w:rsidR="001B6242" w:rsidRDefault="001B6242" w:rsidP="001E41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590C3" w14:textId="77777777" w:rsidR="001B6242" w:rsidRDefault="00CA3F36" w:rsidP="00C04307">
            <w:pPr>
              <w:pStyle w:val="CRCoverPage"/>
              <w:numPr>
                <w:ilvl w:val="0"/>
                <w:numId w:val="44"/>
              </w:numPr>
              <w:spacing w:after="0"/>
              <w:rPr>
                <w:noProof/>
              </w:rPr>
            </w:pPr>
            <w:r>
              <w:rPr>
                <w:noProof/>
              </w:rPr>
              <w:t>UE is ambiguous on which TCI state to be applied after application timing</w:t>
            </w:r>
            <w:r w:rsidR="000068C2">
              <w:rPr>
                <w:noProof/>
              </w:rPr>
              <w:t xml:space="preserve">. </w:t>
            </w:r>
          </w:p>
          <w:p w14:paraId="153E732E" w14:textId="6B1AB983" w:rsidR="00C04307" w:rsidRDefault="00C04307" w:rsidP="00C04307">
            <w:pPr>
              <w:pStyle w:val="CRCoverPage"/>
              <w:numPr>
                <w:ilvl w:val="0"/>
                <w:numId w:val="44"/>
              </w:numPr>
              <w:spacing w:after="0"/>
              <w:rPr>
                <w:noProof/>
              </w:rPr>
            </w:pPr>
            <w:r>
              <w:rPr>
                <w:noProof/>
              </w:rPr>
              <w:t>Ambiguous on TCI state update based on an earlier indicated TCI state.</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061058DC" w:rsidR="001B6242" w:rsidRDefault="007B74EF" w:rsidP="001E414A">
            <w:pPr>
              <w:pStyle w:val="CRCoverPage"/>
              <w:spacing w:after="0"/>
              <w:ind w:left="100"/>
              <w:rPr>
                <w:noProof/>
              </w:rPr>
            </w:pPr>
            <w:r>
              <w:rPr>
                <w:noProof/>
              </w:rPr>
              <w:t>5.1.5</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663D406B" w14:textId="77777777" w:rsidR="007B74EF" w:rsidRPr="0048482F" w:rsidRDefault="007B74EF" w:rsidP="007B74EF">
      <w:pPr>
        <w:pStyle w:val="31"/>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06695601"/>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Ref491451763"/>
      <w:bookmarkStart w:id="22" w:name="_Ref491466492"/>
      <w:bookmarkStart w:id="23" w:name="_Toc11352101"/>
      <w:bookmarkEnd w:id="0"/>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74B7FED9" w14:textId="261BDD3F" w:rsidR="007B74EF" w:rsidRDefault="007B74EF" w:rsidP="007B74EF">
      <w:pPr>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the previously indicated one</w:t>
      </w:r>
      <w:ins w:id="24" w:author="NEC" w:date="2022-08-02T16:30:00Z">
        <w:r w:rsidR="000410B7" w:rsidRPr="002D4E00">
          <w:rPr>
            <w:color w:val="FF0000"/>
            <w:lang w:val="en-US"/>
          </w:rPr>
          <w:t xml:space="preserve"> </w:t>
        </w:r>
        <w:r w:rsidR="000410B7" w:rsidRPr="000410B7">
          <w:rPr>
            <w:color w:val="00B0F0"/>
            <w:lang w:val="en-US"/>
          </w:rPr>
          <w:t>and is later than the previously applied TCI state</w:t>
        </w:r>
      </w:ins>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Pr>
          <w:i/>
          <w:iCs/>
          <w:color w:val="000000" w:themeColor="text1"/>
        </w:rPr>
        <w:t xml:space="preserve">DLorJointTCIState </w:t>
      </w:r>
      <w:r w:rsidRPr="003F76B0">
        <w:rPr>
          <w:color w:val="000000" w:themeColor="text1"/>
        </w:rPr>
        <w:t>or</w:t>
      </w:r>
      <w:r>
        <w:rPr>
          <w:i/>
          <w:iCs/>
          <w:color w:val="000000" w:themeColor="text1"/>
        </w:rPr>
        <w:t xml:space="preserve"> UL-TCIstate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xml:space="preserve">. </w:t>
      </w:r>
      <w:ins w:id="25" w:author="NEC-GaoYukai" w:date="2022-08-02T15:59:00Z">
        <w:r w:rsidRPr="007B74EF">
          <w:rPr>
            <w:color w:val="FF0000"/>
            <w:lang w:val="en-US"/>
          </w:rPr>
          <w:t xml:space="preserve">The indicated TCI states in </w:t>
        </w:r>
      </w:ins>
      <w:ins w:id="26" w:author="NEC-GaoYukai" w:date="2022-08-02T15:58:00Z">
        <w:r w:rsidRPr="007B74EF">
          <w:rPr>
            <w:color w:val="FF0000"/>
          </w:rPr>
          <w:t xml:space="preserve">detected DCI formats are first indexed in an ascending order across serving cells indexes for a same PDCCH monitoring occasion and are then indexed in an ascending order across PDCCH monitoring occasion indexes. </w:t>
        </w:r>
      </w:ins>
      <w:r w:rsidRPr="009A4C6C">
        <w:rPr>
          <w:color w:val="000000" w:themeColor="text1"/>
          <w:lang w:val="en-US"/>
        </w:rPr>
        <w:t>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w:t>
      </w:r>
    </w:p>
    <w:p w14:paraId="04C361AD" w14:textId="77D87E0E" w:rsidR="008C6DB4" w:rsidRPr="008C6DB4" w:rsidRDefault="00E473C6" w:rsidP="008C6DB4">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bookmarkEnd w:id="11"/>
      <w:bookmarkEnd w:id="12"/>
      <w:bookmarkEnd w:id="13"/>
      <w:bookmarkEnd w:id="14"/>
      <w:bookmarkEnd w:id="15"/>
      <w:bookmarkEnd w:id="16"/>
      <w:bookmarkEnd w:id="17"/>
      <w:bookmarkEnd w:id="18"/>
      <w:bookmarkEnd w:id="19"/>
      <w:bookmarkEnd w:id="20"/>
      <w:bookmarkEnd w:id="21"/>
      <w:bookmarkEnd w:id="22"/>
      <w:bookmarkEnd w:id="23"/>
    </w:p>
    <w:sectPr w:rsidR="008C6DB4" w:rsidRPr="008C6DB4"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E3CF2" w14:textId="77777777" w:rsidR="00ED3A26" w:rsidRDefault="00ED3A26">
      <w:r>
        <w:separator/>
      </w:r>
    </w:p>
    <w:p w14:paraId="47E4FA89" w14:textId="77777777" w:rsidR="00ED3A26" w:rsidRDefault="00ED3A26"/>
  </w:endnote>
  <w:endnote w:type="continuationSeparator" w:id="0">
    <w:p w14:paraId="72BF39EA" w14:textId="77777777" w:rsidR="00ED3A26" w:rsidRDefault="00ED3A26">
      <w:r>
        <w:continuationSeparator/>
      </w:r>
    </w:p>
    <w:p w14:paraId="2D1DC1CA" w14:textId="77777777" w:rsidR="00ED3A26" w:rsidRDefault="00ED3A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FC36D" w14:textId="77777777" w:rsidR="00ED3A26" w:rsidRDefault="00ED3A26">
      <w:r>
        <w:separator/>
      </w:r>
    </w:p>
    <w:p w14:paraId="6A48EFCE" w14:textId="77777777" w:rsidR="00ED3A26" w:rsidRDefault="00ED3A26"/>
  </w:footnote>
  <w:footnote w:type="continuationSeparator" w:id="0">
    <w:p w14:paraId="196A5FD5" w14:textId="77777777" w:rsidR="00ED3A26" w:rsidRDefault="00ED3A26">
      <w:r>
        <w:continuationSeparator/>
      </w:r>
    </w:p>
    <w:p w14:paraId="20EB3E8E" w14:textId="77777777" w:rsidR="00ED3A26" w:rsidRDefault="00ED3A2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3A0BBB"/>
    <w:multiLevelType w:val="hybridMultilevel"/>
    <w:tmpl w:val="9348979E"/>
    <w:lvl w:ilvl="0" w:tplc="F0CC8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0574AE"/>
    <w:multiLevelType w:val="hybridMultilevel"/>
    <w:tmpl w:val="E1AE527E"/>
    <w:lvl w:ilvl="0" w:tplc="6A5EFA1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B31940"/>
    <w:multiLevelType w:val="hybridMultilevel"/>
    <w:tmpl w:val="80C6AD06"/>
    <w:lvl w:ilvl="0" w:tplc="458427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4"/>
  </w:num>
  <w:num w:numId="5">
    <w:abstractNumId w:val="12"/>
  </w:num>
  <w:num w:numId="6">
    <w:abstractNumId w:val="7"/>
  </w:num>
  <w:num w:numId="7">
    <w:abstractNumId w:val="10"/>
  </w:num>
  <w:num w:numId="8">
    <w:abstractNumId w:val="29"/>
  </w:num>
  <w:num w:numId="9">
    <w:abstractNumId w:val="27"/>
  </w:num>
  <w:num w:numId="10">
    <w:abstractNumId w:val="8"/>
  </w:num>
  <w:num w:numId="11">
    <w:abstractNumId w:val="41"/>
  </w:num>
  <w:num w:numId="12">
    <w:abstractNumId w:val="31"/>
  </w:num>
  <w:num w:numId="13">
    <w:abstractNumId w:val="6"/>
  </w:num>
  <w:num w:numId="14">
    <w:abstractNumId w:val="4"/>
  </w:num>
  <w:num w:numId="15">
    <w:abstractNumId w:val="36"/>
  </w:num>
  <w:num w:numId="16">
    <w:abstractNumId w:val="35"/>
  </w:num>
  <w:num w:numId="17">
    <w:abstractNumId w:val="5"/>
  </w:num>
  <w:num w:numId="18">
    <w:abstractNumId w:val="39"/>
  </w:num>
  <w:num w:numId="19">
    <w:abstractNumId w:val="9"/>
  </w:num>
  <w:num w:numId="20">
    <w:abstractNumId w:val="43"/>
  </w:num>
  <w:num w:numId="21">
    <w:abstractNumId w:val="30"/>
  </w:num>
  <w:num w:numId="22">
    <w:abstractNumId w:val="22"/>
  </w:num>
  <w:num w:numId="23">
    <w:abstractNumId w:val="28"/>
  </w:num>
  <w:num w:numId="24">
    <w:abstractNumId w:val="15"/>
  </w:num>
  <w:num w:numId="25">
    <w:abstractNumId w:val="40"/>
  </w:num>
  <w:num w:numId="26">
    <w:abstractNumId w:val="0"/>
  </w:num>
  <w:num w:numId="27">
    <w:abstractNumId w:val="32"/>
  </w:num>
  <w:num w:numId="28">
    <w:abstractNumId w:val="33"/>
  </w:num>
  <w:num w:numId="29">
    <w:abstractNumId w:val="42"/>
  </w:num>
  <w:num w:numId="30">
    <w:abstractNumId w:val="17"/>
  </w:num>
  <w:num w:numId="31">
    <w:abstractNumId w:val="26"/>
  </w:num>
  <w:num w:numId="32">
    <w:abstractNumId w:val="21"/>
  </w:num>
  <w:num w:numId="33">
    <w:abstractNumId w:val="20"/>
  </w:num>
  <w:num w:numId="34">
    <w:abstractNumId w:val="14"/>
  </w:num>
  <w:num w:numId="35">
    <w:abstractNumId w:val="23"/>
  </w:num>
  <w:num w:numId="36">
    <w:abstractNumId w:val="25"/>
  </w:num>
  <w:num w:numId="37">
    <w:abstractNumId w:val="16"/>
  </w:num>
  <w:num w:numId="38">
    <w:abstractNumId w:val="37"/>
  </w:num>
  <w:num w:numId="39">
    <w:abstractNumId w:val="18"/>
  </w:num>
  <w:num w:numId="40">
    <w:abstractNumId w:val="3"/>
  </w:num>
  <w:num w:numId="41">
    <w:abstractNumId w:val="11"/>
  </w:num>
  <w:num w:numId="42">
    <w:abstractNumId w:val="19"/>
  </w:num>
  <w:num w:numId="43">
    <w:abstractNumId w:val="34"/>
  </w:num>
  <w:num w:numId="44">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NEC-GaoYukai">
    <w15:presenceInfo w15:providerId="None" w15:userId="NEC-GaoYu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0B7"/>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48CE"/>
    <w:rsid w:val="001253AC"/>
    <w:rsid w:val="00125D92"/>
    <w:rsid w:val="00126EAB"/>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0F8F"/>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406"/>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4E00"/>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CC8"/>
    <w:rsid w:val="00305D77"/>
    <w:rsid w:val="00307484"/>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017"/>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076"/>
    <w:rsid w:val="004F3130"/>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5E11"/>
    <w:rsid w:val="005164A5"/>
    <w:rsid w:val="0051663C"/>
    <w:rsid w:val="0051791B"/>
    <w:rsid w:val="00517F56"/>
    <w:rsid w:val="005206E1"/>
    <w:rsid w:val="005219B3"/>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4B0E"/>
    <w:rsid w:val="005863D2"/>
    <w:rsid w:val="00586710"/>
    <w:rsid w:val="00586E27"/>
    <w:rsid w:val="00587643"/>
    <w:rsid w:val="00587894"/>
    <w:rsid w:val="005918B0"/>
    <w:rsid w:val="0059305F"/>
    <w:rsid w:val="0059343D"/>
    <w:rsid w:val="005934C5"/>
    <w:rsid w:val="00593B09"/>
    <w:rsid w:val="00594799"/>
    <w:rsid w:val="00597B56"/>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1F9B"/>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B74EF"/>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33C2"/>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25A5"/>
    <w:rsid w:val="00B52CCA"/>
    <w:rsid w:val="00B53237"/>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307"/>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36"/>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691"/>
    <w:rsid w:val="00D34F44"/>
    <w:rsid w:val="00D36B28"/>
    <w:rsid w:val="00D375DE"/>
    <w:rsid w:val="00D4070F"/>
    <w:rsid w:val="00D41762"/>
    <w:rsid w:val="00D41AF1"/>
    <w:rsid w:val="00D41C4E"/>
    <w:rsid w:val="00D42C06"/>
    <w:rsid w:val="00D44178"/>
    <w:rsid w:val="00D4670E"/>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A26"/>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5B4"/>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列表段落 字符,¥¡¡¡¡ì¬º¥¹¥È¶ÎÂä 字符,ÁÐ³ö¶ÎÂä 字符,列表段落1 字符,—ño’i—Ž 字符,¥ê¥¹¥È¶ÎÂä 字符,1st level - Bullet List Paragraph 字符,Lettre d'introduction 字符,목록단락 字符,列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BFAE5-A7BD-49E6-9C8F-6C2A121E7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1980</TotalTime>
  <Pages>2</Pages>
  <Words>540</Words>
  <Characters>3079</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3612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NEC-GaoYukai</cp:lastModifiedBy>
  <cp:revision>47</cp:revision>
  <cp:lastPrinted>2018-06-26T07:44:00Z</cp:lastPrinted>
  <dcterms:created xsi:type="dcterms:W3CDTF">2019-08-06T02:03:00Z</dcterms:created>
  <dcterms:modified xsi:type="dcterms:W3CDTF">2022-08-11T08:13:00Z</dcterms:modified>
</cp:coreProperties>
</file>