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09DD7" w14:textId="72C4A415" w:rsidR="001B6242" w:rsidRPr="001B6242" w:rsidRDefault="001B6242" w:rsidP="001B6242">
      <w:pPr>
        <w:pStyle w:val="CRCoverPage"/>
        <w:outlineLvl w:val="0"/>
        <w:rPr>
          <w:b/>
          <w:noProof/>
          <w:sz w:val="24"/>
        </w:rPr>
      </w:pPr>
      <w:bookmarkStart w:id="0" w:name="_Hlk500270732"/>
      <w:r w:rsidRPr="001B6242">
        <w:rPr>
          <w:b/>
          <w:noProof/>
          <w:sz w:val="24"/>
        </w:rPr>
        <w:t>3GPP TSG RAN WG1 #110</w:t>
      </w:r>
      <w:r w:rsidRPr="001B6242">
        <w:rPr>
          <w:b/>
          <w:noProof/>
          <w:sz w:val="24"/>
        </w:rPr>
        <w:tab/>
      </w:r>
      <w:r w:rsidRPr="001B6242">
        <w:rPr>
          <w:b/>
          <w:noProof/>
          <w:sz w:val="24"/>
        </w:rPr>
        <w:tab/>
      </w:r>
      <w:r w:rsidRPr="001B62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911CD">
        <w:rPr>
          <w:b/>
          <w:noProof/>
          <w:sz w:val="24"/>
        </w:rPr>
        <w:t xml:space="preserve">   </w:t>
      </w:r>
      <w:r>
        <w:rPr>
          <w:b/>
          <w:noProof/>
          <w:sz w:val="24"/>
        </w:rPr>
        <w:t xml:space="preserve"> </w:t>
      </w:r>
      <w:r w:rsidR="002911CD" w:rsidRPr="002911CD">
        <w:rPr>
          <w:b/>
          <w:noProof/>
          <w:sz w:val="24"/>
        </w:rPr>
        <w:t>R1-2206452</w:t>
      </w:r>
    </w:p>
    <w:p w14:paraId="0D31258B" w14:textId="77777777" w:rsidR="001B6242" w:rsidRDefault="001B6242" w:rsidP="001B6242">
      <w:pPr>
        <w:pStyle w:val="CRCoverPage"/>
        <w:outlineLvl w:val="0"/>
        <w:rPr>
          <w:b/>
          <w:noProof/>
          <w:sz w:val="24"/>
        </w:rPr>
      </w:pPr>
      <w:r w:rsidRPr="001B6242">
        <w:rPr>
          <w:b/>
          <w:noProof/>
          <w:sz w:val="24"/>
        </w:rPr>
        <w:t>Toulouse, France, August 22nd – 26th, 2022</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E2705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E2705A">
            <w:pPr>
              <w:pStyle w:val="CRCoverPage"/>
              <w:spacing w:after="0"/>
              <w:jc w:val="right"/>
              <w:rPr>
                <w:i/>
                <w:noProof/>
              </w:rPr>
            </w:pPr>
            <w:r>
              <w:rPr>
                <w:i/>
                <w:noProof/>
                <w:sz w:val="14"/>
              </w:rPr>
              <w:t>CR-Form-v12.2</w:t>
            </w:r>
          </w:p>
        </w:tc>
      </w:tr>
      <w:tr w:rsidR="001B6242" w14:paraId="0049ABB1" w14:textId="77777777" w:rsidTr="00E2705A">
        <w:tc>
          <w:tcPr>
            <w:tcW w:w="9641" w:type="dxa"/>
            <w:gridSpan w:val="9"/>
            <w:tcBorders>
              <w:left w:val="single" w:sz="4" w:space="0" w:color="auto"/>
              <w:right w:val="single" w:sz="4" w:space="0" w:color="auto"/>
            </w:tcBorders>
          </w:tcPr>
          <w:p w14:paraId="060B730F" w14:textId="77777777" w:rsidR="001B6242" w:rsidRDefault="001B6242" w:rsidP="00E2705A">
            <w:pPr>
              <w:pStyle w:val="CRCoverPage"/>
              <w:spacing w:after="0"/>
              <w:jc w:val="center"/>
              <w:rPr>
                <w:noProof/>
              </w:rPr>
            </w:pPr>
            <w:r>
              <w:rPr>
                <w:b/>
                <w:noProof/>
                <w:sz w:val="32"/>
              </w:rPr>
              <w:t>CHANGE REQUEST</w:t>
            </w:r>
          </w:p>
        </w:tc>
      </w:tr>
      <w:tr w:rsidR="001B6242" w14:paraId="7E8BE9BA" w14:textId="77777777" w:rsidTr="00E2705A">
        <w:tc>
          <w:tcPr>
            <w:tcW w:w="9641" w:type="dxa"/>
            <w:gridSpan w:val="9"/>
            <w:tcBorders>
              <w:left w:val="single" w:sz="4" w:space="0" w:color="auto"/>
              <w:right w:val="single" w:sz="4" w:space="0" w:color="auto"/>
            </w:tcBorders>
          </w:tcPr>
          <w:p w14:paraId="254C6358" w14:textId="77777777" w:rsidR="001B6242" w:rsidRDefault="001B6242" w:rsidP="00E2705A">
            <w:pPr>
              <w:pStyle w:val="CRCoverPage"/>
              <w:spacing w:after="0"/>
              <w:rPr>
                <w:noProof/>
                <w:sz w:val="8"/>
                <w:szCs w:val="8"/>
              </w:rPr>
            </w:pPr>
          </w:p>
        </w:tc>
      </w:tr>
      <w:tr w:rsidR="001B6242" w14:paraId="651501A7" w14:textId="77777777" w:rsidTr="00E2705A">
        <w:tc>
          <w:tcPr>
            <w:tcW w:w="142" w:type="dxa"/>
            <w:tcBorders>
              <w:left w:val="single" w:sz="4" w:space="0" w:color="auto"/>
            </w:tcBorders>
          </w:tcPr>
          <w:p w14:paraId="58928D17" w14:textId="77777777" w:rsidR="001B6242" w:rsidRDefault="001B6242" w:rsidP="00E2705A">
            <w:pPr>
              <w:pStyle w:val="CRCoverPage"/>
              <w:spacing w:after="0"/>
              <w:jc w:val="right"/>
              <w:rPr>
                <w:noProof/>
              </w:rPr>
            </w:pPr>
          </w:p>
        </w:tc>
        <w:tc>
          <w:tcPr>
            <w:tcW w:w="1559" w:type="dxa"/>
            <w:shd w:val="pct30" w:color="FFFF00" w:fill="auto"/>
          </w:tcPr>
          <w:p w14:paraId="093B8366" w14:textId="77777777" w:rsidR="001B6242" w:rsidRPr="00410371" w:rsidRDefault="001B6242" w:rsidP="00E2705A">
            <w:pPr>
              <w:pStyle w:val="CRCoverPage"/>
              <w:spacing w:after="0"/>
              <w:jc w:val="right"/>
              <w:rPr>
                <w:b/>
                <w:noProof/>
                <w:sz w:val="28"/>
              </w:rPr>
            </w:pPr>
            <w:r w:rsidRPr="005F7DE3">
              <w:rPr>
                <w:b/>
                <w:noProof/>
                <w:sz w:val="28"/>
              </w:rPr>
              <w:t>38.213</w:t>
            </w:r>
          </w:p>
        </w:tc>
        <w:tc>
          <w:tcPr>
            <w:tcW w:w="709" w:type="dxa"/>
          </w:tcPr>
          <w:p w14:paraId="4B2CA3F0" w14:textId="77777777" w:rsidR="001B6242" w:rsidRDefault="001B6242" w:rsidP="00E2705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E2705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E2705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E2705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E270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8E94FB3" w:rsidR="001B6242" w:rsidRPr="00F042BB" w:rsidRDefault="001B6242" w:rsidP="001B6242">
            <w:pPr>
              <w:pStyle w:val="CRCoverPage"/>
              <w:spacing w:after="0"/>
              <w:jc w:val="center"/>
              <w:rPr>
                <w:b/>
                <w:bCs/>
                <w:noProof/>
                <w:sz w:val="28"/>
              </w:rPr>
            </w:pPr>
            <w:r w:rsidRPr="00F042BB">
              <w:rPr>
                <w:b/>
                <w:bCs/>
                <w:sz w:val="28"/>
                <w:szCs w:val="28"/>
              </w:rPr>
              <w:t>17.</w:t>
            </w:r>
            <w:r>
              <w:rPr>
                <w:b/>
                <w:bCs/>
                <w:sz w:val="28"/>
                <w:szCs w:val="28"/>
              </w:rPr>
              <w:t>2</w:t>
            </w:r>
            <w:r w:rsidRPr="00F042BB">
              <w:rPr>
                <w:b/>
                <w:bCs/>
                <w:sz w:val="28"/>
                <w:szCs w:val="28"/>
              </w:rPr>
              <w:t>.0</w:t>
            </w:r>
          </w:p>
        </w:tc>
        <w:tc>
          <w:tcPr>
            <w:tcW w:w="143" w:type="dxa"/>
            <w:tcBorders>
              <w:right w:val="single" w:sz="4" w:space="0" w:color="auto"/>
            </w:tcBorders>
          </w:tcPr>
          <w:p w14:paraId="0B7A1219" w14:textId="77777777" w:rsidR="001B6242" w:rsidRDefault="001B6242" w:rsidP="00E2705A">
            <w:pPr>
              <w:pStyle w:val="CRCoverPage"/>
              <w:spacing w:after="0"/>
              <w:rPr>
                <w:noProof/>
              </w:rPr>
            </w:pPr>
          </w:p>
        </w:tc>
      </w:tr>
      <w:tr w:rsidR="001B6242" w14:paraId="36298CB8" w14:textId="77777777" w:rsidTr="00E2705A">
        <w:tc>
          <w:tcPr>
            <w:tcW w:w="9641" w:type="dxa"/>
            <w:gridSpan w:val="9"/>
            <w:tcBorders>
              <w:left w:val="single" w:sz="4" w:space="0" w:color="auto"/>
              <w:right w:val="single" w:sz="4" w:space="0" w:color="auto"/>
            </w:tcBorders>
          </w:tcPr>
          <w:p w14:paraId="71ED42D3" w14:textId="77777777" w:rsidR="001B6242" w:rsidRDefault="001B6242" w:rsidP="00E2705A">
            <w:pPr>
              <w:pStyle w:val="CRCoverPage"/>
              <w:spacing w:after="0"/>
              <w:rPr>
                <w:noProof/>
              </w:rPr>
            </w:pPr>
          </w:p>
        </w:tc>
      </w:tr>
      <w:tr w:rsidR="001B6242" w14:paraId="1C301D69" w14:textId="77777777" w:rsidTr="00E2705A">
        <w:tc>
          <w:tcPr>
            <w:tcW w:w="9641" w:type="dxa"/>
            <w:gridSpan w:val="9"/>
            <w:tcBorders>
              <w:top w:val="single" w:sz="4" w:space="0" w:color="auto"/>
            </w:tcBorders>
          </w:tcPr>
          <w:p w14:paraId="73083041" w14:textId="77777777" w:rsidR="001B6242" w:rsidRPr="00F25D98" w:rsidRDefault="001B6242" w:rsidP="00E2705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E2705A">
        <w:tc>
          <w:tcPr>
            <w:tcW w:w="9641" w:type="dxa"/>
            <w:gridSpan w:val="9"/>
          </w:tcPr>
          <w:p w14:paraId="7CE4F8EB" w14:textId="77777777" w:rsidR="001B6242" w:rsidRDefault="001B6242" w:rsidP="00E2705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E2705A">
        <w:tc>
          <w:tcPr>
            <w:tcW w:w="2835" w:type="dxa"/>
          </w:tcPr>
          <w:p w14:paraId="15264F56" w14:textId="77777777" w:rsidR="001B6242" w:rsidRDefault="001B6242" w:rsidP="00E2705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E270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E2705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E270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E2705A">
            <w:pPr>
              <w:pStyle w:val="CRCoverPage"/>
              <w:spacing w:after="0"/>
              <w:jc w:val="center"/>
              <w:rPr>
                <w:b/>
                <w:caps/>
                <w:noProof/>
              </w:rPr>
            </w:pPr>
            <w:r>
              <w:rPr>
                <w:b/>
                <w:caps/>
                <w:noProof/>
              </w:rPr>
              <w:t>X</w:t>
            </w:r>
          </w:p>
        </w:tc>
        <w:tc>
          <w:tcPr>
            <w:tcW w:w="2126" w:type="dxa"/>
          </w:tcPr>
          <w:p w14:paraId="6A620CB7" w14:textId="77777777" w:rsidR="001B6242" w:rsidRDefault="001B6242" w:rsidP="00E270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E2705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E270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E2705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E2705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E270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A4B923A" w:rsidR="001B6242" w:rsidRDefault="001B6242" w:rsidP="001B6242">
            <w:pPr>
              <w:pStyle w:val="CRCoverPage"/>
              <w:spacing w:after="0"/>
              <w:ind w:left="100"/>
              <w:rPr>
                <w:noProof/>
              </w:rPr>
            </w:pPr>
            <w:r>
              <w:rPr>
                <w:noProof/>
              </w:rPr>
              <w:t>Draft CR on search space set linking for PDCCH repetition</w:t>
            </w:r>
          </w:p>
        </w:tc>
      </w:tr>
      <w:tr w:rsidR="001B6242" w14:paraId="7CE7F5F1" w14:textId="77777777" w:rsidTr="001B6242">
        <w:tc>
          <w:tcPr>
            <w:tcW w:w="1843" w:type="dxa"/>
            <w:tcBorders>
              <w:left w:val="single" w:sz="4" w:space="0" w:color="auto"/>
            </w:tcBorders>
          </w:tcPr>
          <w:p w14:paraId="6ABFED24" w14:textId="77777777" w:rsidR="001B6242" w:rsidRDefault="001B6242" w:rsidP="00E2705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E2705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E270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E2705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E270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E2705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E2705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E2705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E2705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1B6242" w:rsidP="00E2705A">
            <w:pPr>
              <w:pStyle w:val="CRCoverPage"/>
              <w:spacing w:after="0"/>
              <w:ind w:left="100"/>
              <w:rPr>
                <w:noProof/>
              </w:rPr>
            </w:pPr>
            <w:fldSimple w:instr=" DOCPROPERTY  RelatedWis  \* MERGEFORMAT ">
              <w:r w:rsidRPr="00F415B1">
                <w:rPr>
                  <w:noProof/>
                </w:rPr>
                <w:t>NR_feMIMO-Core</w:t>
              </w:r>
            </w:fldSimple>
          </w:p>
        </w:tc>
        <w:tc>
          <w:tcPr>
            <w:tcW w:w="567" w:type="dxa"/>
            <w:tcBorders>
              <w:left w:val="nil"/>
            </w:tcBorders>
          </w:tcPr>
          <w:p w14:paraId="2D99ACE9" w14:textId="77777777" w:rsidR="001B6242" w:rsidRDefault="001B6242" w:rsidP="00E2705A">
            <w:pPr>
              <w:pStyle w:val="CRCoverPage"/>
              <w:spacing w:after="0"/>
              <w:ind w:right="100"/>
              <w:rPr>
                <w:noProof/>
              </w:rPr>
            </w:pPr>
          </w:p>
        </w:tc>
        <w:tc>
          <w:tcPr>
            <w:tcW w:w="1417" w:type="dxa"/>
            <w:gridSpan w:val="3"/>
            <w:tcBorders>
              <w:left w:val="nil"/>
            </w:tcBorders>
          </w:tcPr>
          <w:p w14:paraId="7B8B3098" w14:textId="77777777" w:rsidR="001B6242" w:rsidRDefault="001B6242" w:rsidP="00E270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0A807C5C" w:rsidR="001B6242" w:rsidRDefault="001B6242" w:rsidP="001B6242">
            <w:pPr>
              <w:pStyle w:val="CRCoverPage"/>
              <w:spacing w:after="0"/>
              <w:ind w:left="100"/>
              <w:rPr>
                <w:noProof/>
              </w:rPr>
            </w:pPr>
            <w:r w:rsidRPr="005F7DE3">
              <w:t>202</w:t>
            </w:r>
            <w:r>
              <w:t>2</w:t>
            </w:r>
            <w:r w:rsidRPr="005F7DE3">
              <w:t>-</w:t>
            </w:r>
            <w:r>
              <w:t>08</w:t>
            </w:r>
            <w:r w:rsidRPr="005F7DE3">
              <w:t>-</w:t>
            </w:r>
            <w:r>
              <w:t>22</w:t>
            </w:r>
          </w:p>
        </w:tc>
      </w:tr>
      <w:tr w:rsidR="001B6242" w14:paraId="575E2594" w14:textId="77777777" w:rsidTr="001B6242">
        <w:tc>
          <w:tcPr>
            <w:tcW w:w="1843" w:type="dxa"/>
            <w:tcBorders>
              <w:left w:val="single" w:sz="4" w:space="0" w:color="auto"/>
            </w:tcBorders>
          </w:tcPr>
          <w:p w14:paraId="454DB2C7" w14:textId="77777777" w:rsidR="001B6242" w:rsidRDefault="001B6242" w:rsidP="00E2705A">
            <w:pPr>
              <w:pStyle w:val="CRCoverPage"/>
              <w:spacing w:after="0"/>
              <w:rPr>
                <w:b/>
                <w:i/>
                <w:noProof/>
                <w:sz w:val="8"/>
                <w:szCs w:val="8"/>
              </w:rPr>
            </w:pPr>
          </w:p>
        </w:tc>
        <w:tc>
          <w:tcPr>
            <w:tcW w:w="1986" w:type="dxa"/>
            <w:gridSpan w:val="4"/>
          </w:tcPr>
          <w:p w14:paraId="50D0517C" w14:textId="77777777" w:rsidR="001B6242" w:rsidRDefault="001B6242" w:rsidP="00E2705A">
            <w:pPr>
              <w:pStyle w:val="CRCoverPage"/>
              <w:spacing w:after="0"/>
              <w:rPr>
                <w:noProof/>
                <w:sz w:val="8"/>
                <w:szCs w:val="8"/>
              </w:rPr>
            </w:pPr>
          </w:p>
        </w:tc>
        <w:tc>
          <w:tcPr>
            <w:tcW w:w="2267" w:type="dxa"/>
            <w:gridSpan w:val="2"/>
          </w:tcPr>
          <w:p w14:paraId="62D2F00A" w14:textId="77777777" w:rsidR="001B6242" w:rsidRDefault="001B6242" w:rsidP="00E2705A">
            <w:pPr>
              <w:pStyle w:val="CRCoverPage"/>
              <w:spacing w:after="0"/>
              <w:rPr>
                <w:noProof/>
                <w:sz w:val="8"/>
                <w:szCs w:val="8"/>
              </w:rPr>
            </w:pPr>
          </w:p>
        </w:tc>
        <w:tc>
          <w:tcPr>
            <w:tcW w:w="1417" w:type="dxa"/>
            <w:gridSpan w:val="3"/>
          </w:tcPr>
          <w:p w14:paraId="514FA259" w14:textId="77777777" w:rsidR="001B6242" w:rsidRDefault="001B6242" w:rsidP="00E2705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E2705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E2705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E2705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E2705A">
            <w:pPr>
              <w:pStyle w:val="CRCoverPage"/>
              <w:spacing w:after="0"/>
              <w:rPr>
                <w:noProof/>
              </w:rPr>
            </w:pPr>
          </w:p>
        </w:tc>
        <w:tc>
          <w:tcPr>
            <w:tcW w:w="1417" w:type="dxa"/>
            <w:gridSpan w:val="3"/>
            <w:tcBorders>
              <w:left w:val="nil"/>
            </w:tcBorders>
          </w:tcPr>
          <w:p w14:paraId="365C488C" w14:textId="77777777" w:rsidR="001B6242" w:rsidRDefault="001B6242" w:rsidP="00E270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E2705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E2705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E270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E2705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E270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E2705A">
            <w:pPr>
              <w:pStyle w:val="CRCoverPage"/>
              <w:spacing w:after="0"/>
              <w:rPr>
                <w:b/>
                <w:i/>
                <w:noProof/>
                <w:sz w:val="8"/>
                <w:szCs w:val="8"/>
              </w:rPr>
            </w:pPr>
          </w:p>
        </w:tc>
        <w:tc>
          <w:tcPr>
            <w:tcW w:w="7797" w:type="dxa"/>
            <w:gridSpan w:val="10"/>
          </w:tcPr>
          <w:p w14:paraId="07523818" w14:textId="77777777" w:rsidR="001B6242" w:rsidRDefault="001B6242" w:rsidP="00E2705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E2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DA099" w14:textId="50E5A3EE" w:rsidR="001B6242" w:rsidRDefault="006A436E" w:rsidP="006A436E">
            <w:pPr>
              <w:pStyle w:val="CRCoverPage"/>
              <w:spacing w:after="0"/>
            </w:pPr>
            <w:r>
              <w:rPr>
                <w:lang w:eastAsia="zh-CN"/>
              </w:rPr>
              <w:t xml:space="preserve">1. </w:t>
            </w:r>
            <w:r w:rsidR="001B6242">
              <w:rPr>
                <w:lang w:eastAsia="zh-CN"/>
              </w:rPr>
              <w:t xml:space="preserve">For PDCCH repetition, search space sets are linked based on higher layer parameter </w:t>
            </w:r>
            <w:r w:rsidR="001B6242" w:rsidRPr="00962B3F">
              <w:t>SearchSpaceLinkingId</w:t>
            </w:r>
            <w:r w:rsidR="001B6242">
              <w:t>, as described in TS38.331 h10.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1B6242" w:rsidRPr="00962B3F" w14:paraId="44D01360" w14:textId="77777777" w:rsidTr="001B6242">
              <w:tc>
                <w:tcPr>
                  <w:tcW w:w="0" w:type="auto"/>
                  <w:tcBorders>
                    <w:top w:val="single" w:sz="4" w:space="0" w:color="auto"/>
                    <w:left w:val="single" w:sz="4" w:space="0" w:color="auto"/>
                    <w:bottom w:val="single" w:sz="4" w:space="0" w:color="auto"/>
                    <w:right w:val="single" w:sz="4" w:space="0" w:color="auto"/>
                  </w:tcBorders>
                </w:tcPr>
                <w:p w14:paraId="0F60DDC7" w14:textId="77777777" w:rsidR="001B6242" w:rsidRPr="00962B3F" w:rsidRDefault="001B6242" w:rsidP="001B6242">
                  <w:pPr>
                    <w:pStyle w:val="TAL"/>
                    <w:rPr>
                      <w:b/>
                      <w:i/>
                      <w:szCs w:val="22"/>
                      <w:lang w:eastAsia="sv-SE"/>
                    </w:rPr>
                  </w:pPr>
                  <w:r w:rsidRPr="000068C2">
                    <w:rPr>
                      <w:b/>
                      <w:i/>
                      <w:szCs w:val="22"/>
                      <w:highlight w:val="green"/>
                      <w:lang w:eastAsia="sv-SE"/>
                    </w:rPr>
                    <w:t>SearchSpaceLinkingId</w:t>
                  </w:r>
                </w:p>
                <w:p w14:paraId="1228DDC2" w14:textId="77777777" w:rsidR="001B6242" w:rsidRPr="00962B3F" w:rsidRDefault="001B6242" w:rsidP="001B6242">
                  <w:pPr>
                    <w:pStyle w:val="TAL"/>
                  </w:pPr>
                  <w:r w:rsidRPr="00962B3F">
                    <w:rPr>
                      <w:bCs/>
                      <w:iCs/>
                      <w:szCs w:val="22"/>
                      <w:lang w:eastAsia="sv-SE"/>
                    </w:rPr>
                    <w:t xml:space="preserve">This parameter is used to link two search spaces of same type in the same BWP. </w:t>
                  </w:r>
                  <w:r w:rsidRPr="001B6242">
                    <w:rPr>
                      <w:bCs/>
                      <w:iCs/>
                      <w:szCs w:val="22"/>
                      <w:highlight w:val="green"/>
                      <w:lang w:eastAsia="sv-SE"/>
                    </w:rPr>
                    <w:t xml:space="preserve">If two search spaces have the same </w:t>
                  </w:r>
                  <w:r w:rsidRPr="001B6242">
                    <w:rPr>
                      <w:highlight w:val="green"/>
                    </w:rPr>
                    <w:t>SearchSpaceLinkingId UE assumes these search spaces are linked to PDCCH repetition REF</w:t>
                  </w:r>
                  <w:r w:rsidRPr="00962B3F">
                    <w:t>.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54BB7C1B" w14:textId="77777777" w:rsidR="006A436E" w:rsidRDefault="001B6242" w:rsidP="006A436E">
            <w:pPr>
              <w:pStyle w:val="CRCoverPage"/>
              <w:spacing w:after="0"/>
              <w:ind w:firstLineChars="50" w:firstLine="100"/>
              <w:rPr>
                <w:rFonts w:eastAsia="等线"/>
                <w:lang w:eastAsia="zh-CN"/>
              </w:rPr>
            </w:pPr>
            <w:r>
              <w:rPr>
                <w:rFonts w:eastAsia="等线"/>
                <w:lang w:eastAsia="zh-CN"/>
              </w:rPr>
              <w:t>W</w:t>
            </w:r>
            <w:r>
              <w:rPr>
                <w:rFonts w:eastAsia="等线" w:hint="eastAsia"/>
                <w:lang w:eastAsia="zh-CN"/>
              </w:rPr>
              <w:t>hi</w:t>
            </w:r>
            <w:r>
              <w:rPr>
                <w:rFonts w:eastAsia="等线"/>
                <w:lang w:eastAsia="zh-CN"/>
              </w:rPr>
              <w:t>le in TS 38.213, the description of linking is different from that in TS 38.331</w:t>
            </w:r>
            <w:r w:rsidR="006A436E">
              <w:rPr>
                <w:rFonts w:eastAsia="等线"/>
                <w:lang w:eastAsia="zh-CN"/>
              </w:rPr>
              <w:t>.</w:t>
            </w:r>
          </w:p>
          <w:p w14:paraId="4B3F84F9" w14:textId="336CEB25" w:rsidR="001B6242" w:rsidRPr="001B6242" w:rsidRDefault="006A436E" w:rsidP="006A436E">
            <w:pPr>
              <w:pStyle w:val="CRCoverPage"/>
              <w:spacing w:after="0"/>
              <w:rPr>
                <w:rFonts w:eastAsia="等线"/>
                <w:lang w:eastAsia="zh-CN"/>
              </w:rPr>
            </w:pPr>
            <w:r>
              <w:rPr>
                <w:rFonts w:eastAsia="等线"/>
                <w:lang w:eastAsia="zh-CN"/>
              </w:rPr>
              <w:t>2. T</w:t>
            </w:r>
            <w:r w:rsidR="000068C2">
              <w:rPr>
                <w:rFonts w:eastAsia="等线"/>
                <w:lang w:eastAsia="zh-CN"/>
              </w:rPr>
              <w:t>he parameter “</w:t>
            </w:r>
            <w:r w:rsidR="000068C2" w:rsidRPr="00F415B1">
              <w:rPr>
                <w:i/>
                <w:iCs/>
                <w:lang w:val="en-US"/>
              </w:rPr>
              <w:t>searchSpaceLinking</w:t>
            </w:r>
            <w:r w:rsidR="000068C2">
              <w:rPr>
                <w:rFonts w:eastAsia="等线"/>
                <w:lang w:eastAsia="zh-CN"/>
              </w:rPr>
              <w:t>” described in TS38.213 is not defined in TS38.331.</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E2705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E2705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E2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F96FD" w14:textId="77777777" w:rsidR="001B6242" w:rsidRDefault="001B6242" w:rsidP="006A436E">
            <w:pPr>
              <w:pStyle w:val="CRCoverPage"/>
              <w:numPr>
                <w:ilvl w:val="0"/>
                <w:numId w:val="36"/>
              </w:numPr>
              <w:spacing w:after="0"/>
              <w:rPr>
                <w:noProof/>
              </w:rPr>
            </w:pPr>
            <w:r>
              <w:rPr>
                <w:lang w:eastAsia="zh-CN"/>
              </w:rPr>
              <w:t xml:space="preserve">Change the description of </w:t>
            </w:r>
            <w:r w:rsidR="006A436E">
              <w:rPr>
                <w:lang w:eastAsia="zh-CN"/>
              </w:rPr>
              <w:t xml:space="preserve">search space sets </w:t>
            </w:r>
            <w:r>
              <w:rPr>
                <w:lang w:eastAsia="zh-CN"/>
              </w:rPr>
              <w:t>linking to align with TS 38.331.</w:t>
            </w:r>
          </w:p>
          <w:p w14:paraId="6FCC20F2" w14:textId="4CFEA028" w:rsidR="006A436E" w:rsidRDefault="006A436E" w:rsidP="006A436E">
            <w:pPr>
              <w:pStyle w:val="CRCoverPage"/>
              <w:numPr>
                <w:ilvl w:val="0"/>
                <w:numId w:val="36"/>
              </w:numPr>
              <w:spacing w:after="0"/>
              <w:rPr>
                <w:noProof/>
              </w:rPr>
            </w:pPr>
            <w:r>
              <w:rPr>
                <w:lang w:eastAsia="zh-CN"/>
              </w:rPr>
              <w:t>Change the parameter “</w:t>
            </w:r>
            <w:r w:rsidRPr="00F415B1">
              <w:rPr>
                <w:i/>
                <w:iCs/>
                <w:lang w:val="en-US"/>
              </w:rPr>
              <w:t>searchSpaceLinking</w:t>
            </w:r>
            <w:r>
              <w:rPr>
                <w:lang w:eastAsia="zh-CN"/>
              </w:rPr>
              <w:t>” to “</w:t>
            </w:r>
            <w:r w:rsidRPr="00F415B1">
              <w:rPr>
                <w:i/>
                <w:iCs/>
                <w:lang w:val="en-US"/>
              </w:rPr>
              <w:t>searchSpaceLinking</w:t>
            </w:r>
            <w:r>
              <w:rPr>
                <w:i/>
                <w:iCs/>
                <w:lang w:val="en-US"/>
              </w:rPr>
              <w:t>Id</w:t>
            </w:r>
            <w:r>
              <w:rPr>
                <w:lang w:eastAsia="zh-CN"/>
              </w:rPr>
              <w:t>” to align with TS 38.331.</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E2705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E2705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E2705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3E732E" w14:textId="4E77E31D" w:rsidR="001B6242" w:rsidRDefault="000068C2" w:rsidP="006A436E">
            <w:pPr>
              <w:pStyle w:val="CRCoverPage"/>
              <w:spacing w:after="0"/>
              <w:rPr>
                <w:noProof/>
              </w:rPr>
            </w:pPr>
            <w:r>
              <w:rPr>
                <w:noProof/>
              </w:rPr>
              <w:t>Mismatched linking rule</w:t>
            </w:r>
            <w:r w:rsidR="006A436E">
              <w:rPr>
                <w:noProof/>
              </w:rPr>
              <w:t xml:space="preserve"> and parameter for search space sets</w:t>
            </w:r>
            <w:r>
              <w:rPr>
                <w:noProof/>
              </w:rPr>
              <w:t xml:space="preserve"> in TS38.213 and TS38.331, and incomplete </w:t>
            </w:r>
            <w:r w:rsidR="001B6242" w:rsidRPr="00F415B1">
              <w:rPr>
                <w:noProof/>
              </w:rPr>
              <w:t xml:space="preserve">support for </w:t>
            </w:r>
            <w:r>
              <w:rPr>
                <w:noProof/>
              </w:rPr>
              <w:t xml:space="preserve">seache spece set linking in TS38.213. </w:t>
            </w:r>
          </w:p>
        </w:tc>
      </w:tr>
      <w:tr w:rsidR="001B6242" w14:paraId="21E75EE1" w14:textId="77777777" w:rsidTr="001B6242">
        <w:tc>
          <w:tcPr>
            <w:tcW w:w="2694" w:type="dxa"/>
            <w:gridSpan w:val="2"/>
          </w:tcPr>
          <w:p w14:paraId="6E52D5E2" w14:textId="77777777" w:rsidR="001B6242" w:rsidRDefault="001B6242" w:rsidP="00E2705A">
            <w:pPr>
              <w:pStyle w:val="CRCoverPage"/>
              <w:spacing w:after="0"/>
              <w:rPr>
                <w:b/>
                <w:i/>
                <w:noProof/>
                <w:sz w:val="8"/>
                <w:szCs w:val="8"/>
              </w:rPr>
            </w:pPr>
          </w:p>
        </w:tc>
        <w:tc>
          <w:tcPr>
            <w:tcW w:w="6946" w:type="dxa"/>
            <w:gridSpan w:val="9"/>
          </w:tcPr>
          <w:p w14:paraId="7AE442E6" w14:textId="77777777" w:rsidR="001B6242" w:rsidRDefault="001B6242" w:rsidP="00E2705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E270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5B30ADB" w:rsidR="001B6242" w:rsidRDefault="00E473C6" w:rsidP="00E2705A">
            <w:pPr>
              <w:pStyle w:val="CRCoverPage"/>
              <w:spacing w:after="0"/>
              <w:ind w:left="100"/>
              <w:rPr>
                <w:noProof/>
              </w:rPr>
            </w:pPr>
            <w:r>
              <w:rPr>
                <w:noProof/>
              </w:rPr>
              <w:t>6</w:t>
            </w:r>
            <w:r w:rsidRPr="00E473C6">
              <w:rPr>
                <w:rFonts w:hint="eastAsia"/>
                <w:noProof/>
              </w:rPr>
              <w:t>,</w:t>
            </w:r>
            <w:r w:rsidRPr="00E473C6">
              <w:rPr>
                <w:noProof/>
              </w:rPr>
              <w:t xml:space="preserve"> 8.1, </w:t>
            </w:r>
            <w:r w:rsidR="000068C2">
              <w:rPr>
                <w:noProof/>
              </w:rPr>
              <w:t>10.1</w:t>
            </w:r>
            <w:r w:rsidR="003C7D39">
              <w:rPr>
                <w:noProof/>
              </w:rPr>
              <w:t>, 12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E2705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E2705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E27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E270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E2705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E27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E2705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29516701" w14:textId="59F1BFFA" w:rsidR="00E473C6" w:rsidRDefault="00E473C6" w:rsidP="00E473C6">
      <w:pPr>
        <w:pStyle w:val="21"/>
        <w:ind w:left="850" w:hanging="850"/>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06629405"/>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06629457"/>
      <w:bookmarkStart w:id="23" w:name="_Ref491451763"/>
      <w:bookmarkStart w:id="24" w:name="_Ref491466492"/>
      <w:bookmarkStart w:id="25" w:name="_Toc11352101"/>
      <w:bookmarkEnd w:id="0"/>
      <w:r w:rsidRPr="00E473C6">
        <w:lastRenderedPageBreak/>
        <w:t>6</w:t>
      </w:r>
      <w:r w:rsidRPr="00E473C6">
        <w:tab/>
        <w:t>Link recovery procedures</w:t>
      </w:r>
      <w:bookmarkEnd w:id="2"/>
      <w:bookmarkEnd w:id="3"/>
      <w:bookmarkEnd w:id="4"/>
      <w:bookmarkEnd w:id="5"/>
      <w:bookmarkEnd w:id="6"/>
      <w:bookmarkEnd w:id="7"/>
      <w:bookmarkEnd w:id="8"/>
      <w:bookmarkEnd w:id="9"/>
      <w:bookmarkEnd w:id="10"/>
      <w:bookmarkEnd w:id="11"/>
      <w:bookmarkEnd w:id="12"/>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51C893B" w14:textId="5D55A418" w:rsidR="00E473C6" w:rsidRDefault="00E473C6" w:rsidP="00E473C6">
      <w:pPr>
        <w:tabs>
          <w:tab w:val="left" w:pos="2116"/>
        </w:tabs>
        <w:rPr>
          <w:iCs/>
          <w:lang w:eastAsia="zh-CN"/>
        </w:rPr>
      </w:pPr>
      <w:bookmarkStart w:id="26"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ins w:id="27" w:author="高毓恺" w:date="2022-07-28T16:06:00Z">
        <w:r>
          <w:rPr>
            <w:i/>
          </w:rPr>
          <w:t>s</w:t>
        </w:r>
        <w:r w:rsidRPr="00BD4986">
          <w:rPr>
            <w:i/>
          </w:rPr>
          <w:t>earchSpaceLinkingId</w:t>
        </w:r>
      </w:ins>
      <w:del w:id="28" w:author="高毓恺" w:date="2022-07-28T16:06:00Z">
        <w:r w:rsidRPr="00F415B1" w:rsidDel="00E473C6">
          <w:rPr>
            <w:i/>
            <w:iCs/>
            <w:lang w:val="en-US"/>
          </w:rPr>
          <w:delText>searchSpaceLinking</w:delText>
        </w:r>
      </w:del>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26"/>
    </w:p>
    <w:p w14:paraId="10B7E78F"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A5ECCE9" w14:textId="77777777" w:rsidR="00E473C6" w:rsidRPr="00E473C6" w:rsidRDefault="00E473C6" w:rsidP="00E473C6"/>
    <w:p w14:paraId="1D7631F2" w14:textId="2A3B430A" w:rsidR="00E473C6" w:rsidRDefault="00E473C6" w:rsidP="00E473C6">
      <w:pPr>
        <w:pStyle w:val="21"/>
        <w:ind w:left="850" w:hanging="850"/>
      </w:pPr>
      <w:bookmarkStart w:id="29" w:name="_Ref491452917"/>
      <w:bookmarkStart w:id="30" w:name="_Toc12021462"/>
      <w:bookmarkStart w:id="31" w:name="_Toc20311574"/>
      <w:bookmarkStart w:id="32" w:name="_Toc26719399"/>
      <w:bookmarkStart w:id="33" w:name="_Toc29894830"/>
      <w:bookmarkStart w:id="34" w:name="_Toc29899129"/>
      <w:bookmarkStart w:id="35" w:name="_Toc29899547"/>
      <w:bookmarkStart w:id="36" w:name="_Toc29917284"/>
      <w:bookmarkStart w:id="37" w:name="_Toc36498158"/>
      <w:bookmarkStart w:id="38" w:name="_Toc45699184"/>
      <w:bookmarkStart w:id="39" w:name="_Toc106629424"/>
      <w:r w:rsidRPr="00B916EC">
        <w:t>8</w:t>
      </w:r>
      <w:r w:rsidRPr="00B916EC">
        <w:rPr>
          <w:rFonts w:hint="eastAsia"/>
        </w:rPr>
        <w:t>.1</w:t>
      </w:r>
      <w:r>
        <w:rPr>
          <w:rFonts w:hint="eastAsia"/>
        </w:rPr>
        <w:tab/>
      </w:r>
      <w:r w:rsidRPr="00B916EC">
        <w:t>Random access preamble</w:t>
      </w:r>
      <w:bookmarkEnd w:id="29"/>
      <w:bookmarkEnd w:id="30"/>
      <w:bookmarkEnd w:id="31"/>
      <w:bookmarkEnd w:id="32"/>
      <w:bookmarkEnd w:id="33"/>
      <w:bookmarkEnd w:id="34"/>
      <w:bookmarkEnd w:id="35"/>
      <w:bookmarkEnd w:id="36"/>
      <w:bookmarkEnd w:id="37"/>
      <w:bookmarkEnd w:id="38"/>
      <w:bookmarkEnd w:id="39"/>
    </w:p>
    <w:p w14:paraId="2757CA8B"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6D8246B" w14:textId="717F58DC" w:rsidR="00E473C6" w:rsidRDefault="00E473C6" w:rsidP="00E473C6">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sidRPr="00FE56DB">
        <w:rPr>
          <w:i/>
          <w:lang w:val="en-US"/>
        </w:rPr>
        <w:t>CellSpecific_Koffset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9"/>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ins w:id="40" w:author="高毓恺" w:date="2022-07-28T16:08:00Z">
        <w:r>
          <w:rPr>
            <w:i/>
          </w:rPr>
          <w:t>s</w:t>
        </w:r>
        <w:r w:rsidRPr="00BD4986">
          <w:rPr>
            <w:i/>
          </w:rPr>
          <w:t>earchSpaceLinkingId</w:t>
        </w:r>
      </w:ins>
      <w:del w:id="41" w:author="高毓恺" w:date="2022-07-28T16:08:00Z">
        <w:r w:rsidRPr="00F415B1" w:rsidDel="00E473C6">
          <w:rPr>
            <w:i/>
            <w:iCs/>
            <w:lang w:val="en-US"/>
          </w:rPr>
          <w:delText>searchSpaceLinking</w:delText>
        </w:r>
      </w:del>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46916D9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E879D84" w14:textId="77777777" w:rsidR="00E473C6" w:rsidRPr="00E473C6" w:rsidRDefault="00E473C6" w:rsidP="00E473C6">
      <w:pPr>
        <w:rPr>
          <w:lang w:val="x-none"/>
        </w:rPr>
      </w:pPr>
    </w:p>
    <w:p w14:paraId="40BDB98D" w14:textId="213A5C17" w:rsidR="00402633" w:rsidRPr="00B916EC" w:rsidRDefault="00402633" w:rsidP="00402633">
      <w:pPr>
        <w:pStyle w:val="21"/>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3"/>
      <w:bookmarkEnd w:id="14"/>
      <w:bookmarkEnd w:id="15"/>
      <w:bookmarkEnd w:id="16"/>
      <w:bookmarkEnd w:id="17"/>
      <w:bookmarkEnd w:id="18"/>
      <w:bookmarkEnd w:id="19"/>
      <w:bookmarkEnd w:id="20"/>
      <w:bookmarkEnd w:id="21"/>
      <w:bookmarkEnd w:id="22"/>
      <w:r w:rsidRPr="00B916EC">
        <w:t xml:space="preserve"> </w:t>
      </w:r>
      <w:bookmarkEnd w:id="23"/>
      <w:bookmarkEnd w:id="24"/>
    </w:p>
    <w:p w14:paraId="7CE204A1" w14:textId="77777777" w:rsidR="00752021" w:rsidRDefault="00752021" w:rsidP="0075202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3F9E59B" w14:textId="77777777" w:rsidR="004F042B" w:rsidRDefault="004F042B" w:rsidP="004F042B">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44331C20" w14:textId="77777777" w:rsidR="004F042B" w:rsidRDefault="004F042B" w:rsidP="004F042B">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F8276E1" w14:textId="1A47D91B" w:rsidR="000B16B4" w:rsidRPr="00D617EC" w:rsidRDefault="000B16B4" w:rsidP="000B16B4">
      <w:pPr>
        <w:pStyle w:val="B1"/>
      </w:pPr>
      <w:r w:rsidRPr="00F415B1">
        <w:t>-</w:t>
      </w:r>
      <w:r w:rsidRPr="00F415B1">
        <w:tab/>
      </w:r>
      <w:ins w:id="42" w:author="高毓恺" w:date="2022-07-28T15:59:00Z">
        <w:r w:rsidR="00BD4986">
          <w:t xml:space="preserve">an indication by </w:t>
        </w:r>
      </w:ins>
      <w:ins w:id="43" w:author="高毓恺" w:date="2022-07-28T16:05:00Z">
        <w:r w:rsidR="00E473C6">
          <w:rPr>
            <w:i/>
          </w:rPr>
          <w:t>s</w:t>
        </w:r>
      </w:ins>
      <w:ins w:id="44" w:author="高毓恺" w:date="2022-07-28T16:00:00Z">
        <w:r w:rsidR="00BD4986" w:rsidRPr="00BD4986">
          <w:rPr>
            <w:i/>
          </w:rPr>
          <w:t>earchSpaceLinkingId</w:t>
        </w:r>
        <w:r w:rsidR="00BD4986" w:rsidRPr="00BD4986">
          <w:t xml:space="preserve"> </w:t>
        </w:r>
        <w:r w:rsidR="00BD4986">
          <w:t xml:space="preserve">to </w:t>
        </w:r>
      </w:ins>
      <w:ins w:id="45" w:author="高毓恺" w:date="2022-07-28T16:01:00Z">
        <w:r w:rsidR="00BD4986">
          <w:t xml:space="preserve">indicate search space set </w:t>
        </w:r>
        <m:oMath>
          <m:r>
            <w:rPr>
              <w:rFonts w:ascii="Cambria Math" w:hAnsi="Cambria Math"/>
            </w:rPr>
            <m:t>s</m:t>
          </m:r>
        </m:oMath>
        <w:r w:rsidR="00BD4986">
          <w:t xml:space="preserve"> linked to </w:t>
        </w:r>
      </w:ins>
      <w:del w:id="46" w:author="高毓恺" w:date="2022-07-28T16:01:00Z">
        <w:r w:rsidRPr="00F415B1" w:rsidDel="00BD4986">
          <w:rPr>
            <w:lang w:val="en-US"/>
          </w:rPr>
          <w:delText xml:space="preserve">a </w:delText>
        </w:r>
        <w:r w:rsidRPr="00F415B1" w:rsidDel="00BD4986">
          <w:delText xml:space="preserve">search space </w:delText>
        </w:r>
        <w:r w:rsidRPr="00F415B1" w:rsidDel="00BD4986">
          <w:rPr>
            <w:lang w:val="en-US"/>
          </w:rPr>
          <w:delText xml:space="preserve">set index by </w:delText>
        </w:r>
        <w:r w:rsidRPr="00F415B1" w:rsidDel="00BD4986">
          <w:rPr>
            <w:i/>
            <w:iCs/>
            <w:lang w:val="en-US"/>
          </w:rPr>
          <w:delText>searchSpaceLinking</w:delText>
        </w:r>
        <w:r w:rsidRPr="00F415B1" w:rsidDel="00BD4986">
          <w:rPr>
            <w:lang w:val="en-US"/>
          </w:rPr>
          <w:delText xml:space="preserve"> for </w:delText>
        </w:r>
      </w:del>
      <w:r>
        <w:rPr>
          <w:lang w:val="en-US"/>
        </w:rPr>
        <w:t>another search space set</w:t>
      </w:r>
      <w:r w:rsidRPr="00F415B1">
        <w:rPr>
          <w:lang w:val="en-US"/>
        </w:rPr>
        <w:t xml:space="preserve"> that is </w:t>
      </w:r>
      <w:ins w:id="47" w:author="高毓恺" w:date="2022-07-28T16:01:00Z">
        <w:r w:rsidR="00BD4986">
          <w:rPr>
            <w:lang w:val="en-US"/>
          </w:rPr>
          <w:t xml:space="preserve">configured with same </w:t>
        </w:r>
      </w:ins>
      <w:ins w:id="48" w:author="高毓恺" w:date="2022-07-28T16:06:00Z">
        <w:r w:rsidR="00E473C6">
          <w:rPr>
            <w:i/>
          </w:rPr>
          <w:t>s</w:t>
        </w:r>
      </w:ins>
      <w:ins w:id="49" w:author="高毓恺" w:date="2022-07-28T16:02:00Z">
        <w:r w:rsidR="00BD4986" w:rsidRPr="00BD4986">
          <w:rPr>
            <w:i/>
          </w:rPr>
          <w:t>earchSpaceLinkingId</w:t>
        </w:r>
        <w:r w:rsidR="00BD4986" w:rsidRPr="00BD4986">
          <w:t xml:space="preserve"> </w:t>
        </w:r>
      </w:ins>
      <w:del w:id="50" w:author="高毓恺" w:date="2022-07-28T16:01:00Z">
        <w:r w:rsidRPr="00F415B1" w:rsidDel="00BD4986">
          <w:rPr>
            <w:lang w:val="en-US"/>
          </w:rPr>
          <w:delText xml:space="preserve">linked to search space set </w:delText>
        </w:r>
        <m:oMath>
          <m:r>
            <w:rPr>
              <w:rFonts w:ascii="Cambria Math" w:hAnsi="Cambria Math"/>
            </w:rPr>
            <m:t>s</m:t>
          </m:r>
        </m:oMath>
        <w:r w:rsidRPr="00F415B1" w:rsidDel="00BD4986">
          <w:rPr>
            <w:lang w:val="en-US"/>
          </w:rPr>
          <w:delText xml:space="preserve"> </w:delText>
        </w:r>
      </w:del>
    </w:p>
    <w:p w14:paraId="77CABE48" w14:textId="77777777" w:rsidR="004F042B" w:rsidRDefault="004F042B" w:rsidP="004F042B">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CE8C52F" w14:textId="77777777" w:rsidR="00402633" w:rsidRPr="00E473C6" w:rsidRDefault="00402633" w:rsidP="00752021"/>
    <w:p w14:paraId="35B3892E" w14:textId="038BD15A" w:rsidR="00E473C6" w:rsidRDefault="00E473C6" w:rsidP="00E473C6">
      <w:pPr>
        <w:rPr>
          <w:rStyle w:val="af2"/>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w:t>
      </w:r>
      <w:ins w:id="51" w:author="高毓恺" w:date="2022-07-28T16:09:00Z">
        <w:r w:rsidR="004F042B">
          <w:t xml:space="preserve"> same</w:t>
        </w:r>
      </w:ins>
      <w:r w:rsidRPr="00F415B1">
        <w:t xml:space="preserve"> </w:t>
      </w:r>
      <w:ins w:id="52" w:author="高毓恺" w:date="2022-07-28T16:09:00Z">
        <w:r w:rsidR="004F042B">
          <w:rPr>
            <w:i/>
          </w:rPr>
          <w:t>s</w:t>
        </w:r>
        <w:r w:rsidR="004F042B" w:rsidRPr="00BD4986">
          <w:rPr>
            <w:i/>
          </w:rPr>
          <w:t>earchSpaceLinkingId</w:t>
        </w:r>
      </w:ins>
      <w:del w:id="53" w:author="高毓恺" w:date="2022-07-28T16:09:00Z">
        <w:r w:rsidRPr="00F415B1" w:rsidDel="004F042B">
          <w:rPr>
            <w:i/>
            <w:iCs/>
          </w:rPr>
          <w:delText>searchSpaceLinking</w:delText>
        </w:r>
        <w:r w:rsidRPr="00F415B1" w:rsidDel="004F042B">
          <w:delText xml:space="preserve"> </w:delText>
        </w:r>
        <w:r w:rsidRPr="00F415B1" w:rsidDel="004F042B">
          <w:rPr>
            <w:iCs/>
          </w:rPr>
          <w:delText xml:space="preserve">with value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sidDel="004F042B">
          <w:delText xml:space="preserve"> and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rsidDel="004F042B">
          <w:delText>, respectively</w:delText>
        </w:r>
      </w:del>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af2"/>
        </w:rPr>
        <w:t>tci-PresentDCI-1</w:t>
      </w:r>
      <w:r w:rsidRPr="00F415B1">
        <w:rPr>
          <w:rStyle w:val="af2"/>
          <w:lang w:val="en-US"/>
        </w:rPr>
        <w:t>-</w:t>
      </w:r>
      <w:r w:rsidRPr="00F415B1">
        <w:rPr>
          <w:rStyle w:val="af2"/>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f2"/>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w:t>
      </w:r>
      <w:r w:rsidRPr="00F415B1">
        <w:rPr>
          <w:iCs/>
          <w:lang w:val="en-US"/>
        </w:rPr>
        <w:lastRenderedPageBreak/>
        <w:t>UE is</w:t>
      </w:r>
      <w:r w:rsidRPr="00F415B1">
        <w:t xml:space="preserve"> either not provided </w:t>
      </w:r>
      <w:r w:rsidRPr="00F415B1">
        <w:rPr>
          <w:rStyle w:val="af2"/>
          <w:rFonts w:eastAsia="Batang"/>
        </w:rPr>
        <w:t>coresetPoolIndex</w:t>
      </w:r>
      <w:r w:rsidRPr="00F415B1">
        <w:t xml:space="preserve"> value of 1 for any of the two CORESETs, or is provided </w:t>
      </w:r>
      <w:r w:rsidRPr="00F415B1">
        <w:rPr>
          <w:rStyle w:val="af2"/>
          <w:rFonts w:eastAsia="Batang"/>
        </w:rPr>
        <w:t>coresetPoolIndex</w:t>
      </w:r>
      <w:r w:rsidRPr="00F415B1">
        <w:t> value of 1 for both CORESETs</w:t>
      </w:r>
      <w:r w:rsidRPr="00F415B1">
        <w:rPr>
          <w:rStyle w:val="af2"/>
        </w:rPr>
        <w:t xml:space="preserve">. </w:t>
      </w:r>
    </w:p>
    <w:p w14:paraId="43A27B62" w14:textId="77777777" w:rsidR="00E473C6" w:rsidRDefault="00E473C6" w:rsidP="00E473C6">
      <w:pPr>
        <w:rPr>
          <w:rStyle w:val="af2"/>
          <w:i w:val="0"/>
          <w:iCs w:val="0"/>
        </w:rPr>
      </w:pPr>
      <w:r>
        <w:rPr>
          <w:rStyle w:val="af2"/>
        </w:rPr>
        <w:t>A</w:t>
      </w:r>
      <w:r w:rsidRPr="00F415B1">
        <w:rPr>
          <w:rStyle w:val="af2"/>
        </w:rPr>
        <w:t xml:space="preserve"> UE can indicate by countLinkedCandidates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f2"/>
        </w:rPr>
        <w:t xml:space="preserve"> either as 2 PDCCH candidates or as 3 PDCCH candidates. </w:t>
      </w:r>
    </w:p>
    <w:p w14:paraId="4B6437FE" w14:textId="1BC2F6E7" w:rsidR="00E473C6" w:rsidRPr="00F415B1" w:rsidRDefault="00E473C6" w:rsidP="00E473C6">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ins w:id="54" w:author="高毓恺" w:date="2022-07-28T16:12:00Z">
        <w:r w:rsidR="004F042B">
          <w:t xml:space="preserve"> and</w:t>
        </w:r>
      </w:ins>
      <w:del w:id="55" w:author="高毓恺" w:date="2022-07-28T16:11:00Z">
        <w:r w:rsidRPr="00F415B1" w:rsidDel="004F042B">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del w:id="56" w:author="高毓恺" w:date="2022-07-28T16:10:00Z">
        <w:r w:rsidRPr="00F415B1" w:rsidDel="004F042B">
          <w:delText>,</w:delText>
        </w:r>
      </w:del>
      <w:ins w:id="57" w:author="高毓恺" w:date="2022-07-28T16:10:00Z">
        <w:r w:rsidR="004F042B">
          <w:t xml:space="preserve"> </w:t>
        </w:r>
        <w:r w:rsidR="004F042B" w:rsidRPr="00F415B1">
          <w:t>that include</w:t>
        </w:r>
        <w:r w:rsidR="004F042B">
          <w:t xml:space="preserve"> </w:t>
        </w:r>
      </w:ins>
      <w:ins w:id="58" w:author="高毓恺" w:date="2022-07-28T16:11:00Z">
        <w:r w:rsidR="004F042B">
          <w:t>same</w:t>
        </w:r>
      </w:ins>
      <w:ins w:id="59" w:author="高毓恺" w:date="2022-07-28T16:10:00Z">
        <w:r w:rsidR="004F042B" w:rsidRPr="00F415B1">
          <w:t xml:space="preserve"> </w:t>
        </w:r>
        <w:r w:rsidR="004F042B">
          <w:rPr>
            <w:i/>
          </w:rPr>
          <w:t>s</w:t>
        </w:r>
        <w:r w:rsidR="004F042B" w:rsidRPr="00BD4986">
          <w:rPr>
            <w:i/>
          </w:rPr>
          <w:t>earchSpaceLinkingId</w:t>
        </w:r>
      </w:ins>
      <w:ins w:id="60" w:author="高毓恺" w:date="2022-07-28T16:11:00Z">
        <w:r w:rsidR="004F042B">
          <w:t xml:space="preserve">, and for </w:t>
        </w:r>
        <w:r w:rsidR="004F042B" w:rsidRPr="00F415B1">
          <w:t>search space sets</w:t>
        </w:r>
        <w:r w:rsidR="004F042B">
          <w:t xml:space="preserve"> </w:t>
        </w:r>
      </w:ins>
      <m:oMath>
        <m:sSub>
          <m:sSubPr>
            <m:ctrlPr>
              <w:rPr>
                <w:rFonts w:ascii="Cambria Math" w:hAnsi="Cambria Math"/>
                <w:i/>
              </w:rPr>
            </m:ctrlPr>
          </m:sSubPr>
          <m:e>
            <m:r>
              <w:rPr>
                <w:rFonts w:ascii="Cambria Math" w:hAnsi="Cambria Math"/>
              </w:rPr>
              <m:t>s</m:t>
            </m:r>
          </m:e>
          <m:sub>
            <m:r>
              <w:rPr>
                <w:rFonts w:ascii="Cambria Math" w:hAnsi="Cambria Math"/>
              </w:rPr>
              <m:t>k</m:t>
            </m:r>
          </m:sub>
        </m:sSub>
      </m:oMath>
      <w:del w:id="61" w:author="高毓恺" w:date="2022-07-28T16:11:00Z">
        <w:r w:rsidRPr="00F415B1" w:rsidDel="004F042B">
          <w:delText>,</w:delText>
        </w:r>
      </w:del>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ins w:id="62" w:author="高毓恺" w:date="2022-07-28T16:11:00Z">
        <w:r w:rsidR="004F042B">
          <w:t>same</w:t>
        </w:r>
        <w:r w:rsidR="004F042B" w:rsidRPr="00F415B1">
          <w:t xml:space="preserve"> </w:t>
        </w:r>
        <w:r w:rsidR="004F042B">
          <w:rPr>
            <w:i/>
          </w:rPr>
          <w:t>s</w:t>
        </w:r>
        <w:r w:rsidR="004F042B" w:rsidRPr="00BD4986">
          <w:rPr>
            <w:i/>
          </w:rPr>
          <w:t>earchSpaceLinkingId</w:t>
        </w:r>
      </w:ins>
      <w:del w:id="63" w:author="高毓恺" w:date="2022-07-28T16:11:00Z">
        <w:r w:rsidRPr="00F415B1" w:rsidDel="004F042B">
          <w:rPr>
            <w:i/>
            <w:iCs/>
          </w:rPr>
          <w:delText>searchSpaceLinking</w:delText>
        </w:r>
        <w:r w:rsidRPr="00F415B1" w:rsidDel="004F042B">
          <w:delText xml:space="preserve"> </w:delText>
        </w:r>
        <w:r w:rsidRPr="00F415B1" w:rsidDel="004F042B">
          <w:rPr>
            <w:iCs/>
          </w:rPr>
          <w:delText xml:space="preserve">with values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sidDel="004F042B">
          <w:delText xml:space="preserve">,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rsidDel="004F042B">
          <w:delText xml:space="preserve">, </w:delTex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rsidDel="004F042B">
          <w:delText xml:space="preserve">, and </w:delTex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rsidDel="004F042B">
          <w:delText>, respectively</w:delText>
        </w:r>
      </w:del>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5EC4D97F" w14:textId="77777777" w:rsidR="00E473C6" w:rsidRDefault="00E473C6" w:rsidP="00E473C6">
      <w:r>
        <w:t>If a UE</w:t>
      </w:r>
    </w:p>
    <w:p w14:paraId="40D8CF41" w14:textId="77777777" w:rsidR="00E473C6" w:rsidRDefault="00E473C6" w:rsidP="00E473C6">
      <w:pPr>
        <w:pStyle w:val="B1"/>
        <w:rPr>
          <w:lang w:val="en-US"/>
        </w:rPr>
      </w:pPr>
      <w:r w:rsidRPr="00F415B1">
        <w:t>-</w:t>
      </w:r>
      <w:r w:rsidRPr="00F415B1">
        <w:tab/>
        <w:t xml:space="preserve">is </w:t>
      </w:r>
      <w:r>
        <w:rPr>
          <w:lang w:val="en-US"/>
        </w:rPr>
        <w:t>provided</w:t>
      </w:r>
      <w:r w:rsidRPr="00F415B1">
        <w:t xml:space="preserve"> </w:t>
      </w:r>
      <w:r w:rsidRPr="00F415B1">
        <w:rPr>
          <w:i/>
        </w:rPr>
        <w:t>monitoringCapabilityConfig</w:t>
      </w:r>
      <w:r w:rsidRPr="00F415B1">
        <w:t xml:space="preserve"> = </w:t>
      </w:r>
      <w:r w:rsidRPr="00F415B1">
        <w:rPr>
          <w:i/>
        </w:rPr>
        <w:t>r16monitoringcapability</w:t>
      </w:r>
      <w:r>
        <w:rPr>
          <w:lang w:val="en-US"/>
        </w:rPr>
        <w:t xml:space="preserve"> for a downlink cell,</w:t>
      </w:r>
    </w:p>
    <w:p w14:paraId="5893BC97" w14:textId="3F7E8749" w:rsidR="00E473C6" w:rsidRPr="007C0D01" w:rsidRDefault="00E473C6" w:rsidP="00E473C6">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by</w:t>
      </w:r>
      <w:ins w:id="64" w:author="高毓恺" w:date="2022-07-28T16:12:00Z">
        <w:r w:rsidR="00411363">
          <w:rPr>
            <w:lang w:val="en-US"/>
          </w:rPr>
          <w:t xml:space="preserve"> same</w:t>
        </w:r>
      </w:ins>
      <w:r>
        <w:rPr>
          <w:lang w:val="en-US"/>
        </w:rPr>
        <w:t xml:space="preserve"> </w:t>
      </w:r>
      <w:ins w:id="65" w:author="高毓恺" w:date="2022-07-28T16:12:00Z">
        <w:r w:rsidR="00411363">
          <w:rPr>
            <w:i/>
          </w:rPr>
          <w:t>s</w:t>
        </w:r>
        <w:r w:rsidR="00411363" w:rsidRPr="00BD4986">
          <w:rPr>
            <w:i/>
          </w:rPr>
          <w:t>earchSpaceLinkingId</w:t>
        </w:r>
      </w:ins>
      <w:del w:id="66" w:author="高毓恺" w:date="2022-07-28T16:12:00Z">
        <w:r w:rsidRPr="00F415B1" w:rsidDel="00411363">
          <w:rPr>
            <w:i/>
            <w:iCs/>
          </w:rPr>
          <w:delText>searchSpaceLinking</w:delText>
        </w:r>
      </w:del>
      <w:r>
        <w:rPr>
          <w:lang w:val="en-U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w:t>
      </w:r>
      <w:del w:id="67" w:author="高毓恺" w:date="2022-07-28T16:12:00Z">
        <w:r w:rsidDel="00411363">
          <w:rPr>
            <w:lang w:val="en-US"/>
          </w:rPr>
          <w:delText xml:space="preserve"> respective</w:delText>
        </w:r>
        <w:r w:rsidRPr="00F415B1" w:rsidDel="00411363">
          <w:rPr>
            <w:iCs/>
          </w:rPr>
          <w:delText xml:space="preserve"> values</w:delText>
        </w:r>
        <w:r w:rsidDel="00411363">
          <w:rPr>
            <w:iCs/>
            <w:lang w:val="en-US"/>
          </w:rPr>
          <w:delText xml:space="preserve">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Del="00411363">
          <w:rPr>
            <w:lang w:val="en-US"/>
          </w:rPr>
          <w:delText xml:space="preserve"> and</w:delText>
        </w:r>
        <w:r w:rsidRPr="00F415B1" w:rsidDel="00411363">
          <w:delText xml:space="preserve">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del>
      <w:r>
        <w:rPr>
          <w:lang w:val="en-US"/>
        </w:rPr>
        <w:t>, and</w:t>
      </w:r>
    </w:p>
    <w:p w14:paraId="36B6CDBD" w14:textId="77777777" w:rsidR="00E473C6" w:rsidRDefault="00E473C6" w:rsidP="00E473C6">
      <w:pPr>
        <w:pStyle w:val="B1"/>
        <w:rPr>
          <w:i/>
          <w:lang w:val="en-US"/>
        </w:rPr>
      </w:pPr>
      <w:r w:rsidRPr="00F415B1">
        <w:t>-</w:t>
      </w:r>
      <w:r w:rsidRPr="00F415B1">
        <w:tab/>
      </w:r>
      <w:r>
        <w:rPr>
          <w:lang w:val="en-US"/>
        </w:rPr>
        <w:t>indicates</w:t>
      </w:r>
      <w:r w:rsidRPr="00F415B1">
        <w:t xml:space="preserve"> </w:t>
      </w:r>
      <w:r>
        <w:rPr>
          <w:i/>
          <w:lang w:val="en-US"/>
        </w:rPr>
        <w:t>three-BDforSSsetLinking</w:t>
      </w:r>
    </w:p>
    <w:p w14:paraId="1DFFA02F" w14:textId="130AEB89" w:rsidR="00E473C6" w:rsidRPr="0027174F" w:rsidRDefault="00E473C6" w:rsidP="00E473C6">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ins w:id="68" w:author="高毓恺" w:date="2022-07-28T16:15:00Z">
        <w:r w:rsidR="00433FE0">
          <w:rPr>
            <w:i/>
          </w:rPr>
          <w:t>s</w:t>
        </w:r>
        <w:r w:rsidR="00433FE0" w:rsidRPr="00BD4986">
          <w:rPr>
            <w:i/>
          </w:rPr>
          <w:t>earchSpaceLinkingId</w:t>
        </w:r>
        <w:r w:rsidR="00433FE0">
          <w:rPr>
            <w:i/>
          </w:rPr>
          <w:t xml:space="preserve"> </w:t>
        </w:r>
      </w:ins>
      <w:del w:id="69" w:author="高毓恺" w:date="2022-07-28T16:15:00Z">
        <w:r w:rsidRPr="00037243" w:rsidDel="00433FE0">
          <w:rPr>
            <w:i/>
            <w:lang w:val="en-US"/>
          </w:rPr>
          <w:delText>searchSpaceLinking</w:delText>
        </w:r>
      </w:del>
      <w:r w:rsidRPr="00037243">
        <w:rPr>
          <w:iCs/>
          <w:lang w:val="en-US"/>
        </w:rPr>
        <w:t xml:space="preserve"> to use a same set of CCEs and same scrambling in a same CORESET, and provide respective first and second DCI formats with same size, in any span other than the first span in a slot.</w:t>
      </w:r>
    </w:p>
    <w:p w14:paraId="72B0DA5A" w14:textId="77777777" w:rsidR="00E473C6" w:rsidRPr="0087779A" w:rsidRDefault="00E473C6" w:rsidP="00E473C6">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intraCellGuardBandsDL-List</w:t>
      </w:r>
      <w:r>
        <w:rPr>
          <w:rFonts w:eastAsia="Malgun Gothic"/>
          <w:lang w:val="en-US"/>
        </w:rPr>
        <w:t xml:space="preserve"> indicates that no intra-cell guard-bands are configured for the serving cell</w:t>
      </w:r>
      <w:r>
        <w:t>.</w:t>
      </w:r>
    </w:p>
    <w:p w14:paraId="05B5A024" w14:textId="77777777" w:rsidR="00E473C6" w:rsidRDefault="00E473C6" w:rsidP="00E473C6">
      <w:r>
        <w:t xml:space="preserve">A UE that </w:t>
      </w:r>
    </w:p>
    <w:p w14:paraId="23CD38DB" w14:textId="77777777" w:rsidR="00E473C6" w:rsidRDefault="00E473C6" w:rsidP="00E473C6">
      <w:pPr>
        <w:pStyle w:val="B1"/>
      </w:pPr>
      <w:r>
        <w:t>-</w:t>
      </w:r>
      <w:r>
        <w:tab/>
        <w:t xml:space="preserve">is configured for operation with carrier aggregation, and </w:t>
      </w:r>
    </w:p>
    <w:p w14:paraId="130AF0BE" w14:textId="77777777" w:rsidR="00E473C6" w:rsidRDefault="00E473C6" w:rsidP="00E473C6">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25C271EE" w14:textId="77777777" w:rsidR="00E473C6" w:rsidRDefault="00E473C6" w:rsidP="00E473C6">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2F998730" w14:textId="77777777" w:rsidR="00E473C6" w:rsidRDefault="00E473C6" w:rsidP="00E473C6">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2FE3FA1B" w14:textId="77777777" w:rsidR="00E473C6" w:rsidRDefault="00E473C6" w:rsidP="00E473C6">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7FEA417" w14:textId="0A55712D" w:rsidR="00E473C6" w:rsidRPr="00F415B1" w:rsidRDefault="00E473C6" w:rsidP="00E473C6">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ins w:id="70" w:author="高毓恺" w:date="2022-07-28T16:16:00Z">
        <w:r w:rsidR="00433FE0">
          <w:rPr>
            <w:i/>
          </w:rPr>
          <w:t>s</w:t>
        </w:r>
        <w:r w:rsidR="00433FE0" w:rsidRPr="00BD4986">
          <w:rPr>
            <w:i/>
          </w:rPr>
          <w:t>earchSpaceLinkingId</w:t>
        </w:r>
      </w:ins>
      <w:del w:id="71" w:author="高毓恺" w:date="2022-07-28T16:16:00Z">
        <w:r w:rsidRPr="00F415B1" w:rsidDel="00433FE0">
          <w:rPr>
            <w:i/>
            <w:iCs/>
          </w:rPr>
          <w:delText>searchSpaceLinking</w:delText>
        </w:r>
      </w:del>
      <w:r w:rsidRPr="00F415B1">
        <w:t xml:space="preserve">. </w:t>
      </w:r>
    </w:p>
    <w:p w14:paraId="5EE9EEBB" w14:textId="77777777" w:rsidR="00E473C6" w:rsidRPr="00417BB1" w:rsidRDefault="00E473C6" w:rsidP="00E473C6">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F7856BF" w14:textId="77777777" w:rsidR="00E473C6" w:rsidRDefault="00E473C6" w:rsidP="00E473C6">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56A4BCEB" w14:textId="77777777" w:rsidR="00E473C6" w:rsidRPr="00D20E88" w:rsidRDefault="00E473C6" w:rsidP="00E473C6">
      <w:r w:rsidRPr="00D20E88">
        <w:lastRenderedPageBreak/>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08F073EB" w14:textId="7F56ADA0" w:rsidR="00E473C6" w:rsidRPr="00F415B1" w:rsidRDefault="00E473C6" w:rsidP="00E473C6">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ins w:id="72" w:author="高毓恺" w:date="2022-07-28T16:17:00Z">
        <w:r w:rsidR="00433FE0">
          <w:t xml:space="preserve">same </w:t>
        </w:r>
        <w:r w:rsidR="00433FE0">
          <w:rPr>
            <w:i/>
          </w:rPr>
          <w:t>s</w:t>
        </w:r>
        <w:r w:rsidR="00433FE0" w:rsidRPr="00BD4986">
          <w:rPr>
            <w:i/>
          </w:rPr>
          <w:t>earchSpaceLinkingId</w:t>
        </w:r>
      </w:ins>
      <w:del w:id="73" w:author="高毓恺" w:date="2022-07-28T16:17:00Z">
        <w:r w:rsidRPr="00F415B1" w:rsidDel="00433FE0">
          <w:rPr>
            <w:i/>
            <w:lang w:val="en-US"/>
          </w:rPr>
          <w:delText>searchSpaceLinking</w:delText>
        </w:r>
        <w:r w:rsidRPr="00F415B1" w:rsidDel="00433FE0">
          <w:rPr>
            <w:iCs/>
          </w:rPr>
          <w:delText xml:space="preserve"> with values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sidDel="00433FE0">
          <w:delText xml:space="preserve"> and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del>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ins w:id="74" w:author="高毓恺" w:date="2022-07-28T16:17:00Z">
        <w:r w:rsidR="00433FE0">
          <w:rPr>
            <w:i/>
          </w:rPr>
          <w:t>s</w:t>
        </w:r>
        <w:r w:rsidR="00433FE0" w:rsidRPr="00BD4986">
          <w:rPr>
            <w:i/>
          </w:rPr>
          <w:t>earchSpaceLinkingId</w:t>
        </w:r>
      </w:ins>
      <w:del w:id="75" w:author="高毓恺" w:date="2022-07-28T16:17:00Z">
        <w:r w:rsidRPr="00F415B1" w:rsidDel="00433FE0">
          <w:rPr>
            <w:i/>
            <w:lang w:val="en-US"/>
          </w:rPr>
          <w:delText>searchSpaceLinking</w:delText>
        </w:r>
      </w:del>
      <w:r w:rsidRPr="00F415B1">
        <w:rPr>
          <w:iCs/>
        </w:rPr>
        <w:t>, when a UE</w:t>
      </w:r>
    </w:p>
    <w:p w14:paraId="0B9BAB1B" w14:textId="77777777" w:rsidR="00E473C6" w:rsidRPr="00F415B1" w:rsidRDefault="00E473C6" w:rsidP="00E473C6">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6DFFEF24" w14:textId="77777777" w:rsidR="00E473C6" w:rsidRPr="00F415B1" w:rsidRDefault="00E473C6" w:rsidP="00E473C6">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0E862B19" w14:textId="77777777" w:rsidR="00E473C6" w:rsidRPr="00F415B1" w:rsidRDefault="00E473C6" w:rsidP="00E473C6">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4C300AAA" w14:textId="77777777" w:rsidR="00E473C6" w:rsidRDefault="00E473C6" w:rsidP="00E473C6">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r>
        <w:rPr>
          <w:lang w:val="en-US"/>
        </w:rPr>
        <w:t>8</w:t>
      </w:r>
      <w:r w:rsidRPr="00F415B1">
        <w:rPr>
          <w:lang w:val="en-US"/>
        </w:rPr>
        <w:t>, TS 38.306].</w:t>
      </w:r>
      <w:r>
        <w:rPr>
          <w:lang w:val="en-US"/>
        </w:rPr>
        <w:t xml:space="preserve"> </w:t>
      </w:r>
    </w:p>
    <w:p w14:paraId="6A15F884" w14:textId="15C761E4" w:rsidR="00E473C6" w:rsidRPr="00F415B1" w:rsidRDefault="00E473C6" w:rsidP="00E473C6">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w:t>
      </w:r>
      <w:ins w:id="76" w:author="高毓恺" w:date="2022-07-28T16:17:00Z">
        <w:r w:rsidR="00433FE0">
          <w:t xml:space="preserve"> same</w:t>
        </w:r>
      </w:ins>
      <w:r w:rsidRPr="00F415B1">
        <w:t xml:space="preserve"> </w:t>
      </w:r>
      <w:ins w:id="77" w:author="高毓恺" w:date="2022-07-28T16:18:00Z">
        <w:r w:rsidR="00433FE0">
          <w:rPr>
            <w:i/>
          </w:rPr>
          <w:t>s</w:t>
        </w:r>
        <w:r w:rsidR="00433FE0" w:rsidRPr="00BD4986">
          <w:rPr>
            <w:i/>
          </w:rPr>
          <w:t>earchSpaceLinkingId</w:t>
        </w:r>
      </w:ins>
      <w:del w:id="78" w:author="高毓恺" w:date="2022-07-28T16:18:00Z">
        <w:r w:rsidRPr="00F415B1" w:rsidDel="00433FE0">
          <w:rPr>
            <w:i/>
            <w:lang w:val="en-US"/>
          </w:rPr>
          <w:delText>searchSpaceLinking</w:delText>
        </w:r>
        <w:r w:rsidRPr="00F415B1" w:rsidDel="00433FE0">
          <w:rPr>
            <w:iCs/>
          </w:rPr>
          <w:delText xml:space="preserve"> with values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sidDel="00433FE0">
          <w:delText xml:space="preserve"> and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del>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ins w:id="79" w:author="高毓恺" w:date="2022-07-28T16:18:00Z">
        <w:r w:rsidR="00433FE0">
          <w:rPr>
            <w:i/>
          </w:rPr>
          <w:t>s</w:t>
        </w:r>
        <w:r w:rsidR="00433FE0" w:rsidRPr="00BD4986">
          <w:rPr>
            <w:i/>
          </w:rPr>
          <w:t>earchSpaceLinkingId</w:t>
        </w:r>
      </w:ins>
      <w:del w:id="80" w:author="高毓恺" w:date="2022-07-28T16:18:00Z">
        <w:r w:rsidRPr="00F415B1" w:rsidDel="00433FE0">
          <w:rPr>
            <w:i/>
            <w:lang w:val="en-US"/>
          </w:rPr>
          <w:delText>searchSpaceLinking</w:delText>
        </w:r>
      </w:del>
      <w:r w:rsidRPr="00F415B1">
        <w:rPr>
          <w:iCs/>
        </w:rPr>
        <w:t>, when a UE</w:t>
      </w:r>
    </w:p>
    <w:p w14:paraId="67EBDB35" w14:textId="77777777" w:rsidR="00E473C6" w:rsidRPr="00F415B1" w:rsidRDefault="00E473C6" w:rsidP="00E473C6">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5E4578BD" w14:textId="77777777" w:rsidR="00E473C6" w:rsidRPr="00F415B1" w:rsidRDefault="00E473C6" w:rsidP="00E473C6">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r w:rsidRPr="00F415B1">
        <w:rPr>
          <w:i/>
          <w:lang w:val="en-GB"/>
        </w:rPr>
        <w:t>cce-REG-MappingType</w:t>
      </w:r>
      <w:r w:rsidRPr="00F415B1">
        <w:rPr>
          <w:lang w:val="en-GB"/>
        </w:rPr>
        <w:t xml:space="preserve"> </w:t>
      </w:r>
      <w:r w:rsidRPr="00F415B1">
        <w:t xml:space="preserve">= </w:t>
      </w:r>
      <w:r>
        <w:t>'</w:t>
      </w:r>
      <w:r w:rsidRPr="00F415B1">
        <w:rPr>
          <w:i/>
          <w:lang w:val="en-GB"/>
        </w:rPr>
        <w:t>nonInterleaved</w:t>
      </w:r>
      <w:r>
        <w:t>'</w:t>
      </w:r>
      <w:r w:rsidRPr="00F415B1">
        <w:t xml:space="preserve"> and duration of one symbol</w:t>
      </w:r>
      <w:r w:rsidRPr="00F415B1">
        <w:rPr>
          <w:lang w:val="en-US"/>
        </w:rPr>
        <w:t>,</w:t>
      </w:r>
    </w:p>
    <w:p w14:paraId="2A35C77F" w14:textId="77777777" w:rsidR="00E473C6" w:rsidRPr="00F415B1" w:rsidRDefault="00E473C6" w:rsidP="00E473C6">
      <w:pPr>
        <w:rPr>
          <w:lang w:val="en-US"/>
        </w:rPr>
      </w:pPr>
      <w:r w:rsidRPr="00F415B1">
        <w:rPr>
          <w:lang w:val="en-US"/>
        </w:rPr>
        <w:t>the UE assumes that a detected DCI format is the first DCI format.</w:t>
      </w:r>
    </w:p>
    <w:p w14:paraId="6C332EFF" w14:textId="6C3CBF61" w:rsidR="00E473C6" w:rsidRPr="00F415B1" w:rsidRDefault="00E473C6" w:rsidP="00E473C6">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ins w:id="81" w:author="高毓恺" w:date="2022-07-28T16:18:00Z">
        <w:r w:rsidR="00433FE0" w:rsidRPr="00433FE0">
          <w:t xml:space="preserve"> </w:t>
        </w:r>
        <w:r w:rsidR="00433FE0">
          <w:t>and</w:t>
        </w:r>
      </w:ins>
      <w:del w:id="82" w:author="高毓恺" w:date="2022-07-28T16:18:00Z">
        <w:r w:rsidRPr="00F415B1" w:rsidDel="00433FE0">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ins w:id="83" w:author="高毓恺" w:date="2022-07-28T16:19:00Z">
        <w:r w:rsidR="00433FE0">
          <w:t xml:space="preserve"> </w:t>
        </w:r>
        <w:r w:rsidR="00433FE0" w:rsidRPr="00F415B1">
          <w:t>that include</w:t>
        </w:r>
        <w:r w:rsidR="00433FE0">
          <w:t xml:space="preserve"> same</w:t>
        </w:r>
        <w:r w:rsidR="00433FE0" w:rsidRPr="00F415B1">
          <w:t xml:space="preserve"> </w:t>
        </w:r>
        <w:r w:rsidR="00433FE0">
          <w:rPr>
            <w:i/>
          </w:rPr>
          <w:t>s</w:t>
        </w:r>
        <w:r w:rsidR="00433FE0" w:rsidRPr="00BD4986">
          <w:rPr>
            <w:i/>
          </w:rPr>
          <w:t>earchSpaceLinkingId</w:t>
        </w:r>
        <w:r w:rsidR="00433FE0">
          <w:t xml:space="preserve">, and for </w:t>
        </w:r>
        <w:r w:rsidR="00433FE0" w:rsidRPr="00F415B1">
          <w:t>search space sets</w:t>
        </w:r>
      </w:ins>
      <w:del w:id="84" w:author="高毓恺" w:date="2022-07-28T16:19:00Z">
        <w:r w:rsidRPr="00F415B1" w:rsidDel="00433FE0">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ins w:id="85" w:author="高毓恺" w:date="2022-07-28T16:19:00Z">
        <w:r w:rsidR="00433FE0">
          <w:t>same</w:t>
        </w:r>
        <w:r w:rsidR="00433FE0" w:rsidRPr="00F415B1">
          <w:t xml:space="preserve"> </w:t>
        </w:r>
        <w:r w:rsidR="00433FE0">
          <w:rPr>
            <w:i/>
          </w:rPr>
          <w:t>s</w:t>
        </w:r>
        <w:r w:rsidR="00433FE0" w:rsidRPr="00BD4986">
          <w:rPr>
            <w:i/>
          </w:rPr>
          <w:t>earchSpaceLinkingId</w:t>
        </w:r>
      </w:ins>
      <w:del w:id="86" w:author="高毓恺" w:date="2022-07-28T16:19:00Z">
        <w:r w:rsidRPr="00F415B1" w:rsidDel="00433FE0">
          <w:rPr>
            <w:i/>
            <w:lang w:val="en-US"/>
          </w:rPr>
          <w:delText>searchSpaceLinking</w:delText>
        </w:r>
        <w:r w:rsidRPr="00F415B1" w:rsidDel="00433FE0">
          <w:rPr>
            <w:iCs/>
          </w:rPr>
          <w:delText xml:space="preserve"> with values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sidDel="00433FE0">
          <w:delText xml:space="preserve">,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rsidDel="00433FE0">
          <w:delText xml:space="preserve">, </w:delTex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rsidDel="00433FE0">
          <w:delText xml:space="preserve">, and </w:delTex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rsidDel="00433FE0">
          <w:delText>, respectively</w:delText>
        </w:r>
      </w:del>
      <w:r w:rsidRPr="00F415B1">
        <w:t>,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778F7709" w14:textId="77777777" w:rsidR="003C7D39" w:rsidRDefault="003C7D39" w:rsidP="003C7D3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55DBD62" w14:textId="14A590CF" w:rsidR="003C7D39" w:rsidRDefault="003C7D39" w:rsidP="003C7D39">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Pr>
          <w:i/>
          <w:iCs/>
          <w:lang w:val="en-US"/>
        </w:rPr>
        <w:t>three-BDforSSsetLinking</w:t>
      </w:r>
      <w:r>
        <w:rPr>
          <w:lang w:val="en-US"/>
        </w:rPr>
        <w:t xml:space="preserve"> and is provided</w:t>
      </w:r>
      <w:r>
        <w:rPr>
          <w:iCs/>
          <w:lang w:val="en-US"/>
        </w:rPr>
        <w:t xml:space="preserve"> </w:t>
      </w:r>
      <w:ins w:id="87" w:author="高毓恺" w:date="2022-07-28T16:28:00Z">
        <w:r>
          <w:rPr>
            <w:iCs/>
            <w:lang w:val="en-US"/>
          </w:rPr>
          <w:t xml:space="preserve">by same </w:t>
        </w:r>
      </w:ins>
      <w:ins w:id="88" w:author="高毓恺" w:date="2022-07-28T16:29:00Z">
        <w:r>
          <w:rPr>
            <w:i/>
          </w:rPr>
          <w:t>s</w:t>
        </w:r>
        <w:r w:rsidRPr="00BD4986">
          <w:rPr>
            <w:i/>
          </w:rPr>
          <w:t>earchSpaceLinkingId</w:t>
        </w:r>
        <w:r>
          <w:rPr>
            <w:iCs/>
            <w:lang w:val="en-US"/>
          </w:rPr>
          <w:t xml:space="preserve"> </w:t>
        </w:r>
      </w:ins>
      <w:r>
        <w:rPr>
          <w:iCs/>
          <w:lang w:val="en-US"/>
        </w:rPr>
        <w:t>for search space set</w:t>
      </w:r>
      <w:ins w:id="89" w:author="高毓恺" w:date="2022-07-28T16:29:00Z">
        <w:r>
          <w:rPr>
            <w:iCs/>
            <w:lang w:val="en-US"/>
          </w:rPr>
          <w:t>s</w:t>
        </w:r>
      </w:ins>
      <w:r>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del w:id="90" w:author="高毓恺" w:date="2022-07-28T16:29:00Z">
        <w:r w:rsidDel="003C7D39">
          <w:delText>,</w:delText>
        </w:r>
        <w:r w:rsidDel="003C7D39">
          <w:rPr>
            <w:lang w:val="en-US"/>
          </w:rPr>
          <w:delText xml:space="preserve"> by </w:delText>
        </w:r>
        <w:r w:rsidDel="003C7D39">
          <w:rPr>
            <w:i/>
            <w:lang w:val="en-US"/>
          </w:rPr>
          <w:delText>searchSpaceLinking</w:delText>
        </w:r>
        <w:r w:rsidDel="003C7D39">
          <w:rPr>
            <w:iCs/>
            <w:lang w:val="en-US"/>
          </w:rPr>
          <w:delText>,</w:delText>
        </w:r>
      </w:del>
      <w:ins w:id="91" w:author="高毓恺" w:date="2022-07-28T16:29:00Z">
        <w:r>
          <w:t xml:space="preserve"> and</w:t>
        </w:r>
      </w:ins>
      <w:r>
        <w:rPr>
          <w:iCs/>
          <w:lang w:val="en-US"/>
        </w:rPr>
        <w:t xml:space="preserve"> </w:t>
      </w:r>
      <w:del w:id="92" w:author="高毓恺" w:date="2022-07-28T16:29:00Z">
        <w:r w:rsidDel="003C7D39">
          <w:rPr>
            <w:iCs/>
            <w:lang w:val="en-US"/>
          </w:rPr>
          <w:delText>a</w:delText>
        </w:r>
        <w:r w:rsidDel="003C7D39">
          <w:rPr>
            <w:iCs/>
          </w:rPr>
          <w:delText xml:space="preserve"> search space set </w:delText>
        </w:r>
      </w:del>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66C44CA5" w14:textId="77777777" w:rsidR="003C7D39" w:rsidRDefault="003C7D39" w:rsidP="003C7D3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14DA06E" w14:textId="77777777" w:rsidR="003C7D39" w:rsidRPr="00F415B1" w:rsidRDefault="003C7D39" w:rsidP="003C7D39">
      <w:pPr>
        <w:rPr>
          <w:rFonts w:eastAsiaTheme="minorEastAsia"/>
        </w:rPr>
      </w:pPr>
      <w:r w:rsidRPr="00F415B1">
        <w:rPr>
          <w:rFonts w:eastAsiaTheme="minorEastAsia"/>
        </w:rPr>
        <w:t xml:space="preserve">If a UE </w:t>
      </w:r>
    </w:p>
    <w:p w14:paraId="0A10726F" w14:textId="77777777" w:rsidR="003C7D39" w:rsidRPr="00F415B1" w:rsidRDefault="003C7D39" w:rsidP="003C7D39">
      <w:pPr>
        <w:pStyle w:val="B1"/>
        <w:rPr>
          <w:lang w:val="en-US" w:eastAsia="ja-JP"/>
        </w:rPr>
      </w:pPr>
      <w:r w:rsidRPr="00F415B1">
        <w:lastRenderedPageBreak/>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3402BC77" w14:textId="77777777" w:rsidR="003C7D39" w:rsidRPr="00F415B1" w:rsidRDefault="003C7D39" w:rsidP="003C7D39">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680502E6" w14:textId="77777777" w:rsidR="003C7D39" w:rsidRPr="00F415B1" w:rsidRDefault="003C7D39" w:rsidP="003C7D39">
      <w:pPr>
        <w:pStyle w:val="B1"/>
        <w:rPr>
          <w:lang w:val="en-US" w:eastAsia="ja-JP"/>
        </w:rPr>
      </w:pPr>
      <w:r w:rsidRPr="00F415B1">
        <w:t>-</w:t>
      </w:r>
      <w:r w:rsidRPr="00F415B1">
        <w:tab/>
      </w:r>
      <w:r w:rsidRPr="00F415B1">
        <w:rPr>
          <w:rFonts w:eastAsiaTheme="minorEastAsia"/>
          <w:lang w:val="en-US"/>
        </w:rPr>
        <w:t xml:space="preserve">is provided </w:t>
      </w:r>
      <w:r w:rsidRPr="00F415B1">
        <w:rPr>
          <w:rFonts w:eastAsiaTheme="minorEastAsia"/>
          <w:i/>
          <w:iCs/>
          <w:lang w:val="en-US"/>
        </w:rPr>
        <w:t>two-QCLTypeDforPDCCHRepetition</w:t>
      </w:r>
    </w:p>
    <w:p w14:paraId="234D15B3" w14:textId="77777777" w:rsidR="003C7D39" w:rsidRPr="00F415B1" w:rsidRDefault="003C7D39" w:rsidP="003C7D39">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the first 'typeD' properties </w:t>
      </w:r>
      <w:r>
        <w:rPr>
          <w:rFonts w:eastAsiaTheme="minorEastAsia"/>
          <w:lang w:val="en-US"/>
        </w:rPr>
        <w:t>and/</w:t>
      </w:r>
      <w:r w:rsidRPr="00F415B1">
        <w:rPr>
          <w:rFonts w:eastAsiaTheme="minorEastAsia"/>
          <w:lang w:val="en-US"/>
        </w:rPr>
        <w:t xml:space="preserve">or to the second 'typeD' properties </w:t>
      </w:r>
    </w:p>
    <w:p w14:paraId="5F46319E" w14:textId="77777777" w:rsidR="003C7D39" w:rsidRPr="00F415B1" w:rsidRDefault="003C7D39" w:rsidP="003C7D39">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22EA6014" w14:textId="7082FB5E" w:rsidR="003C7D39" w:rsidRPr="00F415B1" w:rsidRDefault="003C7D39" w:rsidP="003C7D39">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 xml:space="preserve">with the lowest index in the cell with the lowest index containing CSS sets;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ins w:id="93" w:author="高毓恺" w:date="2022-07-28T16:32:00Z">
        <w:r>
          <w:rPr>
            <w:lang w:val="en-US" w:eastAsia="ja-JP"/>
          </w:rPr>
          <w:t xml:space="preserve">same </w:t>
        </w:r>
        <w:r>
          <w:rPr>
            <w:i/>
          </w:rPr>
          <w:t>s</w:t>
        </w:r>
        <w:r w:rsidRPr="00BD4986">
          <w:rPr>
            <w:i/>
          </w:rPr>
          <w:t>earchSpaceLinkingId</w:t>
        </w:r>
        <w:r w:rsidRPr="00F415B1" w:rsidDel="003C7D39">
          <w:rPr>
            <w:i/>
            <w:lang w:val="en-US"/>
          </w:rPr>
          <w:t xml:space="preserve"> </w:t>
        </w:r>
      </w:ins>
      <w:del w:id="94" w:author="高毓恺" w:date="2022-07-28T16:32:00Z">
        <w:r w:rsidRPr="00F415B1" w:rsidDel="003C7D39">
          <w:rPr>
            <w:i/>
            <w:lang w:val="en-US"/>
          </w:rPr>
          <w:delText>searchSpaceLinking</w:delText>
        </w:r>
        <w:r w:rsidRPr="00F415B1" w:rsidDel="003C7D39">
          <w:rPr>
            <w:iCs/>
          </w:rPr>
          <w:delText xml:space="preserve"> </w:delText>
        </w:r>
      </w:del>
      <w:r w:rsidRPr="00F415B1">
        <w:rPr>
          <w:iCs/>
        </w:rPr>
        <w:t>with</w:t>
      </w:r>
      <w:del w:id="95" w:author="高毓恺" w:date="2022-07-28T16:32:00Z">
        <w:r w:rsidRPr="00F415B1" w:rsidDel="003C7D39">
          <w:rPr>
            <w:iCs/>
          </w:rPr>
          <w:delText xml:space="preserve"> </w:delText>
        </w:r>
        <w:r w:rsidRPr="00F415B1" w:rsidDel="003C7D39">
          <w:rPr>
            <w:iCs/>
            <w:lang w:val="en-US"/>
          </w:rPr>
          <w:delText xml:space="preserve">a </w:delText>
        </w:r>
        <w:r w:rsidRPr="00F415B1" w:rsidDel="003C7D39">
          <w:rPr>
            <w:iCs/>
          </w:rPr>
          <w:delText>value</w:delText>
        </w:r>
        <w:r w:rsidRPr="00F415B1" w:rsidDel="003C7D39">
          <w:rPr>
            <w:iCs/>
            <w:lang w:val="en-US"/>
          </w:rPr>
          <w:delText xml:space="preserve"> indicating, respectively,</w:delText>
        </w:r>
      </w:del>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p>
    <w:p w14:paraId="1474A567" w14:textId="77777777" w:rsidR="003C7D39" w:rsidRPr="00F415B1" w:rsidRDefault="003C7D39" w:rsidP="003C7D39">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49063742" w14:textId="77777777" w:rsidR="003C7D39" w:rsidRDefault="003C7D39" w:rsidP="003C7D3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1C10003" w14:textId="77777777" w:rsidR="003C7D39" w:rsidRPr="00D20E88" w:rsidRDefault="003C7D39" w:rsidP="003C7D39">
      <w:r w:rsidRPr="00D20E88">
        <w:t xml:space="preserve">If </w:t>
      </w:r>
      <w:r w:rsidRPr="00D20E88">
        <w:rPr>
          <w:lang w:val="en-US"/>
        </w:rPr>
        <w:t>a UE</w:t>
      </w:r>
    </w:p>
    <w:p w14:paraId="742A5A43" w14:textId="4F5A4EA6" w:rsidR="003C7D39" w:rsidRPr="00D20E88" w:rsidRDefault="003C7D39" w:rsidP="003C7D39">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Pr="00F415B1">
        <w:rPr>
          <w:lang w:val="en-US"/>
        </w:rPr>
        <w:t xml:space="preserve">, where the CSS set and the USS set do not include </w:t>
      </w:r>
      <w:ins w:id="96" w:author="高毓恺" w:date="2022-07-28T16:33:00Z">
        <w:r>
          <w:rPr>
            <w:i/>
          </w:rPr>
          <w:t>s</w:t>
        </w:r>
        <w:r w:rsidRPr="00BD4986">
          <w:rPr>
            <w:i/>
          </w:rPr>
          <w:t>earchSpaceLinkingId</w:t>
        </w:r>
      </w:ins>
      <w:del w:id="97" w:author="高毓恺" w:date="2022-07-28T16:33:00Z">
        <w:r w:rsidRPr="00F415B1" w:rsidDel="003C7D39">
          <w:rPr>
            <w:i/>
            <w:lang w:val="en-US"/>
          </w:rPr>
          <w:delText>searchSpaceLinking</w:delText>
        </w:r>
      </w:del>
      <w:r w:rsidRPr="00F415B1">
        <w:rPr>
          <w:lang w:val="en-US"/>
        </w:rPr>
        <w:t>,</w:t>
      </w:r>
      <w:r w:rsidRPr="00D20E88">
        <w:rPr>
          <w:lang w:val="en-US"/>
        </w:rPr>
        <w:t xml:space="preserve"> in a CORESET with index zero on an active DL BWP, and</w:t>
      </w:r>
    </w:p>
    <w:p w14:paraId="17D5C11E" w14:textId="77777777" w:rsidR="003C7D39" w:rsidRPr="00D20E88" w:rsidRDefault="003C7D39" w:rsidP="003C7D39">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7E5E4A47" w14:textId="77777777" w:rsidR="003C7D39" w:rsidRPr="00D20E88" w:rsidRDefault="003C7D39" w:rsidP="003C7D39">
      <w:pPr>
        <w:pStyle w:val="B1"/>
        <w:rPr>
          <w:lang w:val="en-US"/>
        </w:rPr>
      </w:pPr>
      <w:r w:rsidRPr="00D20E88">
        <w:t>-</w:t>
      </w:r>
      <w:r w:rsidRPr="00D20E88">
        <w:tab/>
      </w:r>
      <w:r w:rsidRPr="00D20E88">
        <w:rPr>
          <w:lang w:val="en-US"/>
        </w:rPr>
        <w:t>the UE receives the first PDCCH candidate and the second PDCCH candidate over a same set of CCEs, and</w:t>
      </w:r>
    </w:p>
    <w:p w14:paraId="02547058" w14:textId="77777777" w:rsidR="003C7D39" w:rsidRPr="00D20E88" w:rsidRDefault="003C7D39" w:rsidP="003C7D39">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7C669ED5" w14:textId="77777777" w:rsidR="003C7D39" w:rsidRPr="00D20E88" w:rsidRDefault="003C7D39" w:rsidP="003C7D39">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7E83A6F" w14:textId="77777777" w:rsidR="003C7D39" w:rsidRPr="00D20E88" w:rsidRDefault="003C7D39" w:rsidP="003C7D39">
      <w:pPr>
        <w:rPr>
          <w:lang w:val="en-US"/>
        </w:rPr>
      </w:pPr>
      <w:r w:rsidRPr="00D20E88">
        <w:rPr>
          <w:lang w:val="en-US"/>
        </w:rPr>
        <w:t>the UE decodes only the DCI formats 0_0/1_0 associated with the first PDCCH candidate.</w:t>
      </w:r>
    </w:p>
    <w:p w14:paraId="1D2553A9" w14:textId="77777777" w:rsidR="003C7D39" w:rsidRDefault="003C7D39" w:rsidP="003C7D3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16ECA8A" w14:textId="77777777" w:rsidR="00402633" w:rsidRPr="003C7D39" w:rsidRDefault="00402633" w:rsidP="00752021"/>
    <w:p w14:paraId="1FEA6542" w14:textId="77777777" w:rsidR="003C7D39" w:rsidRPr="00B916EC" w:rsidRDefault="003C7D39" w:rsidP="003C7D39">
      <w:pPr>
        <w:pStyle w:val="21"/>
        <w:ind w:left="850" w:hanging="850"/>
      </w:pPr>
      <w:bookmarkStart w:id="98" w:name="_Ref496621482"/>
      <w:bookmarkStart w:id="99" w:name="_Toc12021494"/>
      <w:bookmarkStart w:id="100" w:name="_Toc20311606"/>
      <w:bookmarkStart w:id="101" w:name="_Toc26719431"/>
      <w:bookmarkStart w:id="102" w:name="_Toc29894871"/>
      <w:bookmarkStart w:id="103" w:name="_Toc29899170"/>
      <w:bookmarkStart w:id="104" w:name="_Toc29899588"/>
      <w:bookmarkStart w:id="105" w:name="_Toc29917324"/>
      <w:bookmarkStart w:id="106" w:name="_Toc36498198"/>
      <w:bookmarkStart w:id="107" w:name="_Toc45699226"/>
      <w:bookmarkStart w:id="108" w:name="_Toc106629473"/>
      <w:r w:rsidRPr="00B916EC">
        <w:t>12</w:t>
      </w:r>
      <w:r w:rsidRPr="00B916EC">
        <w:rPr>
          <w:rFonts w:hint="eastAsia"/>
        </w:rPr>
        <w:tab/>
      </w:r>
      <w:r w:rsidRPr="00B916EC">
        <w:t>Bandwidth part operation</w:t>
      </w:r>
      <w:bookmarkEnd w:id="98"/>
      <w:bookmarkEnd w:id="99"/>
      <w:bookmarkEnd w:id="100"/>
      <w:bookmarkEnd w:id="101"/>
      <w:bookmarkEnd w:id="102"/>
      <w:bookmarkEnd w:id="103"/>
      <w:bookmarkEnd w:id="104"/>
      <w:bookmarkEnd w:id="105"/>
      <w:bookmarkEnd w:id="106"/>
      <w:bookmarkEnd w:id="107"/>
      <w:bookmarkEnd w:id="108"/>
      <w:r w:rsidRPr="00B916EC">
        <w:t xml:space="preserve"> </w:t>
      </w:r>
    </w:p>
    <w:p w14:paraId="3D62840F" w14:textId="77777777" w:rsidR="003C7D39" w:rsidRDefault="003C7D39" w:rsidP="003C7D3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A91EC52" w14:textId="10A15D6C" w:rsidR="003C7D39" w:rsidRPr="0080392F" w:rsidRDefault="003C7D39" w:rsidP="003C7D39">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ins w:id="109" w:author="高毓恺" w:date="2022-07-28T16:35:00Z">
        <w:r>
          <w:t xml:space="preserve">same </w:t>
        </w:r>
        <w:r>
          <w:rPr>
            <w:i/>
          </w:rPr>
          <w:t>s</w:t>
        </w:r>
        <w:r w:rsidRPr="00BD4986">
          <w:rPr>
            <w:i/>
          </w:rPr>
          <w:t>earchSpaceLinkingId</w:t>
        </w:r>
      </w:ins>
      <w:del w:id="110" w:author="高毓恺" w:date="2022-07-28T16:35:00Z">
        <w:r w:rsidRPr="00F415B1" w:rsidDel="003C7D39">
          <w:rPr>
            <w:i/>
            <w:lang w:val="en-US"/>
          </w:rPr>
          <w:delText>searchSpaceLinking</w:delText>
        </w:r>
        <w:r w:rsidRPr="00F415B1" w:rsidDel="003C7D39">
          <w:rPr>
            <w:iCs/>
          </w:rPr>
          <w:delText xml:space="preserve"> </w:delText>
        </w:r>
      </w:del>
      <w:del w:id="111" w:author="高毓恺" w:date="2022-07-28T16:36:00Z">
        <w:r w:rsidRPr="00F415B1" w:rsidDel="003C7D39">
          <w:rPr>
            <w:iCs/>
          </w:rPr>
          <w:delText xml:space="preserve">with value </w:delTex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sidDel="003C7D39">
          <w:delText xml:space="preserve"> and </w:delTex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rsidDel="003C7D39">
          <w:delText>, respectively</w:delText>
        </w:r>
      </w:del>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1DB68D97" w14:textId="77777777" w:rsidR="003C7D39" w:rsidRDefault="003C7D39" w:rsidP="003C7D3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25"/>
    <w:p w14:paraId="15CB0451" w14:textId="77777777" w:rsidR="003C7D39" w:rsidRPr="003C7D39" w:rsidRDefault="003C7D39" w:rsidP="003C7D39"/>
    <w:sectPr w:rsidR="003C7D39" w:rsidRPr="003C7D3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B3946" w14:textId="77777777" w:rsidR="00133D88" w:rsidRDefault="00133D88">
      <w:r>
        <w:separator/>
      </w:r>
    </w:p>
    <w:p w14:paraId="62711555" w14:textId="77777777" w:rsidR="00133D88" w:rsidRDefault="00133D88"/>
  </w:endnote>
  <w:endnote w:type="continuationSeparator" w:id="0">
    <w:p w14:paraId="36692CD2" w14:textId="77777777" w:rsidR="00133D88" w:rsidRDefault="00133D88">
      <w:r>
        <w:continuationSeparator/>
      </w:r>
    </w:p>
    <w:p w14:paraId="7BE9497B" w14:textId="77777777" w:rsidR="00133D88" w:rsidRDefault="00133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162AE" w14:textId="77777777" w:rsidR="00133D88" w:rsidRDefault="00133D88">
      <w:r>
        <w:separator/>
      </w:r>
    </w:p>
    <w:p w14:paraId="65938D44" w14:textId="77777777" w:rsidR="00133D88" w:rsidRDefault="00133D88"/>
  </w:footnote>
  <w:footnote w:type="continuationSeparator" w:id="0">
    <w:p w14:paraId="45E58402" w14:textId="77777777" w:rsidR="00133D88" w:rsidRDefault="00133D88">
      <w:r>
        <w:continuationSeparator/>
      </w:r>
    </w:p>
    <w:p w14:paraId="110607B0" w14:textId="77777777" w:rsidR="00133D88" w:rsidRDefault="00133D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8A45AB" w:rsidRDefault="008A45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8"/>
  </w:num>
  <w:num w:numId="5">
    <w:abstractNumId w:val="10"/>
  </w:num>
  <w:num w:numId="6">
    <w:abstractNumId w:val="6"/>
  </w:num>
  <w:num w:numId="7">
    <w:abstractNumId w:val="9"/>
  </w:num>
  <w:num w:numId="8">
    <w:abstractNumId w:val="23"/>
  </w:num>
  <w:num w:numId="9">
    <w:abstractNumId w:val="21"/>
  </w:num>
  <w:num w:numId="10">
    <w:abstractNumId w:val="7"/>
  </w:num>
  <w:num w:numId="11">
    <w:abstractNumId w:val="33"/>
  </w:num>
  <w:num w:numId="12">
    <w:abstractNumId w:val="25"/>
  </w:num>
  <w:num w:numId="13">
    <w:abstractNumId w:val="5"/>
  </w:num>
  <w:num w:numId="14">
    <w:abstractNumId w:val="3"/>
  </w:num>
  <w:num w:numId="15">
    <w:abstractNumId w:val="29"/>
  </w:num>
  <w:num w:numId="16">
    <w:abstractNumId w:val="28"/>
  </w:num>
  <w:num w:numId="17">
    <w:abstractNumId w:val="4"/>
  </w:num>
  <w:num w:numId="18">
    <w:abstractNumId w:val="31"/>
  </w:num>
  <w:num w:numId="19">
    <w:abstractNumId w:val="8"/>
  </w:num>
  <w:num w:numId="20">
    <w:abstractNumId w:val="35"/>
  </w:num>
  <w:num w:numId="21">
    <w:abstractNumId w:val="24"/>
  </w:num>
  <w:num w:numId="22">
    <w:abstractNumId w:val="16"/>
  </w:num>
  <w:num w:numId="23">
    <w:abstractNumId w:val="22"/>
  </w:num>
  <w:num w:numId="24">
    <w:abstractNumId w:val="12"/>
  </w:num>
  <w:num w:numId="25">
    <w:abstractNumId w:val="32"/>
  </w:num>
  <w:num w:numId="26">
    <w:abstractNumId w:val="0"/>
  </w:num>
  <w:num w:numId="27">
    <w:abstractNumId w:val="26"/>
  </w:num>
  <w:num w:numId="28">
    <w:abstractNumId w:val="27"/>
  </w:num>
  <w:num w:numId="29">
    <w:abstractNumId w:val="34"/>
  </w:num>
  <w:num w:numId="30">
    <w:abstractNumId w:val="13"/>
  </w:num>
  <w:num w:numId="31">
    <w:abstractNumId w:val="20"/>
  </w:num>
  <w:num w:numId="32">
    <w:abstractNumId w:val="15"/>
  </w:num>
  <w:num w:numId="33">
    <w:abstractNumId w:val="14"/>
  </w:num>
  <w:num w:numId="34">
    <w:abstractNumId w:val="11"/>
  </w:num>
  <w:num w:numId="35">
    <w:abstractNumId w:val="17"/>
  </w:num>
  <w:num w:numId="36">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3D88"/>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1CD"/>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48512-38A2-4C7F-ABCD-71319CD4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2865</Words>
  <Characters>16334</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19161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25</cp:revision>
  <cp:lastPrinted>2018-06-26T07:44:00Z</cp:lastPrinted>
  <dcterms:created xsi:type="dcterms:W3CDTF">2019-08-06T02:03:00Z</dcterms:created>
  <dcterms:modified xsi:type="dcterms:W3CDTF">2022-08-11T08:12:00Z</dcterms:modified>
</cp:coreProperties>
</file>