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2DC4A" w:rsidR="001E41F3" w:rsidRDefault="001E41F3">
      <w:pPr>
        <w:pStyle w:val="CRCoverPage"/>
        <w:tabs>
          <w:tab w:val="right" w:pos="9639"/>
        </w:tabs>
        <w:spacing w:after="0"/>
        <w:rPr>
          <w:b/>
          <w:i/>
          <w:noProof/>
          <w:sz w:val="28"/>
        </w:rPr>
      </w:pPr>
      <w:r>
        <w:rPr>
          <w:b/>
          <w:noProof/>
          <w:sz w:val="24"/>
        </w:rPr>
        <w:t>3GPP TSG</w:t>
      </w:r>
      <w:r w:rsidR="00746CEA" w:rsidRPr="00746CEA">
        <w:rPr>
          <w:rFonts w:cs="Arial"/>
          <w:b/>
          <w:sz w:val="24"/>
          <w:szCs w:val="24"/>
        </w:rPr>
        <w:t xml:space="preserve"> </w:t>
      </w:r>
      <w:r w:rsidR="00746CEA">
        <w:rPr>
          <w:rFonts w:cs="Arial"/>
          <w:b/>
          <w:sz w:val="24"/>
          <w:szCs w:val="24"/>
        </w:rPr>
        <w:t>RAN WG1</w:t>
      </w:r>
      <w:r w:rsidR="00C66BA2">
        <w:rPr>
          <w:b/>
          <w:noProof/>
          <w:sz w:val="24"/>
        </w:rPr>
        <w:t xml:space="preserve"> </w:t>
      </w:r>
      <w:r>
        <w:rPr>
          <w:b/>
          <w:noProof/>
          <w:sz w:val="24"/>
        </w:rPr>
        <w:t>Meeting #</w:t>
      </w:r>
      <w:r w:rsidR="00746CEA">
        <w:rPr>
          <w:rFonts w:cs="Arial"/>
          <w:b/>
          <w:sz w:val="24"/>
          <w:szCs w:val="24"/>
          <w:lang w:eastAsia="zh-CN"/>
        </w:rPr>
        <w:t>1</w:t>
      </w:r>
      <w:r w:rsidR="00CA4554">
        <w:rPr>
          <w:rFonts w:cs="Arial" w:hint="eastAsia"/>
          <w:b/>
          <w:sz w:val="24"/>
          <w:szCs w:val="24"/>
          <w:lang w:eastAsia="zh-CN"/>
        </w:rPr>
        <w:t>10</w:t>
      </w:r>
      <w:r>
        <w:rPr>
          <w:b/>
          <w:i/>
          <w:noProof/>
          <w:sz w:val="28"/>
        </w:rPr>
        <w:tab/>
      </w:r>
      <w:r w:rsidR="00B0782E">
        <w:rPr>
          <w:b/>
          <w:i/>
          <w:noProof/>
          <w:sz w:val="28"/>
        </w:rPr>
        <w:fldChar w:fldCharType="begin"/>
      </w:r>
      <w:r w:rsidR="00B0782E">
        <w:rPr>
          <w:b/>
          <w:i/>
          <w:noProof/>
          <w:sz w:val="28"/>
        </w:rPr>
        <w:instrText xml:space="preserve"> DOCPROPERTY  Tdoc#  \* MERGEFORMAT </w:instrText>
      </w:r>
      <w:r w:rsidR="00B0782E">
        <w:rPr>
          <w:b/>
          <w:i/>
          <w:noProof/>
          <w:sz w:val="28"/>
        </w:rPr>
        <w:fldChar w:fldCharType="separate"/>
      </w:r>
      <w:r w:rsidR="00746CEA" w:rsidRPr="00746CEA">
        <w:rPr>
          <w:rFonts w:hint="eastAsia"/>
          <w:b/>
          <w:i/>
          <w:noProof/>
          <w:sz w:val="28"/>
        </w:rPr>
        <w:t xml:space="preserve"> </w:t>
      </w:r>
      <w:r w:rsidR="00FD6400" w:rsidRPr="00FD6400">
        <w:rPr>
          <w:b/>
          <w:i/>
          <w:noProof/>
          <w:sz w:val="28"/>
        </w:rPr>
        <w:t>R1-2206369</w:t>
      </w:r>
      <w:r w:rsidR="00746CEA" w:rsidRPr="00E13F3D">
        <w:rPr>
          <w:b/>
          <w:i/>
          <w:noProof/>
          <w:sz w:val="28"/>
        </w:rPr>
        <w:t xml:space="preserve"> </w:t>
      </w:r>
      <w:r w:rsidR="00B0782E">
        <w:rPr>
          <w:b/>
          <w:i/>
          <w:noProof/>
          <w:sz w:val="28"/>
        </w:rPr>
        <w:fldChar w:fldCharType="end"/>
      </w:r>
    </w:p>
    <w:p w14:paraId="7CB45193" w14:textId="5436DC40" w:rsidR="001E41F3" w:rsidRDefault="00B0782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A4554">
        <w:rPr>
          <w:b/>
          <w:noProof/>
          <w:sz w:val="24"/>
        </w:rPr>
        <w:t>Toulouse</w:t>
      </w:r>
      <w:r>
        <w:rPr>
          <w:b/>
          <w:noProof/>
          <w:sz w:val="24"/>
        </w:rPr>
        <w:fldChar w:fldCharType="end"/>
      </w:r>
      <w:r w:rsidR="00CA4554">
        <w:rPr>
          <w:rFonts w:hint="eastAsia"/>
          <w:b/>
          <w:noProof/>
          <w:sz w:val="24"/>
          <w:lang w:eastAsia="zh-CN"/>
        </w:rPr>
        <w:t>, France</w:t>
      </w:r>
      <w:r w:rsidR="001E41F3">
        <w:rPr>
          <w:b/>
          <w:noProof/>
          <w:sz w:val="24"/>
        </w:rPr>
        <w:t xml:space="preserve">, </w:t>
      </w:r>
      <w:r w:rsidR="00CA4554">
        <w:rPr>
          <w:rFonts w:cs="Arial" w:hint="eastAsia"/>
          <w:b/>
          <w:sz w:val="24"/>
          <w:szCs w:val="24"/>
          <w:lang w:val="en-US" w:eastAsia="zh-CN"/>
        </w:rPr>
        <w:t>August</w:t>
      </w:r>
      <w:r w:rsidR="00746CEA">
        <w:rPr>
          <w:rFonts w:cs="Arial" w:hint="eastAsia"/>
          <w:b/>
          <w:sz w:val="24"/>
          <w:szCs w:val="24"/>
          <w:lang w:val="en-US" w:eastAsia="zh-CN"/>
        </w:rPr>
        <w:t xml:space="preserve"> </w:t>
      </w:r>
      <w:r w:rsidR="00CA4554">
        <w:rPr>
          <w:rFonts w:cs="Arial" w:hint="eastAsia"/>
          <w:b/>
          <w:sz w:val="24"/>
          <w:szCs w:val="24"/>
          <w:lang w:val="en-US" w:eastAsia="zh-CN"/>
        </w:rPr>
        <w:t>22</w:t>
      </w:r>
      <w:r w:rsidR="00CA4554">
        <w:rPr>
          <w:rFonts w:cs="Arial" w:hint="eastAsia"/>
          <w:b/>
          <w:sz w:val="24"/>
          <w:szCs w:val="24"/>
          <w:vertAlign w:val="superscript"/>
          <w:lang w:val="en-US" w:eastAsia="zh-CN"/>
        </w:rPr>
        <w:t>nd</w:t>
      </w:r>
      <w:r w:rsidR="00746CEA">
        <w:rPr>
          <w:rFonts w:cs="Arial"/>
          <w:b/>
          <w:sz w:val="24"/>
          <w:szCs w:val="24"/>
        </w:rPr>
        <w:t xml:space="preserve"> – </w:t>
      </w:r>
      <w:r w:rsidR="00CA4554">
        <w:rPr>
          <w:rFonts w:cs="Arial" w:hint="eastAsia"/>
          <w:b/>
          <w:sz w:val="24"/>
          <w:szCs w:val="24"/>
          <w:lang w:eastAsia="zh-CN"/>
        </w:rPr>
        <w:t>26</w:t>
      </w:r>
      <w:r w:rsidR="00746CEA">
        <w:rPr>
          <w:rFonts w:cs="Arial"/>
          <w:b/>
          <w:sz w:val="24"/>
          <w:szCs w:val="24"/>
          <w:vertAlign w:val="superscript"/>
        </w:rPr>
        <w:t>th</w:t>
      </w:r>
      <w:r w:rsidR="00746CEA">
        <w:rPr>
          <w:rFonts w:cs="Arial"/>
          <w:b/>
          <w:sz w:val="24"/>
          <w:szCs w:val="24"/>
        </w:rPr>
        <w:t>, 202</w:t>
      </w:r>
      <w:r w:rsidR="00746CEA">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F0240FA" w:rsidR="001E41F3" w:rsidRDefault="00746CEA" w:rsidP="00746CEA">
            <w:pPr>
              <w:pStyle w:val="CRCoverPage"/>
              <w:spacing w:after="0"/>
              <w:jc w:val="center"/>
              <w:rPr>
                <w:noProof/>
              </w:rPr>
            </w:pPr>
            <w:r w:rsidRPr="00746CE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5FFA8F" w:rsidR="001E41F3" w:rsidRPr="00410371" w:rsidRDefault="00746CEA" w:rsidP="00CA4554">
            <w:pPr>
              <w:pStyle w:val="CRCoverPage"/>
              <w:spacing w:after="0"/>
              <w:jc w:val="right"/>
              <w:rPr>
                <w:b/>
                <w:noProof/>
                <w:sz w:val="28"/>
                <w:lang w:eastAsia="zh-CN"/>
              </w:rPr>
            </w:pPr>
            <w:r>
              <w:rPr>
                <w:b/>
                <w:noProof/>
                <w:sz w:val="28"/>
              </w:rPr>
              <w:t>38.21</w:t>
            </w:r>
            <w:r w:rsidR="00CA4554">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214B99" w:rsidR="001E41F3" w:rsidRPr="00410371" w:rsidRDefault="001E41F3" w:rsidP="00F95182">
            <w:pPr>
              <w:pStyle w:val="CRCoverPage"/>
              <w:spacing w:after="0"/>
              <w:ind w:firstLineChars="100" w:firstLine="20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A68B5" w:rsidR="001E41F3" w:rsidRPr="00410371" w:rsidRDefault="00746CEA"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8FD51B" w:rsidR="001E41F3" w:rsidRPr="00410371" w:rsidRDefault="00746CEA" w:rsidP="00CA4554">
            <w:pPr>
              <w:pStyle w:val="CRCoverPage"/>
              <w:spacing w:after="0"/>
              <w:jc w:val="center"/>
              <w:rPr>
                <w:noProof/>
                <w:sz w:val="28"/>
              </w:rPr>
            </w:pPr>
            <w:r>
              <w:rPr>
                <w:b/>
                <w:noProof/>
                <w:sz w:val="28"/>
              </w:rPr>
              <w:t>1</w:t>
            </w:r>
            <w:r w:rsidR="00735585">
              <w:rPr>
                <w:b/>
                <w:noProof/>
                <w:sz w:val="28"/>
              </w:rPr>
              <w:t>7</w:t>
            </w:r>
            <w:r>
              <w:rPr>
                <w:b/>
                <w:noProof/>
                <w:sz w:val="28"/>
              </w:rPr>
              <w:t>.</w:t>
            </w:r>
            <w:r w:rsidR="00CA4554">
              <w:rPr>
                <w:rFonts w:hint="eastAsia"/>
                <w:b/>
                <w:noProof/>
                <w:sz w:val="28"/>
                <w:lang w:eastAsia="zh-CN"/>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8387F" w:rsidR="00F25D98" w:rsidRDefault="00746CEA" w:rsidP="001E41F3">
            <w:pPr>
              <w:pStyle w:val="CRCoverPage"/>
              <w:spacing w:after="0"/>
              <w:jc w:val="center"/>
              <w:rPr>
                <w:b/>
                <w:caps/>
                <w:noProof/>
              </w:rPr>
            </w:pPr>
            <w:r>
              <w:rPr>
                <w:rFonts w:eastAsia="Times New Roman"/>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C4717" w:rsidR="00F25D98" w:rsidRDefault="00746CEA" w:rsidP="001E41F3">
            <w:pPr>
              <w:pStyle w:val="CRCoverPage"/>
              <w:spacing w:after="0"/>
              <w:jc w:val="center"/>
              <w:rPr>
                <w:b/>
                <w:caps/>
                <w:noProof/>
              </w:rPr>
            </w:pPr>
            <w:r>
              <w:rPr>
                <w:rFonts w:eastAsia="Times New Roman"/>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B2EB6" w:rsidR="001E41F3" w:rsidRDefault="007B147B" w:rsidP="00F95182">
            <w:pPr>
              <w:pStyle w:val="CRCoverPage"/>
              <w:spacing w:after="0"/>
              <w:ind w:left="100"/>
              <w:rPr>
                <w:noProof/>
              </w:rPr>
            </w:pPr>
            <w:r>
              <w:fldChar w:fldCharType="begin"/>
            </w:r>
            <w:r>
              <w:instrText xml:space="preserve"> DOCPROPERTY  CrTitle  \* MERGEFORMAT </w:instrText>
            </w:r>
            <w:r>
              <w:fldChar w:fldCharType="separate"/>
            </w:r>
            <w:r w:rsidR="00F95182" w:rsidRPr="00F95182">
              <w:rPr>
                <w:lang w:val="en-US" w:eastAsia="zh-CN"/>
              </w:rPr>
              <w:t>Correction on Type2-PDCCH CSS configuration in separate initial DL BWP</w:t>
            </w:r>
            <w:r>
              <w:rPr>
                <w:lang w:val="en-US"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2FB2A" w:rsidR="001E41F3" w:rsidRDefault="00F95182">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A52DB2"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AAAFF" w:rsidR="001E41F3" w:rsidRDefault="00EF4DC5">
            <w:pPr>
              <w:pStyle w:val="CRCoverPage"/>
              <w:spacing w:after="0"/>
              <w:ind w:left="100"/>
              <w:rPr>
                <w:noProof/>
              </w:rPr>
            </w:pPr>
            <w:r>
              <w:t>NR_</w:t>
            </w:r>
            <w:r w:rsidR="00F95182">
              <w:rPr>
                <w:rFonts w:hint="eastAsia"/>
                <w:lang w:eastAsia="zh-CN"/>
              </w:rPr>
              <w:t>redcap</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AA8BA" w:rsidR="001E41F3" w:rsidRDefault="00746CEA" w:rsidP="00CF752F">
            <w:pPr>
              <w:pStyle w:val="CRCoverPage"/>
              <w:spacing w:after="0"/>
              <w:ind w:left="100"/>
              <w:rPr>
                <w:noProof/>
                <w:lang w:eastAsia="zh-CN"/>
              </w:rPr>
            </w:pPr>
            <w:r>
              <w:rPr>
                <w:noProof/>
              </w:rPr>
              <w:t>2022-</w:t>
            </w:r>
            <w:bookmarkStart w:id="1" w:name="_GoBack"/>
            <w:bookmarkEnd w:id="1"/>
            <w:r w:rsidR="00DF58A3">
              <w:rPr>
                <w:rFonts w:hint="eastAsia"/>
                <w:noProof/>
                <w:lang w:eastAsia="zh-CN"/>
              </w:rPr>
              <w:t>8</w:t>
            </w:r>
            <w:r>
              <w:rPr>
                <w:noProof/>
              </w:rPr>
              <w:t>-</w:t>
            </w:r>
            <w:r w:rsidR="00CF752F">
              <w:rPr>
                <w:rFonts w:hint="eastAsia"/>
                <w:noProof/>
                <w:lang w:eastAsia="zh-CN"/>
              </w:rPr>
              <w:t>1</w:t>
            </w:r>
            <w:r w:rsidR="00CF752F">
              <w:rPr>
                <w:rFonts w:hint="eastAsia"/>
                <w:noProof/>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747F73" w:rsidR="001E41F3" w:rsidRDefault="00251BEB"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640644" w:rsidR="001E41F3" w:rsidRDefault="00746CEA">
            <w:pPr>
              <w:pStyle w:val="CRCoverPage"/>
              <w:spacing w:after="0"/>
              <w:ind w:left="100"/>
              <w:rPr>
                <w:noProof/>
              </w:rPr>
            </w:pPr>
            <w:r>
              <w:rPr>
                <w:noProof/>
              </w:rPr>
              <w:t>Rel-1</w:t>
            </w:r>
            <w:r w:rsidR="00515E4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1A7A61" w14:textId="1EB30D31" w:rsidR="00D85158" w:rsidRPr="00251BEB" w:rsidRDefault="009B77EF" w:rsidP="00251BEB">
            <w:pPr>
              <w:spacing w:after="120"/>
              <w:rPr>
                <w:lang w:val="en-US" w:eastAsia="zh-CN"/>
              </w:rPr>
            </w:pPr>
            <w:r>
              <w:rPr>
                <w:rFonts w:hint="eastAsia"/>
                <w:lang w:val="en-US" w:eastAsia="zh-CN"/>
              </w:rPr>
              <w:t xml:space="preserve">(1) </w:t>
            </w:r>
            <w:r w:rsidR="00251BEB">
              <w:rPr>
                <w:rFonts w:hint="eastAsia"/>
                <w:lang w:val="en-US" w:eastAsia="zh-CN"/>
              </w:rPr>
              <w:t>Current Rel-17 TS 38.213 specification supports configuring Type2-PDCCH CSS in separate initial DL BWP even if it does not contain CD-SSB, but only includes NCD-SSB. However, a</w:t>
            </w:r>
            <w:r w:rsidR="00D85158">
              <w:rPr>
                <w:rFonts w:eastAsia="Batang" w:hint="eastAsia"/>
                <w:lang w:val="en-US" w:eastAsia="zh-CN"/>
              </w:rPr>
              <w:t xml:space="preserve">ccording to the </w:t>
            </w:r>
            <w:r w:rsidR="00251BEB">
              <w:rPr>
                <w:rFonts w:hint="eastAsia"/>
                <w:lang w:val="en-US" w:eastAsia="zh-CN"/>
              </w:rPr>
              <w:t>RAN2 LS (</w:t>
            </w:r>
            <w:r w:rsidR="00251BEB" w:rsidRPr="00251BEB">
              <w:rPr>
                <w:lang w:val="en-US" w:eastAsia="zh-CN"/>
              </w:rPr>
              <w:t>R2-2206611</w:t>
            </w:r>
            <w:r w:rsidR="00251BEB">
              <w:rPr>
                <w:rFonts w:hint="eastAsia"/>
                <w:lang w:val="en-US" w:eastAsia="zh-CN"/>
              </w:rPr>
              <w:t xml:space="preserve">), RAN2 concludes that </w:t>
            </w:r>
            <w:r w:rsidR="00251BEB" w:rsidRPr="00251BEB">
              <w:rPr>
                <w:lang w:val="en-US" w:eastAsia="zh-CN"/>
              </w:rPr>
              <w:t xml:space="preserve">if the separate initial DL BWP does not contain CD-SSB and CORESET#0, this BWP </w:t>
            </w:r>
            <w:r w:rsidR="00251BEB">
              <w:rPr>
                <w:rFonts w:hint="eastAsia"/>
                <w:lang w:val="en-US" w:eastAsia="zh-CN"/>
              </w:rPr>
              <w:t>does not support</w:t>
            </w:r>
            <w:r w:rsidR="00251BEB">
              <w:rPr>
                <w:lang w:val="en-US" w:eastAsia="zh-CN"/>
              </w:rPr>
              <w:t xml:space="preserve"> configur</w:t>
            </w:r>
            <w:r w:rsidR="00251BEB">
              <w:rPr>
                <w:rFonts w:hint="eastAsia"/>
                <w:lang w:val="en-US" w:eastAsia="zh-CN"/>
              </w:rPr>
              <w:t>ing T</w:t>
            </w:r>
            <w:r w:rsidR="00251BEB">
              <w:rPr>
                <w:lang w:val="en-US" w:eastAsia="zh-CN"/>
              </w:rPr>
              <w:t>y</w:t>
            </w:r>
            <w:r w:rsidR="00251BEB">
              <w:rPr>
                <w:rFonts w:hint="eastAsia"/>
                <w:lang w:val="en-US" w:eastAsia="zh-CN"/>
              </w:rPr>
              <w:t>pe2-PDCCH CSS</w:t>
            </w:r>
            <w:r w:rsidR="00251BEB" w:rsidRPr="00251BEB">
              <w:rPr>
                <w:lang w:val="en-US" w:eastAsia="zh-CN"/>
              </w:rPr>
              <w:t xml:space="preserve"> for UEs in any RRC state</w:t>
            </w:r>
            <w:r w:rsidR="00B97E81">
              <w:rPr>
                <w:rFonts w:hint="eastAsia"/>
                <w:lang w:val="en-US" w:eastAsia="zh-CN"/>
              </w:rPr>
              <w:t>:</w:t>
            </w:r>
          </w:p>
          <w:tbl>
            <w:tblPr>
              <w:tblStyle w:val="af1"/>
              <w:tblW w:w="0" w:type="auto"/>
              <w:tblLayout w:type="fixed"/>
              <w:tblLook w:val="04A0" w:firstRow="1" w:lastRow="0" w:firstColumn="1" w:lastColumn="0" w:noHBand="0" w:noVBand="1"/>
            </w:tblPr>
            <w:tblGrid>
              <w:gridCol w:w="6847"/>
            </w:tblGrid>
            <w:tr w:rsidR="00251BEB" w14:paraId="0156DE47" w14:textId="77777777" w:rsidTr="00251BEB">
              <w:tc>
                <w:tcPr>
                  <w:tcW w:w="6847" w:type="dxa"/>
                </w:tcPr>
                <w:p w14:paraId="78FC8348" w14:textId="77777777" w:rsidR="00251BEB" w:rsidRPr="00251BEB" w:rsidRDefault="00251BEB" w:rsidP="00251BEB">
                  <w:pPr>
                    <w:rPr>
                      <w:rFonts w:eastAsia="Batang"/>
                      <w:lang w:val="en-US" w:eastAsia="zh-CN"/>
                    </w:rPr>
                  </w:pPr>
                  <w:r w:rsidRPr="00251BEB">
                    <w:rPr>
                      <w:rFonts w:eastAsia="Batang"/>
                      <w:lang w:val="en-US" w:eastAsia="zh-CN"/>
                    </w:rPr>
                    <w:t>Although RAN1 mentions for BWP#0 configuration option 2, the separate initial DL BWP in connected mode can be configured for paging, after discussion, RAN2 concludes that if the separate initial DL BWP does not contain CD-SSB and CORESET#0, then this BWP will not be configured with paging search space for UEs in any RRC state. In this case, the RedCap UE in connected mode is not required to read paging.</w:t>
                  </w:r>
                </w:p>
                <w:p w14:paraId="0A456269" w14:textId="77777777" w:rsidR="00251BEB" w:rsidRPr="00251BEB" w:rsidRDefault="00251BEB" w:rsidP="00251BEB">
                  <w:pPr>
                    <w:rPr>
                      <w:rFonts w:eastAsia="Batang"/>
                      <w:lang w:val="en-US" w:eastAsia="zh-CN"/>
                    </w:rPr>
                  </w:pPr>
                  <w:r w:rsidRPr="00251BEB">
                    <w:rPr>
                      <w:rFonts w:eastAsia="Batang"/>
                      <w:lang w:val="en-US" w:eastAsia="zh-CN"/>
                    </w:rPr>
                    <w:t xml:space="preserve">The reason is that RedCap UEs in connected mode monitors paging in order to obtain system information change indication or ETWS/CMAS notification indication. After the UE receives such indication(s) from paging message, the UE is expected to read corresponding SIB(s) in order to update the SIB(s) or to obtain ETWS/CMAS related SIBs. But according to above RAN1 agreements, the UE does not expect the separate initial DL BWP to contain CORESET#0 /SIB. Then, only to monitor paging is meaningless for connected UEs. Instead, the network can use other methods to inform the UE, e.g. transmit corresponding SIB(s) via dedicated </w:t>
                  </w:r>
                  <w:proofErr w:type="spellStart"/>
                  <w:r w:rsidRPr="00251BEB">
                    <w:rPr>
                      <w:rFonts w:eastAsia="Batang"/>
                      <w:lang w:val="en-US" w:eastAsia="zh-CN"/>
                    </w:rPr>
                    <w:t>signalling</w:t>
                  </w:r>
                  <w:proofErr w:type="spellEnd"/>
                  <w:r w:rsidRPr="00251BEB">
                    <w:rPr>
                      <w:rFonts w:eastAsia="Batang"/>
                      <w:lang w:val="en-US" w:eastAsia="zh-CN"/>
                    </w:rPr>
                    <w:t xml:space="preserve">, or switch the UE to legacy initial DL BWP that contains CORESET#0 and CD-SSB.  </w:t>
                  </w:r>
                </w:p>
                <w:p w14:paraId="1400E4D1" w14:textId="22DD165C" w:rsidR="00251BEB" w:rsidRPr="00251BEB" w:rsidRDefault="00251BEB" w:rsidP="00251BEB">
                  <w:pPr>
                    <w:spacing w:after="120"/>
                    <w:rPr>
                      <w:rFonts w:eastAsia="Batang"/>
                      <w:lang w:val="en-US" w:eastAsia="zh-CN"/>
                    </w:rPr>
                  </w:pPr>
                  <w:r w:rsidRPr="00251BEB">
                    <w:rPr>
                      <w:rFonts w:eastAsia="Batang"/>
                      <w:lang w:val="en-US" w:eastAsia="zh-CN"/>
                    </w:rPr>
                    <w:t>So RAN2 thinks there is no need to support paging connected RedCap UEs in separate initial DL BWP which does not contain CORESET#0 and CD-SSB. RAN2 respectfully asks RAN1 to take this conclusion into consideration in their future work.</w:t>
                  </w:r>
                </w:p>
              </w:tc>
            </w:tr>
          </w:tbl>
          <w:p w14:paraId="560DC39A" w14:textId="346A93A9" w:rsidR="001E41F3" w:rsidRDefault="00303DBB" w:rsidP="00956729">
            <w:pPr>
              <w:spacing w:before="120" w:after="120"/>
              <w:rPr>
                <w:lang w:eastAsia="zh-CN"/>
              </w:rPr>
            </w:pPr>
            <w:r>
              <w:rPr>
                <w:rFonts w:eastAsia="Batang"/>
                <w:lang w:eastAsia="zh-CN"/>
              </w:rPr>
              <w:t>T</w:t>
            </w:r>
            <w:r w:rsidR="00D85158">
              <w:rPr>
                <w:rFonts w:eastAsia="Batang" w:hint="eastAsia"/>
                <w:lang w:eastAsia="zh-CN"/>
              </w:rPr>
              <w:t>here</w:t>
            </w:r>
            <w:r w:rsidR="00251BEB">
              <w:rPr>
                <w:rFonts w:hint="eastAsia"/>
                <w:lang w:eastAsia="zh-CN"/>
              </w:rPr>
              <w:t xml:space="preserve">fore, TS 38.213 should delete the </w:t>
            </w:r>
            <w:r w:rsidR="00956729">
              <w:rPr>
                <w:rFonts w:hint="eastAsia"/>
                <w:lang w:eastAsia="zh-CN"/>
              </w:rPr>
              <w:t xml:space="preserve">unsupported </w:t>
            </w:r>
            <w:r w:rsidR="00FD29BB">
              <w:rPr>
                <w:rFonts w:hint="eastAsia"/>
                <w:lang w:eastAsia="zh-CN"/>
              </w:rPr>
              <w:t xml:space="preserve">case of </w:t>
            </w:r>
            <w:r w:rsidR="00956729">
              <w:rPr>
                <w:rFonts w:hint="eastAsia"/>
                <w:lang w:eastAsia="zh-CN"/>
              </w:rPr>
              <w:t>Type2-PDCCH CSS configuration, which is precluded by RAN2.</w:t>
            </w:r>
          </w:p>
          <w:p w14:paraId="708AA7DE" w14:textId="0EC4F673" w:rsidR="009B77EF" w:rsidRPr="009B77EF" w:rsidRDefault="009B77EF" w:rsidP="00956729">
            <w:pPr>
              <w:spacing w:before="120" w:after="120"/>
              <w:rPr>
                <w:noProof/>
                <w:lang w:eastAsia="zh-CN"/>
              </w:rPr>
            </w:pPr>
            <w:r>
              <w:rPr>
                <w:rFonts w:hint="eastAsia"/>
                <w:lang w:eastAsia="zh-CN"/>
              </w:rPr>
              <w:t xml:space="preserve">(2) According to the latest TS 38.331, the IE of separate initial DL BWP should be </w:t>
            </w:r>
            <w:proofErr w:type="spellStart"/>
            <w:r w:rsidRPr="009B77EF">
              <w:rPr>
                <w:i/>
                <w:lang w:eastAsia="zh-CN"/>
              </w:rPr>
              <w:lastRenderedPageBreak/>
              <w:t>initialDownlinkBWP</w:t>
            </w:r>
            <w:proofErr w:type="spellEnd"/>
            <w:r w:rsidRPr="009B77EF">
              <w:rPr>
                <w:i/>
                <w:lang w:eastAsia="zh-CN"/>
              </w:rPr>
              <w:t>-RedCap</w:t>
            </w:r>
            <w:r>
              <w:rPr>
                <w:rFonts w:hint="eastAsia"/>
                <w:lang w:eastAsia="zh-CN"/>
              </w:rPr>
              <w:t xml:space="preserve">, rather than </w:t>
            </w:r>
            <w:proofErr w:type="spellStart"/>
            <w:r w:rsidRPr="00D45471">
              <w:rPr>
                <w:rFonts w:eastAsia="MS Mincho"/>
                <w:i/>
              </w:rPr>
              <w:t>initial</w:t>
            </w:r>
            <w:r>
              <w:rPr>
                <w:rFonts w:eastAsia="MS Mincho"/>
                <w:i/>
              </w:rPr>
              <w:t>Down</w:t>
            </w:r>
            <w:r w:rsidRPr="00D45471">
              <w:rPr>
                <w:rFonts w:eastAsia="MS Mincho"/>
                <w:i/>
              </w:rPr>
              <w:t>linkBWP</w:t>
            </w:r>
            <w:proofErr w:type="spellEnd"/>
            <w:r>
              <w:rPr>
                <w:rFonts w:hint="eastAsia"/>
                <w:i/>
                <w:lang w:eastAsia="zh-CN"/>
              </w:rPr>
              <w:t>.</w:t>
            </w:r>
            <w:r w:rsidR="004014BB">
              <w:rPr>
                <w:rFonts w:hint="eastAsia"/>
                <w:i/>
                <w:lang w:eastAsia="zh-CN"/>
              </w:rPr>
              <w:t xml:space="preserve"> </w:t>
            </w:r>
            <w:r w:rsidR="004014BB">
              <w:rPr>
                <w:rFonts w:hint="eastAsia"/>
                <w:lang w:eastAsia="zh-CN"/>
              </w:rPr>
              <w:t>Otherwise, the new design of separate initial DL BWP is applied to legacy initial DL BWP incorrectly.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A82206" w14:textId="5A9674EC" w:rsidR="0060344C" w:rsidRDefault="0060344C" w:rsidP="009B77EF">
            <w:pPr>
              <w:pStyle w:val="CRCoverPage"/>
              <w:spacing w:after="0"/>
              <w:rPr>
                <w:rFonts w:ascii="Times New Roman" w:hAnsi="Times New Roman"/>
                <w:lang w:val="en-US" w:eastAsia="zh-CN"/>
              </w:rPr>
            </w:pPr>
            <w:r>
              <w:rPr>
                <w:rFonts w:ascii="Times New Roman" w:hAnsi="Times New Roman" w:hint="eastAsia"/>
                <w:lang w:val="en-US" w:eastAsia="zh-CN"/>
              </w:rPr>
              <w:t xml:space="preserve">(1) </w:t>
            </w:r>
            <w:r w:rsidR="00956729">
              <w:rPr>
                <w:rFonts w:ascii="Times New Roman" w:hAnsi="Times New Roman" w:hint="eastAsia"/>
                <w:lang w:val="en-US" w:eastAsia="zh-CN"/>
              </w:rPr>
              <w:t xml:space="preserve">In Clause 17.1, for the case </w:t>
            </w:r>
            <w:r w:rsidR="00956729">
              <w:rPr>
                <w:rFonts w:ascii="Times New Roman" w:hAnsi="Times New Roman"/>
                <w:lang w:val="en-US" w:eastAsia="zh-CN"/>
              </w:rPr>
              <w:t>‘</w:t>
            </w:r>
            <w:r w:rsidR="00956729" w:rsidRPr="00956729">
              <w:rPr>
                <w:rFonts w:ascii="Times New Roman" w:hAnsi="Times New Roman"/>
                <w:lang w:val="en-US" w:eastAsia="zh-CN"/>
              </w:rPr>
              <w:t>If the UE monitors PDCCH according to Type2-PDCCH CSS set, the UE assumes that the initial DL BWP</w:t>
            </w:r>
            <w:r w:rsidR="00956729">
              <w:rPr>
                <w:rFonts w:ascii="Times New Roman" w:hAnsi="Times New Roman"/>
                <w:lang w:val="en-US" w:eastAsia="zh-CN"/>
              </w:rPr>
              <w:t>’</w:t>
            </w:r>
            <w:r w:rsidR="00956729">
              <w:rPr>
                <w:rFonts w:ascii="Times New Roman" w:hAnsi="Times New Roman" w:hint="eastAsia"/>
                <w:lang w:val="en-US" w:eastAsia="zh-CN"/>
              </w:rPr>
              <w:t xml:space="preserve">, delete the branch of: </w:t>
            </w:r>
            <w:r w:rsidR="00956729">
              <w:rPr>
                <w:rFonts w:ascii="Times New Roman" w:hAnsi="Times New Roman"/>
                <w:lang w:val="en-US" w:eastAsia="zh-CN"/>
              </w:rPr>
              <w:t>‘-</w:t>
            </w:r>
            <w:r w:rsidR="00956729" w:rsidRPr="00956729">
              <w:rPr>
                <w:rFonts w:ascii="Times New Roman" w:hAnsi="Times New Roman"/>
                <w:lang w:val="en-US" w:eastAsia="zh-CN"/>
              </w:rPr>
              <w:t>includes a SS/PBCH block and does not include the CORESET with index 0 if the initial DL BWP does not include the SS/PBCH block the UE used to obtain SIB1</w:t>
            </w:r>
            <w:r w:rsidR="00956729">
              <w:rPr>
                <w:rFonts w:ascii="Times New Roman" w:hAnsi="Times New Roman"/>
                <w:lang w:val="en-US" w:eastAsia="zh-CN"/>
              </w:rPr>
              <w:t>’</w:t>
            </w:r>
            <w:r w:rsidR="00D85158">
              <w:rPr>
                <w:rFonts w:ascii="Times New Roman" w:eastAsia="Batang" w:hAnsi="Times New Roman"/>
                <w:lang w:val="en-US" w:eastAsia="zh-CN"/>
              </w:rPr>
              <w:t>.</w:t>
            </w:r>
            <w:r w:rsidR="009B77EF">
              <w:rPr>
                <w:rFonts w:ascii="Times New Roman" w:hAnsi="Times New Roman" w:hint="eastAsia"/>
                <w:lang w:val="en-US" w:eastAsia="zh-CN"/>
              </w:rPr>
              <w:t xml:space="preserve"> </w:t>
            </w:r>
          </w:p>
          <w:p w14:paraId="31C656EC" w14:textId="44ABEA33" w:rsidR="001E41F3" w:rsidRPr="009B77EF" w:rsidRDefault="0060344C" w:rsidP="00617351">
            <w:pPr>
              <w:pStyle w:val="CRCoverPage"/>
              <w:spacing w:after="0"/>
              <w:rPr>
                <w:noProof/>
              </w:rPr>
            </w:pPr>
            <w:r>
              <w:rPr>
                <w:rFonts w:ascii="Times New Roman" w:hAnsi="Times New Roman" w:hint="eastAsia"/>
                <w:lang w:val="en-US" w:eastAsia="zh-CN"/>
              </w:rPr>
              <w:t xml:space="preserve">(2) </w:t>
            </w:r>
            <w:r w:rsidR="009B77EF">
              <w:rPr>
                <w:rFonts w:ascii="Times New Roman" w:hAnsi="Times New Roman" w:hint="eastAsia"/>
                <w:lang w:val="en-US" w:eastAsia="zh-CN"/>
              </w:rPr>
              <w:t xml:space="preserve">Correct </w:t>
            </w:r>
            <w:proofErr w:type="spellStart"/>
            <w:r w:rsidR="009B77EF" w:rsidRPr="009B77EF">
              <w:rPr>
                <w:rFonts w:ascii="Times New Roman" w:hAnsi="Times New Roman"/>
                <w:i/>
                <w:lang w:val="en-US" w:eastAsia="zh-CN"/>
              </w:rPr>
              <w:t>initialDownlinkBWP</w:t>
            </w:r>
            <w:proofErr w:type="spellEnd"/>
            <w:r w:rsidR="009B77EF" w:rsidRPr="009B77EF">
              <w:rPr>
                <w:rFonts w:ascii="Times New Roman" w:hAnsi="Times New Roman" w:hint="eastAsia"/>
                <w:lang w:val="en-US" w:eastAsia="zh-CN"/>
              </w:rPr>
              <w:t xml:space="preserve"> </w:t>
            </w:r>
            <w:r w:rsidR="009B77EF">
              <w:rPr>
                <w:rFonts w:ascii="Times New Roman" w:hAnsi="Times New Roman" w:hint="eastAsia"/>
                <w:lang w:val="en-US" w:eastAsia="zh-CN"/>
              </w:rPr>
              <w:t xml:space="preserve">to </w:t>
            </w:r>
            <w:proofErr w:type="spellStart"/>
            <w:r w:rsidR="009B77EF" w:rsidRPr="009B77EF">
              <w:rPr>
                <w:rFonts w:ascii="Times New Roman" w:hAnsi="Times New Roman"/>
                <w:i/>
                <w:lang w:val="en-US" w:eastAsia="zh-CN"/>
              </w:rPr>
              <w:t>initialDownlinkBWP</w:t>
            </w:r>
            <w:proofErr w:type="spellEnd"/>
            <w:r w:rsidR="009B77EF" w:rsidRPr="009B77EF">
              <w:rPr>
                <w:rFonts w:ascii="Times New Roman" w:hAnsi="Times New Roman"/>
                <w:i/>
                <w:lang w:val="en-US" w:eastAsia="zh-CN"/>
              </w:rPr>
              <w:t>-RedCap</w:t>
            </w:r>
            <w:r w:rsidR="00617351">
              <w:rPr>
                <w:rFonts w:ascii="Times New Roman" w:hAnsi="Times New Roman" w:hint="eastAsia"/>
                <w:lang w:val="en-US" w:eastAsia="zh-CN"/>
              </w:rPr>
              <w:t xml:space="preserve"> </w:t>
            </w:r>
            <w:r w:rsidR="00617351">
              <w:rPr>
                <w:rFonts w:ascii="Times New Roman" w:hAnsi="Times New Roman"/>
                <w:lang w:val="en-US" w:eastAsia="zh-CN"/>
              </w:rPr>
              <w:t>t</w:t>
            </w:r>
            <w:r w:rsidR="00617351">
              <w:rPr>
                <w:rFonts w:ascii="Times New Roman" w:hAnsi="Times New Roman" w:hint="eastAsia"/>
                <w:lang w:val="en-US" w:eastAsia="zh-CN"/>
              </w:rPr>
              <w:t>o align with TS38.331.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9BCB6" w:rsidR="001E41F3" w:rsidRDefault="00956729" w:rsidP="00956729">
            <w:pPr>
              <w:pStyle w:val="CRCoverPage"/>
              <w:spacing w:after="0"/>
              <w:rPr>
                <w:noProof/>
              </w:rPr>
            </w:pPr>
            <w:r>
              <w:rPr>
                <w:rFonts w:ascii="Times New Roman" w:eastAsia="宋体" w:hAnsi="Times New Roman" w:hint="eastAsia"/>
                <w:lang w:val="en-US" w:eastAsia="zh-CN"/>
              </w:rPr>
              <w:t xml:space="preserve">RAN1 </w:t>
            </w:r>
            <w:proofErr w:type="spellStart"/>
            <w:r>
              <w:rPr>
                <w:rFonts w:ascii="Times New Roman" w:eastAsia="宋体" w:hAnsi="Times New Roman" w:hint="eastAsia"/>
                <w:lang w:val="en-US" w:eastAsia="zh-CN"/>
              </w:rPr>
              <w:t>specicifcation</w:t>
            </w:r>
            <w:proofErr w:type="spellEnd"/>
            <w:r>
              <w:rPr>
                <w:rFonts w:ascii="Times New Roman" w:eastAsia="宋体" w:hAnsi="Times New Roman" w:hint="eastAsia"/>
                <w:lang w:val="en-US" w:eastAsia="zh-CN"/>
              </w:rPr>
              <w:t xml:space="preserve"> will be </w:t>
            </w:r>
            <w:r>
              <w:rPr>
                <w:rFonts w:ascii="Times New Roman" w:eastAsia="宋体" w:hAnsi="Times New Roman"/>
                <w:lang w:val="en-US" w:eastAsia="zh-CN"/>
              </w:rPr>
              <w:t>contradictory</w:t>
            </w:r>
            <w:r>
              <w:rPr>
                <w:rFonts w:ascii="Times New Roman" w:eastAsia="宋体" w:hAnsi="Times New Roman" w:hint="eastAsia"/>
                <w:lang w:val="en-US" w:eastAsia="zh-CN"/>
              </w:rPr>
              <w:t xml:space="preserve"> with RAN2</w:t>
            </w:r>
            <w:r>
              <w:rPr>
                <w:rFonts w:ascii="Times New Roman" w:eastAsia="宋体" w:hAnsi="Times New Roman"/>
                <w:lang w:val="en-US" w:eastAsia="zh-CN"/>
              </w:rPr>
              <w:t>’</w:t>
            </w:r>
            <w:r>
              <w:rPr>
                <w:rFonts w:ascii="Times New Roman" w:eastAsia="宋体" w:hAnsi="Times New Roman" w:hint="eastAsia"/>
                <w:lang w:val="en-US" w:eastAsia="zh-CN"/>
              </w:rPr>
              <w:t xml:space="preserve">s decision, which makes the condition of configuring Type2-PDCCH CSS for Rel-17 RedCap UE in separate </w:t>
            </w:r>
            <w:proofErr w:type="spellStart"/>
            <w:r>
              <w:rPr>
                <w:rFonts w:ascii="Times New Roman" w:eastAsia="宋体" w:hAnsi="Times New Roman" w:hint="eastAsia"/>
                <w:lang w:val="en-US" w:eastAsia="zh-CN"/>
              </w:rPr>
              <w:t>intial</w:t>
            </w:r>
            <w:proofErr w:type="spellEnd"/>
            <w:r>
              <w:rPr>
                <w:rFonts w:ascii="Times New Roman" w:eastAsia="宋体" w:hAnsi="Times New Roman" w:hint="eastAsia"/>
                <w:lang w:val="en-US" w:eastAsia="zh-CN"/>
              </w:rPr>
              <w:t xml:space="preserve"> DL BWP unclear</w:t>
            </w:r>
            <w:r w:rsidR="00D85158">
              <w:rPr>
                <w:rFonts w:ascii="Times New Roman" w:eastAsia="宋体" w:hAnsi="Times New Roman"/>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8F1C2" w:rsidR="001E41F3" w:rsidRDefault="00956729" w:rsidP="00956729">
            <w:pPr>
              <w:pStyle w:val="CRCoverPage"/>
              <w:spacing w:after="0"/>
              <w:rPr>
                <w:noProof/>
              </w:rPr>
            </w:pPr>
            <w:r>
              <w:rPr>
                <w:rFonts w:ascii="Times New Roman" w:hAnsi="Times New Roman" w:hint="eastAsia"/>
                <w:lang w:val="en-US" w:eastAsia="zh-CN"/>
              </w:rPr>
              <w:t>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DB56B2" w:rsidR="001E41F3" w:rsidRDefault="00D85158">
            <w:pPr>
              <w:pStyle w:val="CRCoverPage"/>
              <w:spacing w:after="0"/>
              <w:jc w:val="center"/>
              <w:rPr>
                <w:b/>
                <w:caps/>
                <w:noProof/>
              </w:rPr>
            </w:pPr>
            <w:r>
              <w:rPr>
                <w:rFonts w:eastAsia="Times New Roman"/>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99CEEB" w:rsidR="001E41F3" w:rsidRDefault="00D85158">
            <w:pPr>
              <w:pStyle w:val="CRCoverPage"/>
              <w:spacing w:after="0"/>
              <w:jc w:val="center"/>
              <w:rPr>
                <w:b/>
                <w:caps/>
                <w:noProof/>
              </w:rPr>
            </w:pPr>
            <w:r>
              <w:rPr>
                <w:rFonts w:eastAsia="Times New Roman"/>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3E890" w:rsidR="001E41F3" w:rsidRDefault="00D85158">
            <w:pPr>
              <w:pStyle w:val="CRCoverPage"/>
              <w:spacing w:after="0"/>
              <w:jc w:val="center"/>
              <w:rPr>
                <w:b/>
                <w:caps/>
                <w:noProof/>
              </w:rPr>
            </w:pPr>
            <w:r>
              <w:rPr>
                <w:rFonts w:eastAsia="Times New Roman"/>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F9940" w:rsidR="001E41F3" w:rsidRPr="00D85158" w:rsidRDefault="00D85158" w:rsidP="00956729">
            <w:pPr>
              <w:pStyle w:val="CRCoverPage"/>
              <w:spacing w:after="0"/>
              <w:rPr>
                <w:bCs/>
                <w:lang w:val="en-US"/>
              </w:rPr>
            </w:pPr>
            <w:r>
              <w:rPr>
                <w:rFonts w:hint="eastAsia"/>
                <w:lang w:val="en-US" w:eastAsia="zh-CN"/>
              </w:rPr>
              <w:t>T</w:t>
            </w:r>
            <w:r>
              <w:rPr>
                <w:lang w:val="en-US" w:eastAsia="zh-CN"/>
              </w:rPr>
              <w:t xml:space="preserve">his CR is </w:t>
            </w:r>
            <w:r w:rsidR="00FD6400">
              <w:rPr>
                <w:rFonts w:hint="eastAsia"/>
                <w:lang w:val="en-US" w:eastAsia="zh-CN"/>
              </w:rPr>
              <w:t xml:space="preserve">mainly </w:t>
            </w:r>
            <w:r>
              <w:rPr>
                <w:lang w:val="en-US" w:eastAsia="zh-CN"/>
              </w:rPr>
              <w:t>based on RAN</w:t>
            </w:r>
            <w:r w:rsidR="00956729">
              <w:rPr>
                <w:rFonts w:hint="eastAsia"/>
                <w:lang w:val="en-US" w:eastAsia="zh-CN"/>
              </w:rPr>
              <w:t>2 LS (</w:t>
            </w:r>
            <w:r w:rsidR="00956729" w:rsidRPr="00251BEB">
              <w:rPr>
                <w:lang w:val="en-US" w:eastAsia="zh-CN"/>
              </w:rPr>
              <w:t>R2-2206611</w:t>
            </w:r>
            <w:r w:rsidR="00956729">
              <w:rPr>
                <w:rFonts w:hint="eastAsia"/>
                <w:lang w:val="en-US" w:eastAsia="zh-CN"/>
              </w:rPr>
              <w:t>)</w:t>
            </w:r>
            <w:r>
              <w:rPr>
                <w:rFonts w:hint="eastAsia"/>
                <w:lang w:val="en-US"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77865B" w:rsidR="008863B9" w:rsidRDefault="00D85158" w:rsidP="00956729">
            <w:pPr>
              <w:pStyle w:val="CRCoverPage"/>
              <w:spacing w:after="0"/>
              <w:rPr>
                <w:noProof/>
              </w:rPr>
            </w:pPr>
            <w:r>
              <w:t>This is the first version for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38069F8" w14:textId="77777777" w:rsidR="006E2E57" w:rsidRPr="00D26445" w:rsidRDefault="006E2E57" w:rsidP="006E2E57">
      <w:pPr>
        <w:pStyle w:val="2"/>
      </w:pPr>
      <w:bookmarkStart w:id="2" w:name="_Toc106629503"/>
      <w:r w:rsidRPr="00D26445">
        <w:lastRenderedPageBreak/>
        <w:t>1</w:t>
      </w:r>
      <w:r>
        <w:t>7.1</w:t>
      </w:r>
      <w:r w:rsidRPr="00D26445">
        <w:tab/>
      </w:r>
      <w:r>
        <w:t>RedCap UE procedures</w:t>
      </w:r>
      <w:bookmarkEnd w:id="2"/>
    </w:p>
    <w:p w14:paraId="61DD001C" w14:textId="77777777" w:rsidR="007202A4" w:rsidRDefault="007202A4" w:rsidP="007202A4">
      <w:pPr>
        <w:jc w:val="center"/>
        <w:rPr>
          <w:noProof/>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49AFD028" w14:textId="76666B10" w:rsidR="006E2E57" w:rsidRDefault="006E2E57" w:rsidP="006E2E57">
      <w:pPr>
        <w:rPr>
          <w:rFonts w:eastAsia="MS Mincho"/>
        </w:rPr>
      </w:pPr>
      <w:r>
        <w:rPr>
          <w:lang w:eastAsia="zh-CN"/>
        </w:rPr>
        <w:t xml:space="preserve">For an initial DL BWP provided by </w:t>
      </w:r>
      <w:proofErr w:type="spellStart"/>
      <w:r w:rsidRPr="00D45471">
        <w:rPr>
          <w:rFonts w:eastAsia="MS Mincho"/>
          <w:i/>
        </w:rPr>
        <w:t>initial</w:t>
      </w:r>
      <w:r>
        <w:rPr>
          <w:rFonts w:eastAsia="MS Mincho"/>
          <w:i/>
        </w:rPr>
        <w:t>Down</w:t>
      </w:r>
      <w:r w:rsidRPr="00D45471">
        <w:rPr>
          <w:rFonts w:eastAsia="MS Mincho"/>
          <w:i/>
        </w:rPr>
        <w:t>linkBWP</w:t>
      </w:r>
      <w:proofErr w:type="spellEnd"/>
      <w:ins w:id="3" w:author="CATT" w:date="2022-08-05T08:40:00Z">
        <w:r w:rsidR="009B77EF">
          <w:rPr>
            <w:rFonts w:eastAsia="MS Mincho"/>
            <w:i/>
          </w:rPr>
          <w:t>-RedCap</w:t>
        </w:r>
      </w:ins>
      <w:r w:rsidRPr="00D45471">
        <w:rPr>
          <w:rFonts w:eastAsia="MS Mincho"/>
        </w:rPr>
        <w:t xml:space="preserve"> in </w:t>
      </w:r>
      <w:proofErr w:type="spellStart"/>
      <w:r>
        <w:rPr>
          <w:rFonts w:eastAsia="MS Mincho"/>
          <w:i/>
          <w:iCs/>
        </w:rPr>
        <w:t>Down</w:t>
      </w:r>
      <w:r w:rsidRPr="00D45471">
        <w:rPr>
          <w:rFonts w:eastAsia="MS Mincho"/>
          <w:i/>
          <w:iCs/>
        </w:rPr>
        <w:t>linkConfigCommonSIB</w:t>
      </w:r>
      <w:proofErr w:type="spellEnd"/>
      <w:r>
        <w:rPr>
          <w:rFonts w:eastAsia="MS Mincho"/>
        </w:rPr>
        <w:t xml:space="preserve">, if a UE monitors PDCCH according to a Type1-PDCCH CSS set and does not monitor PDCCH according to Type2-PDCCH CSS set, the UE assumes that the initial DL BWP does not include SS/PBCH blocks or the CORESET with index 0. If the UE monitors PDCCH according to Type2-PDCCH CSS set, the UE assumes that the initial DL BWP </w:t>
      </w:r>
    </w:p>
    <w:p w14:paraId="78D167D8" w14:textId="77777777" w:rsidR="006E2E57" w:rsidRDefault="006E2E57" w:rsidP="006E2E57">
      <w:pPr>
        <w:pStyle w:val="B1"/>
      </w:pPr>
      <w:r>
        <w:rPr>
          <w:lang w:val="en-US" w:eastAsia="zh-CN"/>
        </w:rPr>
        <w:t>-</w:t>
      </w:r>
      <w:r>
        <w:rPr>
          <w:lang w:val="en-US" w:eastAsia="zh-CN"/>
        </w:rPr>
        <w:tab/>
      </w:r>
      <w:r>
        <w:t>includes a SS/PBCH block and the CORESET with index 0</w:t>
      </w:r>
      <w:r>
        <w:rPr>
          <w:lang w:val="en-US"/>
        </w:rPr>
        <w:t xml:space="preserve"> if the UE used the SS/PBCH block to obtain SIB1</w:t>
      </w:r>
    </w:p>
    <w:p w14:paraId="1489B718" w14:textId="6A696287" w:rsidR="006E2E57" w:rsidDel="007202A4" w:rsidRDefault="006E2E57" w:rsidP="006E2E57">
      <w:pPr>
        <w:pStyle w:val="B1"/>
        <w:rPr>
          <w:del w:id="4" w:author="CATT" w:date="2022-07-22T11:31:00Z"/>
        </w:rPr>
      </w:pPr>
      <w:del w:id="5" w:author="CATT" w:date="2022-07-22T11:31:00Z">
        <w:r w:rsidDel="007202A4">
          <w:rPr>
            <w:lang w:val="en-US" w:eastAsia="zh-CN"/>
          </w:rPr>
          <w:delText>-</w:delText>
        </w:r>
        <w:r w:rsidDel="007202A4">
          <w:rPr>
            <w:lang w:val="en-US" w:eastAsia="zh-CN"/>
          </w:rPr>
          <w:tab/>
        </w:r>
        <w:r w:rsidDel="007202A4">
          <w:delText xml:space="preserve">includes a SS/PBCH block and </w:delText>
        </w:r>
        <w:r w:rsidDel="007202A4">
          <w:rPr>
            <w:lang w:val="en-US"/>
          </w:rPr>
          <w:delText xml:space="preserve">does not include </w:delText>
        </w:r>
        <w:r w:rsidDel="007202A4">
          <w:delText>the CORESET with index 0</w:delText>
        </w:r>
        <w:r w:rsidDel="007202A4">
          <w:rPr>
            <w:lang w:val="en-US"/>
          </w:rPr>
          <w:delText xml:space="preserve"> if the initial DL BWP does not include the SS/PBCH block the UE used to obtain SIB1</w:delText>
        </w:r>
      </w:del>
    </w:p>
    <w:p w14:paraId="0241BD4F" w14:textId="77777777" w:rsidR="006E2E57" w:rsidRDefault="006E2E57" w:rsidP="006E2E57">
      <w:pPr>
        <w:rPr>
          <w:lang w:eastAsia="zh-CN"/>
        </w:rPr>
      </w:pPr>
      <w:r>
        <w:rPr>
          <w:lang w:eastAsia="zh-CN"/>
        </w:rPr>
        <w:t xml:space="preserve">For an active DL BWP provided by </w:t>
      </w:r>
      <w:r w:rsidRPr="00443502">
        <w:rPr>
          <w:i/>
          <w:iCs/>
        </w:rPr>
        <w:t>BWP-</w:t>
      </w:r>
      <w:proofErr w:type="spellStart"/>
      <w:r w:rsidRPr="00443502">
        <w:rPr>
          <w:i/>
          <w:iCs/>
        </w:rPr>
        <w:t>Downlink</w:t>
      </w:r>
      <w:r>
        <w:rPr>
          <w:i/>
          <w:iCs/>
        </w:rPr>
        <w:t>Dedicated</w:t>
      </w:r>
      <w:proofErr w:type="spellEnd"/>
      <w:r>
        <w:rPr>
          <w:rFonts w:eastAsia="MS Mincho"/>
        </w:rPr>
        <w:t>, a UE assumes that the active DL BWP includes a SS/PBCH block, unless the UE indicates a capability to operate in the DL BWP without receiving an SS/PBCH block, and does not include the CORESET with index 0.</w:t>
      </w:r>
    </w:p>
    <w:p w14:paraId="68C9CD36" w14:textId="6CA30800" w:rsidR="001E41F3" w:rsidRDefault="000F0A14" w:rsidP="000F0A14">
      <w:pPr>
        <w:jc w:val="center"/>
        <w:rPr>
          <w:noProof/>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sectPr w:rsidR="001E41F3">
      <w:headerReference w:type="default" r:id="rId14"/>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A98568" w14:textId="77777777" w:rsidR="007B147B" w:rsidRDefault="007B147B">
      <w:r>
        <w:separator/>
      </w:r>
    </w:p>
  </w:endnote>
  <w:endnote w:type="continuationSeparator" w:id="0">
    <w:p w14:paraId="0537232B" w14:textId="77777777" w:rsidR="007B147B" w:rsidRDefault="007B1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7B711" w14:textId="77777777" w:rsidR="007B147B" w:rsidRDefault="007B147B">
      <w:r>
        <w:separator/>
      </w:r>
    </w:p>
  </w:footnote>
  <w:footnote w:type="continuationSeparator" w:id="0">
    <w:p w14:paraId="1AEAEE44" w14:textId="77777777" w:rsidR="007B147B" w:rsidRDefault="007B1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511321" w14:textId="77777777" w:rsidR="00005107" w:rsidRDefault="00B0782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0F0A14"/>
    <w:rsid w:val="00123159"/>
    <w:rsid w:val="00145D43"/>
    <w:rsid w:val="00192C46"/>
    <w:rsid w:val="001A08B3"/>
    <w:rsid w:val="001A7B60"/>
    <w:rsid w:val="001B52F0"/>
    <w:rsid w:val="001B7A65"/>
    <w:rsid w:val="001E41F3"/>
    <w:rsid w:val="00251BEB"/>
    <w:rsid w:val="0026004D"/>
    <w:rsid w:val="002640DD"/>
    <w:rsid w:val="00275D12"/>
    <w:rsid w:val="00284FEB"/>
    <w:rsid w:val="002860C4"/>
    <w:rsid w:val="002B5741"/>
    <w:rsid w:val="002E472E"/>
    <w:rsid w:val="00303DBB"/>
    <w:rsid w:val="00305409"/>
    <w:rsid w:val="003609EF"/>
    <w:rsid w:val="0036231A"/>
    <w:rsid w:val="00374DD4"/>
    <w:rsid w:val="003E1A36"/>
    <w:rsid w:val="004014BB"/>
    <w:rsid w:val="00410371"/>
    <w:rsid w:val="004242F1"/>
    <w:rsid w:val="004B75B7"/>
    <w:rsid w:val="005141D9"/>
    <w:rsid w:val="0051580D"/>
    <w:rsid w:val="00515E42"/>
    <w:rsid w:val="00547111"/>
    <w:rsid w:val="00582382"/>
    <w:rsid w:val="00592D74"/>
    <w:rsid w:val="005E2C44"/>
    <w:rsid w:val="0060344C"/>
    <w:rsid w:val="00617351"/>
    <w:rsid w:val="00621188"/>
    <w:rsid w:val="006257ED"/>
    <w:rsid w:val="00653DE4"/>
    <w:rsid w:val="00665C47"/>
    <w:rsid w:val="00695808"/>
    <w:rsid w:val="006B46FB"/>
    <w:rsid w:val="006E21FB"/>
    <w:rsid w:val="006E2E57"/>
    <w:rsid w:val="007202A4"/>
    <w:rsid w:val="00724BE5"/>
    <w:rsid w:val="00735585"/>
    <w:rsid w:val="00746CEA"/>
    <w:rsid w:val="00792342"/>
    <w:rsid w:val="0079635E"/>
    <w:rsid w:val="007977A8"/>
    <w:rsid w:val="007A0E0C"/>
    <w:rsid w:val="007B147B"/>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6729"/>
    <w:rsid w:val="009777D9"/>
    <w:rsid w:val="00991B88"/>
    <w:rsid w:val="009A5753"/>
    <w:rsid w:val="009A579D"/>
    <w:rsid w:val="009B77EF"/>
    <w:rsid w:val="009D0882"/>
    <w:rsid w:val="009E3297"/>
    <w:rsid w:val="009F2B04"/>
    <w:rsid w:val="009F734F"/>
    <w:rsid w:val="00A246B6"/>
    <w:rsid w:val="00A4337A"/>
    <w:rsid w:val="00A47E70"/>
    <w:rsid w:val="00A50CF0"/>
    <w:rsid w:val="00A7671C"/>
    <w:rsid w:val="00AA2CBC"/>
    <w:rsid w:val="00AC5820"/>
    <w:rsid w:val="00AD1CD8"/>
    <w:rsid w:val="00B0782E"/>
    <w:rsid w:val="00B13907"/>
    <w:rsid w:val="00B258BB"/>
    <w:rsid w:val="00B67B97"/>
    <w:rsid w:val="00B853DE"/>
    <w:rsid w:val="00B968C8"/>
    <w:rsid w:val="00B97E81"/>
    <w:rsid w:val="00BA3EC5"/>
    <w:rsid w:val="00BA51D9"/>
    <w:rsid w:val="00BB5DFC"/>
    <w:rsid w:val="00BD279D"/>
    <w:rsid w:val="00BD6BB8"/>
    <w:rsid w:val="00C66BA2"/>
    <w:rsid w:val="00C870F6"/>
    <w:rsid w:val="00C95985"/>
    <w:rsid w:val="00CA4554"/>
    <w:rsid w:val="00CC5026"/>
    <w:rsid w:val="00CC68D0"/>
    <w:rsid w:val="00CF752F"/>
    <w:rsid w:val="00D03F9A"/>
    <w:rsid w:val="00D06D51"/>
    <w:rsid w:val="00D24991"/>
    <w:rsid w:val="00D50255"/>
    <w:rsid w:val="00D54457"/>
    <w:rsid w:val="00D66520"/>
    <w:rsid w:val="00D84AE9"/>
    <w:rsid w:val="00D85158"/>
    <w:rsid w:val="00DE34CF"/>
    <w:rsid w:val="00DF58A3"/>
    <w:rsid w:val="00E13F3D"/>
    <w:rsid w:val="00E34898"/>
    <w:rsid w:val="00EB09B7"/>
    <w:rsid w:val="00EE57AA"/>
    <w:rsid w:val="00EE7D7C"/>
    <w:rsid w:val="00EF4DC5"/>
    <w:rsid w:val="00F038EA"/>
    <w:rsid w:val="00F25D98"/>
    <w:rsid w:val="00F300FB"/>
    <w:rsid w:val="00F95182"/>
    <w:rsid w:val="00FB6386"/>
    <w:rsid w:val="00FD29BB"/>
    <w:rsid w:val="00FD64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qFormat/>
    <w:rsid w:val="00D851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1"/>
    <w:uiPriority w:val="64"/>
    <w:qFormat/>
    <w:rsid w:val="00D85158"/>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f2">
    <w:name w:val="Strong"/>
    <w:basedOn w:val="a0"/>
    <w:uiPriority w:val="22"/>
    <w:qFormat/>
    <w:rsid w:val="00D85158"/>
    <w:rPr>
      <w:b/>
      <w:bCs/>
    </w:rPr>
  </w:style>
  <w:style w:type="character" w:customStyle="1" w:styleId="2Char">
    <w:name w:val="标题 2 Char"/>
    <w:link w:val="2"/>
    <w:qFormat/>
    <w:rsid w:val="00D85158"/>
    <w:rPr>
      <w:rFonts w:ascii="Arial" w:hAnsi="Arial"/>
      <w:sz w:val="32"/>
      <w:lang w:val="en-GB" w:eastAsia="en-US"/>
    </w:rPr>
  </w:style>
  <w:style w:type="paragraph" w:styleId="af3">
    <w:name w:val="List Paragraph"/>
    <w:basedOn w:val="a"/>
    <w:link w:val="Char0"/>
    <w:uiPriority w:val="34"/>
    <w:qFormat/>
    <w:rsid w:val="00D85158"/>
    <w:pPr>
      <w:spacing w:after="200" w:line="276" w:lineRule="auto"/>
      <w:ind w:left="720"/>
      <w:contextualSpacing/>
    </w:pPr>
    <w:rPr>
      <w:rFonts w:ascii="Calibri" w:eastAsia="Calibri" w:hAnsi="Calibri"/>
      <w:sz w:val="22"/>
      <w:szCs w:val="22"/>
      <w:lang w:val="zh-CN"/>
    </w:rPr>
  </w:style>
  <w:style w:type="character" w:customStyle="1" w:styleId="Char0">
    <w:name w:val="列出段落 Char"/>
    <w:link w:val="af3"/>
    <w:uiPriority w:val="34"/>
    <w:qFormat/>
    <w:rsid w:val="00D85158"/>
    <w:rPr>
      <w:rFonts w:ascii="Calibri" w:eastAsia="Calibri" w:hAnsi="Calibri"/>
      <w:sz w:val="22"/>
      <w:szCs w:val="22"/>
      <w:lang w:val="zh-CN" w:eastAsia="en-US"/>
    </w:rPr>
  </w:style>
  <w:style w:type="character" w:customStyle="1" w:styleId="apple-converted-space">
    <w:name w:val="apple-converted-space"/>
    <w:basedOn w:val="a0"/>
    <w:qFormat/>
    <w:rsid w:val="00D85158"/>
  </w:style>
  <w:style w:type="character" w:styleId="af4">
    <w:name w:val="Emphasis"/>
    <w:uiPriority w:val="20"/>
    <w:qFormat/>
    <w:rsid w:val="00D85158"/>
    <w:rPr>
      <w:i/>
      <w:iCs/>
    </w:rPr>
  </w:style>
  <w:style w:type="character" w:customStyle="1" w:styleId="B1Zchn">
    <w:name w:val="B1 Zchn"/>
    <w:link w:val="B1"/>
    <w:qFormat/>
    <w:rsid w:val="00D85158"/>
    <w:rPr>
      <w:rFonts w:ascii="Times New Roman" w:hAnsi="Times New Roman"/>
      <w:lang w:val="en-GB" w:eastAsia="en-US"/>
    </w:rPr>
  </w:style>
  <w:style w:type="character" w:customStyle="1" w:styleId="B2Char">
    <w:name w:val="B2 Char"/>
    <w:link w:val="B2"/>
    <w:qFormat/>
    <w:rsid w:val="00D85158"/>
    <w:rPr>
      <w:rFonts w:ascii="Times New Roman" w:hAnsi="Times New Roman"/>
      <w:lang w:val="en-GB" w:eastAsia="en-US"/>
    </w:rPr>
  </w:style>
  <w:style w:type="character" w:customStyle="1" w:styleId="Char">
    <w:name w:val="页眉 Char"/>
    <w:link w:val="a4"/>
    <w:qFormat/>
    <w:rsid w:val="00D85158"/>
    <w:rPr>
      <w:rFonts w:ascii="Arial" w:hAnsi="Arial"/>
      <w:b/>
      <w:noProof/>
      <w:sz w:val="18"/>
      <w:lang w:val="en-GB" w:eastAsia="en-US"/>
    </w:rPr>
  </w:style>
  <w:style w:type="paragraph" w:styleId="af5">
    <w:name w:val="Revision"/>
    <w:hidden/>
    <w:uiPriority w:val="99"/>
    <w:semiHidden/>
    <w:rsid w:val="0061735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qFormat/>
    <w:rsid w:val="00D851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1"/>
    <w:uiPriority w:val="64"/>
    <w:qFormat/>
    <w:rsid w:val="00D85158"/>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f2">
    <w:name w:val="Strong"/>
    <w:basedOn w:val="a0"/>
    <w:uiPriority w:val="22"/>
    <w:qFormat/>
    <w:rsid w:val="00D85158"/>
    <w:rPr>
      <w:b/>
      <w:bCs/>
    </w:rPr>
  </w:style>
  <w:style w:type="character" w:customStyle="1" w:styleId="2Char">
    <w:name w:val="标题 2 Char"/>
    <w:link w:val="2"/>
    <w:qFormat/>
    <w:rsid w:val="00D85158"/>
    <w:rPr>
      <w:rFonts w:ascii="Arial" w:hAnsi="Arial"/>
      <w:sz w:val="32"/>
      <w:lang w:val="en-GB" w:eastAsia="en-US"/>
    </w:rPr>
  </w:style>
  <w:style w:type="paragraph" w:styleId="af3">
    <w:name w:val="List Paragraph"/>
    <w:basedOn w:val="a"/>
    <w:link w:val="Char0"/>
    <w:uiPriority w:val="34"/>
    <w:qFormat/>
    <w:rsid w:val="00D85158"/>
    <w:pPr>
      <w:spacing w:after="200" w:line="276" w:lineRule="auto"/>
      <w:ind w:left="720"/>
      <w:contextualSpacing/>
    </w:pPr>
    <w:rPr>
      <w:rFonts w:ascii="Calibri" w:eastAsia="Calibri" w:hAnsi="Calibri"/>
      <w:sz w:val="22"/>
      <w:szCs w:val="22"/>
      <w:lang w:val="zh-CN"/>
    </w:rPr>
  </w:style>
  <w:style w:type="character" w:customStyle="1" w:styleId="Char0">
    <w:name w:val="列出段落 Char"/>
    <w:link w:val="af3"/>
    <w:uiPriority w:val="34"/>
    <w:qFormat/>
    <w:rsid w:val="00D85158"/>
    <w:rPr>
      <w:rFonts w:ascii="Calibri" w:eastAsia="Calibri" w:hAnsi="Calibri"/>
      <w:sz w:val="22"/>
      <w:szCs w:val="22"/>
      <w:lang w:val="zh-CN" w:eastAsia="en-US"/>
    </w:rPr>
  </w:style>
  <w:style w:type="character" w:customStyle="1" w:styleId="apple-converted-space">
    <w:name w:val="apple-converted-space"/>
    <w:basedOn w:val="a0"/>
    <w:qFormat/>
    <w:rsid w:val="00D85158"/>
  </w:style>
  <w:style w:type="character" w:styleId="af4">
    <w:name w:val="Emphasis"/>
    <w:uiPriority w:val="20"/>
    <w:qFormat/>
    <w:rsid w:val="00D85158"/>
    <w:rPr>
      <w:i/>
      <w:iCs/>
    </w:rPr>
  </w:style>
  <w:style w:type="character" w:customStyle="1" w:styleId="B1Zchn">
    <w:name w:val="B1 Zchn"/>
    <w:link w:val="B1"/>
    <w:qFormat/>
    <w:rsid w:val="00D85158"/>
    <w:rPr>
      <w:rFonts w:ascii="Times New Roman" w:hAnsi="Times New Roman"/>
      <w:lang w:val="en-GB" w:eastAsia="en-US"/>
    </w:rPr>
  </w:style>
  <w:style w:type="character" w:customStyle="1" w:styleId="B2Char">
    <w:name w:val="B2 Char"/>
    <w:link w:val="B2"/>
    <w:qFormat/>
    <w:rsid w:val="00D85158"/>
    <w:rPr>
      <w:rFonts w:ascii="Times New Roman" w:hAnsi="Times New Roman"/>
      <w:lang w:val="en-GB" w:eastAsia="en-US"/>
    </w:rPr>
  </w:style>
  <w:style w:type="character" w:customStyle="1" w:styleId="Char">
    <w:name w:val="页眉 Char"/>
    <w:link w:val="a4"/>
    <w:qFormat/>
    <w:rsid w:val="00D85158"/>
    <w:rPr>
      <w:rFonts w:ascii="Arial" w:hAnsi="Arial"/>
      <w:b/>
      <w:noProof/>
      <w:sz w:val="18"/>
      <w:lang w:val="en-GB" w:eastAsia="en-US"/>
    </w:rPr>
  </w:style>
  <w:style w:type="paragraph" w:styleId="af5">
    <w:name w:val="Revision"/>
    <w:hidden/>
    <w:uiPriority w:val="99"/>
    <w:semiHidden/>
    <w:rsid w:val="006173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0F476-1BE2-4194-8302-4CC56771F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823</Words>
  <Characters>4696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Feiyongqiang-b</cp:lastModifiedBy>
  <cp:revision>4</cp:revision>
  <cp:lastPrinted>1900-12-31T16:00:00Z</cp:lastPrinted>
  <dcterms:created xsi:type="dcterms:W3CDTF">2022-08-12T08:17:00Z</dcterms:created>
  <dcterms:modified xsi:type="dcterms:W3CDTF">2022-08-12T09:25:00Z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