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00F30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71377">
        <w:rPr>
          <w:b/>
          <w:noProof/>
          <w:sz w:val="28"/>
        </w:rPr>
        <w:t>3GPP TSG-</w:t>
      </w:r>
      <w:r w:rsidR="007F7997" w:rsidRPr="00571377">
        <w:rPr>
          <w:sz w:val="21"/>
        </w:rPr>
        <w:fldChar w:fldCharType="begin"/>
      </w:r>
      <w:r w:rsidR="007F7997" w:rsidRPr="00571377">
        <w:rPr>
          <w:sz w:val="21"/>
        </w:rPr>
        <w:instrText xml:space="preserve"> DOCPROPERTY  TSG/WGRef  \* MERGEFORMAT </w:instrText>
      </w:r>
      <w:r w:rsidR="007F7997" w:rsidRPr="00571377">
        <w:rPr>
          <w:sz w:val="21"/>
        </w:rPr>
        <w:fldChar w:fldCharType="separate"/>
      </w:r>
      <w:r w:rsidR="00065B7E" w:rsidRPr="00571377">
        <w:rPr>
          <w:b/>
          <w:noProof/>
          <w:sz w:val="28"/>
        </w:rPr>
        <w:t>RAN WG1</w:t>
      </w:r>
      <w:r w:rsidR="007F7997" w:rsidRPr="00571377">
        <w:rPr>
          <w:b/>
          <w:noProof/>
          <w:sz w:val="28"/>
        </w:rPr>
        <w:fldChar w:fldCharType="end"/>
      </w:r>
      <w:r w:rsidR="00D73A56" w:rsidRPr="00D73A56">
        <w:rPr>
          <w:b/>
          <w:noProof/>
          <w:sz w:val="28"/>
        </w:rPr>
        <w:t xml:space="preserve"> #110</w:t>
      </w:r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</w:t>
        </w:r>
        <w:r w:rsidR="00034369">
          <w:rPr>
            <w:rFonts w:hint="eastAsia"/>
            <w:b/>
            <w:i/>
            <w:noProof/>
            <w:sz w:val="28"/>
            <w:lang w:eastAsia="zh-CN"/>
          </w:rPr>
          <w:t>2</w:t>
        </w:r>
        <w:r w:rsidR="00CE7F61">
          <w:rPr>
            <w:rFonts w:hint="eastAsia"/>
            <w:b/>
            <w:i/>
            <w:noProof/>
            <w:sz w:val="28"/>
            <w:lang w:eastAsia="zh-CN"/>
          </w:rPr>
          <w:t>0</w:t>
        </w:r>
        <w:r w:rsidR="007A4416">
          <w:rPr>
            <w:rFonts w:hint="eastAsia"/>
            <w:b/>
            <w:i/>
            <w:noProof/>
            <w:sz w:val="28"/>
            <w:lang w:eastAsia="zh-CN"/>
          </w:rPr>
          <w:t>6357</w:t>
        </w:r>
      </w:fldSimple>
    </w:p>
    <w:p w14:paraId="7CB45193" w14:textId="6058C3DA" w:rsidR="001E41F3" w:rsidRPr="00571377" w:rsidRDefault="00571377" w:rsidP="005E2C44">
      <w:pPr>
        <w:pStyle w:val="CRCoverPage"/>
        <w:outlineLvl w:val="0"/>
        <w:rPr>
          <w:b/>
          <w:noProof/>
          <w:sz w:val="24"/>
        </w:rPr>
      </w:pPr>
      <w:r w:rsidRPr="00571377">
        <w:rPr>
          <w:rFonts w:eastAsia="MS Mincho" w:cs="Arial"/>
          <w:b/>
          <w:bCs/>
          <w:sz w:val="28"/>
          <w:lang w:eastAsia="ja-JP"/>
        </w:rPr>
        <w:t>Toulouse, France, August 22</w:t>
      </w:r>
      <w:r w:rsidRPr="00571377"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 w:rsidRPr="00571377">
        <w:rPr>
          <w:rFonts w:eastAsia="MS Mincho" w:cs="Arial"/>
          <w:b/>
          <w:bCs/>
          <w:sz w:val="28"/>
          <w:lang w:eastAsia="ja-JP"/>
        </w:rPr>
        <w:t xml:space="preserve"> – 26</w:t>
      </w:r>
      <w:r w:rsidRPr="005713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571377">
        <w:rPr>
          <w:rFonts w:eastAsia="MS Mincho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18A86" w:rsidR="001E41F3" w:rsidRPr="00410371" w:rsidRDefault="007F4372" w:rsidP="0057137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</w:t>
              </w:r>
            </w:fldSimple>
            <w:r w:rsidR="0057137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7F43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5B7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7F43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F7A43" w:rsidR="001E41F3" w:rsidRPr="00410371" w:rsidRDefault="007F4372" w:rsidP="005713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571377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57137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76249" w:rsidR="001E41F3" w:rsidRDefault="00DD2BCB" w:rsidP="007C20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142944">
              <w:rPr>
                <w:rFonts w:hint="eastAsia"/>
                <w:lang w:eastAsia="zh-CN"/>
              </w:rPr>
              <w:t xml:space="preserve"> </w:t>
            </w:r>
            <w:r w:rsidR="00571377">
              <w:rPr>
                <w:rFonts w:hint="eastAsia"/>
                <w:lang w:eastAsia="zh-CN"/>
              </w:rPr>
              <w:t xml:space="preserve">on codebook subset </w:t>
            </w:r>
            <w:r w:rsidR="00455EC7">
              <w:rPr>
                <w:rFonts w:hint="eastAsia"/>
                <w:lang w:eastAsia="zh-CN"/>
              </w:rPr>
              <w:t xml:space="preserve">determination </w:t>
            </w:r>
            <w:r w:rsidR="007C2054">
              <w:rPr>
                <w:rFonts w:hint="eastAsia"/>
                <w:lang w:eastAsia="zh-CN"/>
              </w:rPr>
              <w:t>for</w:t>
            </w:r>
            <w:r w:rsidR="00455EC7">
              <w:rPr>
                <w:rFonts w:hint="eastAsia"/>
                <w:lang w:eastAsia="zh-CN"/>
              </w:rPr>
              <w:t xml:space="preserve"> </w:t>
            </w:r>
            <w:r w:rsidR="00455EC7">
              <w:rPr>
                <w:lang w:eastAsia="zh-CN"/>
              </w:rPr>
              <w:t>M-TRP PUSCH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7F4372" w:rsidP="00330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0BA7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6B02B" w:rsidR="001E41F3" w:rsidRDefault="001E41F3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E9D54" w:rsidR="001E41F3" w:rsidRDefault="006A1CF3" w:rsidP="00061E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1CF3">
              <w:t>NR_</w:t>
            </w:r>
            <w:r w:rsidR="00571377">
              <w:rPr>
                <w:rFonts w:hint="eastAsia"/>
                <w:lang w:eastAsia="zh-CN"/>
              </w:rPr>
              <w:t>F</w:t>
            </w:r>
            <w:r w:rsidR="00061E34">
              <w:rPr>
                <w:rFonts w:hint="eastAsia"/>
                <w:lang w:eastAsia="zh-CN"/>
              </w:rPr>
              <w:t>eMIMO</w:t>
            </w:r>
            <w:proofErr w:type="spellEnd"/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E6C922" w:rsidR="001E41F3" w:rsidRDefault="007F4372" w:rsidP="005713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</w:t>
              </w:r>
              <w:r w:rsidR="00061E34">
                <w:rPr>
                  <w:rFonts w:hint="eastAsia"/>
                  <w:noProof/>
                  <w:lang w:eastAsia="zh-CN"/>
                </w:rPr>
                <w:t>2</w:t>
              </w:r>
              <w:r w:rsidR="00065B7E">
                <w:rPr>
                  <w:noProof/>
                </w:rPr>
                <w:t>-0</w:t>
              </w:r>
              <w:r w:rsidR="00571377">
                <w:rPr>
                  <w:rFonts w:hint="eastAsia"/>
                  <w:noProof/>
                  <w:lang w:eastAsia="zh-CN"/>
                </w:rPr>
                <w:t>7</w:t>
              </w:r>
              <w:r w:rsidR="00065B7E">
                <w:rPr>
                  <w:noProof/>
                </w:rPr>
                <w:t>-</w:t>
              </w:r>
              <w:r w:rsidR="00061E34">
                <w:rPr>
                  <w:rFonts w:hint="eastAsia"/>
                  <w:noProof/>
                  <w:lang w:eastAsia="zh-CN"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7F43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C0DEA" w:rsidR="001E41F3" w:rsidRDefault="007F4372" w:rsidP="00571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</w:fldSimple>
            <w:r w:rsidR="0057137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615AC" w:rsidR="00061E34" w:rsidRPr="00206D54" w:rsidRDefault="00206D54" w:rsidP="00484D31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In M-TRP scenarios, two SRS resource sets can be configured for two TRPs respectively. </w:t>
            </w:r>
            <w:r w:rsidRPr="00C47B91">
              <w:rPr>
                <w:rFonts w:hint="eastAsia"/>
                <w:sz w:val="20"/>
                <w:lang w:eastAsia="zh-CN"/>
              </w:rPr>
              <w:t>When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proofErr w:type="spellStart"/>
            <w:r w:rsidRPr="00C47B91">
              <w:rPr>
                <w:i/>
                <w:iCs/>
                <w:sz w:val="20"/>
              </w:rPr>
              <w:t>ul-FullPowerTransmission</w:t>
            </w:r>
            <w:proofErr w:type="spellEnd"/>
            <w:r w:rsidRPr="00C47B91">
              <w:rPr>
                <w:sz w:val="20"/>
                <w:lang w:eastAsia="zh-CN"/>
              </w:rPr>
              <w:t xml:space="preserve"> is </w:t>
            </w:r>
            <w:r>
              <w:rPr>
                <w:rFonts w:hint="eastAsia"/>
                <w:sz w:val="20"/>
                <w:lang w:eastAsia="zh-CN"/>
              </w:rPr>
              <w:t>set</w:t>
            </w:r>
            <w:r w:rsidRPr="00C47B91">
              <w:rPr>
                <w:sz w:val="20"/>
                <w:lang w:eastAsia="zh-CN"/>
              </w:rPr>
              <w:t xml:space="preserve"> to </w:t>
            </w:r>
            <w:r w:rsidRPr="00C47B91">
              <w:rPr>
                <w:i/>
                <w:iCs/>
                <w:sz w:val="20"/>
              </w:rPr>
              <w:t>fullpowerMode2</w:t>
            </w:r>
            <w:r w:rsidRPr="00C47B91">
              <w:rPr>
                <w:sz w:val="20"/>
                <w:lang w:eastAsia="zh-CN"/>
              </w:rPr>
              <w:t xml:space="preserve">, the UE can be configured with one SRS resource or multiple SRS resources with same or different number of SRS ports within an SRS resource set with </w:t>
            </w:r>
            <w:r w:rsidRPr="00C47B91">
              <w:rPr>
                <w:i/>
                <w:sz w:val="20"/>
                <w:lang w:eastAsia="zh-CN"/>
              </w:rPr>
              <w:t>usage</w:t>
            </w:r>
            <w:r w:rsidRPr="00C47B91">
              <w:rPr>
                <w:sz w:val="20"/>
                <w:lang w:eastAsia="zh-CN"/>
              </w:rPr>
              <w:t xml:space="preserve"> set to </w:t>
            </w:r>
            <w:r w:rsidRPr="00C47B91">
              <w:rPr>
                <w:i/>
                <w:sz w:val="20"/>
                <w:lang w:eastAsia="zh-CN"/>
              </w:rPr>
              <w:t>'codebook'</w:t>
            </w:r>
            <w:r>
              <w:rPr>
                <w:rFonts w:hint="eastAsia"/>
                <w:sz w:val="20"/>
                <w:lang w:eastAsia="zh-CN"/>
              </w:rPr>
              <w:t xml:space="preserve">. </w:t>
            </w:r>
            <w:r w:rsidR="00484D31">
              <w:rPr>
                <w:rFonts w:hint="eastAsia"/>
                <w:sz w:val="20"/>
                <w:lang w:eastAsia="zh-CN"/>
              </w:rPr>
              <w:t>I</w:t>
            </w:r>
            <w:r>
              <w:rPr>
                <w:rFonts w:hint="eastAsia"/>
                <w:sz w:val="20"/>
                <w:lang w:eastAsia="zh-CN"/>
              </w:rPr>
              <w:t xml:space="preserve">t is possible that </w:t>
            </w:r>
            <w:r w:rsidRPr="00C47B91">
              <w:rPr>
                <w:sz w:val="20"/>
                <w:lang w:eastAsia="zh-CN"/>
              </w:rPr>
              <w:t>one</w:t>
            </w:r>
            <w:r>
              <w:rPr>
                <w:rFonts w:hint="eastAsia"/>
                <w:sz w:val="20"/>
                <w:lang w:eastAsia="zh-CN"/>
              </w:rPr>
              <w:t xml:space="preserve"> or </w:t>
            </w:r>
            <w:r w:rsidR="00484D31">
              <w:rPr>
                <w:rFonts w:hint="eastAsia"/>
                <w:sz w:val="20"/>
                <w:lang w:eastAsia="zh-CN"/>
              </w:rPr>
              <w:t>more</w:t>
            </w:r>
            <w:r w:rsidRPr="00C47B91">
              <w:rPr>
                <w:sz w:val="20"/>
                <w:lang w:eastAsia="zh-CN"/>
              </w:rPr>
              <w:t xml:space="preserve"> </w:t>
            </w:r>
            <w:r w:rsidR="00484D31">
              <w:rPr>
                <w:rFonts w:hint="eastAsia"/>
                <w:sz w:val="20"/>
                <w:lang w:eastAsia="zh-CN"/>
              </w:rPr>
              <w:t xml:space="preserve">4-port </w:t>
            </w:r>
            <w:r w:rsidRPr="00C47B91">
              <w:rPr>
                <w:sz w:val="20"/>
                <w:lang w:eastAsia="zh-CN"/>
              </w:rPr>
              <w:t>SRS resource</w:t>
            </w:r>
            <w:r>
              <w:rPr>
                <w:rFonts w:hint="eastAsia"/>
                <w:sz w:val="20"/>
                <w:lang w:eastAsia="zh-CN"/>
              </w:rPr>
              <w:t>s</w:t>
            </w:r>
            <w:r w:rsidRPr="00C47B91">
              <w:rPr>
                <w:sz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lang w:eastAsia="zh-CN"/>
              </w:rPr>
              <w:t>are configured in one SRS resource set and</w:t>
            </w:r>
            <w:r w:rsidR="00484D31">
              <w:rPr>
                <w:rFonts w:hint="eastAsia"/>
                <w:sz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lang w:eastAsia="zh-CN"/>
              </w:rPr>
              <w:t xml:space="preserve">no </w:t>
            </w:r>
            <w:r w:rsidR="00484D31">
              <w:rPr>
                <w:rFonts w:hint="eastAsia"/>
                <w:sz w:val="20"/>
                <w:lang w:eastAsia="zh-CN"/>
              </w:rPr>
              <w:t xml:space="preserve">4-port </w:t>
            </w:r>
            <w:r w:rsidRPr="00C47B91">
              <w:rPr>
                <w:sz w:val="20"/>
                <w:lang w:eastAsia="zh-CN"/>
              </w:rPr>
              <w:t xml:space="preserve">SRS resource </w:t>
            </w:r>
            <w:r>
              <w:rPr>
                <w:rFonts w:hint="eastAsia"/>
                <w:sz w:val="20"/>
                <w:lang w:eastAsia="zh-CN"/>
              </w:rPr>
              <w:t xml:space="preserve">is configured in another SRS resource set in M-TRP </w:t>
            </w:r>
            <w:proofErr w:type="spellStart"/>
            <w:r>
              <w:rPr>
                <w:rFonts w:hint="eastAsia"/>
                <w:sz w:val="20"/>
                <w:lang w:eastAsia="zh-CN"/>
              </w:rPr>
              <w:t>secarios</w:t>
            </w:r>
            <w:proofErr w:type="spellEnd"/>
            <w:r>
              <w:rPr>
                <w:rFonts w:hint="eastAsia"/>
                <w:sz w:val="20"/>
                <w:lang w:eastAsia="zh-CN"/>
              </w:rPr>
              <w:t xml:space="preserve">. </w:t>
            </w:r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Since </w:t>
            </w:r>
            <w:proofErr w:type="spellStart"/>
            <w:r w:rsidR="00A00B5E">
              <w:rPr>
                <w:rFonts w:ascii="Arial" w:eastAsia="宋体" w:hAnsi="Arial" w:hint="eastAsia"/>
                <w:i/>
                <w:iCs/>
                <w:kern w:val="0"/>
                <w:sz w:val="20"/>
                <w:szCs w:val="20"/>
                <w:lang w:eastAsia="zh-CN"/>
              </w:rPr>
              <w:t>codebookSubset</w:t>
            </w:r>
            <w:proofErr w:type="spellEnd"/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is configured in </w:t>
            </w:r>
            <w:r w:rsidRPr="00C47B91">
              <w:rPr>
                <w:rFonts w:ascii="Arial" w:eastAsia="宋体" w:hAnsi="Arial"/>
                <w:i/>
                <w:iCs/>
                <w:kern w:val="0"/>
                <w:sz w:val="20"/>
                <w:szCs w:val="20"/>
                <w:lang w:eastAsia="zh-CN"/>
              </w:rPr>
              <w:t>PUSCH-</w:t>
            </w:r>
            <w:proofErr w:type="spellStart"/>
            <w:r w:rsidRPr="00C47B91">
              <w:rPr>
                <w:rFonts w:ascii="Arial" w:eastAsia="宋体" w:hAnsi="Arial"/>
                <w:i/>
                <w:iCs/>
                <w:kern w:val="0"/>
                <w:sz w:val="20"/>
                <w:szCs w:val="20"/>
                <w:lang w:eastAsia="zh-CN"/>
              </w:rPr>
              <w:t>Config</w:t>
            </w:r>
            <w:proofErr w:type="spellEnd"/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per BWP rather than per SRS resource set, </w:t>
            </w:r>
            <w:r w:rsidR="00A00B5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it can be </w:t>
            </w:r>
            <w:r w:rsidR="00A00B5E" w:rsidRPr="00A00B5E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set to '</w:t>
            </w:r>
            <w:proofErr w:type="spellStart"/>
            <w:r w:rsidR="00A00B5E" w:rsidRPr="00A00B5E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partialAndNonCoherent</w:t>
            </w:r>
            <w:proofErr w:type="spellEnd"/>
            <w:r w:rsidR="00A00B5E" w:rsidRPr="00A00B5E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'</w:t>
            </w:r>
            <w:r w:rsidR="00A00B5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if any SRS resource with </w:t>
            </w:r>
            <w:r w:rsidR="00A00B5E" w:rsidRPr="00C47B91">
              <w:rPr>
                <w:i/>
                <w:sz w:val="20"/>
                <w:lang w:eastAsia="zh-CN"/>
              </w:rPr>
              <w:t>usage</w:t>
            </w:r>
            <w:r w:rsidR="00A00B5E" w:rsidRPr="00C47B91">
              <w:rPr>
                <w:sz w:val="20"/>
                <w:lang w:eastAsia="zh-CN"/>
              </w:rPr>
              <w:t xml:space="preserve"> set to </w:t>
            </w:r>
            <w:r w:rsidR="00A00B5E" w:rsidRPr="00C47B91">
              <w:rPr>
                <w:i/>
                <w:sz w:val="20"/>
                <w:lang w:eastAsia="zh-CN"/>
              </w:rPr>
              <w:t>'codebook'</w:t>
            </w:r>
            <w:r w:rsidR="00A00B5E">
              <w:rPr>
                <w:rFonts w:hint="eastAsia"/>
                <w:sz w:val="20"/>
                <w:lang w:eastAsia="zh-CN"/>
              </w:rPr>
              <w:t xml:space="preserve"> is </w:t>
            </w:r>
            <w:r w:rsidR="009A76C0">
              <w:rPr>
                <w:rFonts w:hint="eastAsia"/>
                <w:sz w:val="20"/>
                <w:lang w:eastAsia="zh-CN"/>
              </w:rPr>
              <w:t xml:space="preserve">configured </w:t>
            </w:r>
            <w:r w:rsidR="00A00B5E">
              <w:rPr>
                <w:rFonts w:hint="eastAsia"/>
                <w:sz w:val="20"/>
                <w:lang w:eastAsia="zh-CN"/>
              </w:rPr>
              <w:t>with 4 ports</w:t>
            </w:r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. </w:t>
            </w:r>
            <w:r w:rsidR="00484D31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W</w:t>
            </w:r>
            <w:r w:rsidR="00A00B5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hich codebook subset is used </w:t>
            </w:r>
            <w:r w:rsidR="00484D31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for</w:t>
            </w:r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</w:t>
            </w:r>
            <w:r w:rsidRPr="00CE42B4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 xml:space="preserve">a </w:t>
            </w:r>
            <w:r w:rsidR="00484D31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2-port </w:t>
            </w:r>
            <w:r w:rsidRPr="00CE42B4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SRS resource</w:t>
            </w:r>
            <w:r w:rsidR="00484D31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when</w:t>
            </w:r>
            <w:r w:rsidR="00A00B5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A00B5E">
              <w:rPr>
                <w:rFonts w:ascii="Arial" w:eastAsia="宋体" w:hAnsi="Arial" w:hint="eastAsia"/>
                <w:i/>
                <w:iCs/>
                <w:kern w:val="0"/>
                <w:sz w:val="20"/>
                <w:szCs w:val="20"/>
                <w:lang w:eastAsia="zh-CN"/>
              </w:rPr>
              <w:t>codebookSubset</w:t>
            </w:r>
            <w:proofErr w:type="spellEnd"/>
            <w:r w:rsidR="00A00B5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is </w:t>
            </w:r>
            <w:r w:rsidR="00A00B5E" w:rsidRPr="00A00B5E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set to '</w:t>
            </w:r>
            <w:proofErr w:type="spellStart"/>
            <w:r w:rsidR="00A00B5E" w:rsidRPr="00A00B5E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partialAndNonCoherent</w:t>
            </w:r>
            <w:proofErr w:type="spellEnd"/>
            <w:r w:rsidR="00A00B5E" w:rsidRPr="00A00B5E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'</w:t>
            </w:r>
            <w:r w:rsidR="00484D31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is missing in current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43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E46F8" w:rsidR="00EB1F74" w:rsidRPr="00CE1C6B" w:rsidRDefault="00126DDD" w:rsidP="002D5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 xml:space="preserve">Clarify </w:t>
            </w:r>
            <w:r w:rsidR="009A76C0">
              <w:rPr>
                <w:rFonts w:eastAsia="宋体" w:hint="eastAsia"/>
                <w:iCs/>
                <w:lang w:eastAsia="zh-CN"/>
              </w:rPr>
              <w:t>that if any SRS resource</w:t>
            </w:r>
            <w:r w:rsidR="009A76C0">
              <w:t xml:space="preserve"> </w:t>
            </w:r>
            <w:r w:rsidR="009A76C0">
              <w:rPr>
                <w:rFonts w:hint="eastAsia"/>
                <w:lang w:eastAsia="zh-CN"/>
              </w:rPr>
              <w:t xml:space="preserve">with 4 ports is </w:t>
            </w:r>
            <w:r w:rsidR="009A76C0" w:rsidRPr="009A76C0">
              <w:rPr>
                <w:rFonts w:eastAsia="宋体"/>
                <w:iCs/>
                <w:lang w:eastAsia="zh-CN"/>
              </w:rPr>
              <w:t xml:space="preserve">configured in </w:t>
            </w:r>
            <w:r w:rsidR="009A76C0">
              <w:rPr>
                <w:rFonts w:eastAsia="宋体" w:hint="eastAsia"/>
                <w:iCs/>
                <w:lang w:eastAsia="zh-CN"/>
              </w:rPr>
              <w:t xml:space="preserve">an SRS resource set </w:t>
            </w:r>
            <w:r w:rsidR="009A76C0" w:rsidRPr="009A76C0">
              <w:rPr>
                <w:rFonts w:eastAsia="宋体"/>
                <w:iCs/>
                <w:lang w:eastAsia="zh-CN"/>
              </w:rPr>
              <w:t xml:space="preserve">with </w:t>
            </w:r>
            <w:r w:rsidR="009A76C0" w:rsidRPr="009A76C0">
              <w:rPr>
                <w:rFonts w:eastAsia="宋体"/>
                <w:i/>
                <w:iCs/>
                <w:lang w:eastAsia="zh-CN"/>
              </w:rPr>
              <w:t>usage</w:t>
            </w:r>
            <w:r w:rsidR="009A76C0" w:rsidRPr="009A76C0">
              <w:rPr>
                <w:rFonts w:eastAsia="宋体"/>
                <w:iCs/>
                <w:lang w:eastAsia="zh-CN"/>
              </w:rPr>
              <w:t xml:space="preserve"> set to </w:t>
            </w:r>
            <w:r w:rsidR="009A76C0" w:rsidRPr="009A76C0">
              <w:rPr>
                <w:rFonts w:eastAsia="宋体"/>
                <w:i/>
                <w:iCs/>
                <w:lang w:eastAsia="zh-CN"/>
              </w:rPr>
              <w:t>'codebook'</w:t>
            </w:r>
            <w:r w:rsidR="009A76C0">
              <w:rPr>
                <w:rFonts w:eastAsia="宋体" w:hint="eastAsia"/>
                <w:iCs/>
                <w:lang w:eastAsia="zh-CN"/>
              </w:rPr>
              <w:t xml:space="preserve">  in </w:t>
            </w:r>
            <w:proofErr w:type="spellStart"/>
            <w:r w:rsidR="009A76C0" w:rsidRPr="009A76C0">
              <w:rPr>
                <w:rFonts w:eastAsia="宋体"/>
                <w:i/>
                <w:iCs/>
                <w:lang w:eastAsia="zh-CN"/>
              </w:rPr>
              <w:t>srs-ResourceSetToAddModList</w:t>
            </w:r>
            <w:proofErr w:type="spellEnd"/>
            <w:r w:rsidR="002D5D14">
              <w:rPr>
                <w:rFonts w:eastAsia="宋体" w:hint="eastAsia"/>
                <w:iCs/>
                <w:lang w:eastAsia="zh-CN"/>
              </w:rPr>
              <w:t>/</w:t>
            </w:r>
            <w:r w:rsidR="009A76C0" w:rsidRPr="009A76C0">
              <w:rPr>
                <w:rFonts w:eastAsia="宋体"/>
                <w:i/>
                <w:iCs/>
                <w:lang w:eastAsia="zh-CN"/>
              </w:rPr>
              <w:t>srs-ResourceSetToAddModListDCI-0-2</w:t>
            </w:r>
            <w:r w:rsidR="002D5D14">
              <w:rPr>
                <w:rFonts w:eastAsia="宋体" w:hint="eastAsia"/>
                <w:iCs/>
                <w:lang w:eastAsia="zh-CN"/>
              </w:rPr>
              <w:t xml:space="preserve"> and </w:t>
            </w:r>
            <w:proofErr w:type="spellStart"/>
            <w:r w:rsidR="002D5D14">
              <w:rPr>
                <w:rFonts w:eastAsia="宋体" w:hint="eastAsia"/>
                <w:i/>
                <w:iCs/>
                <w:lang w:eastAsia="zh-CN"/>
              </w:rPr>
              <w:t>codebookSubset</w:t>
            </w:r>
            <w:proofErr w:type="spellEnd"/>
            <w:r w:rsidR="002D5D14">
              <w:rPr>
                <w:rFonts w:eastAsia="宋体" w:hint="eastAsia"/>
                <w:i/>
                <w:iCs/>
                <w:lang w:eastAsia="zh-CN"/>
              </w:rPr>
              <w:t>/</w:t>
            </w:r>
            <w:r w:rsidR="002D5D14">
              <w:rPr>
                <w:rStyle w:val="af2"/>
                <w:color w:val="000000" w:themeColor="text1"/>
              </w:rPr>
              <w:t xml:space="preserve"> codebookSubsetDCI-0-2</w:t>
            </w:r>
            <w:r w:rsidR="002D5D14">
              <w:rPr>
                <w:rFonts w:eastAsia="宋体" w:hint="eastAsia"/>
                <w:iCs/>
                <w:lang w:eastAsia="zh-CN"/>
              </w:rPr>
              <w:t xml:space="preserve"> is </w:t>
            </w:r>
            <w:r w:rsidR="002D5D14" w:rsidRPr="00A00B5E">
              <w:rPr>
                <w:rFonts w:eastAsia="宋体"/>
                <w:iCs/>
                <w:lang w:eastAsia="zh-CN"/>
              </w:rPr>
              <w:t>set to '</w:t>
            </w:r>
            <w:proofErr w:type="spellStart"/>
            <w:r w:rsidR="002D5D14" w:rsidRPr="00A00B5E">
              <w:rPr>
                <w:rFonts w:eastAsia="宋体"/>
                <w:iCs/>
                <w:lang w:eastAsia="zh-CN"/>
              </w:rPr>
              <w:t>partialAndNonCoherent</w:t>
            </w:r>
            <w:proofErr w:type="spellEnd"/>
            <w:r w:rsidR="002D5D14" w:rsidRPr="00A00B5E">
              <w:rPr>
                <w:rFonts w:eastAsia="宋体"/>
                <w:iCs/>
                <w:lang w:eastAsia="zh-CN"/>
              </w:rPr>
              <w:t>'</w:t>
            </w:r>
            <w:r w:rsidR="009A76C0">
              <w:rPr>
                <w:rFonts w:hint="eastAsia"/>
                <w:lang w:eastAsia="zh-CN"/>
              </w:rPr>
              <w:t xml:space="preserve">,  </w:t>
            </w:r>
            <w:r w:rsidR="000A760B" w:rsidRPr="000A760B">
              <w:rPr>
                <w:lang w:eastAsia="zh-CN"/>
              </w:rPr>
              <w:t xml:space="preserve">the </w:t>
            </w:r>
            <w:proofErr w:type="spellStart"/>
            <w:r w:rsidR="000A760B" w:rsidRPr="000A760B">
              <w:rPr>
                <w:lang w:eastAsia="zh-CN"/>
              </w:rPr>
              <w:t>codebookSubset</w:t>
            </w:r>
            <w:proofErr w:type="spellEnd"/>
            <w:r w:rsidR="000A760B" w:rsidRPr="000A760B">
              <w:rPr>
                <w:lang w:eastAsia="zh-CN"/>
              </w:rPr>
              <w:t xml:space="preserve"> associated with the 2-port SRS resource is '</w:t>
            </w:r>
            <w:proofErr w:type="spellStart"/>
            <w:r w:rsidR="000A760B" w:rsidRPr="000A760B">
              <w:rPr>
                <w:lang w:eastAsia="zh-CN"/>
              </w:rPr>
              <w:t>nonCoherent</w:t>
            </w:r>
            <w:proofErr w:type="spellEnd"/>
            <w:r w:rsidR="000A760B" w:rsidRPr="000A760B">
              <w:rPr>
                <w:lang w:eastAsia="zh-CN"/>
              </w:rPr>
              <w:t>'.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A76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7805A" w:rsidR="001E41F3" w:rsidRPr="00CE1C6B" w:rsidRDefault="000A760B" w:rsidP="000A76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 xml:space="preserve">Which codebook subset is used for </w:t>
            </w:r>
            <w:r w:rsidRPr="000A760B">
              <w:rPr>
                <w:lang w:eastAsia="zh-CN"/>
              </w:rPr>
              <w:t>2-port SRS resource</w:t>
            </w:r>
            <w:r w:rsidRPr="00CE42B4">
              <w:rPr>
                <w:rFonts w:eastAsia="宋体"/>
                <w:iCs/>
                <w:lang w:eastAsia="zh-CN"/>
              </w:rPr>
              <w:t xml:space="preserve"> </w:t>
            </w:r>
            <w:r>
              <w:rPr>
                <w:rFonts w:eastAsia="宋体" w:hint="eastAsia"/>
                <w:iCs/>
                <w:lang w:eastAsia="zh-CN"/>
              </w:rPr>
              <w:t xml:space="preserve">when </w:t>
            </w:r>
            <w:proofErr w:type="spellStart"/>
            <w:r>
              <w:rPr>
                <w:rFonts w:eastAsia="宋体" w:hint="eastAsia"/>
                <w:i/>
                <w:iCs/>
                <w:lang w:eastAsia="zh-CN"/>
              </w:rPr>
              <w:t>codebookSubset</w:t>
            </w:r>
            <w:proofErr w:type="spellEnd"/>
            <w:r>
              <w:rPr>
                <w:rFonts w:eastAsia="宋体" w:hint="eastAsia"/>
                <w:iCs/>
                <w:lang w:eastAsia="zh-CN"/>
              </w:rPr>
              <w:t xml:space="preserve"> is </w:t>
            </w:r>
            <w:r w:rsidRPr="00A00B5E">
              <w:rPr>
                <w:rFonts w:eastAsia="宋体"/>
                <w:iCs/>
                <w:lang w:eastAsia="zh-CN"/>
              </w:rPr>
              <w:t>set to '</w:t>
            </w:r>
            <w:proofErr w:type="spellStart"/>
            <w:r w:rsidRPr="00A00B5E">
              <w:rPr>
                <w:rFonts w:eastAsia="宋体"/>
                <w:iCs/>
                <w:lang w:eastAsia="zh-CN"/>
              </w:rPr>
              <w:t>partialAndNonCoherent</w:t>
            </w:r>
            <w:proofErr w:type="spellEnd"/>
            <w:r w:rsidRPr="00A00B5E">
              <w:rPr>
                <w:rFonts w:eastAsia="宋体"/>
                <w:iCs/>
                <w:lang w:eastAsia="zh-CN"/>
              </w:rPr>
              <w:t>'</w:t>
            </w:r>
            <w:r>
              <w:rPr>
                <w:rFonts w:eastAsia="宋体" w:hint="eastAsia"/>
                <w:iCs/>
                <w:lang w:eastAsia="zh-CN"/>
              </w:rPr>
              <w:t xml:space="preserve">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CC1D3" w:rsidR="001E41F3" w:rsidRDefault="009813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85CB3" w14:textId="5E053683" w:rsidR="00DF3DAB" w:rsidRPr="00DF3DAB" w:rsidRDefault="00DF3DAB" w:rsidP="00DF3DAB">
            <w:pPr>
              <w:pStyle w:val="CRCoverPage"/>
              <w:spacing w:after="0"/>
              <w:rPr>
                <w:rFonts w:eastAsia="宋体" w:cs="Arial"/>
              </w:rPr>
            </w:pPr>
          </w:p>
          <w:p w14:paraId="00D3B8F7" w14:textId="6B6B46E1" w:rsidR="001E41F3" w:rsidRPr="00DF3D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FDB7C" w14:textId="77777777" w:rsidR="00102014" w:rsidRPr="0048482F" w:rsidRDefault="00102014" w:rsidP="00102014">
      <w:pPr>
        <w:pStyle w:val="4"/>
        <w:rPr>
          <w:color w:val="000000"/>
        </w:rPr>
      </w:pPr>
      <w:bookmarkStart w:id="2" w:name="_Toc11352140"/>
      <w:bookmarkStart w:id="3" w:name="_Toc20318030"/>
      <w:bookmarkStart w:id="4" w:name="_Toc27299928"/>
      <w:bookmarkStart w:id="5" w:name="_Toc29673201"/>
      <w:bookmarkStart w:id="6" w:name="_Toc29673342"/>
      <w:bookmarkStart w:id="7" w:name="_Toc29674335"/>
      <w:bookmarkStart w:id="8" w:name="_Toc36645565"/>
      <w:bookmarkStart w:id="9" w:name="_Toc45810610"/>
      <w:bookmarkStart w:id="10" w:name="_Toc106695655"/>
      <w:r w:rsidRPr="0048482F">
        <w:rPr>
          <w:color w:val="000000"/>
        </w:rPr>
        <w:lastRenderedPageBreak/>
        <w:t>6.1.1.1</w:t>
      </w:r>
      <w:r w:rsidRPr="0048482F">
        <w:rPr>
          <w:color w:val="000000"/>
        </w:rPr>
        <w:tab/>
        <w:t>Codebook based UL transmission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E3F964" w14:textId="77777777" w:rsidR="00102014" w:rsidRDefault="00102014" w:rsidP="00102014">
      <w:pPr>
        <w:rPr>
          <w:color w:val="000000" w:themeColor="text1"/>
        </w:rPr>
      </w:pPr>
      <w:r w:rsidRPr="0048482F">
        <w:rPr>
          <w:color w:val="000000"/>
        </w:rPr>
        <w:t xml:space="preserve">For codebook based transmission, </w:t>
      </w:r>
      <w:r>
        <w:rPr>
          <w:color w:val="000000"/>
        </w:rPr>
        <w:t xml:space="preserve">PUSCH can be scheduled by DCI format 0_0, DCI format 0_1, </w:t>
      </w:r>
      <w:proofErr w:type="gramStart"/>
      <w:r>
        <w:rPr>
          <w:color w:val="000000"/>
        </w:rPr>
        <w:t>DCI</w:t>
      </w:r>
      <w:proofErr w:type="gramEnd"/>
      <w:r>
        <w:rPr>
          <w:color w:val="000000"/>
        </w:rPr>
        <w:t xml:space="preserve"> format 0_2 or semi-statically configured to operate according to Clause 6.1.2.3. If this PUSCH is scheduled by DCI format 0_1, DCI format 0_2, or semi-statically configured to operate according to Clause 6.1.2.3, </w:t>
      </w:r>
      <w:r w:rsidRPr="0048482F">
        <w:rPr>
          <w:color w:val="000000"/>
        </w:rPr>
        <w:t xml:space="preserve">the UE determines its PUSCH transmission </w:t>
      </w:r>
      <w:proofErr w:type="spellStart"/>
      <w:r w:rsidRPr="0048482F">
        <w:rPr>
          <w:color w:val="000000"/>
        </w:rPr>
        <w:t>precoder</w:t>
      </w:r>
      <w:proofErr w:type="spellEnd"/>
      <w:r>
        <w:rPr>
          <w:color w:val="000000"/>
        </w:rPr>
        <w:t>(s)</w:t>
      </w:r>
      <w:r w:rsidRPr="0048482F">
        <w:rPr>
          <w:color w:val="000000"/>
        </w:rPr>
        <w:t xml:space="preserve"> based on SRI</w:t>
      </w:r>
      <w:r>
        <w:rPr>
          <w:color w:val="000000"/>
        </w:rPr>
        <w:t>(s)</w:t>
      </w:r>
      <w:r w:rsidRPr="0048482F">
        <w:rPr>
          <w:color w:val="000000"/>
        </w:rPr>
        <w:t>, T</w:t>
      </w:r>
      <w:r>
        <w:rPr>
          <w:color w:val="000000"/>
        </w:rPr>
        <w:t>PM</w:t>
      </w:r>
      <w:r w:rsidRPr="0048482F">
        <w:rPr>
          <w:color w:val="000000"/>
        </w:rPr>
        <w:t>I</w:t>
      </w:r>
      <w:r>
        <w:rPr>
          <w:color w:val="000000"/>
        </w:rPr>
        <w:t>(s)</w:t>
      </w:r>
      <w:r w:rsidRPr="0048482F">
        <w:rPr>
          <w:color w:val="000000"/>
        </w:rPr>
        <w:t xml:space="preserve"> and </w:t>
      </w:r>
      <w:r>
        <w:rPr>
          <w:color w:val="000000"/>
        </w:rPr>
        <w:t>the transmission rank</w:t>
      </w:r>
      <w:r w:rsidRPr="0048482F">
        <w:rPr>
          <w:color w:val="000000"/>
        </w:rPr>
        <w:t xml:space="preserve">, </w:t>
      </w:r>
      <w:r>
        <w:rPr>
          <w:color w:val="000000"/>
        </w:rPr>
        <w:t xml:space="preserve">where the SRI(s), TPMI(s) and the transmission rank are </w:t>
      </w:r>
      <w:r w:rsidRPr="00317183">
        <w:rPr>
          <w:color w:val="000000"/>
        </w:rPr>
        <w:t xml:space="preserve">given by DCI fields of </w:t>
      </w:r>
      <w:r>
        <w:rPr>
          <w:color w:val="000000"/>
        </w:rPr>
        <w:t xml:space="preserve">one or two </w:t>
      </w:r>
      <w:r w:rsidRPr="00317183">
        <w:rPr>
          <w:color w:val="000000"/>
        </w:rPr>
        <w:t>SRS resource indicator</w:t>
      </w:r>
      <w:r>
        <w:rPr>
          <w:color w:val="000000"/>
        </w:rPr>
        <w:t>s</w:t>
      </w:r>
      <w:r w:rsidRPr="00317183">
        <w:rPr>
          <w:color w:val="000000"/>
        </w:rPr>
        <w:t xml:space="preserve"> and </w:t>
      </w:r>
      <w:r>
        <w:rPr>
          <w:color w:val="000000"/>
        </w:rPr>
        <w:t xml:space="preserve">one or two </w:t>
      </w:r>
      <w:r w:rsidRPr="00317183">
        <w:rPr>
          <w:color w:val="000000"/>
        </w:rPr>
        <w:t xml:space="preserve">Precoding information and number of layers in </w:t>
      </w:r>
      <w:r>
        <w:rPr>
          <w:color w:val="000000"/>
        </w:rPr>
        <w:t>clause</w:t>
      </w:r>
      <w:r w:rsidRPr="00317183">
        <w:rPr>
          <w:color w:val="000000"/>
        </w:rPr>
        <w:t xml:space="preserve"> 7.3.1.1.2 </w:t>
      </w:r>
      <w:r>
        <w:rPr>
          <w:color w:val="000000"/>
        </w:rPr>
        <w:t xml:space="preserve">and 7.3.1.1.3 </w:t>
      </w:r>
      <w:r w:rsidRPr="00317183">
        <w:rPr>
          <w:color w:val="000000"/>
        </w:rPr>
        <w:t>of [</w:t>
      </w:r>
      <w:r>
        <w:rPr>
          <w:color w:val="000000"/>
        </w:rPr>
        <w:t xml:space="preserve">5, </w:t>
      </w:r>
      <w:r w:rsidRPr="00317183">
        <w:rPr>
          <w:color w:val="000000"/>
        </w:rPr>
        <w:t>TS 38.212]</w:t>
      </w:r>
      <w:r>
        <w:rPr>
          <w:color w:val="000000"/>
        </w:rPr>
        <w:t xml:space="preserve"> for DCI format 0_1 and 0_2  or given by </w:t>
      </w:r>
      <w:proofErr w:type="spellStart"/>
      <w:r w:rsidRPr="00331FCF">
        <w:rPr>
          <w:i/>
          <w:color w:val="000000"/>
        </w:rPr>
        <w:t>srs-ResourceIndicator</w:t>
      </w:r>
      <w:proofErr w:type="spellEnd"/>
      <w:r>
        <w:rPr>
          <w:color w:val="000000"/>
        </w:rPr>
        <w:t xml:space="preserve"> and </w:t>
      </w:r>
      <w:proofErr w:type="spellStart"/>
      <w:r w:rsidRPr="00331FCF">
        <w:rPr>
          <w:i/>
          <w:color w:val="000000"/>
        </w:rPr>
        <w:t>precodingAndNumberOfLayers</w:t>
      </w:r>
      <w:proofErr w:type="spellEnd"/>
      <w:r w:rsidRPr="00331FCF">
        <w:rPr>
          <w:color w:val="000000"/>
        </w:rPr>
        <w:t xml:space="preserve"> </w:t>
      </w:r>
      <w:r>
        <w:rPr>
          <w:color w:val="000000"/>
        </w:rPr>
        <w:t xml:space="preserve">according to clause 6.1.2.3 or </w:t>
      </w:r>
      <w:r w:rsidRPr="00CB3F70">
        <w:rPr>
          <w:color w:val="000000"/>
        </w:rPr>
        <w:t xml:space="preserve">given by </w:t>
      </w:r>
      <w:proofErr w:type="spellStart"/>
      <w:r w:rsidRPr="00CB3F70">
        <w:rPr>
          <w:i/>
          <w:color w:val="000000"/>
        </w:rPr>
        <w:t>srs-ResourceIndicator</w:t>
      </w:r>
      <w:proofErr w:type="spellEnd"/>
      <w:r>
        <w:rPr>
          <w:i/>
          <w:color w:val="000000"/>
        </w:rPr>
        <w:t xml:space="preserve">, </w:t>
      </w:r>
      <w:r w:rsidRPr="00CB3F70">
        <w:rPr>
          <w:i/>
          <w:color w:val="000000"/>
        </w:rPr>
        <w:t>srs-ResourceIndicator</w:t>
      </w:r>
      <w:r>
        <w:rPr>
          <w:i/>
          <w:color w:val="000000"/>
        </w:rPr>
        <w:t>2,</w:t>
      </w:r>
      <w:r w:rsidRPr="00CB3F70">
        <w:rPr>
          <w:color w:val="000000"/>
        </w:rPr>
        <w:t xml:space="preserve"> </w:t>
      </w:r>
      <w:proofErr w:type="spellStart"/>
      <w:r w:rsidRPr="00CB3F70">
        <w:rPr>
          <w:i/>
          <w:color w:val="000000"/>
        </w:rPr>
        <w:t>precodingAndNumberOfLayers</w:t>
      </w:r>
      <w:proofErr w:type="spellEnd"/>
      <w:r>
        <w:rPr>
          <w:i/>
          <w:color w:val="000000"/>
        </w:rPr>
        <w:t xml:space="preserve">, and </w:t>
      </w:r>
      <w:r w:rsidRPr="001A3683">
        <w:rPr>
          <w:i/>
          <w:color w:val="000000"/>
        </w:rPr>
        <w:t>precodingAndNumberOfLayers2</w:t>
      </w:r>
      <w:r w:rsidRPr="00CB3F70">
        <w:rPr>
          <w:color w:val="000000"/>
        </w:rPr>
        <w:t xml:space="preserve"> according to clause 6.1.2.3</w:t>
      </w:r>
      <w:r>
        <w:rPr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The </w:t>
      </w:r>
      <w:r w:rsidRPr="00AE519A">
        <w:rPr>
          <w:i/>
          <w:color w:val="000000"/>
        </w:rPr>
        <w:t>SRS-</w:t>
      </w:r>
      <w:proofErr w:type="spellStart"/>
      <w:r w:rsidRPr="00AE519A"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>(s)</w:t>
      </w:r>
      <w:r>
        <w:rPr>
          <w:color w:val="000000"/>
        </w:rPr>
        <w:t xml:space="preserve"> applicable for PUSCH scheduled by DCI format 0_1 and DCI format 0_2 are defined by the entries of the higher layer parameter </w:t>
      </w:r>
      <w:proofErr w:type="spellStart"/>
      <w:r w:rsidRPr="00972CD3">
        <w:rPr>
          <w:i/>
          <w:color w:val="000000"/>
        </w:rPr>
        <w:t>srs-ResourceSetToAddModList</w:t>
      </w:r>
      <w:proofErr w:type="spellEnd"/>
      <w:r>
        <w:rPr>
          <w:color w:val="000000"/>
        </w:rPr>
        <w:t xml:space="preserve"> and </w:t>
      </w:r>
      <w:r w:rsidRPr="006E3AD1">
        <w:rPr>
          <w:i/>
          <w:color w:val="000000"/>
        </w:rPr>
        <w:t>srs-ResourceSetToAddModListDCI-0-2</w:t>
      </w:r>
      <w:r>
        <w:rPr>
          <w:color w:val="000000"/>
        </w:rPr>
        <w:t xml:space="preserve"> in </w:t>
      </w:r>
      <w:r w:rsidRPr="000C580C">
        <w:rPr>
          <w:i/>
          <w:color w:val="000000"/>
        </w:rPr>
        <w:t>SRS-</w:t>
      </w:r>
      <w:proofErr w:type="spellStart"/>
      <w:r w:rsidRPr="000C580C">
        <w:rPr>
          <w:i/>
          <w:color w:val="000000"/>
        </w:rPr>
        <w:t>config</w:t>
      </w:r>
      <w:proofErr w:type="spellEnd"/>
      <w:r>
        <w:rPr>
          <w:color w:val="000000"/>
        </w:rPr>
        <w:t xml:space="preserve">, respectively. </w:t>
      </w:r>
      <w:r w:rsidRPr="00B56A00">
        <w:rPr>
          <w:color w:val="000000" w:themeColor="text1"/>
        </w:rPr>
        <w:t xml:space="preserve">Only one </w:t>
      </w:r>
      <w:r>
        <w:rPr>
          <w:color w:val="000000" w:themeColor="text1"/>
        </w:rPr>
        <w:t>or two</w:t>
      </w:r>
      <w:r w:rsidRPr="00B56A00">
        <w:rPr>
          <w:color w:val="000000" w:themeColor="text1"/>
        </w:rPr>
        <w:t xml:space="preserve"> SRS resource set</w:t>
      </w:r>
      <w:r>
        <w:rPr>
          <w:color w:val="000000" w:themeColor="text1"/>
        </w:rPr>
        <w:t>s</w:t>
      </w:r>
      <w:r w:rsidRPr="00B56A00">
        <w:rPr>
          <w:color w:val="000000" w:themeColor="text1"/>
        </w:rPr>
        <w:t xml:space="preserve"> can be configured in </w:t>
      </w:r>
      <w:proofErr w:type="spellStart"/>
      <w:r w:rsidRPr="00B56A00">
        <w:rPr>
          <w:i/>
          <w:color w:val="000000" w:themeColor="text1"/>
        </w:rPr>
        <w:t>srs-ResourceSetToAddModList</w:t>
      </w:r>
      <w:proofErr w:type="spellEnd"/>
      <w:r w:rsidRPr="00B56A00">
        <w:rPr>
          <w:color w:val="000000" w:themeColor="text1"/>
        </w:rPr>
        <w:t xml:space="preserve"> with higher layer parameter </w:t>
      </w:r>
      <w:r w:rsidRPr="00B56A00">
        <w:rPr>
          <w:i/>
          <w:color w:val="000000" w:themeColor="text1"/>
        </w:rPr>
        <w:t xml:space="preserve">usage </w:t>
      </w:r>
      <w:r w:rsidRPr="00B56A00">
        <w:rPr>
          <w:color w:val="000000" w:themeColor="text1"/>
        </w:rPr>
        <w:t xml:space="preserve">in </w:t>
      </w:r>
      <w:r w:rsidRPr="00B56A00">
        <w:rPr>
          <w:i/>
          <w:color w:val="000000" w:themeColor="text1"/>
        </w:rPr>
        <w:t>SRS-</w:t>
      </w:r>
      <w:proofErr w:type="spellStart"/>
      <w:r w:rsidRPr="00B56A00">
        <w:rPr>
          <w:i/>
          <w:color w:val="000000" w:themeColor="text1"/>
        </w:rPr>
        <w:t>ResourceSet</w:t>
      </w:r>
      <w:proofErr w:type="spellEnd"/>
      <w:r w:rsidRPr="00B56A00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B56A00">
        <w:rPr>
          <w:color w:val="000000" w:themeColor="text1"/>
        </w:rPr>
        <w:t>codebook</w:t>
      </w:r>
      <w:r>
        <w:rPr>
          <w:color w:val="000000" w:themeColor="text1"/>
        </w:rPr>
        <w:t>'</w:t>
      </w:r>
      <w:r w:rsidRPr="00B56A00">
        <w:rPr>
          <w:color w:val="000000" w:themeColor="text1"/>
        </w:rPr>
        <w:t xml:space="preserve">, and only one </w:t>
      </w:r>
      <w:r>
        <w:rPr>
          <w:color w:val="000000" w:themeColor="text1"/>
        </w:rPr>
        <w:t>or two</w:t>
      </w:r>
      <w:r w:rsidRPr="00B56A00">
        <w:rPr>
          <w:color w:val="000000" w:themeColor="text1"/>
        </w:rPr>
        <w:t xml:space="preserve"> SRS resource set</w:t>
      </w:r>
      <w:r>
        <w:rPr>
          <w:color w:val="000000" w:themeColor="text1"/>
        </w:rPr>
        <w:t>s</w:t>
      </w:r>
      <w:r w:rsidRPr="00B56A00">
        <w:rPr>
          <w:color w:val="000000" w:themeColor="text1"/>
        </w:rPr>
        <w:t xml:space="preserve"> can be configured in </w:t>
      </w:r>
      <w:r w:rsidRPr="00B56A00">
        <w:rPr>
          <w:i/>
          <w:color w:val="000000" w:themeColor="text1"/>
        </w:rPr>
        <w:t xml:space="preserve">srs-ResourceSetToAddModListDCI-0-2 </w:t>
      </w:r>
      <w:r w:rsidRPr="00B56A00">
        <w:rPr>
          <w:color w:val="000000" w:themeColor="text1"/>
        </w:rPr>
        <w:t xml:space="preserve">with higher layer parameter </w:t>
      </w:r>
      <w:r w:rsidRPr="00B56A00">
        <w:rPr>
          <w:i/>
          <w:color w:val="000000" w:themeColor="text1"/>
        </w:rPr>
        <w:t xml:space="preserve">usage </w:t>
      </w:r>
      <w:r w:rsidRPr="00B56A00">
        <w:rPr>
          <w:color w:val="000000" w:themeColor="text1"/>
        </w:rPr>
        <w:t xml:space="preserve">in </w:t>
      </w:r>
      <w:r w:rsidRPr="00B56A00">
        <w:rPr>
          <w:i/>
          <w:color w:val="000000" w:themeColor="text1"/>
        </w:rPr>
        <w:t>SRS-</w:t>
      </w:r>
      <w:proofErr w:type="spellStart"/>
      <w:r w:rsidRPr="00B56A00">
        <w:rPr>
          <w:i/>
          <w:color w:val="000000" w:themeColor="text1"/>
        </w:rPr>
        <w:t>ResourceSet</w:t>
      </w:r>
      <w:proofErr w:type="spellEnd"/>
      <w:r w:rsidRPr="00B56A00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B56A00">
        <w:rPr>
          <w:color w:val="000000" w:themeColor="text1"/>
        </w:rPr>
        <w:t>codebook</w:t>
      </w:r>
      <w:r>
        <w:rPr>
          <w:color w:val="000000" w:themeColor="text1"/>
        </w:rPr>
        <w:t>'</w:t>
      </w:r>
      <w:r w:rsidRPr="00B56A00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</w:p>
    <w:p w14:paraId="41E346E5" w14:textId="77777777" w:rsidR="00102014" w:rsidRPr="0048482F" w:rsidRDefault="00102014" w:rsidP="00102014">
      <w:pPr>
        <w:rPr>
          <w:color w:val="000000"/>
        </w:rPr>
      </w:pPr>
      <w:r>
        <w:rPr>
          <w:color w:val="000000"/>
        </w:rPr>
        <w:t xml:space="preserve">When only one SRS resource set is configured in </w:t>
      </w:r>
      <w:bookmarkStart w:id="11" w:name="_Hlk86172259"/>
      <w:proofErr w:type="spellStart"/>
      <w:r w:rsidRPr="00CB3F70">
        <w:rPr>
          <w:i/>
          <w:color w:val="000000"/>
        </w:rPr>
        <w:t>srs-ResourceSetToAddModList</w:t>
      </w:r>
      <w:proofErr w:type="spellEnd"/>
      <w:r w:rsidRPr="00CB3F70">
        <w:rPr>
          <w:color w:val="000000"/>
        </w:rPr>
        <w:t xml:space="preserve"> </w:t>
      </w:r>
      <w:r>
        <w:rPr>
          <w:color w:val="000000"/>
        </w:rPr>
        <w:t xml:space="preserve">or </w:t>
      </w:r>
      <w:r w:rsidRPr="00CB3F70">
        <w:rPr>
          <w:i/>
          <w:color w:val="000000"/>
        </w:rPr>
        <w:t xml:space="preserve">srs-ResourceSetToAddModListDCI-0-2 </w:t>
      </w:r>
      <w:r w:rsidRPr="00CB3F70">
        <w:rPr>
          <w:color w:val="000000"/>
        </w:rPr>
        <w:t xml:space="preserve">with higher layer parameter </w:t>
      </w:r>
      <w:r w:rsidRPr="00CB3F70">
        <w:rPr>
          <w:i/>
          <w:color w:val="000000"/>
        </w:rPr>
        <w:t xml:space="preserve">usage </w:t>
      </w:r>
      <w:r w:rsidRPr="00CB3F70">
        <w:rPr>
          <w:color w:val="000000"/>
        </w:rPr>
        <w:t xml:space="preserve">in </w:t>
      </w:r>
      <w:r w:rsidRPr="00CB3F70">
        <w:rPr>
          <w:i/>
          <w:color w:val="000000"/>
        </w:rPr>
        <w:t>SRS-</w:t>
      </w:r>
      <w:proofErr w:type="spellStart"/>
      <w:r w:rsidRPr="00CB3F70">
        <w:rPr>
          <w:i/>
          <w:color w:val="000000"/>
        </w:rPr>
        <w:t>ResourceSet</w:t>
      </w:r>
      <w:proofErr w:type="spellEnd"/>
      <w:r w:rsidRPr="00CB3F70">
        <w:rPr>
          <w:color w:val="000000"/>
        </w:rPr>
        <w:t xml:space="preserve"> set to 'codebook</w:t>
      </w:r>
      <w:r>
        <w:rPr>
          <w:color w:val="000000"/>
        </w:rPr>
        <w:t>'</w:t>
      </w:r>
      <w:bookmarkEnd w:id="11"/>
      <w:r>
        <w:rPr>
          <w:color w:val="000000"/>
        </w:rPr>
        <w:t xml:space="preserve">, SRI and TPMI are given by the </w:t>
      </w:r>
      <w:r w:rsidRPr="00CB3F70">
        <w:rPr>
          <w:color w:val="000000"/>
        </w:rPr>
        <w:t xml:space="preserve">DCI fields of </w:t>
      </w:r>
      <w:r>
        <w:rPr>
          <w:color w:val="000000"/>
        </w:rPr>
        <w:t xml:space="preserve">one </w:t>
      </w:r>
      <w:r w:rsidRPr="00CB3F70">
        <w:rPr>
          <w:color w:val="000000"/>
        </w:rPr>
        <w:t xml:space="preserve">SRS resource indicator and </w:t>
      </w:r>
      <w:r>
        <w:rPr>
          <w:color w:val="000000"/>
        </w:rPr>
        <w:t xml:space="preserve">one </w:t>
      </w:r>
      <w:r w:rsidRPr="00CB3F70">
        <w:rPr>
          <w:color w:val="000000"/>
        </w:rPr>
        <w:t>Precoding information and number of layers in clause 7.3.1.1.2 and 7.3.1.1.3 of [5, TS 38.212] for DCI format 0_1 and 0_2</w:t>
      </w:r>
      <w:r>
        <w:rPr>
          <w:color w:val="000000"/>
        </w:rPr>
        <w:t xml:space="preserve"> </w:t>
      </w:r>
      <w:r w:rsidRPr="00CB3F70">
        <w:rPr>
          <w:color w:val="000000"/>
        </w:rPr>
        <w:t xml:space="preserve">or given by </w:t>
      </w:r>
      <w:proofErr w:type="spellStart"/>
      <w:r w:rsidRPr="00CB3F70">
        <w:rPr>
          <w:i/>
          <w:color w:val="000000"/>
        </w:rPr>
        <w:t>srs-ResourceIndicator</w:t>
      </w:r>
      <w:proofErr w:type="spellEnd"/>
      <w:r w:rsidRPr="00CB3F70">
        <w:rPr>
          <w:color w:val="000000"/>
        </w:rPr>
        <w:t xml:space="preserve"> and </w:t>
      </w:r>
      <w:proofErr w:type="spellStart"/>
      <w:r w:rsidRPr="00CB3F70">
        <w:rPr>
          <w:i/>
          <w:color w:val="000000"/>
        </w:rPr>
        <w:t>precodingAndNumberOfLayers</w:t>
      </w:r>
      <w:proofErr w:type="spellEnd"/>
      <w:r w:rsidRPr="00CB3F70">
        <w:rPr>
          <w:color w:val="000000"/>
        </w:rPr>
        <w:t xml:space="preserve"> according to clause 6.1.2.3</w:t>
      </w:r>
      <w:r>
        <w:rPr>
          <w:color w:val="000000"/>
        </w:rPr>
        <w:t>. T</w:t>
      </w:r>
      <w:r w:rsidRPr="0048482F">
        <w:rPr>
          <w:color w:val="000000"/>
        </w:rPr>
        <w:t xml:space="preserve">he TPMI is used to indicate the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</w:t>
      </w:r>
      <w:r>
        <w:rPr>
          <w:color w:val="000000"/>
        </w:rPr>
        <w:t xml:space="preserve">to be applied </w:t>
      </w:r>
      <w:r w:rsidRPr="0048482F">
        <w:rPr>
          <w:color w:val="000000"/>
        </w:rPr>
        <w:t xml:space="preserve">over the </w:t>
      </w:r>
      <w:r>
        <w:rPr>
          <w:color w:val="000000"/>
        </w:rPr>
        <w:t>layers</w:t>
      </w:r>
      <w:r w:rsidRPr="0048482F">
        <w:rPr>
          <w:color w:val="000000"/>
        </w:rPr>
        <w:t xml:space="preserve"> </w:t>
      </w:r>
      <w:r>
        <w:rPr>
          <w:color w:val="000000"/>
        </w:rPr>
        <w:t>{0…</w:t>
      </w:r>
      <w:r w:rsidRPr="00317183">
        <w:rPr>
          <w:i/>
          <w:color w:val="000000"/>
        </w:rPr>
        <w:t>ν</w:t>
      </w:r>
      <w:r>
        <w:rPr>
          <w:color w:val="000000"/>
        </w:rPr>
        <w:t xml:space="preserve">-1} and that corresponds to </w:t>
      </w:r>
      <w:r w:rsidRPr="0048482F">
        <w:rPr>
          <w:color w:val="000000"/>
        </w:rPr>
        <w:t xml:space="preserve">the SRS resource </w:t>
      </w:r>
      <w:r>
        <w:rPr>
          <w:color w:val="000000"/>
        </w:rPr>
        <w:t xml:space="preserve">selected </w:t>
      </w:r>
      <w:r w:rsidRPr="0048482F">
        <w:rPr>
          <w:color w:val="000000"/>
        </w:rPr>
        <w:t xml:space="preserve">by the SRI when multiple SRS resources are configured, or if a single SRS resource is configured TPMI is used to indicate the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</w:t>
      </w:r>
      <w:r>
        <w:rPr>
          <w:color w:val="000000"/>
        </w:rPr>
        <w:t xml:space="preserve">to be applied </w:t>
      </w:r>
      <w:r w:rsidRPr="0048482F">
        <w:rPr>
          <w:color w:val="000000"/>
        </w:rPr>
        <w:t xml:space="preserve">over the </w:t>
      </w:r>
      <w:r>
        <w:rPr>
          <w:color w:val="000000"/>
        </w:rPr>
        <w:t>layers {0…</w:t>
      </w:r>
      <w:r w:rsidRPr="00317183">
        <w:rPr>
          <w:i/>
          <w:color w:val="000000"/>
        </w:rPr>
        <w:t>ν</w:t>
      </w:r>
      <w:r>
        <w:rPr>
          <w:color w:val="000000"/>
        </w:rPr>
        <w:t>-1} and that corresponds to the SRS resource</w:t>
      </w:r>
      <w:r w:rsidRPr="0048482F">
        <w:rPr>
          <w:color w:val="000000"/>
        </w:rPr>
        <w:t xml:space="preserve">. The transmission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is selected from the uplink codebook</w:t>
      </w:r>
      <w:r>
        <w:rPr>
          <w:color w:val="000000"/>
        </w:rPr>
        <w:t xml:space="preserve"> </w:t>
      </w:r>
      <w:r w:rsidRPr="00B926C1">
        <w:rPr>
          <w:color w:val="000000"/>
        </w:rPr>
        <w:t xml:space="preserve">that has a number of antenna ports equal to higher layer parameter </w:t>
      </w:r>
      <w:proofErr w:type="spellStart"/>
      <w:r w:rsidRPr="00B926C1">
        <w:rPr>
          <w:i/>
          <w:color w:val="000000"/>
        </w:rPr>
        <w:t>nrofSRS</w:t>
      </w:r>
      <w:proofErr w:type="spellEnd"/>
      <w:r w:rsidRPr="00B926C1">
        <w:rPr>
          <w:i/>
          <w:color w:val="000000"/>
        </w:rPr>
        <w:t>-Ports</w:t>
      </w:r>
      <w:r w:rsidRPr="00B926C1">
        <w:rPr>
          <w:color w:val="000000"/>
        </w:rPr>
        <w:t xml:space="preserve"> in SRS-</w:t>
      </w:r>
      <w:proofErr w:type="spellStart"/>
      <w:r w:rsidRPr="00B926C1">
        <w:rPr>
          <w:color w:val="000000"/>
        </w:rPr>
        <w:t>Config</w:t>
      </w:r>
      <w:proofErr w:type="spellEnd"/>
      <w:r w:rsidRPr="0048482F">
        <w:rPr>
          <w:color w:val="000000"/>
        </w:rPr>
        <w:t xml:space="preserve">, as defined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6.3.1.5 of [4, TS 38.211].</w:t>
      </w:r>
      <w:r>
        <w:rPr>
          <w:color w:val="000000"/>
        </w:rPr>
        <w:t xml:space="preserve"> When the UE is configured with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>
        <w:rPr>
          <w:color w:val="000000"/>
        </w:rPr>
        <w:t xml:space="preserve"> set to 'codebook', the UE is configured with at least one SRS resource. </w:t>
      </w:r>
      <w:r w:rsidRPr="00EE09A2">
        <w:rPr>
          <w:color w:val="000000"/>
        </w:rPr>
        <w:t xml:space="preserve">The indicated SRI </w:t>
      </w:r>
      <w:r>
        <w:rPr>
          <w:color w:val="000000"/>
        </w:rPr>
        <w:t xml:space="preserve">in slot </w:t>
      </w:r>
      <w:r w:rsidRPr="000A4735">
        <w:rPr>
          <w:i/>
          <w:color w:val="000000"/>
        </w:rPr>
        <w:t>n</w:t>
      </w:r>
      <w:r>
        <w:rPr>
          <w:color w:val="000000"/>
        </w:rPr>
        <w:t xml:space="preserve"> </w:t>
      </w:r>
      <w:r w:rsidRPr="00EE09A2">
        <w:rPr>
          <w:color w:val="000000"/>
        </w:rPr>
        <w:t>is associated with the most recent transmission of SRS resource identified by the SRI</w:t>
      </w:r>
      <w:r>
        <w:rPr>
          <w:color w:val="000000"/>
        </w:rPr>
        <w:t>, where the SRS resource is prior to the PDCCH carrying the SRI.</w:t>
      </w:r>
    </w:p>
    <w:p w14:paraId="4723A9AA" w14:textId="77777777" w:rsidR="00102014" w:rsidRDefault="00102014" w:rsidP="00102014">
      <w:pPr>
        <w:rPr>
          <w:color w:val="000000"/>
        </w:rPr>
      </w:pPr>
      <w:r>
        <w:rPr>
          <w:color w:val="000000"/>
        </w:rPr>
        <w:t xml:space="preserve">When two SRS resource sets are configured in </w:t>
      </w:r>
      <w:proofErr w:type="spellStart"/>
      <w:r w:rsidRPr="00CB3F70">
        <w:rPr>
          <w:i/>
          <w:color w:val="000000"/>
        </w:rPr>
        <w:t>srs-ResourceSetToAddModList</w:t>
      </w:r>
      <w:proofErr w:type="spellEnd"/>
      <w:r w:rsidRPr="00CB3F70">
        <w:rPr>
          <w:color w:val="000000"/>
        </w:rPr>
        <w:t xml:space="preserve"> </w:t>
      </w:r>
      <w:r>
        <w:rPr>
          <w:color w:val="000000"/>
        </w:rPr>
        <w:t xml:space="preserve">or </w:t>
      </w:r>
      <w:r w:rsidRPr="00CB3F70">
        <w:rPr>
          <w:i/>
          <w:color w:val="000000"/>
        </w:rPr>
        <w:t xml:space="preserve">srs-ResourceSetToAddModListDCI-0-2 </w:t>
      </w:r>
      <w:r w:rsidRPr="00CB3F70">
        <w:rPr>
          <w:color w:val="000000"/>
        </w:rPr>
        <w:t xml:space="preserve">with higher layer parameter </w:t>
      </w:r>
      <w:r w:rsidRPr="00CB3F70">
        <w:rPr>
          <w:i/>
          <w:color w:val="000000"/>
        </w:rPr>
        <w:t xml:space="preserve">usage </w:t>
      </w:r>
      <w:r w:rsidRPr="00CB3F70">
        <w:rPr>
          <w:color w:val="000000"/>
        </w:rPr>
        <w:t xml:space="preserve">in </w:t>
      </w:r>
      <w:r w:rsidRPr="00CB3F70">
        <w:rPr>
          <w:i/>
          <w:color w:val="000000"/>
        </w:rPr>
        <w:t>SRS-</w:t>
      </w:r>
      <w:proofErr w:type="spellStart"/>
      <w:r w:rsidRPr="00CB3F70">
        <w:rPr>
          <w:i/>
          <w:color w:val="000000"/>
        </w:rPr>
        <w:t>ResourceSet</w:t>
      </w:r>
      <w:proofErr w:type="spellEnd"/>
      <w:r w:rsidRPr="00CB3F70">
        <w:rPr>
          <w:color w:val="000000"/>
        </w:rPr>
        <w:t xml:space="preserve"> set to 'codebook</w:t>
      </w:r>
      <w:r>
        <w:rPr>
          <w:color w:val="000000"/>
        </w:rPr>
        <w:t xml:space="preserve">', one or two SRI(s), and one or two TPMI(s) are given by the </w:t>
      </w:r>
      <w:r w:rsidRPr="00CB3F70">
        <w:rPr>
          <w:color w:val="000000"/>
        </w:rPr>
        <w:t xml:space="preserve">DCI fields of </w:t>
      </w:r>
      <w:r>
        <w:rPr>
          <w:color w:val="000000"/>
        </w:rPr>
        <w:t xml:space="preserve">two </w:t>
      </w:r>
      <w:r w:rsidRPr="00CB3F70">
        <w:rPr>
          <w:color w:val="000000"/>
        </w:rPr>
        <w:t xml:space="preserve">SRS resource indicator and </w:t>
      </w:r>
      <w:r>
        <w:rPr>
          <w:color w:val="000000"/>
        </w:rPr>
        <w:t xml:space="preserve">two </w:t>
      </w:r>
      <w:r w:rsidRPr="00CB3F70">
        <w:rPr>
          <w:color w:val="000000"/>
        </w:rPr>
        <w:t>Precoding information and number of layers in clause 7.3.1.1.2 and 7.3.1.1.3 of [5, TS 38.212] for DCI format 0_1 and 0_2</w:t>
      </w:r>
      <w:r>
        <w:rPr>
          <w:color w:val="000000"/>
        </w:rPr>
        <w:t xml:space="preserve">.  The UE applies the indicated SRI(s) and TPMI(s) to one or more PUSCH repetitions according to the associated SRS resource set of a PUSCH repetition </w:t>
      </w:r>
      <w:r w:rsidRPr="00CB3F70">
        <w:rPr>
          <w:color w:val="000000"/>
        </w:rPr>
        <w:t>according to clause 6.1.2.</w:t>
      </w:r>
      <w:r>
        <w:rPr>
          <w:color w:val="000000"/>
        </w:rPr>
        <w:t xml:space="preserve">1. Each TPMI, based on indicated </w:t>
      </w:r>
      <w:proofErr w:type="spellStart"/>
      <w:r>
        <w:rPr>
          <w:color w:val="000000"/>
        </w:rPr>
        <w:t>codepoint</w:t>
      </w:r>
      <w:proofErr w:type="spellEnd"/>
      <w:r>
        <w:rPr>
          <w:color w:val="000000"/>
        </w:rPr>
        <w:t xml:space="preserve"> of </w:t>
      </w:r>
      <w:r w:rsidRPr="00CB3F70">
        <w:rPr>
          <w:i/>
          <w:color w:val="000000"/>
        </w:rPr>
        <w:t>SRS</w:t>
      </w:r>
      <w:r>
        <w:rPr>
          <w:i/>
          <w:color w:val="000000"/>
        </w:rPr>
        <w:t xml:space="preserve"> </w:t>
      </w:r>
      <w:r w:rsidRPr="00CB3F70">
        <w:rPr>
          <w:i/>
          <w:color w:val="000000"/>
        </w:rPr>
        <w:t>Resource</w:t>
      </w:r>
      <w:r>
        <w:rPr>
          <w:i/>
          <w:color w:val="000000"/>
        </w:rPr>
        <w:t xml:space="preserve"> </w:t>
      </w:r>
      <w:r w:rsidRPr="00CB3F70">
        <w:rPr>
          <w:i/>
          <w:color w:val="000000"/>
        </w:rPr>
        <w:t>Set</w:t>
      </w:r>
      <w:r w:rsidRPr="00CB3F70">
        <w:rPr>
          <w:color w:val="000000"/>
        </w:rPr>
        <w:t xml:space="preserve"> </w:t>
      </w:r>
      <w:r w:rsidRPr="003E792D">
        <w:rPr>
          <w:i/>
          <w:iCs/>
          <w:color w:val="000000"/>
        </w:rPr>
        <w:t>indicator</w:t>
      </w:r>
      <w:r>
        <w:rPr>
          <w:color w:val="000000"/>
        </w:rPr>
        <w:t xml:space="preserve">, is used to indicate the </w:t>
      </w:r>
      <w:proofErr w:type="spellStart"/>
      <w:r w:rsidRPr="00CB3F70">
        <w:rPr>
          <w:color w:val="000000"/>
        </w:rPr>
        <w:t>precoder</w:t>
      </w:r>
      <w:proofErr w:type="spellEnd"/>
      <w:r w:rsidRPr="00CB3F70">
        <w:rPr>
          <w:color w:val="000000"/>
        </w:rPr>
        <w:t xml:space="preserve"> to be applied over the layers {0…</w:t>
      </w:r>
      <w:r w:rsidRPr="00CB3F70">
        <w:rPr>
          <w:i/>
          <w:color w:val="000000"/>
        </w:rPr>
        <w:t>ν</w:t>
      </w:r>
      <w:r w:rsidRPr="00CB3F70">
        <w:rPr>
          <w:color w:val="000000"/>
        </w:rPr>
        <w:t xml:space="preserve">-1} and that corresponds to the SRS resource selected by the </w:t>
      </w:r>
      <w:r>
        <w:rPr>
          <w:color w:val="000000"/>
        </w:rPr>
        <w:t xml:space="preserve">corresponding </w:t>
      </w:r>
      <w:r w:rsidRPr="00CB3F70">
        <w:rPr>
          <w:color w:val="000000"/>
        </w:rPr>
        <w:t>SRI when multiple SRS resources are configured</w:t>
      </w:r>
      <w:r>
        <w:rPr>
          <w:color w:val="000000"/>
        </w:rPr>
        <w:t xml:space="preserve"> for the applicable SRS resource set</w:t>
      </w:r>
      <w:r w:rsidRPr="00CB3F70">
        <w:rPr>
          <w:color w:val="000000"/>
        </w:rPr>
        <w:t>, or if a single SRS resource is configured</w:t>
      </w:r>
      <w:r>
        <w:rPr>
          <w:color w:val="000000"/>
        </w:rPr>
        <w:t xml:space="preserve"> for the applicable SRS resource set</w:t>
      </w:r>
      <w:r w:rsidRPr="00CB3F70">
        <w:rPr>
          <w:color w:val="000000"/>
        </w:rPr>
        <w:t xml:space="preserve"> TPMI is used to indicate the </w:t>
      </w:r>
      <w:proofErr w:type="spellStart"/>
      <w:r w:rsidRPr="00CB3F70">
        <w:rPr>
          <w:color w:val="000000"/>
        </w:rPr>
        <w:t>precoder</w:t>
      </w:r>
      <w:proofErr w:type="spellEnd"/>
      <w:r w:rsidRPr="00CB3F70">
        <w:rPr>
          <w:color w:val="000000"/>
        </w:rPr>
        <w:t xml:space="preserve"> to be applied over the layers {0…</w:t>
      </w:r>
      <w:r w:rsidRPr="00CB3F70">
        <w:rPr>
          <w:i/>
          <w:color w:val="000000"/>
        </w:rPr>
        <w:t>ν</w:t>
      </w:r>
      <w:r w:rsidRPr="00CB3F70">
        <w:rPr>
          <w:color w:val="000000"/>
        </w:rPr>
        <w:t>-1} and that corresponds to the SRS resource.</w:t>
      </w:r>
      <w:r>
        <w:rPr>
          <w:color w:val="000000"/>
        </w:rPr>
        <w:t xml:space="preserve"> For one or two TPMI(s), t</w:t>
      </w:r>
      <w:r w:rsidRPr="00CB3F70">
        <w:rPr>
          <w:color w:val="000000"/>
        </w:rPr>
        <w:t xml:space="preserve">he transmission </w:t>
      </w:r>
      <w:proofErr w:type="spellStart"/>
      <w:r w:rsidRPr="00CB3F70">
        <w:rPr>
          <w:color w:val="000000"/>
        </w:rPr>
        <w:t>precoder</w:t>
      </w:r>
      <w:proofErr w:type="spellEnd"/>
      <w:r w:rsidRPr="00CB3F70">
        <w:rPr>
          <w:color w:val="000000"/>
        </w:rPr>
        <w:t xml:space="preserve"> is selected from the uplink codebook that has a number of antenna ports equal to </w:t>
      </w:r>
      <w:r>
        <w:rPr>
          <w:color w:val="000000"/>
        </w:rPr>
        <w:t xml:space="preserve">the </w:t>
      </w:r>
      <w:r w:rsidRPr="00CB3F70">
        <w:rPr>
          <w:color w:val="000000"/>
        </w:rPr>
        <w:t xml:space="preserve">higher layer parameter </w:t>
      </w:r>
      <w:proofErr w:type="spellStart"/>
      <w:r w:rsidRPr="00CB3F70">
        <w:rPr>
          <w:i/>
          <w:color w:val="000000"/>
        </w:rPr>
        <w:t>nrofSRS</w:t>
      </w:r>
      <w:proofErr w:type="spellEnd"/>
      <w:r w:rsidRPr="00CB3F70">
        <w:rPr>
          <w:i/>
          <w:color w:val="000000"/>
        </w:rPr>
        <w:t>-Ports</w:t>
      </w:r>
      <w:r w:rsidRPr="00CB3F70">
        <w:rPr>
          <w:color w:val="000000"/>
        </w:rPr>
        <w:t xml:space="preserve"> in SRS-</w:t>
      </w:r>
      <w:proofErr w:type="spellStart"/>
      <w:r w:rsidRPr="00CB3F70">
        <w:rPr>
          <w:color w:val="000000"/>
        </w:rPr>
        <w:t>Config</w:t>
      </w:r>
      <w:proofErr w:type="spellEnd"/>
      <w:r>
        <w:rPr>
          <w:color w:val="000000"/>
        </w:rPr>
        <w:t xml:space="preserve"> for the indicated SRI(s)</w:t>
      </w:r>
      <w:r w:rsidRPr="00CB3F70">
        <w:rPr>
          <w:color w:val="000000"/>
        </w:rPr>
        <w:t xml:space="preserve">, as defined in Clause 6.3.1.5 of [4, TS 38.211]. </w:t>
      </w:r>
      <w:r>
        <w:rPr>
          <w:color w:val="000000"/>
        </w:rPr>
        <w:t xml:space="preserve">When two SRIs are indicated, the UE shall expect the </w:t>
      </w:r>
      <w:proofErr w:type="spellStart"/>
      <w:r w:rsidRPr="00CB3F70">
        <w:rPr>
          <w:i/>
          <w:color w:val="000000"/>
        </w:rPr>
        <w:t>nrofSRS</w:t>
      </w:r>
      <w:proofErr w:type="spellEnd"/>
      <w:r w:rsidRPr="00CB3F70">
        <w:rPr>
          <w:i/>
          <w:color w:val="000000"/>
        </w:rPr>
        <w:t>-Ports</w:t>
      </w:r>
      <w:r w:rsidRPr="00CB3F70">
        <w:rPr>
          <w:color w:val="000000"/>
        </w:rPr>
        <w:t xml:space="preserve"> </w:t>
      </w:r>
      <w:r>
        <w:rPr>
          <w:color w:val="000000"/>
        </w:rPr>
        <w:t xml:space="preserve">for the two indicated SRS resources to be the same. </w:t>
      </w:r>
      <w:r w:rsidRPr="00CB3F70">
        <w:rPr>
          <w:color w:val="000000"/>
        </w:rPr>
        <w:t xml:space="preserve">When the UE is configured with the higher layer parameter </w:t>
      </w:r>
      <w:proofErr w:type="spellStart"/>
      <w:r w:rsidRPr="00CB3F70">
        <w:rPr>
          <w:i/>
          <w:color w:val="000000"/>
        </w:rPr>
        <w:t>txConfig</w:t>
      </w:r>
      <w:proofErr w:type="spellEnd"/>
      <w:r w:rsidRPr="00CB3F70">
        <w:rPr>
          <w:color w:val="000000"/>
        </w:rPr>
        <w:t xml:space="preserve"> set to 'codebook', the UE is configured with at least one SRS resource. </w:t>
      </w:r>
      <w:r>
        <w:rPr>
          <w:color w:val="000000"/>
        </w:rPr>
        <w:t>Each of t</w:t>
      </w:r>
      <w:r w:rsidRPr="00CB3F70">
        <w:rPr>
          <w:color w:val="000000"/>
        </w:rPr>
        <w:t xml:space="preserve">he indicated </w:t>
      </w:r>
      <w:r>
        <w:rPr>
          <w:color w:val="000000"/>
        </w:rPr>
        <w:t xml:space="preserve">one or two </w:t>
      </w:r>
      <w:r w:rsidRPr="00CB3F70">
        <w:rPr>
          <w:color w:val="000000"/>
        </w:rPr>
        <w:t>SRI</w:t>
      </w:r>
      <w:r>
        <w:rPr>
          <w:color w:val="000000"/>
        </w:rPr>
        <w:t>(s)</w:t>
      </w:r>
      <w:r w:rsidRPr="00CB3F70">
        <w:rPr>
          <w:color w:val="000000"/>
        </w:rPr>
        <w:t xml:space="preserve"> in slot </w:t>
      </w:r>
      <w:r w:rsidRPr="00CB3F70">
        <w:rPr>
          <w:i/>
          <w:color w:val="000000"/>
        </w:rPr>
        <w:t>n</w:t>
      </w:r>
      <w:r w:rsidRPr="00CB3F70">
        <w:rPr>
          <w:color w:val="000000"/>
        </w:rPr>
        <w:t xml:space="preserve"> is associated with the most recent transmission of SRS resource</w:t>
      </w:r>
      <w:r>
        <w:rPr>
          <w:color w:val="000000"/>
        </w:rPr>
        <w:t xml:space="preserve"> of associated SRS resource set</w:t>
      </w:r>
      <w:r w:rsidRPr="00CB3F70">
        <w:rPr>
          <w:color w:val="000000"/>
        </w:rPr>
        <w:t xml:space="preserve"> identified by the SRI, where the SRS resource is prior to the PDCCH carrying the SRI.</w:t>
      </w:r>
      <w:r>
        <w:rPr>
          <w:color w:val="000000"/>
        </w:rPr>
        <w:t xml:space="preserve"> When two SRS resource sets are configured in </w:t>
      </w:r>
      <w:proofErr w:type="spellStart"/>
      <w:r w:rsidRPr="00CB3F70">
        <w:rPr>
          <w:i/>
          <w:color w:val="000000"/>
        </w:rPr>
        <w:t>srs-ResourceSetToAddModList</w:t>
      </w:r>
      <w:proofErr w:type="spellEnd"/>
      <w:r w:rsidRPr="00CB3F70">
        <w:rPr>
          <w:color w:val="000000"/>
        </w:rPr>
        <w:t xml:space="preserve"> </w:t>
      </w:r>
      <w:r>
        <w:rPr>
          <w:color w:val="000000"/>
        </w:rPr>
        <w:t xml:space="preserve">or </w:t>
      </w:r>
      <w:r w:rsidRPr="00CB3F70">
        <w:rPr>
          <w:i/>
          <w:color w:val="000000"/>
        </w:rPr>
        <w:t xml:space="preserve">srs-ResourceSetToAddModListDCI-0-2 </w:t>
      </w:r>
      <w:r w:rsidRPr="00CB3F70">
        <w:rPr>
          <w:color w:val="000000"/>
        </w:rPr>
        <w:t xml:space="preserve">with higher layer parameter </w:t>
      </w:r>
      <w:r w:rsidRPr="00CB3F70">
        <w:rPr>
          <w:i/>
          <w:color w:val="000000"/>
        </w:rPr>
        <w:t xml:space="preserve">usage </w:t>
      </w:r>
      <w:r w:rsidRPr="00CB3F70">
        <w:rPr>
          <w:color w:val="000000"/>
        </w:rPr>
        <w:t xml:space="preserve">in </w:t>
      </w:r>
      <w:r w:rsidRPr="00CB3F70">
        <w:rPr>
          <w:i/>
          <w:color w:val="000000"/>
        </w:rPr>
        <w:t>SRS-</w:t>
      </w:r>
      <w:proofErr w:type="spellStart"/>
      <w:r w:rsidRPr="00CB3F70">
        <w:rPr>
          <w:i/>
          <w:color w:val="000000"/>
        </w:rPr>
        <w:t>ResourceSet</w:t>
      </w:r>
      <w:proofErr w:type="spellEnd"/>
      <w:r w:rsidRPr="00CB3F70">
        <w:rPr>
          <w:color w:val="000000"/>
        </w:rPr>
        <w:t xml:space="preserve"> set to 'codebook</w:t>
      </w:r>
      <w:r>
        <w:rPr>
          <w:color w:val="000000"/>
        </w:rPr>
        <w:t xml:space="preserve">', the UE is not expected to be configured with different </w:t>
      </w:r>
      <w:r w:rsidRPr="00334D4B">
        <w:rPr>
          <w:color w:val="000000"/>
        </w:rPr>
        <w:t xml:space="preserve">number of SRS resources </w:t>
      </w:r>
      <w:r>
        <w:rPr>
          <w:color w:val="000000"/>
        </w:rPr>
        <w:t>in the two SRS resource sets.</w:t>
      </w:r>
    </w:p>
    <w:p w14:paraId="3E30BCDE" w14:textId="77777777" w:rsidR="00102014" w:rsidRPr="00CB3F70" w:rsidRDefault="00102014" w:rsidP="00102014">
      <w:pPr>
        <w:rPr>
          <w:color w:val="000000"/>
        </w:rPr>
      </w:pPr>
      <w:r>
        <w:t>When the PDCCH reception includes two PDCCH candidates from two respective search space sets, as described in clause 10.1 of [6, TS 38.213],</w:t>
      </w:r>
      <w:r w:rsidRPr="00394A8D">
        <w:rPr>
          <w:color w:val="000000"/>
        </w:rPr>
        <w:t xml:space="preserve"> </w:t>
      </w:r>
      <w:r>
        <w:rPr>
          <w:color w:val="000000"/>
        </w:rPr>
        <w:t>for the purpose of determining the</w:t>
      </w:r>
      <w:r w:rsidRPr="00B365A0">
        <w:rPr>
          <w:color w:val="000000"/>
        </w:rPr>
        <w:t xml:space="preserve"> </w:t>
      </w:r>
      <w:r>
        <w:rPr>
          <w:color w:val="000000"/>
        </w:rPr>
        <w:t>most recent transmission of SRS resource identified by the SRI</w:t>
      </w:r>
      <w:r w:rsidRPr="00153D3C">
        <w:rPr>
          <w:color w:val="000000"/>
        </w:rPr>
        <w:t>,</w:t>
      </w:r>
      <w:r>
        <w:rPr>
          <w:color w:val="000000"/>
        </w:rPr>
        <w:t xml:space="preserve"> the PDCCH candidate that starts earlier in time is used.</w:t>
      </w:r>
    </w:p>
    <w:p w14:paraId="6ECA6FE1" w14:textId="7CD2B865" w:rsidR="00102014" w:rsidRPr="0048482F" w:rsidRDefault="00102014" w:rsidP="00102014">
      <w:pPr>
        <w:rPr>
          <w:color w:val="000000"/>
        </w:rPr>
      </w:pPr>
      <w:r w:rsidRPr="0048482F">
        <w:rPr>
          <w:color w:val="000000"/>
        </w:rPr>
        <w:t>For codebook based transmission, the UE determines its codebook subsets based on TPMI</w:t>
      </w:r>
      <w:r>
        <w:rPr>
          <w:color w:val="000000"/>
        </w:rPr>
        <w:t>(s)</w:t>
      </w:r>
      <w:r w:rsidRPr="0048482F">
        <w:rPr>
          <w:color w:val="000000"/>
        </w:rPr>
        <w:t xml:space="preserve"> and upon the reception of higher layer parameter </w:t>
      </w:r>
      <w:bookmarkStart w:id="12" w:name="_Hlk512442647"/>
      <w:proofErr w:type="spellStart"/>
      <w:r w:rsidRPr="00AF547C">
        <w:rPr>
          <w:i/>
        </w:rPr>
        <w:t>codebookSubset</w:t>
      </w:r>
      <w:bookmarkEnd w:id="12"/>
      <w:proofErr w:type="spellEnd"/>
      <w:r w:rsidRPr="00AF547C">
        <w:rPr>
          <w:i/>
        </w:rPr>
        <w:t xml:space="preserve"> </w:t>
      </w:r>
      <w:r>
        <w:t xml:space="preserve">in </w:t>
      </w:r>
      <w:bookmarkStart w:id="13" w:name="_Hlk512442667"/>
      <w:proofErr w:type="spellStart"/>
      <w:r>
        <w:rPr>
          <w:i/>
        </w:rPr>
        <w:t>pusch-Config</w:t>
      </w:r>
      <w:bookmarkEnd w:id="13"/>
      <w:proofErr w:type="spellEnd"/>
      <w:r w:rsidRPr="0048482F" w:rsidDel="00AF547C">
        <w:rPr>
          <w:i/>
          <w:color w:val="000000"/>
        </w:rPr>
        <w:t xml:space="preserve"> </w:t>
      </w:r>
      <w:r>
        <w:rPr>
          <w:color w:val="000000"/>
        </w:rPr>
        <w:t xml:space="preserve">for PUSCH associated with DCI format 0_1 and </w:t>
      </w:r>
      <w:r w:rsidRPr="006E3AD1">
        <w:rPr>
          <w:i/>
          <w:color w:val="000000"/>
          <w:kern w:val="2"/>
        </w:rPr>
        <w:t>codebookSubsetDCI-0-2</w:t>
      </w:r>
      <w:r w:rsidRPr="00AF547C"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pusch-Config</w:t>
      </w:r>
      <w:proofErr w:type="spellEnd"/>
      <w:r w:rsidRPr="0048482F">
        <w:rPr>
          <w:color w:val="000000"/>
        </w:rPr>
        <w:t xml:space="preserve"> </w:t>
      </w:r>
      <w:r>
        <w:rPr>
          <w:color w:val="000000"/>
        </w:rPr>
        <w:t xml:space="preserve">for PUSCH associated with DCI format 0_2 </w:t>
      </w:r>
      <w:r w:rsidRPr="0048482F">
        <w:rPr>
          <w:color w:val="000000"/>
        </w:rPr>
        <w:t xml:space="preserve">which may be configured with </w:t>
      </w:r>
      <w:r>
        <w:rPr>
          <w:rFonts w:eastAsia="Malgun Gothic"/>
          <w:i/>
          <w:lang w:eastAsia="zh-CN"/>
        </w:rPr>
        <w:t>'</w:t>
      </w:r>
      <w:proofErr w:type="spellStart"/>
      <w:r w:rsidRPr="00573E55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573E55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RPr="0048482F">
        <w:rPr>
          <w:color w:val="000000"/>
        </w:rPr>
        <w:t xml:space="preserve">, or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i/>
          <w:lang w:eastAsia="zh-CN"/>
        </w:rPr>
        <w:t>'</w:t>
      </w:r>
      <w:r>
        <w:rPr>
          <w:color w:val="000000"/>
        </w:rPr>
        <w:t>, or '</w:t>
      </w:r>
      <w:proofErr w:type="spellStart"/>
      <w:r>
        <w:rPr>
          <w:color w:val="000000"/>
        </w:rPr>
        <w:t>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depending on the UE capability. </w:t>
      </w:r>
      <w:r>
        <w:rPr>
          <w:color w:val="000000" w:themeColor="text1"/>
        </w:rPr>
        <w:t>When higher layer parameter</w:t>
      </w:r>
      <w:r>
        <w:rPr>
          <w:rStyle w:val="af2"/>
          <w:color w:val="000000" w:themeColor="text1"/>
        </w:rPr>
        <w:t xml:space="preserve"> </w:t>
      </w:r>
      <w:proofErr w:type="spellStart"/>
      <w:r>
        <w:rPr>
          <w:rStyle w:val="af2"/>
          <w:color w:val="000000" w:themeColor="text1"/>
        </w:rPr>
        <w:t>ul-FullPowerTransmission</w:t>
      </w:r>
      <w:proofErr w:type="spellEnd"/>
      <w:r>
        <w:rPr>
          <w:rStyle w:val="apple-converted-space"/>
          <w:color w:val="000000" w:themeColor="text1"/>
        </w:rPr>
        <w:t xml:space="preserve"> </w:t>
      </w:r>
      <w:r>
        <w:rPr>
          <w:color w:val="000000" w:themeColor="text1"/>
        </w:rPr>
        <w:t>is set to '</w:t>
      </w:r>
      <w:r>
        <w:rPr>
          <w:rStyle w:val="af2"/>
          <w:color w:val="000000" w:themeColor="text1"/>
        </w:rPr>
        <w:t>fullpowerMode2'</w:t>
      </w:r>
      <w:r>
        <w:rPr>
          <w:rStyle w:val="apple-converted-space"/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and the higher layer parameter</w:t>
      </w:r>
      <w:r>
        <w:rPr>
          <w:rStyle w:val="apple-converted-space"/>
          <w:color w:val="000000" w:themeColor="text1"/>
        </w:rPr>
        <w:t xml:space="preserve"> </w:t>
      </w:r>
      <w:proofErr w:type="spellStart"/>
      <w:r>
        <w:rPr>
          <w:rStyle w:val="af2"/>
          <w:color w:val="000000" w:themeColor="text1"/>
        </w:rPr>
        <w:t>codebookSubset</w:t>
      </w:r>
      <w:proofErr w:type="spellEnd"/>
      <w:r>
        <w:rPr>
          <w:rStyle w:val="apple-converted-space"/>
          <w:color w:val="000000" w:themeColor="text1"/>
        </w:rPr>
        <w:t xml:space="preserve"> </w:t>
      </w:r>
      <w:r>
        <w:rPr>
          <w:color w:val="000000" w:themeColor="text1"/>
        </w:rPr>
        <w:t>or the higher layer parameter</w:t>
      </w:r>
      <w:r>
        <w:rPr>
          <w:rStyle w:val="apple-converted-space"/>
          <w:color w:val="000000" w:themeColor="text1"/>
        </w:rPr>
        <w:t xml:space="preserve"> </w:t>
      </w:r>
      <w:r>
        <w:rPr>
          <w:rStyle w:val="af2"/>
          <w:color w:val="000000" w:themeColor="text1"/>
        </w:rPr>
        <w:t>codebookSubsetDCI-0-2</w:t>
      </w:r>
      <w:r>
        <w:rPr>
          <w:rStyle w:val="apple-converted-space"/>
          <w:color w:val="000000" w:themeColor="text1"/>
        </w:rPr>
        <w:t xml:space="preserve"> is </w:t>
      </w:r>
      <w:r>
        <w:rPr>
          <w:color w:val="000000" w:themeColor="text1"/>
        </w:rPr>
        <w:t>set to</w:t>
      </w:r>
      <w:r>
        <w:rPr>
          <w:rStyle w:val="apple-converted-space"/>
          <w:color w:val="000000" w:themeColor="text1"/>
        </w:rPr>
        <w:t xml:space="preserve"> </w:t>
      </w:r>
      <w:r>
        <w:rPr>
          <w:rStyle w:val="af2"/>
          <w:color w:val="000000" w:themeColor="text1"/>
        </w:rPr>
        <w:t>'</w:t>
      </w:r>
      <w:proofErr w:type="spellStart"/>
      <w:r>
        <w:rPr>
          <w:color w:val="000000" w:themeColor="text1"/>
        </w:rPr>
        <w:t>partialAndNonCoherent</w:t>
      </w:r>
      <w:proofErr w:type="spellEnd"/>
      <w:r>
        <w:rPr>
          <w:color w:val="000000" w:themeColor="text1"/>
        </w:rPr>
        <w:t xml:space="preserve">', and when </w:t>
      </w:r>
      <w:del w:id="14" w:author="CATT" w:date="2022-07-19T18:01:00Z">
        <w:r w:rsidDel="00206D54">
          <w:rPr>
            <w:color w:val="000000" w:themeColor="text1"/>
          </w:rPr>
          <w:delText xml:space="preserve">the SRS-resourceSet with usage set to "codebook" includes </w:delText>
        </w:r>
      </w:del>
      <w:r>
        <w:rPr>
          <w:color w:val="000000" w:themeColor="text1"/>
        </w:rPr>
        <w:t>at least one SRS resource with 4 ports and one SRS resource with 2 ports</w:t>
      </w:r>
      <w:ins w:id="15" w:author="CATT" w:date="2022-07-19T18:00:00Z">
        <w:r w:rsidR="00206D54">
          <w:rPr>
            <w:rFonts w:hint="eastAsia"/>
            <w:color w:val="000000" w:themeColor="text1"/>
            <w:lang w:eastAsia="zh-CN"/>
          </w:rPr>
          <w:t xml:space="preserve"> are included in the SRS resource set(s) </w:t>
        </w:r>
      </w:ins>
      <w:ins w:id="16" w:author="CATT" w:date="2022-07-19T18:02:00Z">
        <w:r w:rsidR="00206D54" w:rsidRPr="00E70C41">
          <w:t xml:space="preserve">configured in </w:t>
        </w:r>
        <w:proofErr w:type="spellStart"/>
        <w:r w:rsidR="00206D54" w:rsidRPr="00E70C41">
          <w:rPr>
            <w:i/>
          </w:rPr>
          <w:t>srs-ResourceSetToAddModList</w:t>
        </w:r>
        <w:proofErr w:type="spellEnd"/>
        <w:r w:rsidR="00206D54" w:rsidRPr="00E70C41">
          <w:t xml:space="preserve"> or </w:t>
        </w:r>
        <w:r w:rsidR="00206D54" w:rsidRPr="00E70C41">
          <w:rPr>
            <w:i/>
          </w:rPr>
          <w:t>srs-ResourceSetToAddModListDCI-0-2</w:t>
        </w:r>
      </w:ins>
      <w:ins w:id="17" w:author="CATT" w:date="2022-07-19T18:03:00Z">
        <w:r w:rsidR="00206D54">
          <w:rPr>
            <w:rFonts w:hint="eastAsia"/>
            <w:i/>
            <w:lang w:eastAsia="zh-CN"/>
          </w:rPr>
          <w:t xml:space="preserve"> </w:t>
        </w:r>
      </w:ins>
      <w:ins w:id="18" w:author="CATT" w:date="2022-07-19T18:00:00Z">
        <w:r w:rsidR="00206D54">
          <w:rPr>
            <w:rFonts w:hint="eastAsia"/>
            <w:color w:val="000000" w:themeColor="text1"/>
            <w:lang w:eastAsia="zh-CN"/>
          </w:rPr>
          <w:t xml:space="preserve">with </w:t>
        </w:r>
        <w:r w:rsidR="00206D54">
          <w:rPr>
            <w:color w:val="000000" w:themeColor="text1"/>
          </w:rPr>
          <w:t xml:space="preserve">usage set to </w:t>
        </w:r>
        <w:r w:rsidR="00206D54">
          <w:rPr>
            <w:color w:val="000000"/>
          </w:rPr>
          <w:t>'</w:t>
        </w:r>
        <w:r w:rsidR="00206D54">
          <w:rPr>
            <w:color w:val="000000" w:themeColor="text1"/>
          </w:rPr>
          <w:t>codebook</w:t>
        </w:r>
        <w:r w:rsidR="00206D54">
          <w:rPr>
            <w:color w:val="000000"/>
          </w:rPr>
          <w:t>'</w:t>
        </w:r>
      </w:ins>
      <w:r>
        <w:rPr>
          <w:color w:val="000000" w:themeColor="text1"/>
        </w:rPr>
        <w:t xml:space="preserve">, the </w:t>
      </w:r>
      <w:proofErr w:type="spellStart"/>
      <w:r>
        <w:rPr>
          <w:color w:val="000000" w:themeColor="text1"/>
        </w:rPr>
        <w:t>codebookSubset</w:t>
      </w:r>
      <w:proofErr w:type="spellEnd"/>
      <w:r>
        <w:rPr>
          <w:color w:val="000000" w:themeColor="text1"/>
        </w:rPr>
        <w:t xml:space="preserve"> associated with the 2-port SRS </w:t>
      </w:r>
      <w:r>
        <w:rPr>
          <w:color w:val="000000" w:themeColor="text1"/>
        </w:rPr>
        <w:lastRenderedPageBreak/>
        <w:t>resource is '</w:t>
      </w:r>
      <w:proofErr w:type="spellStart"/>
      <w:r>
        <w:rPr>
          <w:color w:val="000000" w:themeColor="text1"/>
        </w:rPr>
        <w:t>nonCoherent</w:t>
      </w:r>
      <w:proofErr w:type="spellEnd"/>
      <w:r>
        <w:rPr>
          <w:color w:val="000000" w:themeColor="text1"/>
        </w:rPr>
        <w:t xml:space="preserve">'. </w:t>
      </w:r>
      <w:r w:rsidRPr="0048482F">
        <w:rPr>
          <w:color w:val="000000"/>
        </w:rPr>
        <w:t xml:space="preserve">The maximum transmission rank may be configured by the higher </w:t>
      </w:r>
      <w:r>
        <w:rPr>
          <w:color w:val="000000"/>
        </w:rPr>
        <w:t xml:space="preserve">layer </w:t>
      </w:r>
      <w:r w:rsidRPr="0048482F">
        <w:rPr>
          <w:color w:val="000000"/>
        </w:rPr>
        <w:t xml:space="preserve">parameter </w:t>
      </w:r>
      <w:proofErr w:type="spellStart"/>
      <w:r w:rsidRPr="00AF547C">
        <w:rPr>
          <w:i/>
        </w:rPr>
        <w:t>maxRank</w:t>
      </w:r>
      <w:proofErr w:type="spellEnd"/>
      <w:r>
        <w:t xml:space="preserve"> in </w:t>
      </w:r>
      <w:proofErr w:type="spellStart"/>
      <w:r>
        <w:rPr>
          <w:i/>
        </w:rPr>
        <w:t>pusch-Config</w:t>
      </w:r>
      <w:proofErr w:type="spellEnd"/>
      <w:r>
        <w:rPr>
          <w:i/>
        </w:rPr>
        <w:t xml:space="preserve"> </w:t>
      </w:r>
      <w:r>
        <w:t xml:space="preserve">for PUSCH scheduled with DCI format 0_1 and </w:t>
      </w:r>
      <w:r w:rsidRPr="00810B60">
        <w:rPr>
          <w:i/>
        </w:rPr>
        <w:t>maxRank</w:t>
      </w:r>
      <w:r w:rsidRPr="00014B6F">
        <w:rPr>
          <w:i/>
          <w:color w:val="000000"/>
          <w:kern w:val="2"/>
        </w:rPr>
        <w:t>DCI</w:t>
      </w:r>
      <w:r>
        <w:rPr>
          <w:i/>
          <w:color w:val="000000"/>
          <w:kern w:val="2"/>
        </w:rPr>
        <w:t>-</w:t>
      </w:r>
      <w:r w:rsidRPr="00014B6F">
        <w:rPr>
          <w:i/>
          <w:color w:val="000000"/>
          <w:kern w:val="2"/>
        </w:rPr>
        <w:t>0</w:t>
      </w:r>
      <w:r>
        <w:rPr>
          <w:i/>
          <w:color w:val="000000"/>
          <w:kern w:val="2"/>
        </w:rPr>
        <w:t>-</w:t>
      </w:r>
      <w:r w:rsidRPr="00014B6F">
        <w:rPr>
          <w:i/>
          <w:color w:val="000000"/>
          <w:kern w:val="2"/>
        </w:rPr>
        <w:t>2</w:t>
      </w:r>
      <w:r w:rsidRPr="00014B6F">
        <w:rPr>
          <w:color w:val="000000"/>
          <w:kern w:val="2"/>
        </w:rPr>
        <w:t xml:space="preserve"> </w:t>
      </w:r>
      <w:r>
        <w:t>for PUSCH scheduled with DCI format 0_2</w:t>
      </w:r>
      <w:r w:rsidRPr="0048482F">
        <w:rPr>
          <w:i/>
          <w:color w:val="000000"/>
        </w:rPr>
        <w:t>.</w:t>
      </w:r>
    </w:p>
    <w:p w14:paraId="673305C5" w14:textId="77777777" w:rsidR="00102014" w:rsidRPr="0048482F" w:rsidRDefault="00102014" w:rsidP="00102014">
      <w:pPr>
        <w:rPr>
          <w:color w:val="000000"/>
        </w:rPr>
      </w:pPr>
      <w:r w:rsidRPr="0048482F">
        <w:rPr>
          <w:color w:val="000000"/>
        </w:rPr>
        <w:t xml:space="preserve">A UE reporting its UE capability of </w:t>
      </w:r>
      <w:r>
        <w:rPr>
          <w:color w:val="000000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transmission shall not expect to be configured by </w:t>
      </w:r>
      <w:r>
        <w:rPr>
          <w:color w:val="000000"/>
        </w:rPr>
        <w:t xml:space="preserve">either </w:t>
      </w:r>
      <w:proofErr w:type="spellStart"/>
      <w:r w:rsidRPr="00AF547C">
        <w:rPr>
          <w:i/>
        </w:rPr>
        <w:t>codebookSubset</w:t>
      </w:r>
      <w:proofErr w:type="spellEnd"/>
      <w:r w:rsidRPr="0048482F">
        <w:rPr>
          <w:color w:val="000000"/>
        </w:rPr>
        <w:t xml:space="preserve"> </w:t>
      </w:r>
      <w:r>
        <w:rPr>
          <w:color w:val="000000"/>
        </w:rPr>
        <w:t xml:space="preserve">or </w:t>
      </w:r>
      <w:r>
        <w:rPr>
          <w:rStyle w:val="af2"/>
          <w:color w:val="000000" w:themeColor="text1"/>
        </w:rPr>
        <w:t>codebookSubsetDCI-0-2</w:t>
      </w:r>
      <w:r w:rsidRPr="00F64E3B">
        <w:rPr>
          <w:color w:val="000000"/>
        </w:rPr>
        <w:t xml:space="preserve"> </w:t>
      </w:r>
      <w:r w:rsidRPr="0048482F">
        <w:rPr>
          <w:color w:val="000000"/>
        </w:rPr>
        <w:t xml:space="preserve">with </w:t>
      </w:r>
      <w:r>
        <w:rPr>
          <w:color w:val="000000"/>
        </w:rPr>
        <w:t>'</w:t>
      </w:r>
      <w:proofErr w:type="spellStart"/>
      <w:r w:rsidRPr="00777ECF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777ECF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RPr="0048482F">
        <w:rPr>
          <w:color w:val="000000"/>
        </w:rPr>
        <w:t xml:space="preserve">. </w:t>
      </w:r>
    </w:p>
    <w:p w14:paraId="2B713A26" w14:textId="77777777" w:rsidR="00102014" w:rsidRDefault="00102014" w:rsidP="00102014">
      <w:pPr>
        <w:rPr>
          <w:color w:val="000000"/>
        </w:rPr>
      </w:pPr>
      <w:r w:rsidRPr="0048482F">
        <w:rPr>
          <w:color w:val="000000"/>
        </w:rPr>
        <w:t xml:space="preserve">A UE reporting its UE capability of </w:t>
      </w:r>
      <w:r>
        <w:rPr>
          <w:color w:val="000000"/>
        </w:rPr>
        <w:t>'</w:t>
      </w:r>
      <w:proofErr w:type="spellStart"/>
      <w:r>
        <w:rPr>
          <w:color w:val="000000"/>
        </w:rPr>
        <w:t>non</w:t>
      </w:r>
      <w:r w:rsidRPr="0048482F">
        <w:rPr>
          <w:color w:val="000000"/>
        </w:rPr>
        <w:t>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transmission shall not expect to be configured by</w:t>
      </w:r>
      <w:r>
        <w:rPr>
          <w:color w:val="000000"/>
        </w:rPr>
        <w:t xml:space="preserve"> either</w:t>
      </w:r>
      <w:r w:rsidRPr="0048482F">
        <w:rPr>
          <w:color w:val="000000"/>
        </w:rPr>
        <w:t xml:space="preserve"> </w:t>
      </w:r>
      <w:proofErr w:type="spellStart"/>
      <w:r w:rsidRPr="00AF547C">
        <w:rPr>
          <w:i/>
        </w:rPr>
        <w:t>codebookSubset</w:t>
      </w:r>
      <w:proofErr w:type="spellEnd"/>
      <w:r w:rsidRPr="0048482F">
        <w:rPr>
          <w:color w:val="000000"/>
        </w:rPr>
        <w:t xml:space="preserve"> </w:t>
      </w:r>
      <w:r>
        <w:rPr>
          <w:color w:val="000000"/>
        </w:rPr>
        <w:t xml:space="preserve">or </w:t>
      </w:r>
      <w:r>
        <w:rPr>
          <w:rStyle w:val="af2"/>
          <w:color w:val="000000" w:themeColor="text1"/>
        </w:rPr>
        <w:t>codebookSubsetDCI-0-2</w:t>
      </w:r>
      <w:r w:rsidRPr="00F64E3B">
        <w:rPr>
          <w:color w:val="000000"/>
        </w:rPr>
        <w:t xml:space="preserve"> </w:t>
      </w:r>
      <w:r w:rsidRPr="0048482F">
        <w:rPr>
          <w:color w:val="000000"/>
        </w:rPr>
        <w:t xml:space="preserve">with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777ECF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Del="00233658">
        <w:rPr>
          <w:color w:val="000000"/>
        </w:rPr>
        <w:t xml:space="preserve"> </w:t>
      </w:r>
      <w:r w:rsidRPr="0048482F">
        <w:rPr>
          <w:color w:val="000000"/>
        </w:rPr>
        <w:t xml:space="preserve">or with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>.</w:t>
      </w:r>
    </w:p>
    <w:p w14:paraId="31D086A4" w14:textId="77777777" w:rsidR="00102014" w:rsidRPr="0048482F" w:rsidRDefault="00102014" w:rsidP="00102014">
      <w:pPr>
        <w:rPr>
          <w:color w:val="000000"/>
        </w:rPr>
      </w:pPr>
      <w:r w:rsidRPr="00EE09A2">
        <w:rPr>
          <w:color w:val="000000"/>
        </w:rPr>
        <w:t xml:space="preserve">A UE shall not expect to be configured </w:t>
      </w:r>
      <w:r>
        <w:rPr>
          <w:color w:val="000000"/>
        </w:rPr>
        <w:t>with the higher layer parameter</w:t>
      </w:r>
      <w:r w:rsidRPr="00EE09A2">
        <w:rPr>
          <w:color w:val="000000"/>
        </w:rPr>
        <w:t xml:space="preserve"> </w:t>
      </w:r>
      <w:proofErr w:type="spellStart"/>
      <w:r w:rsidRPr="00AF547C">
        <w:rPr>
          <w:i/>
        </w:rPr>
        <w:t>codebookSubset</w:t>
      </w:r>
      <w:proofErr w:type="spellEnd"/>
      <w:r w:rsidRPr="00EE09A2">
        <w:rPr>
          <w:color w:val="000000"/>
        </w:rPr>
        <w:t xml:space="preserve"> </w:t>
      </w:r>
      <w:r>
        <w:rPr>
          <w:color w:val="000000"/>
        </w:rPr>
        <w:t xml:space="preserve">or the higher layer parameter </w:t>
      </w:r>
      <w:r>
        <w:rPr>
          <w:rStyle w:val="af2"/>
          <w:color w:val="000000" w:themeColor="text1"/>
        </w:rPr>
        <w:t>codebookSubsetDCI-0-2</w:t>
      </w:r>
      <w:r w:rsidRPr="00F64E3B">
        <w:rPr>
          <w:color w:val="000000"/>
        </w:rPr>
        <w:t xml:space="preserve"> </w:t>
      </w:r>
      <w:r>
        <w:rPr>
          <w:color w:val="000000"/>
        </w:rPr>
        <w:t xml:space="preserve">set to </w:t>
      </w:r>
      <w:r>
        <w:rPr>
          <w:rFonts w:eastAsia="Malgun Gothic"/>
          <w:i/>
          <w:lang w:eastAsia="zh-CN"/>
        </w:rPr>
        <w:t>'</w:t>
      </w:r>
      <w:proofErr w:type="spellStart"/>
      <w:r>
        <w:rPr>
          <w:color w:val="000000"/>
        </w:rPr>
        <w:t>partialAndNonCoherent</w:t>
      </w:r>
      <w:proofErr w:type="spellEnd"/>
      <w:r>
        <w:rPr>
          <w:color w:val="000000"/>
        </w:rPr>
        <w:t xml:space="preserve">' when </w:t>
      </w:r>
      <w:r w:rsidRPr="005C52CB">
        <w:rPr>
          <w:color w:val="000000"/>
        </w:rPr>
        <w:t xml:space="preserve">higher layer parameter </w:t>
      </w:r>
      <w:proofErr w:type="spellStart"/>
      <w:r w:rsidRPr="00317183">
        <w:rPr>
          <w:i/>
          <w:color w:val="000000"/>
        </w:rPr>
        <w:t>nrofSRS</w:t>
      </w:r>
      <w:proofErr w:type="spellEnd"/>
      <w:r w:rsidRPr="00317183">
        <w:rPr>
          <w:i/>
          <w:color w:val="000000"/>
        </w:rPr>
        <w:t>-Ports</w:t>
      </w:r>
      <w:r w:rsidRPr="005C52CB">
        <w:rPr>
          <w:color w:val="000000"/>
        </w:rPr>
        <w:t xml:space="preserve"> in </w:t>
      </w:r>
      <w:r>
        <w:rPr>
          <w:color w:val="000000"/>
        </w:rPr>
        <w:t xml:space="preserve">an </w:t>
      </w:r>
      <w:r w:rsidRPr="00CB2355">
        <w:rPr>
          <w:i/>
          <w:color w:val="000000"/>
        </w:rPr>
        <w:t>SRS-</w:t>
      </w:r>
      <w:proofErr w:type="spellStart"/>
      <w:r w:rsidRPr="00CB2355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with </w:t>
      </w:r>
      <w:r w:rsidRPr="009A5EB4">
        <w:rPr>
          <w:i/>
          <w:color w:val="000000"/>
        </w:rPr>
        <w:t>usage</w:t>
      </w:r>
      <w:r>
        <w:rPr>
          <w:color w:val="000000"/>
        </w:rPr>
        <w:t xml:space="preserve"> set to 'codebook'</w:t>
      </w:r>
      <w:r w:rsidRPr="005C52CB">
        <w:rPr>
          <w:color w:val="000000"/>
        </w:rPr>
        <w:t xml:space="preserve"> indicates</w:t>
      </w:r>
      <w:r>
        <w:rPr>
          <w:color w:val="000000"/>
        </w:rPr>
        <w:t xml:space="preserve"> that the maximum number of the configured SRS antenna ports in the </w:t>
      </w:r>
      <w:r w:rsidRPr="00845524">
        <w:rPr>
          <w:i/>
          <w:color w:val="000000"/>
        </w:rPr>
        <w:t>SRS-</w:t>
      </w:r>
      <w:proofErr w:type="spellStart"/>
      <w:r w:rsidRPr="00845524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is two</w:t>
      </w:r>
      <w:r w:rsidRPr="00EE09A2">
        <w:rPr>
          <w:color w:val="000000"/>
        </w:rPr>
        <w:t>.</w:t>
      </w:r>
    </w:p>
    <w:p w14:paraId="27CA1C51" w14:textId="77777777" w:rsidR="00102014" w:rsidRDefault="00102014" w:rsidP="00102014">
      <w:pPr>
        <w:rPr>
          <w:color w:val="000000"/>
        </w:rPr>
      </w:pPr>
      <w:r w:rsidRPr="0048482F">
        <w:rPr>
          <w:color w:val="000000"/>
        </w:rPr>
        <w:t xml:space="preserve">For codebook based transmission, only one SRS resource can be indicated based on the SRI from within the SRS resource set. </w:t>
      </w:r>
      <w:r>
        <w:rPr>
          <w:color w:val="000000"/>
        </w:rPr>
        <w:t xml:space="preserve">Except when higher layer parameter </w:t>
      </w:r>
      <w:proofErr w:type="spellStart"/>
      <w:r>
        <w:rPr>
          <w:i/>
          <w:color w:val="000000"/>
        </w:rPr>
        <w:t>ul-FullPowerTransmission</w:t>
      </w:r>
      <w:proofErr w:type="spellEnd"/>
      <w:r>
        <w:rPr>
          <w:color w:val="000000"/>
        </w:rPr>
        <w:t xml:space="preserve"> is set to '</w:t>
      </w:r>
      <w:r w:rsidRPr="00A65FA5">
        <w:rPr>
          <w:iCs/>
          <w:color w:val="000000"/>
        </w:rPr>
        <w:t>fullpowerMode2</w:t>
      </w:r>
      <w:r>
        <w:rPr>
          <w:color w:val="000000"/>
        </w:rPr>
        <w:t>', t</w:t>
      </w:r>
      <w:r w:rsidRPr="0048482F">
        <w:rPr>
          <w:color w:val="000000"/>
        </w:rPr>
        <w:t xml:space="preserve">he maximum number of configured SRS resources </w:t>
      </w:r>
      <w:r w:rsidRPr="0048482F">
        <w:rPr>
          <w:color w:val="000000"/>
          <w:lang w:val="en-US"/>
        </w:rPr>
        <w:t xml:space="preserve">for codebook based transmission </w:t>
      </w:r>
      <w:r w:rsidRPr="0048482F">
        <w:rPr>
          <w:color w:val="000000"/>
        </w:rPr>
        <w:t xml:space="preserve">is 2. </w:t>
      </w:r>
      <w:r w:rsidRPr="00810FCF">
        <w:rPr>
          <w:color w:val="000000"/>
        </w:rPr>
        <w:t xml:space="preserve">If </w:t>
      </w:r>
      <w:r>
        <w:rPr>
          <w:color w:val="000000"/>
        </w:rPr>
        <w:t xml:space="preserve">aperiodic </w:t>
      </w:r>
      <w:r w:rsidRPr="00810FCF">
        <w:rPr>
          <w:color w:val="000000"/>
        </w:rPr>
        <w:t xml:space="preserve">SRS is configured for a UE, the SRS request field in DCI triggers the transmission of </w:t>
      </w:r>
      <w:r>
        <w:rPr>
          <w:color w:val="000000"/>
        </w:rPr>
        <w:t xml:space="preserve">aperiodic </w:t>
      </w:r>
      <w:r w:rsidRPr="00810FCF">
        <w:rPr>
          <w:color w:val="000000"/>
        </w:rPr>
        <w:t>SRS resources.</w:t>
      </w:r>
      <w:r w:rsidRPr="000174D2">
        <w:rPr>
          <w:color w:val="000000"/>
        </w:rPr>
        <w:t xml:space="preserve"> </w:t>
      </w:r>
    </w:p>
    <w:p w14:paraId="0FAD27FF" w14:textId="77777777" w:rsidR="00102014" w:rsidRPr="009C4ECF" w:rsidRDefault="00102014" w:rsidP="00102014">
      <w:pPr>
        <w:rPr>
          <w:color w:val="000000" w:themeColor="text1"/>
          <w:lang w:eastAsia="zh-CN"/>
        </w:rPr>
      </w:pPr>
      <w:r w:rsidRPr="00E2768D">
        <w:rPr>
          <w:color w:val="000000" w:themeColor="text1"/>
        </w:rPr>
        <w:t>A UE shall not expect to be configured with higher layer parameter</w:t>
      </w:r>
      <w:r w:rsidRPr="00E2768D">
        <w:rPr>
          <w:rStyle w:val="apple-converted-space"/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ul-FullPowerTransmission</w:t>
      </w:r>
      <w:proofErr w:type="spellEnd"/>
      <w:r w:rsidRPr="00E2768D">
        <w:rPr>
          <w:rStyle w:val="apple-converted-space"/>
          <w:color w:val="000000" w:themeColor="text1"/>
        </w:rPr>
        <w:t xml:space="preserve"> </w:t>
      </w:r>
      <w:r w:rsidRPr="00E2768D">
        <w:rPr>
          <w:color w:val="000000" w:themeColor="text1"/>
        </w:rPr>
        <w:t xml:space="preserve">set to </w:t>
      </w:r>
      <w:r>
        <w:rPr>
          <w:color w:val="000000" w:themeColor="text1"/>
        </w:rPr>
        <w:t>'</w:t>
      </w:r>
      <w:r w:rsidRPr="00A65FA5">
        <w:rPr>
          <w:color w:val="000000" w:themeColor="text1"/>
        </w:rPr>
        <w:t>fullpowerMode1</w:t>
      </w:r>
      <w:r w:rsidRPr="00E2768D">
        <w:rPr>
          <w:i/>
          <w:iCs/>
          <w:color w:val="000000" w:themeColor="text1"/>
        </w:rPr>
        <w:t xml:space="preserve">' </w:t>
      </w:r>
      <w:r w:rsidRPr="00E2768D">
        <w:rPr>
          <w:color w:val="000000" w:themeColor="text1"/>
        </w:rPr>
        <w:t xml:space="preserve">and </w:t>
      </w:r>
      <w:proofErr w:type="spellStart"/>
      <w:r w:rsidRPr="00E2768D">
        <w:rPr>
          <w:i/>
          <w:iCs/>
          <w:color w:val="000000" w:themeColor="text1"/>
        </w:rPr>
        <w:t>codebookSubset</w:t>
      </w:r>
      <w:proofErr w:type="spellEnd"/>
      <w:r w:rsidRPr="00E2768D">
        <w:rPr>
          <w:color w:val="000000" w:themeColor="text1"/>
        </w:rPr>
        <w:t xml:space="preserve"> or </w:t>
      </w:r>
      <w:r w:rsidRPr="006E3AD1">
        <w:rPr>
          <w:i/>
          <w:color w:val="000000"/>
          <w:kern w:val="2"/>
        </w:rPr>
        <w:t>codebookSubsetDCI-0-2</w:t>
      </w:r>
      <w:r w:rsidRPr="00E2768D">
        <w:rPr>
          <w:i/>
          <w:iCs/>
          <w:color w:val="000000" w:themeColor="text1"/>
        </w:rPr>
        <w:t xml:space="preserve"> </w:t>
      </w:r>
      <w:r w:rsidRPr="00E2768D">
        <w:rPr>
          <w:color w:val="000000" w:themeColor="text1"/>
        </w:rPr>
        <w:t>set to</w:t>
      </w:r>
      <w:r w:rsidRPr="00E2768D">
        <w:rPr>
          <w:rStyle w:val="apple-converted-space"/>
          <w:i/>
          <w:iCs/>
          <w:color w:val="000000" w:themeColor="text1"/>
        </w:rPr>
        <w:t xml:space="preserve"> </w:t>
      </w:r>
      <w:r w:rsidRPr="00E2768D">
        <w:rPr>
          <w:i/>
          <w:iCs/>
          <w:color w:val="000000" w:themeColor="text1"/>
        </w:rPr>
        <w:t>'</w:t>
      </w:r>
      <w:proofErr w:type="spellStart"/>
      <w:r w:rsidRPr="00A65FA5">
        <w:rPr>
          <w:color w:val="000000" w:themeColor="text1"/>
        </w:rPr>
        <w:t>fullAndPartialAndNonCoherent</w:t>
      </w:r>
      <w:proofErr w:type="spellEnd"/>
      <w:r w:rsidRPr="00E2768D">
        <w:rPr>
          <w:i/>
          <w:iCs/>
          <w:color w:val="000000" w:themeColor="text1"/>
        </w:rPr>
        <w:t>'</w:t>
      </w:r>
      <w:r w:rsidRPr="00E2768D">
        <w:rPr>
          <w:rStyle w:val="apple-converted-space"/>
          <w:i/>
          <w:iCs/>
          <w:color w:val="000000" w:themeColor="text1"/>
        </w:rPr>
        <w:t xml:space="preserve"> </w:t>
      </w:r>
      <w:r w:rsidRPr="00E2768D">
        <w:rPr>
          <w:color w:val="000000" w:themeColor="text1"/>
        </w:rPr>
        <w:t>simultaneously.</w:t>
      </w:r>
    </w:p>
    <w:p w14:paraId="00E40994" w14:textId="77777777" w:rsidR="00102014" w:rsidRDefault="00102014" w:rsidP="00102014">
      <w:r w:rsidRPr="00481608">
        <w:t xml:space="preserve">The UE shall </w:t>
      </w:r>
      <w:r>
        <w:t xml:space="preserve">transmit PUSCH using the same antenna port(s) as </w:t>
      </w:r>
      <w:r w:rsidRPr="00481608">
        <w:t xml:space="preserve">the </w:t>
      </w:r>
      <w:r>
        <w:t xml:space="preserve">SRS port(s) in the SRS resource </w:t>
      </w:r>
      <w:r w:rsidRPr="00481608">
        <w:t xml:space="preserve">indicated </w:t>
      </w:r>
      <w:r>
        <w:t>by</w:t>
      </w:r>
      <w:r w:rsidRPr="00481608">
        <w:t xml:space="preserve"> the DCI format 0_1</w:t>
      </w:r>
      <w:r w:rsidRPr="00FF31B6">
        <w:t xml:space="preserve"> </w:t>
      </w:r>
      <w:r>
        <w:t xml:space="preserve">or 0_2 or by </w:t>
      </w:r>
      <w:proofErr w:type="spellStart"/>
      <w:r>
        <w:rPr>
          <w:i/>
        </w:rPr>
        <w:t>configuredGrantConfig</w:t>
      </w:r>
      <w:proofErr w:type="spellEnd"/>
      <w:r>
        <w:t xml:space="preserve"> according to clause 6.1.2.3.</w:t>
      </w:r>
    </w:p>
    <w:p w14:paraId="47501F20" w14:textId="77777777" w:rsidR="00102014" w:rsidRDefault="00102014" w:rsidP="00102014">
      <w:pPr>
        <w:rPr>
          <w:color w:val="000000"/>
        </w:rPr>
      </w:pPr>
      <w:r>
        <w:t>The DM-RS</w:t>
      </w:r>
      <w:r>
        <w:rPr>
          <w:rFonts w:eastAsia="Malgun Gothic"/>
          <w:lang w:eastAsia="zh-CN"/>
        </w:rPr>
        <w:t xml:space="preserve"> </w:t>
      </w:r>
      <w:r w:rsidRPr="007F1EE3">
        <w:rPr>
          <w:rFonts w:eastAsia="Malgun Gothic"/>
          <w:lang w:eastAsia="zh-CN"/>
        </w:rPr>
        <w:t xml:space="preserve">antenna ports </w:t>
      </w:r>
      <w:r>
        <w:rPr>
          <w:noProof/>
          <w:position w:val="-12"/>
          <w:lang w:val="en-US" w:eastAsia="zh-CN"/>
        </w:rPr>
        <w:drawing>
          <wp:inline distT="0" distB="0" distL="0" distR="0" wp14:anchorId="515C8D15" wp14:editId="669D437B">
            <wp:extent cx="592455" cy="198755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E3">
        <w:rPr>
          <w:rFonts w:eastAsia="Malgun Gothic"/>
        </w:rPr>
        <w:t xml:space="preserve"> </w:t>
      </w:r>
      <w:r>
        <w:rPr>
          <w:rFonts w:eastAsia="Malgun Gothic"/>
        </w:rPr>
        <w:t xml:space="preserve">in </w:t>
      </w:r>
      <w:r>
        <w:t xml:space="preserve">Clause </w:t>
      </w:r>
      <w:r>
        <w:rPr>
          <w:lang w:eastAsia="zh-CN"/>
        </w:rPr>
        <w:t>6.4.1.1.3</w:t>
      </w:r>
      <w:r>
        <w:t xml:space="preserve"> of [</w:t>
      </w:r>
      <w:r>
        <w:rPr>
          <w:lang w:eastAsia="zh-CN"/>
        </w:rPr>
        <w:t>4, TS38.211</w:t>
      </w:r>
      <w:r>
        <w:t xml:space="preserve">] </w:t>
      </w:r>
      <w:r>
        <w:rPr>
          <w:rFonts w:eastAsia="Malgun Gothic"/>
        </w:rPr>
        <w:t>are</w:t>
      </w:r>
      <w:r w:rsidRPr="007F1EE3">
        <w:rPr>
          <w:rFonts w:eastAsia="Malgun Gothic"/>
        </w:rPr>
        <w:t xml:space="preserve"> determined according to the ordering of DM</w:t>
      </w:r>
      <w:r>
        <w:rPr>
          <w:rFonts w:eastAsia="Malgun Gothic"/>
        </w:rPr>
        <w:t>-</w:t>
      </w:r>
      <w:r w:rsidRPr="007F1EE3">
        <w:rPr>
          <w:rFonts w:eastAsia="Malgun Gothic"/>
        </w:rPr>
        <w:t xml:space="preserve">RS port(s) given by </w:t>
      </w:r>
      <w:r>
        <w:rPr>
          <w:lang w:eastAsia="zh-CN"/>
        </w:rPr>
        <w:t>Tables 7.3.1.1.2</w:t>
      </w:r>
      <w:r>
        <w:t>-</w:t>
      </w:r>
      <w:r>
        <w:rPr>
          <w:lang w:eastAsia="zh-CN"/>
        </w:rPr>
        <w:t>6 to 7.3.1.1.2-23 in Clause 7.3.1.1.2 of [5, TS 38.212].</w:t>
      </w:r>
    </w:p>
    <w:p w14:paraId="67C6D67B" w14:textId="77777777" w:rsidR="00102014" w:rsidRDefault="00102014" w:rsidP="00102014">
      <w:pPr>
        <w:rPr>
          <w:color w:val="000000"/>
          <w:lang w:val="en-AU" w:eastAsia="x-none"/>
        </w:rPr>
      </w:pPr>
      <w:r>
        <w:rPr>
          <w:color w:val="000000"/>
        </w:rPr>
        <w:t xml:space="preserve">Except when higher layer parameter </w:t>
      </w:r>
      <w:proofErr w:type="spellStart"/>
      <w:r>
        <w:rPr>
          <w:i/>
          <w:color w:val="000000"/>
        </w:rPr>
        <w:t>ul-FullPowerTransmission</w:t>
      </w:r>
      <w:proofErr w:type="spellEnd"/>
      <w:r>
        <w:rPr>
          <w:color w:val="000000"/>
        </w:rPr>
        <w:t xml:space="preserve"> is set to '</w:t>
      </w:r>
      <w:r w:rsidRPr="004046FF">
        <w:rPr>
          <w:iCs/>
          <w:color w:val="000000"/>
        </w:rPr>
        <w:t>fullpowerMode2</w:t>
      </w:r>
      <w:r>
        <w:rPr>
          <w:color w:val="000000"/>
        </w:rPr>
        <w:t xml:space="preserve">', </w:t>
      </w:r>
      <w:r>
        <w:rPr>
          <w:color w:val="000000"/>
          <w:lang w:val="en-AU" w:eastAsia="x-none"/>
        </w:rPr>
        <w:t>w</w:t>
      </w:r>
      <w:r w:rsidRPr="004650C2">
        <w:rPr>
          <w:color w:val="000000"/>
          <w:lang w:val="en-AU" w:eastAsia="x-none"/>
        </w:rPr>
        <w:t>hen multiple SRS resources are configured</w:t>
      </w:r>
      <w:r>
        <w:rPr>
          <w:color w:val="000000"/>
          <w:lang w:val="en-AU" w:eastAsia="x-none"/>
        </w:rPr>
        <w:t xml:space="preserve"> by </w:t>
      </w:r>
      <w:r w:rsidRPr="00AE519A">
        <w:rPr>
          <w:i/>
          <w:color w:val="000000"/>
          <w:lang w:val="en-AU" w:eastAsia="x-none"/>
        </w:rPr>
        <w:t>SRS-</w:t>
      </w:r>
      <w:proofErr w:type="spellStart"/>
      <w:r w:rsidRPr="00AE519A">
        <w:rPr>
          <w:i/>
          <w:color w:val="000000"/>
          <w:lang w:val="en-AU" w:eastAsia="x-none"/>
        </w:rPr>
        <w:t>ResourceSet</w:t>
      </w:r>
      <w:proofErr w:type="spellEnd"/>
      <w:r>
        <w:rPr>
          <w:color w:val="000000"/>
          <w:lang w:val="en-AU" w:eastAsia="x-none"/>
        </w:rPr>
        <w:t xml:space="preserve"> with </w:t>
      </w:r>
      <w:r w:rsidRPr="009A5EB4">
        <w:rPr>
          <w:i/>
          <w:color w:val="000000"/>
          <w:lang w:val="en-AU" w:eastAsia="x-none"/>
        </w:rPr>
        <w:t>usage</w:t>
      </w:r>
      <w:r>
        <w:rPr>
          <w:color w:val="000000"/>
          <w:lang w:val="en-AU" w:eastAsia="x-none"/>
        </w:rPr>
        <w:t xml:space="preserve"> set to 'codebook'</w:t>
      </w:r>
      <w:r w:rsidRPr="004650C2">
        <w:rPr>
          <w:color w:val="000000"/>
          <w:lang w:val="en-AU" w:eastAsia="x-none"/>
        </w:rPr>
        <w:t>, the UE shall expect that higher layer parameter</w:t>
      </w:r>
      <w:r>
        <w:rPr>
          <w:color w:val="000000"/>
          <w:lang w:val="en-AU" w:eastAsia="x-none"/>
        </w:rPr>
        <w:t>s</w:t>
      </w:r>
      <w:r w:rsidRPr="004650C2">
        <w:rPr>
          <w:color w:val="000000"/>
          <w:lang w:val="en-AU" w:eastAsia="x-none"/>
        </w:rPr>
        <w:t xml:space="preserve"> </w:t>
      </w:r>
      <w:proofErr w:type="spellStart"/>
      <w:r w:rsidRPr="00C014D6">
        <w:rPr>
          <w:i/>
        </w:rPr>
        <w:t>nrofSRS</w:t>
      </w:r>
      <w:proofErr w:type="spellEnd"/>
      <w:r w:rsidRPr="00C014D6">
        <w:rPr>
          <w:i/>
        </w:rPr>
        <w:t>-Ports</w:t>
      </w:r>
      <w:r>
        <w:t xml:space="preserve"> </w:t>
      </w:r>
      <w:r>
        <w:rPr>
          <w:color w:val="000000"/>
          <w:lang w:val="en-AU" w:eastAsia="x-none"/>
        </w:rPr>
        <w:t xml:space="preserve">in </w:t>
      </w:r>
      <w:r>
        <w:rPr>
          <w:i/>
          <w:color w:val="000000"/>
          <w:lang w:val="en-AU" w:eastAsia="x-none"/>
        </w:rPr>
        <w:t>SRS-Resource</w:t>
      </w:r>
      <w:r w:rsidRPr="00AF547C">
        <w:rPr>
          <w:color w:val="000000"/>
          <w:lang w:val="en-AU" w:eastAsia="x-none"/>
        </w:rPr>
        <w:t xml:space="preserve"> </w:t>
      </w:r>
      <w:r>
        <w:rPr>
          <w:color w:val="000000"/>
          <w:lang w:val="en-AU" w:eastAsia="x-none"/>
        </w:rPr>
        <w:t xml:space="preserve">in </w:t>
      </w:r>
      <w:r>
        <w:rPr>
          <w:i/>
          <w:iCs/>
        </w:rPr>
        <w:t>SRS-</w:t>
      </w:r>
      <w:proofErr w:type="spellStart"/>
      <w:r>
        <w:rPr>
          <w:i/>
          <w:iCs/>
        </w:rPr>
        <w:t>ResourceSet</w:t>
      </w:r>
      <w:proofErr w:type="spellEnd"/>
      <w:r w:rsidRPr="00C014D6">
        <w:rPr>
          <w:i/>
          <w:color w:val="000000"/>
          <w:lang w:val="en-AU" w:eastAsia="x-none"/>
        </w:rPr>
        <w:t xml:space="preserve"> </w:t>
      </w:r>
      <w:r>
        <w:rPr>
          <w:color w:val="000000"/>
          <w:lang w:val="en-AU" w:eastAsia="x-none"/>
        </w:rPr>
        <w:t>shall be configured with the same value for</w:t>
      </w:r>
      <w:r w:rsidRPr="004650C2">
        <w:rPr>
          <w:color w:val="000000"/>
          <w:lang w:val="en-AU" w:eastAsia="x-none"/>
        </w:rPr>
        <w:t xml:space="preserve"> all </w:t>
      </w:r>
      <w:r>
        <w:rPr>
          <w:color w:val="000000"/>
          <w:lang w:val="en-AU" w:eastAsia="x-none"/>
        </w:rPr>
        <w:t xml:space="preserve">these </w:t>
      </w:r>
      <w:r w:rsidRPr="004650C2">
        <w:rPr>
          <w:color w:val="000000"/>
          <w:lang w:val="en-AU" w:eastAsia="x-none"/>
        </w:rPr>
        <w:t>SRS resources</w:t>
      </w:r>
      <w:r w:rsidRPr="00C014D6">
        <w:rPr>
          <w:color w:val="000000"/>
          <w:lang w:val="en-AU" w:eastAsia="x-none"/>
        </w:rPr>
        <w:t>.</w:t>
      </w:r>
    </w:p>
    <w:p w14:paraId="521F1967" w14:textId="77777777" w:rsidR="00102014" w:rsidRDefault="00102014" w:rsidP="00102014">
      <w:pPr>
        <w:rPr>
          <w:color w:val="000000"/>
        </w:rPr>
      </w:pPr>
      <w:r>
        <w:rPr>
          <w:color w:val="000000"/>
        </w:rPr>
        <w:t xml:space="preserve">When higher layer parameter </w:t>
      </w:r>
      <w:proofErr w:type="spellStart"/>
      <w:r>
        <w:rPr>
          <w:i/>
          <w:color w:val="000000"/>
        </w:rPr>
        <w:t>ul-FullPowerTransmission</w:t>
      </w:r>
      <w:proofErr w:type="spellEnd"/>
      <w:r>
        <w:rPr>
          <w:color w:val="000000"/>
        </w:rPr>
        <w:t xml:space="preserve"> is set to '</w:t>
      </w:r>
      <w:r w:rsidRPr="004046FF">
        <w:rPr>
          <w:iCs/>
          <w:color w:val="000000"/>
        </w:rPr>
        <w:t>fullpowerMode2</w:t>
      </w:r>
      <w:r>
        <w:rPr>
          <w:color w:val="000000"/>
        </w:rPr>
        <w:t xml:space="preserve">', </w:t>
      </w:r>
    </w:p>
    <w:p w14:paraId="0E1E73C4" w14:textId="77777777" w:rsidR="00102014" w:rsidRDefault="00102014" w:rsidP="00102014">
      <w:pPr>
        <w:pStyle w:val="B2"/>
      </w:pPr>
      <w:r>
        <w:t>-</w:t>
      </w:r>
      <w:r>
        <w:tab/>
        <w:t>the UE can be configured with</w:t>
      </w:r>
      <w:r w:rsidRPr="00D058F3">
        <w:t xml:space="preserve"> one SRS resource or multiple SRS resources with </w:t>
      </w:r>
      <w:r>
        <w:t xml:space="preserve">same or </w:t>
      </w:r>
      <w:r w:rsidRPr="00D058F3">
        <w:t>different number of SRS ports within a</w:t>
      </w:r>
      <w:r>
        <w:t>n</w:t>
      </w:r>
      <w:r w:rsidRPr="00D058F3">
        <w:t xml:space="preserve"> SRS resource set w</w:t>
      </w:r>
      <w:r>
        <w:t>ith</w:t>
      </w:r>
      <w:r w:rsidRPr="00D058F3">
        <w:t xml:space="preserve"> </w:t>
      </w:r>
      <w:r w:rsidRPr="00CE5E78">
        <w:rPr>
          <w:i/>
        </w:rPr>
        <w:t>usage</w:t>
      </w:r>
      <w:r w:rsidRPr="00D058F3">
        <w:t xml:space="preserve"> set to </w:t>
      </w:r>
      <w:r>
        <w:t>'</w:t>
      </w:r>
      <w:r w:rsidRPr="004046FF">
        <w:t>codebook</w:t>
      </w:r>
      <w:r>
        <w:t>'</w:t>
      </w:r>
      <w:r w:rsidRPr="00D058F3">
        <w:t>.</w:t>
      </w:r>
    </w:p>
    <w:p w14:paraId="414BD688" w14:textId="77777777" w:rsidR="00102014" w:rsidRDefault="00102014" w:rsidP="00102014">
      <w:pPr>
        <w:pStyle w:val="B2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Pr="00253160">
        <w:rPr>
          <w:bCs/>
        </w:rPr>
        <w:t>up to 2 different spatial relation</w:t>
      </w:r>
      <w:r>
        <w:rPr>
          <w:bCs/>
        </w:rPr>
        <w:t>s</w:t>
      </w:r>
      <w:r w:rsidRPr="00253160">
        <w:rPr>
          <w:bCs/>
        </w:rPr>
        <w:t xml:space="preserve"> can be configured for all SRS resources </w:t>
      </w:r>
      <w:r w:rsidRPr="00730994">
        <w:rPr>
          <w:rFonts w:hint="eastAsia"/>
          <w:bCs/>
          <w:lang w:eastAsia="zh-CN"/>
        </w:rPr>
        <w:t xml:space="preserve">in </w:t>
      </w:r>
      <w:r w:rsidRPr="00730994">
        <w:rPr>
          <w:bCs/>
          <w:lang w:eastAsia="zh-CN"/>
        </w:rPr>
        <w:t>the</w:t>
      </w:r>
      <w:r w:rsidRPr="00730994">
        <w:rPr>
          <w:rFonts w:hint="eastAsia"/>
          <w:bCs/>
          <w:lang w:eastAsia="zh-CN"/>
        </w:rPr>
        <w:t xml:space="preserve"> SRS resource set </w:t>
      </w:r>
      <w:r w:rsidRPr="00253160">
        <w:rPr>
          <w:bCs/>
        </w:rPr>
        <w:t xml:space="preserve">with </w:t>
      </w:r>
      <w:r w:rsidRPr="00433D9F">
        <w:rPr>
          <w:bCs/>
          <w:i/>
          <w:iCs/>
        </w:rPr>
        <w:t>usage</w:t>
      </w:r>
      <w:r w:rsidRPr="00253160">
        <w:rPr>
          <w:bCs/>
        </w:rPr>
        <w:t xml:space="preserve"> set to </w:t>
      </w:r>
      <w:r>
        <w:rPr>
          <w:bCs/>
        </w:rPr>
        <w:t>'</w:t>
      </w:r>
      <w:r w:rsidRPr="00253160">
        <w:rPr>
          <w:bCs/>
        </w:rPr>
        <w:t>codebook</w:t>
      </w:r>
      <w:r>
        <w:rPr>
          <w:bCs/>
        </w:rPr>
        <w:t xml:space="preserve">' </w:t>
      </w:r>
      <w:r w:rsidRPr="00730994">
        <w:rPr>
          <w:rFonts w:hint="eastAsia"/>
          <w:bCs/>
          <w:lang w:eastAsia="zh-CN"/>
        </w:rPr>
        <w:t>when</w:t>
      </w:r>
      <w:r w:rsidRPr="00730994">
        <w:rPr>
          <w:color w:val="000000"/>
          <w:lang w:val="en-AU" w:eastAsia="x-none"/>
        </w:rPr>
        <w:t xml:space="preserve"> multiple SRS resources are configured </w:t>
      </w:r>
      <w:r w:rsidRPr="00730994">
        <w:rPr>
          <w:rFonts w:hint="eastAsia"/>
          <w:color w:val="000000"/>
          <w:lang w:val="en-AU" w:eastAsia="zh-CN"/>
        </w:rPr>
        <w:t>in the SRS resource set</w:t>
      </w:r>
      <w:r w:rsidRPr="00253160">
        <w:rPr>
          <w:bCs/>
        </w:rPr>
        <w:t xml:space="preserve">. </w:t>
      </w:r>
    </w:p>
    <w:p w14:paraId="1571FF51" w14:textId="77777777" w:rsidR="00102014" w:rsidRPr="00433D9F" w:rsidRDefault="00102014" w:rsidP="00102014">
      <w:pPr>
        <w:pStyle w:val="B2"/>
        <w:rPr>
          <w:lang w:val="en-US"/>
        </w:rPr>
      </w:pPr>
      <w:r>
        <w:rPr>
          <w:bCs/>
        </w:rPr>
        <w:t>-</w:t>
      </w:r>
      <w:r>
        <w:rPr>
          <w:bCs/>
        </w:rPr>
        <w:tab/>
      </w:r>
      <w:r>
        <w:t xml:space="preserve">subject to UE capability, </w:t>
      </w:r>
      <w:r w:rsidRPr="00253160">
        <w:rPr>
          <w:bCs/>
        </w:rPr>
        <w:t xml:space="preserve">a maximum of </w:t>
      </w:r>
      <w:r>
        <w:rPr>
          <w:bCs/>
          <w:lang w:val="en-US"/>
        </w:rPr>
        <w:t xml:space="preserve">2 or </w:t>
      </w:r>
      <w:r w:rsidRPr="00253160">
        <w:rPr>
          <w:bCs/>
        </w:rPr>
        <w:t xml:space="preserve">4 SRS resources are supported </w:t>
      </w:r>
      <w:r>
        <w:rPr>
          <w:bCs/>
          <w:lang w:val="en-US"/>
        </w:rPr>
        <w:t>in</w:t>
      </w:r>
      <w:r w:rsidRPr="00253160">
        <w:rPr>
          <w:bCs/>
        </w:rPr>
        <w:t xml:space="preserve"> an SRS resource set with </w:t>
      </w:r>
      <w:r w:rsidRPr="00916763">
        <w:rPr>
          <w:bCs/>
          <w:i/>
        </w:rPr>
        <w:t>usage</w:t>
      </w:r>
      <w:r w:rsidRPr="00253160">
        <w:rPr>
          <w:bCs/>
        </w:rPr>
        <w:t xml:space="preserve"> set to </w:t>
      </w:r>
      <w:r>
        <w:rPr>
          <w:bCs/>
        </w:rPr>
        <w:t>'</w:t>
      </w:r>
      <w:r w:rsidRPr="00253160">
        <w:rPr>
          <w:bCs/>
        </w:rPr>
        <w:t>codebook</w:t>
      </w:r>
      <w:r>
        <w:rPr>
          <w:bCs/>
        </w:rPr>
        <w:t>'</w:t>
      </w:r>
      <w:r>
        <w:rPr>
          <w:bCs/>
          <w:lang w:val="en-US"/>
        </w:rPr>
        <w:t>.</w:t>
      </w:r>
    </w:p>
    <w:p w14:paraId="02986BB1" w14:textId="77777777" w:rsidR="0026616F" w:rsidRPr="00102014" w:rsidRDefault="0026616F" w:rsidP="00694537">
      <w:pPr>
        <w:rPr>
          <w:noProof/>
          <w:lang w:val="en-US" w:eastAsia="zh-CN"/>
        </w:rPr>
      </w:pPr>
    </w:p>
    <w:sectPr w:rsidR="0026616F" w:rsidRPr="0010201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AC3D9" w14:textId="77777777" w:rsidR="00193A1C" w:rsidRDefault="00193A1C">
      <w:r>
        <w:separator/>
      </w:r>
    </w:p>
  </w:endnote>
  <w:endnote w:type="continuationSeparator" w:id="0">
    <w:p w14:paraId="57BA6A48" w14:textId="77777777" w:rsidR="00193A1C" w:rsidRDefault="00193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763D8" w14:textId="77777777" w:rsidR="00193A1C" w:rsidRDefault="00193A1C">
      <w:r>
        <w:separator/>
      </w:r>
    </w:p>
  </w:footnote>
  <w:footnote w:type="continuationSeparator" w:id="0">
    <w:p w14:paraId="7906BA64" w14:textId="77777777" w:rsidR="00193A1C" w:rsidRDefault="00193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34369"/>
    <w:rsid w:val="00055127"/>
    <w:rsid w:val="0006164A"/>
    <w:rsid w:val="00061E34"/>
    <w:rsid w:val="00065B7E"/>
    <w:rsid w:val="00076C44"/>
    <w:rsid w:val="000A6394"/>
    <w:rsid w:val="000A760B"/>
    <w:rsid w:val="000B7FED"/>
    <w:rsid w:val="000C038A"/>
    <w:rsid w:val="000C6598"/>
    <w:rsid w:val="000D44B3"/>
    <w:rsid w:val="000D47A7"/>
    <w:rsid w:val="000E21B7"/>
    <w:rsid w:val="000E319D"/>
    <w:rsid w:val="000F0593"/>
    <w:rsid w:val="00102014"/>
    <w:rsid w:val="00126DDD"/>
    <w:rsid w:val="00142944"/>
    <w:rsid w:val="00142F9E"/>
    <w:rsid w:val="00145D43"/>
    <w:rsid w:val="00154844"/>
    <w:rsid w:val="00154BA8"/>
    <w:rsid w:val="001624C5"/>
    <w:rsid w:val="00192C46"/>
    <w:rsid w:val="00193A1C"/>
    <w:rsid w:val="001A08B3"/>
    <w:rsid w:val="001A7B60"/>
    <w:rsid w:val="001B52F0"/>
    <w:rsid w:val="001B7A65"/>
    <w:rsid w:val="001E41F3"/>
    <w:rsid w:val="001E5F97"/>
    <w:rsid w:val="00206D54"/>
    <w:rsid w:val="0026004D"/>
    <w:rsid w:val="002640DD"/>
    <w:rsid w:val="0026616F"/>
    <w:rsid w:val="00275D12"/>
    <w:rsid w:val="00284FEB"/>
    <w:rsid w:val="002860C4"/>
    <w:rsid w:val="002911E0"/>
    <w:rsid w:val="002B5741"/>
    <w:rsid w:val="002D5D14"/>
    <w:rsid w:val="002E0FC2"/>
    <w:rsid w:val="002E472E"/>
    <w:rsid w:val="00305409"/>
    <w:rsid w:val="00306B5B"/>
    <w:rsid w:val="00313AB7"/>
    <w:rsid w:val="00330BA7"/>
    <w:rsid w:val="003609EF"/>
    <w:rsid w:val="0036231A"/>
    <w:rsid w:val="00364FEC"/>
    <w:rsid w:val="00374DD4"/>
    <w:rsid w:val="00383A4A"/>
    <w:rsid w:val="00396185"/>
    <w:rsid w:val="003E1A36"/>
    <w:rsid w:val="00410371"/>
    <w:rsid w:val="004242F1"/>
    <w:rsid w:val="00455EC7"/>
    <w:rsid w:val="0046155C"/>
    <w:rsid w:val="00484B10"/>
    <w:rsid w:val="00484D31"/>
    <w:rsid w:val="004A5978"/>
    <w:rsid w:val="004B75B7"/>
    <w:rsid w:val="004C64C5"/>
    <w:rsid w:val="0051580D"/>
    <w:rsid w:val="0051727D"/>
    <w:rsid w:val="00547111"/>
    <w:rsid w:val="00571377"/>
    <w:rsid w:val="00581280"/>
    <w:rsid w:val="00592D74"/>
    <w:rsid w:val="005E2C44"/>
    <w:rsid w:val="00603631"/>
    <w:rsid w:val="00605B7F"/>
    <w:rsid w:val="00616A61"/>
    <w:rsid w:val="00621188"/>
    <w:rsid w:val="006257ED"/>
    <w:rsid w:val="00665C47"/>
    <w:rsid w:val="00687B5A"/>
    <w:rsid w:val="00694537"/>
    <w:rsid w:val="00695808"/>
    <w:rsid w:val="006A1CF3"/>
    <w:rsid w:val="006B29E3"/>
    <w:rsid w:val="006B46FB"/>
    <w:rsid w:val="006C194E"/>
    <w:rsid w:val="006E21FB"/>
    <w:rsid w:val="00736CF3"/>
    <w:rsid w:val="00753E26"/>
    <w:rsid w:val="0075775C"/>
    <w:rsid w:val="00792342"/>
    <w:rsid w:val="007977A8"/>
    <w:rsid w:val="007A4416"/>
    <w:rsid w:val="007A7E5C"/>
    <w:rsid w:val="007B512A"/>
    <w:rsid w:val="007C2054"/>
    <w:rsid w:val="007C2097"/>
    <w:rsid w:val="007D6A07"/>
    <w:rsid w:val="007F4372"/>
    <w:rsid w:val="007F7259"/>
    <w:rsid w:val="007F7997"/>
    <w:rsid w:val="008040A8"/>
    <w:rsid w:val="008279FA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148DE"/>
    <w:rsid w:val="0093384F"/>
    <w:rsid w:val="00941E30"/>
    <w:rsid w:val="00970C23"/>
    <w:rsid w:val="009777D9"/>
    <w:rsid w:val="0098139E"/>
    <w:rsid w:val="00991B88"/>
    <w:rsid w:val="009A5753"/>
    <w:rsid w:val="009A579D"/>
    <w:rsid w:val="009A76C0"/>
    <w:rsid w:val="009E0959"/>
    <w:rsid w:val="009E3297"/>
    <w:rsid w:val="009F734F"/>
    <w:rsid w:val="00A00B5E"/>
    <w:rsid w:val="00A0736E"/>
    <w:rsid w:val="00A246B6"/>
    <w:rsid w:val="00A4293B"/>
    <w:rsid w:val="00A47E70"/>
    <w:rsid w:val="00A50CF0"/>
    <w:rsid w:val="00A64FEC"/>
    <w:rsid w:val="00A7671C"/>
    <w:rsid w:val="00A906DF"/>
    <w:rsid w:val="00AA2CBC"/>
    <w:rsid w:val="00AC5820"/>
    <w:rsid w:val="00AC7930"/>
    <w:rsid w:val="00AD1CD8"/>
    <w:rsid w:val="00AF2FCE"/>
    <w:rsid w:val="00B258BB"/>
    <w:rsid w:val="00B33730"/>
    <w:rsid w:val="00B45010"/>
    <w:rsid w:val="00B61AC1"/>
    <w:rsid w:val="00B67B97"/>
    <w:rsid w:val="00B968C8"/>
    <w:rsid w:val="00BA3EC5"/>
    <w:rsid w:val="00BA51D9"/>
    <w:rsid w:val="00BB5DFC"/>
    <w:rsid w:val="00BD279D"/>
    <w:rsid w:val="00BD6BB8"/>
    <w:rsid w:val="00BE12C7"/>
    <w:rsid w:val="00BF6C20"/>
    <w:rsid w:val="00C66BA2"/>
    <w:rsid w:val="00C95985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33A06"/>
    <w:rsid w:val="00D50255"/>
    <w:rsid w:val="00D53557"/>
    <w:rsid w:val="00D66520"/>
    <w:rsid w:val="00D73A56"/>
    <w:rsid w:val="00DD2BCB"/>
    <w:rsid w:val="00DD4790"/>
    <w:rsid w:val="00DE34CF"/>
    <w:rsid w:val="00DE780D"/>
    <w:rsid w:val="00DF3DAB"/>
    <w:rsid w:val="00E0264E"/>
    <w:rsid w:val="00E118CF"/>
    <w:rsid w:val="00E13F3D"/>
    <w:rsid w:val="00E34898"/>
    <w:rsid w:val="00E43F0D"/>
    <w:rsid w:val="00E5316C"/>
    <w:rsid w:val="00E80579"/>
    <w:rsid w:val="00EB09B7"/>
    <w:rsid w:val="00EB1F74"/>
    <w:rsid w:val="00EB6925"/>
    <w:rsid w:val="00ED04FC"/>
    <w:rsid w:val="00EE4B00"/>
    <w:rsid w:val="00EE7D7C"/>
    <w:rsid w:val="00EF4E0F"/>
    <w:rsid w:val="00EF72EB"/>
    <w:rsid w:val="00F25D98"/>
    <w:rsid w:val="00F300FB"/>
    <w:rsid w:val="00F62614"/>
    <w:rsid w:val="00F703C8"/>
    <w:rsid w:val="00F743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qFormat/>
    <w:rsid w:val="001020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qFormat/>
    <w:rsid w:val="00102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ntTable" Target="fontTable.xml"/><Relationship Id="rId10" Type="http://schemas.microsoft.com/office/2007/relationships/stylesWithEffects" Target="stylesWithEffects.xml"/><Relationship Id="rId19" Type="http://schemas.openxmlformats.org/officeDocument/2006/relationships/image" Target="media/image1.wmf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E873CAE-E3B1-4B7C-8FB6-0019F6DEC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1878</Words>
  <Characters>10707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12560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Yanping2</cp:lastModifiedBy>
  <cp:revision>22</cp:revision>
  <cp:lastPrinted>1900-12-31T16:00:00Z</cp:lastPrinted>
  <dcterms:created xsi:type="dcterms:W3CDTF">2022-07-19T02:48:00Z</dcterms:created>
  <dcterms:modified xsi:type="dcterms:W3CDTF">2022-08-12T13:53:00Z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