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F2D72D" w:rsidR="001E41F3" w:rsidRDefault="009301EF">
      <w:pPr>
        <w:pStyle w:val="CRCoverPage"/>
        <w:tabs>
          <w:tab w:val="right" w:pos="9639"/>
        </w:tabs>
        <w:spacing w:after="0"/>
        <w:rPr>
          <w:b/>
          <w:i/>
          <w:noProof/>
          <w:sz w:val="28"/>
        </w:rPr>
      </w:pPr>
      <w:r w:rsidRPr="009301EF">
        <w:rPr>
          <w:b/>
          <w:noProof/>
          <w:sz w:val="24"/>
        </w:rPr>
        <w:t>3GPP TSG-RAN WG1 Meeting #1</w:t>
      </w:r>
      <w:r w:rsidR="00E80F71">
        <w:rPr>
          <w:b/>
          <w:noProof/>
          <w:sz w:val="24"/>
        </w:rPr>
        <w:t>10</w:t>
      </w:r>
      <w:r w:rsidR="001E41F3">
        <w:rPr>
          <w:b/>
          <w:i/>
          <w:noProof/>
          <w:sz w:val="28"/>
        </w:rPr>
        <w:tab/>
      </w:r>
      <w:r w:rsidR="00A46284" w:rsidRPr="00A46284">
        <w:rPr>
          <w:b/>
          <w:noProof/>
          <w:sz w:val="28"/>
        </w:rPr>
        <w:t>R1-2206271</w:t>
      </w:r>
    </w:p>
    <w:p w14:paraId="00C59750" w14:textId="77777777" w:rsidR="001C06B5" w:rsidRDefault="001C06B5" w:rsidP="001C06B5">
      <w:pPr>
        <w:pStyle w:val="a4"/>
        <w:tabs>
          <w:tab w:val="left" w:pos="1800"/>
        </w:tabs>
        <w:ind w:left="1800" w:hanging="1800"/>
        <w:rPr>
          <w:rFonts w:eastAsia="宋体"/>
          <w:sz w:val="22"/>
          <w:lang w:val="en-US" w:eastAsia="zh-CN"/>
        </w:rPr>
      </w:pPr>
      <w:r>
        <w:rPr>
          <w:rFonts w:eastAsia="宋体"/>
          <w:sz w:val="22"/>
          <w:lang w:eastAsia="zh-CN"/>
        </w:rPr>
        <w:t>Toulouse, France, August 22</w:t>
      </w:r>
      <w:r>
        <w:rPr>
          <w:rFonts w:eastAsia="宋体"/>
          <w:sz w:val="22"/>
          <w:vertAlign w:val="superscript"/>
          <w:lang w:eastAsia="zh-CN"/>
        </w:rPr>
        <w:t>nd</w:t>
      </w:r>
      <w:r>
        <w:rPr>
          <w:rFonts w:eastAsia="宋体"/>
          <w:sz w:val="22"/>
          <w:lang w:eastAsia="zh-CN"/>
        </w:rPr>
        <w:t xml:space="preserve"> – 26</w:t>
      </w:r>
      <w:r>
        <w:rPr>
          <w:rFonts w:eastAsia="宋体"/>
          <w:sz w:val="22"/>
          <w:vertAlign w:val="superscript"/>
          <w:lang w:eastAsia="zh-CN"/>
        </w:rPr>
        <w:t>th</w:t>
      </w:r>
      <w:r>
        <w:rPr>
          <w:rFonts w:eastAsia="宋体"/>
          <w:sz w:val="22"/>
          <w:lang w:eastAsia="zh-CN"/>
        </w:rPr>
        <w:t>, 2022</w:t>
      </w:r>
    </w:p>
    <w:p w14:paraId="7CB45193" w14:textId="768C55D4"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0CB74" w:rsidR="001E41F3" w:rsidRPr="00410371" w:rsidRDefault="009301EF" w:rsidP="009301EF">
            <w:pPr>
              <w:pStyle w:val="CRCoverPage"/>
              <w:spacing w:after="0"/>
              <w:jc w:val="right"/>
              <w:rPr>
                <w:b/>
                <w:noProof/>
                <w:sz w:val="28"/>
              </w:rPr>
            </w:pPr>
            <w:r>
              <w:rPr>
                <w:b/>
                <w:noProof/>
                <w:sz w:val="28"/>
              </w:rPr>
              <w:t>38.21</w:t>
            </w:r>
            <w:r w:rsidR="007F5A5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8B88" w:rsidR="001E41F3" w:rsidRPr="00410371" w:rsidRDefault="001E17CC" w:rsidP="001E17CC">
            <w:pPr>
              <w:pStyle w:val="CRCoverPage"/>
              <w:spacing w:after="0"/>
              <w:jc w:val="center"/>
              <w:rPr>
                <w:noProof/>
                <w:sz w:val="28"/>
              </w:rPr>
            </w:pPr>
            <w:r>
              <w:rPr>
                <w:b/>
                <w:noProof/>
                <w:sz w:val="28"/>
              </w:rPr>
              <w:t>1</w:t>
            </w:r>
            <w:r w:rsidR="007F5A52">
              <w:rPr>
                <w:b/>
                <w:noProof/>
                <w:sz w:val="28"/>
              </w:rPr>
              <w:t>7</w:t>
            </w:r>
            <w:r w:rsidR="009301EF">
              <w:rPr>
                <w:b/>
                <w:noProof/>
                <w:sz w:val="28"/>
              </w:rPr>
              <w:t>.</w:t>
            </w:r>
            <w:r w:rsidR="007F5A52">
              <w:rPr>
                <w:b/>
                <w:noProof/>
                <w:sz w:val="28"/>
              </w:rPr>
              <w:t>2</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2B6E7" w:rsidR="001E41F3" w:rsidRDefault="00591600">
            <w:pPr>
              <w:pStyle w:val="CRCoverPage"/>
              <w:spacing w:after="0"/>
              <w:ind w:left="100"/>
              <w:rPr>
                <w:noProof/>
                <w:lang w:eastAsia="zh-CN"/>
              </w:rPr>
            </w:pPr>
            <w:r w:rsidRPr="00591600">
              <w:rPr>
                <w:noProof/>
              </w:rPr>
              <w:t xml:space="preserve">Correction </w:t>
            </w:r>
            <w:r w:rsidR="0030665B">
              <w:rPr>
                <w:noProof/>
              </w:rPr>
              <w:t>for TEG-based DL positioning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17A8" w:rsidR="001E41F3" w:rsidRDefault="003C72C0">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E3022" w:rsidR="001E41F3" w:rsidRDefault="00871FD7">
            <w:pPr>
              <w:pStyle w:val="CRCoverPage"/>
              <w:spacing w:after="0"/>
              <w:ind w:left="100"/>
              <w:rPr>
                <w:noProof/>
              </w:rPr>
            </w:pPr>
            <w:proofErr w:type="spellStart"/>
            <w:r>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A4DDC" w:rsidR="001E41F3" w:rsidRDefault="009301EF" w:rsidP="00F65534">
            <w:pPr>
              <w:pStyle w:val="CRCoverPage"/>
              <w:spacing w:after="0"/>
              <w:ind w:left="100"/>
              <w:rPr>
                <w:noProof/>
              </w:rPr>
            </w:pPr>
            <w:r w:rsidRPr="009301EF">
              <w:rPr>
                <w:noProof/>
              </w:rPr>
              <w:t>2022-0</w:t>
            </w:r>
            <w:r w:rsidR="00C80371">
              <w:rPr>
                <w:noProof/>
              </w:rPr>
              <w:t>8</w:t>
            </w:r>
            <w:r w:rsidRPr="009301EF">
              <w:rPr>
                <w:noProof/>
              </w:rPr>
              <w:t>-</w:t>
            </w:r>
            <w:r w:rsidR="00A069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2DCAB" w:rsidR="001E41F3" w:rsidRDefault="009301EF">
            <w:pPr>
              <w:pStyle w:val="CRCoverPage"/>
              <w:spacing w:after="0"/>
              <w:ind w:left="100"/>
              <w:rPr>
                <w:noProof/>
              </w:rPr>
            </w:pPr>
            <w:r>
              <w:rPr>
                <w:noProof/>
              </w:rPr>
              <w:t>Rel-1</w:t>
            </w:r>
            <w:r w:rsidR="00C803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337D0" w14:textId="462DEFDA" w:rsidR="006974D0" w:rsidRDefault="006974D0" w:rsidP="002E6291">
            <w:pPr>
              <w:pStyle w:val="CRCoverPage"/>
              <w:spacing w:after="0"/>
              <w:rPr>
                <w:noProof/>
                <w:lang w:eastAsia="zh-CN"/>
              </w:rPr>
            </w:pPr>
            <w:r>
              <w:rPr>
                <w:noProof/>
                <w:lang w:eastAsia="zh-CN"/>
              </w:rPr>
              <w:t xml:space="preserve">1. </w:t>
            </w:r>
            <w:r w:rsidR="001A23E4">
              <w:rPr>
                <w:noProof/>
                <w:lang w:eastAsia="zh-CN"/>
              </w:rPr>
              <w:t>Section 5.1.6.5 uses the terminology “</w:t>
            </w:r>
            <w:r w:rsidR="001A23E4" w:rsidRPr="007A2CA0">
              <w:rPr>
                <w:rFonts w:eastAsia="宋体"/>
                <w:lang w:val="en-US"/>
              </w:rPr>
              <w:t>RSTD reference time</w:t>
            </w:r>
            <w:r w:rsidR="001A23E4">
              <w:rPr>
                <w:noProof/>
                <w:lang w:eastAsia="zh-CN"/>
              </w:rPr>
              <w:t>” that is not defined in TS 37.355</w:t>
            </w:r>
          </w:p>
          <w:p w14:paraId="6B5762AC" w14:textId="5F4403EB" w:rsidR="0060226C" w:rsidRDefault="0060226C" w:rsidP="002E6291">
            <w:pPr>
              <w:pStyle w:val="CRCoverPage"/>
              <w:spacing w:after="0"/>
              <w:rPr>
                <w:noProof/>
                <w:lang w:eastAsia="zh-CN"/>
              </w:rPr>
            </w:pPr>
            <w:r>
              <w:rPr>
                <w:noProof/>
                <w:lang w:eastAsia="zh-CN"/>
              </w:rPr>
              <w:t xml:space="preserve">2. The case for the reporting of RxTx TEG and Tx TEG is missing </w:t>
            </w:r>
          </w:p>
          <w:p w14:paraId="708AA7DE" w14:textId="09BA831F" w:rsidR="007B1992" w:rsidRDefault="0060226C" w:rsidP="002E6291">
            <w:pPr>
              <w:pStyle w:val="CRCoverPage"/>
              <w:spacing w:after="0"/>
              <w:rPr>
                <w:noProof/>
              </w:rPr>
            </w:pPr>
            <w:r>
              <w:rPr>
                <w:noProof/>
                <w:lang w:eastAsia="zh-CN"/>
              </w:rPr>
              <w:t>3</w:t>
            </w:r>
            <w:r w:rsidR="006974D0">
              <w:rPr>
                <w:noProof/>
                <w:lang w:eastAsia="zh-CN"/>
              </w:rPr>
              <w:t xml:space="preserve">. </w:t>
            </w:r>
            <w:r w:rsidR="00224A78">
              <w:rPr>
                <w:noProof/>
                <w:lang w:eastAsia="zh-CN"/>
              </w:rPr>
              <w:t>Some</w:t>
            </w:r>
            <w:r w:rsidR="002E6291">
              <w:rPr>
                <w:noProof/>
              </w:rPr>
              <w:t xml:space="preserve"> </w:t>
            </w:r>
            <w:r w:rsidR="00903CF1">
              <w:rPr>
                <w:noProof/>
              </w:rPr>
              <w:t>high</w:t>
            </w:r>
            <w:r w:rsidR="003D4695">
              <w:rPr>
                <w:noProof/>
              </w:rPr>
              <w:t>er</w:t>
            </w:r>
            <w:r w:rsidR="00903CF1">
              <w:rPr>
                <w:noProof/>
              </w:rPr>
              <w:t>-layer</w:t>
            </w:r>
            <w:r w:rsidR="002E6291">
              <w:rPr>
                <w:noProof/>
              </w:rPr>
              <w:t xml:space="preserve"> parameters</w:t>
            </w:r>
            <w:r w:rsidR="00903CF1">
              <w:rPr>
                <w:noProof/>
              </w:rPr>
              <w:t xml:space="preserve"> are not consistent with</w:t>
            </w:r>
            <w:r w:rsidR="00903D08">
              <w:rPr>
                <w:noProof/>
              </w:rPr>
              <w:t xml:space="preserve"> th</w:t>
            </w:r>
            <w:r w:rsidR="00DD51BA">
              <w:rPr>
                <w:noProof/>
              </w:rPr>
              <w:t>ose</w:t>
            </w:r>
            <w:r w:rsidR="00903D08">
              <w:rPr>
                <w:noProof/>
              </w:rPr>
              <w:t xml:space="preserve"> of</w:t>
            </w:r>
            <w:r w:rsidR="00903CF1">
              <w:rPr>
                <w:noProof/>
              </w:rPr>
              <w:t xml:space="preserve"> TS 37.355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66564" w14:textId="54D801E6" w:rsidR="001A23E4" w:rsidRDefault="001A23E4" w:rsidP="00903CF1">
            <w:pPr>
              <w:pStyle w:val="CRCoverPage"/>
              <w:spacing w:after="0"/>
              <w:rPr>
                <w:noProof/>
              </w:rPr>
            </w:pPr>
            <w:r>
              <w:rPr>
                <w:noProof/>
              </w:rPr>
              <w:t>1. Change “</w:t>
            </w:r>
            <w:r w:rsidRPr="007A2CA0">
              <w:rPr>
                <w:rFonts w:eastAsia="宋体"/>
                <w:lang w:val="en-US"/>
              </w:rPr>
              <w:t>RSTD reference time</w:t>
            </w:r>
            <w:r>
              <w:rPr>
                <w:noProof/>
              </w:rPr>
              <w:t>” to “</w:t>
            </w:r>
            <w:r w:rsidRPr="007A2CA0">
              <w:rPr>
                <w:rFonts w:eastAsia="宋体"/>
                <w:lang w:val="en-US"/>
              </w:rPr>
              <w:t>RSTD reference</w:t>
            </w:r>
            <w:r>
              <w:rPr>
                <w:noProof/>
              </w:rPr>
              <w:t>”</w:t>
            </w:r>
          </w:p>
          <w:p w14:paraId="7DCDC9BD" w14:textId="4CCF7ABC" w:rsidR="0060226C" w:rsidRDefault="0060226C" w:rsidP="00903CF1">
            <w:pPr>
              <w:pStyle w:val="CRCoverPage"/>
              <w:spacing w:after="0"/>
              <w:rPr>
                <w:noProof/>
              </w:rPr>
            </w:pPr>
            <w:r>
              <w:rPr>
                <w:noProof/>
              </w:rPr>
              <w:t xml:space="preserve">2. Add the case with the reporting of </w:t>
            </w:r>
            <w:r>
              <w:rPr>
                <w:noProof/>
                <w:lang w:eastAsia="zh-CN"/>
              </w:rPr>
              <w:t>RxTx TEG and Tx TEG</w:t>
            </w:r>
          </w:p>
          <w:p w14:paraId="31C656EC" w14:textId="59E11A48" w:rsidR="00135E5A" w:rsidRDefault="0060226C" w:rsidP="00903CF1">
            <w:pPr>
              <w:pStyle w:val="CRCoverPage"/>
              <w:spacing w:after="0"/>
              <w:rPr>
                <w:noProof/>
              </w:rPr>
            </w:pPr>
            <w:r>
              <w:rPr>
                <w:noProof/>
              </w:rPr>
              <w:t>3</w:t>
            </w:r>
            <w:r w:rsidR="001A23E4">
              <w:rPr>
                <w:noProof/>
              </w:rPr>
              <w:t xml:space="preserve">. </w:t>
            </w:r>
            <w:r w:rsidR="002E6291">
              <w:rPr>
                <w:noProof/>
              </w:rPr>
              <w:t xml:space="preserve">Change the corresponding RRC parameters according </w:t>
            </w:r>
            <w:r w:rsidR="008E7B8B">
              <w:rPr>
                <w:noProof/>
              </w:rPr>
              <w:t xml:space="preserve">to </w:t>
            </w:r>
            <w:bookmarkStart w:id="1" w:name="_GoBack"/>
            <w:bookmarkEnd w:id="1"/>
            <w:r w:rsidR="002E6291">
              <w:rPr>
                <w:noProof/>
              </w:rPr>
              <w:t>the the latest version of TS 37.355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963D6" w14:textId="5F3C3EA8" w:rsidR="0060226C" w:rsidRDefault="0060226C" w:rsidP="002E6291">
            <w:pPr>
              <w:pStyle w:val="CRCoverPage"/>
              <w:spacing w:after="0"/>
              <w:rPr>
                <w:noProof/>
                <w:lang w:eastAsia="zh-CN"/>
              </w:rPr>
            </w:pPr>
            <w:r>
              <w:rPr>
                <w:noProof/>
                <w:lang w:eastAsia="zh-CN"/>
              </w:rPr>
              <w:t>1. Some case is not captured in the spec</w:t>
            </w:r>
          </w:p>
          <w:p w14:paraId="0047C5F3" w14:textId="2D0989F2" w:rsidR="009B3F6E" w:rsidRDefault="0060226C" w:rsidP="002E6291">
            <w:pPr>
              <w:pStyle w:val="CRCoverPage"/>
              <w:spacing w:after="0"/>
              <w:rPr>
                <w:noProof/>
                <w:lang w:eastAsia="zh-CN"/>
              </w:rPr>
            </w:pPr>
            <w:r>
              <w:rPr>
                <w:noProof/>
                <w:lang w:eastAsia="zh-CN"/>
              </w:rPr>
              <w:t xml:space="preserve">2. </w:t>
            </w:r>
            <w:r w:rsidR="009B3F6E">
              <w:rPr>
                <w:noProof/>
                <w:lang w:eastAsia="zh-CN"/>
              </w:rPr>
              <w:t>Misalignment between TS 38.21</w:t>
            </w:r>
            <w:r w:rsidR="00B90B79">
              <w:rPr>
                <w:noProof/>
                <w:lang w:eastAsia="zh-CN"/>
              </w:rPr>
              <w:t>4</w:t>
            </w:r>
            <w:r w:rsidR="009B3F6E">
              <w:rPr>
                <w:noProof/>
                <w:lang w:eastAsia="zh-CN"/>
              </w:rPr>
              <w:t xml:space="preserve"> and </w:t>
            </w:r>
            <w:r w:rsidR="002E6291">
              <w:rPr>
                <w:noProof/>
                <w:lang w:eastAsia="zh-CN"/>
              </w:rPr>
              <w:t>TS 37.355</w:t>
            </w:r>
          </w:p>
          <w:p w14:paraId="5C4BEB44" w14:textId="6AD116FC" w:rsidR="001E41F3" w:rsidRDefault="001E41F3" w:rsidP="002E629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0B78B" w:rsidR="001E41F3" w:rsidRDefault="00487F62">
            <w:pPr>
              <w:pStyle w:val="CRCoverPage"/>
              <w:spacing w:after="0"/>
              <w:ind w:left="100"/>
              <w:rPr>
                <w:noProof/>
              </w:rPr>
            </w:pPr>
            <w:r>
              <w:rPr>
                <w:noProof/>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6CFD2" w:rsidR="001E41F3" w:rsidRDefault="001E41F3" w:rsidP="00647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65BB0B1C" w14:textId="167FD25A" w:rsidR="00D64113" w:rsidRDefault="00D64113">
      <w:pPr>
        <w:rPr>
          <w:noProof/>
        </w:rPr>
      </w:pPr>
    </w:p>
    <w:p w14:paraId="5BAAABDA" w14:textId="77777777" w:rsidR="00C55E58" w:rsidRPr="00C55E58" w:rsidRDefault="00C55E58" w:rsidP="00C55E58">
      <w:pPr>
        <w:keepNext/>
        <w:keepLines/>
        <w:spacing w:before="120"/>
        <w:ind w:left="1418" w:hanging="1418"/>
        <w:outlineLvl w:val="3"/>
        <w:rPr>
          <w:rFonts w:ascii="Arial" w:eastAsia="宋体" w:hAnsi="Arial"/>
          <w:color w:val="000000"/>
          <w:sz w:val="24"/>
          <w:lang w:val="x-none"/>
        </w:rPr>
      </w:pPr>
      <w:bookmarkStart w:id="2" w:name="_Toc29673158"/>
      <w:bookmarkStart w:id="3" w:name="_Toc29673299"/>
      <w:bookmarkStart w:id="4" w:name="_Toc29674292"/>
      <w:bookmarkStart w:id="5" w:name="_Toc36645522"/>
      <w:bookmarkStart w:id="6" w:name="_Toc45810567"/>
      <w:bookmarkStart w:id="7" w:name="_Toc106695610"/>
      <w:r w:rsidRPr="00C55E58">
        <w:rPr>
          <w:rFonts w:ascii="Arial" w:eastAsia="宋体" w:hAnsi="Arial"/>
          <w:color w:val="000000"/>
          <w:sz w:val="24"/>
          <w:lang w:val="x-none"/>
        </w:rPr>
        <w:t>5.1.6.</w:t>
      </w:r>
      <w:r w:rsidRPr="00C55E58">
        <w:rPr>
          <w:rFonts w:ascii="Arial" w:eastAsia="宋体" w:hAnsi="Arial"/>
          <w:color w:val="000000"/>
          <w:sz w:val="24"/>
          <w:lang w:val="en-US"/>
        </w:rPr>
        <w:t>5</w:t>
      </w:r>
      <w:r w:rsidRPr="00C55E58">
        <w:rPr>
          <w:rFonts w:ascii="Arial" w:eastAsia="宋体" w:hAnsi="Arial"/>
          <w:color w:val="000000"/>
          <w:sz w:val="24"/>
          <w:lang w:val="x-none"/>
        </w:rPr>
        <w:tab/>
        <w:t>PRS reception procedure</w:t>
      </w:r>
      <w:bookmarkEnd w:id="2"/>
      <w:bookmarkEnd w:id="3"/>
      <w:bookmarkEnd w:id="4"/>
      <w:bookmarkEnd w:id="5"/>
      <w:bookmarkEnd w:id="6"/>
      <w:bookmarkEnd w:id="7"/>
    </w:p>
    <w:p w14:paraId="3D8FC2D5" w14:textId="77777777" w:rsidR="00C55E58" w:rsidRPr="00C55E58" w:rsidRDefault="00C55E58" w:rsidP="00C55E58">
      <w:pPr>
        <w:rPr>
          <w:rFonts w:eastAsia="宋体"/>
        </w:rPr>
      </w:pPr>
      <w:r w:rsidRPr="00C55E58">
        <w:rPr>
          <w:rFonts w:eastAsia="宋体"/>
          <w:color w:val="000000"/>
        </w:rPr>
        <w:t>The UE</w:t>
      </w:r>
      <w:r w:rsidRPr="00C55E58">
        <w:rPr>
          <w:rFonts w:eastAsia="宋体"/>
        </w:rPr>
        <w:t xml:space="preserve"> can be configured with one or more DL PRS resource set configuration(s) as indicated by the higher layer parameters </w:t>
      </w:r>
      <w:r w:rsidRPr="00C55E58">
        <w:rPr>
          <w:rFonts w:eastAsia="宋体"/>
          <w:i/>
          <w:color w:val="000000"/>
        </w:rPr>
        <w:t>NR-DL-PRS-</w:t>
      </w:r>
      <w:proofErr w:type="spellStart"/>
      <w:r w:rsidRPr="00C55E58">
        <w:rPr>
          <w:rFonts w:eastAsia="宋体"/>
          <w:i/>
          <w:color w:val="000000"/>
        </w:rPr>
        <w:t>ResourceSet</w:t>
      </w:r>
      <w:proofErr w:type="spellEnd"/>
      <w:r w:rsidRPr="00C55E58">
        <w:rPr>
          <w:rFonts w:eastAsia="宋体"/>
          <w:color w:val="000000"/>
        </w:rPr>
        <w:t xml:space="preserve"> </w:t>
      </w:r>
      <w:r w:rsidRPr="00C55E58">
        <w:rPr>
          <w:rFonts w:eastAsia="宋体"/>
        </w:rPr>
        <w:t xml:space="preserve">and </w:t>
      </w:r>
      <w:r w:rsidRPr="00C55E58">
        <w:rPr>
          <w:rFonts w:eastAsia="宋体"/>
          <w:i/>
          <w:color w:val="000000"/>
        </w:rPr>
        <w:t xml:space="preserve">NR-DL-PRS-Resource </w:t>
      </w:r>
      <w:r w:rsidRPr="00C55E58">
        <w:rPr>
          <w:rFonts w:eastAsia="宋体"/>
          <w:iCs/>
          <w:color w:val="000000"/>
        </w:rPr>
        <w:t xml:space="preserve">as </w:t>
      </w:r>
      <w:r w:rsidRPr="00C55E58">
        <w:rPr>
          <w:rFonts w:eastAsia="宋体"/>
        </w:rPr>
        <w:t>defined by Clause 6.4.3 [17, TS 37.355]. Each DL PRS resource set consists of K≥1 DL PRS resource(s) where each has an associated spatial transmission filter</w:t>
      </w:r>
      <w:r w:rsidRPr="00C55E58">
        <w:rPr>
          <w:rFonts w:eastAsia="MS Mincho"/>
          <w:color w:val="000000"/>
          <w:lang w:val="en-US" w:eastAsia="ja-JP"/>
        </w:rPr>
        <w:t xml:space="preserve">. The UE </w:t>
      </w:r>
      <w:r w:rsidRPr="00C55E58">
        <w:rPr>
          <w:rFonts w:eastAsia="MS Mincho"/>
          <w:color w:val="000000"/>
          <w:lang w:val="en-US" w:eastAsia="ja-JP"/>
        </w:rPr>
        <w:lastRenderedPageBreak/>
        <w:t xml:space="preserve">can be configured with one or more DL PRS positioning frequency layer configuration(s) as indicated by the higher layer parameter </w:t>
      </w:r>
      <w:r w:rsidRPr="00C55E58">
        <w:rPr>
          <w:rFonts w:eastAsia="宋体"/>
          <w:i/>
          <w:iCs/>
        </w:rPr>
        <w:t>NR-DL-PRS-</w:t>
      </w:r>
      <w:proofErr w:type="spellStart"/>
      <w:r w:rsidRPr="00C55E58">
        <w:rPr>
          <w:rFonts w:eastAsia="宋体"/>
          <w:i/>
          <w:iCs/>
        </w:rPr>
        <w:t>PositioningFrequencyLayer</w:t>
      </w:r>
      <w:proofErr w:type="spellEnd"/>
      <w:r w:rsidRPr="00C55E58">
        <w:rPr>
          <w:rFonts w:eastAsia="MS Mincho"/>
          <w:i/>
          <w:color w:val="000000"/>
          <w:lang w:val="en-US" w:eastAsia="ja-JP"/>
        </w:rPr>
        <w:t>.</w:t>
      </w:r>
      <w:r w:rsidRPr="00C55E58">
        <w:rPr>
          <w:rFonts w:eastAsia="MS Mincho"/>
          <w:color w:val="000000"/>
          <w:lang w:val="en-US" w:eastAsia="ja-JP"/>
        </w:rPr>
        <w:t xml:space="preserve"> A DL PRS positioning frequency layer is defined as a collection of DL PRS resource sets which have common parameters configured by </w:t>
      </w:r>
      <w:r w:rsidRPr="00C55E58">
        <w:rPr>
          <w:rFonts w:eastAsia="宋体"/>
          <w:i/>
          <w:iCs/>
        </w:rPr>
        <w:t>NR-DL-PRS-</w:t>
      </w:r>
      <w:proofErr w:type="spellStart"/>
      <w:r w:rsidRPr="00C55E58">
        <w:rPr>
          <w:rFonts w:eastAsia="宋体"/>
          <w:i/>
          <w:iCs/>
        </w:rPr>
        <w:t>PositioningFrequencyLayer</w:t>
      </w:r>
      <w:proofErr w:type="spellEnd"/>
      <w:r w:rsidRPr="00C55E58">
        <w:rPr>
          <w:rFonts w:eastAsia="宋体"/>
          <w:sz w:val="16"/>
          <w:szCs w:val="16"/>
        </w:rPr>
        <w:t>.</w:t>
      </w:r>
    </w:p>
    <w:p w14:paraId="40B57E11" w14:textId="77777777" w:rsidR="00C55E58" w:rsidRDefault="00C55E58">
      <w:pPr>
        <w:rPr>
          <w:noProof/>
        </w:rPr>
      </w:pPr>
    </w:p>
    <w:p w14:paraId="39BB5B48" w14:textId="77777777" w:rsidR="0093046B" w:rsidRPr="002A4669" w:rsidRDefault="0093046B" w:rsidP="0093046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AD97D34" w14:textId="77777777" w:rsidR="007A2CA0" w:rsidRPr="007A2CA0" w:rsidRDefault="007A2CA0" w:rsidP="007A2CA0">
      <w:pPr>
        <w:rPr>
          <w:rFonts w:eastAsia="宋体"/>
        </w:rPr>
      </w:pPr>
      <w:r w:rsidRPr="007A2CA0">
        <w:rPr>
          <w:rFonts w:eastAsia="宋体"/>
        </w:rPr>
        <w:t>Timing Error Group(s) (TEG(s)) at UE side are defined:</w:t>
      </w:r>
    </w:p>
    <w:p w14:paraId="04A536B8" w14:textId="77777777" w:rsidR="007A2CA0" w:rsidRPr="007A2CA0" w:rsidRDefault="007A2CA0" w:rsidP="007A2CA0">
      <w:pPr>
        <w:ind w:left="568" w:hanging="284"/>
        <w:rPr>
          <w:rFonts w:eastAsia="宋体"/>
          <w:lang w:val="x-none"/>
        </w:rPr>
      </w:pPr>
      <w:r w:rsidRPr="007A2CA0">
        <w:rPr>
          <w:rFonts w:eastAsia="宋体"/>
          <w:i/>
          <w:iCs/>
          <w:lang w:val="x-none"/>
        </w:rPr>
        <w:t>-</w:t>
      </w:r>
      <w:r w:rsidRPr="007A2CA0">
        <w:rPr>
          <w:rFonts w:eastAsia="宋体"/>
          <w:i/>
          <w:iCs/>
          <w:lang w:val="x-none"/>
        </w:rPr>
        <w:tab/>
      </w:r>
      <w:r w:rsidRPr="007A2CA0">
        <w:rPr>
          <w:rFonts w:eastAsia="宋体"/>
          <w:lang w:val="x-none"/>
        </w:rPr>
        <w:t>UE Rx TEG</w:t>
      </w:r>
      <w:r w:rsidRPr="007A2CA0">
        <w:rPr>
          <w:rFonts w:eastAsia="宋体"/>
        </w:rPr>
        <w:t xml:space="preserve"> </w:t>
      </w:r>
      <w:r w:rsidRPr="007A2CA0">
        <w:rPr>
          <w:rFonts w:eastAsia="宋体"/>
          <w:lang w:val="x-none"/>
        </w:rPr>
        <w:t>is associated with one or more DL measurements, which have the Rx timing error difference within a certain margin.</w:t>
      </w:r>
    </w:p>
    <w:p w14:paraId="5130EA03" w14:textId="77777777" w:rsidR="007A2CA0" w:rsidRPr="007A2CA0" w:rsidRDefault="007A2CA0" w:rsidP="007A2CA0">
      <w:pPr>
        <w:ind w:left="568" w:hanging="284"/>
        <w:rPr>
          <w:rFonts w:eastAsia="宋体"/>
          <w:lang w:val="x-none"/>
        </w:rPr>
      </w:pPr>
      <w:r w:rsidRPr="007A2CA0">
        <w:rPr>
          <w:rFonts w:eastAsia="宋体"/>
          <w:i/>
          <w:iCs/>
          <w:lang w:val="x-none"/>
        </w:rPr>
        <w:t>-</w:t>
      </w:r>
      <w:r w:rsidRPr="007A2CA0">
        <w:rPr>
          <w:rFonts w:eastAsia="宋体"/>
          <w:i/>
          <w:iCs/>
          <w:lang w:val="x-none"/>
        </w:rPr>
        <w:tab/>
      </w:r>
      <w:r w:rsidRPr="007A2CA0">
        <w:rPr>
          <w:rFonts w:eastAsia="宋体"/>
          <w:lang w:val="x-none"/>
        </w:rPr>
        <w:t xml:space="preserve">UE </w:t>
      </w:r>
      <w:proofErr w:type="spellStart"/>
      <w:r w:rsidRPr="007A2CA0">
        <w:rPr>
          <w:rFonts w:eastAsia="宋体"/>
          <w:lang w:val="x-none"/>
        </w:rPr>
        <w:t>RxTx</w:t>
      </w:r>
      <w:proofErr w:type="spellEnd"/>
      <w:r w:rsidRPr="007A2CA0">
        <w:rPr>
          <w:rFonts w:eastAsia="宋体"/>
          <w:lang w:val="x-none"/>
        </w:rPr>
        <w:t xml:space="preserve"> TEG</w:t>
      </w:r>
      <w:r w:rsidRPr="007A2CA0">
        <w:rPr>
          <w:rFonts w:eastAsia="宋体"/>
        </w:rPr>
        <w:t xml:space="preserve"> </w:t>
      </w:r>
      <w:r w:rsidRPr="007A2CA0">
        <w:rPr>
          <w:rFonts w:eastAsia="宋体"/>
          <w:lang w:val="x-none"/>
        </w:rPr>
        <w:t xml:space="preserve">is associated with one or more UE Rx-Tx time difference measurements, which have the 'Rx timing </w:t>
      </w:r>
      <w:proofErr w:type="spellStart"/>
      <w:r w:rsidRPr="007A2CA0">
        <w:rPr>
          <w:rFonts w:eastAsia="宋体"/>
          <w:lang w:val="x-none"/>
        </w:rPr>
        <w:t>errors+Tx</w:t>
      </w:r>
      <w:proofErr w:type="spellEnd"/>
      <w:r w:rsidRPr="007A2CA0">
        <w:rPr>
          <w:rFonts w:eastAsia="宋体"/>
          <w:lang w:val="x-none"/>
        </w:rPr>
        <w:t xml:space="preserve"> timing errors' difference within a certain margin.</w:t>
      </w:r>
    </w:p>
    <w:p w14:paraId="5C8E65A1" w14:textId="57F0A882" w:rsidR="007A2CA0" w:rsidRPr="007A2CA0" w:rsidRDefault="007A2CA0" w:rsidP="007A2CA0">
      <w:pPr>
        <w:rPr>
          <w:rFonts w:eastAsia="宋体"/>
          <w:lang w:val="en-US"/>
        </w:rPr>
      </w:pPr>
      <w:r w:rsidRPr="007A2CA0">
        <w:rPr>
          <w:rFonts w:eastAsia="宋体"/>
          <w:lang w:val="en-US"/>
        </w:rPr>
        <w:t>The UE may be configured to report, subject to UE capability, via high layer parameter</w:t>
      </w:r>
      <w:del w:id="8" w:author="作者">
        <w:r w:rsidRPr="007A2CA0" w:rsidDel="007A2CA0">
          <w:rPr>
            <w:rFonts w:eastAsia="宋体"/>
            <w:lang w:val="en-US"/>
          </w:rPr>
          <w:delText xml:space="preserve"> [</w:delText>
        </w:r>
        <w:r w:rsidRPr="007A2CA0" w:rsidDel="007A2CA0">
          <w:rPr>
            <w:rFonts w:eastAsia="宋体"/>
            <w:i/>
            <w:iCs/>
            <w:lang w:val="en-US"/>
          </w:rPr>
          <w:delText>UERxTEG-ID-Request_DL-TDOA</w:delText>
        </w:r>
        <w:r w:rsidRPr="007A2CA0" w:rsidDel="007A2CA0">
          <w:rPr>
            <w:rFonts w:eastAsia="宋体"/>
            <w:lang w:val="en-US"/>
          </w:rPr>
          <w:delText>]</w:delText>
        </w:r>
      </w:del>
      <w:ins w:id="9" w:author="作者">
        <w:r w:rsidRPr="007A2CA0">
          <w:rPr>
            <w:snapToGrid w:val="0"/>
          </w:rPr>
          <w:t xml:space="preserve"> </w:t>
        </w:r>
        <w:r w:rsidRPr="00BE084A">
          <w:rPr>
            <w:i/>
            <w:snapToGrid w:val="0"/>
          </w:rPr>
          <w:t>nr-UE-</w:t>
        </w:r>
        <w:proofErr w:type="spellStart"/>
        <w:r w:rsidRPr="00BE084A">
          <w:rPr>
            <w:i/>
            <w:snapToGrid w:val="0"/>
          </w:rPr>
          <w:t>RxTEG</w:t>
        </w:r>
        <w:proofErr w:type="spellEnd"/>
        <w:r w:rsidRPr="00BE084A">
          <w:rPr>
            <w:i/>
            <w:snapToGrid w:val="0"/>
          </w:rPr>
          <w:t>-Request</w:t>
        </w:r>
      </w:ins>
      <w:r w:rsidRPr="007A2CA0">
        <w:rPr>
          <w:rFonts w:eastAsia="宋体"/>
          <w:lang w:val="en-US"/>
        </w:rPr>
        <w:t>,</w:t>
      </w:r>
      <w:r w:rsidRPr="007A2CA0">
        <w:rPr>
          <w:rFonts w:eastAsia="宋体"/>
        </w:rPr>
        <w:t xml:space="preserve"> the</w:t>
      </w:r>
      <w:r w:rsidRPr="007A2CA0">
        <w:rPr>
          <w:rFonts w:eastAsia="宋体"/>
          <w:lang w:val="en-US"/>
        </w:rPr>
        <w:t xml:space="preserve"> association information of DL RSTD measurement(s) with UE Rx TEG(s) via higher layer parameter </w:t>
      </w:r>
      <w:del w:id="10" w:author="作者">
        <w:r w:rsidRPr="007A2CA0" w:rsidDel="00890728">
          <w:rPr>
            <w:rFonts w:eastAsia="宋体"/>
            <w:lang w:val="en-US"/>
          </w:rPr>
          <w:delText>[</w:delText>
        </w:r>
        <w:r w:rsidRPr="007A2CA0" w:rsidDel="00890728">
          <w:rPr>
            <w:rFonts w:eastAsia="宋体"/>
            <w:i/>
            <w:iCs/>
            <w:lang w:val="en-US"/>
          </w:rPr>
          <w:delText>ueRxTEG-ID</w:delText>
        </w:r>
        <w:r w:rsidRPr="007A2CA0" w:rsidDel="00890728">
          <w:rPr>
            <w:rFonts w:eastAsia="宋体"/>
            <w:lang w:val="en-US"/>
          </w:rPr>
          <w:delText>]</w:delText>
        </w:r>
      </w:del>
      <w:ins w:id="11" w:author="作者">
        <w:r w:rsidR="00890728">
          <w:rPr>
            <w:rFonts w:eastAsia="宋体"/>
            <w:lang w:val="en-US"/>
          </w:rPr>
          <w:t xml:space="preserve"> </w:t>
        </w:r>
        <w:r w:rsidR="00890728" w:rsidRPr="00E75A40">
          <w:rPr>
            <w:i/>
            <w:snapToGrid w:val="0"/>
          </w:rPr>
          <w:t>nr-UE-Rx-TEG-ID</w:t>
        </w:r>
      </w:ins>
      <w:r w:rsidRPr="007A2CA0">
        <w:rPr>
          <w:rFonts w:eastAsia="宋体"/>
          <w:lang w:val="en-US"/>
        </w:rPr>
        <w:t xml:space="preserve"> when the UE reports the DL RSTD measurement(s). The UE may report up to 4 RSTD measurements associated with different DL PRS resources per UE Rx TEG per </w:t>
      </w:r>
      <w:r w:rsidRPr="007A2CA0">
        <w:rPr>
          <w:rFonts w:eastAsia="宋体"/>
          <w:i/>
          <w:iCs/>
          <w:lang w:val="en-US"/>
        </w:rPr>
        <w:t>dl-PRS-ID</w:t>
      </w:r>
      <w:r w:rsidRPr="007A2CA0">
        <w:rPr>
          <w:rFonts w:eastAsia="宋体"/>
          <w:lang w:val="en-US"/>
        </w:rPr>
        <w:t>.</w:t>
      </w:r>
    </w:p>
    <w:p w14:paraId="5DDDCAF2" w14:textId="128BCC65" w:rsidR="007A2CA0" w:rsidRPr="007A2CA0" w:rsidRDefault="007A2CA0" w:rsidP="007A2CA0">
      <w:pPr>
        <w:rPr>
          <w:rFonts w:eastAsia="宋体"/>
        </w:rPr>
      </w:pPr>
      <w:r w:rsidRPr="007A2CA0">
        <w:rPr>
          <w:rFonts w:eastAsia="宋体"/>
          <w:lang w:val="en-US"/>
        </w:rPr>
        <w:t xml:space="preserve">The UE may report a UE Rx TEG ID via higher layer parameter </w:t>
      </w:r>
      <w:del w:id="12" w:author="作者">
        <w:r w:rsidRPr="007A2CA0" w:rsidDel="0045257B">
          <w:rPr>
            <w:rFonts w:eastAsia="宋体"/>
            <w:lang w:val="en-US"/>
          </w:rPr>
          <w:delText>[</w:delText>
        </w:r>
        <w:r w:rsidRPr="007A2CA0" w:rsidDel="0045257B">
          <w:rPr>
            <w:rFonts w:eastAsia="宋体"/>
            <w:i/>
            <w:iCs/>
            <w:lang w:val="en-US"/>
          </w:rPr>
          <w:delText>ueRxTEG-ID</w:delText>
        </w:r>
        <w:r w:rsidRPr="007A2CA0" w:rsidDel="0045257B">
          <w:rPr>
            <w:rFonts w:eastAsia="宋体"/>
            <w:lang w:val="en-US"/>
          </w:rPr>
          <w:delText>]</w:delText>
        </w:r>
      </w:del>
      <w:ins w:id="13" w:author="作者">
        <w:r w:rsidR="0045257B">
          <w:rPr>
            <w:rFonts w:eastAsia="宋体"/>
            <w:lang w:val="en-US"/>
          </w:rPr>
          <w:t xml:space="preserve"> </w:t>
        </w:r>
        <w:r w:rsidR="0045257B" w:rsidRPr="00DC7AF5">
          <w:rPr>
            <w:i/>
            <w:snapToGrid w:val="0"/>
          </w:rPr>
          <w:t>nr-UE-Rx-TEG-ID</w:t>
        </w:r>
      </w:ins>
      <w:r w:rsidRPr="007A2CA0">
        <w:rPr>
          <w:rFonts w:eastAsia="宋体"/>
          <w:lang w:val="en-US"/>
        </w:rPr>
        <w:t xml:space="preserve"> for a RSTD reference </w:t>
      </w:r>
      <w:del w:id="14" w:author="作者">
        <w:r w:rsidRPr="007A2CA0" w:rsidDel="00E75A40">
          <w:rPr>
            <w:rFonts w:eastAsia="宋体"/>
            <w:lang w:val="en-US"/>
          </w:rPr>
          <w:delText xml:space="preserve">time </w:delText>
        </w:r>
      </w:del>
      <w:r w:rsidRPr="007A2CA0">
        <w:rPr>
          <w:rFonts w:eastAsia="宋体"/>
          <w:i/>
          <w:iCs/>
          <w:snapToGrid w:val="0"/>
          <w:lang w:val="en-US"/>
        </w:rPr>
        <w:t>dl-PRS-</w:t>
      </w:r>
      <w:proofErr w:type="spellStart"/>
      <w:r w:rsidRPr="007A2CA0">
        <w:rPr>
          <w:rFonts w:eastAsia="宋体"/>
          <w:i/>
          <w:iCs/>
          <w:snapToGrid w:val="0"/>
          <w:lang w:val="en-US"/>
        </w:rPr>
        <w:t>ReferenceInfo</w:t>
      </w:r>
      <w:proofErr w:type="spellEnd"/>
      <w:r w:rsidRPr="007A2CA0">
        <w:rPr>
          <w:rFonts w:eastAsia="宋体"/>
          <w:lang w:val="en-US"/>
        </w:rPr>
        <w:t xml:space="preserve"> and a UE Rx TEG ID for each DL RSTD measurement, where the DL RSTD can be DL RSTD measurement in </w:t>
      </w:r>
      <w:r w:rsidRPr="007A2CA0">
        <w:rPr>
          <w:rFonts w:eastAsia="宋体"/>
          <w:i/>
          <w:iCs/>
          <w:snapToGrid w:val="0"/>
        </w:rPr>
        <w:t>NR-DL-TDOA-</w:t>
      </w:r>
      <w:proofErr w:type="spellStart"/>
      <w:r w:rsidRPr="007A2CA0">
        <w:rPr>
          <w:rFonts w:eastAsia="宋体"/>
          <w:i/>
          <w:iCs/>
          <w:snapToGrid w:val="0"/>
        </w:rPr>
        <w:t>MeasElement</w:t>
      </w:r>
      <w:proofErr w:type="spellEnd"/>
      <w:r w:rsidRPr="007A2CA0">
        <w:rPr>
          <w:rFonts w:eastAsia="宋体"/>
          <w:i/>
          <w:iCs/>
          <w:snapToGrid w:val="0"/>
        </w:rPr>
        <w:t xml:space="preserve"> </w:t>
      </w:r>
      <w:r w:rsidRPr="007A2CA0">
        <w:rPr>
          <w:rFonts w:eastAsia="宋体"/>
          <w:snapToGrid w:val="0"/>
        </w:rPr>
        <w:t>and/or</w:t>
      </w:r>
      <w:r w:rsidRPr="007A2CA0">
        <w:rPr>
          <w:rFonts w:eastAsia="宋体"/>
          <w:lang w:val="en-US"/>
        </w:rPr>
        <w:t xml:space="preserve"> </w:t>
      </w:r>
      <w:r w:rsidRPr="007A2CA0">
        <w:rPr>
          <w:rFonts w:eastAsia="宋体"/>
          <w:i/>
          <w:iCs/>
          <w:snapToGrid w:val="0"/>
        </w:rPr>
        <w:t>NR-DL-TDOA-</w:t>
      </w:r>
      <w:proofErr w:type="spellStart"/>
      <w:r w:rsidRPr="007A2CA0">
        <w:rPr>
          <w:rFonts w:eastAsia="宋体"/>
          <w:i/>
          <w:iCs/>
          <w:snapToGrid w:val="0"/>
        </w:rPr>
        <w:t>AdditionalMeasurementElement</w:t>
      </w:r>
      <w:proofErr w:type="spellEnd"/>
      <w:r w:rsidRPr="007A2CA0">
        <w:rPr>
          <w:rFonts w:eastAsia="宋体"/>
          <w:lang w:val="en-US"/>
        </w:rPr>
        <w:t>.</w:t>
      </w:r>
      <w:r w:rsidRPr="007A2CA0">
        <w:rPr>
          <w:rFonts w:eastAsia="宋体"/>
        </w:rPr>
        <w:t xml:space="preserve"> </w:t>
      </w:r>
    </w:p>
    <w:p w14:paraId="20BF909D" w14:textId="21AEA617" w:rsidR="007A2CA0" w:rsidRPr="007A2CA0" w:rsidRDefault="007A2CA0" w:rsidP="007A2CA0">
      <w:pPr>
        <w:rPr>
          <w:rFonts w:eastAsia="宋体"/>
          <w:snapToGrid w:val="0"/>
        </w:rPr>
      </w:pPr>
      <w:r w:rsidRPr="007A2CA0">
        <w:rPr>
          <w:rFonts w:eastAsia="宋体"/>
          <w:lang w:val="en-US"/>
        </w:rPr>
        <w:t xml:space="preserve">The UE may be configured to measure and report, via high layer parameter </w:t>
      </w:r>
      <w:del w:id="15" w:author="作者">
        <w:r w:rsidRPr="007A2CA0" w:rsidDel="00D86AA5">
          <w:rPr>
            <w:rFonts w:eastAsia="宋体"/>
            <w:lang w:val="en-US"/>
          </w:rPr>
          <w:delText>[</w:delText>
        </w:r>
        <w:r w:rsidRPr="007A2CA0" w:rsidDel="00D86AA5">
          <w:rPr>
            <w:rFonts w:eastAsia="宋体"/>
            <w:i/>
            <w:iCs/>
            <w:lang w:val="en-US"/>
          </w:rPr>
          <w:delText>MeasPRSwithDiffRxTEGs_Request</w:delText>
        </w:r>
        <w:r w:rsidRPr="007A2CA0" w:rsidDel="00D86AA5">
          <w:rPr>
            <w:rFonts w:eastAsia="宋体"/>
            <w:lang w:val="en-US"/>
          </w:rPr>
          <w:delText>]</w:delText>
        </w:r>
      </w:del>
      <w:r w:rsidRPr="007A2CA0">
        <w:rPr>
          <w:rFonts w:eastAsia="宋体"/>
        </w:rPr>
        <w:t xml:space="preserve"> </w:t>
      </w:r>
      <w:proofErr w:type="spellStart"/>
      <w:ins w:id="16" w:author="作者">
        <w:r w:rsidR="00D86AA5" w:rsidRPr="00824671">
          <w:rPr>
            <w:rFonts w:eastAsia="宋体"/>
            <w:i/>
          </w:rPr>
          <w:t>measureSameDL</w:t>
        </w:r>
        <w:proofErr w:type="spellEnd"/>
        <w:r w:rsidR="00D86AA5" w:rsidRPr="00824671">
          <w:rPr>
            <w:rFonts w:eastAsia="宋体"/>
            <w:i/>
          </w:rPr>
          <w:t>-PRS-</w:t>
        </w:r>
        <w:proofErr w:type="spellStart"/>
        <w:r w:rsidR="00D86AA5" w:rsidRPr="00824671">
          <w:rPr>
            <w:rFonts w:eastAsia="宋体"/>
            <w:i/>
          </w:rPr>
          <w:t>ResourceWithDifferentRxTEGs</w:t>
        </w:r>
        <w:proofErr w:type="spellEnd"/>
        <w:r w:rsidR="00D86AA5" w:rsidRPr="00D86AA5">
          <w:rPr>
            <w:rFonts w:eastAsia="宋体"/>
          </w:rPr>
          <w:t xml:space="preserve"> </w:t>
        </w:r>
      </w:ins>
      <w:r w:rsidRPr="007A2CA0">
        <w:rPr>
          <w:rFonts w:eastAsia="宋体"/>
          <w:lang w:val="en-US"/>
        </w:rPr>
        <w:t xml:space="preserve">subject to UE capability, RSTD measurements on a PRS resource associated with a </w:t>
      </w:r>
      <w:r w:rsidRPr="007A2CA0">
        <w:rPr>
          <w:rFonts w:eastAsia="宋体"/>
          <w:i/>
        </w:rPr>
        <w:t xml:space="preserve">dl-PRS-ID </w:t>
      </w:r>
      <w:r w:rsidRPr="007A2CA0">
        <w:rPr>
          <w:rFonts w:eastAsia="宋体"/>
          <w:lang w:val="en-US"/>
        </w:rPr>
        <w:t xml:space="preserve">using up to 8 different UE Rx TEGs with the same </w:t>
      </w:r>
      <w:r w:rsidRPr="007A2CA0">
        <w:rPr>
          <w:rFonts w:eastAsia="宋体"/>
          <w:i/>
          <w:iCs/>
          <w:snapToGrid w:val="0"/>
          <w:lang w:val="en-US"/>
        </w:rPr>
        <w:t>dl-PRS-</w:t>
      </w:r>
      <w:proofErr w:type="spellStart"/>
      <w:r w:rsidRPr="007A2CA0">
        <w:rPr>
          <w:rFonts w:eastAsia="宋体"/>
          <w:i/>
          <w:iCs/>
          <w:snapToGrid w:val="0"/>
          <w:lang w:val="en-US"/>
        </w:rPr>
        <w:t>ReferenceInfo</w:t>
      </w:r>
      <w:proofErr w:type="spellEnd"/>
      <w:r w:rsidRPr="007A2CA0">
        <w:rPr>
          <w:rFonts w:eastAsia="宋体"/>
          <w:i/>
          <w:iCs/>
          <w:snapToGrid w:val="0"/>
        </w:rPr>
        <w:t xml:space="preserve">. </w:t>
      </w:r>
      <w:r w:rsidRPr="007A2CA0">
        <w:rPr>
          <w:rFonts w:eastAsia="宋体"/>
          <w:snapToGrid w:val="0"/>
        </w:rPr>
        <w:t xml:space="preserve">The higher layer parameter </w:t>
      </w:r>
      <w:del w:id="17" w:author="作者">
        <w:r w:rsidRPr="007A2CA0" w:rsidDel="00824671">
          <w:rPr>
            <w:rFonts w:eastAsia="宋体"/>
          </w:rPr>
          <w:delText>[</w:delText>
        </w:r>
        <w:r w:rsidRPr="007A2CA0" w:rsidDel="00824671">
          <w:rPr>
            <w:rFonts w:eastAsia="宋体"/>
            <w:i/>
            <w:iCs/>
          </w:rPr>
          <w:delText>MeasPRSwithDiffRxTEGs_Request</w:delText>
        </w:r>
        <w:r w:rsidRPr="007A2CA0" w:rsidDel="00824671">
          <w:rPr>
            <w:rFonts w:eastAsia="宋体"/>
          </w:rPr>
          <w:delText>]</w:delText>
        </w:r>
      </w:del>
      <w:r w:rsidRPr="007A2CA0">
        <w:rPr>
          <w:rFonts w:eastAsia="宋体"/>
        </w:rPr>
        <w:t xml:space="preserve"> </w:t>
      </w:r>
      <w:proofErr w:type="spellStart"/>
      <w:ins w:id="18" w:author="作者">
        <w:r w:rsidR="00824671" w:rsidRPr="00824671">
          <w:rPr>
            <w:rFonts w:eastAsia="宋体"/>
            <w:i/>
          </w:rPr>
          <w:t>measureSameDL</w:t>
        </w:r>
        <w:proofErr w:type="spellEnd"/>
        <w:r w:rsidR="00824671" w:rsidRPr="00824671">
          <w:rPr>
            <w:rFonts w:eastAsia="宋体"/>
            <w:i/>
          </w:rPr>
          <w:t>-PRS-</w:t>
        </w:r>
        <w:proofErr w:type="spellStart"/>
        <w:r w:rsidR="00824671" w:rsidRPr="00824671">
          <w:rPr>
            <w:rFonts w:eastAsia="宋体"/>
            <w:i/>
          </w:rPr>
          <w:t>ResourceWithDifferentRxTEGs</w:t>
        </w:r>
        <w:proofErr w:type="spellEnd"/>
        <w:r w:rsidR="00824671" w:rsidRPr="007A2CA0">
          <w:rPr>
            <w:rFonts w:eastAsia="宋体"/>
          </w:rPr>
          <w:t xml:space="preserve"> </w:t>
        </w:r>
      </w:ins>
      <w:r w:rsidRPr="007A2CA0">
        <w:rPr>
          <w:rFonts w:eastAsia="宋体"/>
        </w:rPr>
        <w:t>applies to all DL PRS positioning frequency layers.</w:t>
      </w:r>
    </w:p>
    <w:p w14:paraId="701BA3AF" w14:textId="1338E91D" w:rsidR="007A2CA0" w:rsidRPr="007A2CA0" w:rsidRDefault="007A2CA0" w:rsidP="007A2CA0">
      <w:pPr>
        <w:rPr>
          <w:rFonts w:eastAsia="宋体"/>
        </w:rPr>
      </w:pPr>
      <w:r w:rsidRPr="007A2CA0">
        <w:rPr>
          <w:rFonts w:eastAsia="宋体"/>
        </w:rPr>
        <w:t xml:space="preserve">The UE may be provided with association information of DL PRS resource(s) with Tx TEGs via higher layer parameter </w:t>
      </w:r>
      <w:del w:id="19" w:author="作者">
        <w:r w:rsidRPr="007A2CA0" w:rsidDel="00993ED9">
          <w:rPr>
            <w:rFonts w:eastAsia="宋体"/>
          </w:rPr>
          <w:delText>[</w:delText>
        </w:r>
        <w:r w:rsidRPr="007A2CA0" w:rsidDel="00993ED9">
          <w:rPr>
            <w:rFonts w:eastAsia="宋体"/>
            <w:i/>
            <w:iCs/>
          </w:rPr>
          <w:delText>trpTxTEG-ID</w:delText>
        </w:r>
        <w:r w:rsidRPr="007A2CA0" w:rsidDel="00993ED9">
          <w:rPr>
            <w:rFonts w:eastAsia="宋体"/>
          </w:rPr>
          <w:delText>]</w:delText>
        </w:r>
      </w:del>
      <w:r w:rsidRPr="007A2CA0">
        <w:rPr>
          <w:rFonts w:eastAsia="宋体"/>
        </w:rPr>
        <w:t xml:space="preserve"> </w:t>
      </w:r>
      <w:ins w:id="20" w:author="作者">
        <w:r w:rsidR="00993ED9" w:rsidRPr="00D953A3">
          <w:rPr>
            <w:rFonts w:eastAsia="宋体"/>
            <w:i/>
            <w:iCs/>
            <w:lang w:eastAsia="zh-CN"/>
          </w:rPr>
          <w:t>dl-</w:t>
        </w:r>
        <w:proofErr w:type="spellStart"/>
        <w:r w:rsidR="00993ED9" w:rsidRPr="00D953A3">
          <w:rPr>
            <w:rFonts w:eastAsia="宋体"/>
            <w:i/>
            <w:iCs/>
            <w:lang w:eastAsia="zh-CN"/>
          </w:rPr>
          <w:t>prs</w:t>
        </w:r>
        <w:proofErr w:type="spellEnd"/>
        <w:r w:rsidR="00993ED9" w:rsidRPr="00D953A3">
          <w:rPr>
            <w:rFonts w:eastAsia="宋体"/>
            <w:i/>
            <w:iCs/>
            <w:lang w:eastAsia="zh-CN"/>
          </w:rPr>
          <w:t>-</w:t>
        </w:r>
        <w:proofErr w:type="spellStart"/>
        <w:r w:rsidR="00993ED9" w:rsidRPr="00D953A3">
          <w:rPr>
            <w:rFonts w:eastAsia="宋体"/>
            <w:i/>
            <w:iCs/>
            <w:lang w:eastAsia="zh-CN"/>
          </w:rPr>
          <w:t>trp</w:t>
        </w:r>
        <w:proofErr w:type="spellEnd"/>
        <w:r w:rsidR="00993ED9" w:rsidRPr="00D953A3">
          <w:rPr>
            <w:rFonts w:eastAsia="宋体"/>
            <w:i/>
            <w:iCs/>
            <w:lang w:eastAsia="zh-CN"/>
          </w:rPr>
          <w:t>-Tx-TEG-ID</w:t>
        </w:r>
        <w:r w:rsidR="00993ED9" w:rsidRPr="007A2CA0">
          <w:rPr>
            <w:rFonts w:eastAsia="宋体"/>
          </w:rPr>
          <w:t xml:space="preserve"> </w:t>
        </w:r>
      </w:ins>
      <w:r w:rsidRPr="007A2CA0">
        <w:rPr>
          <w:rFonts w:eastAsia="宋体"/>
        </w:rPr>
        <w:t xml:space="preserve">for a </w:t>
      </w:r>
      <w:r w:rsidRPr="007A2CA0">
        <w:rPr>
          <w:rFonts w:eastAsia="宋体"/>
          <w:i/>
          <w:iCs/>
        </w:rPr>
        <w:t>dl-PRS-ID</w:t>
      </w:r>
      <w:r w:rsidRPr="007A2CA0">
        <w:rPr>
          <w:rFonts w:eastAsia="宋体"/>
        </w:rPr>
        <w:t>.</w:t>
      </w:r>
    </w:p>
    <w:p w14:paraId="6F6369CE" w14:textId="2CD0E56F" w:rsidR="007A2CA0" w:rsidRDefault="007A2CA0" w:rsidP="007A2CA0">
      <w:pPr>
        <w:rPr>
          <w:ins w:id="21" w:author="作者"/>
          <w:rFonts w:eastAsia="宋体"/>
          <w:lang w:val="en-US"/>
        </w:rPr>
      </w:pPr>
      <w:r w:rsidRPr="007A2CA0">
        <w:rPr>
          <w:rFonts w:eastAsia="宋体"/>
          <w:lang w:val="en-US"/>
        </w:rPr>
        <w:t>The UE may be configured to report, via high layer parameter</w:t>
      </w:r>
      <w:del w:id="22" w:author="作者">
        <w:r w:rsidRPr="007A2CA0" w:rsidDel="0041276B">
          <w:rPr>
            <w:rFonts w:eastAsia="宋体"/>
            <w:lang w:val="en-US"/>
          </w:rPr>
          <w:delText xml:space="preserve"> [</w:delText>
        </w:r>
        <w:r w:rsidRPr="007A2CA0" w:rsidDel="0041276B">
          <w:rPr>
            <w:rFonts w:eastAsia="宋体"/>
            <w:i/>
            <w:iCs/>
            <w:lang w:val="en-US"/>
          </w:rPr>
          <w:delText>UERxTxTEG-ID-Request</w:delText>
        </w:r>
        <w:r w:rsidRPr="007A2CA0" w:rsidDel="0041276B">
          <w:rPr>
            <w:rFonts w:eastAsia="宋体"/>
            <w:lang w:val="en-US"/>
          </w:rPr>
          <w:delText>]</w:delText>
        </w:r>
      </w:del>
      <w:ins w:id="23" w:author="作者">
        <w:r w:rsidR="0041276B" w:rsidRPr="0041276B">
          <w:rPr>
            <w:snapToGrid w:val="0"/>
          </w:rPr>
          <w:t xml:space="preserve"> </w:t>
        </w:r>
        <w:r w:rsidR="0041276B" w:rsidRPr="005A75E3">
          <w:rPr>
            <w:i/>
            <w:snapToGrid w:val="0"/>
          </w:rPr>
          <w:t>nr-UE-</w:t>
        </w:r>
        <w:proofErr w:type="spellStart"/>
        <w:r w:rsidR="0041276B" w:rsidRPr="005A75E3">
          <w:rPr>
            <w:i/>
            <w:snapToGrid w:val="0"/>
          </w:rPr>
          <w:t>RxTxTEG</w:t>
        </w:r>
        <w:proofErr w:type="spellEnd"/>
        <w:r w:rsidR="0041276B" w:rsidRPr="005A75E3">
          <w:rPr>
            <w:i/>
            <w:snapToGrid w:val="0"/>
          </w:rPr>
          <w:t>-Request</w:t>
        </w:r>
      </w:ins>
      <w:r w:rsidRPr="007A2CA0">
        <w:rPr>
          <w:rFonts w:eastAsia="宋体"/>
          <w:lang w:val="en-US"/>
        </w:rPr>
        <w:t xml:space="preserve">, subject to UE capability, the association information of UE Rx-Tx time difference measurement(s) with UE </w:t>
      </w:r>
      <w:proofErr w:type="spellStart"/>
      <w:r w:rsidRPr="007A2CA0">
        <w:rPr>
          <w:rFonts w:eastAsia="宋体"/>
          <w:lang w:val="en-US"/>
        </w:rPr>
        <w:t>RxTx</w:t>
      </w:r>
      <w:proofErr w:type="spellEnd"/>
      <w:r w:rsidRPr="007A2CA0">
        <w:rPr>
          <w:rFonts w:eastAsia="宋体"/>
          <w:lang w:val="en-US"/>
        </w:rPr>
        <w:t xml:space="preserve"> TEG(s)</w:t>
      </w:r>
      <w:ins w:id="24" w:author="作者">
        <w:r w:rsidR="00273D6A">
          <w:rPr>
            <w:rFonts w:eastAsia="宋体"/>
            <w:lang w:val="en-US"/>
          </w:rPr>
          <w:t xml:space="preserve"> and/or </w:t>
        </w:r>
        <w:r w:rsidR="00273D6A" w:rsidRPr="007A2CA0">
          <w:rPr>
            <w:rFonts w:eastAsia="宋体"/>
            <w:lang w:val="en-US"/>
          </w:rPr>
          <w:t xml:space="preserve">UE Tx TEG(s) </w:t>
        </w:r>
      </w:ins>
      <w:r w:rsidRPr="007A2CA0">
        <w:rPr>
          <w:rFonts w:eastAsia="宋体"/>
          <w:lang w:val="en-US"/>
        </w:rPr>
        <w:t xml:space="preserve"> via higher layer parameter </w:t>
      </w:r>
      <w:ins w:id="25" w:author="作者">
        <w:r w:rsidR="002840CD" w:rsidRPr="00FF545B">
          <w:rPr>
            <w:i/>
            <w:snapToGrid w:val="0"/>
          </w:rPr>
          <w:t>nr-UE-</w:t>
        </w:r>
        <w:proofErr w:type="spellStart"/>
        <w:r w:rsidR="002840CD" w:rsidRPr="00FF545B">
          <w:rPr>
            <w:i/>
            <w:snapToGrid w:val="0"/>
          </w:rPr>
          <w:t>RxTx</w:t>
        </w:r>
        <w:proofErr w:type="spellEnd"/>
        <w:r w:rsidR="002840CD" w:rsidRPr="00FF545B">
          <w:rPr>
            <w:i/>
            <w:snapToGrid w:val="0"/>
          </w:rPr>
          <w:t>-TEG-ID</w:t>
        </w:r>
        <w:r w:rsidR="00273D6A" w:rsidRPr="007A2CA0">
          <w:rPr>
            <w:rFonts w:eastAsia="宋体"/>
            <w:lang w:val="en-US"/>
          </w:rPr>
          <w:t xml:space="preserve">, </w:t>
        </w:r>
        <w:r w:rsidR="00273D6A" w:rsidRPr="007A2CA0">
          <w:rPr>
            <w:rFonts w:eastAsia="宋体"/>
          </w:rPr>
          <w:t>and</w:t>
        </w:r>
        <w:r w:rsidR="00273D6A">
          <w:rPr>
            <w:rFonts w:eastAsia="宋体" w:hint="eastAsia"/>
            <w:lang w:eastAsia="zh-CN"/>
          </w:rPr>
          <w:t>/</w:t>
        </w:r>
        <w:r w:rsidR="00273D6A">
          <w:rPr>
            <w:rFonts w:eastAsia="宋体"/>
            <w:lang w:eastAsia="zh-CN"/>
          </w:rPr>
          <w:t>or</w:t>
        </w:r>
        <w:r w:rsidR="00273D6A" w:rsidRPr="007A2CA0">
          <w:rPr>
            <w:rFonts w:eastAsia="宋体"/>
          </w:rPr>
          <w:t xml:space="preserve"> </w:t>
        </w:r>
        <w:r w:rsidR="00273D6A" w:rsidRPr="003960DE">
          <w:rPr>
            <w:i/>
            <w:snapToGrid w:val="0"/>
          </w:rPr>
          <w:t>nr-UE-Tx-TEG-Index</w:t>
        </w:r>
        <w:r w:rsidR="00273D6A" w:rsidRPr="007A2CA0" w:rsidDel="002840CD">
          <w:rPr>
            <w:rFonts w:eastAsia="宋体"/>
            <w:lang w:val="en-US"/>
          </w:rPr>
          <w:t xml:space="preserve"> </w:t>
        </w:r>
      </w:ins>
      <w:del w:id="26" w:author="作者">
        <w:r w:rsidRPr="007A2CA0" w:rsidDel="002840CD">
          <w:rPr>
            <w:rFonts w:eastAsia="宋体"/>
            <w:lang w:val="en-US"/>
          </w:rPr>
          <w:delText>[</w:delText>
        </w:r>
        <w:r w:rsidRPr="007A2CA0" w:rsidDel="002840CD">
          <w:rPr>
            <w:rFonts w:eastAsia="宋体"/>
            <w:i/>
            <w:iCs/>
            <w:lang w:val="en-US"/>
          </w:rPr>
          <w:delText>ueRxTxTEG-ID</w:delText>
        </w:r>
        <w:r w:rsidRPr="007A2CA0" w:rsidDel="002840CD">
          <w:rPr>
            <w:rFonts w:eastAsia="宋体"/>
            <w:lang w:val="en-US"/>
          </w:rPr>
          <w:delText>]</w:delText>
        </w:r>
      </w:del>
      <w:r w:rsidRPr="007A2CA0">
        <w:rPr>
          <w:rFonts w:eastAsia="宋体"/>
          <w:lang w:val="en-US"/>
        </w:rPr>
        <w:t>. The UE may report up to 4 UE Rx-Tx time difference measurements associated with different DL PRS resources per UE Rx</w:t>
      </w:r>
      <w:r w:rsidRPr="007A2CA0">
        <w:rPr>
          <w:rFonts w:eastAsia="宋体"/>
        </w:rPr>
        <w:t>Tx</w:t>
      </w:r>
      <w:r w:rsidRPr="007A2CA0">
        <w:rPr>
          <w:rFonts w:eastAsia="宋体"/>
          <w:lang w:val="en-US"/>
        </w:rPr>
        <w:t xml:space="preserve"> TEG per </w:t>
      </w:r>
      <w:r w:rsidRPr="007A2CA0">
        <w:rPr>
          <w:rFonts w:eastAsia="宋体"/>
          <w:i/>
          <w:iCs/>
          <w:lang w:val="en-US"/>
        </w:rPr>
        <w:t>dl-PRS-ID</w:t>
      </w:r>
      <w:r w:rsidRPr="007A2CA0">
        <w:rPr>
          <w:rFonts w:eastAsia="宋体"/>
          <w:lang w:val="en-US"/>
        </w:rPr>
        <w:t>.</w:t>
      </w:r>
    </w:p>
    <w:p w14:paraId="53DF0024" w14:textId="27A4E94C" w:rsidR="007A2CA0" w:rsidRPr="007A2CA0" w:rsidRDefault="007A2CA0" w:rsidP="007A2CA0">
      <w:pPr>
        <w:rPr>
          <w:rFonts w:eastAsia="宋体"/>
          <w:lang w:val="en-US"/>
        </w:rPr>
      </w:pPr>
      <w:r w:rsidRPr="007A2CA0">
        <w:rPr>
          <w:rFonts w:eastAsia="宋体"/>
          <w:lang w:val="en-US"/>
        </w:rPr>
        <w:t xml:space="preserve">The UE may be configured to report, via high layer parameter </w:t>
      </w:r>
      <w:ins w:id="27" w:author="作者">
        <w:r w:rsidR="00FF545B" w:rsidRPr="005A75E3">
          <w:rPr>
            <w:i/>
            <w:snapToGrid w:val="0"/>
          </w:rPr>
          <w:t>nr-UE-</w:t>
        </w:r>
        <w:proofErr w:type="spellStart"/>
        <w:r w:rsidR="00FF545B" w:rsidRPr="005A75E3">
          <w:rPr>
            <w:i/>
            <w:snapToGrid w:val="0"/>
          </w:rPr>
          <w:t>RxTxTEG</w:t>
        </w:r>
        <w:proofErr w:type="spellEnd"/>
        <w:r w:rsidR="00FF545B" w:rsidRPr="005A75E3">
          <w:rPr>
            <w:i/>
            <w:snapToGrid w:val="0"/>
          </w:rPr>
          <w:t>-Request</w:t>
        </w:r>
      </w:ins>
      <w:del w:id="28" w:author="作者">
        <w:r w:rsidRPr="007A2CA0" w:rsidDel="00FF545B">
          <w:rPr>
            <w:rFonts w:eastAsia="宋体"/>
            <w:lang w:val="en-US"/>
          </w:rPr>
          <w:delText>[</w:delText>
        </w:r>
        <w:r w:rsidRPr="007A2CA0" w:rsidDel="00FF545B">
          <w:rPr>
            <w:rFonts w:eastAsia="宋体"/>
            <w:i/>
            <w:iCs/>
            <w:lang w:val="en-US"/>
          </w:rPr>
          <w:delText>UERxTxTEG-ID-Request</w:delText>
        </w:r>
        <w:r w:rsidRPr="007A2CA0" w:rsidDel="00FF545B">
          <w:rPr>
            <w:rFonts w:eastAsia="宋体"/>
            <w:lang w:val="en-US"/>
          </w:rPr>
          <w:delText>]</w:delText>
        </w:r>
      </w:del>
      <w:r w:rsidRPr="007A2CA0">
        <w:rPr>
          <w:rFonts w:eastAsia="宋体"/>
          <w:lang w:val="en-US"/>
        </w:rPr>
        <w:t>, subject to UE capability,</w:t>
      </w:r>
      <w:r w:rsidRPr="007A2CA0">
        <w:rPr>
          <w:rFonts w:eastAsia="宋体"/>
        </w:rPr>
        <w:t xml:space="preserve"> </w:t>
      </w:r>
      <w:r w:rsidRPr="007A2CA0">
        <w:rPr>
          <w:rFonts w:eastAsia="宋体"/>
          <w:lang w:val="en-US"/>
        </w:rPr>
        <w:t>the association information of UE Rx-Tx time difference measurement(s) with the UE Rx TEG(s) and UE Tx TEG(s) via the higher layer parameters of</w:t>
      </w:r>
      <w:del w:id="29" w:author="作者">
        <w:r w:rsidRPr="007A2CA0" w:rsidDel="001A4880">
          <w:rPr>
            <w:rFonts w:eastAsia="宋体"/>
            <w:lang w:val="en-US"/>
          </w:rPr>
          <w:delText xml:space="preserve"> </w:delText>
        </w:r>
        <w:r w:rsidRPr="007A2CA0" w:rsidDel="001A4880">
          <w:rPr>
            <w:rFonts w:eastAsia="宋体"/>
          </w:rPr>
          <w:delText>[</w:delText>
        </w:r>
        <w:r w:rsidRPr="007A2CA0" w:rsidDel="001A4880">
          <w:rPr>
            <w:rFonts w:eastAsia="宋体"/>
            <w:i/>
            <w:iCs/>
            <w:lang w:val="en-US"/>
          </w:rPr>
          <w:delText>ueRxTEG-ID</w:delText>
        </w:r>
        <w:r w:rsidRPr="007A2CA0" w:rsidDel="001A4880">
          <w:rPr>
            <w:rFonts w:eastAsia="宋体"/>
            <w:i/>
            <w:iCs/>
          </w:rPr>
          <w:delText>]</w:delText>
        </w:r>
      </w:del>
      <w:ins w:id="30" w:author="作者">
        <w:r w:rsidR="001A4880" w:rsidRPr="001A4880">
          <w:rPr>
            <w:snapToGrid w:val="0"/>
          </w:rPr>
          <w:t xml:space="preserve"> </w:t>
        </w:r>
        <w:r w:rsidR="001A4880" w:rsidRPr="009B568E">
          <w:rPr>
            <w:i/>
            <w:snapToGrid w:val="0"/>
          </w:rPr>
          <w:t>nr-UE-Rx-TEG-ID</w:t>
        </w:r>
      </w:ins>
      <w:r w:rsidRPr="007A2CA0">
        <w:rPr>
          <w:rFonts w:eastAsia="宋体"/>
          <w:lang w:val="en-US"/>
        </w:rPr>
        <w:t xml:space="preserve">, </w:t>
      </w:r>
      <w:r w:rsidRPr="007A2CA0">
        <w:rPr>
          <w:rFonts w:eastAsia="宋体"/>
        </w:rPr>
        <w:t xml:space="preserve">and </w:t>
      </w:r>
      <w:del w:id="31" w:author="作者">
        <w:r w:rsidRPr="007A2CA0" w:rsidDel="003960DE">
          <w:rPr>
            <w:rFonts w:eastAsia="宋体"/>
          </w:rPr>
          <w:delText>[</w:delText>
        </w:r>
        <w:r w:rsidRPr="007A2CA0" w:rsidDel="003960DE">
          <w:rPr>
            <w:rFonts w:eastAsia="宋体"/>
            <w:i/>
            <w:iCs/>
            <w:lang w:val="en-US"/>
          </w:rPr>
          <w:delText>ueTxTEG-ID</w:delText>
        </w:r>
        <w:r w:rsidRPr="007A2CA0" w:rsidDel="003960DE">
          <w:rPr>
            <w:rFonts w:eastAsia="宋体"/>
            <w:lang w:val="en-US"/>
          </w:rPr>
          <w:delText>]</w:delText>
        </w:r>
      </w:del>
      <w:ins w:id="32" w:author="作者">
        <w:r w:rsidR="009B568E">
          <w:rPr>
            <w:rFonts w:eastAsia="宋体"/>
            <w:lang w:val="en-US"/>
          </w:rPr>
          <w:t xml:space="preserve"> </w:t>
        </w:r>
        <w:r w:rsidR="009B568E" w:rsidRPr="003960DE">
          <w:rPr>
            <w:i/>
            <w:snapToGrid w:val="0"/>
          </w:rPr>
          <w:t>nr-UE-Tx-TEG-Index</w:t>
        </w:r>
      </w:ins>
      <w:r w:rsidRPr="007A2CA0">
        <w:rPr>
          <w:rFonts w:eastAsia="宋体"/>
        </w:rPr>
        <w:t xml:space="preserve">. </w:t>
      </w:r>
      <w:r w:rsidRPr="007A2CA0">
        <w:rPr>
          <w:rFonts w:eastAsia="宋体"/>
          <w:lang w:val="en-US"/>
        </w:rPr>
        <w:t xml:space="preserve">The UE may report up to 4 UE Rx-Tx time difference measurements associated with different DL PRS resources per UE Rx TEG per </w:t>
      </w:r>
      <w:r w:rsidRPr="007A2CA0">
        <w:rPr>
          <w:rFonts w:eastAsia="宋体"/>
          <w:i/>
          <w:iCs/>
          <w:lang w:val="en-US"/>
        </w:rPr>
        <w:t>dl-PRS-ID</w:t>
      </w:r>
      <w:r w:rsidRPr="007A2CA0">
        <w:rPr>
          <w:rFonts w:eastAsia="宋体"/>
          <w:lang w:val="en-US"/>
        </w:rPr>
        <w:t>.</w:t>
      </w:r>
    </w:p>
    <w:p w14:paraId="2D154C1B" w14:textId="03215B31" w:rsidR="007A2CA0" w:rsidRPr="007A2CA0" w:rsidRDefault="007A2CA0" w:rsidP="007A2CA0">
      <w:pPr>
        <w:rPr>
          <w:rFonts w:eastAsia="宋体"/>
          <w:i/>
          <w:iCs/>
          <w:snapToGrid w:val="0"/>
        </w:rPr>
      </w:pPr>
      <w:r w:rsidRPr="007A2CA0">
        <w:rPr>
          <w:rFonts w:eastAsia="宋体"/>
          <w:lang w:val="en-US"/>
        </w:rPr>
        <w:t xml:space="preserve">The UE may be configured to measure and report, via high layer parameter </w:t>
      </w:r>
      <w:del w:id="33" w:author="作者">
        <w:r w:rsidRPr="007A2CA0" w:rsidDel="00160CAB">
          <w:rPr>
            <w:rFonts w:eastAsia="宋体"/>
            <w:lang w:val="en-US"/>
          </w:rPr>
          <w:delText>[</w:delText>
        </w:r>
        <w:r w:rsidRPr="007A2CA0" w:rsidDel="00160CAB">
          <w:rPr>
            <w:rFonts w:eastAsia="宋体"/>
            <w:i/>
            <w:iCs/>
            <w:lang w:val="en-US"/>
          </w:rPr>
          <w:delText>MeasPRSwithDiffRxTEGs_Request_UXRxTx</w:delText>
        </w:r>
        <w:r w:rsidRPr="007A2CA0" w:rsidDel="00160CAB">
          <w:rPr>
            <w:rFonts w:eastAsia="宋体"/>
            <w:lang w:val="en-US"/>
          </w:rPr>
          <w:delText>]</w:delText>
        </w:r>
      </w:del>
      <w:ins w:id="34" w:author="作者">
        <w:r w:rsidR="00160CAB" w:rsidRPr="00160CAB">
          <w:t xml:space="preserve"> </w:t>
        </w:r>
        <w:proofErr w:type="spellStart"/>
        <w:r w:rsidR="00160CAB" w:rsidRPr="0082355F">
          <w:rPr>
            <w:rFonts w:eastAsia="宋体"/>
            <w:i/>
            <w:lang w:val="en-US"/>
          </w:rPr>
          <w:t>measureSameDL</w:t>
        </w:r>
        <w:proofErr w:type="spellEnd"/>
        <w:r w:rsidR="00160CAB" w:rsidRPr="0082355F">
          <w:rPr>
            <w:rFonts w:eastAsia="宋体"/>
            <w:i/>
            <w:lang w:val="en-US"/>
          </w:rPr>
          <w:t>-PRS-</w:t>
        </w:r>
        <w:proofErr w:type="spellStart"/>
        <w:r w:rsidR="00160CAB" w:rsidRPr="0082355F">
          <w:rPr>
            <w:rFonts w:eastAsia="宋体"/>
            <w:i/>
            <w:lang w:val="en-US"/>
          </w:rPr>
          <w:t>ResourceWithDifferentRxTEGs</w:t>
        </w:r>
      </w:ins>
      <w:proofErr w:type="spellEnd"/>
      <w:r w:rsidRPr="007A2CA0">
        <w:rPr>
          <w:rFonts w:eastAsia="宋体"/>
        </w:rPr>
        <w:t xml:space="preserve"> </w:t>
      </w:r>
      <w:r w:rsidRPr="007A2CA0">
        <w:rPr>
          <w:rFonts w:eastAsia="宋体"/>
          <w:lang w:val="en-US"/>
        </w:rPr>
        <w:t xml:space="preserve">subject to UE capability, </w:t>
      </w:r>
      <w:r w:rsidRPr="007A2CA0">
        <w:rPr>
          <w:rFonts w:eastAsia="宋体"/>
        </w:rPr>
        <w:t>UE Rx-Tx time difference measurements</w:t>
      </w:r>
      <w:r w:rsidRPr="007A2CA0">
        <w:rPr>
          <w:rFonts w:eastAsia="宋体"/>
          <w:lang w:val="en-US"/>
        </w:rPr>
        <w:t xml:space="preserve"> on a PRS resource associated with a </w:t>
      </w:r>
      <w:r w:rsidRPr="007A2CA0">
        <w:rPr>
          <w:rFonts w:eastAsia="宋体"/>
          <w:i/>
          <w:color w:val="000000"/>
        </w:rPr>
        <w:t xml:space="preserve">dl-PRS-ID </w:t>
      </w:r>
      <w:r w:rsidRPr="007A2CA0">
        <w:rPr>
          <w:rFonts w:eastAsia="宋体"/>
          <w:lang w:val="en-US"/>
        </w:rPr>
        <w:t>using up to 8 different UE Rx T</w:t>
      </w:r>
      <w:r w:rsidRPr="007A2CA0">
        <w:rPr>
          <w:rFonts w:eastAsia="宋体"/>
          <w:color w:val="000000"/>
          <w:lang w:val="en-US"/>
        </w:rPr>
        <w:t>EGs</w:t>
      </w:r>
      <w:r w:rsidRPr="007A2CA0">
        <w:rPr>
          <w:rFonts w:eastAsia="宋体"/>
          <w:color w:val="000000"/>
        </w:rPr>
        <w:t xml:space="preserve"> The high layer parameter </w:t>
      </w:r>
      <w:proofErr w:type="spellStart"/>
      <w:ins w:id="35" w:author="作者">
        <w:r w:rsidR="0082355F" w:rsidRPr="0082355F">
          <w:rPr>
            <w:rFonts w:eastAsia="宋体"/>
            <w:i/>
            <w:lang w:val="en-US"/>
          </w:rPr>
          <w:t>measureSameDL</w:t>
        </w:r>
        <w:proofErr w:type="spellEnd"/>
        <w:r w:rsidR="0082355F" w:rsidRPr="0082355F">
          <w:rPr>
            <w:rFonts w:eastAsia="宋体"/>
            <w:i/>
            <w:lang w:val="en-US"/>
          </w:rPr>
          <w:t>-PRS-</w:t>
        </w:r>
        <w:proofErr w:type="spellStart"/>
        <w:r w:rsidR="0082355F" w:rsidRPr="0082355F">
          <w:rPr>
            <w:rFonts w:eastAsia="宋体"/>
            <w:i/>
            <w:lang w:val="en-US"/>
          </w:rPr>
          <w:t>ResourceWithDifferentRxTEGs</w:t>
        </w:r>
      </w:ins>
      <w:proofErr w:type="spellEnd"/>
      <w:del w:id="36" w:author="作者">
        <w:r w:rsidRPr="007A2CA0" w:rsidDel="0082355F">
          <w:rPr>
            <w:rFonts w:eastAsia="宋体"/>
            <w:color w:val="000000"/>
          </w:rPr>
          <w:delText>[</w:delText>
        </w:r>
        <w:r w:rsidRPr="007A2CA0" w:rsidDel="0082355F">
          <w:rPr>
            <w:rFonts w:eastAsia="宋体"/>
            <w:i/>
            <w:iCs/>
            <w:color w:val="000000"/>
          </w:rPr>
          <w:delText>MeasPRSwithDiffRxTXTEGs_Request_UXRxTx</w:delText>
        </w:r>
        <w:r w:rsidRPr="007A2CA0" w:rsidDel="0082355F">
          <w:rPr>
            <w:rFonts w:eastAsia="宋体"/>
            <w:color w:val="000000"/>
          </w:rPr>
          <w:delText>]</w:delText>
        </w:r>
      </w:del>
      <w:r w:rsidRPr="007A2CA0">
        <w:rPr>
          <w:rFonts w:eastAsia="宋体"/>
          <w:color w:val="000000"/>
        </w:rPr>
        <w:t xml:space="preserve"> applies to all DL PRS positioning frequency layers.</w:t>
      </w:r>
      <w:r w:rsidRPr="007A2CA0">
        <w:rPr>
          <w:rFonts w:eastAsia="宋体"/>
          <w:i/>
          <w:iCs/>
          <w:snapToGrid w:val="0"/>
          <w:color w:val="000000"/>
        </w:rPr>
        <w:t xml:space="preserve"> </w:t>
      </w:r>
    </w:p>
    <w:p w14:paraId="25157849" w14:textId="00366BC9" w:rsidR="007A2CA0" w:rsidRPr="007A2CA0" w:rsidRDefault="007A2CA0" w:rsidP="007A2CA0">
      <w:pPr>
        <w:rPr>
          <w:rFonts w:eastAsia="宋体"/>
          <w:color w:val="000000"/>
        </w:rPr>
      </w:pPr>
      <w:r w:rsidRPr="007A2CA0">
        <w:rPr>
          <w:rFonts w:eastAsia="宋体"/>
          <w:lang w:val="en-US"/>
        </w:rPr>
        <w:t xml:space="preserve">The UE may be configured to measure and report, via high layer parameter </w:t>
      </w:r>
      <w:del w:id="37" w:author="作者">
        <w:r w:rsidRPr="007A2CA0" w:rsidDel="00E4734E">
          <w:rPr>
            <w:rFonts w:eastAsia="宋体"/>
            <w:lang w:val="en-US"/>
          </w:rPr>
          <w:delText>[</w:delText>
        </w:r>
        <w:r w:rsidRPr="007A2CA0" w:rsidDel="00E4734E">
          <w:rPr>
            <w:rFonts w:eastAsia="宋体"/>
            <w:i/>
            <w:iCs/>
            <w:lang w:val="en-US"/>
          </w:rPr>
          <w:delText>MeasPRSwithDiffRxTXTEGs_Request_UXRxTx</w:delText>
        </w:r>
        <w:r w:rsidRPr="007A2CA0" w:rsidDel="00E4734E">
          <w:rPr>
            <w:rFonts w:eastAsia="宋体"/>
            <w:lang w:val="en-US"/>
          </w:rPr>
          <w:delText>]</w:delText>
        </w:r>
      </w:del>
      <w:ins w:id="38" w:author="作者">
        <w:r w:rsidR="00E4734E" w:rsidRPr="00E4734E">
          <w:rPr>
            <w:snapToGrid w:val="0"/>
          </w:rPr>
          <w:t xml:space="preserve"> </w:t>
        </w:r>
        <w:proofErr w:type="spellStart"/>
        <w:r w:rsidR="00E4734E" w:rsidRPr="00E4734E">
          <w:rPr>
            <w:i/>
            <w:snapToGrid w:val="0"/>
          </w:rPr>
          <w:t>measureSameDL</w:t>
        </w:r>
        <w:proofErr w:type="spellEnd"/>
        <w:r w:rsidR="00E4734E" w:rsidRPr="00E4734E">
          <w:rPr>
            <w:i/>
            <w:snapToGrid w:val="0"/>
          </w:rPr>
          <w:t>-PRS-</w:t>
        </w:r>
        <w:proofErr w:type="spellStart"/>
        <w:r w:rsidR="00E4734E" w:rsidRPr="00E4734E">
          <w:rPr>
            <w:i/>
            <w:snapToGrid w:val="0"/>
          </w:rPr>
          <w:t>ResourceWithDifferentRxTxTEGs</w:t>
        </w:r>
      </w:ins>
      <w:proofErr w:type="spellEnd"/>
      <w:r w:rsidRPr="007A2CA0">
        <w:rPr>
          <w:rFonts w:eastAsia="宋体"/>
        </w:rPr>
        <w:t xml:space="preserve"> </w:t>
      </w:r>
      <w:r w:rsidRPr="007A2CA0">
        <w:rPr>
          <w:rFonts w:eastAsia="宋体"/>
          <w:lang w:val="en-US"/>
        </w:rPr>
        <w:t xml:space="preserve">subject to UE capability, </w:t>
      </w:r>
      <w:r w:rsidRPr="007A2CA0">
        <w:rPr>
          <w:rFonts w:eastAsia="宋体"/>
        </w:rPr>
        <w:t>UE Rx-Tx time difference measurements</w:t>
      </w:r>
      <w:r w:rsidRPr="007A2CA0">
        <w:rPr>
          <w:rFonts w:eastAsia="宋体"/>
          <w:lang w:val="en-US"/>
        </w:rPr>
        <w:t xml:space="preserve"> with the same UE Tx TEG using up to 8 different UE </w:t>
      </w:r>
      <w:proofErr w:type="spellStart"/>
      <w:r w:rsidRPr="007A2CA0">
        <w:rPr>
          <w:rFonts w:eastAsia="宋体"/>
          <w:lang w:val="en-US"/>
        </w:rPr>
        <w:t>RxTx</w:t>
      </w:r>
      <w:proofErr w:type="spellEnd"/>
      <w:r w:rsidRPr="007A2CA0">
        <w:rPr>
          <w:rFonts w:eastAsia="宋体"/>
          <w:lang w:val="en-US"/>
        </w:rPr>
        <w:t xml:space="preserve"> TEGs</w:t>
      </w:r>
      <w:r w:rsidRPr="007A2CA0">
        <w:rPr>
          <w:rFonts w:eastAsia="宋体"/>
          <w:i/>
          <w:iCs/>
          <w:snapToGrid w:val="0"/>
        </w:rPr>
        <w:t xml:space="preserve">. </w:t>
      </w:r>
      <w:r w:rsidRPr="007A2CA0">
        <w:rPr>
          <w:rFonts w:eastAsia="宋体"/>
          <w:color w:val="000000"/>
        </w:rPr>
        <w:t xml:space="preserve">The high layer parameter </w:t>
      </w:r>
      <w:del w:id="39" w:author="作者">
        <w:r w:rsidRPr="007A2CA0" w:rsidDel="00E4734E">
          <w:rPr>
            <w:rFonts w:eastAsia="宋体"/>
            <w:color w:val="000000"/>
          </w:rPr>
          <w:delText>[MeasPRSwithDiffRxTXTEGs_Request_UXRxTx]</w:delText>
        </w:r>
      </w:del>
      <w:ins w:id="40" w:author="作者">
        <w:r w:rsidR="00E4734E" w:rsidRPr="00E4734E">
          <w:rPr>
            <w:i/>
            <w:snapToGrid w:val="0"/>
          </w:rPr>
          <w:t xml:space="preserve"> </w:t>
        </w:r>
        <w:proofErr w:type="spellStart"/>
        <w:r w:rsidR="00E4734E" w:rsidRPr="00E4734E">
          <w:rPr>
            <w:i/>
            <w:snapToGrid w:val="0"/>
          </w:rPr>
          <w:t>measureSameDL</w:t>
        </w:r>
        <w:proofErr w:type="spellEnd"/>
        <w:r w:rsidR="00E4734E" w:rsidRPr="00E4734E">
          <w:rPr>
            <w:i/>
            <w:snapToGrid w:val="0"/>
          </w:rPr>
          <w:t>-PRS-</w:t>
        </w:r>
        <w:proofErr w:type="spellStart"/>
        <w:r w:rsidR="00E4734E" w:rsidRPr="00E4734E">
          <w:rPr>
            <w:i/>
            <w:snapToGrid w:val="0"/>
          </w:rPr>
          <w:t>ResourceWithDifferentRxTxTEGs</w:t>
        </w:r>
      </w:ins>
      <w:proofErr w:type="spellEnd"/>
      <w:r w:rsidRPr="007A2CA0">
        <w:rPr>
          <w:rFonts w:eastAsia="宋体"/>
          <w:color w:val="000000"/>
        </w:rPr>
        <w:t xml:space="preserve"> applies to all DL PRS positioning frequency layers.</w:t>
      </w:r>
    </w:p>
    <w:p w14:paraId="5279FE01" w14:textId="77777777" w:rsidR="00C55E58" w:rsidRPr="007A2CA0" w:rsidRDefault="00C55E58" w:rsidP="002A4669">
      <w:pPr>
        <w:spacing w:beforeLines="100" w:before="240" w:after="240"/>
        <w:jc w:val="center"/>
        <w:rPr>
          <w:rFonts w:ascii="Arial" w:eastAsia="宋体" w:hAnsi="Arial"/>
          <w:color w:val="000000"/>
          <w:sz w:val="24"/>
        </w:rPr>
      </w:pPr>
    </w:p>
    <w:p w14:paraId="26057DD8" w14:textId="4F3229CA" w:rsidR="002A4669" w:rsidRPr="002A4669" w:rsidRDefault="002A4669" w:rsidP="002A466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2A4669" w:rsidRPr="002A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BB79F" w14:textId="77777777" w:rsidR="00236E2B" w:rsidRDefault="00236E2B">
      <w:r>
        <w:separator/>
      </w:r>
    </w:p>
  </w:endnote>
  <w:endnote w:type="continuationSeparator" w:id="0">
    <w:p w14:paraId="330B9E6A" w14:textId="77777777" w:rsidR="00236E2B" w:rsidRDefault="0023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6E1E3" w14:textId="77777777" w:rsidR="00236E2B" w:rsidRDefault="00236E2B">
      <w:r>
        <w:separator/>
      </w:r>
    </w:p>
  </w:footnote>
  <w:footnote w:type="continuationSeparator" w:id="0">
    <w:p w14:paraId="144CB1DC" w14:textId="77777777" w:rsidR="00236E2B" w:rsidRDefault="0023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E11D8"/>
    <w:multiLevelType w:val="hybridMultilevel"/>
    <w:tmpl w:val="15DE3D74"/>
    <w:lvl w:ilvl="0" w:tplc="5DF87D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6"/>
    <w:rsid w:val="00022E4A"/>
    <w:rsid w:val="00026D5B"/>
    <w:rsid w:val="000278BE"/>
    <w:rsid w:val="0006631D"/>
    <w:rsid w:val="00093B4B"/>
    <w:rsid w:val="000A6394"/>
    <w:rsid w:val="000B7FED"/>
    <w:rsid w:val="000C038A"/>
    <w:rsid w:val="000C6598"/>
    <w:rsid w:val="000D44B3"/>
    <w:rsid w:val="00135E5A"/>
    <w:rsid w:val="00141AD3"/>
    <w:rsid w:val="00145D43"/>
    <w:rsid w:val="00152627"/>
    <w:rsid w:val="00160CAB"/>
    <w:rsid w:val="00176199"/>
    <w:rsid w:val="00192C46"/>
    <w:rsid w:val="001A08B3"/>
    <w:rsid w:val="001A23E4"/>
    <w:rsid w:val="001A3337"/>
    <w:rsid w:val="001A4880"/>
    <w:rsid w:val="001A72D0"/>
    <w:rsid w:val="001A7B60"/>
    <w:rsid w:val="001B52F0"/>
    <w:rsid w:val="001B7A65"/>
    <w:rsid w:val="001C06B5"/>
    <w:rsid w:val="001C6C98"/>
    <w:rsid w:val="001E17CC"/>
    <w:rsid w:val="001E41F3"/>
    <w:rsid w:val="00220035"/>
    <w:rsid w:val="00224A78"/>
    <w:rsid w:val="00236E2B"/>
    <w:rsid w:val="00243B77"/>
    <w:rsid w:val="0026004D"/>
    <w:rsid w:val="002640DD"/>
    <w:rsid w:val="00273D6A"/>
    <w:rsid w:val="00275D12"/>
    <w:rsid w:val="002840CD"/>
    <w:rsid w:val="002842D7"/>
    <w:rsid w:val="00284FEB"/>
    <w:rsid w:val="002860C4"/>
    <w:rsid w:val="002878EC"/>
    <w:rsid w:val="002A4669"/>
    <w:rsid w:val="002B5741"/>
    <w:rsid w:val="002E2F37"/>
    <w:rsid w:val="002E472E"/>
    <w:rsid w:val="002E6291"/>
    <w:rsid w:val="002F5140"/>
    <w:rsid w:val="00305409"/>
    <w:rsid w:val="0030665B"/>
    <w:rsid w:val="003609EF"/>
    <w:rsid w:val="0036231A"/>
    <w:rsid w:val="00374DD4"/>
    <w:rsid w:val="00386B79"/>
    <w:rsid w:val="003960DE"/>
    <w:rsid w:val="003A5377"/>
    <w:rsid w:val="003A59FD"/>
    <w:rsid w:val="003A74D7"/>
    <w:rsid w:val="003C72C0"/>
    <w:rsid w:val="003D4695"/>
    <w:rsid w:val="003E1A36"/>
    <w:rsid w:val="003F7A77"/>
    <w:rsid w:val="00410371"/>
    <w:rsid w:val="0041276B"/>
    <w:rsid w:val="004242F1"/>
    <w:rsid w:val="00432DAD"/>
    <w:rsid w:val="00437861"/>
    <w:rsid w:val="00445D77"/>
    <w:rsid w:val="0045257B"/>
    <w:rsid w:val="00455B19"/>
    <w:rsid w:val="00470790"/>
    <w:rsid w:val="00487F62"/>
    <w:rsid w:val="004B120D"/>
    <w:rsid w:val="004B75B7"/>
    <w:rsid w:val="005141D9"/>
    <w:rsid w:val="0051580D"/>
    <w:rsid w:val="00521F60"/>
    <w:rsid w:val="00531819"/>
    <w:rsid w:val="00547111"/>
    <w:rsid w:val="00591600"/>
    <w:rsid w:val="00592D74"/>
    <w:rsid w:val="00592FF0"/>
    <w:rsid w:val="005A75E3"/>
    <w:rsid w:val="005B11F3"/>
    <w:rsid w:val="005E2C44"/>
    <w:rsid w:val="005F37AF"/>
    <w:rsid w:val="0060226C"/>
    <w:rsid w:val="0061610D"/>
    <w:rsid w:val="00617C92"/>
    <w:rsid w:val="00621188"/>
    <w:rsid w:val="00623C0E"/>
    <w:rsid w:val="006257ED"/>
    <w:rsid w:val="00647392"/>
    <w:rsid w:val="0065215A"/>
    <w:rsid w:val="00653DE4"/>
    <w:rsid w:val="00665C47"/>
    <w:rsid w:val="006957EE"/>
    <w:rsid w:val="00695808"/>
    <w:rsid w:val="006974D0"/>
    <w:rsid w:val="006B46FB"/>
    <w:rsid w:val="006B5376"/>
    <w:rsid w:val="006E21FB"/>
    <w:rsid w:val="00723CA2"/>
    <w:rsid w:val="00734777"/>
    <w:rsid w:val="007437A8"/>
    <w:rsid w:val="00792342"/>
    <w:rsid w:val="007977A8"/>
    <w:rsid w:val="007A2CA0"/>
    <w:rsid w:val="007B1992"/>
    <w:rsid w:val="007B512A"/>
    <w:rsid w:val="007C2097"/>
    <w:rsid w:val="007D598C"/>
    <w:rsid w:val="007D6A07"/>
    <w:rsid w:val="007F5A52"/>
    <w:rsid w:val="007F7259"/>
    <w:rsid w:val="008040A8"/>
    <w:rsid w:val="00806447"/>
    <w:rsid w:val="00810780"/>
    <w:rsid w:val="0082355F"/>
    <w:rsid w:val="00824671"/>
    <w:rsid w:val="008279FA"/>
    <w:rsid w:val="008626E7"/>
    <w:rsid w:val="00870EE7"/>
    <w:rsid w:val="00871FD7"/>
    <w:rsid w:val="008863B9"/>
    <w:rsid w:val="00890728"/>
    <w:rsid w:val="008A45A6"/>
    <w:rsid w:val="008B1281"/>
    <w:rsid w:val="008C2B1C"/>
    <w:rsid w:val="008C3EEA"/>
    <w:rsid w:val="008D3CCC"/>
    <w:rsid w:val="008E7B8B"/>
    <w:rsid w:val="008F3789"/>
    <w:rsid w:val="008F686C"/>
    <w:rsid w:val="00903CF1"/>
    <w:rsid w:val="00903D08"/>
    <w:rsid w:val="009148DE"/>
    <w:rsid w:val="00921C8C"/>
    <w:rsid w:val="00922E7D"/>
    <w:rsid w:val="009301EF"/>
    <w:rsid w:val="0093046B"/>
    <w:rsid w:val="0093060B"/>
    <w:rsid w:val="00941E30"/>
    <w:rsid w:val="0096045D"/>
    <w:rsid w:val="00961145"/>
    <w:rsid w:val="009777D9"/>
    <w:rsid w:val="009839F9"/>
    <w:rsid w:val="00991B88"/>
    <w:rsid w:val="00993ED9"/>
    <w:rsid w:val="009A5753"/>
    <w:rsid w:val="009A579D"/>
    <w:rsid w:val="009B240E"/>
    <w:rsid w:val="009B3F6E"/>
    <w:rsid w:val="009B568E"/>
    <w:rsid w:val="009D18F5"/>
    <w:rsid w:val="009D2C35"/>
    <w:rsid w:val="009E3297"/>
    <w:rsid w:val="009E6E31"/>
    <w:rsid w:val="009F734F"/>
    <w:rsid w:val="00A00131"/>
    <w:rsid w:val="00A069FB"/>
    <w:rsid w:val="00A17ED9"/>
    <w:rsid w:val="00A246B6"/>
    <w:rsid w:val="00A271FA"/>
    <w:rsid w:val="00A31428"/>
    <w:rsid w:val="00A34ECE"/>
    <w:rsid w:val="00A46284"/>
    <w:rsid w:val="00A47E70"/>
    <w:rsid w:val="00A50CF0"/>
    <w:rsid w:val="00A5462E"/>
    <w:rsid w:val="00A7671C"/>
    <w:rsid w:val="00A85437"/>
    <w:rsid w:val="00A91AA7"/>
    <w:rsid w:val="00AA2CBC"/>
    <w:rsid w:val="00AC5820"/>
    <w:rsid w:val="00AD1CD8"/>
    <w:rsid w:val="00AE03EC"/>
    <w:rsid w:val="00B11159"/>
    <w:rsid w:val="00B13FC0"/>
    <w:rsid w:val="00B258BB"/>
    <w:rsid w:val="00B26365"/>
    <w:rsid w:val="00B3297E"/>
    <w:rsid w:val="00B439E3"/>
    <w:rsid w:val="00B4482D"/>
    <w:rsid w:val="00B67B97"/>
    <w:rsid w:val="00B90B79"/>
    <w:rsid w:val="00B968C8"/>
    <w:rsid w:val="00BA3EC5"/>
    <w:rsid w:val="00BA4461"/>
    <w:rsid w:val="00BA51D9"/>
    <w:rsid w:val="00BB5DFC"/>
    <w:rsid w:val="00BD279D"/>
    <w:rsid w:val="00BD6BB8"/>
    <w:rsid w:val="00BE084A"/>
    <w:rsid w:val="00BE4EF8"/>
    <w:rsid w:val="00BE5931"/>
    <w:rsid w:val="00BF4E7E"/>
    <w:rsid w:val="00C06769"/>
    <w:rsid w:val="00C55E58"/>
    <w:rsid w:val="00C66BA2"/>
    <w:rsid w:val="00C7147C"/>
    <w:rsid w:val="00C80371"/>
    <w:rsid w:val="00C82B76"/>
    <w:rsid w:val="00C870F6"/>
    <w:rsid w:val="00C95985"/>
    <w:rsid w:val="00CA23A3"/>
    <w:rsid w:val="00CA2AE3"/>
    <w:rsid w:val="00CB31F4"/>
    <w:rsid w:val="00CC5026"/>
    <w:rsid w:val="00CC68D0"/>
    <w:rsid w:val="00CF1826"/>
    <w:rsid w:val="00D03F9A"/>
    <w:rsid w:val="00D06D51"/>
    <w:rsid w:val="00D24991"/>
    <w:rsid w:val="00D50255"/>
    <w:rsid w:val="00D6029F"/>
    <w:rsid w:val="00D64113"/>
    <w:rsid w:val="00D658DE"/>
    <w:rsid w:val="00D66520"/>
    <w:rsid w:val="00D84AE9"/>
    <w:rsid w:val="00D86AA5"/>
    <w:rsid w:val="00DD51BA"/>
    <w:rsid w:val="00DE34CF"/>
    <w:rsid w:val="00DF0CC3"/>
    <w:rsid w:val="00E13F3D"/>
    <w:rsid w:val="00E26367"/>
    <w:rsid w:val="00E34898"/>
    <w:rsid w:val="00E4734E"/>
    <w:rsid w:val="00E5343B"/>
    <w:rsid w:val="00E70BAB"/>
    <w:rsid w:val="00E75A40"/>
    <w:rsid w:val="00E80F71"/>
    <w:rsid w:val="00E84D0B"/>
    <w:rsid w:val="00E87EE8"/>
    <w:rsid w:val="00EB09B7"/>
    <w:rsid w:val="00EB3B41"/>
    <w:rsid w:val="00EE6AD7"/>
    <w:rsid w:val="00EE7D7C"/>
    <w:rsid w:val="00F25D98"/>
    <w:rsid w:val="00F300FB"/>
    <w:rsid w:val="00F412F7"/>
    <w:rsid w:val="00F4270C"/>
    <w:rsid w:val="00F65534"/>
    <w:rsid w:val="00F8264F"/>
    <w:rsid w:val="00F845EB"/>
    <w:rsid w:val="00FA1CC7"/>
    <w:rsid w:val="00FA41A2"/>
    <w:rsid w:val="00FB3857"/>
    <w:rsid w:val="00FB6386"/>
    <w:rsid w:val="00FD244E"/>
    <w:rsid w:val="00FF5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2">
    <w:name w:val="Placeholder Text"/>
    <w:basedOn w:val="a0"/>
    <w:uiPriority w:val="99"/>
    <w:semiHidden/>
    <w:rsid w:val="00B26365"/>
    <w:rPr>
      <w:color w:val="808080"/>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4"/>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af4">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3"/>
    <w:uiPriority w:val="34"/>
    <w:qFormat/>
    <w:locked/>
    <w:rsid w:val="00D64113"/>
    <w:rPr>
      <w:rFonts w:ascii="Times New Roman" w:eastAsia="宋体" w:hAnsi="Times New Roman"/>
      <w:sz w:val="22"/>
      <w:szCs w:val="22"/>
      <w:lang w:val="en-US"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5">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1C06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136828">
      <w:bodyDiv w:val="1"/>
      <w:marLeft w:val="0"/>
      <w:marRight w:val="0"/>
      <w:marTop w:val="0"/>
      <w:marBottom w:val="0"/>
      <w:divBdr>
        <w:top w:val="none" w:sz="0" w:space="0" w:color="auto"/>
        <w:left w:val="none" w:sz="0" w:space="0" w:color="auto"/>
        <w:bottom w:val="none" w:sz="0" w:space="0" w:color="auto"/>
        <w:right w:val="none" w:sz="0" w:space="0" w:color="auto"/>
      </w:divBdr>
    </w:div>
    <w:div w:id="930698402">
      <w:bodyDiv w:val="1"/>
      <w:marLeft w:val="0"/>
      <w:marRight w:val="0"/>
      <w:marTop w:val="0"/>
      <w:marBottom w:val="0"/>
      <w:divBdr>
        <w:top w:val="none" w:sz="0" w:space="0" w:color="auto"/>
        <w:left w:val="none" w:sz="0" w:space="0" w:color="auto"/>
        <w:bottom w:val="none" w:sz="0" w:space="0" w:color="auto"/>
        <w:right w:val="none" w:sz="0" w:space="0" w:color="auto"/>
      </w:divBdr>
    </w:div>
    <w:div w:id="1007027564">
      <w:bodyDiv w:val="1"/>
      <w:marLeft w:val="0"/>
      <w:marRight w:val="0"/>
      <w:marTop w:val="0"/>
      <w:marBottom w:val="0"/>
      <w:divBdr>
        <w:top w:val="none" w:sz="0" w:space="0" w:color="auto"/>
        <w:left w:val="none" w:sz="0" w:space="0" w:color="auto"/>
        <w:bottom w:val="none" w:sz="0" w:space="0" w:color="auto"/>
        <w:right w:val="none" w:sz="0" w:space="0" w:color="auto"/>
      </w:divBdr>
    </w:div>
    <w:div w:id="1655716690">
      <w:bodyDiv w:val="1"/>
      <w:marLeft w:val="0"/>
      <w:marRight w:val="0"/>
      <w:marTop w:val="0"/>
      <w:marBottom w:val="0"/>
      <w:divBdr>
        <w:top w:val="none" w:sz="0" w:space="0" w:color="auto"/>
        <w:left w:val="none" w:sz="0" w:space="0" w:color="auto"/>
        <w:bottom w:val="none" w:sz="0" w:space="0" w:color="auto"/>
        <w:right w:val="none" w:sz="0" w:space="0" w:color="auto"/>
      </w:divBdr>
    </w:div>
    <w:div w:id="17978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05EBA-A37E-4E63-BEF4-8FAABF6C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966</Words>
  <Characters>5507</Characters>
  <Application>Microsoft Office Word</Application>
  <DocSecurity>0</DocSecurity>
  <Lines>45</Lines>
  <Paragraphs>12</Paragraphs>
  <ScaleCrop>false</ScaleCrop>
  <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2022-07-21T07:36:00Z</dcterms:created>
  <dcterms:modified xsi:type="dcterms:W3CDTF">2022-08-11T09:12:00Z</dcterms:modified>
</cp:coreProperties>
</file>