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0965CCC5"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241745">
          <w:rPr>
            <w:b/>
            <w:noProof/>
            <w:sz w:val="28"/>
          </w:rPr>
          <w:t>6270</w:t>
        </w:r>
      </w:fldSimple>
    </w:p>
    <w:p w14:paraId="186967B6" w14:textId="7FDCD63B" w:rsidR="001E41F3" w:rsidRDefault="00AE67E4" w:rsidP="0032108A">
      <w:pPr>
        <w:pStyle w:val="CRCoverPage"/>
        <w:tabs>
          <w:tab w:val="right" w:pos="9639"/>
        </w:tabs>
        <w:spacing w:after="0"/>
        <w:rPr>
          <w:b/>
          <w:noProof/>
          <w:sz w:val="24"/>
        </w:rPr>
      </w:pPr>
      <w:r>
        <w:rPr>
          <w:b/>
          <w:noProof/>
          <w:sz w:val="24"/>
        </w:rPr>
        <w:t>Toulouse</w:t>
      </w:r>
      <w:r w:rsidR="001E41F3">
        <w:rPr>
          <w:b/>
          <w:noProof/>
          <w:sz w:val="24"/>
        </w:rPr>
        <w:t xml:space="preserve">, </w:t>
      </w:r>
      <w:r>
        <w:rPr>
          <w:b/>
          <w:noProof/>
          <w:sz w:val="24"/>
        </w:rPr>
        <w:t>France, August</w:t>
      </w:r>
      <w:r w:rsidR="00E41B03" w:rsidRPr="0032108A">
        <w:rPr>
          <w:b/>
          <w:noProof/>
          <w:sz w:val="24"/>
        </w:rPr>
        <w:t xml:space="preserve"> </w:t>
      </w:r>
      <w:r>
        <w:rPr>
          <w:b/>
          <w:noProof/>
          <w:sz w:val="24"/>
        </w:rPr>
        <w:t>22</w:t>
      </w:r>
      <w:r w:rsidRPr="00AE67E4">
        <w:rPr>
          <w:b/>
          <w:noProof/>
          <w:sz w:val="24"/>
          <w:vertAlign w:val="superscript"/>
        </w:rPr>
        <w:t>nd</w:t>
      </w:r>
      <w:r>
        <w:rPr>
          <w:b/>
          <w:noProof/>
          <w:sz w:val="24"/>
        </w:rPr>
        <w:t xml:space="preserve"> </w:t>
      </w:r>
      <w:r w:rsidR="00576E67" w:rsidRPr="0032108A">
        <w:rPr>
          <w:b/>
          <w:noProof/>
          <w:sz w:val="24"/>
        </w:rPr>
        <w:t xml:space="preserve">– </w:t>
      </w:r>
      <w:r w:rsidR="00854166">
        <w:rPr>
          <w:b/>
          <w:noProof/>
          <w:sz w:val="24"/>
        </w:rPr>
        <w:t>2</w:t>
      </w:r>
      <w:r>
        <w:rPr>
          <w:b/>
          <w:noProof/>
          <w:sz w:val="24"/>
        </w:rPr>
        <w:t>6</w:t>
      </w:r>
      <w:r w:rsidR="00854166" w:rsidRPr="00854166">
        <w:rPr>
          <w:b/>
          <w:noProof/>
          <w:sz w:val="24"/>
          <w:vertAlign w:val="superscript"/>
        </w:rPr>
        <w:t>th</w:t>
      </w:r>
      <w:r w:rsidR="00576E67" w:rsidRPr="0032108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03DB85"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6232A6">
              <w:rPr>
                <w:b/>
                <w:noProof/>
                <w:sz w:val="28"/>
              </w:rPr>
              <w:t>2</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15C8C15" w:rsidR="001E41F3" w:rsidRDefault="003C7099" w:rsidP="003A45C4">
            <w:pPr>
              <w:pStyle w:val="CRCoverPage"/>
              <w:spacing w:after="0"/>
              <w:rPr>
                <w:noProof/>
              </w:rPr>
            </w:pPr>
            <w:r>
              <w:t>Corrections</w:t>
            </w:r>
            <w:r w:rsidR="00AB62B6" w:rsidRPr="00AB62B6">
              <w:t xml:space="preserve"> on </w:t>
            </w:r>
            <w:r w:rsidR="00482B64">
              <w:t>M-sample measurement</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3A00D2B9" w:rsidR="001E41F3" w:rsidRDefault="00162E53">
            <w:pPr>
              <w:pStyle w:val="CRCoverPage"/>
              <w:spacing w:after="0"/>
              <w:ind w:left="100"/>
              <w:rPr>
                <w:noProof/>
              </w:rPr>
            </w:pPr>
            <w:r>
              <w:rPr>
                <w:noProof/>
              </w:rPr>
              <w:t>NR_pos_enh</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7C167D2C" w:rsidR="001E41F3" w:rsidRDefault="0032108A">
            <w:pPr>
              <w:pStyle w:val="CRCoverPage"/>
              <w:spacing w:after="0"/>
              <w:ind w:left="100"/>
              <w:rPr>
                <w:noProof/>
              </w:rPr>
            </w:pPr>
            <w:r>
              <w:t>202</w:t>
            </w:r>
            <w:r w:rsidR="00A52068">
              <w:t>2</w:t>
            </w:r>
            <w:r>
              <w:t>-</w:t>
            </w:r>
            <w:r w:rsidR="004762C3">
              <w:t>0</w:t>
            </w:r>
            <w:r w:rsidR="00A52068">
              <w:t>8</w:t>
            </w:r>
            <w:r>
              <w:t>-</w:t>
            </w:r>
            <w:r w:rsidR="00A52068">
              <w:t>22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43A39A41" w14:textId="73076F44" w:rsidR="003F74AF" w:rsidRDefault="003F74AF" w:rsidP="00D310FC">
            <w:pPr>
              <w:pStyle w:val="CRCoverPage"/>
              <w:spacing w:after="0"/>
              <w:rPr>
                <w:rFonts w:ascii="Times New Roman" w:hAnsi="Times New Roman"/>
                <w:noProof/>
                <w:lang w:val="en-US"/>
              </w:rPr>
            </w:pPr>
            <w:r>
              <w:rPr>
                <w:rFonts w:ascii="Times New Roman" w:hAnsi="Times New Roman"/>
                <w:noProof/>
                <w:lang w:val="en-US"/>
              </w:rPr>
              <w:t>Rel-17 specifies M-sample measurement for downlink positioning measurement. It was agreed that the configured M = 1 or 4 sample measurement is applicable to all the concurrent NR positioing measurement methods and all frequency layers. Rel-17 also specified first path RSRP measurement: DL PRS-RSRPP. But the text in current 38.214 states that M = 1 or 4 sample is only appliable to DL RSTD, DL PRS-RSRP and UE Rx-Tx time difference measurement, but not to DL PRS-RSRPP.</w:t>
            </w:r>
          </w:p>
          <w:p w14:paraId="2125E346" w14:textId="00B285B4" w:rsidR="0028690D" w:rsidRDefault="0028690D" w:rsidP="00D310FC">
            <w:pPr>
              <w:pStyle w:val="CRCoverPage"/>
              <w:spacing w:after="0"/>
              <w:rPr>
                <w:rFonts w:ascii="Times New Roman" w:hAnsi="Times New Roman"/>
                <w:noProof/>
              </w:rPr>
            </w:pPr>
          </w:p>
          <w:p w14:paraId="18696805" w14:textId="3C5E424A" w:rsidR="00513D46" w:rsidRPr="007B2A5D" w:rsidRDefault="003F74AF" w:rsidP="00826A08">
            <w:pPr>
              <w:pStyle w:val="CRCoverPage"/>
              <w:spacing w:after="0"/>
              <w:rPr>
                <w:rFonts w:ascii="Times New Roman" w:hAnsi="Times New Roman"/>
                <w:noProof/>
                <w:lang w:val="en-US"/>
              </w:rPr>
            </w:pPr>
            <w:r>
              <w:rPr>
                <w:rFonts w:ascii="Times New Roman" w:hAnsi="Times New Roman"/>
                <w:noProof/>
                <w:lang w:val="en-US"/>
              </w:rPr>
              <w:t>That would cause misunderstanding that the configured M = 1or 4 sample measurement is not applicable to DL PRS-RSRPP measurement</w:t>
            </w:r>
            <w:r w:rsidR="00DE26D7">
              <w:rPr>
                <w:rFonts w:ascii="Times New Roman" w:hAnsi="Times New Roman"/>
                <w:noProof/>
                <w:lang w:val="en-US"/>
              </w:rPr>
              <w:t>.</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643AE023"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 5.1.</w:t>
            </w:r>
            <w:r w:rsidR="00E855B8">
              <w:rPr>
                <w:rFonts w:ascii="Times New Roman" w:hAnsi="Times New Roman"/>
                <w:noProof/>
              </w:rPr>
              <w:t>6.</w:t>
            </w:r>
            <w:r w:rsidR="00826A08">
              <w:rPr>
                <w:rFonts w:ascii="Times New Roman" w:hAnsi="Times New Roman"/>
                <w:noProof/>
              </w:rPr>
              <w:t>5</w:t>
            </w:r>
            <w:r w:rsidRPr="00BC7D9B">
              <w:rPr>
                <w:rFonts w:ascii="Times New Roman" w:hAnsi="Times New Roman"/>
                <w:noProof/>
              </w:rPr>
              <w:t xml:space="preserve"> of TS 38.214, </w:t>
            </w:r>
            <w:r w:rsidR="00E855B8">
              <w:rPr>
                <w:rFonts w:ascii="Times New Roman" w:hAnsi="Times New Roman"/>
                <w:noProof/>
              </w:rPr>
              <w:t>add text to clarify that M = 1 or 4 sample measurement i</w:t>
            </w:r>
            <w:r w:rsidR="00D310FC" w:rsidRPr="00BC7D9B">
              <w:rPr>
                <w:rFonts w:ascii="Times New Roman" w:hAnsi="Times New Roman"/>
                <w:noProof/>
              </w:rPr>
              <w:t>s</w:t>
            </w:r>
            <w:r w:rsidR="00E855B8">
              <w:rPr>
                <w:rFonts w:ascii="Times New Roman" w:hAnsi="Times New Roman"/>
                <w:noProof/>
              </w:rPr>
              <w:t xml:space="preserve"> also applicable to DL PRS-RSRPP measurement.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2999C674" w:rsidR="00333B08" w:rsidRPr="00BC7D9B" w:rsidRDefault="00670D13" w:rsidP="00333B08">
            <w:pPr>
              <w:pStyle w:val="CRCoverPage"/>
              <w:spacing w:after="0"/>
              <w:rPr>
                <w:rFonts w:ascii="Times New Roman" w:hAnsi="Times New Roman"/>
                <w:noProof/>
              </w:rPr>
            </w:pPr>
            <w:r>
              <w:rPr>
                <w:rFonts w:ascii="Times New Roman" w:hAnsi="Times New Roman"/>
                <w:noProof/>
              </w:rPr>
              <w:t xml:space="preserve">The UE behavior on DL PRS-RSRPP measurement is ambiguious. </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6EFE910D" w:rsidR="00333B08" w:rsidRDefault="00333B08" w:rsidP="00333B08">
            <w:pPr>
              <w:pStyle w:val="CRCoverPage"/>
              <w:spacing w:after="0"/>
              <w:rPr>
                <w:noProof/>
              </w:rPr>
            </w:pPr>
            <w:r>
              <w:rPr>
                <w:color w:val="000000"/>
                <w:lang w:val="en-US"/>
              </w:rPr>
              <w:t>5.1</w:t>
            </w:r>
            <w:r w:rsidR="007B2A5D">
              <w:rPr>
                <w:color w:val="000000"/>
                <w:lang w:val="en-US"/>
              </w:rPr>
              <w:t>.</w:t>
            </w:r>
            <w:r w:rsidR="007950B6">
              <w:rPr>
                <w:color w:val="000000"/>
                <w:lang w:val="en-US"/>
              </w:rPr>
              <w:t>6.</w:t>
            </w:r>
            <w:r w:rsidR="007B2A5D">
              <w:rPr>
                <w:color w:val="000000"/>
                <w:lang w:val="en-US"/>
              </w:rPr>
              <w:t>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829F2B" w14:textId="1968EB95"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w:t>
      </w:r>
      <w:r w:rsidR="006E1D28">
        <w:rPr>
          <w:color w:val="000000"/>
        </w:rPr>
        <w:t>6.</w:t>
      </w:r>
      <w:r w:rsidR="007B2A5D">
        <w:rPr>
          <w:color w:val="000000"/>
        </w:rPr>
        <w:t>5</w:t>
      </w:r>
      <w:r w:rsidRPr="0048482F">
        <w:rPr>
          <w:color w:val="000000"/>
        </w:rPr>
        <w:tab/>
      </w:r>
      <w:bookmarkEnd w:id="2"/>
      <w:bookmarkEnd w:id="3"/>
      <w:bookmarkEnd w:id="4"/>
      <w:bookmarkEnd w:id="5"/>
      <w:bookmarkEnd w:id="6"/>
      <w:bookmarkEnd w:id="7"/>
      <w:r w:rsidR="006E1D28">
        <w:rPr>
          <w:color w:val="000000"/>
        </w:rPr>
        <w:t xml:space="preserve">PRS </w:t>
      </w:r>
      <w:proofErr w:type="spellStart"/>
      <w:r w:rsidR="006E1D28">
        <w:rPr>
          <w:color w:val="000000"/>
        </w:rPr>
        <w:t>receiption</w:t>
      </w:r>
      <w:proofErr w:type="spellEnd"/>
      <w:r w:rsidR="006E1D28">
        <w:rPr>
          <w:color w:val="000000"/>
        </w:rPr>
        <w:t xml:space="preserve"> procedure</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6CD59775" w14:textId="11F500C4" w:rsidR="006E1D28" w:rsidRDefault="006E1D28" w:rsidP="006E1D28">
      <w:pPr>
        <w:rPr>
          <w:color w:val="000000" w:themeColor="text1"/>
        </w:rPr>
      </w:pPr>
      <w:r>
        <w:rPr>
          <w:color w:val="000000" w:themeColor="text1"/>
        </w:rPr>
        <w:t xml:space="preserve">The UE may be requested, subject to UE capability, to measure and report one or more of the DL RSTD, DL PRS-RSRP, </w:t>
      </w:r>
      <w:ins w:id="8" w:author="Author">
        <w:r w:rsidR="00A471B7">
          <w:rPr>
            <w:color w:val="000000" w:themeColor="text1"/>
          </w:rPr>
          <w:t xml:space="preserve">DL PRS-RSRPP </w:t>
        </w:r>
      </w:ins>
      <w:r>
        <w:rPr>
          <w:color w:val="000000" w:themeColor="text1"/>
        </w:rPr>
        <w:t>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7B77650B" w14:textId="2420DC6C" w:rsidR="00D87502" w:rsidRPr="00331A93" w:rsidRDefault="00D87502" w:rsidP="00D87502">
      <w:pPr>
        <w:widowControl w:val="0"/>
        <w:snapToGrid w:val="0"/>
        <w:spacing w:afterLines="50" w:after="120"/>
        <w:jc w:val="center"/>
        <w:rPr>
          <w:sz w:val="16"/>
          <w:szCs w:val="16"/>
        </w:rPr>
      </w:pPr>
      <w:r w:rsidRPr="00331A93">
        <w:rPr>
          <w:color w:val="FF0000"/>
        </w:rPr>
        <w:t>&lt;Unchanged parts are omitted&gt;</w:t>
      </w:r>
    </w:p>
    <w:sectPr w:rsidR="00D87502" w:rsidRPr="00331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BC8B" w14:textId="77777777" w:rsidR="00463C8E" w:rsidRDefault="00463C8E">
      <w:r>
        <w:separator/>
      </w:r>
    </w:p>
  </w:endnote>
  <w:endnote w:type="continuationSeparator" w:id="0">
    <w:p w14:paraId="6960E22F" w14:textId="77777777" w:rsidR="00463C8E" w:rsidRDefault="0046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E837" w14:textId="77777777" w:rsidR="00463C8E" w:rsidRDefault="00463C8E">
      <w:r>
        <w:separator/>
      </w:r>
    </w:p>
  </w:footnote>
  <w:footnote w:type="continuationSeparator" w:id="0">
    <w:p w14:paraId="58E0C194" w14:textId="77777777" w:rsidR="00463C8E" w:rsidRDefault="0046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51E5"/>
    <w:rsid w:val="000C6598"/>
    <w:rsid w:val="000E24DB"/>
    <w:rsid w:val="00112938"/>
    <w:rsid w:val="00117987"/>
    <w:rsid w:val="001247AE"/>
    <w:rsid w:val="00127AD5"/>
    <w:rsid w:val="0013013C"/>
    <w:rsid w:val="00130387"/>
    <w:rsid w:val="00135D61"/>
    <w:rsid w:val="00140ABB"/>
    <w:rsid w:val="00145D43"/>
    <w:rsid w:val="00162E53"/>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01082"/>
    <w:rsid w:val="0022161A"/>
    <w:rsid w:val="00236C31"/>
    <w:rsid w:val="00241745"/>
    <w:rsid w:val="00244563"/>
    <w:rsid w:val="00244605"/>
    <w:rsid w:val="002562B8"/>
    <w:rsid w:val="0026004D"/>
    <w:rsid w:val="002640DD"/>
    <w:rsid w:val="00273F8B"/>
    <w:rsid w:val="0027558E"/>
    <w:rsid w:val="00275D12"/>
    <w:rsid w:val="00284FEB"/>
    <w:rsid w:val="002860C4"/>
    <w:rsid w:val="0028690D"/>
    <w:rsid w:val="002935BA"/>
    <w:rsid w:val="002937F7"/>
    <w:rsid w:val="002A3FAA"/>
    <w:rsid w:val="002B061C"/>
    <w:rsid w:val="002B5741"/>
    <w:rsid w:val="002C2F22"/>
    <w:rsid w:val="002C3F45"/>
    <w:rsid w:val="002C6E07"/>
    <w:rsid w:val="002D26E1"/>
    <w:rsid w:val="002D3D28"/>
    <w:rsid w:val="002D7B58"/>
    <w:rsid w:val="002E6CBC"/>
    <w:rsid w:val="002F1C43"/>
    <w:rsid w:val="002F6A0D"/>
    <w:rsid w:val="00305409"/>
    <w:rsid w:val="003145E3"/>
    <w:rsid w:val="0032108A"/>
    <w:rsid w:val="003259D1"/>
    <w:rsid w:val="00331A93"/>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3F74AF"/>
    <w:rsid w:val="00401661"/>
    <w:rsid w:val="00405E13"/>
    <w:rsid w:val="00410371"/>
    <w:rsid w:val="004242F1"/>
    <w:rsid w:val="0043035E"/>
    <w:rsid w:val="00453A7B"/>
    <w:rsid w:val="00463C8E"/>
    <w:rsid w:val="00463EB8"/>
    <w:rsid w:val="0046768B"/>
    <w:rsid w:val="00472670"/>
    <w:rsid w:val="004762C3"/>
    <w:rsid w:val="00482B64"/>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34150"/>
    <w:rsid w:val="00664EBE"/>
    <w:rsid w:val="00670D13"/>
    <w:rsid w:val="006860BF"/>
    <w:rsid w:val="0069403F"/>
    <w:rsid w:val="00695808"/>
    <w:rsid w:val="006B10D0"/>
    <w:rsid w:val="006B46FB"/>
    <w:rsid w:val="006E19F1"/>
    <w:rsid w:val="006E1D28"/>
    <w:rsid w:val="006E21FB"/>
    <w:rsid w:val="006F2FC3"/>
    <w:rsid w:val="006F70AF"/>
    <w:rsid w:val="00706403"/>
    <w:rsid w:val="0071446E"/>
    <w:rsid w:val="0073394C"/>
    <w:rsid w:val="007339FE"/>
    <w:rsid w:val="0075547A"/>
    <w:rsid w:val="007663DC"/>
    <w:rsid w:val="007749BA"/>
    <w:rsid w:val="007905F3"/>
    <w:rsid w:val="00792342"/>
    <w:rsid w:val="007950B6"/>
    <w:rsid w:val="007977A8"/>
    <w:rsid w:val="00797E9D"/>
    <w:rsid w:val="007A6456"/>
    <w:rsid w:val="007B2A5D"/>
    <w:rsid w:val="007B4CF6"/>
    <w:rsid w:val="007B512A"/>
    <w:rsid w:val="007C2097"/>
    <w:rsid w:val="007D4BEA"/>
    <w:rsid w:val="007D6A07"/>
    <w:rsid w:val="007E3160"/>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04BFB"/>
    <w:rsid w:val="00A246B6"/>
    <w:rsid w:val="00A30579"/>
    <w:rsid w:val="00A471B7"/>
    <w:rsid w:val="00A47E70"/>
    <w:rsid w:val="00A50CF0"/>
    <w:rsid w:val="00A52068"/>
    <w:rsid w:val="00A52258"/>
    <w:rsid w:val="00A64CE6"/>
    <w:rsid w:val="00A724FD"/>
    <w:rsid w:val="00A72711"/>
    <w:rsid w:val="00A73397"/>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E67E4"/>
    <w:rsid w:val="00AF0C2C"/>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87110"/>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26D7"/>
    <w:rsid w:val="00DE34CF"/>
    <w:rsid w:val="00DE3A8B"/>
    <w:rsid w:val="00DF5974"/>
    <w:rsid w:val="00E04ACE"/>
    <w:rsid w:val="00E13F3D"/>
    <w:rsid w:val="00E34898"/>
    <w:rsid w:val="00E373A9"/>
    <w:rsid w:val="00E41B03"/>
    <w:rsid w:val="00E5068D"/>
    <w:rsid w:val="00E7208D"/>
    <w:rsid w:val="00E855B8"/>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64CD"/>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2022-08-12T04:28:00Z</dcterms:created>
  <dcterms:modified xsi:type="dcterms:W3CDTF">2022-08-12T04:28:00Z</dcterms:modified>
  <cp:category/>
</cp:coreProperties>
</file>