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304" w:rsidRDefault="001F5B6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2</w:t>
        </w:r>
        <w:r w:rsidR="00B079BE">
          <w:rPr>
            <w:rFonts w:hint="eastAsia"/>
            <w:b/>
            <w:i/>
            <w:sz w:val="28"/>
            <w:lang w:val="en-US" w:eastAsia="zh-CN"/>
          </w:rPr>
          <w:t>06095</w:t>
        </w:r>
      </w:fldSimple>
    </w:p>
    <w:p w:rsidR="00E95304" w:rsidRDefault="001F5B6D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  <w:lang w:eastAsia="ja-JP"/>
        </w:rPr>
        <w:t>Toulouse, France, August 22</w:t>
      </w:r>
      <w:r w:rsidRPr="00B405FA">
        <w:rPr>
          <w:b/>
          <w:sz w:val="24"/>
          <w:vertAlign w:val="superscript"/>
          <w:lang w:eastAsia="ja-JP"/>
        </w:rPr>
        <w:t>nd</w:t>
      </w:r>
      <w:r>
        <w:rPr>
          <w:b/>
          <w:sz w:val="24"/>
          <w:lang w:eastAsia="ja-JP"/>
        </w:rPr>
        <w:t xml:space="preserve"> – 26</w:t>
      </w:r>
      <w:r w:rsidRPr="00B405FA">
        <w:rPr>
          <w:b/>
          <w:sz w:val="24"/>
          <w:vertAlign w:val="superscript"/>
          <w:lang w:eastAsia="ja-JP"/>
        </w:rPr>
        <w:t>th</w:t>
      </w:r>
      <w:r>
        <w:rPr>
          <w:b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3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95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142" w:type="dxa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95304" w:rsidRDefault="001F5B6D">
            <w:pPr>
              <w:pStyle w:val="CRCoverPage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E95304" w:rsidRDefault="001F5B6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E95304" w:rsidRDefault="001F5B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95304" w:rsidRDefault="00E95304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 w:rsidRPr="00B079BE">
              <w:rPr>
                <w:b/>
                <w:sz w:val="28"/>
              </w:rPr>
              <w:t>16.</w:t>
            </w:r>
            <w:r w:rsidR="00B079BE" w:rsidRPr="00B079BE">
              <w:rPr>
                <w:rFonts w:hint="eastAsia"/>
                <w:b/>
                <w:sz w:val="28"/>
                <w:lang w:val="en-US" w:eastAsia="zh-CN"/>
              </w:rPr>
              <w:t>10</w:t>
            </w:r>
            <w:r w:rsidRPr="00B079BE"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</w:pPr>
          </w:p>
        </w:tc>
      </w:tr>
      <w:tr w:rsidR="00E95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</w:pPr>
          </w:p>
        </w:tc>
      </w:tr>
      <w:tr w:rsidR="00E953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304">
        <w:tc>
          <w:tcPr>
            <w:tcW w:w="9641" w:type="dxa"/>
            <w:gridSpan w:val="9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95304" w:rsidRDefault="00E953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304">
        <w:tc>
          <w:tcPr>
            <w:tcW w:w="2835" w:type="dxa"/>
          </w:tcPr>
          <w:p w:rsidR="00E95304" w:rsidRDefault="001F5B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95304" w:rsidRDefault="001F5B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95304" w:rsidRDefault="001F5B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304" w:rsidRDefault="00E953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95304" w:rsidRDefault="00E953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304">
        <w:tc>
          <w:tcPr>
            <w:tcW w:w="9640" w:type="dxa"/>
            <w:gridSpan w:val="11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B079B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079BE">
              <w:t>Miscellaneous corrections to TS 38.214</w:t>
            </w:r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304" w:rsidRDefault="00B079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ZTE, </w:t>
            </w:r>
            <w:proofErr w:type="spellStart"/>
            <w:r>
              <w:rPr>
                <w:rFonts w:hint="eastAsia"/>
                <w:lang w:eastAsia="zh-CN"/>
              </w:rPr>
              <w:t>Sanechips</w:t>
            </w:r>
            <w:proofErr w:type="spellEnd"/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95304" w:rsidRDefault="001F5B6D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E95304" w:rsidRDefault="00E953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304" w:rsidRDefault="001F5B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304" w:rsidRDefault="00B079BE" w:rsidP="00B079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079BE">
              <w:t>202</w:t>
            </w:r>
            <w:r w:rsidRPr="00B079BE">
              <w:rPr>
                <w:rFonts w:hint="eastAsia"/>
                <w:lang w:eastAsia="zh-CN"/>
              </w:rPr>
              <w:t>2</w:t>
            </w:r>
            <w:r w:rsidR="001F5B6D" w:rsidRPr="00B079BE">
              <w:t>-0</w:t>
            </w:r>
            <w:r w:rsidRPr="00B079BE">
              <w:rPr>
                <w:rFonts w:hint="eastAsia"/>
                <w:lang w:val="en-US" w:eastAsia="zh-CN"/>
              </w:rPr>
              <w:t>8</w:t>
            </w:r>
            <w:r w:rsidR="001F5B6D" w:rsidRPr="00B079BE">
              <w:t>-</w:t>
            </w:r>
            <w:r w:rsidRPr="00B079BE">
              <w:rPr>
                <w:rFonts w:hint="eastAsia"/>
                <w:lang w:val="en-US" w:eastAsia="zh-CN"/>
              </w:rPr>
              <w:t>22</w:t>
            </w:r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95304" w:rsidRDefault="00B24B8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F5B6D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95304" w:rsidRDefault="00E953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304" w:rsidRDefault="001F5B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ind w:left="100"/>
            </w:pPr>
            <w:r w:rsidRPr="00593B3C">
              <w:t>Rel-16</w:t>
            </w:r>
          </w:p>
        </w:tc>
      </w:tr>
      <w:tr w:rsidR="00E953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95304" w:rsidRDefault="001F5B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95304">
        <w:tc>
          <w:tcPr>
            <w:tcW w:w="1843" w:type="dxa"/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Pr="00593B3C" w:rsidRDefault="001F5B6D">
            <w:pPr>
              <w:pStyle w:val="CRCoverPage"/>
              <w:spacing w:after="0"/>
              <w:ind w:left="100"/>
            </w:pPr>
            <w:r w:rsidRPr="00593B3C">
              <w:rPr>
                <w:rFonts w:hint="eastAsia"/>
              </w:rPr>
              <w:t xml:space="preserve">In </w:t>
            </w:r>
            <w:r w:rsidR="00593B3C">
              <w:rPr>
                <w:rFonts w:hint="eastAsia"/>
                <w:lang w:eastAsia="zh-CN"/>
              </w:rPr>
              <w:t>section</w:t>
            </w:r>
            <w:r w:rsidR="00593B3C" w:rsidRPr="00593B3C">
              <w:rPr>
                <w:rFonts w:hint="eastAsia"/>
              </w:rPr>
              <w:t xml:space="preserve"> </w:t>
            </w:r>
            <w:r w:rsidRPr="00593B3C">
              <w:rPr>
                <w:rFonts w:hint="eastAsia"/>
              </w:rPr>
              <w:t xml:space="preserve">8, when determining the set of </w:t>
            </w:r>
            <w:r w:rsidRPr="00593B3C">
              <w:t>slots</w:t>
            </w:r>
            <w:r w:rsidRPr="00593B3C">
              <w:rPr>
                <w:rFonts w:hint="eastAsia"/>
              </w:rPr>
              <w:t xml:space="preserve"> that may belong to a </w:t>
            </w:r>
            <w:proofErr w:type="spellStart"/>
            <w:r w:rsidRPr="00593B3C">
              <w:t>sidelink</w:t>
            </w:r>
            <w:proofErr w:type="spellEnd"/>
            <w:r w:rsidRPr="00593B3C">
              <w:rPr>
                <w:rFonts w:hint="eastAsia"/>
              </w:rPr>
              <w:t xml:space="preserve"> resource pool </w:t>
            </w:r>
            <w:r w:rsidRPr="00593B3C">
              <w:t>is</w:t>
            </w:r>
            <w:r w:rsidRPr="00593B3C">
              <w:rPr>
                <w:rFonts w:hint="eastAsia"/>
              </w:rPr>
              <w:t xml:space="preserve"> denoted by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,⋯,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593B3C">
              <w:rPr>
                <w:rFonts w:hint="eastAsia"/>
              </w:rPr>
              <w:t xml:space="preserve">, there seems to be two kinds of formula for the number of S-SSB slot, one is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</m:oMath>
            <w:r w:rsidRPr="00593B3C">
              <w:rPr>
                <w:rFonts w:hint="eastAsia"/>
              </w:rPr>
              <w:t xml:space="preserve"> and another one is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sub>
              </m:sSub>
            </m:oMath>
          </w:p>
          <w:p w:rsidR="00593B3C" w:rsidRDefault="00593B3C">
            <w:pPr>
              <w:pStyle w:val="CRCoverPage"/>
              <w:spacing w:after="0"/>
              <w:ind w:left="100"/>
              <w:rPr>
                <w:rFonts w:ascii="Cambria Math" w:hAnsi="Cambria Math"/>
                <w:lang w:eastAsia="zh-CN"/>
              </w:rPr>
            </w:pPr>
          </w:p>
          <w:p w:rsidR="00593B3C" w:rsidRDefault="00593B3C" w:rsidP="00593B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605AD">
              <w:rPr>
                <w:rFonts w:hint="eastAsia"/>
              </w:rPr>
              <w:t>In section</w:t>
            </w:r>
            <w:r w:rsidR="00853F53" w:rsidRPr="00A605AD">
              <w:rPr>
                <w:rFonts w:hint="eastAsia"/>
              </w:rPr>
              <w:t xml:space="preserve"> 8.6</w:t>
            </w:r>
            <w:r w:rsidR="00A605AD">
              <w:rPr>
                <w:rFonts w:hint="eastAsia"/>
                <w:lang w:eastAsia="zh-CN"/>
              </w:rPr>
              <w:t xml:space="preserve">, there is a typo for the word </w:t>
            </w:r>
            <w:proofErr w:type="spellStart"/>
            <w:r w:rsidR="000A4BD5">
              <w:rPr>
                <w:lang w:eastAsia="zh-CN"/>
              </w:rPr>
              <w:t>transmsission</w:t>
            </w:r>
            <w:proofErr w:type="spellEnd"/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5304" w:rsidRPr="000A4BD5" w:rsidRDefault="001F5B6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A4BD5">
              <w:rPr>
                <w:rFonts w:hint="eastAsia"/>
              </w:rPr>
              <w:t xml:space="preserve">Modify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sub>
              </m:sSub>
            </m:oMath>
            <w:r w:rsidRPr="000A4BD5">
              <w:rPr>
                <w:rFonts w:hint="eastAsia"/>
              </w:rPr>
              <w:t xml:space="preserve"> </w:t>
            </w:r>
            <w:r w:rsidRPr="000A4BD5">
              <w:t xml:space="preserve">to </w:t>
            </w:r>
            <w:r w:rsidRPr="000A4BD5">
              <w:rPr>
                <w:rFonts w:hint="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</m:oMath>
            <w:r w:rsidRPr="000A4BD5">
              <w:rPr>
                <w:rFonts w:hint="eastAsia"/>
              </w:rPr>
              <w:t xml:space="preserve"> </w:t>
            </w:r>
            <w:r w:rsidRPr="000A4BD5">
              <w:t>in chapter 8</w:t>
            </w:r>
            <w:r w:rsidR="000A4BD5">
              <w:rPr>
                <w:rFonts w:hint="eastAsia"/>
                <w:lang w:eastAsia="zh-CN"/>
              </w:rPr>
              <w:t>.</w:t>
            </w:r>
          </w:p>
          <w:p w:rsidR="00A605AD" w:rsidRDefault="00A605A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A4BD5">
              <w:rPr>
                <w:rFonts w:hint="eastAsia"/>
              </w:rPr>
              <w:t>Correct the typo for transmission</w:t>
            </w:r>
            <w:r w:rsidR="000A4BD5">
              <w:rPr>
                <w:rFonts w:hint="eastAsia"/>
                <w:lang w:eastAsia="zh-CN"/>
              </w:rPr>
              <w:t>.</w:t>
            </w: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Pr="000A4BD5" w:rsidRDefault="00A46222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lang w:eastAsia="zh-CN"/>
              </w:rPr>
              <w:t>Unclear/Incorrect specification texts.</w:t>
            </w:r>
          </w:p>
        </w:tc>
      </w:tr>
      <w:tr w:rsidR="00E95304">
        <w:tc>
          <w:tcPr>
            <w:tcW w:w="2694" w:type="dxa"/>
            <w:gridSpan w:val="2"/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95304" w:rsidRDefault="00E953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95304" w:rsidRDefault="00E95304">
            <w:pPr>
              <w:pStyle w:val="CRCoverPage"/>
              <w:spacing w:after="0"/>
              <w:ind w:left="99"/>
            </w:pP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304" w:rsidRDefault="001F5B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304" w:rsidRDefault="001F5B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304" w:rsidRDefault="001F5B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</w:pP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E95304">
            <w:pPr>
              <w:pStyle w:val="CRCoverPage"/>
              <w:spacing w:after="0"/>
              <w:ind w:left="100"/>
            </w:pPr>
          </w:p>
        </w:tc>
      </w:tr>
      <w:tr w:rsidR="00E953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95304" w:rsidRDefault="00E953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E95304">
            <w:pPr>
              <w:pStyle w:val="CRCoverPage"/>
              <w:spacing w:after="0"/>
              <w:ind w:left="100"/>
            </w:pPr>
          </w:p>
        </w:tc>
      </w:tr>
    </w:tbl>
    <w:p w:rsidR="00E95304" w:rsidRDefault="00E95304">
      <w:pPr>
        <w:pStyle w:val="CRCoverPage"/>
        <w:spacing w:after="0"/>
        <w:rPr>
          <w:sz w:val="8"/>
          <w:szCs w:val="8"/>
        </w:rPr>
      </w:pPr>
    </w:p>
    <w:p w:rsidR="00E95304" w:rsidRDefault="00E95304">
      <w:pPr>
        <w:sectPr w:rsidR="00E95304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53F53" w:rsidRDefault="00853F53" w:rsidP="00853F53">
      <w:pPr>
        <w:pStyle w:val="1"/>
      </w:pPr>
      <w:bookmarkStart w:id="2" w:name="_Toc29673233"/>
      <w:bookmarkStart w:id="3" w:name="_Toc29673374"/>
      <w:bookmarkStart w:id="4" w:name="_Toc29674367"/>
      <w:bookmarkStart w:id="5" w:name="_Toc36645597"/>
      <w:bookmarkStart w:id="6" w:name="_Toc45810646"/>
      <w:bookmarkStart w:id="7" w:name="_Toc106695696"/>
      <w:bookmarkStart w:id="8" w:name="_Toc74762983"/>
      <w:bookmarkStart w:id="9" w:name="_Toc29894886"/>
      <w:bookmarkStart w:id="10" w:name="_Toc29917339"/>
      <w:bookmarkStart w:id="11" w:name="_Toc29899603"/>
      <w:bookmarkStart w:id="12" w:name="_Toc45699244"/>
      <w:bookmarkStart w:id="13" w:name="_Toc36498214"/>
      <w:bookmarkStart w:id="14" w:name="_Toc29899185"/>
      <w:r>
        <w:lastRenderedPageBreak/>
        <w:t>8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shared channel related procedures</w:t>
      </w:r>
      <w:bookmarkEnd w:id="2"/>
      <w:bookmarkEnd w:id="3"/>
      <w:bookmarkEnd w:id="4"/>
      <w:bookmarkEnd w:id="5"/>
      <w:bookmarkEnd w:id="6"/>
      <w:bookmarkEnd w:id="7"/>
    </w:p>
    <w:p w:rsidR="00A605AD" w:rsidRDefault="00A605AD">
      <w:pPr>
        <w:rPr>
          <w:lang w:eastAsia="zh-CN"/>
        </w:rPr>
      </w:pPr>
    </w:p>
    <w:p w:rsidR="00E95304" w:rsidRDefault="001F5B6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 UE can be configured by higher layers with one or more </w:t>
      </w:r>
      <w:proofErr w:type="spellStart"/>
      <w:r>
        <w:t>sidelink</w:t>
      </w:r>
      <w:proofErr w:type="spellEnd"/>
      <w:r>
        <w:t xml:space="preserve"> resource pools. A </w:t>
      </w:r>
      <w:proofErr w:type="spellStart"/>
      <w:r>
        <w:t>sidelink</w:t>
      </w:r>
      <w:proofErr w:type="spellEnd"/>
      <w:r>
        <w:t xml:space="preserve"> resource pool </w:t>
      </w:r>
      <w:r>
        <w:rPr>
          <w:rFonts w:eastAsia="MS Mincho"/>
          <w:lang w:eastAsia="ja-JP"/>
        </w:rPr>
        <w:t xml:space="preserve">can be for transmission of PSSCH, as described in Clause 8.1, or for reception of PSSCH, as described in Clause 8.3 and can be associated with either </w:t>
      </w:r>
      <w:proofErr w:type="spellStart"/>
      <w:r>
        <w:rPr>
          <w:rFonts w:eastAsia="MS Mincho"/>
          <w:lang w:eastAsia="ja-JP"/>
        </w:rPr>
        <w:t>sidelink</w:t>
      </w:r>
      <w:proofErr w:type="spellEnd"/>
      <w:r>
        <w:rPr>
          <w:rFonts w:eastAsia="MS Mincho"/>
          <w:lang w:eastAsia="ja-JP"/>
        </w:rPr>
        <w:t xml:space="preserve"> resource allocation mode 1 or </w:t>
      </w:r>
      <w:proofErr w:type="spellStart"/>
      <w:r>
        <w:rPr>
          <w:rFonts w:eastAsia="MS Mincho"/>
          <w:lang w:eastAsia="ja-JP"/>
        </w:rPr>
        <w:t>sidelink</w:t>
      </w:r>
      <w:proofErr w:type="spellEnd"/>
      <w:r>
        <w:rPr>
          <w:rFonts w:eastAsia="MS Mincho"/>
          <w:lang w:eastAsia="ja-JP"/>
        </w:rPr>
        <w:t xml:space="preserve"> resource allocation mode 2.</w:t>
      </w:r>
    </w:p>
    <w:p w:rsidR="00E95304" w:rsidRDefault="001F5B6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the frequency domain, a </w:t>
      </w:r>
      <w:proofErr w:type="spellStart"/>
      <w:r>
        <w:rPr>
          <w:rFonts w:eastAsia="MS Mincho"/>
          <w:lang w:eastAsia="ja-JP"/>
        </w:rPr>
        <w:t>sidelink</w:t>
      </w:r>
      <w:proofErr w:type="spellEnd"/>
      <w:r>
        <w:rPr>
          <w:rFonts w:eastAsia="MS Mincho"/>
          <w:lang w:eastAsia="ja-JP"/>
        </w:rPr>
        <w:t xml:space="preserve"> resource pool consists of </w:t>
      </w:r>
      <w:proofErr w:type="spellStart"/>
      <w:r>
        <w:rPr>
          <w:i/>
        </w:rPr>
        <w:t>sl-NumSubchannel</w:t>
      </w:r>
      <w:proofErr w:type="spellEnd"/>
      <w:r>
        <w:rPr>
          <w:i/>
        </w:rPr>
        <w:t xml:space="preserve"> </w:t>
      </w:r>
      <w:r>
        <w:rPr>
          <w:rFonts w:eastAsia="MS Mincho"/>
          <w:lang w:eastAsia="ja-JP"/>
        </w:rPr>
        <w:t xml:space="preserve">contiguous sub-channels. A sub-channel consists of </w:t>
      </w:r>
      <w:proofErr w:type="spellStart"/>
      <w:r>
        <w:rPr>
          <w:rFonts w:eastAsia="MS Mincho"/>
          <w:i/>
          <w:lang w:eastAsia="ja-JP"/>
        </w:rPr>
        <w:t>sl-SubchannelSize</w:t>
      </w:r>
      <w:proofErr w:type="spellEnd"/>
      <w:r>
        <w:rPr>
          <w:rFonts w:eastAsia="MS Mincho"/>
          <w:lang w:eastAsia="ja-JP"/>
        </w:rPr>
        <w:t xml:space="preserve"> contiguous PRBs, where </w:t>
      </w:r>
      <w:proofErr w:type="spellStart"/>
      <w:r>
        <w:rPr>
          <w:i/>
        </w:rPr>
        <w:t>sl-NumSubchannel</w:t>
      </w:r>
      <w:proofErr w:type="spellEnd"/>
      <w:r>
        <w:rPr>
          <w:rFonts w:eastAsia="MS Mincho"/>
          <w:i/>
          <w:lang w:eastAsia="ja-JP"/>
        </w:rPr>
        <w:t xml:space="preserve"> </w:t>
      </w:r>
      <w:r>
        <w:rPr>
          <w:rFonts w:eastAsia="MS Mincho"/>
          <w:lang w:eastAsia="ja-JP"/>
        </w:rPr>
        <w:t xml:space="preserve">and </w:t>
      </w:r>
      <w:proofErr w:type="spellStart"/>
      <w:r>
        <w:rPr>
          <w:rFonts w:eastAsia="MS Mincho"/>
          <w:i/>
          <w:lang w:eastAsia="ja-JP"/>
        </w:rPr>
        <w:t>sl-SubchannelSize</w:t>
      </w:r>
      <w:proofErr w:type="spellEnd"/>
      <w:r>
        <w:rPr>
          <w:rFonts w:eastAsia="MS Mincho"/>
          <w:lang w:eastAsia="ja-JP"/>
        </w:rPr>
        <w:t xml:space="preserve"> are higher layer parameters.</w:t>
      </w:r>
    </w:p>
    <w:p w:rsidR="00E95304" w:rsidRDefault="001F5B6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set of </w:t>
      </w:r>
      <w:r>
        <w:rPr>
          <w:rFonts w:eastAsia="Malgun Gothic"/>
          <w:lang w:eastAsia="ko-KR"/>
        </w:rPr>
        <w:t>slots</w:t>
      </w:r>
      <w:r>
        <w:rPr>
          <w:rFonts w:eastAsia="Malgun Gothic" w:hint="eastAsia"/>
          <w:lang w:eastAsia="ko-KR"/>
        </w:rPr>
        <w:t xml:space="preserve"> that may belong to a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>
        <w:rPr>
          <w:rFonts w:eastAsia="Malgun Gothic" w:hint="eastAsia"/>
          <w:lang w:eastAsia="ko-KR"/>
        </w:rPr>
        <w:t xml:space="preserve"> resource pool </w:t>
      </w:r>
      <w:r>
        <w:rPr>
          <w:rFonts w:eastAsia="Malgun Gothic"/>
          <w:lang w:eastAsia="ko-KR"/>
        </w:rPr>
        <w:t>is</w:t>
      </w:r>
      <w:r>
        <w:rPr>
          <w:rFonts w:eastAsia="Malgun Gothic" w:hint="eastAsia"/>
          <w:lang w:eastAsia="ko-KR"/>
        </w:rPr>
        <w:t xml:space="preserve"> denoted by </w:t>
      </w:r>
      <m:oMath>
        <m:r>
          <w:rPr>
            <w:rFonts w:ascii="Cambria Math" w:eastAsia="Malgun Gothic" w:hAnsi="Cambria Math"/>
            <w:lang w:eastAsia="ko-KR"/>
          </w:rPr>
          <m:t>(</m:t>
        </m:r>
        <m:sSubSup>
          <m:sSubSup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0</m:t>
            </m:r>
          </m:sub>
          <m:sup>
            <m:r>
              <w:rPr>
                <w:rFonts w:ascii="Cambria Math" w:eastAsia="Malgun Gothic" w:hAnsi="Cambria Math"/>
                <w:lang w:eastAsia="ko-KR"/>
              </w:rPr>
              <m:t>SL</m:t>
            </m:r>
          </m:sup>
        </m:sSubSup>
        <m:r>
          <w:rPr>
            <w:rFonts w:ascii="Cambria Math" w:eastAsia="Malgun Gothic" w:hAnsi="Cambria Math"/>
            <w:lang w:eastAsia="ko-KR"/>
          </w:rPr>
          <m:t>,</m:t>
        </m:r>
        <m:sSubSup>
          <m:sSubSup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eastAsia="ko-KR"/>
              </w:rPr>
              <m:t>SL</m:t>
            </m:r>
          </m:sup>
        </m:sSubSup>
        <m:r>
          <w:rPr>
            <w:rFonts w:ascii="Cambria Math" w:eastAsia="Malgun Gothic" w:hAnsi="Cambria Math"/>
            <w:lang w:eastAsia="ko-KR"/>
          </w:rPr>
          <m:t>,⋯,</m:t>
        </m:r>
        <m:sSubSup>
          <m:sSubSup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T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max</m:t>
                </m:r>
              </m:sub>
            </m:sSub>
            <m:r>
              <w:rPr>
                <w:rFonts w:ascii="Cambria Math" w:eastAsia="Malgun Gothic" w:hAnsi="Cambria Math"/>
                <w:lang w:eastAsia="ko-KR"/>
              </w:rPr>
              <m:t>-1</m:t>
            </m:r>
          </m:sub>
          <m:sup>
            <m:r>
              <w:rPr>
                <w:rFonts w:ascii="Cambria Math" w:eastAsia="Malgun Gothic" w:hAnsi="Cambria Math"/>
                <w:lang w:eastAsia="ko-KR"/>
              </w:rPr>
              <m:t>SL</m:t>
            </m:r>
          </m:sup>
        </m:sSubSup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 w:hint="eastAsia"/>
          <w:lang w:eastAsia="ko-KR"/>
        </w:rPr>
        <w:t xml:space="preserve"> where</w:t>
      </w:r>
    </w:p>
    <w:p w:rsidR="00E95304" w:rsidRDefault="001F5B6D">
      <w:pPr>
        <w:pStyle w:val="B1"/>
        <w:rPr>
          <w:lang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0≤</m:t>
            </m:r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i</m:t>
            </m:r>
          </m:sub>
          <m:sup>
            <m:r>
              <w:rPr>
                <w:rFonts w:ascii="Cambria Math" w:hAnsi="Cambria Math"/>
                <w:lang w:eastAsia="ko-KR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&lt;</m:t>
        </m:r>
        <m:r>
          <w:rPr>
            <w:rFonts w:ascii="Cambria Math" w:hAnsi="Cambria Math"/>
            <w:lang w:eastAsia="ko-KR"/>
          </w:rPr>
          <m:t>10240×</m:t>
        </m:r>
        <m:sSup>
          <m:sSupPr>
            <m:ctrlPr>
              <w:rPr>
                <w:rFonts w:ascii="Cambria Math" w:hAnsi="Cambria Math"/>
                <w:lang w:eastAsia="ko-K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2</m:t>
            </m:r>
          </m:e>
          <m:sup>
            <m:r>
              <w:rPr>
                <w:rFonts w:ascii="Cambria Math" w:hAnsi="Cambria Math"/>
                <w:lang w:eastAsia="ko-KR"/>
              </w:rPr>
              <m:t>μ</m:t>
            </m:r>
          </m:sup>
        </m:sSup>
        <m:r>
          <m:rPr>
            <m:sty m:val="p"/>
          </m:rPr>
          <w:rPr>
            <w:rFonts w:ascii="Cambria Math" w:hAnsi="Cambria Math"/>
            <w:lang w:eastAsia="ko-KR"/>
          </w:rPr>
          <m:t>, 0≤</m:t>
        </m:r>
        <m:r>
          <w:rPr>
            <w:rFonts w:ascii="Cambria Math" w:hAnsi="Cambria Math"/>
            <w:lang w:eastAsia="ko-KR"/>
          </w:rPr>
          <m:t>i</m:t>
        </m:r>
        <m:r>
          <m:rPr>
            <m:sty m:val="p"/>
          </m:rPr>
          <w:rPr>
            <w:rFonts w:ascii="Cambria Math" w:hAnsi="Cambria Math"/>
            <w:lang w:eastAsia="ko-KR"/>
          </w:rPr>
          <m:t>&lt;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,</m:t>
        </m:r>
      </m:oMath>
      <w:r>
        <w:rPr>
          <w:lang w:eastAsia="ko-KR"/>
        </w:rPr>
        <w:t xml:space="preserve"> </w:t>
      </w:r>
    </w:p>
    <w:p w:rsidR="00E95304" w:rsidRDefault="001F5B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slot index is relative to slot#0 of the radio frame corresponding to SFN 0 of the serving cell or DFN 0</w:t>
      </w:r>
      <w:r>
        <w:rPr>
          <w:rFonts w:hint="eastAsia"/>
          <w:lang w:eastAsia="ko-KR"/>
        </w:rPr>
        <w:t>,</w:t>
      </w:r>
    </w:p>
    <w:p w:rsidR="00E95304" w:rsidRDefault="001F5B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set includes all the </w:t>
      </w:r>
      <w:r>
        <w:rPr>
          <w:lang w:eastAsia="ko-KR"/>
        </w:rPr>
        <w:t>slots</w:t>
      </w:r>
      <w:r>
        <w:rPr>
          <w:rFonts w:hint="eastAsia"/>
          <w:lang w:eastAsia="ko-KR"/>
        </w:rPr>
        <w:t xml:space="preserve"> except the following </w:t>
      </w:r>
      <w:r>
        <w:rPr>
          <w:lang w:eastAsia="ko-KR"/>
        </w:rPr>
        <w:t>slots</w:t>
      </w:r>
      <w:r>
        <w:rPr>
          <w:rFonts w:hint="eastAsia"/>
          <w:lang w:eastAsia="ko-KR"/>
        </w:rPr>
        <w:t xml:space="preserve">, </w:t>
      </w:r>
    </w:p>
    <w:p w:rsidR="00E95304" w:rsidRDefault="001F5B6D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</m:t>
            </m:r>
            <m:r>
              <w:rPr>
                <w:rFonts w:ascii="Cambria Math" w:hAnsi="Cambria Math"/>
                <w:lang w:val="en-US" w:eastAsia="ko-KR"/>
              </w:rPr>
              <m:t>-</m:t>
            </m:r>
            <m:r>
              <w:rPr>
                <w:rFonts w:ascii="Cambria Math" w:hAnsi="Cambria Math"/>
                <w:lang w:eastAsia="ko-KR"/>
              </w:rPr>
              <m:t>SSB</m:t>
            </m:r>
          </m:sub>
        </m:sSub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slots</w:t>
      </w:r>
      <w:r>
        <w:rPr>
          <w:rFonts w:hint="eastAsia"/>
          <w:lang w:val="en-US" w:eastAsia="ko-KR"/>
        </w:rPr>
        <w:t xml:space="preserve"> in which </w:t>
      </w:r>
      <w:r>
        <w:rPr>
          <w:lang w:val="en-US" w:eastAsia="ko-KR"/>
        </w:rPr>
        <w:t>S-SS/PSBCH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block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(S-SSB) </w:t>
      </w:r>
      <w:r>
        <w:rPr>
          <w:rFonts w:hint="eastAsia"/>
          <w:lang w:val="en-US" w:eastAsia="ko-KR"/>
        </w:rPr>
        <w:t>is configured,</w:t>
      </w:r>
    </w:p>
    <w:p w:rsidR="00E95304" w:rsidRDefault="001F5B6D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nonSL</m:t>
            </m:r>
          </m:sub>
        </m:sSub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slots in each of which at least one of </w:t>
      </w:r>
      <w:r>
        <w:rPr>
          <w:i/>
          <w:lang w:val="en-US" w:eastAsia="ko-KR"/>
        </w:rPr>
        <w:t>Y-</w:t>
      </w:r>
      <w:proofErr w:type="spellStart"/>
      <w:r>
        <w:rPr>
          <w:i/>
          <w:lang w:val="en-US" w:eastAsia="ko-KR"/>
        </w:rPr>
        <w:t>th</w:t>
      </w:r>
      <w:proofErr w:type="spellEnd"/>
      <w:r>
        <w:rPr>
          <w:lang w:val="en-US" w:eastAsia="ko-KR"/>
        </w:rPr>
        <w:t xml:space="preserve">, </w:t>
      </w:r>
      <w:r>
        <w:rPr>
          <w:i/>
          <w:lang w:val="en-US" w:eastAsia="ko-KR"/>
        </w:rPr>
        <w:t>(Y+1)-</w:t>
      </w:r>
      <w:proofErr w:type="spellStart"/>
      <w:r>
        <w:rPr>
          <w:i/>
          <w:lang w:val="en-US" w:eastAsia="ko-KR"/>
        </w:rPr>
        <w:t>th</w:t>
      </w:r>
      <w:proofErr w:type="spellEnd"/>
      <w:r>
        <w:rPr>
          <w:lang w:val="en-US" w:eastAsia="ko-KR"/>
        </w:rPr>
        <w:t xml:space="preserve">, …, </w:t>
      </w:r>
      <w:r>
        <w:rPr>
          <w:i/>
          <w:lang w:val="ru-RU" w:eastAsia="ko-KR"/>
        </w:rPr>
        <w:t>(Y+X-1)-th</w:t>
      </w:r>
      <w:r>
        <w:rPr>
          <w:lang w:val="en-US" w:eastAsia="ko-KR"/>
        </w:rPr>
        <w:t xml:space="preserve"> OFDM symbols are not semi-statically configured as UL as per the higher layer parameter </w:t>
      </w:r>
      <w:proofErr w:type="spellStart"/>
      <w:r>
        <w:rPr>
          <w:i/>
          <w:lang w:val="en-US" w:eastAsia="ko-KR"/>
        </w:rPr>
        <w:t>tdd</w:t>
      </w:r>
      <w:proofErr w:type="spellEnd"/>
      <w:r>
        <w:rPr>
          <w:i/>
          <w:lang w:val="en-US" w:eastAsia="ko-KR"/>
        </w:rPr>
        <w:t>-UL-DL-</w:t>
      </w:r>
      <w:proofErr w:type="spellStart"/>
      <w:r>
        <w:rPr>
          <w:i/>
          <w:lang w:val="en-US" w:eastAsia="ko-KR"/>
        </w:rPr>
        <w:t>ConfigurationCommon</w:t>
      </w:r>
      <w:proofErr w:type="spellEnd"/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of the serving cell if provided</w:t>
      </w:r>
      <w:r>
        <w:rPr>
          <w:i/>
          <w:lang w:val="en-US" w:eastAsia="ko-KR"/>
        </w:rPr>
        <w:t xml:space="preserve"> </w:t>
      </w:r>
      <w:r>
        <w:rPr>
          <w:lang w:val="en-US" w:eastAsia="ko-KR"/>
        </w:rPr>
        <w:t>or</w:t>
      </w:r>
      <w:r>
        <w:rPr>
          <w:i/>
          <w:lang w:val="en-US" w:eastAsia="ko-KR"/>
        </w:rPr>
        <w:t xml:space="preserve"> </w:t>
      </w:r>
      <w:proofErr w:type="spellStart"/>
      <w:r>
        <w:rPr>
          <w:i/>
          <w:lang w:val="en-US" w:eastAsia="ko-KR"/>
        </w:rPr>
        <w:t>sl</w:t>
      </w:r>
      <w:proofErr w:type="spellEnd"/>
      <w:r>
        <w:rPr>
          <w:i/>
          <w:lang w:val="en-US" w:eastAsia="ko-KR"/>
        </w:rPr>
        <w:t>-TDD-Configuration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if provided or </w:t>
      </w:r>
      <w:proofErr w:type="spellStart"/>
      <w:r>
        <w:rPr>
          <w:rFonts w:hint="eastAsia"/>
          <w:i/>
          <w:lang w:val="en-US" w:eastAsia="zh-CN"/>
        </w:rPr>
        <w:t>sl</w:t>
      </w:r>
      <w:proofErr w:type="spellEnd"/>
      <w:r>
        <w:rPr>
          <w:rFonts w:hint="eastAsia"/>
          <w:i/>
          <w:lang w:val="en-US" w:eastAsia="zh-CN"/>
        </w:rPr>
        <w:t>-TDD-</w:t>
      </w:r>
      <w:proofErr w:type="spellStart"/>
      <w:r>
        <w:rPr>
          <w:rFonts w:hint="eastAsia"/>
          <w:i/>
          <w:lang w:val="en-US" w:eastAsia="zh-CN"/>
        </w:rPr>
        <w:t>Config</w:t>
      </w:r>
      <w:proofErr w:type="spellEnd"/>
      <w:r>
        <w:rPr>
          <w:rFonts w:hint="eastAsia"/>
          <w:lang w:val="en-US" w:eastAsia="zh-CN"/>
        </w:rPr>
        <w:t xml:space="preserve"> of the received PSBCH if provided</w:t>
      </w:r>
      <w:r>
        <w:rPr>
          <w:lang w:val="en-US" w:eastAsia="ko-KR"/>
        </w:rPr>
        <w:t xml:space="preserve">, where </w:t>
      </w:r>
      <w:r>
        <w:rPr>
          <w:i/>
          <w:lang w:val="ru-RU" w:eastAsia="ko-KR"/>
        </w:rPr>
        <w:t>Y</w:t>
      </w:r>
      <w:r>
        <w:rPr>
          <w:i/>
          <w:lang w:val="en-US" w:eastAsia="ko-KR"/>
        </w:rPr>
        <w:t xml:space="preserve"> </w:t>
      </w:r>
      <w:r>
        <w:rPr>
          <w:lang w:val="en-US" w:eastAsia="ko-KR"/>
        </w:rPr>
        <w:t>and</w:t>
      </w:r>
      <w:r>
        <w:rPr>
          <w:i/>
          <w:lang w:val="en-US" w:eastAsia="ko-KR"/>
        </w:rPr>
        <w:t xml:space="preserve"> X</w:t>
      </w:r>
      <w:r>
        <w:rPr>
          <w:i/>
          <w:lang w:val="ru-RU" w:eastAsia="ko-KR"/>
        </w:rPr>
        <w:t xml:space="preserve"> </w:t>
      </w:r>
      <w:r>
        <w:rPr>
          <w:lang w:val="en-US" w:eastAsia="ko-KR"/>
        </w:rPr>
        <w:t xml:space="preserve">are set by the higher layer parameters </w:t>
      </w:r>
      <w:r>
        <w:rPr>
          <w:i/>
          <w:lang w:val="ru-RU" w:eastAsia="ko-KR"/>
        </w:rPr>
        <w:t>sl-StartSymbol</w:t>
      </w:r>
      <w:r>
        <w:rPr>
          <w:lang w:val="en-US" w:eastAsia="ko-KR"/>
        </w:rPr>
        <w:t xml:space="preserve"> and </w:t>
      </w:r>
      <w:r>
        <w:rPr>
          <w:i/>
          <w:lang w:val="ru-RU" w:eastAsia="ko-KR"/>
        </w:rPr>
        <w:t>sl-LengthSymbols</w:t>
      </w:r>
      <w:r>
        <w:rPr>
          <w:lang w:val="en-US" w:eastAsia="ko-KR"/>
        </w:rPr>
        <w:t>, respectively.</w:t>
      </w:r>
    </w:p>
    <w:p w:rsidR="00E95304" w:rsidRDefault="001F5B6D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The reserved slots which are determined by the following steps.</w:t>
      </w:r>
    </w:p>
    <w:p w:rsidR="00E95304" w:rsidRPr="00B079BE" w:rsidRDefault="001F5B6D">
      <w:pPr>
        <w:pStyle w:val="B3"/>
        <w:rPr>
          <w:lang w:val="en-GB" w:eastAsia="ko-KR"/>
        </w:rPr>
      </w:pPr>
      <w:r w:rsidRPr="00B079BE">
        <w:rPr>
          <w:lang w:val="en-GB" w:eastAsia="ko-KR"/>
        </w:rPr>
        <w:t>1)</w:t>
      </w:r>
      <w:r w:rsidRPr="00B079BE">
        <w:rPr>
          <w:lang w:val="en-GB" w:eastAsia="ko-KR"/>
        </w:rPr>
        <w:tab/>
      </w:r>
      <w:r w:rsidRPr="00B079BE">
        <w:rPr>
          <w:rFonts w:hint="eastAsia"/>
          <w:lang w:val="en-GB" w:eastAsia="ko-KR"/>
        </w:rPr>
        <w:t xml:space="preserve">the remaining </w:t>
      </w:r>
      <w:r w:rsidRPr="00B079BE">
        <w:rPr>
          <w:lang w:val="en-GB" w:eastAsia="ko-KR"/>
        </w:rPr>
        <w:t>slots</w:t>
      </w:r>
      <w:r w:rsidRPr="00B079BE">
        <w:rPr>
          <w:rFonts w:hint="eastAsia"/>
          <w:lang w:val="en-GB" w:eastAsia="ko-KR"/>
        </w:rPr>
        <w:t xml:space="preserve"> excluding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</m:t>
            </m:r>
            <m:r>
              <w:rPr>
                <w:rFonts w:ascii="Cambria Math" w:hAnsi="Cambria Math"/>
                <w:lang w:val="en-GB" w:eastAsia="ko-KR"/>
              </w:rPr>
              <m:t>-</m:t>
            </m:r>
            <m:r>
              <w:rPr>
                <w:rFonts w:ascii="Cambria Math" w:hAnsi="Cambria Math"/>
                <w:lang w:eastAsia="ko-KR"/>
              </w:rPr>
              <m:t>SSB</m:t>
            </m:r>
          </m:sub>
        </m:sSub>
      </m:oMath>
      <w:r w:rsidRPr="00B079BE">
        <w:rPr>
          <w:rFonts w:hint="eastAsia"/>
          <w:lang w:val="en-GB" w:eastAsia="ko-KR"/>
        </w:rPr>
        <w:t xml:space="preserve"> </w:t>
      </w:r>
      <w:r w:rsidRPr="00B079BE">
        <w:rPr>
          <w:lang w:val="en-GB" w:eastAsia="ko-KR"/>
        </w:rPr>
        <w:t xml:space="preserve">slots </w:t>
      </w:r>
      <w:r w:rsidRPr="00B079BE">
        <w:rPr>
          <w:rFonts w:hint="eastAsia"/>
          <w:lang w:val="en-GB" w:eastAsia="ko-KR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nonSL</m:t>
            </m:r>
          </m:sub>
        </m:sSub>
      </m:oMath>
      <w:r w:rsidRPr="00B079BE">
        <w:rPr>
          <w:rFonts w:hint="eastAsia"/>
          <w:lang w:val="en-GB" w:eastAsia="ko-KR"/>
        </w:rPr>
        <w:t xml:space="preserve"> s</w:t>
      </w:r>
      <w:r w:rsidRPr="00B079BE">
        <w:rPr>
          <w:lang w:val="en-GB" w:eastAsia="ko-KR"/>
        </w:rPr>
        <w:t>lot</w:t>
      </w:r>
      <w:r w:rsidRPr="00B079BE">
        <w:rPr>
          <w:rFonts w:hint="eastAsia"/>
          <w:lang w:val="en-GB" w:eastAsia="ko-KR"/>
        </w:rPr>
        <w:t>s from the set of all the</w:t>
      </w:r>
      <w:r w:rsidRPr="00B079BE">
        <w:rPr>
          <w:lang w:val="en-GB" w:eastAsia="ko-KR"/>
        </w:rPr>
        <w:t xml:space="preserve"> slots</w:t>
      </w:r>
      <w:r w:rsidRPr="00B079BE">
        <w:rPr>
          <w:rFonts w:hint="eastAsia"/>
          <w:lang w:val="en-GB" w:eastAsia="ko-KR"/>
        </w:rPr>
        <w:t xml:space="preserve"> are denoted by</w:t>
      </w:r>
      <w:r w:rsidRPr="00B079BE">
        <w:rPr>
          <w:lang w:val="en-GB" w:eastAsia="ko-KR"/>
        </w:rPr>
        <w:t xml:space="preserve"> </w:t>
      </w:r>
      <m:oMath>
        <m:r>
          <w:rPr>
            <w:rFonts w:ascii="Cambria Math" w:hAnsi="Cambria Math"/>
            <w:lang w:val="en-GB" w:eastAsia="ko-KR"/>
          </w:rPr>
          <m:t>(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val="en-GB" w:eastAsia="ko-KR"/>
              </w:rPr>
              <m:t>0</m:t>
            </m:r>
          </m:sub>
        </m:sSub>
        <m:r>
          <w:rPr>
            <w:rFonts w:ascii="Cambria Math" w:hAnsi="Cambria Math"/>
            <w:lang w:val="en-GB"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val="en-GB" w:eastAsia="ko-KR"/>
              </w:rPr>
              <m:t>1</m:t>
            </m:r>
          </m:sub>
        </m:sSub>
        <m:r>
          <w:rPr>
            <w:rFonts w:ascii="Cambria Math" w:hAnsi="Cambria Math"/>
            <w:lang w:val="en-GB" w:eastAsia="ko-KR"/>
          </w:rPr>
          <m:t>,⋯,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val="en-GB" w:eastAsia="ko-KR"/>
              </w:rPr>
              <m:t>(10240×</m:t>
            </m:r>
            <m:sSup>
              <m:s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val="en-GB" w:eastAsia="ko-KR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eastAsia="ko-KR"/>
                  </w:rPr>
                  <m:t>μ</m:t>
                </m:r>
              </m:sup>
            </m:sSup>
            <m:r>
              <w:rPr>
                <w:rFonts w:ascii="Cambria Math" w:hAnsi="Cambria Math"/>
                <w:lang w:val="en-GB" w:eastAsia="ko-KR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</m:t>
                </m:r>
                <m:r>
                  <w:rPr>
                    <w:rFonts w:ascii="Cambria Math" w:hAnsi="Cambria Math"/>
                    <w:lang w:val="en-GB" w:eastAsia="ko-KR"/>
                  </w:rPr>
                  <m:t>-</m:t>
                </m:r>
                <m:r>
                  <w:rPr>
                    <w:rFonts w:ascii="Cambria Math" w:hAnsi="Cambria Math"/>
                    <w:lang w:eastAsia="ko-KR"/>
                  </w:rPr>
                  <m:t>SSB</m:t>
                </m:r>
              </m:sub>
            </m:sSub>
            <m:r>
              <w:rPr>
                <w:rFonts w:ascii="Cambria Math" w:hAnsi="Cambria Math"/>
                <w:lang w:val="en-GB" w:eastAsia="ko-KR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nonSL</m:t>
                </m:r>
              </m:sub>
            </m:sSub>
            <m:r>
              <w:rPr>
                <w:rFonts w:ascii="Cambria Math" w:hAnsi="Cambria Math"/>
                <w:lang w:val="en-GB" w:eastAsia="ko-KR"/>
              </w:rPr>
              <m:t>-1)</m:t>
            </m:r>
          </m:sub>
        </m:sSub>
        <m:r>
          <w:rPr>
            <w:rFonts w:ascii="Cambria Math" w:hAnsi="Cambria Math"/>
            <w:lang w:val="en-GB" w:eastAsia="ko-KR"/>
          </w:rPr>
          <m:t>)</m:t>
        </m:r>
      </m:oMath>
      <w:r w:rsidRPr="00B079BE">
        <w:rPr>
          <w:rFonts w:hint="eastAsia"/>
          <w:lang w:val="en-GB" w:eastAsia="ko-KR"/>
        </w:rPr>
        <w:t xml:space="preserve"> </w:t>
      </w:r>
      <w:r w:rsidRPr="00B079BE">
        <w:rPr>
          <w:lang w:val="en-GB"/>
        </w:rPr>
        <w:t xml:space="preserve">arranged in increasing order of slot index. </w:t>
      </w:r>
    </w:p>
    <w:p w:rsidR="00E95304" w:rsidRPr="00AE1BAD" w:rsidRDefault="001F5B6D">
      <w:pPr>
        <w:pStyle w:val="B3"/>
        <w:rPr>
          <w:lang w:val="en-GB" w:eastAsia="ko-KR"/>
        </w:rPr>
      </w:pPr>
      <w:r w:rsidRPr="00B079BE">
        <w:rPr>
          <w:lang w:val="en-GB" w:eastAsia="ko-KR"/>
        </w:rPr>
        <w:t>2)</w:t>
      </w:r>
      <w:r w:rsidRPr="00B079BE">
        <w:rPr>
          <w:lang w:val="en-GB" w:eastAsia="ko-KR"/>
        </w:rPr>
        <w:tab/>
        <w:t xml:space="preserve">a slot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r</m:t>
            </m:r>
          </m:sub>
        </m:sSub>
        <m:r>
          <w:rPr>
            <w:rFonts w:ascii="Cambria Math" w:hAnsi="Cambria Math"/>
            <w:lang w:val="en-GB" w:eastAsia="ko-KR"/>
          </w:rPr>
          <m:t xml:space="preserve"> (0≤</m:t>
        </m:r>
        <m:r>
          <w:rPr>
            <w:rFonts w:ascii="Cambria Math" w:hAnsi="Cambria Math"/>
            <w:lang w:eastAsia="ko-KR"/>
          </w:rPr>
          <m:t>r</m:t>
        </m:r>
        <m:r>
          <w:rPr>
            <w:rFonts w:ascii="Cambria Math" w:hAnsi="Cambria Math"/>
            <w:lang w:val="en-GB" w:eastAsia="ko-KR"/>
          </w:rPr>
          <m:t>&lt;10240×</m:t>
        </m:r>
        <m:sSup>
          <m:sSupPr>
            <m:ctrlPr>
              <w:rPr>
                <w:rFonts w:ascii="Cambria Math" w:hAnsi="Cambria Math"/>
                <w:i/>
                <w:lang w:eastAsia="ko-KR"/>
              </w:rPr>
            </m:ctrlPr>
          </m:sSupPr>
          <m:e>
            <m:r>
              <w:rPr>
                <w:rFonts w:ascii="Cambria Math" w:hAnsi="Cambria Math"/>
                <w:lang w:val="en-GB" w:eastAsia="ko-KR"/>
              </w:rPr>
              <m:t>2</m:t>
            </m:r>
          </m:e>
          <m:sup>
            <m:r>
              <w:rPr>
                <w:rFonts w:ascii="Cambria Math" w:hAnsi="Cambria Math"/>
                <w:lang w:eastAsia="ko-KR"/>
              </w:rPr>
              <m:t>μ</m:t>
            </m:r>
          </m:sup>
        </m:sSup>
        <m:r>
          <w:rPr>
            <w:rFonts w:ascii="Cambria Math" w:hAnsi="Cambria Math"/>
            <w:lang w:val="en-GB" w:eastAsia="ko-KR"/>
          </w:rPr>
          <m:t>-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</m:t>
            </m:r>
            <m:r>
              <w:rPr>
                <w:rFonts w:ascii="Cambria Math" w:hAnsi="Cambria Math"/>
                <w:lang w:val="en-GB" w:eastAsia="ko-KR"/>
              </w:rPr>
              <m:t>-</m:t>
            </m:r>
            <m:r>
              <w:rPr>
                <w:rFonts w:ascii="Cambria Math" w:hAnsi="Cambria Math"/>
                <w:lang w:eastAsia="ko-KR"/>
              </w:rPr>
              <m:t>SSB</m:t>
            </m:r>
          </m:sub>
        </m:sSub>
        <m:r>
          <w:rPr>
            <w:rFonts w:ascii="Cambria Math" w:hAnsi="Cambria Math"/>
            <w:lang w:val="en-GB" w:eastAsia="ko-KR"/>
          </w:rPr>
          <m:t>-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nonSL</m:t>
            </m:r>
          </m:sub>
        </m:sSub>
        <m:r>
          <w:rPr>
            <w:rFonts w:ascii="Cambria Math" w:hAnsi="Cambria Math"/>
            <w:lang w:val="en-GB" w:eastAsia="ko-KR"/>
          </w:rPr>
          <m:t>)</m:t>
        </m:r>
      </m:oMath>
      <w:r w:rsidRPr="00B079BE">
        <w:rPr>
          <w:lang w:val="en-GB" w:eastAsia="ko-KR"/>
        </w:rPr>
        <w:t xml:space="preserve"> belongs to the reserved slots if </w:t>
      </w:r>
      <m:oMath>
        <m:r>
          <w:rPr>
            <w:rFonts w:ascii="Cambria Math" w:hAnsi="Cambria Math"/>
            <w:lang w:eastAsia="ko-KR"/>
          </w:rPr>
          <m:t>r</m:t>
        </m:r>
        <m:r>
          <w:rPr>
            <w:rFonts w:ascii="Cambria Math" w:hAnsi="Cambria Math"/>
            <w:lang w:val="en-GB" w:eastAsia="ko-KR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Pr>
              <m:num>
                <m:r>
                  <w:rPr>
                    <w:rFonts w:ascii="Cambria Math" w:hAnsi="Cambria Math"/>
                    <w:lang w:eastAsia="ko-KR"/>
                  </w:rPr>
                  <m:t>m</m:t>
                </m:r>
                <m:r>
                  <w:rPr>
                    <w:rFonts w:ascii="Cambria Math" w:hAnsi="Cambria Math"/>
                    <w:lang w:val="en-GB" w:eastAsia="ko-KR"/>
                  </w:rPr>
                  <m:t>∙(10240×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GB" w:eastAsia="ko-KR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</m:sup>
                </m:sSup>
                <m:r>
                  <w:rPr>
                    <w:rFonts w:ascii="Cambria Math" w:hAnsi="Cambria Math"/>
                    <w:lang w:val="en-GB" w:eastAsia="ko-KR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</m:t>
                    </m:r>
                    <m:r>
                      <w:rPr>
                        <w:rFonts w:ascii="Cambria Math" w:hAnsi="Cambria Math"/>
                        <w:lang w:val="en-GB" w:eastAsia="ko-KR"/>
                      </w:rPr>
                      <m:t>-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>SSB</m:t>
                    </m:r>
                  </m:sub>
                </m:sSub>
                <m:r>
                  <w:rPr>
                    <w:rFonts w:ascii="Cambria Math" w:hAnsi="Cambria Math"/>
                    <w:lang w:val="en-GB" w:eastAsia="ko-KR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nonSL</m:t>
                    </m:r>
                  </m:sub>
                </m:sSub>
                <m:r>
                  <w:rPr>
                    <w:rFonts w:ascii="Cambria Math" w:hAnsi="Cambria Math"/>
                    <w:lang w:val="en-GB" w:eastAsia="ko-KR"/>
                  </w:rPr>
                  <m:t>)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reserved</m:t>
                    </m:r>
                  </m:sub>
                </m:sSub>
              </m:den>
            </m:f>
          </m:e>
        </m:d>
      </m:oMath>
      <w:r w:rsidRPr="00B079BE">
        <w:rPr>
          <w:lang w:val="en-GB" w:eastAsia="ko-KR"/>
        </w:rPr>
        <w:t xml:space="preserve">, here </w:t>
      </w:r>
      <m:oMath>
        <m:r>
          <w:rPr>
            <w:rFonts w:ascii="Cambria Math" w:hAnsi="Cambria Math"/>
            <w:lang w:eastAsia="ko-KR"/>
          </w:rPr>
          <m:t>m</m:t>
        </m:r>
        <m:r>
          <w:rPr>
            <w:rFonts w:ascii="Cambria Math" w:hAnsi="Cambria Math"/>
            <w:lang w:val="en-GB" w:eastAsia="ko-KR"/>
          </w:rPr>
          <m:t>=0,1,⋯,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reserved</m:t>
            </m:r>
          </m:sub>
        </m:sSub>
        <m:r>
          <w:rPr>
            <w:rFonts w:ascii="Cambria Math" w:hAnsi="Cambria Math"/>
            <w:lang w:val="en-GB" w:eastAsia="ko-KR"/>
          </w:rPr>
          <m:t>-1</m:t>
        </m:r>
      </m:oMath>
      <w:r w:rsidRPr="00B079BE">
        <w:rPr>
          <w:lang w:val="en-GB"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reserved</m:t>
            </m:r>
          </m:sub>
        </m:sSub>
        <m:r>
          <w:rPr>
            <w:rFonts w:ascii="Cambria Math" w:hAnsi="Cambria Math"/>
            <w:lang w:val="en-GB" w:eastAsia="ko-KR"/>
          </w:rPr>
          <m:t>=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val="en-GB" w:eastAsia="ko-KR"/>
              </w:rPr>
              <m:t>10240×</m:t>
            </m:r>
            <m:sSup>
              <m:s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val="en-GB" w:eastAsia="ko-KR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eastAsia="ko-KR"/>
                  </w:rPr>
                  <m:t>μ</m:t>
                </m:r>
              </m:sup>
            </m:sSup>
            <m:r>
              <w:rPr>
                <w:rFonts w:ascii="Cambria Math" w:hAnsi="Cambria Math"/>
                <w:lang w:val="en-GB" w:eastAsia="ko-KR"/>
              </w:rPr>
              <m:t>-</m:t>
            </m:r>
            <m:sSub>
              <m:sSubPr>
                <m:ctrlPr>
                  <w:del w:id="15" w:author="ZTE" w:date="2022-08-09T14:42:00Z">
                    <w:rPr>
                      <w:rFonts w:ascii="Cambria Math" w:hAnsi="Cambria Math"/>
                      <w:i/>
                      <w:lang w:eastAsia="ko-KR"/>
                    </w:rPr>
                  </w:del>
                </m:ctrlPr>
              </m:sSubPr>
              <m:e>
                <w:del w:id="16" w:author="ZTE" w:date="2022-08-09T14:42:00Z"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w:del>
              </m:e>
              <m:sub>
                <m:sSub>
                  <m:sSubPr>
                    <m:ctrlPr>
                      <w:del w:id="17" w:author="ZTE" w:date="2022-08-09T14:42:00Z">
                        <w:rPr>
                          <w:rFonts w:ascii="Cambria Math" w:hAnsi="Cambria Math"/>
                          <w:i/>
                          <w:lang w:eastAsia="ko-KR"/>
                        </w:rPr>
                      </w:del>
                    </m:ctrlPr>
                  </m:sSubPr>
                  <m:e>
                    <w:del w:id="18" w:author="ZTE" w:date="2022-08-09T14:42:00Z">
                      <m:r>
                        <w:rPr>
                          <w:rFonts w:ascii="Cambria Math" w:hAnsi="Cambria Math"/>
                          <w:lang w:eastAsia="ko-KR"/>
                        </w:rPr>
                        <m:t>S</m:t>
                      </m:r>
                    </w:del>
                  </m:e>
                  <m:sub>
                    <w:del w:id="19" w:author="ZTE" w:date="2022-08-09T14:42:00Z">
                      <m:r>
                        <w:rPr>
                          <w:rFonts w:ascii="Cambria Math" w:hAnsi="Cambria Math"/>
                          <w:lang w:eastAsia="ko-KR"/>
                        </w:rPr>
                        <m:t>SSB</m:t>
                      </m:r>
                    </w:del>
                  </m:sub>
                </m:sSub>
              </m:sub>
            </m:sSub>
            <m:sSub>
              <m:sSubPr>
                <m:ctrlPr>
                  <w:ins w:id="20" w:author="ZTE" w:date="2022-08-09T14:42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Pr>
              <m:e>
                <w:ins w:id="21" w:author="ZTE" w:date="2022-08-09T14:42:00Z"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w:ins>
              </m:e>
              <m:sub>
                <w:ins w:id="22" w:author="ZTE" w:date="2022-08-09T14:42:00Z"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  <m:r>
                    <w:rPr>
                      <w:rFonts w:ascii="Cambria Math" w:hAnsi="Cambria Math"/>
                      <w:lang w:val="en-GB" w:eastAsia="ko-KR"/>
                    </w:rPr>
                    <m:t>-</m:t>
                  </m:r>
                  <m:r>
                    <w:rPr>
                      <w:rFonts w:ascii="Cambria Math" w:hAnsi="Cambria Math"/>
                      <w:lang w:eastAsia="ko-KR"/>
                    </w:rPr>
                    <m:t>SSB</m:t>
                  </m:r>
                </w:ins>
              </m:sub>
            </m:sSub>
            <m:r>
              <w:rPr>
                <w:rFonts w:ascii="Cambria Math" w:hAnsi="Cambria Math"/>
                <w:lang w:val="en-GB" w:eastAsia="ko-KR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nonSL</m:t>
                </m:r>
              </m:sub>
            </m:sSub>
          </m:e>
        </m:d>
        <m:r>
          <w:rPr>
            <w:rFonts w:ascii="Cambria Math" w:hAnsi="Cambria Math"/>
            <w:lang w:val="en-GB" w:eastAsia="ko-KR"/>
          </w:rPr>
          <m:t xml:space="preserve"> </m:t>
        </m:r>
        <m:r>
          <w:rPr>
            <w:rFonts w:ascii="Cambria Math" w:hAnsi="Cambria Math"/>
            <w:lang w:eastAsia="ko-KR"/>
          </w:rPr>
          <m:t>mod</m:t>
        </m:r>
        <m:r>
          <w:rPr>
            <w:rFonts w:ascii="Cambria Math" w:hAnsi="Cambria Math"/>
            <w:lang w:val="en-GB" w:eastAsia="ko-KR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bitmap</m:t>
            </m:r>
          </m:sub>
        </m:sSub>
      </m:oMath>
      <w:r w:rsidRPr="00FD5DAE">
        <w:rPr>
          <w:lang w:val="en-GB" w:eastAsia="ko-KR"/>
        </w:rPr>
        <w:t xml:space="preserve"> </w:t>
      </w:r>
      <w:r w:rsidRPr="00AE1BAD">
        <w:rPr>
          <w:lang w:val="en-GB" w:eastAsia="ko-KR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bitmap</m:t>
            </m:r>
          </m:sub>
        </m:sSub>
      </m:oMath>
      <w:r w:rsidRPr="00AE1BAD">
        <w:rPr>
          <w:lang w:val="en-GB" w:eastAsia="ko-KR"/>
        </w:rPr>
        <w:t xml:space="preserve"> denotes the length of bitmap configured by higher layers.  </w:t>
      </w:r>
    </w:p>
    <w:p w:rsidR="00E95304" w:rsidRDefault="001F5B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slots in the set are arranged in increasing order of slot index.  </w:t>
      </w:r>
    </w:p>
    <w:p w:rsidR="00E95304" w:rsidRDefault="001F5B6D">
      <w:pPr>
        <w:rPr>
          <w:lang w:eastAsia="ko-KR"/>
        </w:rPr>
      </w:pPr>
      <w:r>
        <w:rPr>
          <w:rFonts w:hint="eastAsia"/>
          <w:lang w:eastAsia="ko-KR"/>
        </w:rPr>
        <w:t xml:space="preserve">The UE determines the set of </w:t>
      </w:r>
      <w:r>
        <w:rPr>
          <w:lang w:eastAsia="ko-KR"/>
        </w:rPr>
        <w:t>slots</w:t>
      </w:r>
      <w:r>
        <w:rPr>
          <w:rFonts w:hint="eastAsia"/>
          <w:lang w:eastAsia="ko-KR"/>
        </w:rPr>
        <w:t xml:space="preserve"> assigned to a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resource pool as follows:</w:t>
      </w:r>
    </w:p>
    <w:p w:rsidR="00E95304" w:rsidRDefault="001F5B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bitmap</w:t>
      </w:r>
      <w:r>
        <w:rPr>
          <w:rFonts w:hint="eastAsia"/>
          <w:lang w:eastAsia="ko-KR"/>
        </w:rPr>
        <w:t xml:space="preserve"> </w:t>
      </w:r>
      <m:oMath>
        <m:d>
          <m:dPr>
            <m:ctrlPr>
              <w:rPr>
                <w:rFonts w:ascii="Cambria Math" w:hAnsi="Cambria Math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0</m:t>
                </m:r>
              </m:sub>
            </m:sSub>
            <m:r>
              <w:rPr>
                <w:rFonts w:ascii="Cambria Math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ko-KR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b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bitmap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-1</m:t>
                </m:r>
              </m:sub>
            </m:sSub>
          </m:e>
        </m:d>
      </m:oMath>
      <w:r>
        <w:rPr>
          <w:rFonts w:hint="eastAsia"/>
          <w:lang w:eastAsia="ko-KR"/>
        </w:rPr>
        <w:t xml:space="preserve"> associated with the resource pool is used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bitma</m:t>
            </m:r>
            <m:r>
              <w:rPr>
                <w:rFonts w:ascii="Cambria Math" w:hAnsi="Cambria Math"/>
                <w:lang w:eastAsia="ko-KR"/>
              </w:rPr>
              <m:t>p</m:t>
            </m:r>
          </m:sub>
        </m:sSub>
      </m:oMath>
      <w:r>
        <w:rPr>
          <w:rFonts w:hint="eastAsia"/>
          <w:lang w:eastAsia="ko-KR"/>
        </w:rPr>
        <w:t xml:space="preserve"> the length of the bitmap </w:t>
      </w:r>
      <w:r>
        <w:rPr>
          <w:lang w:eastAsia="ko-KR"/>
        </w:rPr>
        <w:t xml:space="preserve">is </w:t>
      </w:r>
      <w:r>
        <w:rPr>
          <w:rFonts w:hint="eastAsia"/>
          <w:lang w:eastAsia="ko-KR"/>
        </w:rPr>
        <w:t>configured by higher layers.</w:t>
      </w:r>
    </w:p>
    <w:p w:rsidR="00E95304" w:rsidRDefault="001F5B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slot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k</m:t>
            </m:r>
          </m:sub>
          <m:sup>
            <m:r>
              <w:rPr>
                <w:rFonts w:ascii="Cambria Math" w:hAnsi="Cambria Math"/>
                <w:lang w:eastAsia="ko-KR"/>
              </w:rPr>
              <m:t>SL</m:t>
            </m:r>
          </m:sup>
        </m:sSubSup>
        <m:r>
          <w:rPr>
            <w:rFonts w:ascii="Cambria Math" w:hAnsi="Cambria Math"/>
            <w:lang w:eastAsia="ko-KR"/>
          </w:rPr>
          <m:t xml:space="preserve"> (0≤k&lt;10240×</m:t>
        </m:r>
        <m:sSup>
          <m:sSupPr>
            <m:ctrlPr>
              <w:rPr>
                <w:rFonts w:ascii="Cambria Math" w:hAnsi="Cambria Math"/>
                <w:i/>
                <w:lang w:eastAsia="ko-KR"/>
              </w:rPr>
            </m:ctrlPr>
          </m:sSupPr>
          <m:e>
            <m:r>
              <w:rPr>
                <w:rFonts w:ascii="Cambria Math" w:hAnsi="Cambria Math"/>
                <w:lang w:eastAsia="ko-KR"/>
              </w:rPr>
              <m:t>2</m:t>
            </m:r>
          </m:e>
          <m:sup>
            <m:r>
              <w:rPr>
                <w:rFonts w:ascii="Cambria Math" w:hAnsi="Cambria Math"/>
                <w:lang w:eastAsia="ko-KR"/>
              </w:rPr>
              <m:t>μ</m:t>
            </m:r>
          </m:sup>
        </m:sSup>
        <m:r>
          <w:rPr>
            <w:rFonts w:ascii="Cambria Math" w:hAnsi="Cambria Math"/>
            <w:lang w:eastAsia="ko-KR"/>
          </w:rPr>
          <m:t>-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S-SSB</m:t>
            </m:r>
          </m:sub>
        </m:sSub>
        <m:r>
          <w:rPr>
            <w:rFonts w:ascii="Cambria Math" w:hAnsi="Cambria Math"/>
            <w:lang w:eastAsia="ko-KR"/>
          </w:rPr>
          <m:t>-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nonSL</m:t>
            </m:r>
          </m:sub>
        </m:sSub>
        <m:r>
          <w:rPr>
            <w:rFonts w:ascii="Cambria Math" w:hAnsi="Cambria Math"/>
            <w:lang w:eastAsia="ko-KR"/>
          </w:rPr>
          <m:t>-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reserved</m:t>
            </m:r>
          </m:sub>
        </m:sSub>
        <m:r>
          <w:rPr>
            <w:rFonts w:ascii="Cambria Math" w:hAnsi="Cambria Math"/>
            <w:lang w:eastAsia="ko-KR"/>
          </w:rPr>
          <m:t>)</m:t>
        </m:r>
      </m:oMath>
      <w:r>
        <w:rPr>
          <w:lang w:eastAsia="ko-KR"/>
        </w:rPr>
        <w:t xml:space="preserve"> belongs to the set if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b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eastAsia="ko-KR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eastAsia="ko-KR"/>
                  </w:rPr>
                  <m:t>'</m:t>
                </m:r>
              </m:sup>
            </m:sSup>
          </m:sub>
        </m:sSub>
        <m:r>
          <w:rPr>
            <w:rFonts w:ascii="Cambria Math" w:hAnsi="Cambria Math"/>
            <w:lang w:eastAsia="ko-KR"/>
          </w:rPr>
          <m:t>=1</m:t>
        </m:r>
      </m:oMath>
      <w:r>
        <w:rPr>
          <w:lang w:eastAsia="ko-KR"/>
        </w:rPr>
        <w:t xml:space="preserve"> where </w:t>
      </w:r>
      <m:oMath>
        <m:sSup>
          <m:sSupPr>
            <m:ctrlPr>
              <w:rPr>
                <w:rFonts w:ascii="Cambria Math" w:hAnsi="Cambria Math"/>
                <w:i/>
                <w:lang w:eastAsia="ko-KR"/>
              </w:rPr>
            </m:ctrlPr>
          </m:s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p>
            <m:r>
              <w:rPr>
                <w:rFonts w:ascii="Cambria Math" w:hAnsi="Cambria Math"/>
                <w:lang w:eastAsia="ko-KR"/>
              </w:rPr>
              <m:t>'</m:t>
            </m:r>
          </m:sup>
        </m:sSup>
        <m:r>
          <w:rPr>
            <w:rFonts w:ascii="Cambria Math" w:hAnsi="Cambria Math"/>
            <w:lang w:eastAsia="ko-KR"/>
          </w:rPr>
          <m:t xml:space="preserve">=k mod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bitmap</m:t>
            </m:r>
          </m:sub>
        </m:sSub>
      </m:oMath>
      <w:r>
        <w:rPr>
          <w:lang w:eastAsia="ko-KR"/>
        </w:rPr>
        <w:t xml:space="preserve">. </w:t>
      </w:r>
    </w:p>
    <w:p w:rsidR="00E95304" w:rsidRDefault="001F5B6D">
      <w:pPr>
        <w:pStyle w:val="B1"/>
        <w:rPr>
          <w:lang w:eastAsia="ko-KR"/>
        </w:rPr>
      </w:pPr>
      <w:r>
        <w:t>-</w:t>
      </w:r>
      <w:r>
        <w:tab/>
        <w:t xml:space="preserve">The slots in the set are re-indexed such that the subscripts </w:t>
      </w:r>
      <w:proofErr w:type="spellStart"/>
      <w:r>
        <w:rPr>
          <w:i/>
        </w:rPr>
        <w:t>i</w:t>
      </w:r>
      <w:proofErr w:type="spellEnd"/>
      <w:r>
        <w:t xml:space="preserve"> of the remaining slots 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i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>
        <w:t xml:space="preserve"> are successive {0, 1, …,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max</m:t>
            </m:r>
          </m:sub>
        </m:sSub>
        <m:r>
          <w:rPr>
            <w:rFonts w:ascii="Cambria Math" w:hAnsi="Cambria Math"/>
          </w:rPr>
          <m:t>-1}</m:t>
        </m:r>
      </m:oMath>
      <w:r>
        <w:t xml:space="preserve"> where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max</m:t>
            </m:r>
          </m:sub>
        </m:sSub>
      </m:oMath>
      <w:r>
        <w:t xml:space="preserve"> is the number of the slots remaining in the set.</w:t>
      </w:r>
    </w:p>
    <w:p w:rsidR="00E95304" w:rsidRDefault="001F5B6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UE determines the set of resource blocks assigned to a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>
        <w:rPr>
          <w:rFonts w:eastAsia="Malgun Gothic" w:hint="eastAsia"/>
          <w:lang w:eastAsia="ko-KR"/>
        </w:rPr>
        <w:t xml:space="preserve"> resource pool as follows:</w:t>
      </w:r>
    </w:p>
    <w:p w:rsidR="00E95304" w:rsidRDefault="001F5B6D">
      <w:pPr>
        <w:pStyle w:val="B1"/>
        <w:ind w:hanging="283"/>
        <w:rPr>
          <w:rFonts w:eastAsia="Malgun Gothic"/>
          <w:i/>
          <w:lang w:eastAsia="ko-KR"/>
        </w:rPr>
      </w:pPr>
      <w:r>
        <w:rPr>
          <w:rFonts w:eastAsia="Malgun Gothic" w:hint="eastAsia"/>
          <w:lang w:eastAsia="ko-KR"/>
        </w:rPr>
        <w:t>-</w:t>
      </w:r>
      <w:r>
        <w:rPr>
          <w:rFonts w:eastAsia="Malgun Gothic" w:hint="eastAsia"/>
          <w:lang w:eastAsia="ko-KR"/>
        </w:rPr>
        <w:tab/>
        <w:t xml:space="preserve">The resource block pool consists of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PRB</m:t>
            </m:r>
          </m:sub>
        </m:sSub>
      </m:oMath>
      <w:r>
        <w:rPr>
          <w:rFonts w:eastAsia="Malgun Gothic" w:hint="eastAsia"/>
          <w:lang w:eastAsia="ko-KR"/>
        </w:rPr>
        <w:t xml:space="preserve"> PRBs</w:t>
      </w:r>
      <w:r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 xml:space="preserve"> </w:t>
      </w:r>
    </w:p>
    <w:p w:rsidR="00E95304" w:rsidRDefault="001F5B6D">
      <w:pPr>
        <w:pStyle w:val="B1"/>
        <w:ind w:hanging="283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-</w:t>
      </w:r>
      <w:r>
        <w:rPr>
          <w:rFonts w:eastAsia="Malgun Gothic" w:hint="eastAsia"/>
          <w:lang w:eastAsia="ko-KR"/>
        </w:rPr>
        <w:tab/>
        <w:t xml:space="preserve">The sub-channel </w:t>
      </w:r>
      <w:r>
        <w:rPr>
          <w:rFonts w:eastAsia="Malgun Gothic" w:hint="eastAsia"/>
          <w:i/>
          <w:lang w:eastAsia="ko-KR"/>
        </w:rPr>
        <w:t>m</w:t>
      </w:r>
      <w:r>
        <w:rPr>
          <w:rFonts w:eastAsia="Malgun Gothic" w:hint="eastAsia"/>
          <w:lang w:eastAsia="ko-KR"/>
        </w:rPr>
        <w:t xml:space="preserve"> for </w:t>
      </w:r>
      <m:oMath>
        <m:r>
          <w:rPr>
            <w:rFonts w:ascii="Cambria Math" w:eastAsia="Malgun Gothic" w:hAnsi="Cambria Math"/>
            <w:lang w:eastAsia="ko-KR"/>
          </w:rPr>
          <m:t>m=0,1,⋯,numSubchannel-1</m:t>
        </m:r>
      </m:oMath>
      <w:r>
        <w:rPr>
          <w:rFonts w:eastAsia="Malgun Gothic" w:hint="eastAsia"/>
          <w:lang w:eastAsia="ko-KR"/>
        </w:rPr>
        <w:t xml:space="preserve"> consists of a set of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subCHsize</m:t>
            </m:r>
          </m:sub>
        </m:sSub>
      </m:oMath>
      <w:r>
        <w:rPr>
          <w:rFonts w:eastAsia="Malgun Gothic" w:hint="eastAsia"/>
          <w:lang w:eastAsia="ko-KR"/>
        </w:rPr>
        <w:t xml:space="preserve"> contiguous resource blocks with the physical resource block number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PRB</m:t>
            </m:r>
          </m:sub>
        </m:sSub>
        <m:r>
          <w:rPr>
            <w:rFonts w:ascii="Cambria Math" w:eastAsia="Malgun Gothic" w:hAnsi="Cambria Math"/>
            <w:lang w:eastAsia="ko-KR"/>
          </w:rPr>
          <m:t>=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subCHRBstar</m:t>
            </m:r>
            <m:r>
              <w:rPr>
                <w:rFonts w:ascii="Cambria Math" w:eastAsia="Malgun Gothic" w:hAnsi="Cambria Math"/>
                <w:lang w:eastAsia="ko-KR"/>
              </w:rPr>
              <m:t>t</m:t>
            </m:r>
          </m:sub>
        </m:sSub>
        <m:r>
          <w:rPr>
            <w:rFonts w:ascii="Cambria Math" w:eastAsia="Malgun Gothic" w:hAnsi="Cambria Math"/>
            <w:lang w:eastAsia="ko-KR"/>
          </w:rPr>
          <m:t>+m∙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subCHsize</m:t>
            </m:r>
          </m:sub>
        </m:sSub>
        <m:r>
          <w:rPr>
            <w:rFonts w:ascii="Cambria Math" w:eastAsia="Malgun Gothic" w:hAnsi="Cambria Math"/>
            <w:lang w:eastAsia="ko-KR"/>
          </w:rPr>
          <m:t>+j</m:t>
        </m:r>
      </m:oMath>
      <w:r>
        <w:rPr>
          <w:rFonts w:eastAsia="Malgun Gothic" w:hint="eastAsia"/>
          <w:lang w:eastAsia="ko-KR"/>
        </w:rPr>
        <w:t xml:space="preserve"> for </w:t>
      </w:r>
      <m:oMath>
        <m:r>
          <w:rPr>
            <w:rFonts w:ascii="Cambria Math" w:eastAsia="Malgun Gothic" w:hAnsi="Cambria Math"/>
            <w:lang w:eastAsia="ko-KR"/>
          </w:rPr>
          <m:t>j=0,1,⋯,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subCHsize</m:t>
            </m:r>
          </m:sub>
        </m:sSub>
        <m:r>
          <w:rPr>
            <w:rFonts w:ascii="Cambria Math" w:eastAsia="Malgun Gothic" w:hAnsi="Cambria Math"/>
            <w:lang w:eastAsia="ko-KR"/>
          </w:rPr>
          <m:t>-1</m:t>
        </m:r>
      </m:oMath>
      <w:r>
        <w:rPr>
          <w:rFonts w:eastAsia="Malgun Gothic" w:hint="eastAsia"/>
          <w:lang w:eastAsia="ko-KR"/>
        </w:rPr>
        <w:t>,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where</w:t>
      </w:r>
      <w:r>
        <w:rPr>
          <w:rFonts w:eastAsia="Malgun Gothic"/>
          <w:lang w:eastAsia="ko-KR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subCHRBstart</m:t>
            </m:r>
          </m:sub>
        </m:sSub>
      </m:oMath>
      <w:r>
        <w:rPr>
          <w:rFonts w:eastAsia="Malgun Gothic" w:hint="eastAsia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subCHsize</m:t>
            </m:r>
          </m:sub>
        </m:sSub>
      </m:oMath>
      <w:r>
        <w:rPr>
          <w:rFonts w:eastAsia="Malgun Gothic" w:hint="eastAsia"/>
          <w:lang w:eastAsia="ko-KR"/>
        </w:rPr>
        <w:t xml:space="preserve"> are given by higher layer parameters </w:t>
      </w:r>
      <w:proofErr w:type="spellStart"/>
      <w:r>
        <w:rPr>
          <w:rFonts w:eastAsia="Malgun Gothic"/>
          <w:i/>
          <w:lang w:eastAsia="ko-KR"/>
        </w:rPr>
        <w:t>sl-StartRB-Subchannel</w:t>
      </w:r>
      <w:proofErr w:type="spellEnd"/>
      <w:r>
        <w:rPr>
          <w:rFonts w:eastAsia="Malgun Gothic"/>
          <w:i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and </w:t>
      </w:r>
      <w:proofErr w:type="spellStart"/>
      <w:r>
        <w:rPr>
          <w:rFonts w:eastAsia="Malgun Gothic"/>
          <w:i/>
          <w:lang w:eastAsia="ko-KR"/>
        </w:rPr>
        <w:t>sl-SubchannelSize</w:t>
      </w:r>
      <w:proofErr w:type="spellEnd"/>
      <w:r>
        <w:rPr>
          <w:rFonts w:eastAsia="Malgun Gothic" w:hint="eastAsia"/>
          <w:lang w:eastAsia="ko-KR"/>
        </w:rPr>
        <w:t>, respectively</w:t>
      </w:r>
    </w:p>
    <w:p w:rsidR="00E95304" w:rsidRDefault="001F5B6D">
      <w:pPr>
        <w:rPr>
          <w:lang w:eastAsia="ko-KR"/>
        </w:rPr>
      </w:pPr>
      <w:r>
        <w:rPr>
          <w:rFonts w:hint="eastAsia"/>
          <w:lang w:eastAsia="ko-KR"/>
        </w:rPr>
        <w:t xml:space="preserve">A </w:t>
      </w:r>
      <w:r>
        <w:rPr>
          <w:lang w:eastAsia="ko-KR"/>
        </w:rPr>
        <w:t xml:space="preserve">UE is not expected to use the last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PRB</m:t>
            </m:r>
          </m:sub>
        </m:sSub>
        <m:r>
          <w:rPr>
            <w:rFonts w:ascii="Cambria Math" w:hAnsi="Cambria Math"/>
            <w:lang w:eastAsia="ko-KR"/>
          </w:rPr>
          <m:t xml:space="preserve"> </m:t>
        </m:r>
        <m:r>
          <m:rPr>
            <m:nor/>
          </m:rPr>
          <w:rPr>
            <w:rFonts w:ascii="Cambria Math" w:hAnsi="Cambria Math"/>
            <w:lang w:eastAsia="ko-KR"/>
          </w:rPr>
          <m:t>mod</m:t>
        </m:r>
        <m:r>
          <w:rPr>
            <w:rFonts w:ascii="Cambria Math" w:hAnsi="Cambria Math"/>
            <w:lang w:eastAsia="ko-KR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subCHsize</m:t>
            </m:r>
          </m:sub>
        </m:sSub>
      </m:oMath>
      <w:r>
        <w:rPr>
          <w:rFonts w:hint="eastAsia"/>
          <w:lang w:eastAsia="ko-KR"/>
        </w:rPr>
        <w:t xml:space="preserve"> PRBs in the resource pool.</w:t>
      </w:r>
    </w:p>
    <w:bookmarkEnd w:id="8"/>
    <w:bookmarkEnd w:id="9"/>
    <w:bookmarkEnd w:id="10"/>
    <w:bookmarkEnd w:id="11"/>
    <w:bookmarkEnd w:id="12"/>
    <w:bookmarkEnd w:id="13"/>
    <w:bookmarkEnd w:id="14"/>
    <w:p w:rsidR="00E95304" w:rsidRDefault="001F5B6D">
      <w:pPr>
        <w:jc w:val="center"/>
      </w:pPr>
      <w:r>
        <w:rPr>
          <w:b/>
          <w:color w:val="FF0000"/>
        </w:rPr>
        <w:t>&lt;Unchanged parts omitted&gt;</w:t>
      </w:r>
    </w:p>
    <w:p w:rsidR="00853F53" w:rsidRDefault="00853F53" w:rsidP="00853F53">
      <w:pPr>
        <w:pStyle w:val="2"/>
      </w:pPr>
      <w:bookmarkStart w:id="23" w:name="_Toc45810678"/>
      <w:bookmarkStart w:id="24" w:name="_Toc106695732"/>
      <w:r>
        <w:t>8.6</w:t>
      </w:r>
      <w:r>
        <w:tab/>
        <w:t>UE PSSCH preparation procedure time</w:t>
      </w:r>
      <w:bookmarkEnd w:id="23"/>
      <w:bookmarkEnd w:id="24"/>
    </w:p>
    <w:p w:rsidR="00853F53" w:rsidRDefault="00853F53" w:rsidP="00853F53">
      <w:pPr>
        <w:rPr>
          <w:lang w:eastAsia="zh-CN"/>
        </w:rPr>
      </w:pPr>
      <w:r>
        <w:rPr>
          <w:color w:val="000000"/>
        </w:rPr>
        <w:t xml:space="preserve">For </w:t>
      </w:r>
      <w:proofErr w:type="spellStart"/>
      <w:r>
        <w:rPr>
          <w:color w:val="000000"/>
        </w:rPr>
        <w:t>sidelink</w:t>
      </w:r>
      <w:proofErr w:type="spellEnd"/>
      <w:r>
        <w:rPr>
          <w:color w:val="000000"/>
        </w:rPr>
        <w:t xml:space="preserve"> resource allocation mode 1, the UE does not expect that the first </w:t>
      </w:r>
      <w:proofErr w:type="spellStart"/>
      <w:r>
        <w:rPr>
          <w:color w:val="000000"/>
        </w:rPr>
        <w:t>sidelink</w:t>
      </w:r>
      <w:proofErr w:type="spellEnd"/>
      <w:r>
        <w:rPr>
          <w:color w:val="000000"/>
        </w:rPr>
        <w:t xml:space="preserve"> symbol in the </w:t>
      </w:r>
      <w:proofErr w:type="spellStart"/>
      <w:r>
        <w:rPr>
          <w:color w:val="000000"/>
        </w:rPr>
        <w:t>sidelink</w:t>
      </w:r>
      <w:proofErr w:type="spellEnd"/>
      <w:r>
        <w:rPr>
          <w:color w:val="000000"/>
        </w:rPr>
        <w:t xml:space="preserve"> allocation for a PSSCH for retransmission of a </w:t>
      </w:r>
      <w:r>
        <w:t xml:space="preserve">transport block and the associated PSCCH, including the DM-RS and the duplicated symbol as defined by the "Time resource assignment" field of the corresponding DCI for dynamic grant or for SL configured grant type 2, or by </w:t>
      </w:r>
      <w:r>
        <w:rPr>
          <w:i/>
          <w:iCs/>
        </w:rPr>
        <w:t>sl-TimeResourceCG-Type1</w:t>
      </w:r>
      <w:r>
        <w:t xml:space="preserve"> for configured grant type 1 starts earlier than at symbol </w:t>
      </w:r>
      <m:oMath>
        <m:r>
          <w:rPr>
            <w:rFonts w:ascii="Cambria Math" w:hAnsi="Cambria Math"/>
          </w:rPr>
          <m:t>L</m:t>
        </m:r>
      </m:oMath>
      <w:r>
        <w:t xml:space="preserve"> where </w:t>
      </w:r>
      <m:oMath>
        <m:r>
          <w:rPr>
            <w:rFonts w:ascii="Cambria Math" w:hAnsi="Cambria Math"/>
          </w:rPr>
          <m:t>L</m:t>
        </m:r>
      </m:oMath>
      <w:r>
        <w:t xml:space="preserve"> is defined as the next sidelink symbol with its CP starting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prep</m:t>
            </m:r>
          </m:sub>
        </m:sSub>
        <m:r>
          <w:rPr>
            <w:rFonts w:ascii="Cambria Math" w:hAnsi="Cambria Math"/>
          </w:rPr>
          <m:t>+δ</m:t>
        </m:r>
      </m:oMath>
      <w:r>
        <w:t xml:space="preserve"> after the end of the last symbol of the PSFCH occasion corresponding to the most recent transmission of PSSCH for the same transport block,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prep</m:t>
            </m:r>
          </m:sub>
        </m:sSub>
      </m:oMath>
      <w:r>
        <w:t xml:space="preserve"> is defined in Clause 16.5 of [6, TS 38.213] and </w:t>
      </w:r>
      <m:oMath>
        <m:r>
          <w:rPr>
            <w:rFonts w:ascii="Cambria Math" w:hAnsi="Cambria Math"/>
          </w:rPr>
          <m:t>δ=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5∙10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  <m:r>
          <w:rPr>
            <w:rFonts w:ascii="Cambria Math" w:hAnsi="Cambria Math"/>
          </w:rPr>
          <m:t xml:space="preserve"> s</m:t>
        </m:r>
      </m:oMath>
      <w:r>
        <w:t>. Otherwise the UE may skip the retransmission of the PSSCH and the</w:t>
      </w:r>
      <w:r w:rsidR="00A605AD">
        <w:rPr>
          <w:rFonts w:hint="eastAsia"/>
          <w:lang w:eastAsia="zh-CN"/>
        </w:rPr>
        <w:t xml:space="preserve"> </w:t>
      </w:r>
      <w:del w:id="25" w:author="ZTE" w:date="2022-08-09T14:28:00Z">
        <w:r w:rsidR="00A605AD" w:rsidDel="00AE1BAD">
          <w:rPr>
            <w:lang w:eastAsia="zh-CN"/>
          </w:rPr>
          <w:delText>transmsission</w:delText>
        </w:r>
        <w:r w:rsidR="00A605AD" w:rsidDel="00AE1BAD">
          <w:rPr>
            <w:rFonts w:hint="eastAsia"/>
            <w:lang w:eastAsia="zh-CN"/>
          </w:rPr>
          <w:delText xml:space="preserve"> </w:delText>
        </w:r>
      </w:del>
      <w:ins w:id="26" w:author="ZTE" w:date="2022-08-09T14:28:00Z">
        <w:r w:rsidR="00AE1BAD">
          <w:rPr>
            <w:rFonts w:hint="eastAsia"/>
            <w:lang w:eastAsia="zh-CN"/>
          </w:rPr>
          <w:t xml:space="preserve">transmission </w:t>
        </w:r>
      </w:ins>
      <w:r>
        <w:t xml:space="preserve">of the corresponding PSCCH. </w:t>
      </w:r>
    </w:p>
    <w:p w:rsidR="00AE1BAD" w:rsidRDefault="00AE1BAD" w:rsidP="00AE1BAD">
      <w:pPr>
        <w:jc w:val="center"/>
      </w:pPr>
      <w:r>
        <w:rPr>
          <w:b/>
          <w:color w:val="FF0000"/>
        </w:rPr>
        <w:t>&lt;Unchanged parts omitted&gt;</w:t>
      </w:r>
    </w:p>
    <w:p w:rsidR="00AE1BAD" w:rsidRDefault="00AE1BAD" w:rsidP="00853F53">
      <w:pPr>
        <w:rPr>
          <w:color w:val="000000"/>
          <w:lang w:eastAsia="zh-CN"/>
        </w:rPr>
      </w:pPr>
    </w:p>
    <w:sectPr w:rsidR="00AE1BAD" w:rsidSect="00E95304">
      <w:headerReference w:type="default" r:id="rId11"/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62B" w:rsidRDefault="00D9062B" w:rsidP="00E95304">
      <w:pPr>
        <w:spacing w:after="0"/>
      </w:pPr>
      <w:r>
        <w:separator/>
      </w:r>
    </w:p>
  </w:endnote>
  <w:endnote w:type="continuationSeparator" w:id="0">
    <w:p w:rsidR="00D9062B" w:rsidRDefault="00D9062B" w:rsidP="00E953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304" w:rsidRDefault="00B24B89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F5B6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95304" w:rsidRDefault="00E9530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304" w:rsidRDefault="001F5B6D">
    <w:pPr>
      <w:pStyle w:val="a4"/>
      <w:framePr w:wrap="around" w:vAnchor="text" w:hAnchor="page" w:x="9541" w:yAlign="top"/>
      <w:rPr>
        <w:rStyle w:val="a8"/>
        <w:lang w:eastAsia="zh-CN"/>
      </w:rPr>
    </w:pPr>
    <w:r>
      <w:rPr>
        <w:rStyle w:val="a8"/>
        <w:rFonts w:hint="eastAsia"/>
        <w:lang w:eastAsia="zh-CN"/>
      </w:rPr>
      <w:t>第</w:t>
    </w:r>
    <w:r w:rsidR="00B24B89">
      <w:rPr>
        <w:rStyle w:val="a8"/>
      </w:rPr>
      <w:fldChar w:fldCharType="begin"/>
    </w:r>
    <w:r>
      <w:rPr>
        <w:rStyle w:val="a8"/>
        <w:lang w:eastAsia="zh-CN"/>
      </w:rPr>
      <w:instrText xml:space="preserve">PAGE  </w:instrText>
    </w:r>
    <w:r w:rsidR="00B24B89">
      <w:rPr>
        <w:rStyle w:val="a8"/>
      </w:rPr>
      <w:fldChar w:fldCharType="separate"/>
    </w:r>
    <w:r w:rsidR="00C239B2">
      <w:rPr>
        <w:rStyle w:val="a8"/>
        <w:noProof/>
        <w:lang w:eastAsia="zh-CN"/>
      </w:rPr>
      <w:t>2</w:t>
    </w:r>
    <w:r w:rsidR="00B24B89">
      <w:rPr>
        <w:rStyle w:val="a8"/>
      </w:rPr>
      <w:fldChar w:fldCharType="end"/>
    </w:r>
    <w:r>
      <w:rPr>
        <w:rStyle w:val="a8"/>
        <w:rFonts w:hint="eastAsia"/>
        <w:lang w:eastAsia="zh-CN"/>
      </w:rPr>
      <w:t>页</w:t>
    </w:r>
  </w:p>
  <w:p w:rsidR="00E95304" w:rsidRDefault="001F5B6D">
    <w:pPr>
      <w:pStyle w:val="a4"/>
      <w:ind w:right="360"/>
      <w:jc w:val="both"/>
      <w:rPr>
        <w:rFonts w:ascii="宋体" w:hAnsi="宋体"/>
        <w:lang w:eastAsia="zh-CN"/>
      </w:rPr>
    </w:pPr>
    <w:r>
      <w:rPr>
        <w:lang w:eastAsia="zh-CN"/>
      </w:rPr>
      <w:t>&lt;</w:t>
    </w:r>
    <w:r>
      <w:rPr>
        <w:rFonts w:hAnsi="宋体" w:hint="eastAsia"/>
        <w:lang w:eastAsia="zh-CN"/>
      </w:rPr>
      <w:t>以上</w:t>
    </w:r>
    <w:r>
      <w:rPr>
        <w:rFonts w:hAnsi="宋体"/>
        <w:lang w:eastAsia="zh-CN"/>
      </w:rPr>
      <w:t>所有信息均为中兴通讯股份有限公司</w:t>
    </w:r>
    <w:r>
      <w:rPr>
        <w:rFonts w:hAnsi="宋体" w:hint="eastAsia"/>
        <w:lang w:eastAsia="zh-CN"/>
      </w:rPr>
      <w:t>所有</w:t>
    </w:r>
    <w:r>
      <w:rPr>
        <w:rFonts w:hAnsi="宋体"/>
        <w:lang w:eastAsia="zh-CN"/>
      </w:rPr>
      <w:t>，不</w:t>
    </w:r>
    <w:r>
      <w:rPr>
        <w:rFonts w:hAnsi="宋体" w:hint="eastAsia"/>
        <w:lang w:eastAsia="zh-CN"/>
      </w:rPr>
      <w:t>得</w:t>
    </w:r>
    <w:r>
      <w:rPr>
        <w:rFonts w:hAnsi="宋体"/>
        <w:lang w:eastAsia="zh-CN"/>
      </w:rPr>
      <w:t>外传</w:t>
    </w:r>
    <w:r>
      <w:rPr>
        <w:lang w:eastAsia="zh-CN"/>
      </w:rPr>
      <w:t>&gt;</w:t>
    </w:r>
    <w:r>
      <w:rPr>
        <w:rFonts w:ascii="宋体" w:hAnsi="宋体" w:hint="eastAsia"/>
        <w:lang w:eastAsia="zh-CN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62B" w:rsidRDefault="00D9062B" w:rsidP="00E95304">
      <w:pPr>
        <w:spacing w:after="0"/>
      </w:pPr>
      <w:r>
        <w:separator/>
      </w:r>
    </w:p>
  </w:footnote>
  <w:footnote w:type="continuationSeparator" w:id="0">
    <w:p w:rsidR="00D9062B" w:rsidRDefault="00D9062B" w:rsidP="00E9530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304" w:rsidRDefault="001F5B6D">
    <w:r>
      <w:t xml:space="preserve">Page </w:t>
    </w:r>
    <w:r w:rsidR="00B24B89">
      <w:fldChar w:fldCharType="begin"/>
    </w:r>
    <w:r>
      <w:instrText>PAGE</w:instrText>
    </w:r>
    <w:r w:rsidR="00B24B89">
      <w:fldChar w:fldCharType="separate"/>
    </w:r>
    <w:r>
      <w:t>1</w:t>
    </w:r>
    <w:r w:rsidR="00B24B89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304" w:rsidRDefault="001F5B6D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lang w:val="en-US"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 w:eastAsia="zh-CN"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proofErr w:type="spellStart"/>
    <w:r>
      <w:rPr>
        <w:rFonts w:ascii="宋体" w:hAnsi="宋体" w:cs="仿宋_GB2312" w:hint="eastAsia"/>
        <w:color w:val="000000"/>
        <w:szCs w:val="21"/>
      </w:rPr>
      <w:t>秘密</w:t>
    </w:r>
    <w:proofErr w:type="spellEnd"/>
    <w:r>
      <w:rPr>
        <w:rFonts w:hint="eastAsia"/>
        <w:color w:val="000000"/>
        <w:szCs w:val="21"/>
      </w:rPr>
      <w:t>▲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D277BED"/>
    <w:rsid w:val="00074D4A"/>
    <w:rsid w:val="00092939"/>
    <w:rsid w:val="000A4BD5"/>
    <w:rsid w:val="000F5EA6"/>
    <w:rsid w:val="00126145"/>
    <w:rsid w:val="001767E6"/>
    <w:rsid w:val="00190A8D"/>
    <w:rsid w:val="001B21A1"/>
    <w:rsid w:val="001F5B6D"/>
    <w:rsid w:val="002333B7"/>
    <w:rsid w:val="00244D42"/>
    <w:rsid w:val="002D35FA"/>
    <w:rsid w:val="00312C1A"/>
    <w:rsid w:val="00312DD1"/>
    <w:rsid w:val="0033176D"/>
    <w:rsid w:val="003504B5"/>
    <w:rsid w:val="003A2A06"/>
    <w:rsid w:val="003F58F6"/>
    <w:rsid w:val="00413229"/>
    <w:rsid w:val="00427917"/>
    <w:rsid w:val="0044175A"/>
    <w:rsid w:val="0046088D"/>
    <w:rsid w:val="0048006F"/>
    <w:rsid w:val="00495AD7"/>
    <w:rsid w:val="004C63EE"/>
    <w:rsid w:val="004C7BFA"/>
    <w:rsid w:val="004D79CC"/>
    <w:rsid w:val="0051029C"/>
    <w:rsid w:val="00560BA3"/>
    <w:rsid w:val="00593B3C"/>
    <w:rsid w:val="005D680C"/>
    <w:rsid w:val="005F56A6"/>
    <w:rsid w:val="005F57E2"/>
    <w:rsid w:val="00620346"/>
    <w:rsid w:val="00690BB8"/>
    <w:rsid w:val="006C60A2"/>
    <w:rsid w:val="006D7CA8"/>
    <w:rsid w:val="007154B7"/>
    <w:rsid w:val="00763814"/>
    <w:rsid w:val="00771468"/>
    <w:rsid w:val="00793203"/>
    <w:rsid w:val="00796A2A"/>
    <w:rsid w:val="007A2A69"/>
    <w:rsid w:val="007C2C21"/>
    <w:rsid w:val="007C33E4"/>
    <w:rsid w:val="007E771D"/>
    <w:rsid w:val="00853F53"/>
    <w:rsid w:val="00872250"/>
    <w:rsid w:val="0096003B"/>
    <w:rsid w:val="00971DDC"/>
    <w:rsid w:val="00992DCD"/>
    <w:rsid w:val="009D6233"/>
    <w:rsid w:val="009E748B"/>
    <w:rsid w:val="00A22250"/>
    <w:rsid w:val="00A46222"/>
    <w:rsid w:val="00A605AD"/>
    <w:rsid w:val="00A95088"/>
    <w:rsid w:val="00AC4276"/>
    <w:rsid w:val="00AE1BAD"/>
    <w:rsid w:val="00AE7865"/>
    <w:rsid w:val="00B079BE"/>
    <w:rsid w:val="00B12666"/>
    <w:rsid w:val="00B24B89"/>
    <w:rsid w:val="00B405FA"/>
    <w:rsid w:val="00C00250"/>
    <w:rsid w:val="00C239B2"/>
    <w:rsid w:val="00C50168"/>
    <w:rsid w:val="00D235F1"/>
    <w:rsid w:val="00D85273"/>
    <w:rsid w:val="00D9062B"/>
    <w:rsid w:val="00DA12AB"/>
    <w:rsid w:val="00DB1018"/>
    <w:rsid w:val="00E153F6"/>
    <w:rsid w:val="00E26FED"/>
    <w:rsid w:val="00E43842"/>
    <w:rsid w:val="00E943EE"/>
    <w:rsid w:val="00E95304"/>
    <w:rsid w:val="00F01A21"/>
    <w:rsid w:val="00F204EA"/>
    <w:rsid w:val="00F20EC6"/>
    <w:rsid w:val="00F950B8"/>
    <w:rsid w:val="00FD5DAE"/>
    <w:rsid w:val="00FF0AAD"/>
    <w:rsid w:val="0559640E"/>
    <w:rsid w:val="06F644A2"/>
    <w:rsid w:val="08F231EC"/>
    <w:rsid w:val="0AC37457"/>
    <w:rsid w:val="0BAF2AD4"/>
    <w:rsid w:val="0BD03168"/>
    <w:rsid w:val="0C3E362B"/>
    <w:rsid w:val="0FCD25D9"/>
    <w:rsid w:val="10C02C28"/>
    <w:rsid w:val="11AE7EA4"/>
    <w:rsid w:val="15174813"/>
    <w:rsid w:val="15DE795D"/>
    <w:rsid w:val="15FD5BCC"/>
    <w:rsid w:val="174F3E21"/>
    <w:rsid w:val="17A10DCB"/>
    <w:rsid w:val="188375B5"/>
    <w:rsid w:val="18A34947"/>
    <w:rsid w:val="19545761"/>
    <w:rsid w:val="1A122E27"/>
    <w:rsid w:val="1A1B194F"/>
    <w:rsid w:val="1A272019"/>
    <w:rsid w:val="1A6A4735"/>
    <w:rsid w:val="1B015C35"/>
    <w:rsid w:val="1C3162E1"/>
    <w:rsid w:val="1D277BED"/>
    <w:rsid w:val="1D920FD0"/>
    <w:rsid w:val="1DC10B30"/>
    <w:rsid w:val="1EAE1E34"/>
    <w:rsid w:val="23CA11DF"/>
    <w:rsid w:val="2516794A"/>
    <w:rsid w:val="271B6522"/>
    <w:rsid w:val="279873E6"/>
    <w:rsid w:val="27EB7CB9"/>
    <w:rsid w:val="29407384"/>
    <w:rsid w:val="2E5B604E"/>
    <w:rsid w:val="2F6620A2"/>
    <w:rsid w:val="30515E42"/>
    <w:rsid w:val="359914D7"/>
    <w:rsid w:val="35B91BD5"/>
    <w:rsid w:val="37205917"/>
    <w:rsid w:val="38891C91"/>
    <w:rsid w:val="3952183C"/>
    <w:rsid w:val="3A4F597D"/>
    <w:rsid w:val="3CE6734B"/>
    <w:rsid w:val="3F9E324B"/>
    <w:rsid w:val="430B74D6"/>
    <w:rsid w:val="43CF47DC"/>
    <w:rsid w:val="44371B33"/>
    <w:rsid w:val="44C70D28"/>
    <w:rsid w:val="4593258C"/>
    <w:rsid w:val="45B468D9"/>
    <w:rsid w:val="49736629"/>
    <w:rsid w:val="49DC45DC"/>
    <w:rsid w:val="4FC001D3"/>
    <w:rsid w:val="4FD71925"/>
    <w:rsid w:val="5363569C"/>
    <w:rsid w:val="54B21427"/>
    <w:rsid w:val="55B85DB4"/>
    <w:rsid w:val="57A83D9C"/>
    <w:rsid w:val="5B4E7C59"/>
    <w:rsid w:val="5DF2066E"/>
    <w:rsid w:val="5E7D54F4"/>
    <w:rsid w:val="5EF93E60"/>
    <w:rsid w:val="63136176"/>
    <w:rsid w:val="64BA61CA"/>
    <w:rsid w:val="689C155C"/>
    <w:rsid w:val="69797C2C"/>
    <w:rsid w:val="6A0F6FB4"/>
    <w:rsid w:val="6A583258"/>
    <w:rsid w:val="6A746C7D"/>
    <w:rsid w:val="6A7A6143"/>
    <w:rsid w:val="6AEB0CA8"/>
    <w:rsid w:val="6C261EE1"/>
    <w:rsid w:val="6D6D4573"/>
    <w:rsid w:val="71C63A3A"/>
    <w:rsid w:val="737D5BF2"/>
    <w:rsid w:val="75187D63"/>
    <w:rsid w:val="752009B7"/>
    <w:rsid w:val="759874D7"/>
    <w:rsid w:val="76D85844"/>
    <w:rsid w:val="77650AF8"/>
    <w:rsid w:val="7B746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 w:qFormat="1"/>
    <w:lsdException w:name="footer" w:unhideWhenUsed="0" w:qFormat="1"/>
    <w:lsdException w:name="caption" w:uiPriority="35" w:qFormat="1"/>
    <w:lsdException w:name="page number" w:unhideWhenUsed="0" w:qFormat="1"/>
    <w:lsdException w:name="List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304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rsid w:val="00E953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953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9530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95304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E95304"/>
    <w:rPr>
      <w:sz w:val="18"/>
      <w:szCs w:val="18"/>
    </w:rPr>
  </w:style>
  <w:style w:type="paragraph" w:styleId="a4">
    <w:name w:val="footer"/>
    <w:basedOn w:val="a"/>
    <w:semiHidden/>
    <w:qFormat/>
    <w:rsid w:val="00E953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semiHidden/>
    <w:qFormat/>
    <w:rsid w:val="00E95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"/>
    <w:basedOn w:val="a"/>
    <w:qFormat/>
    <w:rsid w:val="00E95304"/>
    <w:pPr>
      <w:ind w:left="568" w:hanging="284"/>
    </w:pPr>
  </w:style>
  <w:style w:type="table" w:styleId="a7">
    <w:name w:val="Table Grid"/>
    <w:basedOn w:val="a1"/>
    <w:uiPriority w:val="59"/>
    <w:rsid w:val="00E9530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semiHidden/>
    <w:qFormat/>
    <w:rsid w:val="00E95304"/>
  </w:style>
  <w:style w:type="character" w:styleId="a9">
    <w:name w:val="Hyperlink"/>
    <w:qFormat/>
    <w:rsid w:val="00E95304"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95304"/>
    <w:rPr>
      <w:kern w:val="2"/>
      <w:sz w:val="18"/>
      <w:szCs w:val="18"/>
    </w:rPr>
  </w:style>
  <w:style w:type="paragraph" w:customStyle="1" w:styleId="CRCoverPage">
    <w:name w:val="CR Cover Page"/>
    <w:qFormat/>
    <w:rsid w:val="00E95304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a6"/>
    <w:link w:val="B1Zchn"/>
    <w:qFormat/>
    <w:rsid w:val="00E95304"/>
  </w:style>
  <w:style w:type="paragraph" w:customStyle="1" w:styleId="B2">
    <w:name w:val="B2"/>
    <w:basedOn w:val="a"/>
    <w:link w:val="B2Char"/>
    <w:qFormat/>
    <w:rsid w:val="00E95304"/>
    <w:pPr>
      <w:ind w:left="851" w:hanging="284"/>
    </w:pPr>
    <w:rPr>
      <w:lang w:val="zh-CN"/>
    </w:rPr>
  </w:style>
  <w:style w:type="paragraph" w:customStyle="1" w:styleId="B3">
    <w:name w:val="B3"/>
    <w:basedOn w:val="a"/>
    <w:link w:val="B3Char"/>
    <w:qFormat/>
    <w:rsid w:val="00E95304"/>
    <w:pPr>
      <w:ind w:left="1135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E95304"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sid w:val="00E95304"/>
    <w:rPr>
      <w:rFonts w:eastAsiaTheme="minorEastAsia"/>
      <w:lang w:val="zh-CN" w:eastAsia="en-US"/>
    </w:rPr>
  </w:style>
  <w:style w:type="character" w:customStyle="1" w:styleId="B3Char">
    <w:name w:val="B3 Char"/>
    <w:link w:val="B3"/>
    <w:qFormat/>
    <w:rsid w:val="00E95304"/>
    <w:rPr>
      <w:lang w:val="zh-CN" w:eastAsia="en-US"/>
    </w:rPr>
  </w:style>
  <w:style w:type="paragraph" w:styleId="aa">
    <w:name w:val="Document Map"/>
    <w:basedOn w:val="a"/>
    <w:link w:val="Char0"/>
    <w:semiHidden/>
    <w:unhideWhenUsed/>
    <w:rsid w:val="00B079BE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a"/>
    <w:semiHidden/>
    <w:rsid w:val="00B079BE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1000</Words>
  <Characters>5702</Characters>
  <Application>Microsoft Office Word</Application>
  <DocSecurity>0</DocSecurity>
  <Lines>47</Lines>
  <Paragraphs>13</Paragraphs>
  <ScaleCrop>false</ScaleCrop>
  <Company/>
  <LinksUpToDate>false</LinksUpToDate>
  <CharactersWithSpaces>6689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10170366</dc:creator>
  <cp:lastModifiedBy>ZTE</cp:lastModifiedBy>
  <cp:revision>10</cp:revision>
  <dcterms:created xsi:type="dcterms:W3CDTF">2021-08-05T05:46:00Z</dcterms:created>
  <dcterms:modified xsi:type="dcterms:W3CDTF">2022-08-12T07:13:00Z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