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E73C42" w:rsidRPr="00A80D3B" w:rsidRDefault="00E73C42" w:rsidP="002D754D">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4D6DC0" w:rsidRPr="004D6DC0">
        <w:rPr>
          <w:rFonts w:ascii="Arial" w:hAnsi="Arial" w:cs="Arial"/>
          <w:b/>
          <w:bCs/>
          <w:sz w:val="28"/>
        </w:rPr>
        <w:t>2205971</w:t>
      </w:r>
    </w:p>
    <w:p w:rsidR="00E73C42" w:rsidRPr="009513AC" w:rsidRDefault="00E73C42" w:rsidP="002D754D">
      <w:pPr>
        <w:tabs>
          <w:tab w:val="center" w:pos="4536"/>
          <w:tab w:val="right" w:pos="9072"/>
        </w:tabs>
        <w:jc w:val="both"/>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rsidR="002E6B5E" w:rsidRPr="00E73C42" w:rsidRDefault="002E6B5E" w:rsidP="002D754D">
      <w:pPr>
        <w:pStyle w:val="a5"/>
        <w:jc w:val="both"/>
        <w:rPr>
          <w:i w:val="0"/>
          <w:iCs/>
          <w:sz w:val="24"/>
          <w:szCs w:val="24"/>
          <w:lang w:eastAsia="ja-JP"/>
        </w:rPr>
      </w:pPr>
    </w:p>
    <w:p w:rsidR="008768FE" w:rsidRPr="001D3F32" w:rsidRDefault="008768FE" w:rsidP="002D754D">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373105">
        <w:rPr>
          <w:b/>
          <w:noProof/>
          <w:sz w:val="22"/>
          <w:szCs w:val="22"/>
          <w:lang w:val="en-US"/>
        </w:rPr>
        <w:t>5</w:t>
      </w:r>
    </w:p>
    <w:p w:rsidR="008768FE" w:rsidRPr="001D3F32" w:rsidRDefault="008768FE" w:rsidP="002D754D">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rsidR="00526C84" w:rsidRDefault="008768FE" w:rsidP="002D754D">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373105" w:rsidRPr="00373105">
        <w:rPr>
          <w:rFonts w:ascii="Arial" w:eastAsia="Batang" w:hAnsi="Arial" w:cs="Arial"/>
          <w:b/>
          <w:bCs/>
        </w:rPr>
        <w:t>Discussion on RAN4 LS on DMRS bundling</w:t>
      </w:r>
    </w:p>
    <w:p w:rsidR="008768FE" w:rsidRPr="001D3F32" w:rsidRDefault="008768FE" w:rsidP="002D754D">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rsidR="00A51114" w:rsidRPr="001D3F32" w:rsidRDefault="00D673C2" w:rsidP="002D754D">
      <w:pPr>
        <w:pStyle w:val="1"/>
        <w:tabs>
          <w:tab w:val="num" w:pos="426"/>
        </w:tabs>
        <w:ind w:left="426" w:hanging="426"/>
        <w:jc w:val="both"/>
        <w:rPr>
          <w:szCs w:val="36"/>
          <w:lang w:eastAsia="ja-JP"/>
        </w:rPr>
      </w:pPr>
      <w:r w:rsidRPr="001D3F32">
        <w:rPr>
          <w:rFonts w:hint="eastAsia"/>
          <w:szCs w:val="36"/>
          <w:lang w:eastAsia="ja-JP"/>
        </w:rPr>
        <w:t>Introduction</w:t>
      </w:r>
    </w:p>
    <w:p w:rsidR="002B7737" w:rsidRDefault="00402F15" w:rsidP="002D754D">
      <w:pPr>
        <w:jc w:val="both"/>
        <w:rPr>
          <w:rFonts w:ascii="宋体" w:eastAsia="宋体" w:hAnsi="宋体"/>
          <w:lang w:val="en-US" w:eastAsia="zh-CN"/>
        </w:rPr>
      </w:pPr>
      <w:bookmarkStart w:id="2" w:name="OLE_LINK10"/>
      <w:bookmarkStart w:id="3" w:name="OLE_LINK11"/>
      <w:r>
        <w:rPr>
          <w:rFonts w:eastAsia="宋体"/>
          <w:lang w:eastAsia="zh-CN"/>
        </w:rPr>
        <w:t>T</w:t>
      </w:r>
      <w:r w:rsidRPr="001D3F32">
        <w:rPr>
          <w:rFonts w:eastAsia="宋体"/>
          <w:lang w:eastAsia="zh-CN"/>
        </w:rPr>
        <w:t>his contribution provide</w:t>
      </w:r>
      <w:r>
        <w:rPr>
          <w:rFonts w:eastAsia="宋体"/>
          <w:lang w:eastAsia="zh-CN"/>
        </w:rPr>
        <w:t>s</w:t>
      </w:r>
      <w:r w:rsidR="00A46E4A">
        <w:rPr>
          <w:rFonts w:eastAsia="宋体" w:hint="eastAsia"/>
          <w:lang w:eastAsia="zh-CN"/>
        </w:rPr>
        <w:t xml:space="preserve"> </w:t>
      </w:r>
      <w:bookmarkEnd w:id="2"/>
      <w:bookmarkEnd w:id="3"/>
      <w:r w:rsidR="00AD2737">
        <w:rPr>
          <w:rFonts w:eastAsia="宋体" w:hint="eastAsia"/>
          <w:lang w:eastAsia="zh-CN"/>
        </w:rPr>
        <w:t>RAN</w:t>
      </w:r>
      <w:r w:rsidR="00AD2737">
        <w:rPr>
          <w:rFonts w:eastAsia="宋体"/>
          <w:lang w:eastAsia="zh-CN"/>
        </w:rPr>
        <w:t>1 related issue</w:t>
      </w:r>
      <w:r w:rsidR="002D754D">
        <w:rPr>
          <w:rFonts w:eastAsia="宋体"/>
          <w:lang w:eastAsia="zh-CN"/>
        </w:rPr>
        <w:t>s</w:t>
      </w:r>
      <w:r w:rsidR="00AD2737">
        <w:rPr>
          <w:rFonts w:eastAsia="宋体"/>
          <w:lang w:eastAsia="zh-CN"/>
        </w:rPr>
        <w:t xml:space="preserve"> with RAN4 LS on DMRS bundling</w:t>
      </w:r>
      <w:r w:rsidR="003A394E">
        <w:rPr>
          <w:rFonts w:eastAsia="宋体"/>
          <w:lang w:eastAsia="zh-CN"/>
        </w:rPr>
        <w:t xml:space="preserve"> [1]</w:t>
      </w:r>
      <w:r w:rsidR="008120FC">
        <w:rPr>
          <w:rFonts w:ascii="宋体" w:eastAsia="宋体" w:hAnsi="宋体" w:hint="eastAsia"/>
          <w:lang w:val="en-US" w:eastAsia="zh-CN"/>
        </w:rPr>
        <w:t>.</w:t>
      </w:r>
    </w:p>
    <w:p w:rsidR="00F2389E" w:rsidRDefault="00F2389E" w:rsidP="002D754D">
      <w:pPr>
        <w:pStyle w:val="1"/>
        <w:jc w:val="both"/>
        <w:rPr>
          <w:rFonts w:eastAsiaTheme="minorEastAsia"/>
          <w:lang w:eastAsia="zh-CN"/>
        </w:rPr>
      </w:pPr>
      <w:r>
        <w:t>Discussion</w:t>
      </w:r>
    </w:p>
    <w:p w:rsidR="001C1F35" w:rsidRDefault="001C1F35" w:rsidP="002D754D">
      <w:pPr>
        <w:pStyle w:val="2"/>
        <w:jc w:val="both"/>
        <w:rPr>
          <w:rFonts w:eastAsiaTheme="minorEastAsia"/>
          <w:lang w:eastAsia="zh-CN"/>
        </w:rPr>
      </w:pPr>
      <w:r w:rsidRPr="001C1F35">
        <w:t>Modulation order support</w:t>
      </w:r>
    </w:p>
    <w:p w:rsidR="00A47B21" w:rsidRDefault="00927173" w:rsidP="002D754D">
      <w:pPr>
        <w:jc w:val="both"/>
        <w:rPr>
          <w:rFonts w:eastAsiaTheme="minorEastAsia"/>
          <w:lang w:eastAsia="zh-CN"/>
        </w:rPr>
      </w:pPr>
      <w:r>
        <w:rPr>
          <w:rFonts w:eastAsiaTheme="minorEastAsia"/>
          <w:lang w:eastAsia="zh-CN"/>
        </w:rPr>
        <w:t>A</w:t>
      </w:r>
      <w:r>
        <w:rPr>
          <w:rFonts w:eastAsiaTheme="minorEastAsia" w:hint="eastAsia"/>
          <w:lang w:eastAsia="zh-CN"/>
        </w:rPr>
        <w:t>ccording to t</w:t>
      </w:r>
      <w:r w:rsidRPr="00927173">
        <w:rPr>
          <w:rFonts w:eastAsiaTheme="minorEastAsia"/>
          <w:lang w:eastAsia="zh-CN"/>
        </w:rPr>
        <w:t>he maximum modulation order supported in Rel-17 requirements is QPSK</w:t>
      </w:r>
      <w:r>
        <w:rPr>
          <w:rFonts w:eastAsiaTheme="minorEastAsia" w:hint="eastAsia"/>
          <w:lang w:eastAsia="zh-CN"/>
        </w:rPr>
        <w:t xml:space="preserve">, it means </w:t>
      </w:r>
      <w:r w:rsidRPr="00927173">
        <w:rPr>
          <w:rFonts w:eastAsiaTheme="minorEastAsia"/>
          <w:lang w:eastAsia="zh-CN"/>
        </w:rPr>
        <w:t>DM-RS bundling is only applicable for UL transmissions with pi/2 BPSK, BPSK, and QPSK modulation orders</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agree with the suggestion</w:t>
      </w:r>
      <w:r w:rsidR="00C5087C">
        <w:rPr>
          <w:rFonts w:eastAsiaTheme="minorEastAsia"/>
          <w:lang w:eastAsia="zh-CN"/>
        </w:rPr>
        <w:t>s</w:t>
      </w:r>
      <w:r>
        <w:rPr>
          <w:rFonts w:eastAsiaTheme="minorEastAsia" w:hint="eastAsia"/>
          <w:lang w:eastAsia="zh-CN"/>
        </w:rPr>
        <w:t xml:space="preserve"> from RAN4</w:t>
      </w:r>
      <w:r w:rsidRPr="00927173">
        <w:rPr>
          <w:rFonts w:eastAsiaTheme="minorEastAsia"/>
          <w:lang w:eastAsia="zh-CN"/>
        </w:rPr>
        <w:t xml:space="preserve"> </w:t>
      </w:r>
      <w:r>
        <w:rPr>
          <w:rFonts w:eastAsiaTheme="minorEastAsia" w:hint="eastAsia"/>
          <w:lang w:eastAsia="zh-CN"/>
        </w:rPr>
        <w:t>that it should</w:t>
      </w:r>
      <w:r w:rsidRPr="00927173">
        <w:rPr>
          <w:rFonts w:eastAsiaTheme="minorEastAsia"/>
          <w:lang w:eastAsia="zh-CN"/>
        </w:rPr>
        <w:t xml:space="preserve"> add the note to RAN1 UE feature 30-4</w:t>
      </w:r>
      <w:r>
        <w:rPr>
          <w:rFonts w:eastAsiaTheme="minorEastAsia" w:hint="eastAsia"/>
          <w:lang w:eastAsia="zh-CN"/>
        </w:rPr>
        <w:t xml:space="preserve"> </w:t>
      </w:r>
      <w:r w:rsidRPr="00927173">
        <w:rPr>
          <w:rFonts w:eastAsiaTheme="minorEastAsia"/>
          <w:lang w:eastAsia="zh-CN"/>
        </w:rPr>
        <w:t>to ensure clarity of what is supported in Rel-17 specs</w:t>
      </w:r>
      <w:r>
        <w:rPr>
          <w:rFonts w:eastAsiaTheme="minorEastAsia" w:hint="eastAsia"/>
          <w:lang w:eastAsia="zh-CN"/>
        </w:rPr>
        <w:t xml:space="preserve">. </w:t>
      </w:r>
    </w:p>
    <w:p w:rsidR="00CC68E7" w:rsidRDefault="00927173" w:rsidP="002D754D">
      <w:pPr>
        <w:jc w:val="both"/>
        <w:rPr>
          <w:rFonts w:eastAsiaTheme="minorEastAsia"/>
          <w:lang w:eastAsia="zh-CN"/>
        </w:rPr>
      </w:pPr>
      <w:r w:rsidRPr="00A47B21">
        <w:t>B</w:t>
      </w:r>
      <w:r w:rsidRPr="00A47B21">
        <w:rPr>
          <w:rFonts w:hint="eastAsia"/>
        </w:rPr>
        <w:t xml:space="preserve">esides </w:t>
      </w:r>
      <w:r w:rsidR="00A47B21" w:rsidRPr="00A47B21">
        <w:rPr>
          <w:rFonts w:hint="eastAsia"/>
        </w:rPr>
        <w:t>the clarified note in FG 30-4</w:t>
      </w:r>
      <w:r w:rsidR="00CC68E7">
        <w:rPr>
          <w:rFonts w:eastAsiaTheme="minorEastAsia" w:hint="eastAsia"/>
          <w:lang w:eastAsia="zh-CN"/>
        </w:rPr>
        <w:t xml:space="preserve">, it needs to </w:t>
      </w:r>
      <w:r w:rsidR="00503BB3">
        <w:rPr>
          <w:rFonts w:eastAsiaTheme="minorEastAsia" w:hint="eastAsia"/>
          <w:lang w:eastAsia="zh-CN"/>
        </w:rPr>
        <w:t xml:space="preserve">be </w:t>
      </w:r>
      <w:r w:rsidR="00CC68E7">
        <w:rPr>
          <w:rFonts w:eastAsiaTheme="minorEastAsia" w:hint="eastAsia"/>
          <w:lang w:eastAsia="zh-CN"/>
        </w:rPr>
        <w:t>clarified that th</w:t>
      </w:r>
      <w:r w:rsidR="00402B23">
        <w:rPr>
          <w:rFonts w:eastAsiaTheme="minorEastAsia" w:hint="eastAsia"/>
          <w:lang w:eastAsia="zh-CN"/>
        </w:rPr>
        <w:t xml:space="preserve">e </w:t>
      </w:r>
      <w:r w:rsidR="00CC68E7">
        <w:rPr>
          <w:rFonts w:eastAsiaTheme="minorEastAsia" w:hint="eastAsia"/>
          <w:lang w:eastAsia="zh-CN"/>
        </w:rPr>
        <w:t>modulation order</w:t>
      </w:r>
      <w:r w:rsidR="00402B23">
        <w:rPr>
          <w:rFonts w:eastAsiaTheme="minorEastAsia" w:hint="eastAsia"/>
          <w:lang w:eastAsia="zh-CN"/>
        </w:rPr>
        <w:t>s</w:t>
      </w:r>
      <w:r w:rsidR="00CC68E7">
        <w:rPr>
          <w:rFonts w:eastAsiaTheme="minorEastAsia" w:hint="eastAsia"/>
          <w:lang w:eastAsia="zh-CN"/>
        </w:rPr>
        <w:t xml:space="preserve"> restriction</w:t>
      </w:r>
      <w:r w:rsidR="00C5087C">
        <w:rPr>
          <w:rFonts w:eastAsiaTheme="minorEastAsia"/>
          <w:lang w:eastAsia="zh-CN"/>
        </w:rPr>
        <w:t xml:space="preserve"> in the specification, to make sure the clear and </w:t>
      </w:r>
      <w:r w:rsidR="00C5087C">
        <w:rPr>
          <w:rFonts w:eastAsiaTheme="minorEastAsia" w:hint="eastAsia"/>
          <w:lang w:eastAsia="zh-CN"/>
        </w:rPr>
        <w:t>correct understanding</w:t>
      </w:r>
      <w:r w:rsidR="00C5087C">
        <w:rPr>
          <w:rFonts w:eastAsiaTheme="minorEastAsia"/>
          <w:lang w:eastAsia="zh-CN"/>
        </w:rPr>
        <w:t xml:space="preserve"> of DMRS bundling</w:t>
      </w:r>
      <w:r w:rsidR="00CC68E7">
        <w:rPr>
          <w:rFonts w:eastAsiaTheme="minorEastAsia" w:hint="eastAsia"/>
          <w:lang w:eastAsia="zh-CN"/>
        </w:rPr>
        <w:t xml:space="preserve">. </w:t>
      </w:r>
      <w:r w:rsidR="00DB1607">
        <w:rPr>
          <w:rFonts w:eastAsiaTheme="minorEastAsia"/>
          <w:lang w:eastAsia="zh-CN"/>
        </w:rPr>
        <w:t>W</w:t>
      </w:r>
      <w:r w:rsidR="00DB1607">
        <w:rPr>
          <w:rFonts w:eastAsiaTheme="minorEastAsia" w:hint="eastAsia"/>
          <w:lang w:eastAsia="zh-CN"/>
        </w:rPr>
        <w:t xml:space="preserve">e think the Understanding 1 should be the right one between the following two understands. </w:t>
      </w:r>
    </w:p>
    <w:p w:rsidR="00CC68E7" w:rsidRPr="00C5087C" w:rsidRDefault="00CC68E7" w:rsidP="00C5087C">
      <w:pPr>
        <w:pStyle w:val="aff8"/>
        <w:numPr>
          <w:ilvl w:val="0"/>
          <w:numId w:val="39"/>
        </w:numPr>
        <w:ind w:leftChars="0"/>
        <w:jc w:val="both"/>
        <w:rPr>
          <w:rFonts w:eastAsiaTheme="minorEastAsia"/>
          <w:lang w:eastAsia="zh-CN"/>
        </w:rPr>
      </w:pPr>
      <w:r w:rsidRPr="00C5087C">
        <w:rPr>
          <w:rFonts w:eastAsiaTheme="minorEastAsia" w:hint="eastAsia"/>
          <w:lang w:eastAsia="zh-CN"/>
        </w:rPr>
        <w:t>Understanding 1:</w:t>
      </w:r>
      <w:r w:rsidR="005115BF" w:rsidRPr="00C5087C">
        <w:rPr>
          <w:rFonts w:eastAsiaTheme="minorEastAsia" w:hint="eastAsia"/>
          <w:lang w:eastAsia="zh-CN"/>
        </w:rPr>
        <w:t xml:space="preserve"> when </w:t>
      </w:r>
      <w:r w:rsidR="005115BF" w:rsidRPr="00C5087C">
        <w:rPr>
          <w:i/>
          <w:iCs/>
        </w:rPr>
        <w:t>PUSCH-DMRS-Bundling</w:t>
      </w:r>
      <w:r w:rsidR="005115BF" w:rsidRPr="009C400D">
        <w:t xml:space="preserve"> is enabled</w:t>
      </w:r>
      <w:r w:rsidR="005115BF" w:rsidRPr="00C5087C">
        <w:rPr>
          <w:rFonts w:eastAsiaTheme="minorEastAsia" w:hint="eastAsia"/>
          <w:lang w:eastAsia="zh-CN"/>
        </w:rPr>
        <w:t xml:space="preserve">, </w:t>
      </w:r>
      <w:r w:rsidR="00503BB3" w:rsidRPr="00C5087C">
        <w:rPr>
          <w:rFonts w:eastAsiaTheme="minorEastAsia" w:hint="eastAsia"/>
          <w:lang w:eastAsia="zh-CN"/>
        </w:rPr>
        <w:t xml:space="preserve">if </w:t>
      </w:r>
      <w:r w:rsidR="00503BB3" w:rsidRPr="00C5087C">
        <w:rPr>
          <w:rFonts w:eastAsiaTheme="minorEastAsia"/>
          <w:lang w:eastAsia="zh-CN"/>
        </w:rPr>
        <w:t>UL transmissions with pi/2 BPSK, BPSK, and QPSK modulation orders</w:t>
      </w:r>
      <w:r w:rsidR="00503BB3" w:rsidRPr="00C5087C">
        <w:rPr>
          <w:rFonts w:eastAsiaTheme="minorEastAsia" w:hint="eastAsia"/>
          <w:lang w:eastAsia="zh-CN"/>
        </w:rPr>
        <w:t xml:space="preserve"> are used, </w:t>
      </w:r>
      <w:r w:rsidR="00503BB3">
        <w:t>UE</w:t>
      </w:r>
      <w:r w:rsidR="00503BB3" w:rsidRPr="00C5087C">
        <w:rPr>
          <w:rFonts w:eastAsiaTheme="minorEastAsia" w:hint="eastAsia"/>
          <w:lang w:eastAsia="zh-CN"/>
        </w:rPr>
        <w:t xml:space="preserve"> </w:t>
      </w:r>
      <w:r w:rsidR="00503BB3">
        <w:t>procedure for determining time domain windows for bundling DM-RS</w:t>
      </w:r>
      <w:r w:rsidR="00503BB3" w:rsidRPr="00C5087C">
        <w:rPr>
          <w:rFonts w:eastAsiaTheme="minorEastAsia" w:hint="eastAsia"/>
          <w:lang w:eastAsia="zh-CN"/>
        </w:rPr>
        <w:t xml:space="preserve"> is applied; if other modulat</w:t>
      </w:r>
      <w:r w:rsidR="00C5087C">
        <w:rPr>
          <w:rFonts w:eastAsiaTheme="minorEastAsia" w:hint="eastAsia"/>
          <w:lang w:eastAsia="zh-CN"/>
        </w:rPr>
        <w:t>ion orders are applicable, DM-R</w:t>
      </w:r>
      <w:r w:rsidR="00C5087C">
        <w:rPr>
          <w:rFonts w:eastAsiaTheme="minorEastAsia"/>
          <w:lang w:eastAsia="zh-CN"/>
        </w:rPr>
        <w:t>S</w:t>
      </w:r>
      <w:r w:rsidR="00503BB3" w:rsidRPr="00C5087C">
        <w:rPr>
          <w:rFonts w:eastAsiaTheme="minorEastAsia" w:hint="eastAsia"/>
          <w:lang w:eastAsia="zh-CN"/>
        </w:rPr>
        <w:t xml:space="preserve"> bundling would not be applied.</w:t>
      </w:r>
    </w:p>
    <w:p w:rsidR="00927173" w:rsidRPr="00C5087C" w:rsidRDefault="00CC68E7" w:rsidP="00C5087C">
      <w:pPr>
        <w:pStyle w:val="aff8"/>
        <w:numPr>
          <w:ilvl w:val="0"/>
          <w:numId w:val="39"/>
        </w:numPr>
        <w:ind w:leftChars="0"/>
        <w:jc w:val="both"/>
        <w:rPr>
          <w:rFonts w:eastAsiaTheme="minorEastAsia"/>
          <w:lang w:eastAsia="zh-CN"/>
        </w:rPr>
      </w:pPr>
      <w:r w:rsidRPr="00C5087C">
        <w:rPr>
          <w:rFonts w:eastAsiaTheme="minorEastAsia" w:hint="eastAsia"/>
          <w:lang w:eastAsia="zh-CN"/>
        </w:rPr>
        <w:t xml:space="preserve">Understanding 2: </w:t>
      </w:r>
      <w:r w:rsidR="00402B23" w:rsidRPr="00C5087C">
        <w:rPr>
          <w:rFonts w:eastAsiaTheme="minorEastAsia" w:hint="eastAsia"/>
          <w:lang w:eastAsia="zh-CN"/>
        </w:rPr>
        <w:t xml:space="preserve">when </w:t>
      </w:r>
      <w:r w:rsidR="00402B23" w:rsidRPr="00C5087C">
        <w:rPr>
          <w:i/>
          <w:iCs/>
        </w:rPr>
        <w:t>PUSCH-DMRS-Bundling</w:t>
      </w:r>
      <w:r w:rsidR="00402B23" w:rsidRPr="009C400D">
        <w:t xml:space="preserve"> is enabled</w:t>
      </w:r>
      <w:r w:rsidR="00402B23" w:rsidRPr="00C5087C">
        <w:rPr>
          <w:rFonts w:eastAsiaTheme="minorEastAsia" w:hint="eastAsia"/>
          <w:lang w:eastAsia="zh-CN"/>
        </w:rPr>
        <w:t xml:space="preserve">, all the UL transmission should be </w:t>
      </w:r>
      <w:r w:rsidR="00C5087C">
        <w:rPr>
          <w:rFonts w:eastAsiaTheme="minorEastAsia"/>
          <w:lang w:eastAsia="zh-CN"/>
        </w:rPr>
        <w:t xml:space="preserve">only </w:t>
      </w:r>
      <w:r w:rsidR="00402B23" w:rsidRPr="00C5087C">
        <w:rPr>
          <w:rFonts w:eastAsiaTheme="minorEastAsia" w:hint="eastAsia"/>
          <w:lang w:eastAsia="zh-CN"/>
        </w:rPr>
        <w:t xml:space="preserve">with </w:t>
      </w:r>
      <w:r w:rsidR="00402B23" w:rsidRPr="00C5087C">
        <w:rPr>
          <w:rFonts w:eastAsiaTheme="minorEastAsia"/>
          <w:lang w:eastAsia="zh-CN"/>
        </w:rPr>
        <w:t>pi/2 BPSK, BPSK, and QPSK modulation orders</w:t>
      </w:r>
      <w:r w:rsidR="00402B23" w:rsidRPr="00C5087C">
        <w:rPr>
          <w:rFonts w:eastAsiaTheme="minorEastAsia" w:hint="eastAsia"/>
          <w:lang w:eastAsia="zh-CN"/>
        </w:rPr>
        <w:t xml:space="preserve">. UE does not expect to be configured or </w:t>
      </w:r>
      <w:r w:rsidR="00402B23" w:rsidRPr="00C5087C">
        <w:rPr>
          <w:rFonts w:eastAsiaTheme="minorEastAsia"/>
          <w:lang w:eastAsia="zh-CN"/>
        </w:rPr>
        <w:t>scheduled</w:t>
      </w:r>
      <w:r w:rsidR="00402B23" w:rsidRPr="00C5087C">
        <w:rPr>
          <w:rFonts w:eastAsiaTheme="minorEastAsia" w:hint="eastAsia"/>
          <w:lang w:eastAsia="zh-CN"/>
        </w:rPr>
        <w:t xml:space="preserve"> with other modulation orders.</w:t>
      </w:r>
    </w:p>
    <w:p w:rsidR="00DB1607" w:rsidRDefault="00DB1607" w:rsidP="002D754D">
      <w:pPr>
        <w:jc w:val="both"/>
        <w:rPr>
          <w:rFonts w:eastAsiaTheme="minorEastAsia"/>
          <w:lang w:eastAsia="zh-CN"/>
        </w:rPr>
      </w:pPr>
      <w:r>
        <w:rPr>
          <w:rFonts w:eastAsiaTheme="minorEastAsia" w:hint="eastAsia"/>
          <w:lang w:eastAsia="zh-CN"/>
        </w:rPr>
        <w:t xml:space="preserve">Therefore, we propose to also reflect </w:t>
      </w:r>
      <w:r w:rsidR="00C5087C">
        <w:rPr>
          <w:rFonts w:eastAsiaTheme="minorEastAsia" w:hint="eastAsia"/>
          <w:lang w:eastAsia="zh-CN"/>
        </w:rPr>
        <w:t>Understanding 1</w:t>
      </w:r>
      <w:r>
        <w:rPr>
          <w:rFonts w:eastAsiaTheme="minorEastAsia" w:hint="eastAsia"/>
          <w:lang w:eastAsia="zh-CN"/>
        </w:rPr>
        <w:t xml:space="preserve"> in the specification, the proposed texts </w:t>
      </w:r>
      <w:r w:rsidR="00C5087C">
        <w:rPr>
          <w:rFonts w:eastAsiaTheme="minorEastAsia"/>
          <w:lang w:eastAsia="zh-CN"/>
        </w:rPr>
        <w:t xml:space="preserve">is </w:t>
      </w:r>
      <w:r>
        <w:rPr>
          <w:rFonts w:eastAsiaTheme="minorEastAsia" w:hint="eastAsia"/>
          <w:lang w:eastAsia="zh-CN"/>
        </w:rPr>
        <w:t>shown below.</w:t>
      </w:r>
    </w:p>
    <w:p w:rsidR="00163FC0" w:rsidRPr="00163FC0" w:rsidRDefault="00163FC0" w:rsidP="002D754D">
      <w:pPr>
        <w:pStyle w:val="aff8"/>
        <w:numPr>
          <w:ilvl w:val="0"/>
          <w:numId w:val="38"/>
        </w:numPr>
        <w:ind w:leftChars="0"/>
        <w:jc w:val="both"/>
        <w:rPr>
          <w:rFonts w:eastAsiaTheme="minorEastAsia"/>
          <w:b/>
          <w:i/>
          <w:lang w:eastAsia="zh-CN"/>
        </w:rPr>
      </w:pPr>
      <w:r w:rsidRPr="00163FC0">
        <w:rPr>
          <w:rFonts w:eastAsiaTheme="minorEastAsia"/>
          <w:b/>
          <w:i/>
          <w:lang w:eastAsia="zh-CN"/>
        </w:rPr>
        <w:t>It is proposed to adopt the TP</w:t>
      </w:r>
      <w:r w:rsidR="007C3E5B">
        <w:rPr>
          <w:rFonts w:eastAsiaTheme="minorEastAsia"/>
          <w:b/>
          <w:i/>
          <w:lang w:eastAsia="zh-CN"/>
        </w:rPr>
        <w:t>#1</w:t>
      </w:r>
      <w:r w:rsidRPr="00163FC0">
        <w:rPr>
          <w:rFonts w:eastAsiaTheme="minorEastAsia"/>
          <w:b/>
          <w:i/>
          <w:lang w:eastAsia="zh-CN"/>
        </w:rPr>
        <w:t xml:space="preserve"> for </w:t>
      </w:r>
      <w:r w:rsidR="006B3BEE">
        <w:rPr>
          <w:rFonts w:eastAsiaTheme="minorEastAsia"/>
          <w:b/>
          <w:i/>
          <w:lang w:eastAsia="zh-CN"/>
        </w:rPr>
        <w:t xml:space="preserve">the modulation order </w:t>
      </w:r>
      <w:r w:rsidR="007F3340">
        <w:rPr>
          <w:rFonts w:eastAsiaTheme="minorEastAsia"/>
          <w:b/>
          <w:i/>
          <w:lang w:eastAsia="zh-CN"/>
        </w:rPr>
        <w:t xml:space="preserve">restrictions </w:t>
      </w:r>
      <w:r w:rsidR="006B3BEE">
        <w:rPr>
          <w:rFonts w:eastAsiaTheme="minorEastAsia"/>
          <w:b/>
          <w:i/>
          <w:lang w:eastAsia="zh-CN"/>
        </w:rPr>
        <w:t xml:space="preserve">in </w:t>
      </w:r>
      <w:r w:rsidRPr="00163FC0">
        <w:rPr>
          <w:rFonts w:eastAsiaTheme="minorEastAsia"/>
          <w:b/>
          <w:i/>
          <w:lang w:eastAsia="zh-CN"/>
        </w:rPr>
        <w:t>DMRS bundling</w:t>
      </w:r>
      <w:r w:rsidR="006B3BEE">
        <w:rPr>
          <w:rFonts w:eastAsiaTheme="minorEastAsia"/>
          <w:b/>
          <w:i/>
          <w:lang w:eastAsia="zh-CN"/>
        </w:rPr>
        <w:t>.</w:t>
      </w:r>
    </w:p>
    <w:tbl>
      <w:tblPr>
        <w:tblStyle w:val="aff"/>
        <w:tblW w:w="0" w:type="auto"/>
        <w:tblLook w:val="04A0" w:firstRow="1" w:lastRow="0" w:firstColumn="1" w:lastColumn="0" w:noHBand="0" w:noVBand="1"/>
      </w:tblPr>
      <w:tblGrid>
        <w:gridCol w:w="9856"/>
      </w:tblGrid>
      <w:tr w:rsidR="004B1674" w:rsidTr="004B1674">
        <w:tc>
          <w:tcPr>
            <w:tcW w:w="9856" w:type="dxa"/>
          </w:tcPr>
          <w:p w:rsidR="007C3E5B" w:rsidRPr="007C3E5B" w:rsidRDefault="007C3E5B" w:rsidP="002D754D">
            <w:pPr>
              <w:pStyle w:val="3"/>
              <w:jc w:val="both"/>
              <w:outlineLvl w:val="2"/>
              <w:rPr>
                <w:rFonts w:eastAsiaTheme="minorEastAsia"/>
                <w:lang w:eastAsia="zh-CN"/>
              </w:rPr>
            </w:pPr>
            <w:bookmarkStart w:id="4" w:name="_Toc106695680"/>
            <w:r>
              <w:rPr>
                <w:rFonts w:eastAsiaTheme="minorEastAsia" w:hint="eastAsia"/>
                <w:lang w:eastAsia="zh-CN"/>
              </w:rPr>
              <w:lastRenderedPageBreak/>
              <w:t>T</w:t>
            </w:r>
            <w:r>
              <w:rPr>
                <w:rFonts w:eastAsiaTheme="minorEastAsia"/>
                <w:lang w:eastAsia="zh-CN"/>
              </w:rPr>
              <w:t>P#1</w:t>
            </w:r>
          </w:p>
          <w:p w:rsidR="004B1674" w:rsidRPr="004B1674" w:rsidRDefault="004B1674" w:rsidP="002D754D">
            <w:pPr>
              <w:pStyle w:val="3"/>
              <w:jc w:val="both"/>
              <w:outlineLvl w:val="2"/>
            </w:pPr>
            <w:r w:rsidRPr="0048482F">
              <w:t>6.1.</w:t>
            </w:r>
            <w:r>
              <w:t>7</w:t>
            </w:r>
            <w:r w:rsidRPr="0048482F">
              <w:tab/>
            </w:r>
            <w:r>
              <w:t>UE</w:t>
            </w:r>
            <w:r w:rsidR="006B3BEE">
              <w:t xml:space="preserve"> </w:t>
            </w:r>
            <w:r>
              <w:t>procedure for determining time domain windows for bundling DM-RS</w:t>
            </w:r>
            <w:bookmarkEnd w:id="4"/>
          </w:p>
          <w:p w:rsidR="004B1674" w:rsidRPr="009C400D" w:rsidRDefault="004B1674" w:rsidP="002D754D">
            <w:pPr>
              <w:jc w:val="both"/>
            </w:pPr>
            <w:r w:rsidRPr="009C400D">
              <w:t xml:space="preserve">For PUSCH transmissions of PUSCH repetition Type A scheduled by DCI format 0_1 or 0_2, PUSCH repetition Type A with a configured grant, PUSCH repetition Type B and TB processing over multiple slots </w:t>
            </w:r>
            <w:ins w:id="5" w:author="Spreadtrum" w:date="2022-08-04T09:45:00Z">
              <w:r>
                <w:rPr>
                  <w:rFonts w:eastAsiaTheme="minorEastAsia" w:hint="eastAsia"/>
                  <w:lang w:eastAsia="zh-CN"/>
                </w:rPr>
                <w:t xml:space="preserve">if </w:t>
              </w:r>
              <w:r w:rsidRPr="00927173">
                <w:rPr>
                  <w:rFonts w:eastAsiaTheme="minorEastAsia"/>
                  <w:lang w:eastAsia="zh-CN"/>
                </w:rPr>
                <w:t>UL transmissions with pi/2 BPSK, BPSK, and QPSK modulation orders</w:t>
              </w:r>
              <w:r>
                <w:rPr>
                  <w:rFonts w:eastAsiaTheme="minorEastAsia" w:hint="eastAsia"/>
                  <w:lang w:eastAsia="zh-CN"/>
                </w:rPr>
                <w:t xml:space="preserve"> are used,</w:t>
              </w:r>
              <w:r w:rsidRPr="009C400D">
                <w:t xml:space="preserve"> </w:t>
              </w:r>
            </w:ins>
            <w:r w:rsidRPr="009C400D">
              <w:t xml:space="preserve">when </w:t>
            </w:r>
            <w:r w:rsidRPr="009C400D">
              <w:rPr>
                <w:i/>
                <w:iCs/>
              </w:rPr>
              <w:t>PUSCH-DMRS-Bundling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rsidR="004B1674" w:rsidRPr="004B1674" w:rsidRDefault="004B1674" w:rsidP="002D754D">
            <w:pPr>
              <w:spacing w:before="120"/>
              <w:jc w:val="both"/>
              <w:rPr>
                <w:rFonts w:eastAsiaTheme="minorEastAsia"/>
                <w:lang w:eastAsia="zh-CN"/>
              </w:rPr>
            </w:pPr>
            <w:r>
              <w:t>&lt;omitted text&gt;</w:t>
            </w:r>
          </w:p>
        </w:tc>
      </w:tr>
    </w:tbl>
    <w:p w:rsidR="001C1F35" w:rsidRDefault="001C1F35" w:rsidP="002D754D">
      <w:pPr>
        <w:pStyle w:val="2"/>
        <w:jc w:val="both"/>
        <w:rPr>
          <w:rFonts w:eastAsiaTheme="minorEastAsia"/>
          <w:lang w:eastAsia="zh-CN"/>
        </w:rPr>
      </w:pPr>
      <w:r w:rsidRPr="001C1F35">
        <w:t>CA/DC/SUL support</w:t>
      </w:r>
    </w:p>
    <w:p w:rsidR="00DC16F0" w:rsidRDefault="008D6E45" w:rsidP="002D754D">
      <w:pPr>
        <w:jc w:val="both"/>
        <w:rPr>
          <w:rFonts w:eastAsiaTheme="minorEastAsia"/>
          <w:lang w:eastAsia="zh-CN"/>
        </w:rPr>
      </w:pPr>
      <w:r>
        <w:rPr>
          <w:rFonts w:eastAsiaTheme="minorEastAsia"/>
          <w:lang w:eastAsia="zh-CN"/>
        </w:rPr>
        <w:t>A</w:t>
      </w:r>
      <w:r>
        <w:rPr>
          <w:rFonts w:eastAsiaTheme="minorEastAsia" w:hint="eastAsia"/>
          <w:lang w:eastAsia="zh-CN"/>
        </w:rPr>
        <w:t xml:space="preserve">ctually, it is </w:t>
      </w:r>
      <w:r>
        <w:rPr>
          <w:rFonts w:eastAsiaTheme="minorEastAsia"/>
          <w:lang w:eastAsia="zh-CN"/>
        </w:rPr>
        <w:t>surprised</w:t>
      </w:r>
      <w:r>
        <w:rPr>
          <w:rFonts w:eastAsiaTheme="minorEastAsia" w:hint="eastAsia"/>
          <w:lang w:eastAsia="zh-CN"/>
        </w:rPr>
        <w:t xml:space="preserve"> to see such additional CA/DC/SUL support</w:t>
      </w:r>
      <w:r w:rsidR="007F6C16">
        <w:rPr>
          <w:rFonts w:eastAsiaTheme="minorEastAsia"/>
          <w:lang w:eastAsia="zh-CN"/>
        </w:rPr>
        <w:t>s</w:t>
      </w:r>
      <w:r>
        <w:rPr>
          <w:rFonts w:eastAsiaTheme="minorEastAsia" w:hint="eastAsia"/>
          <w:lang w:eastAsia="zh-CN"/>
        </w:rPr>
        <w:t xml:space="preserve"> at this late stage</w:t>
      </w:r>
      <w:r w:rsidR="007F6C16">
        <w:rPr>
          <w:rFonts w:eastAsiaTheme="minorEastAsia"/>
          <w:lang w:eastAsia="zh-CN"/>
        </w:rPr>
        <w:t>.</w:t>
      </w:r>
      <w:r w:rsidR="007F6C16">
        <w:rPr>
          <w:rFonts w:eastAsiaTheme="minorEastAsia" w:hint="eastAsia"/>
          <w:lang w:eastAsia="zh-CN"/>
        </w:rPr>
        <w:t xml:space="preserve"> </w:t>
      </w:r>
      <w:r w:rsidR="007F6C16">
        <w:rPr>
          <w:rFonts w:eastAsiaTheme="minorEastAsia"/>
          <w:lang w:eastAsia="zh-CN"/>
        </w:rPr>
        <w:t>S</w:t>
      </w:r>
      <w:r>
        <w:rPr>
          <w:rFonts w:eastAsiaTheme="minorEastAsia" w:hint="eastAsia"/>
          <w:lang w:eastAsia="zh-CN"/>
        </w:rPr>
        <w:t xml:space="preserve">ince there has been </w:t>
      </w:r>
      <w:r w:rsidR="007F6C16">
        <w:rPr>
          <w:rFonts w:eastAsiaTheme="minorEastAsia"/>
          <w:lang w:eastAsia="zh-CN"/>
        </w:rPr>
        <w:t>no</w:t>
      </w:r>
      <w:r>
        <w:rPr>
          <w:rFonts w:eastAsiaTheme="minorEastAsia" w:hint="eastAsia"/>
          <w:lang w:eastAsia="zh-CN"/>
        </w:rPr>
        <w:t xml:space="preserve"> related discussion in the whole WI </w:t>
      </w:r>
      <w:r w:rsidR="007F6C16">
        <w:rPr>
          <w:rFonts w:eastAsiaTheme="minorEastAsia"/>
          <w:lang w:eastAsia="zh-CN"/>
        </w:rPr>
        <w:t xml:space="preserve">stage </w:t>
      </w:r>
      <w:r>
        <w:rPr>
          <w:rFonts w:eastAsiaTheme="minorEastAsia" w:hint="eastAsia"/>
          <w:lang w:eastAsia="zh-CN"/>
        </w:rPr>
        <w:t xml:space="preserve">in RAN1 meetings. </w:t>
      </w:r>
      <w:r>
        <w:rPr>
          <w:rFonts w:eastAsiaTheme="minorEastAsia"/>
          <w:lang w:eastAsia="zh-CN"/>
        </w:rPr>
        <w:t>T</w:t>
      </w:r>
      <w:r>
        <w:rPr>
          <w:rFonts w:eastAsiaTheme="minorEastAsia" w:hint="eastAsia"/>
          <w:lang w:eastAsia="zh-CN"/>
        </w:rPr>
        <w:t xml:space="preserve">here is a common </w:t>
      </w:r>
      <w:r>
        <w:rPr>
          <w:rFonts w:eastAsiaTheme="minorEastAsia"/>
          <w:lang w:eastAsia="zh-CN"/>
        </w:rPr>
        <w:t>understanding</w:t>
      </w:r>
      <w:r>
        <w:rPr>
          <w:rFonts w:eastAsiaTheme="minorEastAsia" w:hint="eastAsia"/>
          <w:lang w:eastAsia="zh-CN"/>
        </w:rPr>
        <w:t xml:space="preserve"> that CA case is not a typical </w:t>
      </w:r>
      <w:r>
        <w:rPr>
          <w:rFonts w:eastAsiaTheme="minorEastAsia"/>
          <w:lang w:eastAsia="zh-CN"/>
        </w:rPr>
        <w:t>deployment</w:t>
      </w:r>
      <w:r>
        <w:rPr>
          <w:rFonts w:eastAsiaTheme="minorEastAsia" w:hint="eastAsia"/>
          <w:lang w:eastAsia="zh-CN"/>
        </w:rPr>
        <w:t xml:space="preserve"> for UL coverage limitation </w:t>
      </w:r>
      <w:r>
        <w:rPr>
          <w:rFonts w:eastAsiaTheme="minorEastAsia"/>
          <w:lang w:eastAsia="zh-CN"/>
        </w:rPr>
        <w:t>scenarios</w:t>
      </w:r>
      <w:r>
        <w:rPr>
          <w:rFonts w:eastAsiaTheme="minorEastAsia" w:hint="eastAsia"/>
          <w:lang w:eastAsia="zh-CN"/>
        </w:rPr>
        <w:t xml:space="preserve">.  </w:t>
      </w:r>
      <w:r w:rsidR="00770980">
        <w:rPr>
          <w:rFonts w:eastAsiaTheme="minorEastAsia"/>
          <w:lang w:eastAsia="zh-CN"/>
        </w:rPr>
        <w:t>However, due to the</w:t>
      </w:r>
      <w:r w:rsidR="0078009A">
        <w:rPr>
          <w:rFonts w:eastAsiaTheme="minorEastAsia"/>
          <w:lang w:eastAsia="zh-CN"/>
        </w:rPr>
        <w:t xml:space="preserve"> ready</w:t>
      </w:r>
      <w:r w:rsidR="00770980">
        <w:rPr>
          <w:rFonts w:eastAsiaTheme="minorEastAsia"/>
          <w:lang w:eastAsia="zh-CN"/>
        </w:rPr>
        <w:t xml:space="preserve"> agreed supportive of CA/DC cases, we respected the RAN4 decisions</w:t>
      </w:r>
      <w:r w:rsidR="0078009A">
        <w:rPr>
          <w:rFonts w:eastAsiaTheme="minorEastAsia"/>
          <w:lang w:eastAsia="zh-CN"/>
        </w:rPr>
        <w:t xml:space="preserve"> and </w:t>
      </w:r>
      <w:r w:rsidR="007F6C16">
        <w:rPr>
          <w:rFonts w:eastAsiaTheme="minorEastAsia"/>
          <w:lang w:eastAsia="zh-CN"/>
        </w:rPr>
        <w:t xml:space="preserve">hope to </w:t>
      </w:r>
      <w:r w:rsidR="0078009A">
        <w:rPr>
          <w:rFonts w:eastAsiaTheme="minorEastAsia"/>
          <w:lang w:eastAsia="zh-CN"/>
        </w:rPr>
        <w:t xml:space="preserve">with careful check </w:t>
      </w:r>
      <w:r w:rsidR="0058590F">
        <w:rPr>
          <w:rFonts w:eastAsiaTheme="minorEastAsia"/>
          <w:lang w:eastAsia="zh-CN"/>
        </w:rPr>
        <w:t>with</w:t>
      </w:r>
      <w:r w:rsidR="0078009A">
        <w:rPr>
          <w:rFonts w:eastAsiaTheme="minorEastAsia"/>
          <w:lang w:eastAsia="zh-CN"/>
        </w:rPr>
        <w:t xml:space="preserve"> </w:t>
      </w:r>
      <w:r w:rsidR="007F6C16">
        <w:rPr>
          <w:rFonts w:eastAsiaTheme="minorEastAsia"/>
          <w:lang w:eastAsia="zh-CN"/>
        </w:rPr>
        <w:t xml:space="preserve">the potential </w:t>
      </w:r>
      <w:r w:rsidR="0078009A">
        <w:rPr>
          <w:rFonts w:eastAsiaTheme="minorEastAsia"/>
          <w:lang w:eastAsia="zh-CN"/>
        </w:rPr>
        <w:t>changes</w:t>
      </w:r>
      <w:r w:rsidR="00681F12">
        <w:rPr>
          <w:rFonts w:eastAsiaTheme="minorEastAsia"/>
          <w:lang w:eastAsia="zh-CN"/>
        </w:rPr>
        <w:t xml:space="preserve"> in RAN1 specification</w:t>
      </w:r>
      <w:r w:rsidR="0078009A">
        <w:rPr>
          <w:rFonts w:eastAsiaTheme="minorEastAsia"/>
          <w:lang w:eastAsia="zh-CN"/>
        </w:rPr>
        <w:t>.</w:t>
      </w:r>
      <w:r w:rsidR="007F6C16">
        <w:rPr>
          <w:rFonts w:eastAsiaTheme="minorEastAsia"/>
          <w:lang w:eastAsia="zh-CN"/>
        </w:rPr>
        <w:t xml:space="preserve"> The following is the related contents in the LS.</w:t>
      </w:r>
    </w:p>
    <w:tbl>
      <w:tblPr>
        <w:tblStyle w:val="aff"/>
        <w:tblW w:w="0" w:type="auto"/>
        <w:tblLook w:val="04A0" w:firstRow="1" w:lastRow="0" w:firstColumn="1" w:lastColumn="0" w:noHBand="0" w:noVBand="1"/>
      </w:tblPr>
      <w:tblGrid>
        <w:gridCol w:w="9856"/>
      </w:tblGrid>
      <w:tr w:rsidR="00784F4A" w:rsidRPr="00F74B73" w:rsidTr="00784F4A">
        <w:tc>
          <w:tcPr>
            <w:tcW w:w="9856" w:type="dxa"/>
          </w:tcPr>
          <w:p w:rsidR="00784F4A" w:rsidRPr="00F74B73" w:rsidRDefault="00784F4A" w:rsidP="002D754D">
            <w:pPr>
              <w:spacing w:afterLines="50" w:after="120"/>
              <w:jc w:val="both"/>
              <w:rPr>
                <w:rFonts w:eastAsiaTheme="minorEastAsia"/>
                <w:bCs/>
                <w:i/>
                <w:iCs/>
                <w:lang w:val="en-US" w:eastAsia="zh-CN"/>
              </w:rPr>
            </w:pPr>
            <w:r w:rsidRPr="00F74B73">
              <w:rPr>
                <w:rFonts w:eastAsiaTheme="minorEastAsia"/>
                <w:bCs/>
                <w:i/>
                <w:iCs/>
                <w:lang w:val="en-US" w:eastAsia="zh-CN"/>
              </w:rPr>
              <w:t>RAN4 would like to inform RAN1 and RAN2 that it has agreed to define requirements for the following additional radio configurations for Rel-17 DMRS bundling:</w:t>
            </w:r>
          </w:p>
          <w:p w:rsidR="00784F4A" w:rsidRPr="00F74B73" w:rsidRDefault="00784F4A" w:rsidP="002D754D">
            <w:pPr>
              <w:pStyle w:val="aff8"/>
              <w:tabs>
                <w:tab w:val="left" w:pos="8789"/>
              </w:tabs>
              <w:spacing w:afterLines="50" w:after="120"/>
              <w:ind w:leftChars="0" w:left="360"/>
              <w:jc w:val="both"/>
              <w:rPr>
                <w:rFonts w:eastAsiaTheme="minorEastAsia"/>
                <w:bCs/>
                <w:i/>
                <w:iCs/>
                <w:lang w:val="en-US" w:eastAsia="zh-CN"/>
              </w:rPr>
            </w:pPr>
            <w:r w:rsidRPr="00F74B73">
              <w:rPr>
                <w:rFonts w:eastAsiaTheme="minorEastAsia"/>
                <w:bCs/>
                <w:i/>
                <w:iCs/>
                <w:lang w:val="en-US" w:eastAsia="zh-CN"/>
              </w:rPr>
              <w:t xml:space="preserve">FR1+FR2 UL CA, FR1+FR2 DC, and EN-DC with NR on FR2. </w:t>
            </w:r>
            <w:r w:rsidRPr="00F74B73">
              <w:rPr>
                <w:i/>
                <w:szCs w:val="21"/>
                <w:lang w:eastAsia="zh-CN"/>
              </w:rPr>
              <w:t xml:space="preserve">DMRS bundling configuration is limited to one uplink </w:t>
            </w:r>
            <w:r w:rsidRPr="00F74B73">
              <w:rPr>
                <w:rFonts w:eastAsiaTheme="minorEastAsia"/>
                <w:i/>
                <w:szCs w:val="21"/>
                <w:lang w:eastAsia="zh-CN"/>
              </w:rPr>
              <w:t xml:space="preserve">NR </w:t>
            </w:r>
            <w:r w:rsidRPr="00F74B73">
              <w:rPr>
                <w:i/>
                <w:szCs w:val="21"/>
                <w:lang w:eastAsia="zh-CN"/>
              </w:rPr>
              <w:t>carrier</w:t>
            </w:r>
            <w:r w:rsidRPr="00F74B73">
              <w:rPr>
                <w:rFonts w:eastAsiaTheme="minorEastAsia"/>
                <w:i/>
                <w:szCs w:val="21"/>
                <w:lang w:eastAsia="zh-CN"/>
              </w:rPr>
              <w:t xml:space="preserve"> in total on all FRs at a time.</w:t>
            </w:r>
          </w:p>
          <w:p w:rsidR="00784F4A" w:rsidRPr="00F74B73" w:rsidRDefault="00784F4A" w:rsidP="002D754D">
            <w:pPr>
              <w:pStyle w:val="aff8"/>
              <w:numPr>
                <w:ilvl w:val="0"/>
                <w:numId w:val="33"/>
              </w:numPr>
              <w:spacing w:afterLines="50" w:after="120"/>
              <w:ind w:leftChars="0"/>
              <w:jc w:val="both"/>
              <w:rPr>
                <w:rFonts w:eastAsiaTheme="minorEastAsia"/>
                <w:bCs/>
                <w:i/>
                <w:iCs/>
                <w:lang w:val="en-US" w:eastAsia="zh-CN"/>
              </w:rPr>
            </w:pPr>
            <w:r w:rsidRPr="00F74B73">
              <w:rPr>
                <w:i/>
                <w:szCs w:val="21"/>
                <w:lang w:eastAsia="zh-CN"/>
              </w:rPr>
              <w:t>FR1 inter-band DL CA with a “single” uplink band configured, meaning no switching to transmit SRS on another carrier.</w:t>
            </w:r>
          </w:p>
          <w:p w:rsidR="00784F4A" w:rsidRPr="00F74B73" w:rsidRDefault="00784F4A" w:rsidP="002D754D">
            <w:pPr>
              <w:spacing w:afterLines="50" w:after="120"/>
              <w:jc w:val="both"/>
              <w:rPr>
                <w:i/>
                <w:szCs w:val="21"/>
                <w:lang w:eastAsia="zh-CN"/>
              </w:rPr>
            </w:pPr>
            <w:r w:rsidRPr="00F74B73">
              <w:rPr>
                <w:i/>
                <w:szCs w:val="21"/>
                <w:lang w:eastAsia="zh-CN"/>
              </w:rPr>
              <w:t>RAN4 discussed whether applying DMRS bundle to FR1 inter-band UL CA would have any RAN1 spec impacts,</w:t>
            </w:r>
            <w:r w:rsidR="003C1DA9" w:rsidRPr="00F74B73">
              <w:rPr>
                <w:i/>
                <w:szCs w:val="21"/>
                <w:lang w:eastAsia="zh-CN"/>
              </w:rPr>
              <w:t xml:space="preserve"> </w:t>
            </w:r>
            <w:r w:rsidRPr="00F74B73">
              <w:rPr>
                <w:i/>
                <w:szCs w:val="21"/>
                <w:lang w:eastAsia="zh-CN"/>
              </w:rPr>
              <w:t>and would appreciate RAN1 feedback before making further decision:</w:t>
            </w:r>
          </w:p>
          <w:tbl>
            <w:tblPr>
              <w:tblStyle w:val="aff"/>
              <w:tblW w:w="0" w:type="auto"/>
              <w:tblLook w:val="04A0" w:firstRow="1" w:lastRow="0" w:firstColumn="1" w:lastColumn="0" w:noHBand="0" w:noVBand="1"/>
            </w:tblPr>
            <w:tblGrid>
              <w:gridCol w:w="9630"/>
            </w:tblGrid>
            <w:tr w:rsidR="00784F4A" w:rsidRPr="00F74B73" w:rsidTr="001E3F4F">
              <w:tc>
                <w:tcPr>
                  <w:tcW w:w="9855" w:type="dxa"/>
                </w:tcPr>
                <w:p w:rsidR="00784F4A" w:rsidRPr="00F74B73" w:rsidRDefault="00784F4A" w:rsidP="002D754D">
                  <w:pPr>
                    <w:spacing w:afterLines="50" w:after="120"/>
                    <w:jc w:val="both"/>
                    <w:rPr>
                      <w:i/>
                      <w:szCs w:val="21"/>
                      <w:lang w:eastAsia="zh-CN"/>
                    </w:rPr>
                  </w:pPr>
                  <w:r w:rsidRPr="00F74B73">
                    <w:rPr>
                      <w:i/>
                      <w:szCs w:val="21"/>
                      <w:lang w:eastAsia="zh-CN"/>
                    </w:rPr>
                    <w:t>Considering DL CA with “additional” UL carrier configured with SRS only (i.e. no PUCCH/PUSCH configured) with the following conditions:</w:t>
                  </w:r>
                </w:p>
                <w:p w:rsidR="00784F4A" w:rsidRPr="00F74B73" w:rsidRDefault="00784F4A" w:rsidP="002D754D">
                  <w:pPr>
                    <w:pStyle w:val="aff8"/>
                    <w:numPr>
                      <w:ilvl w:val="0"/>
                      <w:numId w:val="34"/>
                    </w:numPr>
                    <w:spacing w:afterLines="50" w:after="120"/>
                    <w:ind w:leftChars="0"/>
                    <w:jc w:val="both"/>
                    <w:rPr>
                      <w:i/>
                      <w:szCs w:val="21"/>
                      <w:lang w:eastAsia="zh-CN"/>
                    </w:rPr>
                  </w:pPr>
                  <w:r w:rsidRPr="00F74B73">
                    <w:rPr>
                      <w:i/>
                      <w:szCs w:val="21"/>
                      <w:lang w:eastAsia="zh-CN"/>
                    </w:rPr>
                    <w:t>For carrier switching back and forth between UL carrier and SRS carrier, if the switching happens within the DMRS bundling duration, then the phase continuity is not maintained by the UE.</w:t>
                  </w:r>
                </w:p>
                <w:p w:rsidR="00784F4A" w:rsidRPr="00F74B73" w:rsidRDefault="00784F4A" w:rsidP="002D754D">
                  <w:pPr>
                    <w:spacing w:afterLines="50" w:after="120"/>
                    <w:jc w:val="both"/>
                    <w:rPr>
                      <w:i/>
                      <w:szCs w:val="21"/>
                      <w:lang w:eastAsia="zh-CN"/>
                    </w:rPr>
                  </w:pPr>
                  <w:r w:rsidRPr="00F74B73">
                    <w:rPr>
                      <w:i/>
                      <w:szCs w:val="21"/>
                      <w:lang w:eastAsia="zh-CN"/>
                    </w:rPr>
                    <w:t>Considering FR1 inter-band UL CA with DMRS bundling with following conditions:</w:t>
                  </w:r>
                </w:p>
                <w:p w:rsidR="00784F4A" w:rsidRPr="00F74B73" w:rsidRDefault="00784F4A" w:rsidP="002D754D">
                  <w:pPr>
                    <w:pStyle w:val="aff8"/>
                    <w:numPr>
                      <w:ilvl w:val="0"/>
                      <w:numId w:val="34"/>
                    </w:numPr>
                    <w:spacing w:afterLines="50" w:after="120"/>
                    <w:ind w:leftChars="0"/>
                    <w:jc w:val="both"/>
                    <w:rPr>
                      <w:i/>
                      <w:szCs w:val="21"/>
                      <w:lang w:eastAsia="zh-CN"/>
                    </w:rPr>
                  </w:pPr>
                  <w:r w:rsidRPr="00F74B73">
                    <w:rPr>
                      <w:i/>
                      <w:szCs w:val="21"/>
                      <w:lang w:eastAsia="zh-CN"/>
                    </w:rPr>
                    <w:t>UE shall only have ongoing transmissions on a single uplink carrier at the same time.If overlapping transmissions of PUSCH, PUCCH, and/or SRS are erroneously scheduled/configured by the gNB on more than one carrier, then the phase continuity of DMRS bundling will be broken.</w:t>
                  </w:r>
                </w:p>
                <w:p w:rsidR="00784F4A" w:rsidRPr="00F74B73" w:rsidRDefault="00784F4A" w:rsidP="002D754D">
                  <w:pPr>
                    <w:pStyle w:val="aff8"/>
                    <w:numPr>
                      <w:ilvl w:val="0"/>
                      <w:numId w:val="34"/>
                    </w:numPr>
                    <w:spacing w:afterLines="50" w:after="120"/>
                    <w:ind w:leftChars="0"/>
                    <w:jc w:val="both"/>
                    <w:rPr>
                      <w:i/>
                      <w:szCs w:val="21"/>
                      <w:lang w:eastAsia="zh-CN"/>
                    </w:rPr>
                  </w:pPr>
                  <w:r w:rsidRPr="00F74B73">
                    <w:rPr>
                      <w:i/>
                      <w:szCs w:val="21"/>
                      <w:lang w:eastAsia="zh-CN"/>
                    </w:rPr>
                    <w:t>Only configuration of a single TAG is supported.</w:t>
                  </w:r>
                </w:p>
                <w:p w:rsidR="00784F4A" w:rsidRPr="00F74B73" w:rsidRDefault="00784F4A" w:rsidP="002D754D">
                  <w:pPr>
                    <w:pStyle w:val="aff8"/>
                    <w:numPr>
                      <w:ilvl w:val="0"/>
                      <w:numId w:val="34"/>
                    </w:numPr>
                    <w:spacing w:afterLines="50" w:after="120"/>
                    <w:ind w:leftChars="0"/>
                    <w:jc w:val="both"/>
                    <w:rPr>
                      <w:i/>
                      <w:szCs w:val="21"/>
                      <w:lang w:eastAsia="zh-CN"/>
                    </w:rPr>
                  </w:pPr>
                  <w:r w:rsidRPr="00F74B73">
                    <w:rPr>
                      <w:i/>
                      <w:szCs w:val="21"/>
                      <w:lang w:eastAsia="zh-CN"/>
                    </w:rPr>
                    <w:t>If there is any carrier switching back and forth between two carriers and the switching happens within the DMRS bundling duration, then the phase continuity is not maintained by the UE.</w:t>
                  </w:r>
                </w:p>
                <w:p w:rsidR="00784F4A" w:rsidRPr="00F74B73" w:rsidRDefault="00784F4A" w:rsidP="002D754D">
                  <w:pPr>
                    <w:pStyle w:val="aff8"/>
                    <w:numPr>
                      <w:ilvl w:val="0"/>
                      <w:numId w:val="34"/>
                    </w:numPr>
                    <w:spacing w:afterLines="50" w:after="120"/>
                    <w:ind w:leftChars="0"/>
                    <w:jc w:val="both"/>
                    <w:rPr>
                      <w:i/>
                      <w:szCs w:val="21"/>
                      <w:lang w:eastAsia="zh-CN"/>
                    </w:rPr>
                  </w:pPr>
                  <w:r w:rsidRPr="00F74B73">
                    <w:rPr>
                      <w:i/>
                      <w:szCs w:val="21"/>
                      <w:lang w:eastAsia="zh-CN"/>
                    </w:rPr>
                    <w:t>Can only one band can be configured with DMRS bundling at a time?</w:t>
                  </w:r>
                </w:p>
              </w:tc>
            </w:tr>
          </w:tbl>
          <w:p w:rsidR="00784F4A" w:rsidRPr="00F74B73" w:rsidRDefault="00784F4A" w:rsidP="002D754D">
            <w:pPr>
              <w:spacing w:afterLines="50" w:after="120"/>
              <w:jc w:val="both"/>
              <w:rPr>
                <w:i/>
                <w:szCs w:val="21"/>
                <w:lang w:eastAsia="zh-CN"/>
              </w:rPr>
            </w:pPr>
          </w:p>
          <w:p w:rsidR="00784F4A" w:rsidRPr="00F74B73" w:rsidRDefault="00784F4A" w:rsidP="002D754D">
            <w:pPr>
              <w:spacing w:afterLines="50" w:after="120"/>
              <w:jc w:val="both"/>
              <w:rPr>
                <w:i/>
                <w:szCs w:val="21"/>
                <w:lang w:eastAsia="zh-CN"/>
              </w:rPr>
            </w:pPr>
            <w:r w:rsidRPr="00F74B73">
              <w:rPr>
                <w:i/>
                <w:szCs w:val="21"/>
                <w:lang w:eastAsia="zh-CN"/>
              </w:rPr>
              <w:t>RAN4 also discussed whether applying DMRS bundle to SUL would have any RAN1 spec impacts, and would appreciate RAN1 feedback before making further decision:</w:t>
            </w:r>
          </w:p>
          <w:tbl>
            <w:tblPr>
              <w:tblStyle w:val="aff"/>
              <w:tblW w:w="0" w:type="auto"/>
              <w:tblLook w:val="04A0" w:firstRow="1" w:lastRow="0" w:firstColumn="1" w:lastColumn="0" w:noHBand="0" w:noVBand="1"/>
            </w:tblPr>
            <w:tblGrid>
              <w:gridCol w:w="9630"/>
            </w:tblGrid>
            <w:tr w:rsidR="00784F4A" w:rsidRPr="00F74B73" w:rsidTr="001E3F4F">
              <w:tc>
                <w:tcPr>
                  <w:tcW w:w="9855" w:type="dxa"/>
                </w:tcPr>
                <w:p w:rsidR="00784F4A" w:rsidRPr="00F74B73" w:rsidRDefault="00784F4A" w:rsidP="002D754D">
                  <w:pPr>
                    <w:jc w:val="both"/>
                    <w:rPr>
                      <w:rFonts w:eastAsiaTheme="minorEastAsia"/>
                      <w:i/>
                      <w:lang w:val="en-US" w:eastAsia="zh-CN"/>
                    </w:rPr>
                  </w:pPr>
                  <w:r w:rsidRPr="00F74B73">
                    <w:rPr>
                      <w:rFonts w:eastAsiaTheme="minorEastAsia"/>
                      <w:i/>
                    </w:rPr>
                    <w:t>Considering SUL with DMRS bundling with following conditions:</w:t>
                  </w:r>
                </w:p>
                <w:p w:rsidR="00784F4A" w:rsidRPr="00F74B73" w:rsidRDefault="00784F4A" w:rsidP="002D754D">
                  <w:pPr>
                    <w:pStyle w:val="aff8"/>
                    <w:numPr>
                      <w:ilvl w:val="0"/>
                      <w:numId w:val="34"/>
                    </w:numPr>
                    <w:spacing w:afterLines="50" w:after="120"/>
                    <w:ind w:leftChars="0"/>
                    <w:jc w:val="both"/>
                    <w:rPr>
                      <w:i/>
                      <w:szCs w:val="21"/>
                      <w:lang w:eastAsia="zh-CN"/>
                    </w:rPr>
                  </w:pPr>
                  <w:r w:rsidRPr="00F74B73">
                    <w:rPr>
                      <w:i/>
                      <w:szCs w:val="21"/>
                      <w:lang w:eastAsia="zh-CN"/>
                    </w:rPr>
                    <w:t>Can only one band can be configured with DMRS bundling at a time</w:t>
                  </w:r>
                  <w:r w:rsidRPr="00F74B73">
                    <w:rPr>
                      <w:rFonts w:eastAsiaTheme="minorEastAsia"/>
                      <w:i/>
                      <w:szCs w:val="21"/>
                      <w:lang w:eastAsia="zh-CN"/>
                    </w:rPr>
                    <w:t>?</w:t>
                  </w:r>
                </w:p>
                <w:p w:rsidR="00784F4A" w:rsidRPr="00F74B73" w:rsidRDefault="00784F4A" w:rsidP="002D754D">
                  <w:pPr>
                    <w:pStyle w:val="aff8"/>
                    <w:numPr>
                      <w:ilvl w:val="0"/>
                      <w:numId w:val="34"/>
                    </w:numPr>
                    <w:spacing w:afterLines="50" w:after="120"/>
                    <w:ind w:leftChars="0"/>
                    <w:jc w:val="both"/>
                    <w:rPr>
                      <w:i/>
                      <w:szCs w:val="21"/>
                      <w:lang w:eastAsia="zh-CN"/>
                    </w:rPr>
                  </w:pPr>
                  <w:r w:rsidRPr="00F74B73">
                    <w:rPr>
                      <w:rFonts w:eastAsiaTheme="minorEastAsia"/>
                      <w:i/>
                    </w:rPr>
                    <w:t>If there is any carrier switching back and forth between SUL and NUL carriers and the switching happens within the bundling duration, then the phase continuity is not maintained by the UE.</w:t>
                  </w:r>
                </w:p>
              </w:tc>
            </w:tr>
          </w:tbl>
          <w:p w:rsidR="00784F4A" w:rsidRPr="00F74B73" w:rsidRDefault="00784F4A" w:rsidP="002D754D">
            <w:pPr>
              <w:spacing w:afterLines="50" w:after="120"/>
              <w:jc w:val="both"/>
              <w:rPr>
                <w:i/>
                <w:szCs w:val="21"/>
                <w:lang w:eastAsia="zh-CN"/>
              </w:rPr>
            </w:pPr>
          </w:p>
          <w:p w:rsidR="00784F4A" w:rsidRPr="00F74B73" w:rsidRDefault="00784F4A" w:rsidP="002D754D">
            <w:pPr>
              <w:spacing w:afterLines="50" w:after="120"/>
              <w:jc w:val="both"/>
              <w:rPr>
                <w:rFonts w:eastAsiaTheme="minorEastAsia"/>
                <w:i/>
                <w:szCs w:val="21"/>
                <w:lang w:eastAsia="zh-CN"/>
              </w:rPr>
            </w:pPr>
            <w:r w:rsidRPr="00F74B73">
              <w:rPr>
                <w:i/>
                <w:szCs w:val="21"/>
                <w:lang w:eastAsia="zh-CN"/>
              </w:rPr>
              <w:t xml:space="preserve">Unfortunately, RAN4 has still not concluded on whether the UE capability signalling to support each of these </w:t>
            </w:r>
            <w:r w:rsidRPr="00F74B73">
              <w:rPr>
                <w:i/>
                <w:szCs w:val="21"/>
                <w:lang w:eastAsia="zh-CN"/>
              </w:rPr>
              <w:lastRenderedPageBreak/>
              <w:t>configurations should be defined per-band, or per-band per band combination. Previous RAN4 agreements on UE capability are not overturned.</w:t>
            </w:r>
          </w:p>
        </w:tc>
      </w:tr>
    </w:tbl>
    <w:p w:rsidR="0027705F" w:rsidRDefault="0027705F" w:rsidP="002D754D">
      <w:pPr>
        <w:jc w:val="both"/>
        <w:rPr>
          <w:rFonts w:ascii="Arial" w:hAnsi="Arial" w:cs="Arial"/>
          <w:szCs w:val="21"/>
          <w:lang w:eastAsia="zh-CN"/>
        </w:rPr>
      </w:pPr>
    </w:p>
    <w:p w:rsidR="00784F4A" w:rsidRPr="0027705F" w:rsidRDefault="0027705F" w:rsidP="002D754D">
      <w:pPr>
        <w:jc w:val="both"/>
        <w:rPr>
          <w:rFonts w:eastAsiaTheme="minorEastAsia"/>
          <w:b/>
          <w:u w:val="single"/>
          <w:lang w:eastAsia="zh-CN"/>
        </w:rPr>
      </w:pPr>
      <w:r w:rsidRPr="0027705F">
        <w:rPr>
          <w:rFonts w:ascii="Arial" w:hAnsi="Arial" w:cs="Arial"/>
          <w:b/>
          <w:szCs w:val="21"/>
          <w:u w:val="single"/>
          <w:lang w:eastAsia="zh-CN"/>
        </w:rPr>
        <w:t>DL CA with “additional” UL carrier</w:t>
      </w:r>
    </w:p>
    <w:p w:rsidR="00B11876" w:rsidRDefault="0076347F" w:rsidP="002D754D">
      <w:pPr>
        <w:jc w:val="both"/>
      </w:pPr>
      <w:r w:rsidRPr="0027705F">
        <w:rPr>
          <w:rFonts w:hint="eastAsia"/>
        </w:rPr>
        <w:t>For</w:t>
      </w:r>
      <w:r w:rsidRPr="0027705F">
        <w:t xml:space="preserve"> </w:t>
      </w:r>
      <w:r w:rsidR="006F0468" w:rsidRPr="0027705F">
        <w:t>DL CA with “additional” UL carrier configured with SRS only</w:t>
      </w:r>
      <w:r w:rsidR="006F0468" w:rsidRPr="0027705F">
        <w:rPr>
          <w:rFonts w:hint="eastAsia"/>
        </w:rPr>
        <w:t xml:space="preserve">, we agree with the </w:t>
      </w:r>
      <w:r w:rsidR="006F0468" w:rsidRPr="0027705F">
        <w:t>assessment</w:t>
      </w:r>
      <w:r w:rsidR="006F0468" w:rsidRPr="0027705F">
        <w:rPr>
          <w:rFonts w:hint="eastAsia"/>
        </w:rPr>
        <w:t xml:space="preserve"> that the </w:t>
      </w:r>
      <w:r w:rsidR="006F0468" w:rsidRPr="0027705F">
        <w:t>carrier switching back and forth between UL carrier and SRS carrier</w:t>
      </w:r>
      <w:r w:rsidR="00BC7AB6" w:rsidRPr="0027705F">
        <w:rPr>
          <w:rFonts w:hint="eastAsia"/>
        </w:rPr>
        <w:t>,</w:t>
      </w:r>
      <w:r w:rsidR="006F0468" w:rsidRPr="0027705F">
        <w:rPr>
          <w:rFonts w:hint="eastAsia"/>
        </w:rPr>
        <w:t xml:space="preserve"> </w:t>
      </w:r>
      <w:r w:rsidR="00BC7AB6" w:rsidRPr="0027705F">
        <w:t>the phase continuity is not maintained by the UE</w:t>
      </w:r>
      <w:r w:rsidR="00BC7AB6" w:rsidRPr="0027705F">
        <w:rPr>
          <w:rFonts w:hint="eastAsia"/>
        </w:rPr>
        <w:t xml:space="preserve">. So it </w:t>
      </w:r>
      <w:r w:rsidR="006F0468" w:rsidRPr="0027705F">
        <w:rPr>
          <w:rFonts w:hint="eastAsia"/>
        </w:rPr>
        <w:t>should also be treated as an event</w:t>
      </w:r>
      <w:r w:rsidR="00BC7AB6" w:rsidRPr="0027705F">
        <w:rPr>
          <w:rFonts w:hint="eastAsia"/>
        </w:rPr>
        <w:t xml:space="preserve"> and added in the specification.</w:t>
      </w:r>
      <w:r w:rsidR="0051275D">
        <w:t xml:space="preserve"> </w:t>
      </w:r>
      <w:r w:rsidR="00B11876">
        <w:t>The event can be descripted as:</w:t>
      </w:r>
    </w:p>
    <w:p w:rsidR="00B11876" w:rsidRDefault="00F8198E" w:rsidP="002D754D">
      <w:pPr>
        <w:pStyle w:val="aff8"/>
        <w:numPr>
          <w:ilvl w:val="0"/>
          <w:numId w:val="35"/>
        </w:numPr>
        <w:ind w:leftChars="0"/>
        <w:jc w:val="both"/>
      </w:pPr>
      <w:r w:rsidRPr="009C400D">
        <w:t>The gap between</w:t>
      </w:r>
      <w:r w:rsidR="00B11876" w:rsidRPr="009C400D">
        <w:t xml:space="preserve"> any two consecutive</w:t>
      </w:r>
      <w:r w:rsidR="00B11876">
        <w:t xml:space="preserve"> PUSCH transmission</w:t>
      </w:r>
      <w:r w:rsidR="00B11876" w:rsidRPr="009C400D">
        <w:t xml:space="preserve"> of PUSCH repetition type A, or PUSCH repetition type B, or TB processing over multiple slots</w:t>
      </w:r>
      <w:r w:rsidR="00B11876">
        <w:t>,</w:t>
      </w:r>
      <w:r w:rsidR="00B11876" w:rsidRPr="009C400D">
        <w:t xml:space="preserve"> and </w:t>
      </w:r>
      <w:r w:rsidR="0051275D">
        <w:t xml:space="preserve">when there is a </w:t>
      </w:r>
      <w:r w:rsidR="00B11876" w:rsidRPr="00B11876">
        <w:t>SRS carrier</w:t>
      </w:r>
      <w:r w:rsidR="00B11876">
        <w:t xml:space="preserve"> switching</w:t>
      </w:r>
      <w:r w:rsidR="00B11876" w:rsidRPr="00B11876">
        <w:t xml:space="preserve"> according to Clause 6.2.1.3</w:t>
      </w:r>
    </w:p>
    <w:p w:rsidR="00B11876" w:rsidRDefault="00F8198E" w:rsidP="002D754D">
      <w:pPr>
        <w:pStyle w:val="aff8"/>
        <w:numPr>
          <w:ilvl w:val="0"/>
          <w:numId w:val="35"/>
        </w:numPr>
        <w:ind w:leftChars="0"/>
        <w:jc w:val="both"/>
      </w:pPr>
      <w:r w:rsidRPr="009C400D">
        <w:t>The gap between</w:t>
      </w:r>
      <w:r w:rsidR="00B11876" w:rsidRPr="009C400D">
        <w:t xml:space="preserve"> any two consecutive</w:t>
      </w:r>
      <w:r w:rsidR="00B11876">
        <w:t xml:space="preserve"> PUCCH transmission</w:t>
      </w:r>
      <w:r w:rsidR="00B11876" w:rsidRPr="009C400D">
        <w:t xml:space="preserve"> of PUCCH repetition, and </w:t>
      </w:r>
      <w:r w:rsidR="0051275D">
        <w:t xml:space="preserve">when there is a </w:t>
      </w:r>
      <w:r w:rsidR="0051275D" w:rsidRPr="00B11876">
        <w:t>SRS carrier</w:t>
      </w:r>
      <w:r w:rsidR="0051275D">
        <w:t xml:space="preserve"> switching</w:t>
      </w:r>
      <w:r w:rsidR="0051275D" w:rsidRPr="00B11876">
        <w:t xml:space="preserve"> according to Clause 6.2.1.3</w:t>
      </w:r>
    </w:p>
    <w:p w:rsidR="00B11876" w:rsidRPr="00B11876" w:rsidRDefault="00B11876" w:rsidP="002D754D">
      <w:pPr>
        <w:jc w:val="both"/>
      </w:pPr>
    </w:p>
    <w:p w:rsidR="0051275D" w:rsidRDefault="0051275D" w:rsidP="002D754D">
      <w:pPr>
        <w:jc w:val="both"/>
        <w:rPr>
          <w:rFonts w:ascii="Arial" w:hAnsi="Arial" w:cs="Arial"/>
          <w:b/>
          <w:szCs w:val="21"/>
          <w:u w:val="single"/>
          <w:lang w:eastAsia="zh-CN"/>
        </w:rPr>
      </w:pPr>
      <w:r w:rsidRPr="00E704F4">
        <w:rPr>
          <w:rFonts w:ascii="Arial" w:hAnsi="Arial" w:cs="Arial"/>
          <w:b/>
          <w:szCs w:val="21"/>
          <w:u w:val="single"/>
          <w:lang w:eastAsia="zh-CN"/>
        </w:rPr>
        <w:t>FR1 inter-band UL CA</w:t>
      </w:r>
    </w:p>
    <w:p w:rsidR="0051275D" w:rsidRDefault="0051275D" w:rsidP="002D754D">
      <w:pPr>
        <w:jc w:val="both"/>
        <w:rPr>
          <w:rFonts w:eastAsiaTheme="minorEastAsia"/>
          <w:lang w:eastAsia="zh-CN"/>
        </w:rPr>
      </w:pPr>
      <w:r>
        <w:rPr>
          <w:rFonts w:eastAsiaTheme="minorEastAsia"/>
          <w:lang w:eastAsia="zh-CN"/>
        </w:rPr>
        <w:t xml:space="preserve">For </w:t>
      </w:r>
      <w:r w:rsidRPr="00DF6AC3">
        <w:rPr>
          <w:rFonts w:eastAsiaTheme="minorEastAsia"/>
          <w:lang w:eastAsia="zh-CN"/>
        </w:rPr>
        <w:t>ongoing transmissions on a single uplink carrier at the same time</w:t>
      </w:r>
      <w:r>
        <w:rPr>
          <w:rFonts w:eastAsiaTheme="minorEastAsia"/>
          <w:lang w:eastAsia="zh-CN"/>
        </w:rPr>
        <w:t>, we agree with the conclusion that i</w:t>
      </w:r>
      <w:r w:rsidRPr="00DF6AC3">
        <w:rPr>
          <w:rFonts w:eastAsiaTheme="minorEastAsia"/>
          <w:lang w:eastAsia="zh-CN"/>
        </w:rPr>
        <w:t>f overlapping transmissions of PUSCH, PUCCH, and/or SRS are erroneously scheduled/configured by the gNB on more than one carrier, then the phase continuity of DMRS bundling will be broken</w:t>
      </w:r>
      <w:r>
        <w:rPr>
          <w:rFonts w:eastAsiaTheme="minorEastAsia"/>
          <w:lang w:eastAsia="zh-CN"/>
        </w:rPr>
        <w:t>. Those simultaneously transmissions should be treated as an event. The event can be descripted as:</w:t>
      </w:r>
    </w:p>
    <w:p w:rsidR="0051275D" w:rsidRDefault="0051275D" w:rsidP="002D754D">
      <w:pPr>
        <w:pStyle w:val="aff8"/>
        <w:numPr>
          <w:ilvl w:val="0"/>
          <w:numId w:val="36"/>
        </w:numPr>
        <w:ind w:leftChars="0"/>
        <w:jc w:val="both"/>
      </w:pPr>
      <w:r w:rsidRPr="009C400D">
        <w:t xml:space="preserve">For any </w:t>
      </w:r>
      <w:r>
        <w:t>PUSCH transmission</w:t>
      </w:r>
      <w:r w:rsidRPr="009C400D">
        <w:t xml:space="preserve"> of PUSCH repetition type A, or PUSCH repetition type B, or TB processing over multiple slots</w:t>
      </w:r>
      <w:r>
        <w:t>,</w:t>
      </w:r>
      <w:r w:rsidRPr="009C400D">
        <w:t xml:space="preserve"> and when a</w:t>
      </w:r>
      <w:r>
        <w:t>n overlapping transmission of PUSCH, PUCCH and or SRS on another at least one carrier</w:t>
      </w:r>
    </w:p>
    <w:p w:rsidR="0051275D" w:rsidRDefault="0051275D" w:rsidP="002D754D">
      <w:pPr>
        <w:pStyle w:val="aff8"/>
        <w:numPr>
          <w:ilvl w:val="0"/>
          <w:numId w:val="36"/>
        </w:numPr>
        <w:ind w:leftChars="0"/>
        <w:jc w:val="both"/>
      </w:pPr>
      <w:r w:rsidRPr="009C400D">
        <w:t xml:space="preserve">For any </w:t>
      </w:r>
      <w:r>
        <w:t>PUCCH transmission</w:t>
      </w:r>
      <w:r w:rsidRPr="009C400D">
        <w:t xml:space="preserve"> of PUCCH repetition, and when a</w:t>
      </w:r>
      <w:r>
        <w:t>n overlapping transmission of PUSCH and or SRS on another at least one carrier</w:t>
      </w:r>
    </w:p>
    <w:p w:rsidR="00B11876" w:rsidRDefault="009648B1" w:rsidP="002D754D">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to </w:t>
      </w:r>
      <w:r w:rsidR="0067303D" w:rsidRPr="0067303D">
        <w:rPr>
          <w:rFonts w:eastAsiaTheme="minorEastAsia"/>
          <w:lang w:eastAsia="zh-CN"/>
        </w:rPr>
        <w:t>carrier switching back and forth between two carriers</w:t>
      </w:r>
      <w:r w:rsidR="0067303D">
        <w:rPr>
          <w:rFonts w:eastAsiaTheme="minorEastAsia"/>
          <w:lang w:eastAsia="zh-CN"/>
        </w:rPr>
        <w:t xml:space="preserve">, we support </w:t>
      </w:r>
      <w:r w:rsidR="0067303D" w:rsidRPr="0067303D">
        <w:rPr>
          <w:rFonts w:eastAsiaTheme="minorEastAsia"/>
          <w:lang w:eastAsia="zh-CN"/>
        </w:rPr>
        <w:t>phase continuity is not maintained by the UE</w:t>
      </w:r>
      <w:r w:rsidR="0067303D">
        <w:rPr>
          <w:rFonts w:eastAsiaTheme="minorEastAsia"/>
          <w:lang w:eastAsia="zh-CN"/>
        </w:rPr>
        <w:t>. Those UL Tx switching should be treated as an event. The event can be descripted as:</w:t>
      </w:r>
    </w:p>
    <w:p w:rsidR="0067303D" w:rsidRDefault="00F8198E" w:rsidP="002D754D">
      <w:pPr>
        <w:pStyle w:val="aff8"/>
        <w:numPr>
          <w:ilvl w:val="0"/>
          <w:numId w:val="35"/>
        </w:numPr>
        <w:ind w:leftChars="0"/>
        <w:jc w:val="both"/>
      </w:pPr>
      <w:r w:rsidRPr="009C400D">
        <w:t>The gap between</w:t>
      </w:r>
      <w:r w:rsidR="0067303D" w:rsidRPr="009C400D">
        <w:t xml:space="preserve"> any two consecutive</w:t>
      </w:r>
      <w:r w:rsidR="0067303D">
        <w:t xml:space="preserve"> PUSCH transmission</w:t>
      </w:r>
      <w:r w:rsidR="0067303D" w:rsidRPr="009C400D">
        <w:t xml:space="preserve"> of PUSCH repetition type A, or PUSCH repetition type B, or TB processing over multiple slots</w:t>
      </w:r>
      <w:r w:rsidR="0067303D">
        <w:t>,</w:t>
      </w:r>
      <w:r w:rsidR="0067303D" w:rsidRPr="009C400D">
        <w:t xml:space="preserve"> and </w:t>
      </w:r>
      <w:r w:rsidR="0067303D">
        <w:t>whe</w:t>
      </w:r>
      <w:r w:rsidR="0067303D" w:rsidRPr="00F8198E">
        <w:t>n there is a</w:t>
      </w:r>
      <w:r>
        <w:t>n uplink switching</w:t>
      </w:r>
      <w:r w:rsidR="0067303D" w:rsidRPr="00B11876">
        <w:t xml:space="preserve"> according to Clause 6.</w:t>
      </w:r>
      <w:r>
        <w:t>1.6</w:t>
      </w:r>
    </w:p>
    <w:p w:rsidR="0067303D" w:rsidRDefault="00F8198E" w:rsidP="002D754D">
      <w:pPr>
        <w:pStyle w:val="aff8"/>
        <w:numPr>
          <w:ilvl w:val="0"/>
          <w:numId w:val="35"/>
        </w:numPr>
        <w:ind w:leftChars="0"/>
        <w:jc w:val="both"/>
      </w:pPr>
      <w:r w:rsidRPr="009C400D">
        <w:t>The gap between</w:t>
      </w:r>
      <w:r w:rsidR="0067303D" w:rsidRPr="009C400D">
        <w:t xml:space="preserve"> any two consecutive</w:t>
      </w:r>
      <w:r w:rsidR="0067303D">
        <w:t xml:space="preserve"> PUCCH transmission</w:t>
      </w:r>
      <w:r w:rsidR="0067303D" w:rsidRPr="009C400D">
        <w:t xml:space="preserve"> of PUCCH repetition, and </w:t>
      </w:r>
      <w:r w:rsidR="0067303D">
        <w:t>when there is a</w:t>
      </w:r>
      <w:r w:rsidRPr="00F8198E">
        <w:t xml:space="preserve"> a</w:t>
      </w:r>
      <w:r>
        <w:t>n uplink switching</w:t>
      </w:r>
      <w:r w:rsidRPr="00B11876">
        <w:t xml:space="preserve"> according to Clause 6.</w:t>
      </w:r>
      <w:r>
        <w:t>1.6</w:t>
      </w:r>
    </w:p>
    <w:p w:rsidR="00163FC0" w:rsidRPr="00163FC0" w:rsidRDefault="00163FC0" w:rsidP="002D754D">
      <w:pPr>
        <w:jc w:val="both"/>
        <w:rPr>
          <w:rFonts w:eastAsiaTheme="minorEastAsia"/>
          <w:lang w:eastAsia="zh-CN"/>
        </w:rPr>
      </w:pPr>
    </w:p>
    <w:p w:rsidR="00163FC0" w:rsidRDefault="00163FC0" w:rsidP="002D754D">
      <w:pPr>
        <w:jc w:val="both"/>
        <w:rPr>
          <w:rFonts w:eastAsiaTheme="minorEastAsia"/>
          <w:lang w:eastAsia="zh-CN"/>
        </w:rPr>
      </w:pPr>
      <w:r>
        <w:rPr>
          <w:rFonts w:eastAsiaTheme="minorEastAsia"/>
          <w:lang w:eastAsia="zh-CN"/>
        </w:rPr>
        <w:t xml:space="preserve">According to </w:t>
      </w:r>
      <w:r w:rsidRPr="00163FC0">
        <w:rPr>
          <w:rFonts w:eastAsiaTheme="minorEastAsia"/>
          <w:lang w:eastAsia="zh-CN"/>
        </w:rPr>
        <w:t>one band</w:t>
      </w:r>
      <w:r>
        <w:rPr>
          <w:rFonts w:eastAsiaTheme="minorEastAsia"/>
          <w:lang w:eastAsia="zh-CN"/>
        </w:rPr>
        <w:t xml:space="preserve"> or more bands</w:t>
      </w:r>
      <w:r w:rsidRPr="00163FC0">
        <w:rPr>
          <w:rFonts w:eastAsiaTheme="minorEastAsia"/>
          <w:lang w:eastAsia="zh-CN"/>
        </w:rPr>
        <w:t xml:space="preserve"> can be configured with DMRS bundling at a time</w:t>
      </w:r>
      <w:r>
        <w:rPr>
          <w:rFonts w:eastAsiaTheme="minorEastAsia"/>
          <w:lang w:eastAsia="zh-CN"/>
        </w:rPr>
        <w:t>, we prefer at most one band. Because DMRS bundling requires much more strict conditions, it is very hard to satisfy all those requirements for two or more band at the same time. Second, there is high implementation complexity with DMRS bundling operation. To simplify the DMRS bundling procedure, reduce some more</w:t>
      </w:r>
      <w:r w:rsidR="007C3E5B">
        <w:rPr>
          <w:rFonts w:eastAsiaTheme="minorEastAsia"/>
          <w:lang w:eastAsia="zh-CN"/>
        </w:rPr>
        <w:t xml:space="preserve"> interaction</w:t>
      </w:r>
      <w:r w:rsidR="007F6C16">
        <w:rPr>
          <w:rFonts w:eastAsiaTheme="minorEastAsia"/>
          <w:lang w:eastAsia="zh-CN"/>
        </w:rPr>
        <w:t>s</w:t>
      </w:r>
      <w:r w:rsidR="007C3E5B">
        <w:rPr>
          <w:rFonts w:eastAsiaTheme="minorEastAsia"/>
          <w:lang w:eastAsia="zh-CN"/>
        </w:rPr>
        <w:t xml:space="preserve"> among inter-bands. Therefore, </w:t>
      </w:r>
      <w:r>
        <w:rPr>
          <w:rFonts w:eastAsiaTheme="minorEastAsia"/>
          <w:lang w:eastAsia="zh-CN"/>
        </w:rPr>
        <w:t xml:space="preserve">one band can be configured with DMRS bundling is a preferred solution </w:t>
      </w:r>
      <w:r w:rsidR="007C3E5B">
        <w:rPr>
          <w:rFonts w:eastAsiaTheme="minorEastAsia"/>
          <w:lang w:eastAsia="zh-CN"/>
        </w:rPr>
        <w:t>for</w:t>
      </w:r>
      <w:r>
        <w:rPr>
          <w:rFonts w:eastAsiaTheme="minorEastAsia"/>
          <w:lang w:eastAsia="zh-CN"/>
        </w:rPr>
        <w:t xml:space="preserve"> Rel-17.</w:t>
      </w:r>
    </w:p>
    <w:p w:rsidR="0067303D" w:rsidRDefault="006C67E5" w:rsidP="002D754D">
      <w:pPr>
        <w:jc w:val="both"/>
      </w:pPr>
      <w:r>
        <w:rPr>
          <w:rFonts w:eastAsiaTheme="minorEastAsia"/>
          <w:lang w:eastAsia="zh-CN"/>
        </w:rPr>
        <w:t xml:space="preserve">So the text proposal for </w:t>
      </w:r>
      <w:r w:rsidRPr="001C1F35">
        <w:t>CA/DC/SUL support</w:t>
      </w:r>
      <w:r>
        <w:t xml:space="preserve"> is shown below, including events related with DL CA with “additional” UL carrier and FR1 inter-band UL CA.</w:t>
      </w:r>
    </w:p>
    <w:p w:rsidR="00A24668" w:rsidRPr="007C3E5B" w:rsidRDefault="00A24668" w:rsidP="00A24668">
      <w:pPr>
        <w:pStyle w:val="aff8"/>
        <w:numPr>
          <w:ilvl w:val="0"/>
          <w:numId w:val="38"/>
        </w:numPr>
        <w:ind w:leftChars="0"/>
        <w:jc w:val="both"/>
        <w:rPr>
          <w:b/>
          <w:i/>
        </w:rPr>
      </w:pPr>
      <w:r w:rsidRPr="007C3E5B">
        <w:rPr>
          <w:rFonts w:eastAsiaTheme="minorEastAsia"/>
          <w:b/>
          <w:i/>
          <w:lang w:eastAsia="zh-CN"/>
        </w:rPr>
        <w:t xml:space="preserve">One band can be configured with DMRS bundling </w:t>
      </w:r>
      <w:r>
        <w:rPr>
          <w:rFonts w:eastAsiaTheme="minorEastAsia"/>
          <w:b/>
          <w:i/>
          <w:lang w:eastAsia="zh-CN"/>
        </w:rPr>
        <w:t>in</w:t>
      </w:r>
      <w:r w:rsidRPr="007C3E5B">
        <w:rPr>
          <w:rFonts w:eastAsiaTheme="minorEastAsia"/>
          <w:b/>
          <w:i/>
          <w:lang w:eastAsia="zh-CN"/>
        </w:rPr>
        <w:t xml:space="preserve"> Rel-17</w:t>
      </w:r>
      <w:r w:rsidR="00F61102">
        <w:rPr>
          <w:rFonts w:eastAsiaTheme="minorEastAsia"/>
          <w:b/>
          <w:i/>
          <w:lang w:eastAsia="zh-CN"/>
        </w:rPr>
        <w:t>.</w:t>
      </w:r>
      <w:bookmarkStart w:id="6" w:name="_GoBack"/>
      <w:bookmarkEnd w:id="6"/>
    </w:p>
    <w:p w:rsidR="00163FC0" w:rsidRPr="00163FC0" w:rsidRDefault="00163FC0" w:rsidP="002D754D">
      <w:pPr>
        <w:pStyle w:val="aff8"/>
        <w:numPr>
          <w:ilvl w:val="0"/>
          <w:numId w:val="38"/>
        </w:numPr>
        <w:ind w:leftChars="0"/>
        <w:jc w:val="both"/>
        <w:rPr>
          <w:rFonts w:eastAsiaTheme="minorEastAsia"/>
          <w:b/>
          <w:i/>
          <w:lang w:eastAsia="zh-CN"/>
        </w:rPr>
      </w:pPr>
      <w:r w:rsidRPr="00163FC0">
        <w:rPr>
          <w:rFonts w:eastAsiaTheme="minorEastAsia"/>
          <w:b/>
          <w:i/>
          <w:lang w:eastAsia="zh-CN"/>
        </w:rPr>
        <w:t>It is proposed to adopt the TP</w:t>
      </w:r>
      <w:r w:rsidR="007C3E5B">
        <w:rPr>
          <w:rFonts w:eastAsiaTheme="minorEastAsia"/>
          <w:b/>
          <w:i/>
          <w:lang w:eastAsia="zh-CN"/>
        </w:rPr>
        <w:t>#2</w:t>
      </w:r>
      <w:r w:rsidRPr="00163FC0">
        <w:rPr>
          <w:rFonts w:eastAsiaTheme="minorEastAsia"/>
          <w:b/>
          <w:i/>
          <w:lang w:eastAsia="zh-CN"/>
        </w:rPr>
        <w:t xml:space="preserve"> for DMRS bundling if </w:t>
      </w:r>
      <w:r w:rsidRPr="00163FC0">
        <w:rPr>
          <w:b/>
          <w:i/>
        </w:rPr>
        <w:t>CA/DC/SUL supportive is agreed in RAN1.</w:t>
      </w:r>
    </w:p>
    <w:tbl>
      <w:tblPr>
        <w:tblStyle w:val="aff"/>
        <w:tblW w:w="0" w:type="auto"/>
        <w:tblLook w:val="04A0" w:firstRow="1" w:lastRow="0" w:firstColumn="1" w:lastColumn="0" w:noHBand="0" w:noVBand="1"/>
      </w:tblPr>
      <w:tblGrid>
        <w:gridCol w:w="9856"/>
      </w:tblGrid>
      <w:tr w:rsidR="003E072A" w:rsidTr="003E072A">
        <w:tc>
          <w:tcPr>
            <w:tcW w:w="9856" w:type="dxa"/>
          </w:tcPr>
          <w:p w:rsidR="007C3E5B" w:rsidRPr="007C3E5B" w:rsidRDefault="007C3E5B" w:rsidP="002D754D">
            <w:pPr>
              <w:pStyle w:val="3"/>
              <w:jc w:val="both"/>
              <w:outlineLvl w:val="2"/>
              <w:rPr>
                <w:rFonts w:eastAsiaTheme="minorEastAsia"/>
                <w:lang w:eastAsia="zh-CN"/>
              </w:rPr>
            </w:pPr>
            <w:r>
              <w:rPr>
                <w:rFonts w:eastAsiaTheme="minorEastAsia" w:hint="eastAsia"/>
                <w:lang w:eastAsia="zh-CN"/>
              </w:rPr>
              <w:lastRenderedPageBreak/>
              <w:t>T</w:t>
            </w:r>
            <w:r>
              <w:rPr>
                <w:rFonts w:eastAsiaTheme="minorEastAsia"/>
                <w:lang w:eastAsia="zh-CN"/>
              </w:rPr>
              <w:t>P#2</w:t>
            </w:r>
          </w:p>
          <w:p w:rsidR="003E072A" w:rsidRPr="007C3E5B" w:rsidRDefault="003E072A" w:rsidP="002D754D">
            <w:pPr>
              <w:jc w:val="both"/>
              <w:rPr>
                <w:rFonts w:asciiTheme="majorHAnsi" w:hAnsiTheme="majorHAnsi" w:cstheme="majorHAnsi"/>
                <w:sz w:val="28"/>
                <w:szCs w:val="28"/>
              </w:rPr>
            </w:pPr>
            <w:r w:rsidRPr="007C3E5B">
              <w:rPr>
                <w:rFonts w:asciiTheme="majorHAnsi" w:hAnsiTheme="majorHAnsi" w:cstheme="majorHAnsi"/>
                <w:sz w:val="28"/>
                <w:szCs w:val="28"/>
              </w:rPr>
              <w:t>6.1.7</w:t>
            </w:r>
            <w:r w:rsidRPr="007C3E5B">
              <w:rPr>
                <w:rFonts w:asciiTheme="majorHAnsi" w:hAnsiTheme="majorHAnsi" w:cstheme="majorHAnsi"/>
                <w:sz w:val="28"/>
                <w:szCs w:val="28"/>
              </w:rPr>
              <w:tab/>
              <w:t>UE</w:t>
            </w:r>
            <w:r w:rsidR="006C67E5" w:rsidRPr="007C3E5B">
              <w:rPr>
                <w:rFonts w:asciiTheme="majorHAnsi" w:hAnsiTheme="majorHAnsi" w:cstheme="majorHAnsi"/>
                <w:sz w:val="28"/>
                <w:szCs w:val="28"/>
              </w:rPr>
              <w:t xml:space="preserve"> </w:t>
            </w:r>
            <w:r w:rsidRPr="007C3E5B">
              <w:rPr>
                <w:rFonts w:asciiTheme="majorHAnsi" w:hAnsiTheme="majorHAnsi" w:cstheme="majorHAnsi"/>
                <w:sz w:val="28"/>
                <w:szCs w:val="28"/>
              </w:rPr>
              <w:t>procedure for determining time domain windows for bundling DM-RS</w:t>
            </w:r>
          </w:p>
          <w:p w:rsidR="003E072A" w:rsidRDefault="003E072A" w:rsidP="002D754D">
            <w:pPr>
              <w:jc w:val="both"/>
            </w:pPr>
            <w:r>
              <w:t>&lt;omitted text&gt;</w:t>
            </w:r>
          </w:p>
          <w:p w:rsidR="003E072A" w:rsidRPr="009C400D" w:rsidRDefault="003E072A" w:rsidP="002D754D">
            <w:pPr>
              <w:jc w:val="both"/>
            </w:pPr>
            <w:r w:rsidRPr="009C400D">
              <w:t>Events which cause power consistency and phase continuity not to be maintained across PUSCH transmissions of PUSCH repetition type A scheduled by DCI format 0_1 or 0_2, or PUSCH repetition Type A with a configured grant,</w:t>
            </w:r>
            <w:r w:rsidR="002D7033">
              <w:t xml:space="preserve"> </w:t>
            </w:r>
            <w:r w:rsidRPr="009C400D">
              <w:t>or PUSCH repetition type B or TB processing over multiple slots, or PUCCH transmissions of PUCCH repetition, within the nominal TDW, are:</w:t>
            </w:r>
          </w:p>
          <w:p w:rsidR="003E072A" w:rsidRPr="009C400D" w:rsidRDefault="003E072A" w:rsidP="002D754D">
            <w:pPr>
              <w:pStyle w:val="B1"/>
              <w:jc w:val="both"/>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rsidR="003E072A" w:rsidRPr="009C400D" w:rsidRDefault="003E072A" w:rsidP="002D754D">
            <w:pPr>
              <w:pStyle w:val="B1"/>
              <w:jc w:val="both"/>
            </w:pPr>
            <w:r>
              <w:t>-</w:t>
            </w:r>
            <w:r>
              <w:tab/>
            </w:r>
            <w:r w:rsidRPr="009C400D">
              <w:t>The gap between any two consecutive PUSCH transmissions, or the gap between any two consecutive PUCCH transmissions, exceeds 13 symbols</w:t>
            </w:r>
            <w:r w:rsidR="002D7033">
              <w:t xml:space="preserve"> </w:t>
            </w:r>
            <w:r w:rsidRPr="000C13AB">
              <w:t>for normal cyclic prefix or exceeds 11 symbols for extended cyclic prefix</w:t>
            </w:r>
            <w:r w:rsidRPr="009C400D">
              <w:t>.</w:t>
            </w:r>
          </w:p>
          <w:p w:rsidR="003E072A" w:rsidRPr="009C400D" w:rsidRDefault="003E072A" w:rsidP="002D754D">
            <w:pPr>
              <w:pStyle w:val="B1"/>
              <w:jc w:val="both"/>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rsidR="003E072A" w:rsidRPr="009C400D" w:rsidRDefault="003E072A" w:rsidP="002D754D">
            <w:pPr>
              <w:pStyle w:val="B1"/>
              <w:jc w:val="both"/>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rsidR="003E072A" w:rsidRPr="009C400D" w:rsidRDefault="003E072A" w:rsidP="002D754D">
            <w:pPr>
              <w:pStyle w:val="B1"/>
              <w:jc w:val="both"/>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rsidR="003E072A" w:rsidRPr="009C400D" w:rsidRDefault="003E072A" w:rsidP="002D754D">
            <w:pPr>
              <w:pStyle w:val="B1"/>
              <w:jc w:val="both"/>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noncodebook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rsidR="003E072A" w:rsidRPr="009C400D" w:rsidRDefault="003E072A" w:rsidP="002D754D">
            <w:pPr>
              <w:pStyle w:val="B1"/>
              <w:jc w:val="both"/>
            </w:pPr>
            <w:r>
              <w:t>-</w:t>
            </w:r>
            <w:r>
              <w:tab/>
            </w:r>
            <w:bookmarkStart w:id="7" w:name="OLE_LINK5"/>
            <w:r w:rsidRPr="009C400D">
              <w:t>For any two consecutive PUCCH transmissions of PUCCH repetition, and when a</w:t>
            </w:r>
            <w:bookmarkEnd w:id="7"/>
            <w:r w:rsidRPr="009C400D">
              <w:t xml:space="preserve"> PUCCH resource used for repetitions of a PUCCH transmission by a UE includes first and second spatial relations</w:t>
            </w:r>
            <w:r w:rsidR="002D7033">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rsidR="003E072A" w:rsidRPr="009C400D" w:rsidRDefault="003E072A" w:rsidP="002D754D">
            <w:pPr>
              <w:pStyle w:val="B1"/>
              <w:jc w:val="both"/>
            </w:pPr>
            <w:r>
              <w:t>-</w:t>
            </w:r>
            <w:r>
              <w:tab/>
            </w:r>
            <w:r w:rsidRPr="009C400D">
              <w:t>Uplink timing adjustment in response to a timing advance command according to clause 4.2 of [6, TS 38.213].</w:t>
            </w:r>
          </w:p>
          <w:p w:rsidR="003E072A" w:rsidRDefault="003E072A" w:rsidP="002D754D">
            <w:pPr>
              <w:pStyle w:val="B1"/>
              <w:jc w:val="both"/>
            </w:pPr>
            <w:r>
              <w:t>-</w:t>
            </w:r>
            <w:r>
              <w:tab/>
            </w:r>
            <w:r w:rsidRPr="009C400D">
              <w:t>Frequency hopping.</w:t>
            </w:r>
          </w:p>
          <w:p w:rsidR="003E072A" w:rsidRPr="000C13AB" w:rsidRDefault="003E072A" w:rsidP="002D754D">
            <w:pPr>
              <w:pStyle w:val="B1"/>
              <w:jc w:val="both"/>
            </w:pPr>
            <w:r w:rsidRPr="000C13AB">
              <w:t>-</w:t>
            </w:r>
            <w:r w:rsidRPr="000C13AB">
              <w:tab/>
              <w:t xml:space="preserve">For reduced capability half-duplex UEs, </w:t>
            </w:r>
          </w:p>
          <w:p w:rsidR="003E072A" w:rsidRPr="000C13AB" w:rsidRDefault="003E072A" w:rsidP="002D754D">
            <w:pPr>
              <w:pStyle w:val="B2"/>
              <w:jc w:val="both"/>
            </w:pPr>
            <w:r w:rsidRPr="000C13AB">
              <w:t>-</w:t>
            </w:r>
            <w:r w:rsidRPr="000C13AB">
              <w:tab/>
              <w:t>a dropping or cancellation of a PUSCH transmission according to clause 17.2 of [6, TS 38.213] or</w:t>
            </w:r>
          </w:p>
          <w:p w:rsidR="003E072A" w:rsidRDefault="003E072A" w:rsidP="002D754D">
            <w:pPr>
              <w:pStyle w:val="B2"/>
              <w:jc w:val="both"/>
              <w:rPr>
                <w:ins w:id="8" w:author="Spreadtrum" w:date="2022-08-04T14:38:00Z"/>
                <w:rFonts w:eastAsiaTheme="minorEastAsia"/>
                <w:lang w:eastAsia="zh-CN"/>
              </w:rPr>
            </w:pPr>
            <w:r w:rsidRPr="000C13AB">
              <w:t>-</w:t>
            </w:r>
            <w:r w:rsidRPr="000C13AB">
              <w:tab/>
              <w:t>an overlapping of the gap between two consecutive PUSCH transmissions and any symbol of downlink reception or downlink monitoring</w:t>
            </w:r>
          </w:p>
          <w:p w:rsidR="006C67E5" w:rsidRDefault="006C67E5" w:rsidP="002D754D">
            <w:pPr>
              <w:pStyle w:val="B1"/>
              <w:jc w:val="both"/>
              <w:rPr>
                <w:ins w:id="9" w:author="Spreadtrum" w:date="2022-08-08T12:12:00Z"/>
              </w:rPr>
            </w:pPr>
            <w:ins w:id="10" w:author="Spreadtrum" w:date="2022-08-08T12:12:00Z">
              <w:r w:rsidRPr="000C13AB">
                <w:t>-</w:t>
              </w:r>
              <w:r w:rsidRPr="000C13AB">
                <w:tab/>
              </w:r>
              <w:r>
                <w:t>The gap between any two consecutive PUSCH transmission of PUSCH repetition type A, or PUSCH repetition type B, or TB processing over multiple slots, and when there is a SRS carrier switching according to Clause 6.2.1.3</w:t>
              </w:r>
            </w:ins>
          </w:p>
          <w:p w:rsidR="006C67E5" w:rsidRDefault="006C67E5" w:rsidP="002D754D">
            <w:pPr>
              <w:pStyle w:val="B1"/>
              <w:jc w:val="both"/>
              <w:rPr>
                <w:ins w:id="11" w:author="Spreadtrum" w:date="2022-08-08T12:12:00Z"/>
              </w:rPr>
            </w:pPr>
            <w:ins w:id="12" w:author="Spreadtrum" w:date="2022-08-08T12:12:00Z">
              <w:r w:rsidRPr="000C13AB">
                <w:t>-</w:t>
              </w:r>
              <w:r w:rsidRPr="000C13AB">
                <w:tab/>
              </w:r>
              <w:r>
                <w:t>The gap between any two consecutive PUCCH transmission of PUCCH repetition, and when there is a SRS carrier switching according to Clause 6.2.1.3</w:t>
              </w:r>
            </w:ins>
          </w:p>
          <w:p w:rsidR="006C67E5" w:rsidRDefault="006C67E5" w:rsidP="002D754D">
            <w:pPr>
              <w:pStyle w:val="B1"/>
              <w:jc w:val="both"/>
              <w:rPr>
                <w:ins w:id="13" w:author="Spreadtrum" w:date="2022-08-08T12:12:00Z"/>
              </w:rPr>
            </w:pPr>
            <w:ins w:id="14" w:author="Spreadtrum" w:date="2022-08-08T12:12:00Z">
              <w:r w:rsidRPr="000C13AB">
                <w:t>-</w:t>
              </w:r>
              <w:r w:rsidRPr="000C13AB">
                <w:tab/>
              </w:r>
              <w:r>
                <w:t>For any PUSCH transmission of PUSCH repetition type A, or PUSCH repetition type B, or TB processing over multiple slots, and when an overlapping transmission of PUSCH, PUCCH and or SRS on another at least one carrier</w:t>
              </w:r>
            </w:ins>
          </w:p>
          <w:p w:rsidR="006C67E5" w:rsidRDefault="006C67E5" w:rsidP="002D754D">
            <w:pPr>
              <w:pStyle w:val="B1"/>
              <w:jc w:val="both"/>
              <w:rPr>
                <w:ins w:id="15" w:author="Spreadtrum" w:date="2022-08-08T12:12:00Z"/>
              </w:rPr>
            </w:pPr>
            <w:ins w:id="16" w:author="Spreadtrum" w:date="2022-08-08T12:13:00Z">
              <w:r w:rsidRPr="000C13AB">
                <w:t>-</w:t>
              </w:r>
              <w:r w:rsidRPr="000C13AB">
                <w:tab/>
              </w:r>
            </w:ins>
            <w:ins w:id="17" w:author="Spreadtrum" w:date="2022-08-08T12:12:00Z">
              <w:r>
                <w:t xml:space="preserve">For any PUCCH transmission of PUCCH repetition, and when an overlapping transmission of PUSCH and or </w:t>
              </w:r>
              <w:r>
                <w:lastRenderedPageBreak/>
                <w:t>SRS on another at least one carrier</w:t>
              </w:r>
            </w:ins>
          </w:p>
          <w:p w:rsidR="006C67E5" w:rsidRDefault="006C67E5" w:rsidP="002D754D">
            <w:pPr>
              <w:pStyle w:val="B1"/>
              <w:jc w:val="both"/>
              <w:rPr>
                <w:ins w:id="18" w:author="Spreadtrum" w:date="2022-08-08T12:12:00Z"/>
              </w:rPr>
            </w:pPr>
            <w:ins w:id="19" w:author="Spreadtrum" w:date="2022-08-08T12:13:00Z">
              <w:r w:rsidRPr="000C13AB">
                <w:t>-</w:t>
              </w:r>
              <w:r w:rsidRPr="000C13AB">
                <w:tab/>
              </w:r>
            </w:ins>
            <w:ins w:id="20" w:author="Spreadtrum" w:date="2022-08-08T12:12:00Z">
              <w:r>
                <w:t>The gap between any two consecutive PUSCH transmission of PUSCH repetition type A, or PUSCH repetition type B, or TB processing over multiple slots, and when there is an uplink switching according to Clause 6.1.6</w:t>
              </w:r>
            </w:ins>
          </w:p>
          <w:p w:rsidR="003E072A" w:rsidRPr="006C67E5" w:rsidRDefault="006C67E5" w:rsidP="002D754D">
            <w:pPr>
              <w:pStyle w:val="B1"/>
              <w:jc w:val="both"/>
              <w:rPr>
                <w:ins w:id="21" w:author="Spreadtrum" w:date="2022-08-04T14:38:00Z"/>
              </w:rPr>
            </w:pPr>
            <w:ins w:id="22" w:author="Spreadtrum" w:date="2022-08-08T12:13:00Z">
              <w:r w:rsidRPr="000C13AB">
                <w:t>-</w:t>
              </w:r>
              <w:r w:rsidRPr="000C13AB">
                <w:tab/>
              </w:r>
            </w:ins>
            <w:ins w:id="23" w:author="Spreadtrum" w:date="2022-08-08T12:12:00Z">
              <w:r>
                <w:t>The gap between any two consecutive PUCCH transmission of PUCCH repetition, and when there is a an uplink switching according to Clause 6.1.6</w:t>
              </w:r>
            </w:ins>
          </w:p>
          <w:p w:rsidR="003E072A" w:rsidRPr="003E072A" w:rsidRDefault="003E072A" w:rsidP="002D754D">
            <w:pPr>
              <w:jc w:val="both"/>
              <w:rPr>
                <w:rFonts w:eastAsiaTheme="minorEastAsia"/>
                <w:lang w:eastAsia="zh-CN"/>
              </w:rPr>
            </w:pPr>
            <w:r>
              <w:t>&lt;omitted text&gt;</w:t>
            </w:r>
          </w:p>
        </w:tc>
      </w:tr>
    </w:tbl>
    <w:p w:rsidR="00E704F4" w:rsidRDefault="00E704F4" w:rsidP="002D754D">
      <w:pPr>
        <w:jc w:val="both"/>
      </w:pPr>
    </w:p>
    <w:p w:rsidR="00BD1E4F" w:rsidRDefault="00BD1E4F" w:rsidP="002D754D">
      <w:pPr>
        <w:pStyle w:val="1"/>
        <w:tabs>
          <w:tab w:val="num" w:pos="426"/>
        </w:tabs>
        <w:ind w:left="426" w:hanging="426"/>
        <w:jc w:val="both"/>
        <w:rPr>
          <w:szCs w:val="36"/>
          <w:lang w:eastAsia="ja-JP"/>
        </w:rPr>
      </w:pPr>
      <w:bookmarkStart w:id="24" w:name="OLE_LINK33"/>
      <w:bookmarkStart w:id="25" w:name="OLE_LINK34"/>
      <w:r w:rsidRPr="001D3F32">
        <w:rPr>
          <w:szCs w:val="36"/>
          <w:lang w:eastAsia="ja-JP"/>
        </w:rPr>
        <w:t>Conclusion</w:t>
      </w:r>
    </w:p>
    <w:p w:rsidR="00AD06DA" w:rsidRDefault="00AD06DA" w:rsidP="002D754D">
      <w:pPr>
        <w:jc w:val="both"/>
        <w:textAlignment w:val="center"/>
      </w:pPr>
      <w:r w:rsidRPr="001D3F32">
        <w:rPr>
          <w:rFonts w:hint="eastAsia"/>
        </w:rPr>
        <w:t>I</w:t>
      </w:r>
      <w:r w:rsidRPr="001D3F32">
        <w:t>n this contribution, we made the following proposals.</w:t>
      </w:r>
    </w:p>
    <w:p w:rsidR="00921E4C" w:rsidRDefault="00921E4C" w:rsidP="002D754D">
      <w:pPr>
        <w:pStyle w:val="aff8"/>
        <w:numPr>
          <w:ilvl w:val="0"/>
          <w:numId w:val="32"/>
        </w:numPr>
        <w:ind w:leftChars="0"/>
        <w:jc w:val="both"/>
        <w:rPr>
          <w:rFonts w:eastAsiaTheme="minorEastAsia"/>
          <w:b/>
          <w:i/>
          <w:lang w:eastAsia="zh-CN"/>
        </w:rPr>
      </w:pPr>
      <w:r w:rsidRPr="00163FC0">
        <w:rPr>
          <w:rFonts w:eastAsiaTheme="minorEastAsia"/>
          <w:b/>
          <w:i/>
          <w:lang w:eastAsia="zh-CN"/>
        </w:rPr>
        <w:t>It is proposed to adopt the TP</w:t>
      </w:r>
      <w:r>
        <w:rPr>
          <w:rFonts w:eastAsiaTheme="minorEastAsia"/>
          <w:b/>
          <w:i/>
          <w:lang w:eastAsia="zh-CN"/>
        </w:rPr>
        <w:t>#1</w:t>
      </w:r>
      <w:r w:rsidRPr="00163FC0">
        <w:rPr>
          <w:rFonts w:eastAsiaTheme="minorEastAsia"/>
          <w:b/>
          <w:i/>
          <w:lang w:eastAsia="zh-CN"/>
        </w:rPr>
        <w:t xml:space="preserve"> for </w:t>
      </w:r>
      <w:r>
        <w:rPr>
          <w:rFonts w:eastAsiaTheme="minorEastAsia"/>
          <w:b/>
          <w:i/>
          <w:lang w:eastAsia="zh-CN"/>
        </w:rPr>
        <w:t xml:space="preserve">the modulation order in </w:t>
      </w:r>
      <w:r w:rsidRPr="00163FC0">
        <w:rPr>
          <w:rFonts w:eastAsiaTheme="minorEastAsia"/>
          <w:b/>
          <w:i/>
          <w:lang w:eastAsia="zh-CN"/>
        </w:rPr>
        <w:t>DMRS bundling</w:t>
      </w:r>
      <w:r>
        <w:rPr>
          <w:rFonts w:eastAsiaTheme="minorEastAsia"/>
          <w:b/>
          <w:i/>
          <w:lang w:eastAsia="zh-CN"/>
        </w:rPr>
        <w:t>.</w:t>
      </w:r>
    </w:p>
    <w:p w:rsidR="00A24668" w:rsidRPr="00921E4C" w:rsidRDefault="00A24668" w:rsidP="00A24668">
      <w:pPr>
        <w:pStyle w:val="aff8"/>
        <w:numPr>
          <w:ilvl w:val="0"/>
          <w:numId w:val="32"/>
        </w:numPr>
        <w:ind w:leftChars="0"/>
        <w:jc w:val="both"/>
        <w:rPr>
          <w:b/>
          <w:i/>
        </w:rPr>
      </w:pPr>
      <w:r w:rsidRPr="007C3E5B">
        <w:rPr>
          <w:rFonts w:eastAsiaTheme="minorEastAsia"/>
          <w:b/>
          <w:i/>
          <w:lang w:eastAsia="zh-CN"/>
        </w:rPr>
        <w:t xml:space="preserve">One band can be configured with DMRS bundling </w:t>
      </w:r>
      <w:r>
        <w:rPr>
          <w:rFonts w:eastAsiaTheme="minorEastAsia"/>
          <w:b/>
          <w:i/>
          <w:lang w:eastAsia="zh-CN"/>
        </w:rPr>
        <w:t>in</w:t>
      </w:r>
      <w:r w:rsidRPr="007C3E5B">
        <w:rPr>
          <w:rFonts w:eastAsiaTheme="minorEastAsia"/>
          <w:b/>
          <w:i/>
          <w:lang w:eastAsia="zh-CN"/>
        </w:rPr>
        <w:t xml:space="preserve"> Rel-17</w:t>
      </w:r>
      <w:r w:rsidR="00DC2A64">
        <w:rPr>
          <w:rFonts w:eastAsiaTheme="minorEastAsia"/>
          <w:b/>
          <w:i/>
          <w:lang w:eastAsia="zh-CN"/>
        </w:rPr>
        <w:t>.</w:t>
      </w:r>
    </w:p>
    <w:p w:rsidR="00921E4C" w:rsidRPr="00163FC0" w:rsidRDefault="00921E4C" w:rsidP="002D754D">
      <w:pPr>
        <w:pStyle w:val="aff8"/>
        <w:numPr>
          <w:ilvl w:val="0"/>
          <w:numId w:val="32"/>
        </w:numPr>
        <w:ind w:leftChars="0"/>
        <w:jc w:val="both"/>
        <w:rPr>
          <w:rFonts w:eastAsiaTheme="minorEastAsia"/>
          <w:b/>
          <w:i/>
          <w:lang w:eastAsia="zh-CN"/>
        </w:rPr>
      </w:pPr>
      <w:r w:rsidRPr="00163FC0">
        <w:rPr>
          <w:rFonts w:eastAsiaTheme="minorEastAsia"/>
          <w:b/>
          <w:i/>
          <w:lang w:eastAsia="zh-CN"/>
        </w:rPr>
        <w:t>It is proposed to adopt the TP</w:t>
      </w:r>
      <w:r>
        <w:rPr>
          <w:rFonts w:eastAsiaTheme="minorEastAsia"/>
          <w:b/>
          <w:i/>
          <w:lang w:eastAsia="zh-CN"/>
        </w:rPr>
        <w:t>#2</w:t>
      </w:r>
      <w:r w:rsidRPr="00163FC0">
        <w:rPr>
          <w:rFonts w:eastAsiaTheme="minorEastAsia"/>
          <w:b/>
          <w:i/>
          <w:lang w:eastAsia="zh-CN"/>
        </w:rPr>
        <w:t xml:space="preserve"> for DMRS bundling if </w:t>
      </w:r>
      <w:r w:rsidRPr="00163FC0">
        <w:rPr>
          <w:b/>
          <w:i/>
        </w:rPr>
        <w:t>CA/DC/SUL supportive is agreed in RAN1.</w:t>
      </w:r>
    </w:p>
    <w:bookmarkEnd w:id="24"/>
    <w:bookmarkEnd w:id="25"/>
    <w:p w:rsidR="0045740A" w:rsidRPr="001D3F32" w:rsidRDefault="00FC0E47" w:rsidP="002D754D">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rsidR="0066297B" w:rsidRPr="0021760A" w:rsidRDefault="0067303D" w:rsidP="002D754D">
      <w:pPr>
        <w:pStyle w:val="References"/>
        <w:numPr>
          <w:ilvl w:val="0"/>
          <w:numId w:val="37"/>
        </w:numPr>
      </w:pPr>
      <w:r>
        <w:t>R1-2205715 Reply LS to RAN1/RAN2 on DMRS bundling</w:t>
      </w:r>
      <w:r>
        <w:tab/>
        <w:t>RAN4, MediaTek</w:t>
      </w:r>
    </w:p>
    <w:sectPr w:rsidR="0066297B" w:rsidRPr="0021760A" w:rsidSect="001E03A8">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A10" w:rsidRDefault="00517A10">
      <w:r>
        <w:separator/>
      </w:r>
    </w:p>
  </w:endnote>
  <w:endnote w:type="continuationSeparator" w:id="0">
    <w:p w:rsidR="00517A10" w:rsidRDefault="00517A10">
      <w:r>
        <w:continuationSeparator/>
      </w:r>
    </w:p>
  </w:endnote>
  <w:endnote w:type="continuationNotice" w:id="1">
    <w:p w:rsidR="00517A10" w:rsidRDefault="00517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FC0" w:rsidRDefault="00163FC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rsidR="00163FC0" w:rsidRDefault="00163FC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FC0" w:rsidRDefault="00163FC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F33E8F">
      <w:rPr>
        <w:rStyle w:val="af9"/>
      </w:rPr>
      <w:t>1</w:t>
    </w:r>
    <w:r>
      <w:rPr>
        <w:rStyle w:val="af9"/>
      </w:rPr>
      <w:fldChar w:fldCharType="end"/>
    </w:r>
  </w:p>
  <w:p w:rsidR="00163FC0" w:rsidRDefault="00163FC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A10" w:rsidRDefault="00517A10">
      <w:r>
        <w:separator/>
      </w:r>
    </w:p>
  </w:footnote>
  <w:footnote w:type="continuationSeparator" w:id="0">
    <w:p w:rsidR="00517A10" w:rsidRDefault="00517A10">
      <w:r>
        <w:continuationSeparator/>
      </w:r>
    </w:p>
  </w:footnote>
  <w:footnote w:type="continuationNotice" w:id="1">
    <w:p w:rsidR="00517A10" w:rsidRDefault="00517A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5B26F86"/>
    <w:multiLevelType w:val="hybridMultilevel"/>
    <w:tmpl w:val="02E6979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0213BE5"/>
    <w:multiLevelType w:val="hybridMultilevel"/>
    <w:tmpl w:val="02E6979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2FB2C0F"/>
    <w:multiLevelType w:val="hybridMultilevel"/>
    <w:tmpl w:val="13DE7A10"/>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0668F8"/>
    <w:multiLevelType w:val="hybridMultilevel"/>
    <w:tmpl w:val="6EC605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22176B"/>
    <w:multiLevelType w:val="multilevel"/>
    <w:tmpl w:val="692217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386DC1"/>
    <w:multiLevelType w:val="hybridMultilevel"/>
    <w:tmpl w:val="1CBA6CA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8B50F2"/>
    <w:multiLevelType w:val="hybridMultilevel"/>
    <w:tmpl w:val="391C4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88B3FFA"/>
    <w:multiLevelType w:val="hybridMultilevel"/>
    <w:tmpl w:val="1C72B4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2"/>
  </w:num>
  <w:num w:numId="2">
    <w:abstractNumId w:val="37"/>
  </w:num>
  <w:num w:numId="3">
    <w:abstractNumId w:val="11"/>
  </w:num>
  <w:num w:numId="4">
    <w:abstractNumId w:val="26"/>
  </w:num>
  <w:num w:numId="5">
    <w:abstractNumId w:val="13"/>
  </w:num>
  <w:num w:numId="6">
    <w:abstractNumId w:val="14"/>
  </w:num>
  <w:num w:numId="7">
    <w:abstractNumId w:val="12"/>
  </w:num>
  <w:num w:numId="8">
    <w:abstractNumId w:val="34"/>
  </w:num>
  <w:num w:numId="9">
    <w:abstractNumId w:val="9"/>
  </w:num>
  <w:num w:numId="10">
    <w:abstractNumId w:val="8"/>
  </w:num>
  <w:num w:numId="11">
    <w:abstractNumId w:val="31"/>
  </w:num>
  <w:num w:numId="12">
    <w:abstractNumId w:val="10"/>
  </w:num>
  <w:num w:numId="13">
    <w:abstractNumId w:val="0"/>
  </w:num>
  <w:num w:numId="14">
    <w:abstractNumId w:val="6"/>
  </w:num>
  <w:num w:numId="15">
    <w:abstractNumId w:val="25"/>
  </w:num>
  <w:num w:numId="16">
    <w:abstractNumId w:val="36"/>
  </w:num>
  <w:num w:numId="17">
    <w:abstractNumId w:val="4"/>
  </w:num>
  <w:num w:numId="18">
    <w:abstractNumId w:val="21"/>
  </w:num>
  <w:num w:numId="19">
    <w:abstractNumId w:val="5"/>
  </w:num>
  <w:num w:numId="20">
    <w:abstractNumId w:val="28"/>
  </w:num>
  <w:num w:numId="21">
    <w:abstractNumId w:val="7"/>
  </w:num>
  <w:num w:numId="22">
    <w:abstractNumId w:val="17"/>
  </w:num>
  <w:num w:numId="23">
    <w:abstractNumId w:val="27"/>
  </w:num>
  <w:num w:numId="24">
    <w:abstractNumId w:val="38"/>
  </w:num>
  <w:num w:numId="25">
    <w:abstractNumId w:val="15"/>
  </w:num>
  <w:num w:numId="26">
    <w:abstractNumId w:val="35"/>
  </w:num>
  <w:num w:numId="27">
    <w:abstractNumId w:val="16"/>
  </w:num>
  <w:num w:numId="28">
    <w:abstractNumId w:val="20"/>
  </w:num>
  <w:num w:numId="29">
    <w:abstractNumId w:val="19"/>
  </w:num>
  <w:num w:numId="30">
    <w:abstractNumId w:val="1"/>
  </w:num>
  <w:num w:numId="31">
    <w:abstractNumId w:val="24"/>
  </w:num>
  <w:num w:numId="32">
    <w:abstractNumId w:val="3"/>
  </w:num>
  <w:num w:numId="33">
    <w:abstractNumId w:val="2"/>
  </w:num>
  <w:num w:numId="34">
    <w:abstractNumId w:val="22"/>
  </w:num>
  <w:num w:numId="35">
    <w:abstractNumId w:val="23"/>
  </w:num>
  <w:num w:numId="36">
    <w:abstractNumId w:val="33"/>
  </w:num>
  <w:num w:numId="37">
    <w:abstractNumId w:val="18"/>
  </w:num>
  <w:num w:numId="38">
    <w:abstractNumId w:val="29"/>
  </w:num>
  <w:num w:numId="39">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F05AA"/>
    <w:rsid w:val="000000C1"/>
    <w:rsid w:val="00000230"/>
    <w:rsid w:val="00000361"/>
    <w:rsid w:val="00000592"/>
    <w:rsid w:val="00000835"/>
    <w:rsid w:val="00000AD8"/>
    <w:rsid w:val="00000C22"/>
    <w:rsid w:val="00000DFD"/>
    <w:rsid w:val="00000E1B"/>
    <w:rsid w:val="00001767"/>
    <w:rsid w:val="00001F31"/>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750"/>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61D"/>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29E"/>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8C0"/>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93E"/>
    <w:rsid w:val="00100CDE"/>
    <w:rsid w:val="0010155C"/>
    <w:rsid w:val="00101982"/>
    <w:rsid w:val="00101A9B"/>
    <w:rsid w:val="0010201D"/>
    <w:rsid w:val="00102668"/>
    <w:rsid w:val="00102B08"/>
    <w:rsid w:val="00102CEA"/>
    <w:rsid w:val="00102D91"/>
    <w:rsid w:val="00103674"/>
    <w:rsid w:val="00103B2C"/>
    <w:rsid w:val="00103BED"/>
    <w:rsid w:val="00103F49"/>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2FC"/>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632"/>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2F"/>
    <w:rsid w:val="00163C36"/>
    <w:rsid w:val="00163F3F"/>
    <w:rsid w:val="00163FC0"/>
    <w:rsid w:val="00164950"/>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7151"/>
    <w:rsid w:val="00187695"/>
    <w:rsid w:val="0018789C"/>
    <w:rsid w:val="00187A27"/>
    <w:rsid w:val="00187DBD"/>
    <w:rsid w:val="0019061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0F6"/>
    <w:rsid w:val="001A05CE"/>
    <w:rsid w:val="001A0C59"/>
    <w:rsid w:val="001A0C7D"/>
    <w:rsid w:val="001A1352"/>
    <w:rsid w:val="001A14EF"/>
    <w:rsid w:val="001A1581"/>
    <w:rsid w:val="001A2105"/>
    <w:rsid w:val="001A21CC"/>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3C"/>
    <w:rsid w:val="001C0569"/>
    <w:rsid w:val="001C0F66"/>
    <w:rsid w:val="001C148B"/>
    <w:rsid w:val="001C1999"/>
    <w:rsid w:val="001C1F35"/>
    <w:rsid w:val="001C2029"/>
    <w:rsid w:val="001C2F8F"/>
    <w:rsid w:val="001C3363"/>
    <w:rsid w:val="001C3850"/>
    <w:rsid w:val="001C3AD5"/>
    <w:rsid w:val="001C49F8"/>
    <w:rsid w:val="001C4FC0"/>
    <w:rsid w:val="001C5CA7"/>
    <w:rsid w:val="001C64FD"/>
    <w:rsid w:val="001C6A03"/>
    <w:rsid w:val="001C6D32"/>
    <w:rsid w:val="001C6FEE"/>
    <w:rsid w:val="001C7629"/>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C3D"/>
    <w:rsid w:val="001E0CF9"/>
    <w:rsid w:val="001E1114"/>
    <w:rsid w:val="001E123D"/>
    <w:rsid w:val="001E17CD"/>
    <w:rsid w:val="001E1CF2"/>
    <w:rsid w:val="001E2469"/>
    <w:rsid w:val="001E307E"/>
    <w:rsid w:val="001E328E"/>
    <w:rsid w:val="001E3678"/>
    <w:rsid w:val="001E3F4F"/>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200AE"/>
    <w:rsid w:val="0022014A"/>
    <w:rsid w:val="00220A95"/>
    <w:rsid w:val="00220DE9"/>
    <w:rsid w:val="00220FAA"/>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48"/>
    <w:rsid w:val="00230070"/>
    <w:rsid w:val="00230154"/>
    <w:rsid w:val="00230BC7"/>
    <w:rsid w:val="00230F0D"/>
    <w:rsid w:val="002310F6"/>
    <w:rsid w:val="00231238"/>
    <w:rsid w:val="00231AF0"/>
    <w:rsid w:val="00232883"/>
    <w:rsid w:val="00232ED5"/>
    <w:rsid w:val="00232F0C"/>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7203"/>
    <w:rsid w:val="0024790A"/>
    <w:rsid w:val="00247B93"/>
    <w:rsid w:val="00247C3A"/>
    <w:rsid w:val="00250624"/>
    <w:rsid w:val="00250836"/>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D35"/>
    <w:rsid w:val="00273E43"/>
    <w:rsid w:val="00273EF4"/>
    <w:rsid w:val="002746BF"/>
    <w:rsid w:val="00274C57"/>
    <w:rsid w:val="0027518F"/>
    <w:rsid w:val="002754D7"/>
    <w:rsid w:val="00275882"/>
    <w:rsid w:val="00275A33"/>
    <w:rsid w:val="00276254"/>
    <w:rsid w:val="00276A70"/>
    <w:rsid w:val="00276E11"/>
    <w:rsid w:val="00276E89"/>
    <w:rsid w:val="00276EE8"/>
    <w:rsid w:val="0027705F"/>
    <w:rsid w:val="00277A5F"/>
    <w:rsid w:val="0028074C"/>
    <w:rsid w:val="002809CD"/>
    <w:rsid w:val="00280B4D"/>
    <w:rsid w:val="0028164A"/>
    <w:rsid w:val="00283225"/>
    <w:rsid w:val="0028393C"/>
    <w:rsid w:val="00283A74"/>
    <w:rsid w:val="00283BF6"/>
    <w:rsid w:val="00284032"/>
    <w:rsid w:val="00284638"/>
    <w:rsid w:val="00284733"/>
    <w:rsid w:val="00284952"/>
    <w:rsid w:val="00284B3A"/>
    <w:rsid w:val="00284E44"/>
    <w:rsid w:val="002850E3"/>
    <w:rsid w:val="002859A6"/>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A6D"/>
    <w:rsid w:val="002A143B"/>
    <w:rsid w:val="002A1562"/>
    <w:rsid w:val="002A1636"/>
    <w:rsid w:val="002A17B8"/>
    <w:rsid w:val="002A1C08"/>
    <w:rsid w:val="002A1D15"/>
    <w:rsid w:val="002A25D0"/>
    <w:rsid w:val="002A2815"/>
    <w:rsid w:val="002A2B25"/>
    <w:rsid w:val="002A2B5A"/>
    <w:rsid w:val="002A2EF1"/>
    <w:rsid w:val="002A35B2"/>
    <w:rsid w:val="002A3634"/>
    <w:rsid w:val="002A43A6"/>
    <w:rsid w:val="002A464B"/>
    <w:rsid w:val="002A4839"/>
    <w:rsid w:val="002A4B72"/>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0F8"/>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4214"/>
    <w:rsid w:val="002C4466"/>
    <w:rsid w:val="002C4E49"/>
    <w:rsid w:val="002C5774"/>
    <w:rsid w:val="002C57C5"/>
    <w:rsid w:val="002C592A"/>
    <w:rsid w:val="002C595E"/>
    <w:rsid w:val="002C5B49"/>
    <w:rsid w:val="002C6502"/>
    <w:rsid w:val="002C66F0"/>
    <w:rsid w:val="002C6A79"/>
    <w:rsid w:val="002D10BB"/>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033"/>
    <w:rsid w:val="002D71E9"/>
    <w:rsid w:val="002D754D"/>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8E4"/>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AE7"/>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97A"/>
    <w:rsid w:val="00332E37"/>
    <w:rsid w:val="00332F13"/>
    <w:rsid w:val="0033328D"/>
    <w:rsid w:val="003335A6"/>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1C0B"/>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05"/>
    <w:rsid w:val="003731B5"/>
    <w:rsid w:val="0037358B"/>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394E"/>
    <w:rsid w:val="003A480D"/>
    <w:rsid w:val="003A488C"/>
    <w:rsid w:val="003A4E9C"/>
    <w:rsid w:val="003A4F5E"/>
    <w:rsid w:val="003A4F93"/>
    <w:rsid w:val="003A4FAF"/>
    <w:rsid w:val="003A502D"/>
    <w:rsid w:val="003A51D7"/>
    <w:rsid w:val="003A57F2"/>
    <w:rsid w:val="003A5E0E"/>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D20"/>
    <w:rsid w:val="003B2F94"/>
    <w:rsid w:val="003B359C"/>
    <w:rsid w:val="003B3B29"/>
    <w:rsid w:val="003B3FBE"/>
    <w:rsid w:val="003B481A"/>
    <w:rsid w:val="003B50EF"/>
    <w:rsid w:val="003B5BAA"/>
    <w:rsid w:val="003B5C47"/>
    <w:rsid w:val="003B5EC7"/>
    <w:rsid w:val="003B60EB"/>
    <w:rsid w:val="003B620E"/>
    <w:rsid w:val="003B6E44"/>
    <w:rsid w:val="003B6E4F"/>
    <w:rsid w:val="003B6FC4"/>
    <w:rsid w:val="003B7029"/>
    <w:rsid w:val="003B7057"/>
    <w:rsid w:val="003B7A7C"/>
    <w:rsid w:val="003B7CD7"/>
    <w:rsid w:val="003C00B0"/>
    <w:rsid w:val="003C062C"/>
    <w:rsid w:val="003C07CA"/>
    <w:rsid w:val="003C0E94"/>
    <w:rsid w:val="003C0EDB"/>
    <w:rsid w:val="003C125D"/>
    <w:rsid w:val="003C14C8"/>
    <w:rsid w:val="003C1D24"/>
    <w:rsid w:val="003C1D6F"/>
    <w:rsid w:val="003C1DA9"/>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B97"/>
    <w:rsid w:val="003C7EB8"/>
    <w:rsid w:val="003D0095"/>
    <w:rsid w:val="003D022C"/>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2A"/>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B23"/>
    <w:rsid w:val="00402F15"/>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2DE"/>
    <w:rsid w:val="00423A2B"/>
    <w:rsid w:val="00423CAA"/>
    <w:rsid w:val="00424292"/>
    <w:rsid w:val="00424B42"/>
    <w:rsid w:val="004256D8"/>
    <w:rsid w:val="004258B3"/>
    <w:rsid w:val="00427358"/>
    <w:rsid w:val="004274E3"/>
    <w:rsid w:val="004300FE"/>
    <w:rsid w:val="004304E9"/>
    <w:rsid w:val="0043064B"/>
    <w:rsid w:val="00430B72"/>
    <w:rsid w:val="00430ECB"/>
    <w:rsid w:val="0043100B"/>
    <w:rsid w:val="0043109C"/>
    <w:rsid w:val="00431818"/>
    <w:rsid w:val="00431EF9"/>
    <w:rsid w:val="004320A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292"/>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42E1"/>
    <w:rsid w:val="0048461A"/>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78C"/>
    <w:rsid w:val="00492C30"/>
    <w:rsid w:val="004932F4"/>
    <w:rsid w:val="00493991"/>
    <w:rsid w:val="00494B5B"/>
    <w:rsid w:val="00494DF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1674"/>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FD"/>
    <w:rsid w:val="004D041B"/>
    <w:rsid w:val="004D08BA"/>
    <w:rsid w:val="004D099D"/>
    <w:rsid w:val="004D0BB6"/>
    <w:rsid w:val="004D14BC"/>
    <w:rsid w:val="004D161A"/>
    <w:rsid w:val="004D1898"/>
    <w:rsid w:val="004D2467"/>
    <w:rsid w:val="004D28B5"/>
    <w:rsid w:val="004D3B5D"/>
    <w:rsid w:val="004D3D28"/>
    <w:rsid w:val="004D44AC"/>
    <w:rsid w:val="004D49DE"/>
    <w:rsid w:val="004D505C"/>
    <w:rsid w:val="004D5105"/>
    <w:rsid w:val="004D546B"/>
    <w:rsid w:val="004D58EA"/>
    <w:rsid w:val="004D5C9A"/>
    <w:rsid w:val="004D5CA5"/>
    <w:rsid w:val="004D6178"/>
    <w:rsid w:val="004D6BCF"/>
    <w:rsid w:val="004D6DC0"/>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3BB3"/>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5BF"/>
    <w:rsid w:val="00511786"/>
    <w:rsid w:val="0051182C"/>
    <w:rsid w:val="00511D7D"/>
    <w:rsid w:val="0051234A"/>
    <w:rsid w:val="005124DA"/>
    <w:rsid w:val="00512655"/>
    <w:rsid w:val="0051275D"/>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10"/>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42B1"/>
    <w:rsid w:val="0056453F"/>
    <w:rsid w:val="005652A4"/>
    <w:rsid w:val="00565D97"/>
    <w:rsid w:val="0056611B"/>
    <w:rsid w:val="005666C7"/>
    <w:rsid w:val="0056698A"/>
    <w:rsid w:val="00567575"/>
    <w:rsid w:val="005679C7"/>
    <w:rsid w:val="00567D33"/>
    <w:rsid w:val="00570C2B"/>
    <w:rsid w:val="005716D6"/>
    <w:rsid w:val="00571837"/>
    <w:rsid w:val="005727E2"/>
    <w:rsid w:val="00573266"/>
    <w:rsid w:val="00573284"/>
    <w:rsid w:val="00573F27"/>
    <w:rsid w:val="005746F0"/>
    <w:rsid w:val="005747B5"/>
    <w:rsid w:val="00574B34"/>
    <w:rsid w:val="005762E1"/>
    <w:rsid w:val="00576BF9"/>
    <w:rsid w:val="005773DA"/>
    <w:rsid w:val="00577400"/>
    <w:rsid w:val="0057745F"/>
    <w:rsid w:val="0057779A"/>
    <w:rsid w:val="0058024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90F"/>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1C9"/>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B84"/>
    <w:rsid w:val="005E3F7B"/>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80B"/>
    <w:rsid w:val="005F0C73"/>
    <w:rsid w:val="005F0DB8"/>
    <w:rsid w:val="005F0FAA"/>
    <w:rsid w:val="005F21E2"/>
    <w:rsid w:val="005F2CCB"/>
    <w:rsid w:val="005F3B5E"/>
    <w:rsid w:val="005F3C13"/>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063"/>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1D14"/>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303D"/>
    <w:rsid w:val="00674261"/>
    <w:rsid w:val="00674318"/>
    <w:rsid w:val="00674425"/>
    <w:rsid w:val="00674B6A"/>
    <w:rsid w:val="00674E42"/>
    <w:rsid w:val="00675718"/>
    <w:rsid w:val="006759A0"/>
    <w:rsid w:val="00675CF8"/>
    <w:rsid w:val="00676C13"/>
    <w:rsid w:val="0067768E"/>
    <w:rsid w:val="00680422"/>
    <w:rsid w:val="00680486"/>
    <w:rsid w:val="00680654"/>
    <w:rsid w:val="006808D4"/>
    <w:rsid w:val="00680A4F"/>
    <w:rsid w:val="00680BAF"/>
    <w:rsid w:val="00680CB2"/>
    <w:rsid w:val="00680FE5"/>
    <w:rsid w:val="00680FFB"/>
    <w:rsid w:val="00681F12"/>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F24"/>
    <w:rsid w:val="006B768A"/>
    <w:rsid w:val="006B7AB9"/>
    <w:rsid w:val="006B7DE9"/>
    <w:rsid w:val="006C0B21"/>
    <w:rsid w:val="006C0D75"/>
    <w:rsid w:val="006C151C"/>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468"/>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6F7E9C"/>
    <w:rsid w:val="007003F9"/>
    <w:rsid w:val="00700F81"/>
    <w:rsid w:val="00701043"/>
    <w:rsid w:val="0070106A"/>
    <w:rsid w:val="00701456"/>
    <w:rsid w:val="00701632"/>
    <w:rsid w:val="00701A44"/>
    <w:rsid w:val="007020D3"/>
    <w:rsid w:val="00702357"/>
    <w:rsid w:val="007024D0"/>
    <w:rsid w:val="0070258B"/>
    <w:rsid w:val="00702CCD"/>
    <w:rsid w:val="00702EFC"/>
    <w:rsid w:val="00703190"/>
    <w:rsid w:val="007032D6"/>
    <w:rsid w:val="00704A41"/>
    <w:rsid w:val="00705297"/>
    <w:rsid w:val="0070534D"/>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4B97"/>
    <w:rsid w:val="007255A8"/>
    <w:rsid w:val="0072568B"/>
    <w:rsid w:val="00725D9F"/>
    <w:rsid w:val="00725F29"/>
    <w:rsid w:val="007261AC"/>
    <w:rsid w:val="00727D37"/>
    <w:rsid w:val="00727EBC"/>
    <w:rsid w:val="0073012A"/>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AC6"/>
    <w:rsid w:val="00751E9C"/>
    <w:rsid w:val="00751F1C"/>
    <w:rsid w:val="007522C3"/>
    <w:rsid w:val="0075337B"/>
    <w:rsid w:val="00753384"/>
    <w:rsid w:val="007534C0"/>
    <w:rsid w:val="00753F80"/>
    <w:rsid w:val="00754BC4"/>
    <w:rsid w:val="00754BDF"/>
    <w:rsid w:val="00755037"/>
    <w:rsid w:val="00755A4E"/>
    <w:rsid w:val="00755FCA"/>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0980"/>
    <w:rsid w:val="007715DD"/>
    <w:rsid w:val="00771B07"/>
    <w:rsid w:val="00771C07"/>
    <w:rsid w:val="00771C9A"/>
    <w:rsid w:val="00772088"/>
    <w:rsid w:val="00773CE9"/>
    <w:rsid w:val="00773D09"/>
    <w:rsid w:val="00774714"/>
    <w:rsid w:val="00774C1C"/>
    <w:rsid w:val="00775639"/>
    <w:rsid w:val="00776136"/>
    <w:rsid w:val="007767C2"/>
    <w:rsid w:val="007768F7"/>
    <w:rsid w:val="00776F5C"/>
    <w:rsid w:val="0078009A"/>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C"/>
    <w:rsid w:val="00784148"/>
    <w:rsid w:val="00784194"/>
    <w:rsid w:val="00784375"/>
    <w:rsid w:val="00784814"/>
    <w:rsid w:val="00784F4A"/>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52A"/>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E5B"/>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16"/>
    <w:rsid w:val="007F6C26"/>
    <w:rsid w:val="007F7578"/>
    <w:rsid w:val="007F75D1"/>
    <w:rsid w:val="007F797F"/>
    <w:rsid w:val="007F7B35"/>
    <w:rsid w:val="007F7D57"/>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38E"/>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1BB"/>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2CB"/>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4FC2"/>
    <w:rsid w:val="008D549E"/>
    <w:rsid w:val="008D6969"/>
    <w:rsid w:val="008D6E45"/>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183"/>
    <w:rsid w:val="008F33CF"/>
    <w:rsid w:val="008F3492"/>
    <w:rsid w:val="008F38A3"/>
    <w:rsid w:val="008F3BED"/>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1E4C"/>
    <w:rsid w:val="0092245B"/>
    <w:rsid w:val="00922498"/>
    <w:rsid w:val="009224D0"/>
    <w:rsid w:val="00922502"/>
    <w:rsid w:val="009225F6"/>
    <w:rsid w:val="0092266B"/>
    <w:rsid w:val="00923855"/>
    <w:rsid w:val="0092476C"/>
    <w:rsid w:val="009247D0"/>
    <w:rsid w:val="00924BD2"/>
    <w:rsid w:val="00924F54"/>
    <w:rsid w:val="00924F6F"/>
    <w:rsid w:val="00924F8A"/>
    <w:rsid w:val="00925023"/>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5E1E"/>
    <w:rsid w:val="00956101"/>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B1"/>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215E"/>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66"/>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658"/>
    <w:rsid w:val="009B186F"/>
    <w:rsid w:val="009B1A1B"/>
    <w:rsid w:val="009B1A26"/>
    <w:rsid w:val="009B1D7B"/>
    <w:rsid w:val="009B215B"/>
    <w:rsid w:val="009B26EB"/>
    <w:rsid w:val="009B32B7"/>
    <w:rsid w:val="009B39AC"/>
    <w:rsid w:val="009B39F0"/>
    <w:rsid w:val="009B450E"/>
    <w:rsid w:val="009B4533"/>
    <w:rsid w:val="009B453B"/>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2B44"/>
    <w:rsid w:val="009D3BA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9AA"/>
    <w:rsid w:val="00A04F19"/>
    <w:rsid w:val="00A050EA"/>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4668"/>
    <w:rsid w:val="00A2523C"/>
    <w:rsid w:val="00A253EC"/>
    <w:rsid w:val="00A25653"/>
    <w:rsid w:val="00A2568A"/>
    <w:rsid w:val="00A25981"/>
    <w:rsid w:val="00A264CA"/>
    <w:rsid w:val="00A271F5"/>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AE4"/>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350"/>
    <w:rsid w:val="00A505BF"/>
    <w:rsid w:val="00A505DD"/>
    <w:rsid w:val="00A50A20"/>
    <w:rsid w:val="00A51114"/>
    <w:rsid w:val="00A51438"/>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0F"/>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A07"/>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737"/>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87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62B3"/>
    <w:rsid w:val="00B4643F"/>
    <w:rsid w:val="00B46A86"/>
    <w:rsid w:val="00B46CB8"/>
    <w:rsid w:val="00B47369"/>
    <w:rsid w:val="00B474A0"/>
    <w:rsid w:val="00B47B30"/>
    <w:rsid w:val="00B47B80"/>
    <w:rsid w:val="00B50311"/>
    <w:rsid w:val="00B50564"/>
    <w:rsid w:val="00B50B22"/>
    <w:rsid w:val="00B51012"/>
    <w:rsid w:val="00B51A77"/>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C47"/>
    <w:rsid w:val="00B95EC7"/>
    <w:rsid w:val="00B96099"/>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AB6"/>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A0C"/>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4C"/>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C1A"/>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4DB2"/>
    <w:rsid w:val="00C46204"/>
    <w:rsid w:val="00C46E99"/>
    <w:rsid w:val="00C474DE"/>
    <w:rsid w:val="00C477BC"/>
    <w:rsid w:val="00C47DAE"/>
    <w:rsid w:val="00C47F28"/>
    <w:rsid w:val="00C50084"/>
    <w:rsid w:val="00C50213"/>
    <w:rsid w:val="00C50326"/>
    <w:rsid w:val="00C50630"/>
    <w:rsid w:val="00C507AB"/>
    <w:rsid w:val="00C5087C"/>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384"/>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4AB"/>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0F73"/>
    <w:rsid w:val="00CB15DB"/>
    <w:rsid w:val="00CB1B1E"/>
    <w:rsid w:val="00CB21BC"/>
    <w:rsid w:val="00CB237D"/>
    <w:rsid w:val="00CB23A6"/>
    <w:rsid w:val="00CB2BDB"/>
    <w:rsid w:val="00CB2DE1"/>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66A0"/>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1D56"/>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2002F"/>
    <w:rsid w:val="00D208A0"/>
    <w:rsid w:val="00D209E3"/>
    <w:rsid w:val="00D210C6"/>
    <w:rsid w:val="00D210CC"/>
    <w:rsid w:val="00D22450"/>
    <w:rsid w:val="00D22646"/>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A7"/>
    <w:rsid w:val="00D47BDC"/>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6D4"/>
    <w:rsid w:val="00D60963"/>
    <w:rsid w:val="00D624C0"/>
    <w:rsid w:val="00D6281C"/>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0143"/>
    <w:rsid w:val="00D91104"/>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991"/>
    <w:rsid w:val="00DB1607"/>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193"/>
    <w:rsid w:val="00DC16F0"/>
    <w:rsid w:val="00DC18CF"/>
    <w:rsid w:val="00DC1CF3"/>
    <w:rsid w:val="00DC1D72"/>
    <w:rsid w:val="00DC1F28"/>
    <w:rsid w:val="00DC2137"/>
    <w:rsid w:val="00DC2586"/>
    <w:rsid w:val="00DC2A64"/>
    <w:rsid w:val="00DC3221"/>
    <w:rsid w:val="00DC3AA6"/>
    <w:rsid w:val="00DC4021"/>
    <w:rsid w:val="00DC4213"/>
    <w:rsid w:val="00DC42A0"/>
    <w:rsid w:val="00DC42A5"/>
    <w:rsid w:val="00DC465C"/>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0BC"/>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AC3"/>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3C"/>
    <w:rsid w:val="00E11EC6"/>
    <w:rsid w:val="00E11EDE"/>
    <w:rsid w:val="00E12EA4"/>
    <w:rsid w:val="00E1367C"/>
    <w:rsid w:val="00E13989"/>
    <w:rsid w:val="00E13B8B"/>
    <w:rsid w:val="00E13FAD"/>
    <w:rsid w:val="00E14147"/>
    <w:rsid w:val="00E1454C"/>
    <w:rsid w:val="00E149EC"/>
    <w:rsid w:val="00E14D31"/>
    <w:rsid w:val="00E14E82"/>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0D3D"/>
    <w:rsid w:val="00E31003"/>
    <w:rsid w:val="00E312C2"/>
    <w:rsid w:val="00E314FB"/>
    <w:rsid w:val="00E31993"/>
    <w:rsid w:val="00E33232"/>
    <w:rsid w:val="00E332A9"/>
    <w:rsid w:val="00E334ED"/>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F4"/>
    <w:rsid w:val="00E705BB"/>
    <w:rsid w:val="00E7086F"/>
    <w:rsid w:val="00E70DFA"/>
    <w:rsid w:val="00E71349"/>
    <w:rsid w:val="00E719E3"/>
    <w:rsid w:val="00E72C2B"/>
    <w:rsid w:val="00E72F00"/>
    <w:rsid w:val="00E73418"/>
    <w:rsid w:val="00E73667"/>
    <w:rsid w:val="00E73755"/>
    <w:rsid w:val="00E738F8"/>
    <w:rsid w:val="00E739A5"/>
    <w:rsid w:val="00E73C42"/>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541"/>
    <w:rsid w:val="00EA1746"/>
    <w:rsid w:val="00EA2863"/>
    <w:rsid w:val="00EA2D7D"/>
    <w:rsid w:val="00EA2DE5"/>
    <w:rsid w:val="00EA2E4C"/>
    <w:rsid w:val="00EA3241"/>
    <w:rsid w:val="00EA35C2"/>
    <w:rsid w:val="00EA36E8"/>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7A3"/>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BE9"/>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3E8F"/>
    <w:rsid w:val="00F346A5"/>
    <w:rsid w:val="00F346C9"/>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A45"/>
    <w:rsid w:val="00F562AD"/>
    <w:rsid w:val="00F567FE"/>
    <w:rsid w:val="00F568CD"/>
    <w:rsid w:val="00F56B37"/>
    <w:rsid w:val="00F56E36"/>
    <w:rsid w:val="00F571F4"/>
    <w:rsid w:val="00F57580"/>
    <w:rsid w:val="00F60021"/>
    <w:rsid w:val="00F60331"/>
    <w:rsid w:val="00F6037C"/>
    <w:rsid w:val="00F60A89"/>
    <w:rsid w:val="00F61102"/>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EE4"/>
    <w:rsid w:val="00F66254"/>
    <w:rsid w:val="00F6654F"/>
    <w:rsid w:val="00F6666B"/>
    <w:rsid w:val="00F669AB"/>
    <w:rsid w:val="00F670A7"/>
    <w:rsid w:val="00F67532"/>
    <w:rsid w:val="00F67DCE"/>
    <w:rsid w:val="00F7054A"/>
    <w:rsid w:val="00F70875"/>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4B73"/>
    <w:rsid w:val="00F75C00"/>
    <w:rsid w:val="00F75FA1"/>
    <w:rsid w:val="00F765C7"/>
    <w:rsid w:val="00F77073"/>
    <w:rsid w:val="00F7767B"/>
    <w:rsid w:val="00F7791F"/>
    <w:rsid w:val="00F807A8"/>
    <w:rsid w:val="00F8125D"/>
    <w:rsid w:val="00F81916"/>
    <w:rsid w:val="00F8198E"/>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9F5"/>
    <w:rsid w:val="00FB6D77"/>
    <w:rsid w:val="00FB6DD1"/>
    <w:rsid w:val="00FB7758"/>
    <w:rsid w:val="00FB79BE"/>
    <w:rsid w:val="00FC0038"/>
    <w:rsid w:val="00FC0E47"/>
    <w:rsid w:val="00FC0ECD"/>
    <w:rsid w:val="00FC1370"/>
    <w:rsid w:val="00FC20CC"/>
    <w:rsid w:val="00FC2449"/>
    <w:rsid w:val="00FC25A6"/>
    <w:rsid w:val="00FC2627"/>
    <w:rsid w:val="00FC29CF"/>
    <w:rsid w:val="00FC2DB4"/>
    <w:rsid w:val="00FC2F14"/>
    <w:rsid w:val="00FC2FDA"/>
    <w:rsid w:val="00FC39EC"/>
    <w:rsid w:val="00FC3BD6"/>
    <w:rsid w:val="00FC4781"/>
    <w:rsid w:val="00FC4782"/>
    <w:rsid w:val="00FC4B98"/>
    <w:rsid w:val="00FC506B"/>
    <w:rsid w:val="00FC60C9"/>
    <w:rsid w:val="00FC623B"/>
    <w:rsid w:val="00FC65C7"/>
    <w:rsid w:val="00FC6829"/>
    <w:rsid w:val="00FC6A40"/>
    <w:rsid w:val="00FC6A84"/>
    <w:rsid w:val="00FC730D"/>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E34"/>
    <w:rsid w:val="00FE5F07"/>
    <w:rsid w:val="00FE605F"/>
    <w:rsid w:val="00FE61DB"/>
    <w:rsid w:val="00FE65E0"/>
    <w:rsid w:val="00FE6FAA"/>
    <w:rsid w:val="00FE7070"/>
    <w:rsid w:val="00FF0552"/>
    <w:rsid w:val="00FF08E1"/>
    <w:rsid w:val="00FF0D4E"/>
    <w:rsid w:val="00FF1446"/>
    <w:rsid w:val="00FF1855"/>
    <w:rsid w:val="00FF217E"/>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EE99C9D"/>
  <w15:docId w15:val="{34A72E2C-E549-4DE7-B403-188908B7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tabs>
        <w:tab w:val="num" w:pos="851"/>
      </w:tabs>
      <w:outlineLvl w:val="3"/>
    </w:pPr>
    <w:rPr>
      <w:sz w:val="24"/>
    </w:rPr>
  </w:style>
  <w:style w:type="paragraph" w:styleId="5">
    <w:name w:val="heading 5"/>
    <w:aliases w:val="h5,Heading5,H5"/>
    <w:basedOn w:val="4"/>
    <w:next w:val="a"/>
    <w:link w:val="50"/>
    <w:qFormat/>
    <w:rsid w:val="001E03A8"/>
    <w:pPr>
      <w:numPr>
        <w:ilvl w:val="4"/>
      </w:numPr>
      <w:tabs>
        <w:tab w:val="num" w:pos="851"/>
      </w:tabs>
      <w:outlineLvl w:val="4"/>
    </w:pPr>
    <w:rPr>
      <w:sz w:val="22"/>
    </w:rPr>
  </w:style>
  <w:style w:type="paragraph" w:styleId="6">
    <w:name w:val="heading 6"/>
    <w:basedOn w:val="H6"/>
    <w:next w:val="a"/>
    <w:link w:val="60"/>
    <w:qFormat/>
    <w:rsid w:val="001E03A8"/>
    <w:pPr>
      <w:numPr>
        <w:ilvl w:val="5"/>
      </w:numPr>
      <w:tabs>
        <w:tab w:val="num" w:pos="851"/>
      </w:tabs>
      <w:ind w:left="1985" w:hanging="1985"/>
      <w:outlineLvl w:val="5"/>
    </w:pPr>
  </w:style>
  <w:style w:type="paragraph" w:styleId="7">
    <w:name w:val="heading 7"/>
    <w:basedOn w:val="H6"/>
    <w:next w:val="a"/>
    <w:link w:val="70"/>
    <w:qFormat/>
    <w:rsid w:val="001E03A8"/>
    <w:pPr>
      <w:numPr>
        <w:ilvl w:val="6"/>
      </w:numPr>
      <w:tabs>
        <w:tab w:val="num" w:pos="851"/>
      </w:tabs>
      <w:ind w:left="1985" w:hanging="1985"/>
      <w:outlineLvl w:val="6"/>
    </w:pPr>
  </w:style>
  <w:style w:type="paragraph" w:styleId="8">
    <w:name w:val="heading 8"/>
    <w:aliases w:val="Table Heading"/>
    <w:basedOn w:val="H6"/>
    <w:next w:val="a"/>
    <w:link w:val="80"/>
    <w:qFormat/>
    <w:rsid w:val="001E03A8"/>
    <w:pPr>
      <w:numPr>
        <w:ilvl w:val="7"/>
      </w:numPr>
      <w:tabs>
        <w:tab w:val="num" w:pos="851"/>
      </w:tabs>
      <w:ind w:left="1985" w:hanging="1985"/>
      <w:outlineLvl w:val="7"/>
    </w:pPr>
  </w:style>
  <w:style w:type="paragraph" w:styleId="9">
    <w:name w:val="heading 9"/>
    <w:aliases w:val="Figure Heading,FH,标题 91"/>
    <w:basedOn w:val="H6"/>
    <w:next w:val="a"/>
    <w:link w:val="90"/>
    <w:qFormat/>
    <w:rsid w:val="001E03A8"/>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uiPriority w:val="99"/>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FA2EA-CF43-47D0-B4F2-C39D06D87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1837</Words>
  <Characters>10477</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cp:lastModifiedBy>Spreadtrum</cp:lastModifiedBy>
  <cp:revision>2</cp:revision>
  <cp:lastPrinted>2010-04-02T09:58:00Z</cp:lastPrinted>
  <dcterms:created xsi:type="dcterms:W3CDTF">2022-08-12T02:17:00Z</dcterms:created>
  <dcterms:modified xsi:type="dcterms:W3CDTF">2022-08-12T02:17:00Z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